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0A5F5" w14:textId="1D5F3FDC" w:rsidR="00881A1D" w:rsidRDefault="00881A1D" w:rsidP="003106B6">
      <w:pPr>
        <w:pStyle w:val="CRCoverPage"/>
        <w:tabs>
          <w:tab w:val="right" w:pos="9639"/>
        </w:tabs>
        <w:spacing w:after="0"/>
        <w:rPr>
          <w:b/>
          <w:i/>
          <w:noProof/>
          <w:sz w:val="28"/>
        </w:rPr>
      </w:pPr>
      <w:bookmarkStart w:id="0" w:name="_Hlk193820913"/>
      <w:r>
        <w:rPr>
          <w:b/>
          <w:noProof/>
          <w:sz w:val="24"/>
        </w:rPr>
        <w:t>3GPP TSG-</w:t>
      </w:r>
      <w:r w:rsidR="009519B0">
        <w:fldChar w:fldCharType="begin"/>
      </w:r>
      <w:r w:rsidR="009519B0">
        <w:instrText xml:space="preserve"> DOCPROPERTY  TSG/WGRef  \* MERGEFORMAT </w:instrText>
      </w:r>
      <w:r w:rsidR="009519B0">
        <w:fldChar w:fldCharType="separate"/>
      </w:r>
      <w:r>
        <w:rPr>
          <w:b/>
          <w:noProof/>
          <w:sz w:val="24"/>
        </w:rPr>
        <w:t>RAN3</w:t>
      </w:r>
      <w:r w:rsidR="009519B0">
        <w:rPr>
          <w:b/>
          <w:noProof/>
          <w:sz w:val="24"/>
        </w:rPr>
        <w:fldChar w:fldCharType="end"/>
      </w:r>
      <w:r>
        <w:rPr>
          <w:b/>
          <w:noProof/>
          <w:sz w:val="24"/>
        </w:rPr>
        <w:t xml:space="preserve"> Meeting #</w:t>
      </w:r>
      <w:r w:rsidR="009519B0">
        <w:fldChar w:fldCharType="begin"/>
      </w:r>
      <w:r w:rsidR="009519B0">
        <w:instrText xml:space="preserve"> DOCPROPERTY  MtgSeq  \* MERGEFORMAT </w:instrText>
      </w:r>
      <w:r w:rsidR="009519B0">
        <w:fldChar w:fldCharType="separate"/>
      </w:r>
      <w:r w:rsidRPr="00EB09B7">
        <w:rPr>
          <w:b/>
          <w:noProof/>
          <w:sz w:val="24"/>
        </w:rPr>
        <w:t>128</w:t>
      </w:r>
      <w:r w:rsidR="009519B0">
        <w:rPr>
          <w:b/>
          <w:noProof/>
          <w:sz w:val="24"/>
        </w:rPr>
        <w:fldChar w:fldCharType="end"/>
      </w:r>
      <w:r w:rsidR="009519B0">
        <w:fldChar w:fldCharType="begin"/>
      </w:r>
      <w:r w:rsidR="009519B0">
        <w:instrText xml:space="preserve"> DOCPROPERTY  MtgTitle  \* MERGEFORMAT </w:instrText>
      </w:r>
      <w:r w:rsidR="009519B0">
        <w:fldChar w:fldCharType="separate"/>
      </w:r>
      <w:r w:rsidR="009519B0">
        <w:fldChar w:fldCharType="end"/>
      </w:r>
      <w:r>
        <w:rPr>
          <w:b/>
          <w:i/>
          <w:noProof/>
          <w:sz w:val="28"/>
        </w:rPr>
        <w:tab/>
      </w:r>
      <w:r w:rsidR="009519B0">
        <w:fldChar w:fldCharType="begin"/>
      </w:r>
      <w:r w:rsidR="009519B0">
        <w:instrText xml:space="preserve"> DOCPROPERTY  Tdoc#  \* MERGEFORMAT </w:instrText>
      </w:r>
      <w:r w:rsidR="009519B0">
        <w:fldChar w:fldCharType="separate"/>
      </w:r>
      <w:r w:rsidR="009519B0">
        <w:fldChar w:fldCharType="end"/>
      </w:r>
      <w:r w:rsidR="004D72F6" w:rsidRPr="004D72F6">
        <w:rPr>
          <w:b/>
          <w:i/>
          <w:noProof/>
          <w:sz w:val="28"/>
        </w:rPr>
        <w:t>R3-255113</w:t>
      </w:r>
    </w:p>
    <w:p w14:paraId="6D2B6D9C" w14:textId="7C344A1B" w:rsidR="00881A1D" w:rsidRDefault="00B95EE7" w:rsidP="00B95EE7">
      <w:pPr>
        <w:pStyle w:val="CRCoverPage"/>
        <w:tabs>
          <w:tab w:val="right" w:pos="9639"/>
        </w:tabs>
        <w:spacing w:after="0"/>
        <w:rPr>
          <w:b/>
          <w:noProof/>
          <w:sz w:val="24"/>
        </w:rPr>
      </w:pPr>
      <w:r w:rsidRPr="00B95EE7">
        <w:rPr>
          <w:b/>
          <w:noProof/>
          <w:sz w:val="24"/>
        </w:rPr>
        <w:t>Bengaluru,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1327" w14:paraId="234D5C8A" w14:textId="77777777">
        <w:tc>
          <w:tcPr>
            <w:tcW w:w="9641" w:type="dxa"/>
            <w:gridSpan w:val="9"/>
            <w:tcBorders>
              <w:top w:val="single" w:sz="4" w:space="0" w:color="auto"/>
              <w:left w:val="single" w:sz="4" w:space="0" w:color="auto"/>
              <w:right w:val="single" w:sz="4" w:space="0" w:color="auto"/>
            </w:tcBorders>
          </w:tcPr>
          <w:bookmarkEnd w:id="0"/>
          <w:p w14:paraId="6B5E7F7A" w14:textId="77777777" w:rsidR="00DE1327" w:rsidRDefault="001D096B">
            <w:pPr>
              <w:pStyle w:val="CRCoverPage"/>
              <w:spacing w:after="0"/>
              <w:jc w:val="right"/>
              <w:rPr>
                <w:i/>
              </w:rPr>
            </w:pPr>
            <w:r>
              <w:rPr>
                <w:i/>
                <w:sz w:val="14"/>
              </w:rPr>
              <w:t>CR-Form-v12.3</w:t>
            </w:r>
          </w:p>
        </w:tc>
      </w:tr>
      <w:tr w:rsidR="00DE1327" w14:paraId="65FA0CD2" w14:textId="77777777">
        <w:tc>
          <w:tcPr>
            <w:tcW w:w="9641" w:type="dxa"/>
            <w:gridSpan w:val="9"/>
            <w:tcBorders>
              <w:left w:val="single" w:sz="4" w:space="0" w:color="auto"/>
              <w:right w:val="single" w:sz="4" w:space="0" w:color="auto"/>
            </w:tcBorders>
          </w:tcPr>
          <w:p w14:paraId="69E3DF4A" w14:textId="77777777" w:rsidR="00DE1327" w:rsidRDefault="001D096B">
            <w:pPr>
              <w:pStyle w:val="CRCoverPage"/>
              <w:spacing w:after="0"/>
              <w:jc w:val="center"/>
            </w:pPr>
            <w:r>
              <w:rPr>
                <w:b/>
                <w:sz w:val="32"/>
              </w:rPr>
              <w:t>CHANGE REQUEST</w:t>
            </w:r>
          </w:p>
        </w:tc>
      </w:tr>
      <w:tr w:rsidR="00DE1327" w14:paraId="32300F80" w14:textId="77777777">
        <w:tc>
          <w:tcPr>
            <w:tcW w:w="9641" w:type="dxa"/>
            <w:gridSpan w:val="9"/>
            <w:tcBorders>
              <w:left w:val="single" w:sz="4" w:space="0" w:color="auto"/>
              <w:right w:val="single" w:sz="4" w:space="0" w:color="auto"/>
            </w:tcBorders>
          </w:tcPr>
          <w:p w14:paraId="44CAC68E" w14:textId="77777777" w:rsidR="00DE1327" w:rsidRDefault="00DE1327">
            <w:pPr>
              <w:pStyle w:val="CRCoverPage"/>
              <w:spacing w:after="0"/>
              <w:rPr>
                <w:sz w:val="8"/>
                <w:szCs w:val="8"/>
              </w:rPr>
            </w:pPr>
          </w:p>
        </w:tc>
      </w:tr>
      <w:tr w:rsidR="00DE1327" w14:paraId="6430AF90" w14:textId="77777777">
        <w:tc>
          <w:tcPr>
            <w:tcW w:w="142" w:type="dxa"/>
            <w:tcBorders>
              <w:left w:val="single" w:sz="4" w:space="0" w:color="auto"/>
            </w:tcBorders>
          </w:tcPr>
          <w:p w14:paraId="78CF7A23" w14:textId="77777777" w:rsidR="00DE1327" w:rsidRDefault="00DE1327">
            <w:pPr>
              <w:pStyle w:val="CRCoverPage"/>
              <w:spacing w:after="0"/>
              <w:jc w:val="right"/>
            </w:pPr>
          </w:p>
        </w:tc>
        <w:tc>
          <w:tcPr>
            <w:tcW w:w="1559" w:type="dxa"/>
            <w:shd w:val="pct30" w:color="FFFF00" w:fill="auto"/>
          </w:tcPr>
          <w:p w14:paraId="4A8D8C59" w14:textId="77777777" w:rsidR="00DE1327" w:rsidRDefault="009519B0">
            <w:pPr>
              <w:pStyle w:val="CRCoverPage"/>
              <w:spacing w:after="0"/>
              <w:jc w:val="right"/>
              <w:rPr>
                <w:b/>
                <w:sz w:val="28"/>
              </w:rPr>
            </w:pPr>
            <w:r>
              <w:fldChar w:fldCharType="begin"/>
            </w:r>
            <w:r>
              <w:instrText xml:space="preserve"> DOCPROPERTY  Spec#  \* MERGEFORMAT </w:instrText>
            </w:r>
            <w:r>
              <w:fldChar w:fldCharType="separate"/>
            </w:r>
            <w:r w:rsidR="001D096B">
              <w:rPr>
                <w:b/>
                <w:sz w:val="28"/>
              </w:rPr>
              <w:t>38.473</w:t>
            </w:r>
            <w:r>
              <w:rPr>
                <w:b/>
                <w:sz w:val="28"/>
              </w:rPr>
              <w:fldChar w:fldCharType="end"/>
            </w:r>
          </w:p>
        </w:tc>
        <w:tc>
          <w:tcPr>
            <w:tcW w:w="709" w:type="dxa"/>
          </w:tcPr>
          <w:p w14:paraId="334E0115" w14:textId="77777777" w:rsidR="00DE1327" w:rsidRDefault="001D096B">
            <w:pPr>
              <w:pStyle w:val="CRCoverPage"/>
              <w:spacing w:after="0"/>
              <w:jc w:val="center"/>
            </w:pPr>
            <w:r>
              <w:rPr>
                <w:b/>
                <w:sz w:val="28"/>
              </w:rPr>
              <w:t>CR</w:t>
            </w:r>
          </w:p>
        </w:tc>
        <w:tc>
          <w:tcPr>
            <w:tcW w:w="1276" w:type="dxa"/>
            <w:shd w:val="pct30" w:color="FFFF00" w:fill="auto"/>
          </w:tcPr>
          <w:p w14:paraId="528C58CC" w14:textId="77777777" w:rsidR="00DE1327" w:rsidRDefault="001D096B">
            <w:pPr>
              <w:pStyle w:val="CRCoverPage"/>
              <w:spacing w:after="0"/>
              <w:jc w:val="right"/>
            </w:pPr>
            <w:r>
              <w:rPr>
                <w:b/>
                <w:sz w:val="28"/>
              </w:rPr>
              <w:t>1548</w:t>
            </w:r>
            <w:r w:rsidR="009519B0">
              <w:fldChar w:fldCharType="begin"/>
            </w:r>
            <w:r w:rsidR="009519B0">
              <w:instrText xml:space="preserve"> DOCPROPERTY  Cr#  \* MERGEFORMAT </w:instrText>
            </w:r>
            <w:r w:rsidR="009519B0">
              <w:fldChar w:fldCharType="separate"/>
            </w:r>
            <w:r w:rsidR="009519B0">
              <w:fldChar w:fldCharType="end"/>
            </w:r>
          </w:p>
        </w:tc>
        <w:tc>
          <w:tcPr>
            <w:tcW w:w="709" w:type="dxa"/>
          </w:tcPr>
          <w:p w14:paraId="6D375F9A" w14:textId="77777777" w:rsidR="00DE1327" w:rsidRDefault="001D096B">
            <w:pPr>
              <w:pStyle w:val="CRCoverPage"/>
              <w:tabs>
                <w:tab w:val="right" w:pos="625"/>
              </w:tabs>
              <w:spacing w:after="0"/>
              <w:jc w:val="center"/>
            </w:pPr>
            <w:r>
              <w:rPr>
                <w:b/>
                <w:bCs/>
                <w:sz w:val="28"/>
              </w:rPr>
              <w:t>rev</w:t>
            </w:r>
          </w:p>
        </w:tc>
        <w:tc>
          <w:tcPr>
            <w:tcW w:w="992" w:type="dxa"/>
            <w:shd w:val="pct30" w:color="FFFF00" w:fill="auto"/>
          </w:tcPr>
          <w:p w14:paraId="005B7A74" w14:textId="30A4EBC1" w:rsidR="00DE1327" w:rsidRDefault="0025233B">
            <w:pPr>
              <w:pStyle w:val="CRCoverPage"/>
              <w:spacing w:after="0"/>
              <w:jc w:val="center"/>
              <w:rPr>
                <w:b/>
              </w:rPr>
            </w:pPr>
            <w:r>
              <w:rPr>
                <w:b/>
                <w:sz w:val="28"/>
              </w:rPr>
              <w:t>5</w:t>
            </w:r>
          </w:p>
        </w:tc>
        <w:tc>
          <w:tcPr>
            <w:tcW w:w="2410" w:type="dxa"/>
          </w:tcPr>
          <w:p w14:paraId="50757002" w14:textId="77777777" w:rsidR="00DE1327" w:rsidRDefault="001D096B">
            <w:pPr>
              <w:pStyle w:val="CRCoverPage"/>
              <w:tabs>
                <w:tab w:val="right" w:pos="1825"/>
              </w:tabs>
              <w:spacing w:after="0"/>
              <w:jc w:val="center"/>
            </w:pPr>
            <w:r>
              <w:rPr>
                <w:b/>
                <w:sz w:val="28"/>
                <w:szCs w:val="28"/>
              </w:rPr>
              <w:t>Current version:</w:t>
            </w:r>
          </w:p>
        </w:tc>
        <w:tc>
          <w:tcPr>
            <w:tcW w:w="1701" w:type="dxa"/>
            <w:shd w:val="pct30" w:color="FFFF00" w:fill="auto"/>
          </w:tcPr>
          <w:p w14:paraId="4456DB96" w14:textId="41BF6124" w:rsidR="00DE1327" w:rsidRDefault="001D096B">
            <w:pPr>
              <w:pStyle w:val="CRCoverPage"/>
              <w:spacing w:after="0"/>
              <w:jc w:val="center"/>
              <w:rPr>
                <w:sz w:val="28"/>
              </w:rPr>
            </w:pPr>
            <w:r>
              <w:rPr>
                <w:b/>
                <w:sz w:val="28"/>
              </w:rPr>
              <w:t>18.</w:t>
            </w:r>
            <w:r w:rsidR="00B95EE7">
              <w:rPr>
                <w:b/>
                <w:sz w:val="28"/>
              </w:rPr>
              <w:t>6</w:t>
            </w:r>
            <w:r>
              <w:rPr>
                <w:b/>
                <w:sz w:val="28"/>
              </w:rPr>
              <w:t>.0</w:t>
            </w:r>
          </w:p>
        </w:tc>
        <w:tc>
          <w:tcPr>
            <w:tcW w:w="143" w:type="dxa"/>
            <w:tcBorders>
              <w:right w:val="single" w:sz="4" w:space="0" w:color="auto"/>
            </w:tcBorders>
          </w:tcPr>
          <w:p w14:paraId="5332F011" w14:textId="77777777" w:rsidR="00DE1327" w:rsidRDefault="00DE1327">
            <w:pPr>
              <w:pStyle w:val="CRCoverPage"/>
              <w:spacing w:after="0"/>
            </w:pPr>
          </w:p>
        </w:tc>
      </w:tr>
      <w:tr w:rsidR="00DE1327" w14:paraId="438256BB" w14:textId="77777777">
        <w:tc>
          <w:tcPr>
            <w:tcW w:w="9641" w:type="dxa"/>
            <w:gridSpan w:val="9"/>
            <w:tcBorders>
              <w:left w:val="single" w:sz="4" w:space="0" w:color="auto"/>
              <w:right w:val="single" w:sz="4" w:space="0" w:color="auto"/>
            </w:tcBorders>
          </w:tcPr>
          <w:p w14:paraId="3ACC1D07" w14:textId="77777777" w:rsidR="00DE1327" w:rsidRDefault="00DE1327">
            <w:pPr>
              <w:pStyle w:val="CRCoverPage"/>
              <w:spacing w:after="0"/>
            </w:pPr>
          </w:p>
        </w:tc>
      </w:tr>
      <w:tr w:rsidR="00DE1327" w14:paraId="6F1944CA" w14:textId="77777777">
        <w:tc>
          <w:tcPr>
            <w:tcW w:w="9641" w:type="dxa"/>
            <w:gridSpan w:val="9"/>
            <w:tcBorders>
              <w:top w:val="single" w:sz="4" w:space="0" w:color="auto"/>
            </w:tcBorders>
          </w:tcPr>
          <w:p w14:paraId="7A461ED2" w14:textId="77777777" w:rsidR="00DE1327" w:rsidRDefault="001D096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E1327" w14:paraId="012CE363" w14:textId="77777777">
        <w:tc>
          <w:tcPr>
            <w:tcW w:w="9641" w:type="dxa"/>
            <w:gridSpan w:val="9"/>
          </w:tcPr>
          <w:p w14:paraId="3770E5CE" w14:textId="77777777" w:rsidR="00DE1327" w:rsidRDefault="00DE1327">
            <w:pPr>
              <w:pStyle w:val="CRCoverPage"/>
              <w:spacing w:after="0"/>
              <w:rPr>
                <w:sz w:val="8"/>
                <w:szCs w:val="8"/>
              </w:rPr>
            </w:pPr>
          </w:p>
        </w:tc>
      </w:tr>
    </w:tbl>
    <w:p w14:paraId="321BEE62" w14:textId="77777777" w:rsidR="00DE1327" w:rsidRDefault="00DE13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1327" w14:paraId="10CDFC07" w14:textId="77777777">
        <w:tc>
          <w:tcPr>
            <w:tcW w:w="2835" w:type="dxa"/>
          </w:tcPr>
          <w:p w14:paraId="7494FFE3" w14:textId="77777777" w:rsidR="00DE1327" w:rsidRDefault="001D096B">
            <w:pPr>
              <w:pStyle w:val="CRCoverPage"/>
              <w:tabs>
                <w:tab w:val="right" w:pos="2751"/>
              </w:tabs>
              <w:spacing w:after="0"/>
              <w:rPr>
                <w:b/>
                <w:i/>
              </w:rPr>
            </w:pPr>
            <w:r>
              <w:rPr>
                <w:b/>
                <w:i/>
              </w:rPr>
              <w:t>Proposed change affects:</w:t>
            </w:r>
          </w:p>
        </w:tc>
        <w:tc>
          <w:tcPr>
            <w:tcW w:w="1418" w:type="dxa"/>
          </w:tcPr>
          <w:p w14:paraId="1329AE74" w14:textId="77777777" w:rsidR="00DE1327" w:rsidRDefault="001D09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64120" w14:textId="77777777" w:rsidR="00DE1327" w:rsidRDefault="00DE1327">
            <w:pPr>
              <w:pStyle w:val="CRCoverPage"/>
              <w:spacing w:after="0"/>
              <w:jc w:val="center"/>
              <w:rPr>
                <w:b/>
                <w:caps/>
              </w:rPr>
            </w:pPr>
          </w:p>
        </w:tc>
        <w:tc>
          <w:tcPr>
            <w:tcW w:w="709" w:type="dxa"/>
            <w:tcBorders>
              <w:left w:val="single" w:sz="4" w:space="0" w:color="auto"/>
            </w:tcBorders>
          </w:tcPr>
          <w:p w14:paraId="0DCD502E" w14:textId="77777777" w:rsidR="00DE1327" w:rsidRDefault="001D09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9A93D" w14:textId="77777777" w:rsidR="00DE1327" w:rsidRDefault="00DE1327">
            <w:pPr>
              <w:pStyle w:val="CRCoverPage"/>
              <w:spacing w:after="0"/>
              <w:jc w:val="center"/>
              <w:rPr>
                <w:b/>
                <w:caps/>
              </w:rPr>
            </w:pPr>
          </w:p>
        </w:tc>
        <w:tc>
          <w:tcPr>
            <w:tcW w:w="2126" w:type="dxa"/>
          </w:tcPr>
          <w:p w14:paraId="742E494C" w14:textId="77777777" w:rsidR="00DE1327" w:rsidRDefault="001D09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ED508" w14:textId="77777777" w:rsidR="00DE1327" w:rsidRDefault="001D096B">
            <w:pPr>
              <w:pStyle w:val="CRCoverPage"/>
              <w:spacing w:after="0"/>
              <w:jc w:val="center"/>
              <w:rPr>
                <w:b/>
                <w:caps/>
              </w:rPr>
            </w:pPr>
            <w:r>
              <w:rPr>
                <w:b/>
                <w:caps/>
              </w:rPr>
              <w:t>x</w:t>
            </w:r>
          </w:p>
        </w:tc>
        <w:tc>
          <w:tcPr>
            <w:tcW w:w="1418" w:type="dxa"/>
            <w:tcBorders>
              <w:left w:val="nil"/>
            </w:tcBorders>
          </w:tcPr>
          <w:p w14:paraId="69FF6773" w14:textId="77777777" w:rsidR="00DE1327" w:rsidRDefault="001D09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094ED" w14:textId="77777777" w:rsidR="00DE1327" w:rsidRDefault="00DE1327">
            <w:pPr>
              <w:pStyle w:val="CRCoverPage"/>
              <w:spacing w:after="0"/>
              <w:jc w:val="center"/>
              <w:rPr>
                <w:b/>
                <w:bCs/>
                <w:caps/>
              </w:rPr>
            </w:pPr>
          </w:p>
        </w:tc>
      </w:tr>
    </w:tbl>
    <w:p w14:paraId="494A474C" w14:textId="77777777" w:rsidR="00DE1327" w:rsidRDefault="00DE13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1327" w14:paraId="68B0DEB0" w14:textId="77777777">
        <w:tc>
          <w:tcPr>
            <w:tcW w:w="9640" w:type="dxa"/>
            <w:gridSpan w:val="11"/>
          </w:tcPr>
          <w:p w14:paraId="419E15A3" w14:textId="77777777" w:rsidR="00DE1327" w:rsidRDefault="00DE1327">
            <w:pPr>
              <w:pStyle w:val="CRCoverPage"/>
              <w:spacing w:after="0"/>
              <w:rPr>
                <w:sz w:val="8"/>
                <w:szCs w:val="8"/>
              </w:rPr>
            </w:pPr>
          </w:p>
        </w:tc>
      </w:tr>
      <w:tr w:rsidR="00DE1327" w14:paraId="66338A87" w14:textId="77777777">
        <w:tc>
          <w:tcPr>
            <w:tcW w:w="1843" w:type="dxa"/>
            <w:tcBorders>
              <w:top w:val="single" w:sz="4" w:space="0" w:color="auto"/>
              <w:left w:val="single" w:sz="4" w:space="0" w:color="auto"/>
            </w:tcBorders>
          </w:tcPr>
          <w:p w14:paraId="645BE2EC" w14:textId="77777777" w:rsidR="00DE1327" w:rsidRDefault="001D09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1D6189" w14:textId="77777777" w:rsidR="00DE1327" w:rsidRDefault="001D096B">
            <w:pPr>
              <w:pStyle w:val="CRCoverPage"/>
              <w:spacing w:after="0"/>
              <w:ind w:left="100"/>
            </w:pPr>
            <w:r>
              <w:t>(BL CR to 38.473) Support of Multi-hop relay</w:t>
            </w:r>
          </w:p>
        </w:tc>
      </w:tr>
      <w:tr w:rsidR="00DE1327" w14:paraId="3FC93E4E" w14:textId="77777777">
        <w:tc>
          <w:tcPr>
            <w:tcW w:w="1843" w:type="dxa"/>
            <w:tcBorders>
              <w:left w:val="single" w:sz="4" w:space="0" w:color="auto"/>
            </w:tcBorders>
          </w:tcPr>
          <w:p w14:paraId="62563B0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212266AA" w14:textId="77777777" w:rsidR="00DE1327" w:rsidRDefault="00DE1327">
            <w:pPr>
              <w:pStyle w:val="CRCoverPage"/>
              <w:spacing w:after="0"/>
              <w:rPr>
                <w:sz w:val="8"/>
                <w:szCs w:val="8"/>
              </w:rPr>
            </w:pPr>
          </w:p>
        </w:tc>
      </w:tr>
      <w:tr w:rsidR="00DE1327" w14:paraId="750F1C15" w14:textId="77777777">
        <w:tc>
          <w:tcPr>
            <w:tcW w:w="1843" w:type="dxa"/>
            <w:tcBorders>
              <w:left w:val="single" w:sz="4" w:space="0" w:color="auto"/>
            </w:tcBorders>
          </w:tcPr>
          <w:p w14:paraId="2668192B" w14:textId="77777777" w:rsidR="00DE1327" w:rsidRDefault="001D09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9A5081" w14:textId="77777777" w:rsidR="00DE1327" w:rsidRDefault="001D096B">
            <w:pPr>
              <w:pStyle w:val="CRCoverPage"/>
              <w:spacing w:after="0"/>
              <w:ind w:left="100"/>
            </w:pPr>
            <w:r>
              <w:t>Huawei, LG Electronics, Nokia, Nokia Shanghai Bell, NEC, CATT, Ericsson, Samsung, ZTE, Interdigital, FirstNet</w:t>
            </w:r>
          </w:p>
        </w:tc>
      </w:tr>
      <w:tr w:rsidR="00DE1327" w14:paraId="368EAF9B" w14:textId="77777777">
        <w:tc>
          <w:tcPr>
            <w:tcW w:w="1843" w:type="dxa"/>
            <w:tcBorders>
              <w:left w:val="single" w:sz="4" w:space="0" w:color="auto"/>
            </w:tcBorders>
          </w:tcPr>
          <w:p w14:paraId="5FB54CD0" w14:textId="77777777" w:rsidR="00DE1327" w:rsidRDefault="001D09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0A9CB" w14:textId="77777777" w:rsidR="00DE1327" w:rsidRDefault="001D096B">
            <w:pPr>
              <w:pStyle w:val="CRCoverPage"/>
              <w:spacing w:after="0"/>
              <w:ind w:left="100"/>
            </w:pPr>
            <w:r>
              <w:t>R3</w:t>
            </w:r>
          </w:p>
        </w:tc>
      </w:tr>
      <w:tr w:rsidR="00DE1327" w14:paraId="5AD6BE1D" w14:textId="77777777">
        <w:tc>
          <w:tcPr>
            <w:tcW w:w="1843" w:type="dxa"/>
            <w:tcBorders>
              <w:left w:val="single" w:sz="4" w:space="0" w:color="auto"/>
            </w:tcBorders>
          </w:tcPr>
          <w:p w14:paraId="1AF3A58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1020F153" w14:textId="77777777" w:rsidR="00DE1327" w:rsidRDefault="00DE1327">
            <w:pPr>
              <w:pStyle w:val="CRCoverPage"/>
              <w:spacing w:after="0"/>
              <w:rPr>
                <w:sz w:val="8"/>
                <w:szCs w:val="8"/>
              </w:rPr>
            </w:pPr>
          </w:p>
        </w:tc>
      </w:tr>
      <w:tr w:rsidR="00881A1D" w14:paraId="17D583FA" w14:textId="77777777">
        <w:tc>
          <w:tcPr>
            <w:tcW w:w="1843" w:type="dxa"/>
            <w:tcBorders>
              <w:left w:val="single" w:sz="4" w:space="0" w:color="auto"/>
            </w:tcBorders>
          </w:tcPr>
          <w:p w14:paraId="7B484AE1" w14:textId="77777777" w:rsidR="00881A1D" w:rsidRDefault="00881A1D" w:rsidP="00881A1D">
            <w:pPr>
              <w:pStyle w:val="CRCoverPage"/>
              <w:tabs>
                <w:tab w:val="right" w:pos="1759"/>
              </w:tabs>
              <w:spacing w:after="0"/>
              <w:rPr>
                <w:b/>
                <w:i/>
              </w:rPr>
            </w:pPr>
            <w:r>
              <w:rPr>
                <w:b/>
                <w:i/>
              </w:rPr>
              <w:t>Work item code:</w:t>
            </w:r>
          </w:p>
        </w:tc>
        <w:tc>
          <w:tcPr>
            <w:tcW w:w="3686" w:type="dxa"/>
            <w:gridSpan w:val="5"/>
            <w:shd w:val="pct30" w:color="FFFF00" w:fill="auto"/>
          </w:tcPr>
          <w:p w14:paraId="1F6D8C9B" w14:textId="77777777" w:rsidR="00881A1D" w:rsidRDefault="00881A1D" w:rsidP="00881A1D">
            <w:pPr>
              <w:pStyle w:val="CRCoverPage"/>
              <w:spacing w:after="0"/>
              <w:ind w:left="100"/>
            </w:pPr>
            <w:r>
              <w:t>NR_SL_relay_multihop-Core</w:t>
            </w:r>
          </w:p>
        </w:tc>
        <w:tc>
          <w:tcPr>
            <w:tcW w:w="567" w:type="dxa"/>
            <w:tcBorders>
              <w:left w:val="nil"/>
            </w:tcBorders>
          </w:tcPr>
          <w:p w14:paraId="48B7DB51" w14:textId="77777777" w:rsidR="00881A1D" w:rsidRDefault="00881A1D" w:rsidP="00881A1D">
            <w:pPr>
              <w:pStyle w:val="CRCoverPage"/>
              <w:spacing w:after="0"/>
              <w:ind w:right="100"/>
            </w:pPr>
          </w:p>
        </w:tc>
        <w:tc>
          <w:tcPr>
            <w:tcW w:w="1417" w:type="dxa"/>
            <w:gridSpan w:val="3"/>
            <w:tcBorders>
              <w:left w:val="nil"/>
            </w:tcBorders>
          </w:tcPr>
          <w:p w14:paraId="5065976E" w14:textId="77777777" w:rsidR="00881A1D" w:rsidRDefault="00881A1D" w:rsidP="00881A1D">
            <w:pPr>
              <w:pStyle w:val="CRCoverPage"/>
              <w:spacing w:after="0"/>
              <w:jc w:val="right"/>
            </w:pPr>
            <w:r>
              <w:rPr>
                <w:b/>
                <w:i/>
              </w:rPr>
              <w:t>Date:</w:t>
            </w:r>
          </w:p>
        </w:tc>
        <w:tc>
          <w:tcPr>
            <w:tcW w:w="2127" w:type="dxa"/>
            <w:tcBorders>
              <w:right w:val="single" w:sz="4" w:space="0" w:color="auto"/>
            </w:tcBorders>
            <w:shd w:val="pct30" w:color="FFFF00" w:fill="auto"/>
          </w:tcPr>
          <w:p w14:paraId="646F2B1A" w14:textId="6EC7F955" w:rsidR="00881A1D" w:rsidRDefault="009519B0" w:rsidP="00881A1D">
            <w:pPr>
              <w:pStyle w:val="CRCoverPage"/>
              <w:spacing w:after="0"/>
              <w:ind w:left="100"/>
            </w:pPr>
            <w:r>
              <w:fldChar w:fldCharType="begin"/>
            </w:r>
            <w:r>
              <w:instrText xml:space="preserve"> DOCPROPERTY  ResDate  \* MERGEFORMAT </w:instrText>
            </w:r>
            <w:r>
              <w:fldChar w:fldCharType="separate"/>
            </w:r>
            <w:r w:rsidR="00881A1D">
              <w:rPr>
                <w:noProof/>
              </w:rPr>
              <w:t>2025-0</w:t>
            </w:r>
            <w:r w:rsidR="00B95EE7">
              <w:rPr>
                <w:noProof/>
              </w:rPr>
              <w:t>7</w:t>
            </w:r>
            <w:r w:rsidR="00881A1D">
              <w:rPr>
                <w:noProof/>
              </w:rPr>
              <w:t>-27</w:t>
            </w:r>
            <w:r>
              <w:rPr>
                <w:noProof/>
              </w:rPr>
              <w:fldChar w:fldCharType="end"/>
            </w:r>
          </w:p>
        </w:tc>
      </w:tr>
      <w:tr w:rsidR="00DE1327" w14:paraId="59F71B11" w14:textId="77777777">
        <w:tc>
          <w:tcPr>
            <w:tcW w:w="1843" w:type="dxa"/>
            <w:tcBorders>
              <w:left w:val="single" w:sz="4" w:space="0" w:color="auto"/>
            </w:tcBorders>
          </w:tcPr>
          <w:p w14:paraId="7534C723" w14:textId="77777777" w:rsidR="00DE1327" w:rsidRDefault="00DE1327">
            <w:pPr>
              <w:pStyle w:val="CRCoverPage"/>
              <w:spacing w:after="0"/>
              <w:rPr>
                <w:b/>
                <w:i/>
                <w:sz w:val="8"/>
                <w:szCs w:val="8"/>
              </w:rPr>
            </w:pPr>
          </w:p>
        </w:tc>
        <w:tc>
          <w:tcPr>
            <w:tcW w:w="1986" w:type="dxa"/>
            <w:gridSpan w:val="4"/>
          </w:tcPr>
          <w:p w14:paraId="04C88833" w14:textId="77777777" w:rsidR="00DE1327" w:rsidRDefault="00DE1327">
            <w:pPr>
              <w:pStyle w:val="CRCoverPage"/>
              <w:spacing w:after="0"/>
              <w:rPr>
                <w:sz w:val="8"/>
                <w:szCs w:val="8"/>
              </w:rPr>
            </w:pPr>
          </w:p>
        </w:tc>
        <w:tc>
          <w:tcPr>
            <w:tcW w:w="2267" w:type="dxa"/>
            <w:gridSpan w:val="2"/>
          </w:tcPr>
          <w:p w14:paraId="1C1DB105" w14:textId="77777777" w:rsidR="00DE1327" w:rsidRDefault="00DE1327">
            <w:pPr>
              <w:pStyle w:val="CRCoverPage"/>
              <w:spacing w:after="0"/>
              <w:rPr>
                <w:sz w:val="8"/>
                <w:szCs w:val="8"/>
              </w:rPr>
            </w:pPr>
          </w:p>
        </w:tc>
        <w:tc>
          <w:tcPr>
            <w:tcW w:w="1417" w:type="dxa"/>
            <w:gridSpan w:val="3"/>
          </w:tcPr>
          <w:p w14:paraId="3A1CD1E7" w14:textId="77777777" w:rsidR="00DE1327" w:rsidRDefault="00DE1327">
            <w:pPr>
              <w:pStyle w:val="CRCoverPage"/>
              <w:spacing w:after="0"/>
              <w:rPr>
                <w:sz w:val="8"/>
                <w:szCs w:val="8"/>
              </w:rPr>
            </w:pPr>
          </w:p>
        </w:tc>
        <w:tc>
          <w:tcPr>
            <w:tcW w:w="2127" w:type="dxa"/>
            <w:tcBorders>
              <w:right w:val="single" w:sz="4" w:space="0" w:color="auto"/>
            </w:tcBorders>
          </w:tcPr>
          <w:p w14:paraId="7EAD5086" w14:textId="77777777" w:rsidR="00DE1327" w:rsidRDefault="00DE1327">
            <w:pPr>
              <w:pStyle w:val="CRCoverPage"/>
              <w:spacing w:after="0"/>
              <w:rPr>
                <w:sz w:val="8"/>
                <w:szCs w:val="8"/>
              </w:rPr>
            </w:pPr>
          </w:p>
        </w:tc>
      </w:tr>
      <w:tr w:rsidR="00DE1327" w14:paraId="7D9AD83F" w14:textId="77777777">
        <w:trPr>
          <w:cantSplit/>
        </w:trPr>
        <w:tc>
          <w:tcPr>
            <w:tcW w:w="1843" w:type="dxa"/>
            <w:tcBorders>
              <w:left w:val="single" w:sz="4" w:space="0" w:color="auto"/>
            </w:tcBorders>
          </w:tcPr>
          <w:p w14:paraId="77D634B6" w14:textId="77777777" w:rsidR="00DE1327" w:rsidRDefault="001D096B">
            <w:pPr>
              <w:pStyle w:val="CRCoverPage"/>
              <w:tabs>
                <w:tab w:val="right" w:pos="1759"/>
              </w:tabs>
              <w:spacing w:after="0"/>
              <w:rPr>
                <w:b/>
                <w:i/>
              </w:rPr>
            </w:pPr>
            <w:r>
              <w:rPr>
                <w:b/>
                <w:i/>
              </w:rPr>
              <w:t>Category:</w:t>
            </w:r>
          </w:p>
        </w:tc>
        <w:tc>
          <w:tcPr>
            <w:tcW w:w="851" w:type="dxa"/>
            <w:shd w:val="pct30" w:color="FFFF00" w:fill="auto"/>
          </w:tcPr>
          <w:p w14:paraId="6FB12CA4" w14:textId="77777777" w:rsidR="00DE1327" w:rsidRDefault="001D096B">
            <w:pPr>
              <w:pStyle w:val="CRCoverPage"/>
              <w:spacing w:after="0"/>
              <w:ind w:left="100" w:right="-609"/>
              <w:rPr>
                <w:b/>
              </w:rPr>
            </w:pPr>
            <w:r>
              <w:rPr>
                <w:b/>
              </w:rPr>
              <w:t>B</w:t>
            </w:r>
          </w:p>
        </w:tc>
        <w:tc>
          <w:tcPr>
            <w:tcW w:w="3402" w:type="dxa"/>
            <w:gridSpan w:val="5"/>
            <w:tcBorders>
              <w:left w:val="nil"/>
            </w:tcBorders>
          </w:tcPr>
          <w:p w14:paraId="7B0A7999" w14:textId="77777777" w:rsidR="00DE1327" w:rsidRDefault="00DE1327">
            <w:pPr>
              <w:pStyle w:val="CRCoverPage"/>
              <w:spacing w:after="0"/>
            </w:pPr>
          </w:p>
        </w:tc>
        <w:tc>
          <w:tcPr>
            <w:tcW w:w="1417" w:type="dxa"/>
            <w:gridSpan w:val="3"/>
            <w:tcBorders>
              <w:left w:val="nil"/>
            </w:tcBorders>
          </w:tcPr>
          <w:p w14:paraId="5BE7E3AF" w14:textId="77777777" w:rsidR="00DE1327" w:rsidRDefault="001D096B">
            <w:pPr>
              <w:pStyle w:val="CRCoverPage"/>
              <w:spacing w:after="0"/>
              <w:jc w:val="right"/>
              <w:rPr>
                <w:b/>
                <w:i/>
              </w:rPr>
            </w:pPr>
            <w:r>
              <w:rPr>
                <w:b/>
                <w:i/>
              </w:rPr>
              <w:t>Release:</w:t>
            </w:r>
          </w:p>
        </w:tc>
        <w:tc>
          <w:tcPr>
            <w:tcW w:w="2127" w:type="dxa"/>
            <w:tcBorders>
              <w:right w:val="single" w:sz="4" w:space="0" w:color="auto"/>
            </w:tcBorders>
            <w:shd w:val="pct30" w:color="FFFF00" w:fill="auto"/>
          </w:tcPr>
          <w:p w14:paraId="6A168936" w14:textId="77777777" w:rsidR="00DE1327" w:rsidRDefault="001D096B">
            <w:pPr>
              <w:pStyle w:val="CRCoverPage"/>
              <w:spacing w:after="0"/>
              <w:ind w:left="100"/>
            </w:pPr>
            <w:r>
              <w:t>Rel-19</w:t>
            </w:r>
          </w:p>
        </w:tc>
      </w:tr>
      <w:tr w:rsidR="00DE1327" w14:paraId="072646B4" w14:textId="77777777">
        <w:tc>
          <w:tcPr>
            <w:tcW w:w="1843" w:type="dxa"/>
            <w:tcBorders>
              <w:left w:val="single" w:sz="4" w:space="0" w:color="auto"/>
              <w:bottom w:val="single" w:sz="4" w:space="0" w:color="auto"/>
            </w:tcBorders>
          </w:tcPr>
          <w:p w14:paraId="3866DDDA" w14:textId="77777777" w:rsidR="00DE1327" w:rsidRDefault="00DE1327">
            <w:pPr>
              <w:pStyle w:val="CRCoverPage"/>
              <w:spacing w:after="0"/>
              <w:rPr>
                <w:b/>
                <w:i/>
              </w:rPr>
            </w:pPr>
          </w:p>
        </w:tc>
        <w:tc>
          <w:tcPr>
            <w:tcW w:w="4677" w:type="dxa"/>
            <w:gridSpan w:val="8"/>
            <w:tcBorders>
              <w:bottom w:val="single" w:sz="4" w:space="0" w:color="auto"/>
            </w:tcBorders>
          </w:tcPr>
          <w:p w14:paraId="5D59BC80" w14:textId="77777777" w:rsidR="00DE1327" w:rsidRDefault="001D09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A15F34" w14:textId="77777777" w:rsidR="00DE1327" w:rsidRDefault="001D096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CE2C87" w14:textId="77777777" w:rsidR="00DE1327" w:rsidRDefault="001D09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0B8EFA55" w14:textId="77777777" w:rsidR="00DE1327" w:rsidRDefault="00DE1327">
            <w:pPr>
              <w:pStyle w:val="CRCoverPage"/>
              <w:tabs>
                <w:tab w:val="left" w:pos="950"/>
              </w:tabs>
              <w:spacing w:after="0"/>
              <w:ind w:left="241" w:hanging="241"/>
              <w:rPr>
                <w:i/>
                <w:sz w:val="18"/>
              </w:rPr>
            </w:pPr>
          </w:p>
        </w:tc>
      </w:tr>
      <w:tr w:rsidR="00DE1327" w14:paraId="120ECB24" w14:textId="77777777">
        <w:tc>
          <w:tcPr>
            <w:tcW w:w="1843" w:type="dxa"/>
          </w:tcPr>
          <w:p w14:paraId="6273273A" w14:textId="77777777" w:rsidR="00DE1327" w:rsidRDefault="00DE1327">
            <w:pPr>
              <w:pStyle w:val="CRCoverPage"/>
              <w:spacing w:after="0"/>
              <w:rPr>
                <w:b/>
                <w:i/>
                <w:sz w:val="8"/>
                <w:szCs w:val="8"/>
              </w:rPr>
            </w:pPr>
          </w:p>
        </w:tc>
        <w:tc>
          <w:tcPr>
            <w:tcW w:w="7797" w:type="dxa"/>
            <w:gridSpan w:val="10"/>
          </w:tcPr>
          <w:p w14:paraId="76B4D2FA" w14:textId="77777777" w:rsidR="00DE1327" w:rsidRDefault="00DE1327">
            <w:pPr>
              <w:pStyle w:val="CRCoverPage"/>
              <w:spacing w:after="0"/>
              <w:rPr>
                <w:sz w:val="8"/>
                <w:szCs w:val="8"/>
              </w:rPr>
            </w:pPr>
          </w:p>
        </w:tc>
      </w:tr>
      <w:tr w:rsidR="00DE1327" w14:paraId="3100CFE0" w14:textId="77777777">
        <w:tc>
          <w:tcPr>
            <w:tcW w:w="2694" w:type="dxa"/>
            <w:gridSpan w:val="2"/>
            <w:tcBorders>
              <w:top w:val="single" w:sz="4" w:space="0" w:color="auto"/>
              <w:left w:val="single" w:sz="4" w:space="0" w:color="auto"/>
            </w:tcBorders>
          </w:tcPr>
          <w:p w14:paraId="5C93E38A" w14:textId="77777777" w:rsidR="00DE1327" w:rsidRDefault="001D09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8D1F91" w14:textId="77777777" w:rsidR="00DE1327" w:rsidRDefault="001D096B">
            <w:pPr>
              <w:pStyle w:val="CRCoverPage"/>
              <w:spacing w:after="0"/>
              <w:ind w:left="100"/>
            </w:pPr>
            <w:r>
              <w:rPr>
                <w:lang w:eastAsia="zh-CN"/>
              </w:rPr>
              <w:t xml:space="preserve">Introduction of </w:t>
            </w:r>
            <w:r>
              <w:t xml:space="preserve">NR SL </w:t>
            </w:r>
            <w:r>
              <w:rPr>
                <w:rFonts w:hint="eastAsia"/>
                <w:lang w:eastAsia="ko-KR"/>
              </w:rPr>
              <w:t xml:space="preserve">multi-hop </w:t>
            </w:r>
            <w:r>
              <w:t>relay</w:t>
            </w:r>
          </w:p>
        </w:tc>
      </w:tr>
      <w:tr w:rsidR="00DE1327" w14:paraId="74F49C7E" w14:textId="77777777">
        <w:tc>
          <w:tcPr>
            <w:tcW w:w="2694" w:type="dxa"/>
            <w:gridSpan w:val="2"/>
            <w:tcBorders>
              <w:left w:val="single" w:sz="4" w:space="0" w:color="auto"/>
            </w:tcBorders>
          </w:tcPr>
          <w:p w14:paraId="073381D2"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5E0806AA" w14:textId="77777777" w:rsidR="00DE1327" w:rsidRDefault="00DE1327">
            <w:pPr>
              <w:pStyle w:val="CRCoverPage"/>
              <w:spacing w:after="0"/>
              <w:rPr>
                <w:sz w:val="8"/>
                <w:szCs w:val="8"/>
              </w:rPr>
            </w:pPr>
          </w:p>
        </w:tc>
      </w:tr>
      <w:tr w:rsidR="00DE1327" w14:paraId="0D8B1AF9" w14:textId="77777777">
        <w:tc>
          <w:tcPr>
            <w:tcW w:w="2694" w:type="dxa"/>
            <w:gridSpan w:val="2"/>
            <w:tcBorders>
              <w:left w:val="single" w:sz="4" w:space="0" w:color="auto"/>
            </w:tcBorders>
          </w:tcPr>
          <w:p w14:paraId="67248DD3" w14:textId="77777777" w:rsidR="00DE1327" w:rsidRDefault="001D09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61C1D4" w14:textId="77777777" w:rsidR="00DE1327" w:rsidRDefault="001D096B">
            <w:pPr>
              <w:pStyle w:val="CRCoverPage"/>
              <w:numPr>
                <w:ilvl w:val="0"/>
                <w:numId w:val="3"/>
              </w:numPr>
            </w:pPr>
            <w:r>
              <w:rPr>
                <w:lang w:eastAsia="ko-KR"/>
              </w:rPr>
              <w:t>Introduce new authorization IE for 5G ProSe Layer-2 multi-hop UE-to-Network Relay, 5G ProSe Layer-2 multi-hop Intermediate UE-to-Network Relay, 5G ProSe Layer-2 multi-hop Remote, and 5G ProSe Layer-3 multi-hop UE-to-Network Relay.</w:t>
            </w:r>
          </w:p>
          <w:p w14:paraId="4155A441" w14:textId="77777777" w:rsidR="00DE1327" w:rsidRDefault="001D096B">
            <w:pPr>
              <w:pStyle w:val="CRCoverPage"/>
              <w:numPr>
                <w:ilvl w:val="0"/>
                <w:numId w:val="3"/>
              </w:numPr>
            </w:pPr>
            <w:r>
              <w:t xml:space="preserve">Added the possibility to configure SRB0 for the </w:t>
            </w:r>
            <w:r>
              <w:rPr>
                <w:lang w:val="en-US"/>
              </w:rPr>
              <w:t>PC5 Relay RLC Channel</w:t>
            </w:r>
            <w:r>
              <w:t xml:space="preserve"> in UE CONTEXT MODIFICATION REQUEST</w:t>
            </w:r>
          </w:p>
        </w:tc>
      </w:tr>
      <w:tr w:rsidR="00DE1327" w14:paraId="73AE3343" w14:textId="77777777">
        <w:tc>
          <w:tcPr>
            <w:tcW w:w="2694" w:type="dxa"/>
            <w:gridSpan w:val="2"/>
            <w:tcBorders>
              <w:left w:val="single" w:sz="4" w:space="0" w:color="auto"/>
            </w:tcBorders>
          </w:tcPr>
          <w:p w14:paraId="2C967DA7"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245F362D" w14:textId="77777777" w:rsidR="00DE1327" w:rsidRDefault="00DE1327">
            <w:pPr>
              <w:pStyle w:val="CRCoverPage"/>
              <w:spacing w:after="0"/>
              <w:rPr>
                <w:sz w:val="8"/>
                <w:szCs w:val="8"/>
              </w:rPr>
            </w:pPr>
          </w:p>
        </w:tc>
      </w:tr>
      <w:tr w:rsidR="00DE1327" w14:paraId="1BDC7294" w14:textId="77777777">
        <w:tc>
          <w:tcPr>
            <w:tcW w:w="2694" w:type="dxa"/>
            <w:gridSpan w:val="2"/>
            <w:tcBorders>
              <w:left w:val="single" w:sz="4" w:space="0" w:color="auto"/>
              <w:bottom w:val="single" w:sz="4" w:space="0" w:color="auto"/>
            </w:tcBorders>
          </w:tcPr>
          <w:p w14:paraId="7CF18626" w14:textId="77777777" w:rsidR="00DE1327" w:rsidRDefault="001D09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B466E6" w14:textId="77777777" w:rsidR="00DE1327" w:rsidRDefault="001D096B">
            <w:pPr>
              <w:pStyle w:val="CRCoverPage"/>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rsidR="00DE1327" w14:paraId="3491348F" w14:textId="77777777">
        <w:tc>
          <w:tcPr>
            <w:tcW w:w="2694" w:type="dxa"/>
            <w:gridSpan w:val="2"/>
          </w:tcPr>
          <w:p w14:paraId="73245641" w14:textId="77777777" w:rsidR="00DE1327" w:rsidRDefault="00DE1327">
            <w:pPr>
              <w:pStyle w:val="CRCoverPage"/>
              <w:spacing w:after="0"/>
              <w:rPr>
                <w:b/>
                <w:i/>
                <w:sz w:val="8"/>
                <w:szCs w:val="8"/>
              </w:rPr>
            </w:pPr>
          </w:p>
        </w:tc>
        <w:tc>
          <w:tcPr>
            <w:tcW w:w="6946" w:type="dxa"/>
            <w:gridSpan w:val="9"/>
          </w:tcPr>
          <w:p w14:paraId="540DE82F" w14:textId="77777777" w:rsidR="00DE1327" w:rsidRDefault="00DE1327">
            <w:pPr>
              <w:pStyle w:val="CRCoverPage"/>
              <w:spacing w:after="0"/>
              <w:rPr>
                <w:sz w:val="8"/>
                <w:szCs w:val="8"/>
              </w:rPr>
            </w:pPr>
          </w:p>
        </w:tc>
      </w:tr>
      <w:tr w:rsidR="00DE1327" w14:paraId="155FE0DB" w14:textId="77777777">
        <w:tc>
          <w:tcPr>
            <w:tcW w:w="2694" w:type="dxa"/>
            <w:gridSpan w:val="2"/>
            <w:tcBorders>
              <w:top w:val="single" w:sz="4" w:space="0" w:color="auto"/>
              <w:left w:val="single" w:sz="4" w:space="0" w:color="auto"/>
            </w:tcBorders>
          </w:tcPr>
          <w:p w14:paraId="419A117D" w14:textId="77777777" w:rsidR="00DE1327" w:rsidRDefault="001D09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9DC373" w14:textId="4E66F22E" w:rsidR="00DE1327" w:rsidRDefault="00215972">
            <w:pPr>
              <w:pStyle w:val="CRCoverPage"/>
              <w:spacing w:after="0"/>
              <w:ind w:left="100"/>
            </w:pPr>
            <w:r>
              <w:t>3.1, 9.2.2.1, 9.2.2.7, 9.3.1.268, 9.4.5, 9.4.7</w:t>
            </w:r>
          </w:p>
        </w:tc>
      </w:tr>
      <w:tr w:rsidR="00DE1327" w14:paraId="1A551ADB" w14:textId="77777777">
        <w:tc>
          <w:tcPr>
            <w:tcW w:w="2694" w:type="dxa"/>
            <w:gridSpan w:val="2"/>
            <w:tcBorders>
              <w:left w:val="single" w:sz="4" w:space="0" w:color="auto"/>
            </w:tcBorders>
          </w:tcPr>
          <w:p w14:paraId="1A41EF61"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6E890A18" w14:textId="77777777" w:rsidR="00DE1327" w:rsidRDefault="00DE1327">
            <w:pPr>
              <w:pStyle w:val="CRCoverPage"/>
              <w:spacing w:after="0"/>
              <w:rPr>
                <w:sz w:val="8"/>
                <w:szCs w:val="8"/>
              </w:rPr>
            </w:pPr>
          </w:p>
        </w:tc>
      </w:tr>
      <w:tr w:rsidR="00DE1327" w14:paraId="2C568A18" w14:textId="77777777">
        <w:tc>
          <w:tcPr>
            <w:tcW w:w="2694" w:type="dxa"/>
            <w:gridSpan w:val="2"/>
            <w:tcBorders>
              <w:left w:val="single" w:sz="4" w:space="0" w:color="auto"/>
            </w:tcBorders>
          </w:tcPr>
          <w:p w14:paraId="4DF3F8D5" w14:textId="77777777" w:rsidR="00DE1327" w:rsidRDefault="00DE13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9DE2D7" w14:textId="77777777" w:rsidR="00DE1327" w:rsidRDefault="001D09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41550" w14:textId="77777777" w:rsidR="00DE1327" w:rsidRDefault="001D096B">
            <w:pPr>
              <w:pStyle w:val="CRCoverPage"/>
              <w:spacing w:after="0"/>
              <w:jc w:val="center"/>
              <w:rPr>
                <w:b/>
                <w:caps/>
              </w:rPr>
            </w:pPr>
            <w:r>
              <w:rPr>
                <w:b/>
                <w:caps/>
              </w:rPr>
              <w:t>N</w:t>
            </w:r>
          </w:p>
        </w:tc>
        <w:tc>
          <w:tcPr>
            <w:tcW w:w="2977" w:type="dxa"/>
            <w:gridSpan w:val="4"/>
          </w:tcPr>
          <w:p w14:paraId="4C829BA4" w14:textId="77777777" w:rsidR="00DE1327" w:rsidRDefault="00DE1327">
            <w:pPr>
              <w:pStyle w:val="CRCoverPage"/>
              <w:tabs>
                <w:tab w:val="right" w:pos="2893"/>
              </w:tabs>
              <w:spacing w:after="0"/>
            </w:pPr>
          </w:p>
        </w:tc>
        <w:tc>
          <w:tcPr>
            <w:tcW w:w="3401" w:type="dxa"/>
            <w:gridSpan w:val="3"/>
            <w:tcBorders>
              <w:right w:val="single" w:sz="4" w:space="0" w:color="auto"/>
            </w:tcBorders>
            <w:shd w:val="clear" w:color="FFFF00" w:fill="auto"/>
          </w:tcPr>
          <w:p w14:paraId="4999CCE7" w14:textId="77777777" w:rsidR="00DE1327" w:rsidRDefault="00DE1327">
            <w:pPr>
              <w:pStyle w:val="CRCoverPage"/>
              <w:spacing w:after="0"/>
              <w:ind w:left="99"/>
            </w:pPr>
          </w:p>
        </w:tc>
      </w:tr>
      <w:tr w:rsidR="00DE1327" w14:paraId="0733A114" w14:textId="77777777">
        <w:tc>
          <w:tcPr>
            <w:tcW w:w="2694" w:type="dxa"/>
            <w:gridSpan w:val="2"/>
            <w:tcBorders>
              <w:left w:val="single" w:sz="4" w:space="0" w:color="auto"/>
            </w:tcBorders>
          </w:tcPr>
          <w:p w14:paraId="0EFC7BD6" w14:textId="77777777" w:rsidR="00DE1327" w:rsidRDefault="001D09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276E4D" w14:textId="77777777" w:rsidR="00DE1327" w:rsidRDefault="001D096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F443C" w14:textId="77777777" w:rsidR="00DE1327" w:rsidRDefault="00DE1327">
            <w:pPr>
              <w:pStyle w:val="CRCoverPage"/>
              <w:spacing w:after="0"/>
              <w:jc w:val="center"/>
              <w:rPr>
                <w:b/>
                <w:caps/>
              </w:rPr>
            </w:pPr>
          </w:p>
        </w:tc>
        <w:tc>
          <w:tcPr>
            <w:tcW w:w="2977" w:type="dxa"/>
            <w:gridSpan w:val="4"/>
          </w:tcPr>
          <w:p w14:paraId="5AA9777B" w14:textId="77777777" w:rsidR="00DE1327" w:rsidRDefault="001D09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5980AD" w14:textId="77777777" w:rsidR="00DE1327" w:rsidRDefault="001D096B">
            <w:pPr>
              <w:pStyle w:val="CRCoverPage"/>
              <w:spacing w:after="0"/>
              <w:ind w:left="99"/>
            </w:pPr>
            <w:r>
              <w:t>TS38.401 CR463</w:t>
            </w:r>
          </w:p>
          <w:p w14:paraId="2EAA4244" w14:textId="77777777" w:rsidR="00DE1327" w:rsidRDefault="001D096B">
            <w:pPr>
              <w:pStyle w:val="CRCoverPage"/>
              <w:spacing w:after="0"/>
              <w:ind w:left="99"/>
            </w:pPr>
            <w:r>
              <w:t>TS38.413 CR1262</w:t>
            </w:r>
          </w:p>
          <w:p w14:paraId="54BD073D" w14:textId="77777777" w:rsidR="00DE1327" w:rsidRDefault="001D096B">
            <w:pPr>
              <w:pStyle w:val="CRCoverPage"/>
              <w:spacing w:after="0"/>
              <w:ind w:left="99"/>
            </w:pPr>
            <w:r>
              <w:t>TS38.423 CR1461</w:t>
            </w:r>
          </w:p>
          <w:p w14:paraId="72CB9582" w14:textId="77777777" w:rsidR="00DE1327" w:rsidRDefault="001D096B">
            <w:pPr>
              <w:pStyle w:val="CRCoverPage"/>
              <w:spacing w:after="0"/>
              <w:ind w:left="99"/>
              <w:rPr>
                <w:rFonts w:eastAsia="SimSun"/>
                <w:lang w:val="en-US" w:eastAsia="zh-CN"/>
              </w:rPr>
            </w:pPr>
            <w:r>
              <w:rPr>
                <w:rFonts w:eastAsia="SimSun" w:hint="eastAsia"/>
                <w:lang w:val="en-US" w:eastAsia="zh-CN"/>
              </w:rPr>
              <w:t>TS38.470 CR0165</w:t>
            </w:r>
          </w:p>
        </w:tc>
      </w:tr>
      <w:tr w:rsidR="00DE1327" w14:paraId="53897B8B" w14:textId="77777777">
        <w:tc>
          <w:tcPr>
            <w:tcW w:w="2694" w:type="dxa"/>
            <w:gridSpan w:val="2"/>
            <w:tcBorders>
              <w:left w:val="single" w:sz="4" w:space="0" w:color="auto"/>
            </w:tcBorders>
          </w:tcPr>
          <w:p w14:paraId="62B731B0" w14:textId="77777777" w:rsidR="00DE1327" w:rsidRDefault="001D09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FA1A56"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11037" w14:textId="77777777" w:rsidR="00DE1327" w:rsidRDefault="001D096B">
            <w:pPr>
              <w:pStyle w:val="CRCoverPage"/>
              <w:spacing w:after="0"/>
              <w:jc w:val="center"/>
              <w:rPr>
                <w:b/>
                <w:caps/>
              </w:rPr>
            </w:pPr>
            <w:r>
              <w:rPr>
                <w:b/>
                <w:caps/>
              </w:rPr>
              <w:t>x</w:t>
            </w:r>
          </w:p>
        </w:tc>
        <w:tc>
          <w:tcPr>
            <w:tcW w:w="2977" w:type="dxa"/>
            <w:gridSpan w:val="4"/>
          </w:tcPr>
          <w:p w14:paraId="7867BF94" w14:textId="77777777" w:rsidR="00DE1327" w:rsidRDefault="001D096B">
            <w:pPr>
              <w:pStyle w:val="CRCoverPage"/>
              <w:spacing w:after="0"/>
            </w:pPr>
            <w:r>
              <w:t xml:space="preserve"> Test specifications</w:t>
            </w:r>
          </w:p>
        </w:tc>
        <w:tc>
          <w:tcPr>
            <w:tcW w:w="3401" w:type="dxa"/>
            <w:gridSpan w:val="3"/>
            <w:tcBorders>
              <w:right w:val="single" w:sz="4" w:space="0" w:color="auto"/>
            </w:tcBorders>
            <w:shd w:val="pct30" w:color="FFFF00" w:fill="auto"/>
          </w:tcPr>
          <w:p w14:paraId="3F2D9A69" w14:textId="77777777" w:rsidR="00DE1327" w:rsidRDefault="001D096B">
            <w:pPr>
              <w:pStyle w:val="CRCoverPage"/>
              <w:spacing w:after="0"/>
              <w:ind w:left="99"/>
            </w:pPr>
            <w:r>
              <w:t xml:space="preserve">TS/TR ... CR ... </w:t>
            </w:r>
          </w:p>
        </w:tc>
      </w:tr>
      <w:tr w:rsidR="00DE1327" w14:paraId="39357637" w14:textId="77777777">
        <w:tc>
          <w:tcPr>
            <w:tcW w:w="2694" w:type="dxa"/>
            <w:gridSpan w:val="2"/>
            <w:tcBorders>
              <w:left w:val="single" w:sz="4" w:space="0" w:color="auto"/>
            </w:tcBorders>
          </w:tcPr>
          <w:p w14:paraId="5C5575AF" w14:textId="77777777" w:rsidR="00DE1327" w:rsidRDefault="001D09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90B3E2"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1C1DD" w14:textId="77777777" w:rsidR="00DE1327" w:rsidRDefault="001D096B">
            <w:pPr>
              <w:pStyle w:val="CRCoverPage"/>
              <w:spacing w:after="0"/>
              <w:jc w:val="center"/>
              <w:rPr>
                <w:b/>
                <w:caps/>
              </w:rPr>
            </w:pPr>
            <w:r>
              <w:rPr>
                <w:b/>
                <w:caps/>
              </w:rPr>
              <w:t>x</w:t>
            </w:r>
          </w:p>
        </w:tc>
        <w:tc>
          <w:tcPr>
            <w:tcW w:w="2977" w:type="dxa"/>
            <w:gridSpan w:val="4"/>
          </w:tcPr>
          <w:p w14:paraId="7A87102D" w14:textId="77777777" w:rsidR="00DE1327" w:rsidRDefault="001D096B">
            <w:pPr>
              <w:pStyle w:val="CRCoverPage"/>
              <w:spacing w:after="0"/>
            </w:pPr>
            <w:r>
              <w:t xml:space="preserve"> O&amp;M Specifications</w:t>
            </w:r>
          </w:p>
        </w:tc>
        <w:tc>
          <w:tcPr>
            <w:tcW w:w="3401" w:type="dxa"/>
            <w:gridSpan w:val="3"/>
            <w:tcBorders>
              <w:right w:val="single" w:sz="4" w:space="0" w:color="auto"/>
            </w:tcBorders>
            <w:shd w:val="pct30" w:color="FFFF00" w:fill="auto"/>
          </w:tcPr>
          <w:p w14:paraId="2A8486D5" w14:textId="77777777" w:rsidR="00DE1327" w:rsidRDefault="001D096B">
            <w:pPr>
              <w:pStyle w:val="CRCoverPage"/>
              <w:spacing w:after="0"/>
              <w:ind w:left="99"/>
            </w:pPr>
            <w:r>
              <w:t xml:space="preserve">TS/TR ... CR ... </w:t>
            </w:r>
          </w:p>
        </w:tc>
      </w:tr>
      <w:tr w:rsidR="00DE1327" w14:paraId="5150C3CE" w14:textId="77777777">
        <w:tc>
          <w:tcPr>
            <w:tcW w:w="2694" w:type="dxa"/>
            <w:gridSpan w:val="2"/>
            <w:tcBorders>
              <w:left w:val="single" w:sz="4" w:space="0" w:color="auto"/>
            </w:tcBorders>
          </w:tcPr>
          <w:p w14:paraId="5304F7D7" w14:textId="77777777" w:rsidR="00DE1327" w:rsidRDefault="00DE1327">
            <w:pPr>
              <w:pStyle w:val="CRCoverPage"/>
              <w:spacing w:after="0"/>
              <w:rPr>
                <w:b/>
                <w:i/>
              </w:rPr>
            </w:pPr>
          </w:p>
        </w:tc>
        <w:tc>
          <w:tcPr>
            <w:tcW w:w="6946" w:type="dxa"/>
            <w:gridSpan w:val="9"/>
            <w:tcBorders>
              <w:right w:val="single" w:sz="4" w:space="0" w:color="auto"/>
            </w:tcBorders>
          </w:tcPr>
          <w:p w14:paraId="00A4E779" w14:textId="77777777" w:rsidR="00DE1327" w:rsidRDefault="00DE1327">
            <w:pPr>
              <w:pStyle w:val="CRCoverPage"/>
              <w:spacing w:after="0"/>
            </w:pPr>
          </w:p>
        </w:tc>
      </w:tr>
      <w:tr w:rsidR="00DE1327" w14:paraId="68B69B1B" w14:textId="77777777">
        <w:tc>
          <w:tcPr>
            <w:tcW w:w="2694" w:type="dxa"/>
            <w:gridSpan w:val="2"/>
            <w:tcBorders>
              <w:left w:val="single" w:sz="4" w:space="0" w:color="auto"/>
              <w:bottom w:val="single" w:sz="4" w:space="0" w:color="auto"/>
            </w:tcBorders>
          </w:tcPr>
          <w:p w14:paraId="22748E2E" w14:textId="77777777" w:rsidR="00DE1327" w:rsidRDefault="001D09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7F3F91" w14:textId="77777777" w:rsidR="00DE1327" w:rsidRDefault="00DE1327">
            <w:pPr>
              <w:pStyle w:val="CRCoverPage"/>
              <w:spacing w:after="0"/>
              <w:ind w:left="100"/>
            </w:pPr>
          </w:p>
        </w:tc>
      </w:tr>
      <w:tr w:rsidR="00DE1327" w14:paraId="1C0E5547" w14:textId="77777777">
        <w:tc>
          <w:tcPr>
            <w:tcW w:w="2694" w:type="dxa"/>
            <w:gridSpan w:val="2"/>
            <w:tcBorders>
              <w:top w:val="single" w:sz="4" w:space="0" w:color="auto"/>
              <w:bottom w:val="single" w:sz="4" w:space="0" w:color="auto"/>
            </w:tcBorders>
          </w:tcPr>
          <w:p w14:paraId="40693758" w14:textId="77777777" w:rsidR="00DE1327" w:rsidRDefault="00DE13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7D1153" w14:textId="77777777" w:rsidR="00DE1327" w:rsidRDefault="00DE1327">
            <w:pPr>
              <w:pStyle w:val="CRCoverPage"/>
              <w:spacing w:after="0"/>
              <w:ind w:left="100"/>
              <w:rPr>
                <w:sz w:val="8"/>
                <w:szCs w:val="8"/>
              </w:rPr>
            </w:pPr>
          </w:p>
        </w:tc>
      </w:tr>
      <w:tr w:rsidR="00DE1327" w14:paraId="6395F35D" w14:textId="77777777">
        <w:tc>
          <w:tcPr>
            <w:tcW w:w="2694" w:type="dxa"/>
            <w:gridSpan w:val="2"/>
            <w:tcBorders>
              <w:top w:val="single" w:sz="4" w:space="0" w:color="auto"/>
              <w:left w:val="single" w:sz="4" w:space="0" w:color="auto"/>
              <w:bottom w:val="single" w:sz="4" w:space="0" w:color="auto"/>
            </w:tcBorders>
          </w:tcPr>
          <w:p w14:paraId="6CEA3A24" w14:textId="77777777" w:rsidR="00DE1327" w:rsidRDefault="001D09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55D81" w14:textId="77777777" w:rsidR="00DE1327" w:rsidRDefault="001D096B">
            <w:pPr>
              <w:pStyle w:val="CRCoverPage"/>
              <w:spacing w:after="0"/>
              <w:ind w:left="100"/>
              <w:rPr>
                <w:lang w:eastAsia="ko-KR"/>
              </w:rPr>
            </w:pPr>
            <w:r>
              <w:rPr>
                <w:rFonts w:hint="eastAsia"/>
                <w:lang w:eastAsia="ko-KR"/>
              </w:rPr>
              <w:t>Rev0: Capture agreed TP R3-250</w:t>
            </w:r>
            <w:r>
              <w:rPr>
                <w:lang w:eastAsia="ko-KR"/>
              </w:rPr>
              <w:t>256</w:t>
            </w:r>
          </w:p>
          <w:p w14:paraId="5EA10364" w14:textId="77777777" w:rsidR="00DE1327" w:rsidRDefault="001D096B">
            <w:pPr>
              <w:pStyle w:val="CRCoverPage"/>
              <w:spacing w:after="0"/>
              <w:ind w:left="100"/>
              <w:rPr>
                <w:lang w:eastAsia="ko-KR"/>
              </w:rPr>
            </w:pPr>
            <w:r>
              <w:rPr>
                <w:lang w:eastAsia="ko-KR"/>
              </w:rPr>
              <w:t>Rev1: Resubmitted to RAN3#127b</w:t>
            </w:r>
          </w:p>
          <w:p w14:paraId="620BF1F6" w14:textId="77777777" w:rsidR="00DE1327" w:rsidRDefault="001D096B">
            <w:pPr>
              <w:pStyle w:val="CRCoverPage"/>
              <w:numPr>
                <w:ilvl w:val="0"/>
                <w:numId w:val="3"/>
              </w:numPr>
              <w:spacing w:after="0"/>
            </w:pPr>
            <w:r>
              <w:rPr>
                <w:lang w:eastAsia="ko-KR"/>
              </w:rPr>
              <w:t>Editorial change: updated the baseline text (</w:t>
            </w:r>
            <w:r>
              <w:rPr>
                <w:lang w:eastAsia="en-GB"/>
              </w:rPr>
              <w:t>9.3.1.268)</w:t>
            </w:r>
          </w:p>
          <w:p w14:paraId="7F4E5403" w14:textId="77777777" w:rsidR="00DE1327" w:rsidRDefault="001D096B">
            <w:pPr>
              <w:pStyle w:val="CRCoverPage"/>
              <w:spacing w:after="0"/>
              <w:ind w:left="100"/>
              <w:rPr>
                <w:lang w:eastAsia="en-GB"/>
              </w:rPr>
            </w:pPr>
            <w:r>
              <w:rPr>
                <w:lang w:eastAsia="en-GB"/>
              </w:rPr>
              <w:t>Rev2: added agreed TP in RAN3#127b</w:t>
            </w:r>
          </w:p>
          <w:p w14:paraId="7AF9FBA2" w14:textId="77777777" w:rsidR="00DE1327" w:rsidRDefault="001D096B">
            <w:pPr>
              <w:pStyle w:val="CRCoverPage"/>
              <w:numPr>
                <w:ilvl w:val="0"/>
                <w:numId w:val="3"/>
              </w:numPr>
              <w:spacing w:after="0"/>
            </w:pPr>
            <w:r>
              <w:t>R3-252344</w:t>
            </w:r>
          </w:p>
          <w:p w14:paraId="64F36378" w14:textId="77777777" w:rsidR="00DE1327" w:rsidRDefault="001D096B">
            <w:pPr>
              <w:pStyle w:val="CRCoverPage"/>
              <w:numPr>
                <w:ilvl w:val="0"/>
                <w:numId w:val="3"/>
              </w:numPr>
              <w:spacing w:after="0"/>
            </w:pPr>
            <w:r>
              <w:t>Editorial: styles</w:t>
            </w:r>
          </w:p>
          <w:p w14:paraId="39C16928" w14:textId="77777777" w:rsidR="00C81311" w:rsidRDefault="00881A1D" w:rsidP="00C81311">
            <w:pPr>
              <w:pStyle w:val="CRCoverPage"/>
              <w:spacing w:after="0"/>
              <w:ind w:left="100"/>
              <w:rPr>
                <w:noProof/>
                <w:lang w:eastAsia="ko-KR"/>
              </w:rPr>
            </w:pPr>
            <w:r>
              <w:t xml:space="preserve">Rev3: </w:t>
            </w:r>
            <w:r>
              <w:rPr>
                <w:lang w:eastAsia="ko-KR"/>
              </w:rPr>
              <w:t>Resubmitted to RAN3#128</w:t>
            </w:r>
          </w:p>
          <w:p w14:paraId="4BEBF7FA" w14:textId="6D16D58C" w:rsidR="00C81311" w:rsidRDefault="00C81311" w:rsidP="00C81311">
            <w:pPr>
              <w:pStyle w:val="CRCoverPage"/>
              <w:spacing w:after="0"/>
              <w:ind w:left="100"/>
              <w:rPr>
                <w:lang w:eastAsia="ko-KR"/>
              </w:rPr>
            </w:pPr>
            <w:r>
              <w:rPr>
                <w:lang w:eastAsia="ko-KR"/>
              </w:rPr>
              <w:lastRenderedPageBreak/>
              <w:t>Rev4: added agreements in RAN3#128</w:t>
            </w:r>
          </w:p>
          <w:p w14:paraId="0134660D" w14:textId="77777777" w:rsidR="00881A1D" w:rsidRDefault="00C81311" w:rsidP="00C81311">
            <w:pPr>
              <w:pStyle w:val="CRCoverPage"/>
              <w:numPr>
                <w:ilvl w:val="0"/>
                <w:numId w:val="3"/>
              </w:numPr>
              <w:spacing w:after="0"/>
              <w:rPr>
                <w:lang w:eastAsia="ko-KR"/>
              </w:rPr>
            </w:pPr>
            <w:r w:rsidRPr="00C81311">
              <w:rPr>
                <w:lang w:eastAsia="ko-KR"/>
              </w:rPr>
              <w:t>R3-253827</w:t>
            </w:r>
          </w:p>
          <w:p w14:paraId="523BC25C" w14:textId="55EC5A03" w:rsidR="0025233B" w:rsidRDefault="0025233B" w:rsidP="0025233B">
            <w:pPr>
              <w:pStyle w:val="CRCoverPage"/>
              <w:spacing w:after="0"/>
              <w:ind w:left="100"/>
              <w:rPr>
                <w:noProof/>
                <w:lang w:eastAsia="ko-KR"/>
              </w:rPr>
            </w:pPr>
            <w:r>
              <w:t xml:space="preserve">Rev5: </w:t>
            </w:r>
            <w:r>
              <w:rPr>
                <w:lang w:eastAsia="ko-KR"/>
              </w:rPr>
              <w:t>Resubmitted to RAN3#129</w:t>
            </w:r>
          </w:p>
          <w:p w14:paraId="018477D7" w14:textId="20E5A73C" w:rsidR="00AF2E1A" w:rsidRDefault="00AF2E1A" w:rsidP="00B95EE7">
            <w:pPr>
              <w:pStyle w:val="CRCoverPage"/>
              <w:numPr>
                <w:ilvl w:val="0"/>
                <w:numId w:val="3"/>
              </w:numPr>
              <w:spacing w:after="0"/>
              <w:rPr>
                <w:lang w:eastAsia="ko-KR"/>
              </w:rPr>
            </w:pPr>
            <w:r>
              <w:rPr>
                <w:lang w:eastAsia="ko-KR"/>
              </w:rPr>
              <w:t>Added full ASN.1</w:t>
            </w:r>
          </w:p>
          <w:p w14:paraId="6337827D" w14:textId="587AFE8E" w:rsidR="0025233B" w:rsidRDefault="00B95EE7" w:rsidP="00B95EE7">
            <w:pPr>
              <w:pStyle w:val="CRCoverPage"/>
              <w:numPr>
                <w:ilvl w:val="0"/>
                <w:numId w:val="3"/>
              </w:numPr>
              <w:spacing w:after="0"/>
              <w:rPr>
                <w:lang w:eastAsia="ko-KR"/>
              </w:rPr>
            </w:pPr>
            <w:r>
              <w:rPr>
                <w:lang w:eastAsia="ko-KR"/>
              </w:rPr>
              <w:t>Editorial in ASN.1 to make it possible to run in syntax checker</w:t>
            </w:r>
          </w:p>
        </w:tc>
      </w:tr>
    </w:tbl>
    <w:p w14:paraId="0AA61D97" w14:textId="77777777" w:rsidR="00DE1327" w:rsidRDefault="00DE1327">
      <w:pPr>
        <w:pStyle w:val="CRCoverPage"/>
        <w:spacing w:after="0"/>
        <w:rPr>
          <w:sz w:val="8"/>
          <w:szCs w:val="8"/>
        </w:rPr>
      </w:pPr>
    </w:p>
    <w:p w14:paraId="21C9E56D" w14:textId="77777777" w:rsidR="00DE1327" w:rsidRDefault="00DE1327">
      <w:pPr>
        <w:pStyle w:val="CRCoverPage"/>
        <w:spacing w:after="0"/>
        <w:rPr>
          <w:sz w:val="8"/>
          <w:szCs w:val="8"/>
        </w:rPr>
      </w:pPr>
    </w:p>
    <w:p w14:paraId="59734995" w14:textId="77777777" w:rsidR="00DE1327" w:rsidRDefault="00DE1327">
      <w:pPr>
        <w:sectPr w:rsidR="00DE1327">
          <w:headerReference w:type="even" r:id="rId12"/>
          <w:footnotePr>
            <w:numRestart w:val="eachSect"/>
          </w:footnotePr>
          <w:pgSz w:w="11907" w:h="16840"/>
          <w:pgMar w:top="1418" w:right="1134" w:bottom="1134" w:left="1134" w:header="680" w:footer="567" w:gutter="0"/>
          <w:cols w:space="720"/>
        </w:sectPr>
      </w:pPr>
    </w:p>
    <w:p w14:paraId="36DAC1CE" w14:textId="77777777" w:rsidR="00DE1327" w:rsidRDefault="001D096B">
      <w:pPr>
        <w:pStyle w:val="Heading1"/>
      </w:pPr>
      <w:bookmarkStart w:id="1" w:name="_Toc20955718"/>
      <w:bookmarkStart w:id="2" w:name="_Toc36556749"/>
      <w:bookmarkStart w:id="3" w:name="_Toc29892812"/>
      <w:bookmarkStart w:id="4" w:name="_Toc81382984"/>
      <w:bookmarkStart w:id="5" w:name="_Toc105510548"/>
      <w:bookmarkStart w:id="6" w:name="_Toc105927080"/>
      <w:bookmarkStart w:id="7" w:name="_Toc106109620"/>
      <w:bookmarkStart w:id="8" w:name="_Toc113835057"/>
      <w:bookmarkStart w:id="9" w:name="_Toc120123900"/>
      <w:bookmarkStart w:id="10" w:name="_Toc192843233"/>
      <w:bookmarkStart w:id="11" w:name="_Toc66289127"/>
      <w:bookmarkStart w:id="12" w:name="_Toc88657617"/>
      <w:bookmarkStart w:id="13" w:name="_Toc45832125"/>
      <w:bookmarkStart w:id="14" w:name="_Toc99038168"/>
      <w:bookmarkStart w:id="15" w:name="_Toc51763305"/>
      <w:bookmarkStart w:id="16" w:name="_Toc64448468"/>
      <w:bookmarkStart w:id="17" w:name="_Toc74154240"/>
      <w:bookmarkStart w:id="18" w:name="_Toc97910529"/>
      <w:bookmarkStart w:id="19" w:name="_Toc99730429"/>
      <w:bookmarkStart w:id="20" w:name="_Toc105927873"/>
      <w:bookmarkStart w:id="21" w:name="_Toc106110413"/>
      <w:bookmarkStart w:id="22" w:name="_Toc120124698"/>
      <w:bookmarkStart w:id="23" w:name="_Toc113835850"/>
      <w:bookmarkStart w:id="24" w:name="_Toc99731210"/>
      <w:bookmarkStart w:id="25" w:name="_Toc192844124"/>
      <w:bookmarkStart w:id="26" w:name="_Toc99038947"/>
      <w:bookmarkStart w:id="27" w:name="_Toc105511341"/>
      <w:r>
        <w:lastRenderedPageBreak/>
        <w:t>3</w:t>
      </w:r>
      <w:r>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5708ED" w14:textId="77777777" w:rsidR="00C81311" w:rsidRPr="00EA5FA7" w:rsidRDefault="00C81311" w:rsidP="00C81311">
      <w:pPr>
        <w:pStyle w:val="Heading2"/>
      </w:pPr>
      <w:bookmarkStart w:id="28" w:name="_CR3_1"/>
      <w:bookmarkStart w:id="29" w:name="_Toc20955719"/>
      <w:bookmarkStart w:id="30" w:name="_Toc29892813"/>
      <w:bookmarkStart w:id="31" w:name="_Toc36556750"/>
      <w:bookmarkStart w:id="32" w:name="_Toc45832126"/>
      <w:bookmarkStart w:id="33" w:name="_Toc51763306"/>
      <w:bookmarkStart w:id="34" w:name="_Toc64448469"/>
      <w:bookmarkStart w:id="35" w:name="_Toc66289128"/>
      <w:bookmarkStart w:id="36" w:name="_Toc74154241"/>
      <w:bookmarkStart w:id="37" w:name="_Toc81382985"/>
      <w:bookmarkStart w:id="38" w:name="_Toc88657618"/>
      <w:bookmarkStart w:id="39" w:name="_Toc97910530"/>
      <w:bookmarkStart w:id="40" w:name="_Toc99038169"/>
      <w:bookmarkStart w:id="41" w:name="_Toc99730430"/>
      <w:bookmarkStart w:id="42" w:name="_Toc105510549"/>
      <w:bookmarkStart w:id="43" w:name="_Toc105927081"/>
      <w:bookmarkStart w:id="44" w:name="_Toc106109621"/>
      <w:bookmarkStart w:id="45" w:name="_Toc113835058"/>
      <w:bookmarkStart w:id="46" w:name="_Toc120123901"/>
      <w:bookmarkStart w:id="47" w:name="_Toc192843234"/>
      <w:bookmarkEnd w:id="28"/>
      <w:r w:rsidRPr="00EA5FA7">
        <w:t>3.1</w:t>
      </w:r>
      <w:r w:rsidRPr="00EA5FA7">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FE4855" w14:textId="77777777" w:rsidR="00C81311" w:rsidRPr="00EA5FA7" w:rsidRDefault="00C81311" w:rsidP="00C81311">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2D29D5B9" w14:textId="77777777" w:rsidR="00C81311" w:rsidRPr="00EA5FA7" w:rsidRDefault="00C81311" w:rsidP="00C81311">
      <w:r w:rsidRPr="00EA5FA7">
        <w:t>An EP consists of an initiating message and possibly a response message. Two kinds of EPs are used:</w:t>
      </w:r>
    </w:p>
    <w:p w14:paraId="38F8E2D0" w14:textId="77777777" w:rsidR="00C81311" w:rsidRPr="00EA5FA7" w:rsidRDefault="00C81311" w:rsidP="00C81311">
      <w:pPr>
        <w:pStyle w:val="B1"/>
      </w:pPr>
      <w:r w:rsidRPr="00EA5FA7">
        <w:t>-</w:t>
      </w:r>
      <w:r w:rsidRPr="00EA5FA7">
        <w:tab/>
      </w:r>
      <w:r w:rsidRPr="00EA5FA7">
        <w:rPr>
          <w:b/>
        </w:rPr>
        <w:t xml:space="preserve">Class 1: </w:t>
      </w:r>
      <w:r w:rsidRPr="00EA5FA7">
        <w:t>Elementary Procedures with response (success and/or failure).</w:t>
      </w:r>
    </w:p>
    <w:p w14:paraId="3F221FC7" w14:textId="77777777" w:rsidR="00C81311" w:rsidRPr="00EA5FA7" w:rsidRDefault="00C81311" w:rsidP="00C81311">
      <w:pPr>
        <w:pStyle w:val="B1"/>
      </w:pPr>
      <w:r w:rsidRPr="00EA5FA7">
        <w:t>-</w:t>
      </w:r>
      <w:r w:rsidRPr="00EA5FA7">
        <w:tab/>
      </w:r>
      <w:r w:rsidRPr="00EA5FA7">
        <w:rPr>
          <w:b/>
        </w:rPr>
        <w:t xml:space="preserve">Class 2: </w:t>
      </w:r>
      <w:r w:rsidRPr="00EA5FA7">
        <w:t>Elementary Procedures without response.</w:t>
      </w:r>
    </w:p>
    <w:p w14:paraId="1B29E372" w14:textId="77777777" w:rsidR="00C81311" w:rsidRPr="00EA5FA7" w:rsidRDefault="00C81311" w:rsidP="00C81311">
      <w:r w:rsidRPr="00EA5FA7">
        <w:t>For Class 1 EPs, the types of responses can be as follows:</w:t>
      </w:r>
    </w:p>
    <w:p w14:paraId="31075133" w14:textId="77777777" w:rsidR="00C81311" w:rsidRPr="00EA5FA7" w:rsidRDefault="00C81311" w:rsidP="00C81311">
      <w:pPr>
        <w:pStyle w:val="B1"/>
      </w:pPr>
      <w:r w:rsidRPr="00EA5FA7">
        <w:t>Successful:</w:t>
      </w:r>
    </w:p>
    <w:p w14:paraId="00C2E1A1" w14:textId="77777777" w:rsidR="00C81311" w:rsidRPr="00EA5FA7" w:rsidRDefault="00C81311" w:rsidP="00C81311">
      <w:pPr>
        <w:pStyle w:val="B2"/>
      </w:pPr>
      <w:r w:rsidRPr="00EA5FA7">
        <w:t>-</w:t>
      </w:r>
      <w:r w:rsidRPr="00EA5FA7">
        <w:tab/>
        <w:t>A signalling message explicitly indicates that the elementary procedure successfully completed with the receipt of the response.</w:t>
      </w:r>
    </w:p>
    <w:p w14:paraId="4F5697A2" w14:textId="77777777" w:rsidR="00C81311" w:rsidRPr="00EA5FA7" w:rsidRDefault="00C81311" w:rsidP="00C81311">
      <w:pPr>
        <w:pStyle w:val="B1"/>
      </w:pPr>
      <w:r w:rsidRPr="00EA5FA7">
        <w:t>Unsuccessful:</w:t>
      </w:r>
    </w:p>
    <w:p w14:paraId="4803F9E5" w14:textId="77777777" w:rsidR="00C81311" w:rsidRPr="00EA5FA7" w:rsidRDefault="00C81311" w:rsidP="00C81311">
      <w:pPr>
        <w:pStyle w:val="B2"/>
      </w:pPr>
      <w:r w:rsidRPr="00EA5FA7">
        <w:t>-</w:t>
      </w:r>
      <w:r w:rsidRPr="00EA5FA7">
        <w:tab/>
        <w:t>A signalling message explicitly indicates that the EP failed.</w:t>
      </w:r>
    </w:p>
    <w:p w14:paraId="5B96958A" w14:textId="77777777" w:rsidR="00C81311" w:rsidRPr="00EA5FA7" w:rsidRDefault="00C81311" w:rsidP="00C81311">
      <w:pPr>
        <w:pStyle w:val="B2"/>
      </w:pPr>
      <w:r w:rsidRPr="00EA5FA7">
        <w:t>-</w:t>
      </w:r>
      <w:r w:rsidRPr="00EA5FA7">
        <w:tab/>
        <w:t>On time supervision expiry (i.e., absence of expected response).</w:t>
      </w:r>
    </w:p>
    <w:p w14:paraId="3AF3B6AF" w14:textId="77777777" w:rsidR="00C81311" w:rsidRPr="00EA5FA7" w:rsidRDefault="00C81311" w:rsidP="00C81311">
      <w:pPr>
        <w:pStyle w:val="B1"/>
      </w:pPr>
      <w:r w:rsidRPr="00EA5FA7">
        <w:t>Successful and Unsuccessful:</w:t>
      </w:r>
    </w:p>
    <w:p w14:paraId="32B43277" w14:textId="77777777" w:rsidR="00C81311" w:rsidRPr="00EA5FA7" w:rsidRDefault="00C81311" w:rsidP="00C81311">
      <w:pPr>
        <w:pStyle w:val="B2"/>
      </w:pPr>
      <w:r w:rsidRPr="00EA5FA7">
        <w:t>-</w:t>
      </w:r>
      <w:r w:rsidRPr="00EA5FA7">
        <w:tab/>
        <w:t>One signalling message reports both successful and unsuccessful outcome for the different included requests. The response message used is the one defined for successful outcome.</w:t>
      </w:r>
    </w:p>
    <w:p w14:paraId="4600BF5E" w14:textId="77777777" w:rsidR="00C81311" w:rsidRDefault="00C81311" w:rsidP="00C81311">
      <w:r w:rsidRPr="00EA5FA7">
        <w:t>Class 2 EPs are considered always successful.</w:t>
      </w:r>
    </w:p>
    <w:p w14:paraId="25BA6592" w14:textId="77777777" w:rsidR="00C81311" w:rsidRDefault="00C81311" w:rsidP="00C81311">
      <w:r w:rsidRPr="008E4C26">
        <w:rPr>
          <w:b/>
        </w:rPr>
        <w:t xml:space="preserve">BH RLC </w:t>
      </w:r>
      <w:r>
        <w:rPr>
          <w:b/>
        </w:rPr>
        <w:t>c</w:t>
      </w:r>
      <w:r w:rsidRPr="008E4C26">
        <w:rPr>
          <w:b/>
        </w:rPr>
        <w:t>hannel:</w:t>
      </w:r>
      <w:r w:rsidRPr="006F72EC">
        <w:t xml:space="preserve"> as defined in TS 38.300 [6].</w:t>
      </w:r>
    </w:p>
    <w:p w14:paraId="4A1D658C" w14:textId="77777777" w:rsidR="00C81311" w:rsidRDefault="00C81311" w:rsidP="00C81311">
      <w:pPr>
        <w:rPr>
          <w:ins w:id="48" w:author="Author"/>
          <w:lang w:eastAsia="zh-CN"/>
        </w:rPr>
      </w:pPr>
      <w:r w:rsidRPr="006F3829">
        <w:rPr>
          <w:b/>
          <w:lang w:eastAsia="zh-CN"/>
        </w:rPr>
        <w:t>CG-SDT-CS-RNTI:</w:t>
      </w:r>
      <w:r>
        <w:rPr>
          <w:lang w:eastAsia="zh-CN"/>
        </w:rPr>
        <w:t xml:space="preserve"> </w:t>
      </w:r>
      <w:r w:rsidRPr="006F72EC">
        <w:t>as defined in TS 38.300 [6]</w:t>
      </w:r>
      <w:r>
        <w:t>.</w:t>
      </w:r>
    </w:p>
    <w:p w14:paraId="7AD76582" w14:textId="64CD9761" w:rsidR="00C81311" w:rsidRDefault="00C81311" w:rsidP="00C81311">
      <w:pPr>
        <w:rPr>
          <w:rFonts w:eastAsiaTheme="minorEastAsia"/>
        </w:rPr>
      </w:pPr>
      <w:ins w:id="49" w:author="Author">
        <w:r w:rsidRPr="006F3829">
          <w:rPr>
            <w:b/>
            <w:lang w:eastAsia="zh-CN"/>
          </w:rPr>
          <w:t>C</w:t>
        </w:r>
        <w:r>
          <w:rPr>
            <w:rFonts w:hint="eastAsia"/>
            <w:b/>
            <w:lang w:eastAsia="zh-CN"/>
          </w:rPr>
          <w:t>hild UE</w:t>
        </w:r>
        <w:r w:rsidRPr="006F3829">
          <w:rPr>
            <w:b/>
            <w:lang w:eastAsia="zh-CN"/>
          </w:rPr>
          <w:t>:</w:t>
        </w:r>
        <w:r>
          <w:rPr>
            <w:lang w:eastAsia="zh-CN"/>
          </w:rPr>
          <w:t xml:space="preserve"> </w:t>
        </w:r>
        <w:r w:rsidRPr="006F72EC">
          <w:t>as defined in TS 38.300 [6]</w:t>
        </w:r>
        <w:r>
          <w:t>.</w:t>
        </w:r>
      </w:ins>
    </w:p>
    <w:p w14:paraId="345E1367" w14:textId="77777777" w:rsidR="00C81311" w:rsidRPr="001F53AC" w:rsidRDefault="00C81311" w:rsidP="00C81311">
      <w:pPr>
        <w:rPr>
          <w:rFonts w:eastAsiaTheme="minorEastAsia"/>
        </w:rPr>
      </w:pPr>
      <w:r w:rsidRPr="00FF34E5">
        <w:rPr>
          <w:b/>
          <w:bCs/>
        </w:rPr>
        <w:t>Complete candidate configuration</w:t>
      </w:r>
      <w:r>
        <w:t>: one type of a candidate configuration as defined in TS 38.331 [8].</w:t>
      </w:r>
    </w:p>
    <w:p w14:paraId="181B34E8" w14:textId="77777777" w:rsidR="00C81311" w:rsidRDefault="00C81311" w:rsidP="00C81311">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66C95DA1" w14:textId="77777777" w:rsidR="00C81311" w:rsidRPr="006B463E" w:rsidRDefault="00C81311" w:rsidP="00C81311">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619CFEA" w14:textId="77777777" w:rsidR="00C81311" w:rsidRDefault="00C81311" w:rsidP="00C81311">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374A2976" w14:textId="77777777" w:rsidR="00C81311" w:rsidRPr="009C4F8E" w:rsidRDefault="00C81311" w:rsidP="00C81311">
      <w:r w:rsidRPr="008C4283">
        <w:rPr>
          <w:b/>
          <w:iCs/>
        </w:rPr>
        <w:t>DAPS Handover</w:t>
      </w:r>
      <w:r>
        <w:rPr>
          <w:iCs/>
        </w:rPr>
        <w:t>: as defined in TS 38.300 [6].</w:t>
      </w:r>
    </w:p>
    <w:p w14:paraId="33256B76" w14:textId="77777777" w:rsidR="00C81311" w:rsidRPr="00EA5FA7" w:rsidRDefault="00C81311" w:rsidP="00C81311">
      <w:r w:rsidRPr="00EA5FA7">
        <w:rPr>
          <w:b/>
          <w:bCs/>
        </w:rPr>
        <w:t>EN-DC operation:</w:t>
      </w:r>
      <w:r w:rsidRPr="00EA5FA7">
        <w:t xml:space="preserve"> Used in this specification when the F1AP is applied for gNB-CU and gNB-DU in E-UTRAN.</w:t>
      </w:r>
    </w:p>
    <w:p w14:paraId="6F6DEC84" w14:textId="77777777" w:rsidR="00C81311" w:rsidRDefault="00C81311" w:rsidP="00C81311">
      <w:pPr>
        <w:rPr>
          <w:ins w:id="50" w:author="Author"/>
          <w:bCs/>
          <w:lang w:eastAsia="zh-CN"/>
        </w:rPr>
      </w:pPr>
      <w:r>
        <w:rPr>
          <w:b/>
          <w:lang w:eastAsia="en-GB"/>
        </w:rPr>
        <w:t>F1-terminating IAB-donor</w:t>
      </w:r>
      <w:r>
        <w:rPr>
          <w:bCs/>
          <w:lang w:eastAsia="en-GB"/>
        </w:rPr>
        <w:t>: as defined in TS 38.4</w:t>
      </w:r>
      <w:r>
        <w:rPr>
          <w:rFonts w:hint="eastAsia"/>
          <w:bCs/>
          <w:lang w:eastAsia="en-GB"/>
        </w:rPr>
        <w:t>01</w:t>
      </w:r>
      <w:r>
        <w:rPr>
          <w:bCs/>
          <w:lang w:eastAsia="en-GB"/>
        </w:rPr>
        <w:t xml:space="preserve"> [</w:t>
      </w:r>
      <w:r>
        <w:rPr>
          <w:rFonts w:hint="eastAsia"/>
          <w:bCs/>
          <w:lang w:val="en-US" w:eastAsia="zh-CN"/>
        </w:rPr>
        <w:t>4</w:t>
      </w:r>
      <w:r>
        <w:rPr>
          <w:bCs/>
          <w:lang w:eastAsia="en-GB"/>
        </w:rPr>
        <w:t>].</w:t>
      </w:r>
    </w:p>
    <w:p w14:paraId="3D984E4E" w14:textId="6717789D" w:rsidR="00C81311" w:rsidRPr="00475A96" w:rsidRDefault="00C81311" w:rsidP="00C81311">
      <w:pPr>
        <w:rPr>
          <w:bCs/>
          <w:lang w:eastAsia="en-GB"/>
        </w:rPr>
      </w:pPr>
      <w:ins w:id="51" w:author="Author">
        <w:r w:rsidRPr="00A151D2">
          <w:rPr>
            <w:b/>
            <w:bCs/>
            <w:lang w:eastAsia="zh-CN"/>
          </w:rPr>
          <w:t>First U2N Relay UE</w:t>
        </w:r>
        <w:r>
          <w:rPr>
            <w:rFonts w:hint="eastAsia"/>
            <w:b/>
            <w:bCs/>
            <w:lang w:eastAsia="zh-CN"/>
          </w:rPr>
          <w:t xml:space="preserve">: </w:t>
        </w:r>
        <w:r w:rsidRPr="006F72EC">
          <w:t>as defined in TS 38.300 [6]</w:t>
        </w:r>
        <w:r>
          <w:t>.</w:t>
        </w:r>
      </w:ins>
    </w:p>
    <w:p w14:paraId="1700E845" w14:textId="77777777" w:rsidR="00C81311" w:rsidRPr="00EA5FA7" w:rsidRDefault="00C81311" w:rsidP="00C81311">
      <w:pPr>
        <w:rPr>
          <w:bCs/>
        </w:rPr>
      </w:pPr>
      <w:r w:rsidRPr="00EA5FA7">
        <w:rPr>
          <w:b/>
          <w:bCs/>
        </w:rPr>
        <w:t>gNB:</w:t>
      </w:r>
      <w:r w:rsidRPr="00EA5FA7">
        <w:rPr>
          <w:bCs/>
        </w:rPr>
        <w:t xml:space="preserve"> as defined in TS 38.300 [6].</w:t>
      </w:r>
    </w:p>
    <w:p w14:paraId="18DB620E" w14:textId="77777777" w:rsidR="00C81311" w:rsidRPr="00EA5FA7" w:rsidRDefault="00C81311" w:rsidP="00C81311">
      <w:pPr>
        <w:rPr>
          <w:bCs/>
        </w:rPr>
      </w:pPr>
      <w:r w:rsidRPr="00EA5FA7">
        <w:rPr>
          <w:b/>
          <w:bCs/>
        </w:rPr>
        <w:t>gNB-CU:</w:t>
      </w:r>
      <w:r w:rsidRPr="00EA5FA7">
        <w:rPr>
          <w:bCs/>
        </w:rPr>
        <w:t xml:space="preserve"> as defined in TS 38.401 [4].</w:t>
      </w:r>
    </w:p>
    <w:p w14:paraId="334D7566" w14:textId="77777777" w:rsidR="00C81311" w:rsidRPr="00EA5FA7" w:rsidRDefault="00C81311" w:rsidP="00C81311">
      <w:r w:rsidRPr="00EA5FA7">
        <w:rPr>
          <w:rFonts w:eastAsia="Batang"/>
          <w:b/>
          <w:bCs/>
        </w:rPr>
        <w:t>gNB-CU</w:t>
      </w:r>
      <w:r w:rsidRPr="00EA5FA7">
        <w:rPr>
          <w:b/>
          <w:bCs/>
        </w:rPr>
        <w:t xml:space="preserve"> UE F1AP ID:</w:t>
      </w:r>
      <w:r w:rsidRPr="00EA5FA7">
        <w:t xml:space="preserve"> as defined in TS 38.401 [4].</w:t>
      </w:r>
    </w:p>
    <w:p w14:paraId="3D9D9A61" w14:textId="77777777" w:rsidR="00C81311" w:rsidRPr="00EA5FA7" w:rsidRDefault="00C81311" w:rsidP="00C81311">
      <w:pPr>
        <w:rPr>
          <w:bCs/>
        </w:rPr>
      </w:pPr>
      <w:r w:rsidRPr="00EA5FA7">
        <w:rPr>
          <w:b/>
          <w:bCs/>
        </w:rPr>
        <w:lastRenderedPageBreak/>
        <w:t>gNB-DU:</w:t>
      </w:r>
      <w:r w:rsidRPr="00EA5FA7">
        <w:rPr>
          <w:bCs/>
        </w:rPr>
        <w:t xml:space="preserve"> as defined in TS 38.401 [4].</w:t>
      </w:r>
    </w:p>
    <w:p w14:paraId="62384A49" w14:textId="77777777" w:rsidR="00C81311" w:rsidRPr="00EA5FA7" w:rsidRDefault="00C81311" w:rsidP="00C81311">
      <w:r w:rsidRPr="00EA5FA7">
        <w:rPr>
          <w:b/>
        </w:rPr>
        <w:t>gNB-DU UE F1AP ID:</w:t>
      </w:r>
      <w:r w:rsidRPr="00EA5FA7">
        <w:t xml:space="preserve"> as defined in TS 38.401 [4].</w:t>
      </w:r>
    </w:p>
    <w:p w14:paraId="2486C490" w14:textId="77777777" w:rsidR="00C81311" w:rsidRPr="00EA5FA7" w:rsidRDefault="00C81311" w:rsidP="00C81311">
      <w:pPr>
        <w:rPr>
          <w:bCs/>
        </w:rPr>
      </w:pPr>
      <w:r w:rsidRPr="00EA5FA7">
        <w:rPr>
          <w:b/>
          <w:bCs/>
        </w:rPr>
        <w:t>en-gNB:</w:t>
      </w:r>
      <w:r w:rsidRPr="00EA5FA7">
        <w:rPr>
          <w:bCs/>
        </w:rPr>
        <w:t xml:space="preserve"> as defined in TS 37.340 [7].</w:t>
      </w:r>
    </w:p>
    <w:p w14:paraId="612F8D52" w14:textId="77777777" w:rsidR="00C81311" w:rsidRDefault="00C81311" w:rsidP="00C81311">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784D67CA" w14:textId="77777777" w:rsidR="00C81311" w:rsidRDefault="00C81311" w:rsidP="00C81311">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4C93AAE4" w14:textId="77777777" w:rsidR="00C81311" w:rsidRPr="007B3FDC" w:rsidRDefault="00C81311" w:rsidP="00C81311">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580FC611" w14:textId="77777777" w:rsidR="00C81311" w:rsidRPr="007B3FDC" w:rsidRDefault="00C81311" w:rsidP="00C81311">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702E60D3" w14:textId="77777777" w:rsidR="00C81311" w:rsidRDefault="00C81311" w:rsidP="00C81311">
      <w:pPr>
        <w:rPr>
          <w:bCs/>
        </w:rPr>
      </w:pPr>
      <w:r w:rsidRPr="007B3FDC">
        <w:rPr>
          <w:b/>
          <w:lang w:eastAsia="ja-JP"/>
        </w:rPr>
        <w:t>IAB-donor-DU</w:t>
      </w:r>
      <w:r w:rsidRPr="007B3FDC">
        <w:rPr>
          <w:lang w:eastAsia="ja-JP"/>
        </w:rPr>
        <w:t xml:space="preserve">: </w:t>
      </w:r>
      <w:r w:rsidRPr="00E07A20">
        <w:rPr>
          <w:lang w:eastAsia="ja-JP"/>
        </w:rPr>
        <w:t>as defined in TS 38.401 [4].</w:t>
      </w:r>
    </w:p>
    <w:p w14:paraId="4050D397" w14:textId="77777777" w:rsidR="00C81311" w:rsidRDefault="00C81311" w:rsidP="00C81311">
      <w:pPr>
        <w:rPr>
          <w:ins w:id="52" w:author="Author"/>
          <w:lang w:eastAsia="zh-CN"/>
        </w:rPr>
      </w:pPr>
      <w:r w:rsidRPr="007B3FDC">
        <w:rPr>
          <w:b/>
          <w:lang w:eastAsia="ja-JP"/>
        </w:rPr>
        <w:t>IAB-node</w:t>
      </w:r>
      <w:r w:rsidRPr="007B3FDC">
        <w:rPr>
          <w:lang w:eastAsia="ja-JP"/>
        </w:rPr>
        <w:t>: as defined in TS 38.300 [</w:t>
      </w:r>
      <w:r>
        <w:rPr>
          <w:lang w:eastAsia="ja-JP"/>
        </w:rPr>
        <w:t>6</w:t>
      </w:r>
      <w:r w:rsidRPr="007B3FDC">
        <w:rPr>
          <w:lang w:eastAsia="ja-JP"/>
        </w:rPr>
        <w:t>].</w:t>
      </w:r>
    </w:p>
    <w:p w14:paraId="77D20C30" w14:textId="77777777" w:rsidR="00C81311" w:rsidRDefault="00C81311" w:rsidP="00C81311">
      <w:pPr>
        <w:rPr>
          <w:ins w:id="53" w:author="Author"/>
          <w:lang w:eastAsia="zh-CN"/>
        </w:rPr>
      </w:pPr>
      <w:ins w:id="54" w:author="Author">
        <w:r w:rsidRPr="00A151D2">
          <w:rPr>
            <w:b/>
            <w:lang w:eastAsia="zh-CN"/>
          </w:rPr>
          <w:t>Intermediate U2N Relay UE</w:t>
        </w:r>
        <w:r w:rsidRPr="005E1DF8">
          <w:rPr>
            <w:rFonts w:hint="eastAsia"/>
            <w:lang w:eastAsia="zh-CN"/>
          </w:rPr>
          <w:t>:</w:t>
        </w:r>
        <w:r>
          <w:rPr>
            <w:rFonts w:hint="eastAsia"/>
            <w:b/>
            <w:lang w:eastAsia="zh-CN"/>
          </w:rPr>
          <w:t xml:space="preserve"> </w:t>
        </w:r>
        <w:r w:rsidRPr="007B3FDC">
          <w:rPr>
            <w:lang w:eastAsia="ja-JP"/>
          </w:rPr>
          <w:t>as defined in TS 38.300 [</w:t>
        </w:r>
        <w:r>
          <w:rPr>
            <w:lang w:eastAsia="ja-JP"/>
          </w:rPr>
          <w:t>6</w:t>
        </w:r>
        <w:r w:rsidRPr="007B3FDC">
          <w:rPr>
            <w:lang w:eastAsia="ja-JP"/>
          </w:rPr>
          <w:t>].</w:t>
        </w:r>
      </w:ins>
    </w:p>
    <w:p w14:paraId="3E457903" w14:textId="502A8074" w:rsidR="00C81311" w:rsidRPr="007B3FDC" w:rsidRDefault="00C81311" w:rsidP="00C81311">
      <w:pPr>
        <w:rPr>
          <w:lang w:eastAsia="ja-JP"/>
        </w:rPr>
      </w:pPr>
      <w:ins w:id="55" w:author="Author">
        <w:r w:rsidRPr="005E1DF8">
          <w:rPr>
            <w:b/>
            <w:lang w:eastAsia="zh-CN"/>
          </w:rPr>
          <w:t>Last U2N Relay UE</w:t>
        </w:r>
        <w:r w:rsidRPr="005E1DF8">
          <w:rPr>
            <w:rFonts w:hint="eastAsia"/>
            <w:lang w:eastAsia="zh-CN"/>
          </w:rPr>
          <w:t>:</w:t>
        </w:r>
        <w:r>
          <w:rPr>
            <w:rFonts w:hint="eastAsia"/>
            <w:lang w:eastAsia="zh-CN"/>
          </w:rPr>
          <w:t xml:space="preserve"> </w:t>
        </w:r>
        <w:r w:rsidRPr="007B3FDC">
          <w:rPr>
            <w:lang w:eastAsia="ja-JP"/>
          </w:rPr>
          <w:t>as defined in TS 38.300 [</w:t>
        </w:r>
        <w:r>
          <w:rPr>
            <w:lang w:eastAsia="ja-JP"/>
          </w:rPr>
          <w:t>6</w:t>
        </w:r>
        <w:r w:rsidRPr="007B3FDC">
          <w:rPr>
            <w:lang w:eastAsia="ja-JP"/>
          </w:rPr>
          <w:t>].</w:t>
        </w:r>
      </w:ins>
    </w:p>
    <w:p w14:paraId="0A403365" w14:textId="77777777" w:rsidR="00C81311" w:rsidRPr="00EA5FA7" w:rsidRDefault="00C81311" w:rsidP="00C81311">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5C007238" w14:textId="77777777" w:rsidR="00C81311" w:rsidRDefault="00C81311" w:rsidP="00C81311">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182AC7F5" w14:textId="77777777" w:rsidR="00C81311" w:rsidRDefault="00C81311" w:rsidP="00C81311">
      <w:r w:rsidRPr="00FC7F69">
        <w:rPr>
          <w:b/>
          <w:bCs/>
        </w:rPr>
        <w:t>MBS Session context in a gNB-DU:</w:t>
      </w:r>
      <w:r w:rsidRPr="00FC7F69">
        <w:t xml:space="preserve"> as defined in TS 38.401</w:t>
      </w:r>
      <w:r>
        <w:t xml:space="preserve"> [4]</w:t>
      </w:r>
      <w:r w:rsidRPr="00FC7F69">
        <w:t>.</w:t>
      </w:r>
    </w:p>
    <w:p w14:paraId="3C45ADEA" w14:textId="77777777" w:rsidR="00C81311" w:rsidRPr="001D2E49" w:rsidRDefault="00C81311" w:rsidP="00C81311">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582DAE6B" w14:textId="77777777" w:rsidR="00C81311" w:rsidRDefault="00C81311" w:rsidP="00C81311">
      <w:pPr>
        <w:rPr>
          <w:lang w:eastAsia="zh-CN"/>
        </w:rPr>
      </w:pPr>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6B89127D" w14:textId="77777777" w:rsidR="00C81311" w:rsidRDefault="00C81311" w:rsidP="00C81311">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p>
    <w:p w14:paraId="04973A87" w14:textId="77777777" w:rsidR="00C81311" w:rsidRDefault="00C81311" w:rsidP="00C81311">
      <w:r>
        <w:rPr>
          <w:b/>
          <w:bCs/>
        </w:rPr>
        <w:t>Mobile IAB-node</w:t>
      </w:r>
      <w:r>
        <w:t xml:space="preserve">: </w:t>
      </w:r>
      <w:r>
        <w:rPr>
          <w:lang w:eastAsia="zh-CN"/>
        </w:rPr>
        <w:t xml:space="preserve">as defined in TS 38.300 </w:t>
      </w:r>
      <w:r>
        <w:rPr>
          <w:rFonts w:hint="eastAsia"/>
          <w:lang w:eastAsia="zh-CN"/>
        </w:rPr>
        <w:t>[</w:t>
      </w:r>
      <w:r>
        <w:rPr>
          <w:lang w:eastAsia="zh-CN"/>
        </w:rPr>
        <w:t>6].</w:t>
      </w:r>
    </w:p>
    <w:p w14:paraId="38ACFCEC" w14:textId="77777777" w:rsidR="00C81311" w:rsidRDefault="00C81311" w:rsidP="00C81311">
      <w:pPr>
        <w:rPr>
          <w:b/>
        </w:rPr>
      </w:pPr>
      <w:r>
        <w:rPr>
          <w:b/>
        </w:rPr>
        <w:t>MP Relay UE</w:t>
      </w:r>
      <w:r w:rsidRPr="00B8401F">
        <w:t xml:space="preserve">: </w:t>
      </w:r>
      <w:r w:rsidRPr="00B8401F">
        <w:rPr>
          <w:lang w:eastAsia="ja-JP"/>
        </w:rPr>
        <w:t>as defined in TS 38.300 [</w:t>
      </w:r>
      <w:r>
        <w:rPr>
          <w:lang w:eastAsia="ja-JP"/>
        </w:rPr>
        <w:t>6</w:t>
      </w:r>
      <w:r w:rsidRPr="00B8401F">
        <w:rPr>
          <w:lang w:eastAsia="ja-JP"/>
        </w:rPr>
        <w:t>].</w:t>
      </w:r>
    </w:p>
    <w:p w14:paraId="5F6FC632" w14:textId="77777777" w:rsidR="00C81311" w:rsidRDefault="00C81311" w:rsidP="00C81311">
      <w:pPr>
        <w:rPr>
          <w:lang w:eastAsia="ja-JP"/>
        </w:rPr>
      </w:pPr>
      <w:r>
        <w:rPr>
          <w:b/>
        </w:rPr>
        <w:t>MP Remote UE</w:t>
      </w:r>
      <w:r w:rsidRPr="00B8401F">
        <w:t xml:space="preserve">: </w:t>
      </w:r>
      <w:r w:rsidRPr="00B8401F">
        <w:rPr>
          <w:lang w:eastAsia="ja-JP"/>
        </w:rPr>
        <w:t>as defined in TS 38.300 [</w:t>
      </w:r>
      <w:r>
        <w:rPr>
          <w:lang w:eastAsia="ja-JP"/>
        </w:rPr>
        <w:t>6</w:t>
      </w:r>
      <w:r w:rsidRPr="00B8401F">
        <w:rPr>
          <w:lang w:eastAsia="ja-JP"/>
        </w:rPr>
        <w:t>].</w:t>
      </w:r>
    </w:p>
    <w:p w14:paraId="5E134B8C" w14:textId="77777777" w:rsidR="00C81311" w:rsidRDefault="00C81311" w:rsidP="00C81311">
      <w:r>
        <w:rPr>
          <w:b/>
        </w:rPr>
        <w:t>Multi-path</w:t>
      </w:r>
      <w:r w:rsidRPr="00B8401F">
        <w:t xml:space="preserve">: </w:t>
      </w:r>
      <w:r w:rsidRPr="00B8401F">
        <w:rPr>
          <w:lang w:eastAsia="ja-JP"/>
        </w:rPr>
        <w:t>as defined in TS 38.300 [</w:t>
      </w:r>
      <w:r>
        <w:rPr>
          <w:lang w:eastAsia="ja-JP"/>
        </w:rPr>
        <w:t>6</w:t>
      </w:r>
      <w:r w:rsidRPr="00B8401F">
        <w:rPr>
          <w:lang w:eastAsia="ja-JP"/>
        </w:rPr>
        <w:t>].</w:t>
      </w:r>
    </w:p>
    <w:p w14:paraId="25461C78" w14:textId="77777777" w:rsidR="00C81311" w:rsidRDefault="00C81311" w:rsidP="00C81311">
      <w:r w:rsidRPr="000C7645">
        <w:rPr>
          <w:b/>
          <w:bCs/>
        </w:rPr>
        <w:t>Multicast F1-U Context:</w:t>
      </w:r>
      <w:r>
        <w:t xml:space="preserve"> as defined in TS 38.401 [4].</w:t>
      </w:r>
    </w:p>
    <w:p w14:paraId="0DBEDC92" w14:textId="695D074F" w:rsidR="00C81311" w:rsidRDefault="00C81311" w:rsidP="00C81311">
      <w:pPr>
        <w:rPr>
          <w:ins w:id="56" w:author="Autho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30EE5CA8" w14:textId="6F38ADB4" w:rsidR="00C81311" w:rsidRPr="00C81311" w:rsidRDefault="00C81311" w:rsidP="00C81311">
      <w:pPr>
        <w:rPr>
          <w:bCs/>
        </w:rPr>
      </w:pPr>
      <w:ins w:id="57" w:author="Author">
        <w:r w:rsidRPr="00BB2BA3">
          <w:rPr>
            <w:rFonts w:hint="eastAsia"/>
            <w:b/>
            <w:lang w:eastAsia="ko-KR"/>
          </w:rPr>
          <w:t>Parent UE</w:t>
        </w:r>
        <w:r>
          <w:rPr>
            <w:rFonts w:hint="eastAsia"/>
            <w:lang w:eastAsia="zh-CN"/>
          </w:rPr>
          <w:t>:</w:t>
        </w:r>
        <w:r>
          <w:rPr>
            <w:b/>
            <w:lang w:eastAsia="zh-CN"/>
          </w:rPr>
          <w:t xml:space="preserve"> </w:t>
        </w:r>
        <w:r w:rsidRPr="00EA5FA7">
          <w:rPr>
            <w:bCs/>
          </w:rPr>
          <w:t>as defined in TS 3</w:t>
        </w:r>
        <w:r>
          <w:rPr>
            <w:bCs/>
          </w:rPr>
          <w:t>8</w:t>
        </w:r>
        <w:r w:rsidRPr="00EA5FA7">
          <w:rPr>
            <w:bCs/>
          </w:rPr>
          <w:t>.3</w:t>
        </w:r>
        <w:r>
          <w:rPr>
            <w:bCs/>
          </w:rPr>
          <w:t>00</w:t>
        </w:r>
        <w:r w:rsidRPr="00EA5FA7">
          <w:rPr>
            <w:bCs/>
          </w:rPr>
          <w:t xml:space="preserve"> [</w:t>
        </w:r>
        <w:r>
          <w:rPr>
            <w:bCs/>
          </w:rPr>
          <w:t>6</w:t>
        </w:r>
        <w:r w:rsidRPr="00EA5FA7">
          <w:rPr>
            <w:bCs/>
          </w:rPr>
          <w:t>]</w:t>
        </w:r>
        <w:r>
          <w:rPr>
            <w:rFonts w:hint="eastAsia"/>
            <w:bCs/>
            <w:lang w:eastAsia="zh-CN"/>
          </w:rPr>
          <w:t>.</w:t>
        </w:r>
      </w:ins>
    </w:p>
    <w:p w14:paraId="6E20909F" w14:textId="77777777" w:rsidR="00C81311" w:rsidRDefault="00C81311" w:rsidP="00C81311">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72591DD1" w14:textId="77777777" w:rsidR="00C81311" w:rsidRDefault="00C81311" w:rsidP="00C81311">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5FD9D715" w14:textId="77777777" w:rsidR="00C81311" w:rsidRDefault="00C81311" w:rsidP="00C81311">
      <w:pPr>
        <w:rPr>
          <w:lang w:eastAsia="zh-CN"/>
        </w:rPr>
      </w:pPr>
      <w:r>
        <w:rPr>
          <w:b/>
          <w:bCs/>
          <w:lang w:eastAsia="ja-JP"/>
        </w:rPr>
        <w:t>RRC-terminating IAB-donor:</w:t>
      </w:r>
      <w:r>
        <w:rPr>
          <w:rFonts w:hint="eastAsia"/>
          <w:b/>
          <w:bCs/>
          <w:lang w:val="en-US" w:eastAsia="zh-CN"/>
        </w:rPr>
        <w:t xml:space="preserve"> </w:t>
      </w:r>
      <w:r>
        <w:t>as defined in TS 38.401 [4]</w:t>
      </w:r>
      <w:r>
        <w:rPr>
          <w:lang w:eastAsia="zh-CN"/>
        </w:rPr>
        <w:t>.</w:t>
      </w:r>
    </w:p>
    <w:p w14:paraId="431D19B8" w14:textId="77777777" w:rsidR="00C81311" w:rsidRDefault="00C81311" w:rsidP="00C81311">
      <w:pPr>
        <w:rPr>
          <w:lang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4E70808F" w14:textId="77777777" w:rsidR="00C81311" w:rsidRDefault="00C81311" w:rsidP="00C81311">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4D00CA2F" w14:textId="77777777" w:rsidR="00C81311" w:rsidRPr="00EA5FA7" w:rsidRDefault="00C81311" w:rsidP="00C81311">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32595DEB" w14:textId="77777777" w:rsidR="00C81311" w:rsidRPr="00EA5FA7" w:rsidRDefault="00C81311" w:rsidP="00C81311">
      <w:r w:rsidRPr="00EA5FA7">
        <w:rPr>
          <w:b/>
          <w:bCs/>
        </w:rPr>
        <w:lastRenderedPageBreak/>
        <w:t>UE-associated signalling:</w:t>
      </w:r>
      <w:r w:rsidRPr="00EA5FA7">
        <w:t xml:space="preserve"> When F1AP messages associated to one UE uses the UE-associated logical F1-connection for association of the message to the UE in gNB-DU and gNB-CU.</w:t>
      </w:r>
    </w:p>
    <w:p w14:paraId="2974C8FA" w14:textId="68CBF04D" w:rsidR="00C81311" w:rsidRDefault="00C81311" w:rsidP="00C81311">
      <w:pPr>
        <w:rPr>
          <w:rFonts w:eastAsia="Helvetica"/>
          <w:b/>
        </w:rPr>
      </w:pPr>
      <w:r>
        <w:rPr>
          <w:rFonts w:eastAsia="Helvetica"/>
          <w:b/>
        </w:rPr>
        <w:t xml:space="preserve">U2N Relay UE: </w:t>
      </w:r>
      <w:r>
        <w:rPr>
          <w:rFonts w:eastAsia="Helvetica"/>
        </w:rPr>
        <w:t>a UE that provides functionality to support connectivity to the network for U2N Remote UE(s).</w:t>
      </w:r>
      <w:ins w:id="58" w:author="Author">
        <w:r>
          <w:rPr>
            <w:rFonts w:eastAsia="Helvetica"/>
          </w:rPr>
          <w:t xml:space="preserve"> </w:t>
        </w:r>
        <w:r>
          <w:rPr>
            <w:lang w:eastAsia="ko-KR"/>
          </w:rPr>
          <w:t>In this release, u</w:t>
        </w:r>
        <w:r w:rsidRPr="00DB617F">
          <w:rPr>
            <w:rFonts w:hint="eastAsia"/>
            <w:lang w:eastAsia="ko-KR"/>
          </w:rPr>
          <w:t xml:space="preserve">p to three L2 U2N Relay UEs (i.e. one Last U2N Relay and up to two Intermediate U2N Relays </w:t>
        </w:r>
        <w:r w:rsidRPr="00DB617F">
          <w:rPr>
            <w:lang w:eastAsia="ko-KR"/>
          </w:rPr>
          <w:t>including</w:t>
        </w:r>
        <w:r w:rsidRPr="00DB617F">
          <w:rPr>
            <w:rFonts w:hint="eastAsia"/>
            <w:lang w:eastAsia="ko-KR"/>
          </w:rPr>
          <w:t xml:space="preserve"> one First U2N Relay) can be configured for serving a L2 U2N Remote UE in multi-hop L2 U2N Relay communication.</w:t>
        </w:r>
      </w:ins>
    </w:p>
    <w:p w14:paraId="004EF90A" w14:textId="77777777" w:rsidR="00C81311" w:rsidRDefault="00C81311" w:rsidP="00C81311">
      <w:pPr>
        <w:rPr>
          <w:rFonts w:eastAsia="Helvetica"/>
        </w:rPr>
      </w:pPr>
      <w:r>
        <w:rPr>
          <w:rFonts w:eastAsia="Helvetica"/>
          <w:b/>
        </w:rPr>
        <w:t xml:space="preserve">U2N Remote UE: </w:t>
      </w:r>
      <w:r>
        <w:rPr>
          <w:rFonts w:eastAsia="Helvetica"/>
        </w:rPr>
        <w:t>a UE that communicates with the network via a U2N Relay UE.</w:t>
      </w:r>
    </w:p>
    <w:p w14:paraId="70B49C6B" w14:textId="77777777" w:rsidR="00C81311" w:rsidRDefault="00C81311" w:rsidP="00C81311">
      <w:pPr>
        <w:rPr>
          <w:b/>
        </w:rPr>
      </w:pPr>
      <w:r>
        <w:rPr>
          <w:b/>
        </w:rPr>
        <w:t>U2U Relay UE</w:t>
      </w:r>
      <w:r>
        <w:t xml:space="preserve">: </w:t>
      </w:r>
      <w:r>
        <w:rPr>
          <w:lang w:eastAsia="ja-JP"/>
        </w:rPr>
        <w:t>as defined in TS 38.300 [6].</w:t>
      </w:r>
    </w:p>
    <w:p w14:paraId="5BE1A005" w14:textId="77777777" w:rsidR="00C81311" w:rsidRPr="00A02B6E" w:rsidRDefault="00C81311" w:rsidP="00C81311">
      <w:pPr>
        <w:rPr>
          <w:lang w:eastAsia="ja-JP"/>
        </w:rPr>
      </w:pPr>
      <w:r>
        <w:rPr>
          <w:b/>
        </w:rPr>
        <w:t>U2U Remote UE</w:t>
      </w:r>
      <w:r>
        <w:t xml:space="preserve">: </w:t>
      </w:r>
      <w:r>
        <w:rPr>
          <w:lang w:eastAsia="ja-JP"/>
        </w:rPr>
        <w:t>as defined in TS 38.300 [6].</w:t>
      </w:r>
    </w:p>
    <w:p w14:paraId="79C4BE4C" w14:textId="77777777" w:rsidR="00C81311" w:rsidRDefault="00C81311" w:rsidP="00C81311">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072A0FF3" w14:textId="7E09AA56" w:rsidR="00DE1327" w:rsidRDefault="00C81311" w:rsidP="00C81311">
      <w:pPr>
        <w:pStyle w:val="EditorsNote"/>
      </w:pPr>
      <w:ins w:id="59" w:author="Author">
        <w:r w:rsidRPr="00982E3F">
          <w:rPr>
            <w:lang w:eastAsia="ko-KR"/>
          </w:rPr>
          <w:t xml:space="preserve">Editor’s note: </w:t>
        </w:r>
        <w:r w:rsidRPr="00982E3F">
          <w:rPr>
            <w:rFonts w:hint="eastAsia"/>
            <w:lang w:eastAsia="ko-KR"/>
          </w:rPr>
          <w:t xml:space="preserve">The </w:t>
        </w:r>
        <w:r w:rsidRPr="00982E3F">
          <w:rPr>
            <w:lang w:eastAsia="ko-KR"/>
          </w:rPr>
          <w:t>definition</w:t>
        </w:r>
        <w:r w:rsidRPr="00982E3F">
          <w:rPr>
            <w:rFonts w:hint="eastAsia"/>
            <w:lang w:eastAsia="ko-KR"/>
          </w:rPr>
          <w:t xml:space="preserve"> of Multi-hop relay above may be removed</w:t>
        </w:r>
        <w:r>
          <w:rPr>
            <w:rFonts w:hint="eastAsia"/>
            <w:lang w:eastAsia="zh-CN"/>
          </w:rPr>
          <w:t xml:space="preserve"> or revised.</w:t>
        </w:r>
      </w:ins>
    </w:p>
    <w:p w14:paraId="73B28297" w14:textId="77777777" w:rsidR="00DE1327" w:rsidRDefault="001D096B" w:rsidP="00C81311">
      <w:pPr>
        <w:pStyle w:val="EditorsNote"/>
        <w:rPr>
          <w:ins w:id="60" w:author="Author"/>
        </w:rPr>
      </w:pPr>
      <w:ins w:id="61" w:author="Author">
        <w:r>
          <w:t>Editor’s Note: The definition of terminologies related to the Multi-hop relay operation is pending to RAN2 progress.</w:t>
        </w:r>
      </w:ins>
    </w:p>
    <w:p w14:paraId="2248D1BB" w14:textId="77777777" w:rsidR="00DE1327" w:rsidRDefault="001D096B">
      <w:r>
        <w:t>[snip]</w:t>
      </w:r>
    </w:p>
    <w:p w14:paraId="5EA2C055" w14:textId="77777777" w:rsidR="00DE1327" w:rsidRDefault="001D096B">
      <w:pPr>
        <w:pStyle w:val="Heading1"/>
      </w:pPr>
      <w:bookmarkStart w:id="62" w:name="_Toc99038525"/>
      <w:bookmarkStart w:id="63" w:name="_Toc105510917"/>
      <w:bookmarkStart w:id="64" w:name="_Toc99730788"/>
      <w:bookmarkStart w:id="65" w:name="_Toc105927449"/>
      <w:bookmarkStart w:id="66" w:name="_Toc106109989"/>
      <w:bookmarkStart w:id="67" w:name="_Toc113835426"/>
      <w:bookmarkStart w:id="68" w:name="_Toc192843677"/>
      <w:bookmarkStart w:id="69" w:name="_Toc120124273"/>
      <w:r>
        <w:t>9</w:t>
      </w:r>
      <w:r>
        <w:tab/>
        <w:t>Elements for F1AP Communication</w:t>
      </w:r>
      <w:bookmarkEnd w:id="62"/>
      <w:bookmarkEnd w:id="63"/>
      <w:bookmarkEnd w:id="64"/>
      <w:bookmarkEnd w:id="65"/>
      <w:bookmarkEnd w:id="66"/>
      <w:bookmarkEnd w:id="67"/>
      <w:bookmarkEnd w:id="68"/>
      <w:bookmarkEnd w:id="69"/>
    </w:p>
    <w:p w14:paraId="24B96F12" w14:textId="77777777" w:rsidR="00DE1327" w:rsidRDefault="001D096B">
      <w:r>
        <w:t>[snip]</w:t>
      </w:r>
    </w:p>
    <w:p w14:paraId="78E6D87B" w14:textId="77777777" w:rsidR="00DE1327" w:rsidRDefault="001D096B">
      <w:pPr>
        <w:pStyle w:val="Heading2"/>
      </w:pPr>
      <w:bookmarkStart w:id="70" w:name="_Toc66289405"/>
      <w:bookmarkStart w:id="71" w:name="_Toc45832327"/>
      <w:bookmarkStart w:id="72" w:name="_Toc99730790"/>
      <w:bookmarkStart w:id="73" w:name="_Toc51763580"/>
      <w:bookmarkStart w:id="74" w:name="_Toc97910807"/>
      <w:bookmarkStart w:id="75" w:name="_Toc105510919"/>
      <w:bookmarkStart w:id="76" w:name="_Toc81383262"/>
      <w:bookmarkStart w:id="77" w:name="_Toc29892963"/>
      <w:bookmarkStart w:id="78" w:name="_Toc20955851"/>
      <w:bookmarkStart w:id="79" w:name="_Toc88657895"/>
      <w:bookmarkStart w:id="80" w:name="_Toc105927451"/>
      <w:bookmarkStart w:id="81" w:name="_Toc106109991"/>
      <w:bookmarkStart w:id="82" w:name="_Toc36556900"/>
      <w:bookmarkStart w:id="83" w:name="_Toc64448746"/>
      <w:bookmarkStart w:id="84" w:name="_Toc74154518"/>
      <w:bookmarkStart w:id="85" w:name="_Toc99038527"/>
      <w:bookmarkStart w:id="86" w:name="_Toc120124275"/>
      <w:bookmarkStart w:id="87" w:name="_Toc192843679"/>
      <w:bookmarkStart w:id="88" w:name="_Toc113835428"/>
      <w:r>
        <w:t>9.2</w:t>
      </w:r>
      <w:r>
        <w:tab/>
        <w:t>Message Functional Definition and Content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B0BE9CF" w14:textId="77777777" w:rsidR="00DE1327" w:rsidRDefault="001D096B">
      <w:r>
        <w:t>[snip]</w:t>
      </w:r>
    </w:p>
    <w:p w14:paraId="23157F3F" w14:textId="77777777" w:rsidR="00DE1327" w:rsidRDefault="001D096B">
      <w:pPr>
        <w:pStyle w:val="Heading3"/>
        <w:keepNext w:val="0"/>
        <w:keepLines w:val="0"/>
        <w:widowControl w:val="0"/>
        <w:rPr>
          <w:lang w:val="fr-FR"/>
        </w:rPr>
      </w:pPr>
      <w:bookmarkStart w:id="89" w:name="_Toc51763605"/>
      <w:bookmarkStart w:id="90" w:name="_Toc66289430"/>
      <w:bookmarkStart w:id="91" w:name="_Toc97910832"/>
      <w:bookmarkStart w:id="92" w:name="_Toc74154543"/>
      <w:bookmarkStart w:id="93" w:name="_Toc64448771"/>
      <w:bookmarkStart w:id="94" w:name="_Toc81383287"/>
      <w:bookmarkStart w:id="95" w:name="_Toc29892984"/>
      <w:bookmarkStart w:id="96" w:name="_Toc88657920"/>
      <w:bookmarkStart w:id="97" w:name="_Toc99038552"/>
      <w:bookmarkStart w:id="98" w:name="_Toc99730815"/>
      <w:bookmarkStart w:id="99" w:name="_Toc105510944"/>
      <w:bookmarkStart w:id="100" w:name="_Toc105927476"/>
      <w:bookmarkStart w:id="101" w:name="_Toc106110016"/>
      <w:bookmarkStart w:id="102" w:name="_Toc113835453"/>
      <w:bookmarkStart w:id="103" w:name="_Toc120124300"/>
      <w:bookmarkStart w:id="104" w:name="_Toc36556921"/>
      <w:bookmarkStart w:id="105" w:name="_Toc45832352"/>
      <w:bookmarkStart w:id="106" w:name="_Toc20955872"/>
      <w:bookmarkStart w:id="107" w:name="_Toc192843707"/>
      <w:r>
        <w:rPr>
          <w:lang w:val="fr-FR"/>
        </w:rPr>
        <w:t>9.2.2</w:t>
      </w:r>
      <w:r>
        <w:rPr>
          <w:lang w:val="fr-FR"/>
        </w:rPr>
        <w:tab/>
        <w:t>UE Context Management messages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ABF4D96" w14:textId="77777777" w:rsidR="00DE1327" w:rsidRDefault="001D096B">
      <w:pPr>
        <w:pStyle w:val="Heading4"/>
        <w:rPr>
          <w:lang w:eastAsia="zh-CN"/>
        </w:rPr>
      </w:pPr>
      <w:bookmarkStart w:id="108" w:name="_CR9_2_2_1"/>
      <w:bookmarkStart w:id="109" w:name="_Toc20955873"/>
      <w:bookmarkStart w:id="110" w:name="_Toc29892985"/>
      <w:bookmarkStart w:id="111" w:name="_Toc45832353"/>
      <w:bookmarkStart w:id="112" w:name="_Toc51763606"/>
      <w:bookmarkStart w:id="113" w:name="_Toc64448772"/>
      <w:bookmarkStart w:id="114" w:name="_Toc74154544"/>
      <w:bookmarkStart w:id="115" w:name="_Toc81383288"/>
      <w:bookmarkStart w:id="116" w:name="_Toc88657921"/>
      <w:bookmarkStart w:id="117" w:name="_Toc97910833"/>
      <w:bookmarkStart w:id="118" w:name="_Toc99038553"/>
      <w:bookmarkStart w:id="119" w:name="_Toc36556922"/>
      <w:bookmarkStart w:id="120" w:name="_Toc66289431"/>
      <w:bookmarkStart w:id="121" w:name="_Toc99730816"/>
      <w:bookmarkStart w:id="122" w:name="_Toc113835454"/>
      <w:bookmarkStart w:id="123" w:name="_Toc192843708"/>
      <w:bookmarkStart w:id="124" w:name="_Toc105510945"/>
      <w:bookmarkStart w:id="125" w:name="_Toc105927477"/>
      <w:bookmarkStart w:id="126" w:name="_Toc106110017"/>
      <w:bookmarkStart w:id="127" w:name="_Toc120124301"/>
      <w:bookmarkEnd w:id="108"/>
      <w:r>
        <w:t>9.</w:t>
      </w:r>
      <w:r>
        <w:rPr>
          <w:lang w:eastAsia="zh-CN"/>
        </w:rPr>
        <w:t>2.2.1</w:t>
      </w:r>
      <w:r>
        <w:tab/>
      </w:r>
      <w:r>
        <w:rPr>
          <w:lang w:eastAsia="zh-CN"/>
        </w:rPr>
        <w:t>UE CONTEXT SETUP REQUEST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81021B9" w14:textId="77777777" w:rsidR="00DE1327" w:rsidRDefault="001D096B">
      <w:pPr>
        <w:widowControl w:val="0"/>
        <w:rPr>
          <w:rFonts w:eastAsia="Batang"/>
        </w:rPr>
      </w:pPr>
      <w:r>
        <w:t>This message is sent by the gNB-CU to request the setup of a UE context.</w:t>
      </w:r>
    </w:p>
    <w:p w14:paraId="4DEA92D1" w14:textId="77777777" w:rsidR="00DE1327" w:rsidRDefault="001D096B">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65B2B27D" w14:textId="77777777">
        <w:trPr>
          <w:tblHeader/>
        </w:trPr>
        <w:tc>
          <w:tcPr>
            <w:tcW w:w="2160" w:type="dxa"/>
          </w:tcPr>
          <w:p w14:paraId="3B0F493F" w14:textId="77777777" w:rsidR="00DE1327" w:rsidRDefault="001D096B">
            <w:pPr>
              <w:pStyle w:val="TAH"/>
              <w:keepNext w:val="0"/>
              <w:keepLines w:val="0"/>
              <w:widowControl w:val="0"/>
            </w:pPr>
            <w:r>
              <w:t>IE/Group Name</w:t>
            </w:r>
          </w:p>
        </w:tc>
        <w:tc>
          <w:tcPr>
            <w:tcW w:w="1080" w:type="dxa"/>
          </w:tcPr>
          <w:p w14:paraId="5479D040" w14:textId="77777777" w:rsidR="00DE1327" w:rsidRDefault="001D096B">
            <w:pPr>
              <w:pStyle w:val="TAH"/>
              <w:keepNext w:val="0"/>
              <w:keepLines w:val="0"/>
              <w:widowControl w:val="0"/>
            </w:pPr>
            <w:r>
              <w:t>Presence</w:t>
            </w:r>
          </w:p>
        </w:tc>
        <w:tc>
          <w:tcPr>
            <w:tcW w:w="1080" w:type="dxa"/>
          </w:tcPr>
          <w:p w14:paraId="60370356" w14:textId="77777777" w:rsidR="00DE1327" w:rsidRDefault="001D096B">
            <w:pPr>
              <w:pStyle w:val="TAH"/>
              <w:keepNext w:val="0"/>
              <w:keepLines w:val="0"/>
              <w:widowControl w:val="0"/>
            </w:pPr>
            <w:r>
              <w:t>Range</w:t>
            </w:r>
          </w:p>
        </w:tc>
        <w:tc>
          <w:tcPr>
            <w:tcW w:w="1512" w:type="dxa"/>
          </w:tcPr>
          <w:p w14:paraId="3987DD26" w14:textId="77777777" w:rsidR="00DE1327" w:rsidRDefault="001D096B">
            <w:pPr>
              <w:pStyle w:val="TAH"/>
              <w:keepNext w:val="0"/>
              <w:keepLines w:val="0"/>
              <w:widowControl w:val="0"/>
            </w:pPr>
            <w:r>
              <w:t>IE type and reference</w:t>
            </w:r>
          </w:p>
        </w:tc>
        <w:tc>
          <w:tcPr>
            <w:tcW w:w="1728" w:type="dxa"/>
          </w:tcPr>
          <w:p w14:paraId="2C3BCBA7" w14:textId="77777777" w:rsidR="00DE1327" w:rsidRDefault="001D096B">
            <w:pPr>
              <w:pStyle w:val="TAH"/>
              <w:keepNext w:val="0"/>
              <w:keepLines w:val="0"/>
              <w:widowControl w:val="0"/>
            </w:pPr>
            <w:r>
              <w:t>Semantics description</w:t>
            </w:r>
          </w:p>
        </w:tc>
        <w:tc>
          <w:tcPr>
            <w:tcW w:w="1080" w:type="dxa"/>
          </w:tcPr>
          <w:p w14:paraId="0D009F23" w14:textId="77777777" w:rsidR="00DE1327" w:rsidRDefault="001D096B">
            <w:pPr>
              <w:pStyle w:val="TAH"/>
              <w:keepNext w:val="0"/>
              <w:keepLines w:val="0"/>
              <w:widowControl w:val="0"/>
            </w:pPr>
            <w:r>
              <w:t>Criticality</w:t>
            </w:r>
          </w:p>
        </w:tc>
        <w:tc>
          <w:tcPr>
            <w:tcW w:w="1080" w:type="dxa"/>
          </w:tcPr>
          <w:p w14:paraId="6BE5B08B" w14:textId="77777777" w:rsidR="00DE1327" w:rsidRDefault="001D096B">
            <w:pPr>
              <w:pStyle w:val="TAH"/>
              <w:keepNext w:val="0"/>
              <w:keepLines w:val="0"/>
              <w:widowControl w:val="0"/>
            </w:pPr>
            <w:r>
              <w:t>Assigned Criticality</w:t>
            </w:r>
          </w:p>
        </w:tc>
      </w:tr>
      <w:tr w:rsidR="00DE1327" w14:paraId="2A342C57" w14:textId="77777777">
        <w:tc>
          <w:tcPr>
            <w:tcW w:w="2160" w:type="dxa"/>
          </w:tcPr>
          <w:p w14:paraId="13765821" w14:textId="77777777" w:rsidR="00DE1327" w:rsidRDefault="001D096B">
            <w:pPr>
              <w:pStyle w:val="TAL"/>
              <w:keepNext w:val="0"/>
              <w:keepLines w:val="0"/>
              <w:widowControl w:val="0"/>
            </w:pPr>
            <w:r>
              <w:t>Message Type</w:t>
            </w:r>
          </w:p>
        </w:tc>
        <w:tc>
          <w:tcPr>
            <w:tcW w:w="1080" w:type="dxa"/>
          </w:tcPr>
          <w:p w14:paraId="3E1FA0FC" w14:textId="77777777" w:rsidR="00DE1327" w:rsidRDefault="001D096B">
            <w:pPr>
              <w:pStyle w:val="TAL"/>
              <w:keepNext w:val="0"/>
              <w:keepLines w:val="0"/>
              <w:widowControl w:val="0"/>
            </w:pPr>
            <w:r>
              <w:t>M</w:t>
            </w:r>
          </w:p>
        </w:tc>
        <w:tc>
          <w:tcPr>
            <w:tcW w:w="1080" w:type="dxa"/>
          </w:tcPr>
          <w:p w14:paraId="5E6FC9D3" w14:textId="77777777" w:rsidR="00DE1327" w:rsidRDefault="00DE1327">
            <w:pPr>
              <w:pStyle w:val="TAL"/>
              <w:keepNext w:val="0"/>
              <w:keepLines w:val="0"/>
              <w:widowControl w:val="0"/>
              <w:rPr>
                <w:i/>
              </w:rPr>
            </w:pPr>
          </w:p>
        </w:tc>
        <w:tc>
          <w:tcPr>
            <w:tcW w:w="1512" w:type="dxa"/>
          </w:tcPr>
          <w:p w14:paraId="019E7B2C" w14:textId="77777777" w:rsidR="00DE1327" w:rsidRDefault="001D096B">
            <w:pPr>
              <w:pStyle w:val="TAL"/>
              <w:keepNext w:val="0"/>
              <w:keepLines w:val="0"/>
              <w:widowControl w:val="0"/>
            </w:pPr>
            <w:r>
              <w:t>9.3.1.1</w:t>
            </w:r>
          </w:p>
        </w:tc>
        <w:tc>
          <w:tcPr>
            <w:tcW w:w="1728" w:type="dxa"/>
          </w:tcPr>
          <w:p w14:paraId="37E80075" w14:textId="77777777" w:rsidR="00DE1327" w:rsidRDefault="00DE1327">
            <w:pPr>
              <w:pStyle w:val="TAL"/>
              <w:keepNext w:val="0"/>
              <w:keepLines w:val="0"/>
              <w:widowControl w:val="0"/>
            </w:pPr>
          </w:p>
        </w:tc>
        <w:tc>
          <w:tcPr>
            <w:tcW w:w="1080" w:type="dxa"/>
          </w:tcPr>
          <w:p w14:paraId="5A664831" w14:textId="77777777" w:rsidR="00DE1327" w:rsidRDefault="001D096B">
            <w:pPr>
              <w:pStyle w:val="TAC"/>
              <w:keepNext w:val="0"/>
              <w:keepLines w:val="0"/>
              <w:widowControl w:val="0"/>
            </w:pPr>
            <w:r>
              <w:t>YES</w:t>
            </w:r>
          </w:p>
        </w:tc>
        <w:tc>
          <w:tcPr>
            <w:tcW w:w="1080" w:type="dxa"/>
          </w:tcPr>
          <w:p w14:paraId="20EC743E" w14:textId="77777777" w:rsidR="00DE1327" w:rsidRDefault="001D096B">
            <w:pPr>
              <w:pStyle w:val="TAC"/>
              <w:keepNext w:val="0"/>
              <w:keepLines w:val="0"/>
              <w:widowControl w:val="0"/>
            </w:pPr>
            <w:r>
              <w:t>reject</w:t>
            </w:r>
          </w:p>
        </w:tc>
      </w:tr>
      <w:tr w:rsidR="00DE1327" w14:paraId="69980686" w14:textId="77777777">
        <w:tc>
          <w:tcPr>
            <w:tcW w:w="2160" w:type="dxa"/>
          </w:tcPr>
          <w:p w14:paraId="2E95D9D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45D253C9" w14:textId="77777777" w:rsidR="00DE1327" w:rsidRDefault="001D096B">
            <w:pPr>
              <w:pStyle w:val="TAL"/>
              <w:keepNext w:val="0"/>
              <w:keepLines w:val="0"/>
              <w:widowControl w:val="0"/>
              <w:rPr>
                <w:lang w:eastAsia="zh-CN"/>
              </w:rPr>
            </w:pPr>
            <w:r>
              <w:rPr>
                <w:lang w:eastAsia="zh-CN"/>
              </w:rPr>
              <w:t xml:space="preserve">M </w:t>
            </w:r>
          </w:p>
        </w:tc>
        <w:tc>
          <w:tcPr>
            <w:tcW w:w="1080" w:type="dxa"/>
          </w:tcPr>
          <w:p w14:paraId="30E52195" w14:textId="77777777" w:rsidR="00DE1327" w:rsidRDefault="00DE1327">
            <w:pPr>
              <w:pStyle w:val="TAL"/>
              <w:keepNext w:val="0"/>
              <w:keepLines w:val="0"/>
              <w:widowControl w:val="0"/>
              <w:rPr>
                <w:i/>
              </w:rPr>
            </w:pPr>
          </w:p>
        </w:tc>
        <w:tc>
          <w:tcPr>
            <w:tcW w:w="1512" w:type="dxa"/>
          </w:tcPr>
          <w:p w14:paraId="6146299E" w14:textId="77777777" w:rsidR="00DE1327" w:rsidRDefault="001D096B">
            <w:pPr>
              <w:pStyle w:val="TAL"/>
              <w:keepNext w:val="0"/>
              <w:keepLines w:val="0"/>
              <w:widowControl w:val="0"/>
            </w:pPr>
            <w:r>
              <w:t>9.3.1.4</w:t>
            </w:r>
          </w:p>
        </w:tc>
        <w:tc>
          <w:tcPr>
            <w:tcW w:w="1728" w:type="dxa"/>
          </w:tcPr>
          <w:p w14:paraId="5BB78018" w14:textId="77777777" w:rsidR="00DE1327" w:rsidRDefault="00DE1327">
            <w:pPr>
              <w:pStyle w:val="TAL"/>
              <w:keepNext w:val="0"/>
              <w:keepLines w:val="0"/>
              <w:widowControl w:val="0"/>
            </w:pPr>
          </w:p>
        </w:tc>
        <w:tc>
          <w:tcPr>
            <w:tcW w:w="1080" w:type="dxa"/>
          </w:tcPr>
          <w:p w14:paraId="29B9EF90" w14:textId="77777777" w:rsidR="00DE1327" w:rsidRDefault="001D096B">
            <w:pPr>
              <w:pStyle w:val="TAC"/>
              <w:keepNext w:val="0"/>
              <w:keepLines w:val="0"/>
              <w:widowControl w:val="0"/>
            </w:pPr>
            <w:r>
              <w:t>YES</w:t>
            </w:r>
          </w:p>
        </w:tc>
        <w:tc>
          <w:tcPr>
            <w:tcW w:w="1080" w:type="dxa"/>
          </w:tcPr>
          <w:p w14:paraId="5D282ECB" w14:textId="77777777" w:rsidR="00DE1327" w:rsidRDefault="001D096B">
            <w:pPr>
              <w:pStyle w:val="TAC"/>
              <w:keepNext w:val="0"/>
              <w:keepLines w:val="0"/>
              <w:widowControl w:val="0"/>
            </w:pPr>
            <w:r>
              <w:t>reject</w:t>
            </w:r>
          </w:p>
        </w:tc>
      </w:tr>
      <w:tr w:rsidR="00DE1327" w14:paraId="26494AFC" w14:textId="77777777">
        <w:tc>
          <w:tcPr>
            <w:tcW w:w="2160" w:type="dxa"/>
            <w:tcBorders>
              <w:top w:val="single" w:sz="4" w:space="0" w:color="auto"/>
              <w:left w:val="single" w:sz="4" w:space="0" w:color="auto"/>
              <w:bottom w:val="single" w:sz="4" w:space="0" w:color="auto"/>
              <w:right w:val="single" w:sz="4" w:space="0" w:color="auto"/>
            </w:tcBorders>
          </w:tcPr>
          <w:p w14:paraId="083F2849" w14:textId="77777777" w:rsidR="00DE1327" w:rsidRDefault="001D096B">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9F937A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A132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CE22F"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C1DEEF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4E43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9459E4" w14:textId="77777777" w:rsidR="00DE1327" w:rsidRDefault="001D096B">
            <w:pPr>
              <w:pStyle w:val="TAC"/>
              <w:keepNext w:val="0"/>
              <w:keepLines w:val="0"/>
              <w:widowControl w:val="0"/>
            </w:pPr>
            <w:r>
              <w:t>ignore</w:t>
            </w:r>
          </w:p>
        </w:tc>
      </w:tr>
      <w:tr w:rsidR="00DE1327" w14:paraId="20278098" w14:textId="77777777">
        <w:tc>
          <w:tcPr>
            <w:tcW w:w="2160" w:type="dxa"/>
            <w:tcBorders>
              <w:top w:val="single" w:sz="4" w:space="0" w:color="auto"/>
              <w:left w:val="single" w:sz="4" w:space="0" w:color="auto"/>
              <w:bottom w:val="single" w:sz="4" w:space="0" w:color="auto"/>
              <w:right w:val="single" w:sz="4" w:space="0" w:color="auto"/>
            </w:tcBorders>
          </w:tcPr>
          <w:p w14:paraId="64CE6024" w14:textId="77777777" w:rsidR="00DE1327" w:rsidRDefault="001D096B">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14:paraId="5C4B2090"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D2C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56BFA" w14:textId="77777777" w:rsidR="00DE1327" w:rsidRDefault="001D096B">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C0C52A7" w14:textId="77777777" w:rsidR="00DE1327" w:rsidRDefault="001D096B">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FCB9BAC"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11FE881" w14:textId="77777777" w:rsidR="00DE1327" w:rsidRDefault="001D096B">
            <w:pPr>
              <w:pStyle w:val="TAC"/>
              <w:keepNext w:val="0"/>
              <w:keepLines w:val="0"/>
              <w:widowControl w:val="0"/>
            </w:pPr>
            <w:r>
              <w:t>reject</w:t>
            </w:r>
          </w:p>
        </w:tc>
      </w:tr>
      <w:tr w:rsidR="00DE1327" w14:paraId="137EC8F2" w14:textId="77777777">
        <w:tc>
          <w:tcPr>
            <w:tcW w:w="2160" w:type="dxa"/>
            <w:tcBorders>
              <w:top w:val="single" w:sz="4" w:space="0" w:color="auto"/>
              <w:left w:val="single" w:sz="4" w:space="0" w:color="auto"/>
              <w:bottom w:val="single" w:sz="4" w:space="0" w:color="auto"/>
              <w:right w:val="single" w:sz="4" w:space="0" w:color="auto"/>
            </w:tcBorders>
          </w:tcPr>
          <w:p w14:paraId="267D17FE" w14:textId="77777777" w:rsidR="00DE1327" w:rsidRDefault="001D096B">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14:paraId="280E3DC5"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487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DB05C" w14:textId="77777777" w:rsidR="00DE1327" w:rsidRDefault="001D096B">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423894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56F43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E3A006" w14:textId="77777777" w:rsidR="00DE1327" w:rsidRDefault="001D096B">
            <w:pPr>
              <w:pStyle w:val="TAC"/>
              <w:keepNext w:val="0"/>
              <w:keepLines w:val="0"/>
              <w:widowControl w:val="0"/>
            </w:pPr>
            <w:r>
              <w:t>reject</w:t>
            </w:r>
          </w:p>
        </w:tc>
      </w:tr>
      <w:tr w:rsidR="00DE1327" w14:paraId="773BE8F7" w14:textId="77777777">
        <w:tc>
          <w:tcPr>
            <w:tcW w:w="2160" w:type="dxa"/>
            <w:tcBorders>
              <w:top w:val="single" w:sz="4" w:space="0" w:color="auto"/>
              <w:left w:val="single" w:sz="4" w:space="0" w:color="auto"/>
              <w:bottom w:val="single" w:sz="4" w:space="0" w:color="auto"/>
              <w:right w:val="single" w:sz="4" w:space="0" w:color="auto"/>
            </w:tcBorders>
          </w:tcPr>
          <w:p w14:paraId="01EF9953" w14:textId="77777777" w:rsidR="00DE1327" w:rsidRDefault="001D096B">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tcPr>
          <w:p w14:paraId="5FD9BB7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A05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82F23"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0724FEC0"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14DC59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3AC1"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DB4AC1E" w14:textId="77777777" w:rsidR="00DE1327" w:rsidRDefault="001D096B">
            <w:pPr>
              <w:pStyle w:val="TAC"/>
              <w:keepNext w:val="0"/>
              <w:keepLines w:val="0"/>
              <w:widowControl w:val="0"/>
            </w:pPr>
            <w:r>
              <w:t>ignore</w:t>
            </w:r>
          </w:p>
        </w:tc>
      </w:tr>
      <w:tr w:rsidR="00DE1327" w14:paraId="70DA64B3" w14:textId="77777777">
        <w:tc>
          <w:tcPr>
            <w:tcW w:w="2160" w:type="dxa"/>
            <w:tcBorders>
              <w:top w:val="single" w:sz="4" w:space="0" w:color="auto"/>
              <w:left w:val="single" w:sz="4" w:space="0" w:color="auto"/>
              <w:bottom w:val="single" w:sz="4" w:space="0" w:color="auto"/>
              <w:right w:val="single" w:sz="4" w:space="0" w:color="auto"/>
            </w:tcBorders>
          </w:tcPr>
          <w:p w14:paraId="5065456A" w14:textId="77777777" w:rsidR="00DE1327" w:rsidRDefault="001D096B">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824CCB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FA2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82DA1" w14:textId="77777777" w:rsidR="00DE1327" w:rsidRDefault="001D096B">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14B44B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8086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875525" w14:textId="77777777" w:rsidR="00DE1327" w:rsidRDefault="001D096B">
            <w:pPr>
              <w:pStyle w:val="TAC"/>
              <w:keepNext w:val="0"/>
              <w:keepLines w:val="0"/>
              <w:widowControl w:val="0"/>
            </w:pPr>
            <w:r>
              <w:t>reject</w:t>
            </w:r>
          </w:p>
        </w:tc>
      </w:tr>
      <w:tr w:rsidR="00DE1327" w14:paraId="5CFA40A0" w14:textId="77777777">
        <w:tc>
          <w:tcPr>
            <w:tcW w:w="2160" w:type="dxa"/>
            <w:tcBorders>
              <w:top w:val="single" w:sz="4" w:space="0" w:color="auto"/>
              <w:left w:val="single" w:sz="4" w:space="0" w:color="auto"/>
              <w:bottom w:val="single" w:sz="4" w:space="0" w:color="auto"/>
              <w:right w:val="single" w:sz="4" w:space="0" w:color="auto"/>
            </w:tcBorders>
          </w:tcPr>
          <w:p w14:paraId="05561553" w14:textId="77777777" w:rsidR="00DE1327" w:rsidRDefault="001D096B">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27CD30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80D55"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E4374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A01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F23FD"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646819" w14:textId="77777777" w:rsidR="00DE1327" w:rsidRDefault="001D096B">
            <w:pPr>
              <w:pStyle w:val="TAC"/>
              <w:keepNext w:val="0"/>
              <w:keepLines w:val="0"/>
              <w:widowControl w:val="0"/>
            </w:pPr>
            <w:r>
              <w:t>ignore</w:t>
            </w:r>
          </w:p>
        </w:tc>
      </w:tr>
      <w:tr w:rsidR="00DE1327" w14:paraId="718ECD59" w14:textId="77777777">
        <w:tc>
          <w:tcPr>
            <w:tcW w:w="2160" w:type="dxa"/>
            <w:tcBorders>
              <w:top w:val="single" w:sz="4" w:space="0" w:color="auto"/>
              <w:left w:val="single" w:sz="4" w:space="0" w:color="auto"/>
              <w:bottom w:val="single" w:sz="4" w:space="0" w:color="auto"/>
              <w:right w:val="single" w:sz="4" w:space="0" w:color="auto"/>
            </w:tcBorders>
          </w:tcPr>
          <w:p w14:paraId="078E2726" w14:textId="77777777" w:rsidR="00DE1327" w:rsidRDefault="001D096B">
            <w:pPr>
              <w:pStyle w:val="TAL"/>
              <w:keepNext w:val="0"/>
              <w:keepLines w:val="0"/>
              <w:widowControl w:val="0"/>
              <w:ind w:leftChars="50"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3809B4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278D2" w14:textId="77777777" w:rsidR="00DE1327" w:rsidRDefault="001D096B">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5071CB68"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53A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F9269D"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44B231D" w14:textId="77777777" w:rsidR="00DE1327" w:rsidRDefault="001D096B">
            <w:pPr>
              <w:pStyle w:val="TAC"/>
              <w:keepNext w:val="0"/>
              <w:keepLines w:val="0"/>
              <w:widowControl w:val="0"/>
            </w:pPr>
            <w:r>
              <w:t>ignore</w:t>
            </w:r>
          </w:p>
        </w:tc>
      </w:tr>
      <w:tr w:rsidR="00DE1327" w14:paraId="1BEF49B6" w14:textId="77777777">
        <w:tc>
          <w:tcPr>
            <w:tcW w:w="2160" w:type="dxa"/>
            <w:tcBorders>
              <w:top w:val="single" w:sz="4" w:space="0" w:color="auto"/>
              <w:left w:val="single" w:sz="4" w:space="0" w:color="auto"/>
              <w:bottom w:val="single" w:sz="4" w:space="0" w:color="auto"/>
              <w:right w:val="single" w:sz="4" w:space="0" w:color="auto"/>
            </w:tcBorders>
          </w:tcPr>
          <w:p w14:paraId="0E68C9EB" w14:textId="77777777" w:rsidR="00DE1327" w:rsidRDefault="001D096B">
            <w:pPr>
              <w:pStyle w:val="TAL"/>
              <w:keepNext w:val="0"/>
              <w:keepLines w:val="0"/>
              <w:widowControl w:val="0"/>
              <w:ind w:leftChars="100" w:left="200"/>
            </w:pPr>
            <w:r>
              <w:t xml:space="preserve">&gt;&gt;Candidate SpCell </w:t>
            </w:r>
            <w:r>
              <w:lastRenderedPageBreak/>
              <w:t>ID</w:t>
            </w:r>
          </w:p>
        </w:tc>
        <w:tc>
          <w:tcPr>
            <w:tcW w:w="1080" w:type="dxa"/>
            <w:tcBorders>
              <w:top w:val="single" w:sz="4" w:space="0" w:color="auto"/>
              <w:left w:val="single" w:sz="4" w:space="0" w:color="auto"/>
              <w:bottom w:val="single" w:sz="4" w:space="0" w:color="auto"/>
              <w:right w:val="single" w:sz="4" w:space="0" w:color="auto"/>
            </w:tcBorders>
          </w:tcPr>
          <w:p w14:paraId="6516F624" w14:textId="77777777" w:rsidR="00DE1327" w:rsidRDefault="001D096B">
            <w:pPr>
              <w:pStyle w:val="TAL"/>
              <w:keepNext w:val="0"/>
              <w:keepLines w:val="0"/>
              <w:widowControl w:val="0"/>
              <w:rPr>
                <w:lang w:eastAsia="zh-CN"/>
              </w:rPr>
            </w:pPr>
            <w:r>
              <w:rPr>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CED9E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D213" w14:textId="77777777" w:rsidR="00DE1327" w:rsidRDefault="001D096B">
            <w:pPr>
              <w:pStyle w:val="TAL"/>
              <w:keepNext w:val="0"/>
              <w:keepLines w:val="0"/>
              <w:widowControl w:val="0"/>
              <w:rPr>
                <w:lang w:eastAsia="ja-JP"/>
              </w:rPr>
            </w:pPr>
            <w:r>
              <w:rPr>
                <w:lang w:eastAsia="ja-JP"/>
              </w:rPr>
              <w:t xml:space="preserve">NR CGI </w:t>
            </w:r>
            <w:r>
              <w:rPr>
                <w:lang w:eastAsia="ja-JP"/>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2BE6C3DF" w14:textId="77777777" w:rsidR="00DE1327" w:rsidRDefault="001D096B">
            <w:pPr>
              <w:pStyle w:val="TAL"/>
              <w:keepNext w:val="0"/>
              <w:keepLines w:val="0"/>
              <w:widowControl w:val="0"/>
            </w:pPr>
            <w:r>
              <w:lastRenderedPageBreak/>
              <w:t xml:space="preserve">Special Cell as </w:t>
            </w:r>
            <w:r>
              <w:lastRenderedPageBreak/>
              <w:t>defined in TS 38.321 [16]</w:t>
            </w:r>
          </w:p>
        </w:tc>
        <w:tc>
          <w:tcPr>
            <w:tcW w:w="1080" w:type="dxa"/>
            <w:tcBorders>
              <w:top w:val="single" w:sz="4" w:space="0" w:color="auto"/>
              <w:left w:val="single" w:sz="4" w:space="0" w:color="auto"/>
              <w:bottom w:val="single" w:sz="4" w:space="0" w:color="auto"/>
              <w:right w:val="single" w:sz="4" w:space="0" w:color="auto"/>
            </w:tcBorders>
          </w:tcPr>
          <w:p w14:paraId="4EF518DB" w14:textId="77777777" w:rsidR="00DE1327" w:rsidRDefault="001D096B">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2BC7680B" w14:textId="77777777" w:rsidR="00DE1327" w:rsidRDefault="00DE1327">
            <w:pPr>
              <w:pStyle w:val="TAC"/>
              <w:keepNext w:val="0"/>
              <w:keepLines w:val="0"/>
              <w:widowControl w:val="0"/>
            </w:pPr>
          </w:p>
        </w:tc>
      </w:tr>
      <w:tr w:rsidR="00DE1327" w14:paraId="2F3CCA54" w14:textId="77777777">
        <w:tc>
          <w:tcPr>
            <w:tcW w:w="2160" w:type="dxa"/>
            <w:tcBorders>
              <w:top w:val="single" w:sz="4" w:space="0" w:color="auto"/>
              <w:left w:val="single" w:sz="4" w:space="0" w:color="auto"/>
              <w:bottom w:val="single" w:sz="4" w:space="0" w:color="auto"/>
              <w:right w:val="single" w:sz="4" w:space="0" w:color="auto"/>
            </w:tcBorders>
          </w:tcPr>
          <w:p w14:paraId="45EB8B2E" w14:textId="77777777" w:rsidR="00DE1327" w:rsidRDefault="001D096B">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847492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EA7D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A16B5" w14:textId="77777777" w:rsidR="00DE1327" w:rsidRDefault="001D096B">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E1606A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A19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904F3F" w14:textId="77777777" w:rsidR="00DE1327" w:rsidRDefault="001D096B">
            <w:pPr>
              <w:pStyle w:val="TAC"/>
              <w:keepNext w:val="0"/>
              <w:keepLines w:val="0"/>
              <w:widowControl w:val="0"/>
            </w:pPr>
            <w:r>
              <w:t>ignore</w:t>
            </w:r>
          </w:p>
        </w:tc>
      </w:tr>
      <w:tr w:rsidR="00DE1327" w14:paraId="0C357D18" w14:textId="77777777">
        <w:tc>
          <w:tcPr>
            <w:tcW w:w="2160" w:type="dxa"/>
          </w:tcPr>
          <w:p w14:paraId="4A2AB2F6" w14:textId="77777777" w:rsidR="00DE1327" w:rsidRDefault="001D096B">
            <w:pPr>
              <w:pStyle w:val="TAL"/>
              <w:keepNext w:val="0"/>
              <w:keepLines w:val="0"/>
              <w:widowControl w:val="0"/>
            </w:pPr>
            <w:r>
              <w:t>Resource Coordination Transfer Container</w:t>
            </w:r>
          </w:p>
        </w:tc>
        <w:tc>
          <w:tcPr>
            <w:tcW w:w="1080" w:type="dxa"/>
          </w:tcPr>
          <w:p w14:paraId="632054EB" w14:textId="77777777" w:rsidR="00DE1327" w:rsidRDefault="001D096B">
            <w:pPr>
              <w:pStyle w:val="TAL"/>
              <w:keepNext w:val="0"/>
              <w:keepLines w:val="0"/>
              <w:widowControl w:val="0"/>
            </w:pPr>
            <w:r>
              <w:t>O</w:t>
            </w:r>
          </w:p>
        </w:tc>
        <w:tc>
          <w:tcPr>
            <w:tcW w:w="1080" w:type="dxa"/>
          </w:tcPr>
          <w:p w14:paraId="6A669522" w14:textId="77777777" w:rsidR="00DE1327" w:rsidRDefault="00DE1327">
            <w:pPr>
              <w:pStyle w:val="TAL"/>
              <w:keepNext w:val="0"/>
              <w:keepLines w:val="0"/>
              <w:widowControl w:val="0"/>
              <w:rPr>
                <w:i/>
              </w:rPr>
            </w:pPr>
          </w:p>
        </w:tc>
        <w:tc>
          <w:tcPr>
            <w:tcW w:w="1512" w:type="dxa"/>
          </w:tcPr>
          <w:p w14:paraId="7C742A6A" w14:textId="77777777" w:rsidR="00DE1327" w:rsidRDefault="001D096B">
            <w:pPr>
              <w:pStyle w:val="TAL"/>
              <w:keepNext w:val="0"/>
              <w:keepLines w:val="0"/>
              <w:widowControl w:val="0"/>
            </w:pPr>
            <w:r>
              <w:t>OCTET STRING</w:t>
            </w:r>
          </w:p>
        </w:tc>
        <w:tc>
          <w:tcPr>
            <w:tcW w:w="1728" w:type="dxa"/>
          </w:tcPr>
          <w:p w14:paraId="0F8C2863" w14:textId="77777777" w:rsidR="00DE1327" w:rsidRDefault="001D096B">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0EF60575" w14:textId="77777777" w:rsidR="00DE1327" w:rsidRDefault="001D096B">
            <w:pPr>
              <w:pStyle w:val="TAC"/>
              <w:keepNext w:val="0"/>
              <w:keepLines w:val="0"/>
              <w:widowControl w:val="0"/>
            </w:pPr>
            <w:r>
              <w:rPr>
                <w:rFonts w:eastAsia="MS Mincho"/>
              </w:rPr>
              <w:t>YES</w:t>
            </w:r>
          </w:p>
        </w:tc>
        <w:tc>
          <w:tcPr>
            <w:tcW w:w="1080" w:type="dxa"/>
          </w:tcPr>
          <w:p w14:paraId="0F3C026B" w14:textId="77777777" w:rsidR="00DE1327" w:rsidRDefault="001D096B">
            <w:pPr>
              <w:pStyle w:val="TAC"/>
              <w:keepNext w:val="0"/>
              <w:keepLines w:val="0"/>
              <w:widowControl w:val="0"/>
            </w:pPr>
            <w:r>
              <w:t>ignore</w:t>
            </w:r>
          </w:p>
        </w:tc>
      </w:tr>
      <w:tr w:rsidR="00DE1327" w14:paraId="7C85572E" w14:textId="77777777">
        <w:tc>
          <w:tcPr>
            <w:tcW w:w="2160" w:type="dxa"/>
            <w:tcBorders>
              <w:top w:val="single" w:sz="4" w:space="0" w:color="auto"/>
              <w:left w:val="single" w:sz="4" w:space="0" w:color="auto"/>
              <w:bottom w:val="single" w:sz="4" w:space="0" w:color="auto"/>
              <w:right w:val="single" w:sz="4" w:space="0" w:color="auto"/>
            </w:tcBorders>
          </w:tcPr>
          <w:p w14:paraId="7B0CBA5C" w14:textId="77777777" w:rsidR="00DE1327" w:rsidRDefault="001D096B">
            <w:pPr>
              <w:pStyle w:val="TAL"/>
              <w:keepNext w:val="0"/>
              <w:keepLines w:val="0"/>
              <w:widowControl w:val="0"/>
              <w:rPr>
                <w:b/>
                <w:bCs/>
              </w:rPr>
            </w:pPr>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25667E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D45A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C6537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7BD0D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8C50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7BFC28" w14:textId="77777777" w:rsidR="00DE1327" w:rsidRDefault="001D096B">
            <w:pPr>
              <w:pStyle w:val="TAC"/>
              <w:keepNext w:val="0"/>
              <w:keepLines w:val="0"/>
              <w:widowControl w:val="0"/>
            </w:pPr>
            <w:r>
              <w:t>ignore</w:t>
            </w:r>
          </w:p>
        </w:tc>
      </w:tr>
      <w:tr w:rsidR="00DE1327" w14:paraId="5B75BE50" w14:textId="77777777">
        <w:tc>
          <w:tcPr>
            <w:tcW w:w="2160" w:type="dxa"/>
            <w:tcBorders>
              <w:top w:val="single" w:sz="4" w:space="0" w:color="auto"/>
              <w:left w:val="single" w:sz="4" w:space="0" w:color="auto"/>
              <w:bottom w:val="single" w:sz="4" w:space="0" w:color="auto"/>
              <w:right w:val="single" w:sz="4" w:space="0" w:color="auto"/>
            </w:tcBorders>
          </w:tcPr>
          <w:p w14:paraId="226E78F2" w14:textId="77777777" w:rsidR="00DE1327" w:rsidRDefault="001D096B">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322B1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E0582" w14:textId="77777777" w:rsidR="00DE1327" w:rsidRDefault="001D096B">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65F63C1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6C5CD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321161"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5D159FA" w14:textId="77777777" w:rsidR="00DE1327" w:rsidRDefault="001D096B">
            <w:pPr>
              <w:pStyle w:val="TAC"/>
              <w:keepNext w:val="0"/>
              <w:keepLines w:val="0"/>
              <w:widowControl w:val="0"/>
            </w:pPr>
            <w:r>
              <w:t>ignore</w:t>
            </w:r>
          </w:p>
        </w:tc>
      </w:tr>
      <w:tr w:rsidR="00DE1327" w14:paraId="0A54D8A1" w14:textId="77777777">
        <w:tc>
          <w:tcPr>
            <w:tcW w:w="2160" w:type="dxa"/>
            <w:tcBorders>
              <w:top w:val="single" w:sz="4" w:space="0" w:color="auto"/>
              <w:left w:val="single" w:sz="4" w:space="0" w:color="auto"/>
              <w:bottom w:val="single" w:sz="4" w:space="0" w:color="auto"/>
              <w:right w:val="single" w:sz="4" w:space="0" w:color="auto"/>
            </w:tcBorders>
          </w:tcPr>
          <w:p w14:paraId="4F12E285" w14:textId="77777777" w:rsidR="00DE1327" w:rsidRDefault="001D096B">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tcPr>
          <w:p w14:paraId="2288F1E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48F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8351" w14:textId="77777777" w:rsidR="00DE1327" w:rsidRDefault="001D096B">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6F1AB109" w14:textId="77777777" w:rsidR="00DE1327" w:rsidRDefault="001D096B">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6E0694C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D86E03A" w14:textId="77777777" w:rsidR="00DE1327" w:rsidRDefault="00DE1327">
            <w:pPr>
              <w:pStyle w:val="TAC"/>
              <w:keepNext w:val="0"/>
              <w:keepLines w:val="0"/>
              <w:widowControl w:val="0"/>
            </w:pPr>
          </w:p>
        </w:tc>
      </w:tr>
      <w:tr w:rsidR="00DE1327" w14:paraId="05835533" w14:textId="77777777">
        <w:tc>
          <w:tcPr>
            <w:tcW w:w="2160" w:type="dxa"/>
            <w:tcBorders>
              <w:top w:val="single" w:sz="4" w:space="0" w:color="auto"/>
              <w:left w:val="single" w:sz="4" w:space="0" w:color="auto"/>
              <w:bottom w:val="single" w:sz="4" w:space="0" w:color="auto"/>
              <w:right w:val="single" w:sz="4" w:space="0" w:color="auto"/>
            </w:tcBorders>
          </w:tcPr>
          <w:p w14:paraId="74075DDE" w14:textId="77777777" w:rsidR="00DE1327" w:rsidRDefault="001D096B">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tcPr>
          <w:p w14:paraId="59A9157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AA68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16FC2" w14:textId="77777777" w:rsidR="00DE1327" w:rsidRDefault="001D096B">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0AA92F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D7384"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955FA7" w14:textId="77777777" w:rsidR="00DE1327" w:rsidRDefault="00DE1327">
            <w:pPr>
              <w:pStyle w:val="TAC"/>
              <w:keepNext w:val="0"/>
              <w:keepLines w:val="0"/>
              <w:widowControl w:val="0"/>
            </w:pPr>
          </w:p>
        </w:tc>
      </w:tr>
      <w:tr w:rsidR="00DE1327" w14:paraId="7EC59C5D" w14:textId="77777777">
        <w:tc>
          <w:tcPr>
            <w:tcW w:w="2160" w:type="dxa"/>
            <w:tcBorders>
              <w:top w:val="single" w:sz="4" w:space="0" w:color="auto"/>
              <w:left w:val="single" w:sz="4" w:space="0" w:color="auto"/>
              <w:bottom w:val="single" w:sz="4" w:space="0" w:color="auto"/>
              <w:right w:val="single" w:sz="4" w:space="0" w:color="auto"/>
            </w:tcBorders>
          </w:tcPr>
          <w:p w14:paraId="1A683C9A" w14:textId="77777777" w:rsidR="00DE1327" w:rsidRDefault="001D096B">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tcPr>
          <w:p w14:paraId="2BE9A6D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1E66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12A5A" w14:textId="77777777" w:rsidR="00DE1327" w:rsidRDefault="001D096B">
            <w:pPr>
              <w:pStyle w:val="TAL"/>
              <w:keepNext w:val="0"/>
              <w:keepLines w:val="0"/>
              <w:widowControl w:val="0"/>
            </w:pPr>
            <w:r>
              <w:t>Cell UL Configured</w:t>
            </w:r>
          </w:p>
          <w:p w14:paraId="1522A13B" w14:textId="77777777" w:rsidR="00DE1327" w:rsidRDefault="001D096B">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6C90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D50A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AFFD6" w14:textId="77777777" w:rsidR="00DE1327" w:rsidRDefault="00DE1327">
            <w:pPr>
              <w:pStyle w:val="TAC"/>
              <w:keepNext w:val="0"/>
              <w:keepLines w:val="0"/>
              <w:widowControl w:val="0"/>
            </w:pPr>
          </w:p>
        </w:tc>
      </w:tr>
      <w:tr w:rsidR="00DE1327" w14:paraId="36B91626" w14:textId="77777777">
        <w:tc>
          <w:tcPr>
            <w:tcW w:w="2160" w:type="dxa"/>
            <w:tcBorders>
              <w:top w:val="single" w:sz="4" w:space="0" w:color="auto"/>
              <w:left w:val="single" w:sz="4" w:space="0" w:color="auto"/>
              <w:bottom w:val="single" w:sz="4" w:space="0" w:color="auto"/>
              <w:right w:val="single" w:sz="4" w:space="0" w:color="auto"/>
            </w:tcBorders>
          </w:tcPr>
          <w:p w14:paraId="7E0CA400" w14:textId="77777777" w:rsidR="00DE1327" w:rsidRDefault="001D096B">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45FC9CE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BD1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4628E4" w14:textId="77777777" w:rsidR="00DE1327" w:rsidRDefault="001D096B">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9B820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8202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5681A9" w14:textId="77777777" w:rsidR="00DE1327" w:rsidRDefault="001D096B">
            <w:pPr>
              <w:pStyle w:val="TAC"/>
              <w:keepNext w:val="0"/>
              <w:keepLines w:val="0"/>
              <w:widowControl w:val="0"/>
            </w:pPr>
            <w:r>
              <w:t>ignore</w:t>
            </w:r>
          </w:p>
        </w:tc>
      </w:tr>
      <w:tr w:rsidR="00DE1327" w14:paraId="6D9B8E16" w14:textId="77777777">
        <w:tc>
          <w:tcPr>
            <w:tcW w:w="2160" w:type="dxa"/>
          </w:tcPr>
          <w:p w14:paraId="75937CE7" w14:textId="77777777" w:rsidR="00DE1327" w:rsidRDefault="001D096B">
            <w:pPr>
              <w:pStyle w:val="TAL"/>
              <w:keepNext w:val="0"/>
              <w:keepLines w:val="0"/>
              <w:widowControl w:val="0"/>
              <w:rPr>
                <w:b/>
                <w:bCs/>
              </w:rPr>
            </w:pPr>
            <w:r>
              <w:rPr>
                <w:b/>
                <w:bCs/>
              </w:rPr>
              <w:t>SRB to Be Setup List</w:t>
            </w:r>
          </w:p>
        </w:tc>
        <w:tc>
          <w:tcPr>
            <w:tcW w:w="1080" w:type="dxa"/>
          </w:tcPr>
          <w:p w14:paraId="362BA699" w14:textId="77777777" w:rsidR="00DE1327" w:rsidRDefault="00DE1327">
            <w:pPr>
              <w:pStyle w:val="TAL"/>
              <w:keepNext w:val="0"/>
              <w:keepLines w:val="0"/>
              <w:widowControl w:val="0"/>
              <w:rPr>
                <w:lang w:eastAsia="zh-CN"/>
              </w:rPr>
            </w:pPr>
          </w:p>
        </w:tc>
        <w:tc>
          <w:tcPr>
            <w:tcW w:w="1080" w:type="dxa"/>
          </w:tcPr>
          <w:p w14:paraId="43A31F03" w14:textId="77777777" w:rsidR="00DE1327" w:rsidRDefault="001D096B">
            <w:pPr>
              <w:pStyle w:val="TAL"/>
              <w:keepNext w:val="0"/>
              <w:keepLines w:val="0"/>
              <w:widowControl w:val="0"/>
              <w:rPr>
                <w:i/>
              </w:rPr>
            </w:pPr>
            <w:r>
              <w:rPr>
                <w:i/>
              </w:rPr>
              <w:t>0..1</w:t>
            </w:r>
          </w:p>
        </w:tc>
        <w:tc>
          <w:tcPr>
            <w:tcW w:w="1512" w:type="dxa"/>
          </w:tcPr>
          <w:p w14:paraId="63E9915A" w14:textId="77777777" w:rsidR="00DE1327" w:rsidRDefault="00DE1327">
            <w:pPr>
              <w:pStyle w:val="TAL"/>
              <w:keepNext w:val="0"/>
              <w:keepLines w:val="0"/>
              <w:widowControl w:val="0"/>
            </w:pPr>
          </w:p>
        </w:tc>
        <w:tc>
          <w:tcPr>
            <w:tcW w:w="1728" w:type="dxa"/>
          </w:tcPr>
          <w:p w14:paraId="127A0CAE" w14:textId="77777777" w:rsidR="00DE1327" w:rsidRDefault="00DE1327">
            <w:pPr>
              <w:pStyle w:val="TAL"/>
              <w:keepNext w:val="0"/>
              <w:keepLines w:val="0"/>
              <w:widowControl w:val="0"/>
            </w:pPr>
          </w:p>
        </w:tc>
        <w:tc>
          <w:tcPr>
            <w:tcW w:w="1080" w:type="dxa"/>
          </w:tcPr>
          <w:p w14:paraId="6F4520A9" w14:textId="77777777" w:rsidR="00DE1327" w:rsidRDefault="001D096B">
            <w:pPr>
              <w:pStyle w:val="TAC"/>
              <w:keepNext w:val="0"/>
              <w:keepLines w:val="0"/>
              <w:widowControl w:val="0"/>
            </w:pPr>
            <w:r>
              <w:t>YES</w:t>
            </w:r>
          </w:p>
        </w:tc>
        <w:tc>
          <w:tcPr>
            <w:tcW w:w="1080" w:type="dxa"/>
          </w:tcPr>
          <w:p w14:paraId="4A02EF1A" w14:textId="77777777" w:rsidR="00DE1327" w:rsidRDefault="001D096B">
            <w:pPr>
              <w:pStyle w:val="TAC"/>
              <w:keepNext w:val="0"/>
              <w:keepLines w:val="0"/>
              <w:widowControl w:val="0"/>
            </w:pPr>
            <w:r>
              <w:t>reject</w:t>
            </w:r>
          </w:p>
        </w:tc>
      </w:tr>
      <w:tr w:rsidR="00DE1327" w14:paraId="748797F6" w14:textId="77777777">
        <w:tc>
          <w:tcPr>
            <w:tcW w:w="2160" w:type="dxa"/>
          </w:tcPr>
          <w:p w14:paraId="03A6D370" w14:textId="77777777" w:rsidR="00DE1327" w:rsidRDefault="001D096B">
            <w:pPr>
              <w:pStyle w:val="TAL"/>
              <w:keepNext w:val="0"/>
              <w:keepLines w:val="0"/>
              <w:widowControl w:val="0"/>
              <w:ind w:leftChars="50" w:left="100"/>
              <w:rPr>
                <w:b/>
                <w:bCs/>
              </w:rPr>
            </w:pPr>
            <w:r>
              <w:rPr>
                <w:b/>
                <w:bCs/>
              </w:rPr>
              <w:t>&gt;SRB to Be Setup Item IEs</w:t>
            </w:r>
          </w:p>
        </w:tc>
        <w:tc>
          <w:tcPr>
            <w:tcW w:w="1080" w:type="dxa"/>
          </w:tcPr>
          <w:p w14:paraId="320A2377" w14:textId="77777777" w:rsidR="00DE1327" w:rsidRDefault="00DE1327">
            <w:pPr>
              <w:pStyle w:val="TAL"/>
              <w:keepNext w:val="0"/>
              <w:keepLines w:val="0"/>
              <w:widowControl w:val="0"/>
              <w:rPr>
                <w:lang w:eastAsia="zh-CN"/>
              </w:rPr>
            </w:pPr>
          </w:p>
        </w:tc>
        <w:tc>
          <w:tcPr>
            <w:tcW w:w="1080" w:type="dxa"/>
          </w:tcPr>
          <w:p w14:paraId="49FF5369" w14:textId="77777777" w:rsidR="00DE1327" w:rsidRDefault="001D096B">
            <w:pPr>
              <w:pStyle w:val="TAL"/>
              <w:keepNext w:val="0"/>
              <w:keepLines w:val="0"/>
              <w:widowControl w:val="0"/>
              <w:rPr>
                <w:i/>
              </w:rPr>
            </w:pPr>
            <w:r>
              <w:rPr>
                <w:i/>
              </w:rPr>
              <w:t>1 .. &lt;maxnoofSRBs&gt;</w:t>
            </w:r>
          </w:p>
        </w:tc>
        <w:tc>
          <w:tcPr>
            <w:tcW w:w="1512" w:type="dxa"/>
          </w:tcPr>
          <w:p w14:paraId="632FD269" w14:textId="77777777" w:rsidR="00DE1327" w:rsidRDefault="00DE1327">
            <w:pPr>
              <w:pStyle w:val="TAL"/>
              <w:keepNext w:val="0"/>
              <w:keepLines w:val="0"/>
              <w:widowControl w:val="0"/>
            </w:pPr>
          </w:p>
        </w:tc>
        <w:tc>
          <w:tcPr>
            <w:tcW w:w="1728" w:type="dxa"/>
          </w:tcPr>
          <w:p w14:paraId="3CA7FC3B" w14:textId="77777777" w:rsidR="00DE1327" w:rsidRDefault="00DE1327">
            <w:pPr>
              <w:pStyle w:val="TAL"/>
              <w:keepNext w:val="0"/>
              <w:keepLines w:val="0"/>
              <w:widowControl w:val="0"/>
            </w:pPr>
          </w:p>
        </w:tc>
        <w:tc>
          <w:tcPr>
            <w:tcW w:w="1080" w:type="dxa"/>
          </w:tcPr>
          <w:p w14:paraId="13844777" w14:textId="77777777" w:rsidR="00DE1327" w:rsidRDefault="001D096B">
            <w:pPr>
              <w:pStyle w:val="TAC"/>
              <w:keepNext w:val="0"/>
              <w:keepLines w:val="0"/>
              <w:widowControl w:val="0"/>
            </w:pPr>
            <w:r>
              <w:t>EACH</w:t>
            </w:r>
          </w:p>
        </w:tc>
        <w:tc>
          <w:tcPr>
            <w:tcW w:w="1080" w:type="dxa"/>
          </w:tcPr>
          <w:p w14:paraId="54B66683" w14:textId="77777777" w:rsidR="00DE1327" w:rsidRDefault="001D096B">
            <w:pPr>
              <w:pStyle w:val="TAC"/>
              <w:keepNext w:val="0"/>
              <w:keepLines w:val="0"/>
              <w:widowControl w:val="0"/>
            </w:pPr>
            <w:r>
              <w:t>reject</w:t>
            </w:r>
          </w:p>
        </w:tc>
      </w:tr>
      <w:tr w:rsidR="00DE1327" w14:paraId="262D7797" w14:textId="77777777">
        <w:tc>
          <w:tcPr>
            <w:tcW w:w="2160" w:type="dxa"/>
          </w:tcPr>
          <w:p w14:paraId="10DDB98C" w14:textId="77777777" w:rsidR="00DE1327" w:rsidRDefault="001D096B">
            <w:pPr>
              <w:pStyle w:val="TAL"/>
              <w:keepNext w:val="0"/>
              <w:keepLines w:val="0"/>
              <w:widowControl w:val="0"/>
              <w:ind w:leftChars="100" w:left="200"/>
            </w:pPr>
            <w:r>
              <w:t>&gt;&gt;SRB ID</w:t>
            </w:r>
          </w:p>
        </w:tc>
        <w:tc>
          <w:tcPr>
            <w:tcW w:w="1080" w:type="dxa"/>
          </w:tcPr>
          <w:p w14:paraId="2523E908" w14:textId="77777777" w:rsidR="00DE1327" w:rsidRDefault="001D096B">
            <w:pPr>
              <w:pStyle w:val="TAL"/>
              <w:keepNext w:val="0"/>
              <w:keepLines w:val="0"/>
              <w:widowControl w:val="0"/>
              <w:rPr>
                <w:lang w:eastAsia="zh-CN"/>
              </w:rPr>
            </w:pPr>
            <w:r>
              <w:rPr>
                <w:lang w:eastAsia="zh-CN"/>
              </w:rPr>
              <w:t>M</w:t>
            </w:r>
          </w:p>
        </w:tc>
        <w:tc>
          <w:tcPr>
            <w:tcW w:w="1080" w:type="dxa"/>
          </w:tcPr>
          <w:p w14:paraId="6DAFA215" w14:textId="77777777" w:rsidR="00DE1327" w:rsidRDefault="00DE1327">
            <w:pPr>
              <w:pStyle w:val="TAL"/>
              <w:keepNext w:val="0"/>
              <w:keepLines w:val="0"/>
              <w:widowControl w:val="0"/>
              <w:rPr>
                <w:i/>
              </w:rPr>
            </w:pPr>
          </w:p>
        </w:tc>
        <w:tc>
          <w:tcPr>
            <w:tcW w:w="1512" w:type="dxa"/>
          </w:tcPr>
          <w:p w14:paraId="05E9F917" w14:textId="77777777" w:rsidR="00DE1327" w:rsidRDefault="001D096B">
            <w:pPr>
              <w:pStyle w:val="TAL"/>
              <w:keepNext w:val="0"/>
              <w:keepLines w:val="0"/>
              <w:widowControl w:val="0"/>
            </w:pPr>
            <w:r>
              <w:t>9.3.1.7</w:t>
            </w:r>
          </w:p>
        </w:tc>
        <w:tc>
          <w:tcPr>
            <w:tcW w:w="1728" w:type="dxa"/>
          </w:tcPr>
          <w:p w14:paraId="7C05ABC3" w14:textId="77777777" w:rsidR="00DE1327" w:rsidRDefault="00DE1327">
            <w:pPr>
              <w:pStyle w:val="TAL"/>
              <w:keepNext w:val="0"/>
              <w:keepLines w:val="0"/>
              <w:widowControl w:val="0"/>
            </w:pPr>
          </w:p>
        </w:tc>
        <w:tc>
          <w:tcPr>
            <w:tcW w:w="1080" w:type="dxa"/>
          </w:tcPr>
          <w:p w14:paraId="009B51D4" w14:textId="77777777" w:rsidR="00DE1327" w:rsidRDefault="001D096B">
            <w:pPr>
              <w:pStyle w:val="TAC"/>
              <w:keepNext w:val="0"/>
              <w:keepLines w:val="0"/>
              <w:widowControl w:val="0"/>
            </w:pPr>
            <w:r>
              <w:t>-</w:t>
            </w:r>
          </w:p>
        </w:tc>
        <w:tc>
          <w:tcPr>
            <w:tcW w:w="1080" w:type="dxa"/>
          </w:tcPr>
          <w:p w14:paraId="619EDA66" w14:textId="77777777" w:rsidR="00DE1327" w:rsidRDefault="00DE1327">
            <w:pPr>
              <w:pStyle w:val="TAC"/>
              <w:keepNext w:val="0"/>
              <w:keepLines w:val="0"/>
              <w:widowControl w:val="0"/>
            </w:pPr>
          </w:p>
        </w:tc>
      </w:tr>
      <w:tr w:rsidR="00DE1327" w14:paraId="754BE7AC" w14:textId="77777777">
        <w:tc>
          <w:tcPr>
            <w:tcW w:w="2160" w:type="dxa"/>
          </w:tcPr>
          <w:p w14:paraId="39519673" w14:textId="77777777" w:rsidR="00DE1327" w:rsidRDefault="001D096B">
            <w:pPr>
              <w:pStyle w:val="TAL"/>
              <w:keepNext w:val="0"/>
              <w:keepLines w:val="0"/>
              <w:widowControl w:val="0"/>
              <w:ind w:leftChars="100" w:left="200"/>
            </w:pPr>
            <w:r>
              <w:t>&gt;&gt;Duplication Indication</w:t>
            </w:r>
          </w:p>
        </w:tc>
        <w:tc>
          <w:tcPr>
            <w:tcW w:w="1080" w:type="dxa"/>
          </w:tcPr>
          <w:p w14:paraId="0A059545" w14:textId="77777777" w:rsidR="00DE1327" w:rsidRDefault="001D096B">
            <w:pPr>
              <w:pStyle w:val="TAL"/>
              <w:keepNext w:val="0"/>
              <w:keepLines w:val="0"/>
              <w:widowControl w:val="0"/>
              <w:rPr>
                <w:lang w:eastAsia="zh-CN"/>
              </w:rPr>
            </w:pPr>
            <w:r>
              <w:rPr>
                <w:lang w:eastAsia="zh-CN"/>
              </w:rPr>
              <w:t>O</w:t>
            </w:r>
          </w:p>
        </w:tc>
        <w:tc>
          <w:tcPr>
            <w:tcW w:w="1080" w:type="dxa"/>
          </w:tcPr>
          <w:p w14:paraId="133C233A" w14:textId="77777777" w:rsidR="00DE1327" w:rsidRDefault="00DE1327">
            <w:pPr>
              <w:pStyle w:val="TAL"/>
              <w:keepNext w:val="0"/>
              <w:keepLines w:val="0"/>
              <w:widowControl w:val="0"/>
              <w:rPr>
                <w:i/>
              </w:rPr>
            </w:pPr>
          </w:p>
        </w:tc>
        <w:tc>
          <w:tcPr>
            <w:tcW w:w="1512" w:type="dxa"/>
          </w:tcPr>
          <w:p w14:paraId="05203387" w14:textId="77777777" w:rsidR="00DE1327" w:rsidRDefault="001D096B">
            <w:pPr>
              <w:pStyle w:val="TAL"/>
              <w:keepNext w:val="0"/>
              <w:keepLines w:val="0"/>
              <w:widowControl w:val="0"/>
            </w:pPr>
            <w:r>
              <w:t>ENUMERATED (true, ..., false)</w:t>
            </w:r>
          </w:p>
        </w:tc>
        <w:tc>
          <w:tcPr>
            <w:tcW w:w="1728" w:type="dxa"/>
          </w:tcPr>
          <w:p w14:paraId="3F657226" w14:textId="77777777" w:rsidR="00DE1327" w:rsidRDefault="001D096B">
            <w:pPr>
              <w:pStyle w:val="TAL"/>
              <w:keepNext w:val="0"/>
              <w:keepLines w:val="0"/>
              <w:widowControl w:val="0"/>
            </w:pPr>
            <w:r>
              <w:t xml:space="preserve">If included, it should be set to true. </w:t>
            </w:r>
          </w:p>
          <w:p w14:paraId="31D8E6CF" w14:textId="77777777" w:rsidR="00DE1327" w:rsidRDefault="001D096B">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691B6638" w14:textId="77777777" w:rsidR="00DE1327" w:rsidRDefault="001D096B">
            <w:pPr>
              <w:pStyle w:val="TAC"/>
              <w:keepNext w:val="0"/>
              <w:keepLines w:val="0"/>
              <w:widowControl w:val="0"/>
            </w:pPr>
            <w:r>
              <w:t>-</w:t>
            </w:r>
          </w:p>
        </w:tc>
        <w:tc>
          <w:tcPr>
            <w:tcW w:w="1080" w:type="dxa"/>
          </w:tcPr>
          <w:p w14:paraId="5B2D5612" w14:textId="77777777" w:rsidR="00DE1327" w:rsidRDefault="00DE1327">
            <w:pPr>
              <w:pStyle w:val="TAC"/>
              <w:keepNext w:val="0"/>
              <w:keepLines w:val="0"/>
              <w:widowControl w:val="0"/>
            </w:pPr>
          </w:p>
        </w:tc>
      </w:tr>
      <w:tr w:rsidR="00DE1327" w14:paraId="398DE171" w14:textId="77777777">
        <w:tc>
          <w:tcPr>
            <w:tcW w:w="2160" w:type="dxa"/>
          </w:tcPr>
          <w:p w14:paraId="7C03AA57" w14:textId="77777777" w:rsidR="00DE1327" w:rsidRDefault="001D096B">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33AACB5C" w14:textId="77777777" w:rsidR="00DE1327" w:rsidRDefault="001D096B">
            <w:pPr>
              <w:pStyle w:val="TAL"/>
              <w:keepNext w:val="0"/>
              <w:keepLines w:val="0"/>
              <w:widowControl w:val="0"/>
              <w:rPr>
                <w:lang w:eastAsia="zh-CN"/>
              </w:rPr>
            </w:pPr>
            <w:r>
              <w:rPr>
                <w:rFonts w:eastAsia="SimSun" w:cs="Arial" w:hint="eastAsia"/>
                <w:lang w:val="en-US" w:eastAsia="zh-CN"/>
              </w:rPr>
              <w:t>O</w:t>
            </w:r>
          </w:p>
        </w:tc>
        <w:tc>
          <w:tcPr>
            <w:tcW w:w="1080" w:type="dxa"/>
          </w:tcPr>
          <w:p w14:paraId="3A4856B9" w14:textId="77777777" w:rsidR="00DE1327" w:rsidRDefault="00DE1327">
            <w:pPr>
              <w:pStyle w:val="TAL"/>
              <w:keepNext w:val="0"/>
              <w:keepLines w:val="0"/>
              <w:widowControl w:val="0"/>
              <w:rPr>
                <w:i/>
              </w:rPr>
            </w:pPr>
          </w:p>
        </w:tc>
        <w:tc>
          <w:tcPr>
            <w:tcW w:w="1512" w:type="dxa"/>
          </w:tcPr>
          <w:p w14:paraId="0433C9EF" w14:textId="77777777" w:rsidR="00DE1327" w:rsidRDefault="001D096B">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51D67751" w14:textId="77777777" w:rsidR="00DE1327" w:rsidRDefault="00DE1327">
            <w:pPr>
              <w:pStyle w:val="TAL"/>
              <w:keepNext w:val="0"/>
              <w:keepLines w:val="0"/>
              <w:widowControl w:val="0"/>
            </w:pPr>
          </w:p>
        </w:tc>
        <w:tc>
          <w:tcPr>
            <w:tcW w:w="1080" w:type="dxa"/>
          </w:tcPr>
          <w:p w14:paraId="2BAC3FAF"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Pr>
          <w:p w14:paraId="0A13ED93" w14:textId="77777777" w:rsidR="00DE1327" w:rsidRDefault="001D096B">
            <w:pPr>
              <w:pStyle w:val="TAC"/>
              <w:keepNext w:val="0"/>
              <w:keepLines w:val="0"/>
              <w:widowControl w:val="0"/>
            </w:pPr>
            <w:r>
              <w:rPr>
                <w:rFonts w:cs="Arial"/>
                <w:lang w:eastAsia="zh-CN"/>
              </w:rPr>
              <w:t>ignore</w:t>
            </w:r>
          </w:p>
        </w:tc>
      </w:tr>
      <w:tr w:rsidR="00DE1327" w14:paraId="6CEA5668" w14:textId="77777777">
        <w:tc>
          <w:tcPr>
            <w:tcW w:w="2160" w:type="dxa"/>
          </w:tcPr>
          <w:p w14:paraId="130E7901" w14:textId="77777777" w:rsidR="00DE1327" w:rsidRDefault="001D096B">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2D44E3BF" w14:textId="77777777" w:rsidR="00DE1327" w:rsidRDefault="001D096B">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46E1DBB2" w14:textId="77777777" w:rsidR="00DE1327" w:rsidRDefault="00DE1327">
            <w:pPr>
              <w:pStyle w:val="TAL"/>
              <w:keepNext w:val="0"/>
              <w:keepLines w:val="0"/>
              <w:widowControl w:val="0"/>
              <w:rPr>
                <w:i/>
              </w:rPr>
            </w:pPr>
          </w:p>
        </w:tc>
        <w:tc>
          <w:tcPr>
            <w:tcW w:w="1512" w:type="dxa"/>
          </w:tcPr>
          <w:p w14:paraId="61B6162D" w14:textId="77777777" w:rsidR="00DE1327" w:rsidRDefault="001D096B">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217DA660" w14:textId="77777777" w:rsidR="00DE1327" w:rsidRDefault="001D096B">
            <w:pPr>
              <w:pStyle w:val="TAL"/>
              <w:keepNext w:val="0"/>
              <w:keepLines w:val="0"/>
              <w:widowControl w:val="0"/>
            </w:pPr>
            <w:r>
              <w:rPr>
                <w:rFonts w:eastAsia="SimSun"/>
              </w:rPr>
              <w:t xml:space="preserve">Includes the </w:t>
            </w:r>
            <w:r>
              <w:rPr>
                <w:rFonts w:eastAsia="SimSun"/>
                <w:i/>
                <w:iCs/>
              </w:rPr>
              <w:t>RLC-BearerConfig</w:t>
            </w:r>
            <w:r>
              <w:rPr>
                <w:rFonts w:eastAsia="SimSun"/>
              </w:rPr>
              <w:t xml:space="preserve"> IE defined in subclause 6.3.2 of TS 38.331 [8]</w:t>
            </w:r>
          </w:p>
        </w:tc>
        <w:tc>
          <w:tcPr>
            <w:tcW w:w="1080" w:type="dxa"/>
          </w:tcPr>
          <w:p w14:paraId="6C64652C" w14:textId="77777777" w:rsidR="00DE1327" w:rsidRDefault="001D096B">
            <w:pPr>
              <w:pStyle w:val="TAC"/>
              <w:keepNext w:val="0"/>
              <w:keepLines w:val="0"/>
              <w:widowControl w:val="0"/>
              <w:rPr>
                <w:lang w:eastAsia="zh-CN"/>
              </w:rPr>
            </w:pPr>
            <w:r>
              <w:rPr>
                <w:rFonts w:eastAsia="SimSun"/>
                <w:lang w:eastAsia="zh-CN"/>
              </w:rPr>
              <w:t>YES</w:t>
            </w:r>
          </w:p>
        </w:tc>
        <w:tc>
          <w:tcPr>
            <w:tcW w:w="1080" w:type="dxa"/>
          </w:tcPr>
          <w:p w14:paraId="628A40F1" w14:textId="77777777" w:rsidR="00DE1327" w:rsidRDefault="001D096B">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DE1327" w14:paraId="19807DAF" w14:textId="77777777">
        <w:tc>
          <w:tcPr>
            <w:tcW w:w="2160" w:type="dxa"/>
          </w:tcPr>
          <w:p w14:paraId="7501D375" w14:textId="77777777" w:rsidR="00DE1327" w:rsidRDefault="001D096B">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621A1D1F" w14:textId="77777777" w:rsidR="00DE1327" w:rsidRDefault="001D096B">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1EDC2493" w14:textId="77777777" w:rsidR="00DE1327" w:rsidRDefault="00DE1327">
            <w:pPr>
              <w:pStyle w:val="TAL"/>
              <w:keepNext w:val="0"/>
              <w:keepLines w:val="0"/>
              <w:widowControl w:val="0"/>
              <w:rPr>
                <w:i/>
              </w:rPr>
            </w:pPr>
          </w:p>
        </w:tc>
        <w:tc>
          <w:tcPr>
            <w:tcW w:w="1512" w:type="dxa"/>
          </w:tcPr>
          <w:p w14:paraId="7E73EDF8" w14:textId="77777777" w:rsidR="00DE1327" w:rsidRDefault="001D096B">
            <w:pPr>
              <w:pStyle w:val="TAL"/>
              <w:keepNext w:val="0"/>
              <w:keepLines w:val="0"/>
              <w:widowControl w:val="0"/>
              <w:rPr>
                <w:rFonts w:eastAsia="SimSun" w:cs="Arial"/>
                <w:lang w:eastAsia="ja-JP"/>
              </w:rPr>
            </w:pPr>
            <w:r>
              <w:rPr>
                <w:rFonts w:cs="Arial"/>
                <w:szCs w:val="18"/>
                <w:lang w:eastAsia="ja-JP"/>
              </w:rPr>
              <w:t>Uu RLC Channel ID 9.3.1.266</w:t>
            </w:r>
          </w:p>
        </w:tc>
        <w:tc>
          <w:tcPr>
            <w:tcW w:w="1728" w:type="dxa"/>
          </w:tcPr>
          <w:p w14:paraId="407D49BD" w14:textId="77777777" w:rsidR="00DE1327" w:rsidRDefault="001D096B">
            <w:pPr>
              <w:pStyle w:val="TAL"/>
              <w:keepNext w:val="0"/>
              <w:keepLines w:val="0"/>
              <w:widowControl w:val="0"/>
              <w:rPr>
                <w:rFonts w:cs="Arial"/>
                <w:szCs w:val="18"/>
              </w:rPr>
            </w:pPr>
            <w:r>
              <w:rPr>
                <w:rFonts w:cs="Arial"/>
                <w:szCs w:val="18"/>
              </w:rPr>
              <w:t>This IE contains the mapped Uu Relay RLC CH ID for the SRB</w:t>
            </w:r>
          </w:p>
          <w:p w14:paraId="2182C13C" w14:textId="77777777" w:rsidR="00DE1327" w:rsidRDefault="00DE1327">
            <w:pPr>
              <w:pStyle w:val="TAL"/>
              <w:keepNext w:val="0"/>
              <w:keepLines w:val="0"/>
              <w:widowControl w:val="0"/>
              <w:rPr>
                <w:rFonts w:eastAsia="SimSun"/>
              </w:rPr>
            </w:pPr>
          </w:p>
        </w:tc>
        <w:tc>
          <w:tcPr>
            <w:tcW w:w="1080" w:type="dxa"/>
          </w:tcPr>
          <w:p w14:paraId="303BF204"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Pr>
          <w:p w14:paraId="06C0476B" w14:textId="77777777" w:rsidR="00DE1327" w:rsidRDefault="001D096B">
            <w:pPr>
              <w:pStyle w:val="TAC"/>
              <w:keepNext w:val="0"/>
              <w:keepLines w:val="0"/>
              <w:widowControl w:val="0"/>
              <w:rPr>
                <w:rFonts w:eastAsia="SimSun" w:cs="Arial"/>
                <w:lang w:eastAsia="zh-CN"/>
              </w:rPr>
            </w:pPr>
            <w:r>
              <w:rPr>
                <w:rFonts w:cs="Arial"/>
                <w:szCs w:val="18"/>
              </w:rPr>
              <w:t>ignore</w:t>
            </w:r>
          </w:p>
        </w:tc>
      </w:tr>
      <w:tr w:rsidR="00DE1327" w14:paraId="78342F79" w14:textId="77777777">
        <w:tc>
          <w:tcPr>
            <w:tcW w:w="2160" w:type="dxa"/>
          </w:tcPr>
          <w:p w14:paraId="716263AF" w14:textId="77777777" w:rsidR="00DE1327" w:rsidRDefault="001D096B">
            <w:pPr>
              <w:pStyle w:val="TAL"/>
              <w:keepNext w:val="0"/>
              <w:keepLines w:val="0"/>
              <w:widowControl w:val="0"/>
              <w:rPr>
                <w:rFonts w:eastAsia="MS Mincho"/>
                <w:b/>
                <w:bCs/>
              </w:rPr>
            </w:pPr>
            <w:r>
              <w:rPr>
                <w:b/>
                <w:bCs/>
              </w:rPr>
              <w:t>DRB to Be Setup List</w:t>
            </w:r>
          </w:p>
        </w:tc>
        <w:tc>
          <w:tcPr>
            <w:tcW w:w="1080" w:type="dxa"/>
          </w:tcPr>
          <w:p w14:paraId="66972ADB" w14:textId="77777777" w:rsidR="00DE1327" w:rsidRDefault="00DE1327">
            <w:pPr>
              <w:pStyle w:val="TAL"/>
              <w:keepNext w:val="0"/>
              <w:keepLines w:val="0"/>
              <w:widowControl w:val="0"/>
              <w:rPr>
                <w:lang w:eastAsia="zh-CN"/>
              </w:rPr>
            </w:pPr>
          </w:p>
        </w:tc>
        <w:tc>
          <w:tcPr>
            <w:tcW w:w="1080" w:type="dxa"/>
          </w:tcPr>
          <w:p w14:paraId="5053FE2E" w14:textId="77777777" w:rsidR="00DE1327" w:rsidRDefault="001D096B">
            <w:pPr>
              <w:pStyle w:val="TAL"/>
              <w:keepNext w:val="0"/>
              <w:keepLines w:val="0"/>
              <w:widowControl w:val="0"/>
              <w:rPr>
                <w:i/>
              </w:rPr>
            </w:pPr>
            <w:r>
              <w:rPr>
                <w:i/>
                <w:iCs/>
              </w:rPr>
              <w:t>0..1</w:t>
            </w:r>
          </w:p>
        </w:tc>
        <w:tc>
          <w:tcPr>
            <w:tcW w:w="1512" w:type="dxa"/>
          </w:tcPr>
          <w:p w14:paraId="414B16C2" w14:textId="77777777" w:rsidR="00DE1327" w:rsidRDefault="00DE1327">
            <w:pPr>
              <w:pStyle w:val="TAL"/>
              <w:keepNext w:val="0"/>
              <w:keepLines w:val="0"/>
              <w:widowControl w:val="0"/>
            </w:pPr>
          </w:p>
        </w:tc>
        <w:tc>
          <w:tcPr>
            <w:tcW w:w="1728" w:type="dxa"/>
          </w:tcPr>
          <w:p w14:paraId="78B4E777" w14:textId="77777777" w:rsidR="00DE1327" w:rsidRDefault="00DE1327">
            <w:pPr>
              <w:pStyle w:val="TAL"/>
              <w:keepNext w:val="0"/>
              <w:keepLines w:val="0"/>
              <w:widowControl w:val="0"/>
            </w:pPr>
          </w:p>
        </w:tc>
        <w:tc>
          <w:tcPr>
            <w:tcW w:w="1080" w:type="dxa"/>
          </w:tcPr>
          <w:p w14:paraId="4F20BC03" w14:textId="77777777" w:rsidR="00DE1327" w:rsidRDefault="001D096B">
            <w:pPr>
              <w:pStyle w:val="TAC"/>
              <w:keepNext w:val="0"/>
              <w:keepLines w:val="0"/>
              <w:widowControl w:val="0"/>
              <w:rPr>
                <w:rFonts w:eastAsia="MS Mincho"/>
              </w:rPr>
            </w:pPr>
            <w:r>
              <w:rPr>
                <w:rFonts w:eastAsia="MS Mincho"/>
              </w:rPr>
              <w:t>YES</w:t>
            </w:r>
          </w:p>
        </w:tc>
        <w:tc>
          <w:tcPr>
            <w:tcW w:w="1080" w:type="dxa"/>
          </w:tcPr>
          <w:p w14:paraId="35D99BA1" w14:textId="77777777" w:rsidR="00DE1327" w:rsidRDefault="001D096B">
            <w:pPr>
              <w:pStyle w:val="TAC"/>
              <w:keepNext w:val="0"/>
              <w:keepLines w:val="0"/>
              <w:widowControl w:val="0"/>
            </w:pPr>
            <w:r>
              <w:t>reject</w:t>
            </w:r>
          </w:p>
        </w:tc>
      </w:tr>
      <w:tr w:rsidR="00DE1327" w14:paraId="79E85E81" w14:textId="77777777">
        <w:trPr>
          <w:trHeight w:val="138"/>
        </w:trPr>
        <w:tc>
          <w:tcPr>
            <w:tcW w:w="2160" w:type="dxa"/>
          </w:tcPr>
          <w:p w14:paraId="050E39CF" w14:textId="77777777" w:rsidR="00DE1327" w:rsidRDefault="001D096B">
            <w:pPr>
              <w:pStyle w:val="TAL"/>
              <w:keepNext w:val="0"/>
              <w:keepLines w:val="0"/>
              <w:widowControl w:val="0"/>
              <w:ind w:leftChars="50" w:left="100"/>
              <w:rPr>
                <w:b/>
                <w:bCs/>
              </w:rPr>
            </w:pPr>
            <w:r>
              <w:rPr>
                <w:b/>
                <w:bCs/>
              </w:rPr>
              <w:t>&gt;DRB to Be Setup Item IEs</w:t>
            </w:r>
          </w:p>
        </w:tc>
        <w:tc>
          <w:tcPr>
            <w:tcW w:w="1080" w:type="dxa"/>
          </w:tcPr>
          <w:p w14:paraId="0DCC6FA0" w14:textId="77777777" w:rsidR="00DE1327" w:rsidRDefault="00DE1327">
            <w:pPr>
              <w:pStyle w:val="TAL"/>
              <w:keepNext w:val="0"/>
              <w:keepLines w:val="0"/>
              <w:widowControl w:val="0"/>
              <w:rPr>
                <w:lang w:eastAsia="zh-CN"/>
              </w:rPr>
            </w:pPr>
          </w:p>
        </w:tc>
        <w:tc>
          <w:tcPr>
            <w:tcW w:w="1080" w:type="dxa"/>
          </w:tcPr>
          <w:p w14:paraId="76E31427" w14:textId="77777777" w:rsidR="00DE1327" w:rsidRDefault="001D096B">
            <w:pPr>
              <w:pStyle w:val="TAL"/>
              <w:keepNext w:val="0"/>
              <w:keepLines w:val="0"/>
              <w:widowControl w:val="0"/>
              <w:rPr>
                <w:i/>
              </w:rPr>
            </w:pPr>
            <w:r>
              <w:rPr>
                <w:i/>
              </w:rPr>
              <w:t>1 .. &lt;maxnoofDRBs&gt;</w:t>
            </w:r>
          </w:p>
        </w:tc>
        <w:tc>
          <w:tcPr>
            <w:tcW w:w="1512" w:type="dxa"/>
          </w:tcPr>
          <w:p w14:paraId="008923DE" w14:textId="77777777" w:rsidR="00DE1327" w:rsidRDefault="00DE1327">
            <w:pPr>
              <w:pStyle w:val="TAL"/>
              <w:keepNext w:val="0"/>
              <w:keepLines w:val="0"/>
              <w:widowControl w:val="0"/>
            </w:pPr>
          </w:p>
        </w:tc>
        <w:tc>
          <w:tcPr>
            <w:tcW w:w="1728" w:type="dxa"/>
          </w:tcPr>
          <w:p w14:paraId="2831AD54" w14:textId="77777777" w:rsidR="00DE1327" w:rsidRDefault="00DE1327">
            <w:pPr>
              <w:pStyle w:val="TAL"/>
              <w:keepNext w:val="0"/>
              <w:keepLines w:val="0"/>
              <w:widowControl w:val="0"/>
            </w:pPr>
          </w:p>
        </w:tc>
        <w:tc>
          <w:tcPr>
            <w:tcW w:w="1080" w:type="dxa"/>
          </w:tcPr>
          <w:p w14:paraId="14D33368" w14:textId="77777777" w:rsidR="00DE1327" w:rsidRDefault="001D096B">
            <w:pPr>
              <w:pStyle w:val="TAC"/>
              <w:keepNext w:val="0"/>
              <w:keepLines w:val="0"/>
              <w:widowControl w:val="0"/>
              <w:rPr>
                <w:rFonts w:eastAsia="MS Mincho"/>
              </w:rPr>
            </w:pPr>
            <w:r>
              <w:rPr>
                <w:rFonts w:eastAsia="MS Mincho"/>
              </w:rPr>
              <w:t>EACH</w:t>
            </w:r>
          </w:p>
        </w:tc>
        <w:tc>
          <w:tcPr>
            <w:tcW w:w="1080" w:type="dxa"/>
          </w:tcPr>
          <w:p w14:paraId="0567CB21" w14:textId="77777777" w:rsidR="00DE1327" w:rsidRDefault="001D096B">
            <w:pPr>
              <w:pStyle w:val="TAC"/>
              <w:keepNext w:val="0"/>
              <w:keepLines w:val="0"/>
              <w:widowControl w:val="0"/>
            </w:pPr>
            <w:r>
              <w:t>reject</w:t>
            </w:r>
          </w:p>
        </w:tc>
      </w:tr>
      <w:tr w:rsidR="00DE1327" w14:paraId="2C1B1E92" w14:textId="77777777">
        <w:tc>
          <w:tcPr>
            <w:tcW w:w="2160" w:type="dxa"/>
          </w:tcPr>
          <w:p w14:paraId="627E752F" w14:textId="77777777" w:rsidR="00DE1327" w:rsidRDefault="001D096B">
            <w:pPr>
              <w:pStyle w:val="TAL"/>
              <w:keepNext w:val="0"/>
              <w:keepLines w:val="0"/>
              <w:widowControl w:val="0"/>
              <w:ind w:leftChars="100" w:left="200"/>
              <w:rPr>
                <w:lang w:eastAsia="zh-CN"/>
              </w:rPr>
            </w:pPr>
            <w:r>
              <w:t>&gt;&gt;</w:t>
            </w:r>
            <w:r>
              <w:rPr>
                <w:lang w:eastAsia="zh-CN"/>
              </w:rPr>
              <w:t>DRB ID</w:t>
            </w:r>
          </w:p>
        </w:tc>
        <w:tc>
          <w:tcPr>
            <w:tcW w:w="1080" w:type="dxa"/>
          </w:tcPr>
          <w:p w14:paraId="2862671D" w14:textId="77777777" w:rsidR="00DE1327" w:rsidRDefault="001D096B">
            <w:pPr>
              <w:pStyle w:val="TAL"/>
              <w:keepNext w:val="0"/>
              <w:keepLines w:val="0"/>
              <w:widowControl w:val="0"/>
            </w:pPr>
            <w:r>
              <w:t>M</w:t>
            </w:r>
          </w:p>
        </w:tc>
        <w:tc>
          <w:tcPr>
            <w:tcW w:w="1080" w:type="dxa"/>
          </w:tcPr>
          <w:p w14:paraId="621A919C" w14:textId="77777777" w:rsidR="00DE1327" w:rsidRDefault="00DE1327">
            <w:pPr>
              <w:pStyle w:val="TAL"/>
              <w:keepNext w:val="0"/>
              <w:keepLines w:val="0"/>
              <w:widowControl w:val="0"/>
              <w:rPr>
                <w:b/>
                <w:i/>
              </w:rPr>
            </w:pPr>
          </w:p>
        </w:tc>
        <w:tc>
          <w:tcPr>
            <w:tcW w:w="1512" w:type="dxa"/>
          </w:tcPr>
          <w:p w14:paraId="3050F1DA" w14:textId="77777777" w:rsidR="00DE1327" w:rsidRDefault="001D096B">
            <w:pPr>
              <w:pStyle w:val="TAL"/>
              <w:keepNext w:val="0"/>
              <w:keepLines w:val="0"/>
              <w:widowControl w:val="0"/>
            </w:pPr>
            <w:r>
              <w:t>9.3.1.8</w:t>
            </w:r>
          </w:p>
        </w:tc>
        <w:tc>
          <w:tcPr>
            <w:tcW w:w="1728" w:type="dxa"/>
          </w:tcPr>
          <w:p w14:paraId="2C5B0C6B" w14:textId="77777777" w:rsidR="00DE1327" w:rsidRDefault="00DE1327">
            <w:pPr>
              <w:pStyle w:val="TAL"/>
              <w:keepNext w:val="0"/>
              <w:keepLines w:val="0"/>
              <w:widowControl w:val="0"/>
            </w:pPr>
          </w:p>
        </w:tc>
        <w:tc>
          <w:tcPr>
            <w:tcW w:w="1080" w:type="dxa"/>
          </w:tcPr>
          <w:p w14:paraId="3BF81EA4" w14:textId="77777777" w:rsidR="00DE1327" w:rsidRDefault="001D096B">
            <w:pPr>
              <w:pStyle w:val="TAC"/>
              <w:keepNext w:val="0"/>
              <w:keepLines w:val="0"/>
              <w:widowControl w:val="0"/>
            </w:pPr>
            <w:r>
              <w:t>-</w:t>
            </w:r>
          </w:p>
        </w:tc>
        <w:tc>
          <w:tcPr>
            <w:tcW w:w="1080" w:type="dxa"/>
          </w:tcPr>
          <w:p w14:paraId="38BC5524" w14:textId="77777777" w:rsidR="00DE1327" w:rsidRDefault="00DE1327">
            <w:pPr>
              <w:pStyle w:val="TAC"/>
              <w:keepNext w:val="0"/>
              <w:keepLines w:val="0"/>
              <w:widowControl w:val="0"/>
            </w:pPr>
          </w:p>
        </w:tc>
      </w:tr>
      <w:tr w:rsidR="00DE1327" w14:paraId="687F470F" w14:textId="77777777">
        <w:tc>
          <w:tcPr>
            <w:tcW w:w="2160" w:type="dxa"/>
          </w:tcPr>
          <w:p w14:paraId="27708E5F"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2412A95B" w14:textId="77777777" w:rsidR="00DE1327" w:rsidRDefault="001D096B">
            <w:pPr>
              <w:pStyle w:val="TAL"/>
              <w:keepNext w:val="0"/>
              <w:keepLines w:val="0"/>
              <w:widowControl w:val="0"/>
            </w:pPr>
            <w:r>
              <w:t>M</w:t>
            </w:r>
          </w:p>
        </w:tc>
        <w:tc>
          <w:tcPr>
            <w:tcW w:w="1080" w:type="dxa"/>
          </w:tcPr>
          <w:p w14:paraId="7AF7CF89" w14:textId="77777777" w:rsidR="00DE1327" w:rsidRDefault="00DE1327">
            <w:pPr>
              <w:pStyle w:val="TAL"/>
              <w:keepNext w:val="0"/>
              <w:keepLines w:val="0"/>
              <w:widowControl w:val="0"/>
              <w:rPr>
                <w:b/>
                <w:i/>
              </w:rPr>
            </w:pPr>
          </w:p>
        </w:tc>
        <w:tc>
          <w:tcPr>
            <w:tcW w:w="1512" w:type="dxa"/>
          </w:tcPr>
          <w:p w14:paraId="0FE1C5EA" w14:textId="77777777" w:rsidR="00DE1327" w:rsidRDefault="00DE1327">
            <w:pPr>
              <w:pStyle w:val="TAL"/>
              <w:keepNext w:val="0"/>
              <w:keepLines w:val="0"/>
              <w:widowControl w:val="0"/>
            </w:pPr>
          </w:p>
        </w:tc>
        <w:tc>
          <w:tcPr>
            <w:tcW w:w="1728" w:type="dxa"/>
          </w:tcPr>
          <w:p w14:paraId="63726152" w14:textId="77777777" w:rsidR="00DE1327" w:rsidRDefault="00DE1327">
            <w:pPr>
              <w:pStyle w:val="TAL"/>
              <w:keepNext w:val="0"/>
              <w:keepLines w:val="0"/>
              <w:widowControl w:val="0"/>
            </w:pPr>
          </w:p>
        </w:tc>
        <w:tc>
          <w:tcPr>
            <w:tcW w:w="1080" w:type="dxa"/>
          </w:tcPr>
          <w:p w14:paraId="360C7349" w14:textId="77777777" w:rsidR="00DE1327" w:rsidRDefault="001D096B">
            <w:pPr>
              <w:pStyle w:val="TAC"/>
              <w:keepNext w:val="0"/>
              <w:keepLines w:val="0"/>
              <w:widowControl w:val="0"/>
            </w:pPr>
            <w:r>
              <w:t>-</w:t>
            </w:r>
          </w:p>
        </w:tc>
        <w:tc>
          <w:tcPr>
            <w:tcW w:w="1080" w:type="dxa"/>
          </w:tcPr>
          <w:p w14:paraId="16AF91F6" w14:textId="77777777" w:rsidR="00DE1327" w:rsidRDefault="00DE1327">
            <w:pPr>
              <w:pStyle w:val="TAC"/>
              <w:keepNext w:val="0"/>
              <w:keepLines w:val="0"/>
              <w:widowControl w:val="0"/>
            </w:pPr>
          </w:p>
        </w:tc>
      </w:tr>
      <w:tr w:rsidR="00DE1327" w14:paraId="6591F2CE" w14:textId="77777777">
        <w:tc>
          <w:tcPr>
            <w:tcW w:w="2160" w:type="dxa"/>
          </w:tcPr>
          <w:p w14:paraId="75D5E93B"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2A617405" w14:textId="77777777" w:rsidR="00DE1327" w:rsidRDefault="00DE1327">
            <w:pPr>
              <w:pStyle w:val="TAL"/>
              <w:keepNext w:val="0"/>
              <w:keepLines w:val="0"/>
              <w:widowControl w:val="0"/>
            </w:pPr>
          </w:p>
        </w:tc>
        <w:tc>
          <w:tcPr>
            <w:tcW w:w="1080" w:type="dxa"/>
          </w:tcPr>
          <w:p w14:paraId="77ACB9C2" w14:textId="77777777" w:rsidR="00DE1327" w:rsidRDefault="00DE1327">
            <w:pPr>
              <w:pStyle w:val="TAL"/>
              <w:keepNext w:val="0"/>
              <w:keepLines w:val="0"/>
              <w:widowControl w:val="0"/>
              <w:rPr>
                <w:b/>
                <w:i/>
              </w:rPr>
            </w:pPr>
          </w:p>
        </w:tc>
        <w:tc>
          <w:tcPr>
            <w:tcW w:w="1512" w:type="dxa"/>
          </w:tcPr>
          <w:p w14:paraId="385F2E6E" w14:textId="77777777" w:rsidR="00DE1327" w:rsidRDefault="00DE1327">
            <w:pPr>
              <w:pStyle w:val="TAL"/>
              <w:keepNext w:val="0"/>
              <w:keepLines w:val="0"/>
              <w:widowControl w:val="0"/>
            </w:pPr>
          </w:p>
        </w:tc>
        <w:tc>
          <w:tcPr>
            <w:tcW w:w="1728" w:type="dxa"/>
          </w:tcPr>
          <w:p w14:paraId="3684FB9E" w14:textId="77777777" w:rsidR="00DE1327" w:rsidRDefault="00DE1327">
            <w:pPr>
              <w:pStyle w:val="TAL"/>
              <w:keepNext w:val="0"/>
              <w:keepLines w:val="0"/>
              <w:widowControl w:val="0"/>
            </w:pPr>
          </w:p>
        </w:tc>
        <w:tc>
          <w:tcPr>
            <w:tcW w:w="1080" w:type="dxa"/>
          </w:tcPr>
          <w:p w14:paraId="26B5A515" w14:textId="77777777" w:rsidR="00DE1327" w:rsidRDefault="00DE1327">
            <w:pPr>
              <w:pStyle w:val="TAC"/>
              <w:keepNext w:val="0"/>
              <w:keepLines w:val="0"/>
              <w:widowControl w:val="0"/>
            </w:pPr>
          </w:p>
        </w:tc>
        <w:tc>
          <w:tcPr>
            <w:tcW w:w="1080" w:type="dxa"/>
          </w:tcPr>
          <w:p w14:paraId="218AD173" w14:textId="77777777" w:rsidR="00DE1327" w:rsidRDefault="00DE1327">
            <w:pPr>
              <w:pStyle w:val="TAC"/>
              <w:keepNext w:val="0"/>
              <w:keepLines w:val="0"/>
              <w:widowControl w:val="0"/>
            </w:pPr>
          </w:p>
        </w:tc>
      </w:tr>
      <w:tr w:rsidR="00DE1327" w14:paraId="77705272" w14:textId="77777777">
        <w:tc>
          <w:tcPr>
            <w:tcW w:w="2160" w:type="dxa"/>
          </w:tcPr>
          <w:p w14:paraId="2B1CB45C" w14:textId="77777777" w:rsidR="00DE1327" w:rsidRDefault="001D096B">
            <w:pPr>
              <w:pStyle w:val="TAL"/>
              <w:keepNext w:val="0"/>
              <w:keepLines w:val="0"/>
              <w:widowControl w:val="0"/>
              <w:ind w:leftChars="200" w:left="400"/>
            </w:pPr>
            <w:r>
              <w:t xml:space="preserve">&gt;&gt;&gt;&gt;E-UTRAN </w:t>
            </w:r>
            <w:r>
              <w:lastRenderedPageBreak/>
              <w:t>QoS</w:t>
            </w:r>
          </w:p>
        </w:tc>
        <w:tc>
          <w:tcPr>
            <w:tcW w:w="1080" w:type="dxa"/>
          </w:tcPr>
          <w:p w14:paraId="073FFA01" w14:textId="77777777" w:rsidR="00DE1327" w:rsidRDefault="001D096B">
            <w:pPr>
              <w:pStyle w:val="TAL"/>
              <w:keepNext w:val="0"/>
              <w:keepLines w:val="0"/>
              <w:widowControl w:val="0"/>
              <w:rPr>
                <w:rFonts w:eastAsia="MS Mincho"/>
              </w:rPr>
            </w:pPr>
            <w:r>
              <w:rPr>
                <w:rFonts w:eastAsia="MS Mincho"/>
              </w:rPr>
              <w:lastRenderedPageBreak/>
              <w:t>M</w:t>
            </w:r>
          </w:p>
        </w:tc>
        <w:tc>
          <w:tcPr>
            <w:tcW w:w="1080" w:type="dxa"/>
          </w:tcPr>
          <w:p w14:paraId="3C669DE7" w14:textId="77777777" w:rsidR="00DE1327" w:rsidRDefault="00DE1327">
            <w:pPr>
              <w:pStyle w:val="TAL"/>
              <w:keepNext w:val="0"/>
              <w:keepLines w:val="0"/>
              <w:widowControl w:val="0"/>
              <w:rPr>
                <w:i/>
              </w:rPr>
            </w:pPr>
          </w:p>
        </w:tc>
        <w:tc>
          <w:tcPr>
            <w:tcW w:w="1512" w:type="dxa"/>
          </w:tcPr>
          <w:p w14:paraId="47C480D5" w14:textId="77777777" w:rsidR="00DE1327" w:rsidRDefault="001D096B">
            <w:pPr>
              <w:pStyle w:val="TAL"/>
              <w:keepNext w:val="0"/>
              <w:keepLines w:val="0"/>
              <w:widowControl w:val="0"/>
            </w:pPr>
            <w:r>
              <w:t>9.3.1.19</w:t>
            </w:r>
          </w:p>
        </w:tc>
        <w:tc>
          <w:tcPr>
            <w:tcW w:w="1728" w:type="dxa"/>
          </w:tcPr>
          <w:p w14:paraId="588F4405" w14:textId="77777777" w:rsidR="00DE1327" w:rsidRDefault="001D096B">
            <w:pPr>
              <w:pStyle w:val="TAL"/>
              <w:keepNext w:val="0"/>
              <w:keepLines w:val="0"/>
              <w:widowControl w:val="0"/>
              <w:rPr>
                <w:szCs w:val="18"/>
              </w:rPr>
            </w:pPr>
            <w:r>
              <w:rPr>
                <w:szCs w:val="18"/>
              </w:rPr>
              <w:t xml:space="preserve">Shall be used for </w:t>
            </w:r>
            <w:r>
              <w:rPr>
                <w:szCs w:val="18"/>
              </w:rPr>
              <w:lastRenderedPageBreak/>
              <w:t xml:space="preserve">EN-DC case to convey </w:t>
            </w:r>
            <w:r>
              <w:rPr>
                <w:rFonts w:eastAsia="Batang"/>
              </w:rPr>
              <w:t>E-RAB Level QoS Parameters</w:t>
            </w:r>
          </w:p>
        </w:tc>
        <w:tc>
          <w:tcPr>
            <w:tcW w:w="1080" w:type="dxa"/>
          </w:tcPr>
          <w:p w14:paraId="0B314917" w14:textId="77777777" w:rsidR="00DE1327" w:rsidRDefault="001D096B">
            <w:pPr>
              <w:pStyle w:val="TAC"/>
              <w:keepNext w:val="0"/>
              <w:keepLines w:val="0"/>
              <w:widowControl w:val="0"/>
            </w:pPr>
            <w:r>
              <w:lastRenderedPageBreak/>
              <w:t>-</w:t>
            </w:r>
          </w:p>
        </w:tc>
        <w:tc>
          <w:tcPr>
            <w:tcW w:w="1080" w:type="dxa"/>
          </w:tcPr>
          <w:p w14:paraId="7CCD9F97" w14:textId="77777777" w:rsidR="00DE1327" w:rsidRDefault="00DE1327">
            <w:pPr>
              <w:pStyle w:val="TAC"/>
              <w:keepNext w:val="0"/>
              <w:keepLines w:val="0"/>
              <w:widowControl w:val="0"/>
            </w:pPr>
          </w:p>
        </w:tc>
      </w:tr>
      <w:tr w:rsidR="00DE1327" w14:paraId="182B2786" w14:textId="77777777">
        <w:tc>
          <w:tcPr>
            <w:tcW w:w="2160" w:type="dxa"/>
          </w:tcPr>
          <w:p w14:paraId="2B17E384" w14:textId="77777777" w:rsidR="00DE1327" w:rsidRDefault="001D096B">
            <w:pPr>
              <w:pStyle w:val="TAL"/>
              <w:keepNext w:val="0"/>
              <w:keepLines w:val="0"/>
              <w:widowControl w:val="0"/>
              <w:ind w:leftChars="150" w:left="300"/>
              <w:rPr>
                <w:i/>
                <w:iCs/>
              </w:rPr>
            </w:pPr>
            <w:r>
              <w:rPr>
                <w:i/>
                <w:iCs/>
              </w:rPr>
              <w:t>&gt;&gt;&gt;DRB Information</w:t>
            </w:r>
          </w:p>
        </w:tc>
        <w:tc>
          <w:tcPr>
            <w:tcW w:w="1080" w:type="dxa"/>
          </w:tcPr>
          <w:p w14:paraId="4E7FFB6B" w14:textId="77777777" w:rsidR="00DE1327" w:rsidRDefault="00DE1327">
            <w:pPr>
              <w:pStyle w:val="TAL"/>
              <w:keepNext w:val="0"/>
              <w:keepLines w:val="0"/>
              <w:widowControl w:val="0"/>
              <w:rPr>
                <w:rFonts w:eastAsia="MS Mincho"/>
              </w:rPr>
            </w:pPr>
          </w:p>
        </w:tc>
        <w:tc>
          <w:tcPr>
            <w:tcW w:w="1080" w:type="dxa"/>
          </w:tcPr>
          <w:p w14:paraId="1EDD281E" w14:textId="77777777" w:rsidR="00DE1327" w:rsidRDefault="00DE1327">
            <w:pPr>
              <w:pStyle w:val="TAL"/>
              <w:keepNext w:val="0"/>
              <w:keepLines w:val="0"/>
              <w:widowControl w:val="0"/>
              <w:rPr>
                <w:i/>
              </w:rPr>
            </w:pPr>
          </w:p>
        </w:tc>
        <w:tc>
          <w:tcPr>
            <w:tcW w:w="1512" w:type="dxa"/>
          </w:tcPr>
          <w:p w14:paraId="2558BE1F" w14:textId="77777777" w:rsidR="00DE1327" w:rsidRDefault="00DE1327">
            <w:pPr>
              <w:pStyle w:val="TAL"/>
              <w:keepNext w:val="0"/>
              <w:keepLines w:val="0"/>
              <w:widowControl w:val="0"/>
            </w:pPr>
          </w:p>
        </w:tc>
        <w:tc>
          <w:tcPr>
            <w:tcW w:w="1728" w:type="dxa"/>
          </w:tcPr>
          <w:p w14:paraId="58828014" w14:textId="77777777" w:rsidR="00DE1327" w:rsidRDefault="00DE1327">
            <w:pPr>
              <w:pStyle w:val="TAL"/>
              <w:keepNext w:val="0"/>
              <w:keepLines w:val="0"/>
              <w:widowControl w:val="0"/>
              <w:rPr>
                <w:szCs w:val="18"/>
              </w:rPr>
            </w:pPr>
          </w:p>
        </w:tc>
        <w:tc>
          <w:tcPr>
            <w:tcW w:w="1080" w:type="dxa"/>
          </w:tcPr>
          <w:p w14:paraId="217870C9" w14:textId="77777777" w:rsidR="00DE1327" w:rsidRDefault="00DE1327">
            <w:pPr>
              <w:pStyle w:val="TAC"/>
              <w:keepNext w:val="0"/>
              <w:keepLines w:val="0"/>
              <w:widowControl w:val="0"/>
            </w:pPr>
          </w:p>
        </w:tc>
        <w:tc>
          <w:tcPr>
            <w:tcW w:w="1080" w:type="dxa"/>
          </w:tcPr>
          <w:p w14:paraId="248B899E" w14:textId="77777777" w:rsidR="00DE1327" w:rsidRDefault="00DE1327">
            <w:pPr>
              <w:pStyle w:val="TAC"/>
              <w:keepNext w:val="0"/>
              <w:keepLines w:val="0"/>
              <w:widowControl w:val="0"/>
            </w:pPr>
          </w:p>
        </w:tc>
      </w:tr>
      <w:tr w:rsidR="00DE1327" w14:paraId="6BFE55D9" w14:textId="77777777">
        <w:tc>
          <w:tcPr>
            <w:tcW w:w="2160" w:type="dxa"/>
          </w:tcPr>
          <w:p w14:paraId="4A981134" w14:textId="77777777" w:rsidR="00DE1327" w:rsidRDefault="001D096B">
            <w:pPr>
              <w:pStyle w:val="TAL"/>
              <w:keepNext w:val="0"/>
              <w:keepLines w:val="0"/>
              <w:widowControl w:val="0"/>
              <w:ind w:leftChars="200" w:left="400"/>
              <w:rPr>
                <w:b/>
                <w:bCs/>
              </w:rPr>
            </w:pPr>
            <w:r>
              <w:rPr>
                <w:b/>
                <w:bCs/>
              </w:rPr>
              <w:t>&gt;&gt;&gt;&gt;DRB Information</w:t>
            </w:r>
          </w:p>
        </w:tc>
        <w:tc>
          <w:tcPr>
            <w:tcW w:w="1080" w:type="dxa"/>
          </w:tcPr>
          <w:p w14:paraId="46D8C358" w14:textId="77777777" w:rsidR="00DE1327" w:rsidRDefault="00DE1327">
            <w:pPr>
              <w:pStyle w:val="TAL"/>
              <w:keepNext w:val="0"/>
              <w:keepLines w:val="0"/>
              <w:widowControl w:val="0"/>
              <w:rPr>
                <w:rFonts w:eastAsia="MS Mincho"/>
              </w:rPr>
            </w:pPr>
          </w:p>
        </w:tc>
        <w:tc>
          <w:tcPr>
            <w:tcW w:w="1080" w:type="dxa"/>
          </w:tcPr>
          <w:p w14:paraId="04CADD71" w14:textId="77777777" w:rsidR="00DE1327" w:rsidRDefault="001D096B">
            <w:pPr>
              <w:pStyle w:val="TAL"/>
              <w:keepNext w:val="0"/>
              <w:keepLines w:val="0"/>
              <w:widowControl w:val="0"/>
              <w:rPr>
                <w:i/>
              </w:rPr>
            </w:pPr>
            <w:r>
              <w:rPr>
                <w:i/>
              </w:rPr>
              <w:t>1</w:t>
            </w:r>
          </w:p>
        </w:tc>
        <w:tc>
          <w:tcPr>
            <w:tcW w:w="1512" w:type="dxa"/>
          </w:tcPr>
          <w:p w14:paraId="759DDCB0" w14:textId="77777777" w:rsidR="00DE1327" w:rsidRDefault="00DE1327">
            <w:pPr>
              <w:pStyle w:val="TAL"/>
              <w:keepNext w:val="0"/>
              <w:keepLines w:val="0"/>
              <w:widowControl w:val="0"/>
            </w:pPr>
          </w:p>
        </w:tc>
        <w:tc>
          <w:tcPr>
            <w:tcW w:w="1728" w:type="dxa"/>
          </w:tcPr>
          <w:p w14:paraId="44284552" w14:textId="77777777" w:rsidR="00DE1327" w:rsidRDefault="001D096B">
            <w:pPr>
              <w:pStyle w:val="TAL"/>
              <w:keepNext w:val="0"/>
              <w:keepLines w:val="0"/>
              <w:widowControl w:val="0"/>
              <w:rPr>
                <w:szCs w:val="18"/>
              </w:rPr>
            </w:pPr>
            <w:r>
              <w:rPr>
                <w:szCs w:val="18"/>
              </w:rPr>
              <w:t>Shall be used for NG-RAN cases</w:t>
            </w:r>
          </w:p>
        </w:tc>
        <w:tc>
          <w:tcPr>
            <w:tcW w:w="1080" w:type="dxa"/>
          </w:tcPr>
          <w:p w14:paraId="57F83E84" w14:textId="77777777" w:rsidR="00DE1327" w:rsidRDefault="001D096B">
            <w:pPr>
              <w:pStyle w:val="TAC"/>
              <w:keepNext w:val="0"/>
              <w:keepLines w:val="0"/>
              <w:widowControl w:val="0"/>
            </w:pPr>
            <w:r>
              <w:t>YES</w:t>
            </w:r>
          </w:p>
        </w:tc>
        <w:tc>
          <w:tcPr>
            <w:tcW w:w="1080" w:type="dxa"/>
          </w:tcPr>
          <w:p w14:paraId="69834516" w14:textId="77777777" w:rsidR="00DE1327" w:rsidRDefault="001D096B">
            <w:pPr>
              <w:pStyle w:val="TAC"/>
              <w:keepNext w:val="0"/>
              <w:keepLines w:val="0"/>
              <w:widowControl w:val="0"/>
            </w:pPr>
            <w:r>
              <w:t>ignore</w:t>
            </w:r>
          </w:p>
        </w:tc>
      </w:tr>
      <w:tr w:rsidR="00DE1327" w14:paraId="2D6FA964" w14:textId="77777777">
        <w:tc>
          <w:tcPr>
            <w:tcW w:w="2160" w:type="dxa"/>
          </w:tcPr>
          <w:p w14:paraId="17306583" w14:textId="77777777" w:rsidR="00DE1327" w:rsidRDefault="001D096B">
            <w:pPr>
              <w:pStyle w:val="TAL"/>
              <w:keepNext w:val="0"/>
              <w:keepLines w:val="0"/>
              <w:widowControl w:val="0"/>
              <w:ind w:leftChars="250" w:left="500"/>
            </w:pPr>
            <w:r>
              <w:t>&gt;&gt;&gt;&gt;&gt;DRB QoS</w:t>
            </w:r>
          </w:p>
        </w:tc>
        <w:tc>
          <w:tcPr>
            <w:tcW w:w="1080" w:type="dxa"/>
          </w:tcPr>
          <w:p w14:paraId="36B319D9" w14:textId="77777777" w:rsidR="00DE1327" w:rsidRDefault="001D096B">
            <w:pPr>
              <w:pStyle w:val="TAL"/>
              <w:keepNext w:val="0"/>
              <w:keepLines w:val="0"/>
              <w:widowControl w:val="0"/>
              <w:rPr>
                <w:rFonts w:eastAsia="MS Mincho"/>
              </w:rPr>
            </w:pPr>
            <w:r>
              <w:rPr>
                <w:rFonts w:eastAsia="MS Mincho"/>
              </w:rPr>
              <w:t>M</w:t>
            </w:r>
          </w:p>
        </w:tc>
        <w:tc>
          <w:tcPr>
            <w:tcW w:w="1080" w:type="dxa"/>
          </w:tcPr>
          <w:p w14:paraId="0FF369B5" w14:textId="77777777" w:rsidR="00DE1327" w:rsidRDefault="00DE1327">
            <w:pPr>
              <w:pStyle w:val="TAL"/>
              <w:keepNext w:val="0"/>
              <w:keepLines w:val="0"/>
              <w:widowControl w:val="0"/>
              <w:rPr>
                <w:i/>
              </w:rPr>
            </w:pPr>
          </w:p>
        </w:tc>
        <w:tc>
          <w:tcPr>
            <w:tcW w:w="1512" w:type="dxa"/>
          </w:tcPr>
          <w:p w14:paraId="082B105C" w14:textId="77777777" w:rsidR="00DE1327" w:rsidRDefault="001D096B">
            <w:pPr>
              <w:pStyle w:val="TAL"/>
              <w:keepNext w:val="0"/>
              <w:keepLines w:val="0"/>
              <w:widowControl w:val="0"/>
            </w:pPr>
            <w:r>
              <w:t>QoS Flow Level QoS Parameters</w:t>
            </w:r>
          </w:p>
          <w:p w14:paraId="771F5776" w14:textId="77777777" w:rsidR="00DE1327" w:rsidRDefault="001D096B">
            <w:pPr>
              <w:pStyle w:val="TAL"/>
              <w:keepNext w:val="0"/>
              <w:keepLines w:val="0"/>
              <w:widowControl w:val="0"/>
            </w:pPr>
            <w:r>
              <w:t>9.3.1.45</w:t>
            </w:r>
          </w:p>
        </w:tc>
        <w:tc>
          <w:tcPr>
            <w:tcW w:w="1728" w:type="dxa"/>
          </w:tcPr>
          <w:p w14:paraId="086B32FF" w14:textId="77777777" w:rsidR="00DE1327" w:rsidRDefault="00DE1327">
            <w:pPr>
              <w:pStyle w:val="TAL"/>
              <w:keepNext w:val="0"/>
              <w:keepLines w:val="0"/>
              <w:widowControl w:val="0"/>
              <w:rPr>
                <w:szCs w:val="18"/>
              </w:rPr>
            </w:pPr>
          </w:p>
        </w:tc>
        <w:tc>
          <w:tcPr>
            <w:tcW w:w="1080" w:type="dxa"/>
          </w:tcPr>
          <w:p w14:paraId="13900E1F" w14:textId="77777777" w:rsidR="00DE1327" w:rsidRDefault="001D096B">
            <w:pPr>
              <w:pStyle w:val="TAC"/>
              <w:keepNext w:val="0"/>
              <w:keepLines w:val="0"/>
              <w:widowControl w:val="0"/>
            </w:pPr>
            <w:r>
              <w:t>-</w:t>
            </w:r>
          </w:p>
        </w:tc>
        <w:tc>
          <w:tcPr>
            <w:tcW w:w="1080" w:type="dxa"/>
          </w:tcPr>
          <w:p w14:paraId="187A788E" w14:textId="77777777" w:rsidR="00DE1327" w:rsidRDefault="00DE1327">
            <w:pPr>
              <w:pStyle w:val="TAC"/>
              <w:keepNext w:val="0"/>
              <w:keepLines w:val="0"/>
              <w:widowControl w:val="0"/>
            </w:pPr>
          </w:p>
        </w:tc>
      </w:tr>
      <w:tr w:rsidR="00DE1327" w14:paraId="11FF413E" w14:textId="77777777">
        <w:tc>
          <w:tcPr>
            <w:tcW w:w="2160" w:type="dxa"/>
          </w:tcPr>
          <w:p w14:paraId="2FC237F2" w14:textId="77777777" w:rsidR="00DE1327" w:rsidRDefault="001D096B">
            <w:pPr>
              <w:pStyle w:val="TAL"/>
              <w:keepNext w:val="0"/>
              <w:keepLines w:val="0"/>
              <w:widowControl w:val="0"/>
              <w:ind w:leftChars="250" w:left="500"/>
            </w:pPr>
            <w:r>
              <w:t>&gt;&gt;&gt;&gt;&gt;S-NSSAI</w:t>
            </w:r>
          </w:p>
        </w:tc>
        <w:tc>
          <w:tcPr>
            <w:tcW w:w="1080" w:type="dxa"/>
          </w:tcPr>
          <w:p w14:paraId="48E917DB" w14:textId="77777777" w:rsidR="00DE1327" w:rsidRDefault="001D096B">
            <w:pPr>
              <w:pStyle w:val="TAL"/>
              <w:keepNext w:val="0"/>
              <w:keepLines w:val="0"/>
              <w:widowControl w:val="0"/>
              <w:rPr>
                <w:rFonts w:eastAsia="MS Mincho"/>
              </w:rPr>
            </w:pPr>
            <w:r>
              <w:rPr>
                <w:rFonts w:eastAsia="MS Mincho"/>
              </w:rPr>
              <w:t>M</w:t>
            </w:r>
          </w:p>
        </w:tc>
        <w:tc>
          <w:tcPr>
            <w:tcW w:w="1080" w:type="dxa"/>
          </w:tcPr>
          <w:p w14:paraId="3144F757" w14:textId="77777777" w:rsidR="00DE1327" w:rsidRDefault="00DE1327">
            <w:pPr>
              <w:pStyle w:val="TAL"/>
              <w:keepNext w:val="0"/>
              <w:keepLines w:val="0"/>
              <w:widowControl w:val="0"/>
              <w:rPr>
                <w:i/>
              </w:rPr>
            </w:pPr>
          </w:p>
        </w:tc>
        <w:tc>
          <w:tcPr>
            <w:tcW w:w="1512" w:type="dxa"/>
          </w:tcPr>
          <w:p w14:paraId="3DD182B9" w14:textId="77777777" w:rsidR="00DE1327" w:rsidRDefault="001D096B">
            <w:pPr>
              <w:pStyle w:val="TAL"/>
              <w:keepNext w:val="0"/>
              <w:keepLines w:val="0"/>
              <w:widowControl w:val="0"/>
            </w:pPr>
            <w:r>
              <w:t>9.3.1.38</w:t>
            </w:r>
          </w:p>
        </w:tc>
        <w:tc>
          <w:tcPr>
            <w:tcW w:w="1728" w:type="dxa"/>
          </w:tcPr>
          <w:p w14:paraId="2990BCF0" w14:textId="77777777" w:rsidR="00DE1327" w:rsidRDefault="00DE1327">
            <w:pPr>
              <w:pStyle w:val="TAL"/>
              <w:keepNext w:val="0"/>
              <w:keepLines w:val="0"/>
              <w:widowControl w:val="0"/>
              <w:rPr>
                <w:szCs w:val="18"/>
              </w:rPr>
            </w:pPr>
          </w:p>
        </w:tc>
        <w:tc>
          <w:tcPr>
            <w:tcW w:w="1080" w:type="dxa"/>
          </w:tcPr>
          <w:p w14:paraId="30AD12D6" w14:textId="77777777" w:rsidR="00DE1327" w:rsidRDefault="001D096B">
            <w:pPr>
              <w:pStyle w:val="TAC"/>
              <w:keepNext w:val="0"/>
              <w:keepLines w:val="0"/>
              <w:widowControl w:val="0"/>
            </w:pPr>
            <w:r>
              <w:t>-</w:t>
            </w:r>
          </w:p>
        </w:tc>
        <w:tc>
          <w:tcPr>
            <w:tcW w:w="1080" w:type="dxa"/>
          </w:tcPr>
          <w:p w14:paraId="7AB878CD" w14:textId="77777777" w:rsidR="00DE1327" w:rsidRDefault="00DE1327">
            <w:pPr>
              <w:pStyle w:val="TAC"/>
              <w:keepNext w:val="0"/>
              <w:keepLines w:val="0"/>
              <w:widowControl w:val="0"/>
            </w:pPr>
          </w:p>
        </w:tc>
      </w:tr>
      <w:tr w:rsidR="00DE1327" w14:paraId="5B223BCB" w14:textId="77777777">
        <w:tc>
          <w:tcPr>
            <w:tcW w:w="2160" w:type="dxa"/>
          </w:tcPr>
          <w:p w14:paraId="0876A93D" w14:textId="77777777" w:rsidR="00DE1327" w:rsidRDefault="001D096B">
            <w:pPr>
              <w:pStyle w:val="TAL"/>
              <w:keepNext w:val="0"/>
              <w:keepLines w:val="0"/>
              <w:widowControl w:val="0"/>
              <w:ind w:leftChars="250" w:left="500"/>
            </w:pPr>
            <w:r>
              <w:t>&gt;&gt;&gt;&gt;&gt;Notification Control</w:t>
            </w:r>
          </w:p>
        </w:tc>
        <w:tc>
          <w:tcPr>
            <w:tcW w:w="1080" w:type="dxa"/>
          </w:tcPr>
          <w:p w14:paraId="4B474819" w14:textId="77777777" w:rsidR="00DE1327" w:rsidRDefault="001D096B">
            <w:pPr>
              <w:pStyle w:val="TAL"/>
              <w:keepNext w:val="0"/>
              <w:keepLines w:val="0"/>
              <w:widowControl w:val="0"/>
              <w:rPr>
                <w:rFonts w:eastAsia="MS Mincho"/>
              </w:rPr>
            </w:pPr>
            <w:r>
              <w:rPr>
                <w:rFonts w:eastAsia="MS Mincho"/>
              </w:rPr>
              <w:t>O</w:t>
            </w:r>
          </w:p>
        </w:tc>
        <w:tc>
          <w:tcPr>
            <w:tcW w:w="1080" w:type="dxa"/>
          </w:tcPr>
          <w:p w14:paraId="08A5D71B" w14:textId="77777777" w:rsidR="00DE1327" w:rsidRDefault="00DE1327">
            <w:pPr>
              <w:pStyle w:val="TAL"/>
              <w:keepNext w:val="0"/>
              <w:keepLines w:val="0"/>
              <w:widowControl w:val="0"/>
              <w:rPr>
                <w:i/>
              </w:rPr>
            </w:pPr>
          </w:p>
        </w:tc>
        <w:tc>
          <w:tcPr>
            <w:tcW w:w="1512" w:type="dxa"/>
          </w:tcPr>
          <w:p w14:paraId="5D39C920" w14:textId="77777777" w:rsidR="00DE1327" w:rsidRDefault="001D096B">
            <w:pPr>
              <w:pStyle w:val="TAL"/>
              <w:keepNext w:val="0"/>
              <w:keepLines w:val="0"/>
              <w:widowControl w:val="0"/>
            </w:pPr>
            <w:r>
              <w:t>9.3.1.56</w:t>
            </w:r>
          </w:p>
        </w:tc>
        <w:tc>
          <w:tcPr>
            <w:tcW w:w="1728" w:type="dxa"/>
          </w:tcPr>
          <w:p w14:paraId="0CE5B1CF" w14:textId="77777777" w:rsidR="00DE1327" w:rsidRDefault="00DE1327">
            <w:pPr>
              <w:pStyle w:val="TAL"/>
              <w:keepNext w:val="0"/>
              <w:keepLines w:val="0"/>
              <w:widowControl w:val="0"/>
              <w:rPr>
                <w:szCs w:val="18"/>
              </w:rPr>
            </w:pPr>
          </w:p>
        </w:tc>
        <w:tc>
          <w:tcPr>
            <w:tcW w:w="1080" w:type="dxa"/>
          </w:tcPr>
          <w:p w14:paraId="62E31C3A" w14:textId="77777777" w:rsidR="00DE1327" w:rsidRDefault="001D096B">
            <w:pPr>
              <w:pStyle w:val="TAC"/>
              <w:keepNext w:val="0"/>
              <w:keepLines w:val="0"/>
              <w:widowControl w:val="0"/>
            </w:pPr>
            <w:r>
              <w:t>-</w:t>
            </w:r>
          </w:p>
        </w:tc>
        <w:tc>
          <w:tcPr>
            <w:tcW w:w="1080" w:type="dxa"/>
          </w:tcPr>
          <w:p w14:paraId="3DBEC898" w14:textId="77777777" w:rsidR="00DE1327" w:rsidRDefault="00DE1327">
            <w:pPr>
              <w:pStyle w:val="TAC"/>
              <w:keepNext w:val="0"/>
              <w:keepLines w:val="0"/>
              <w:widowControl w:val="0"/>
            </w:pPr>
          </w:p>
        </w:tc>
      </w:tr>
      <w:tr w:rsidR="00DE1327" w14:paraId="0B3B7CA5" w14:textId="77777777">
        <w:tc>
          <w:tcPr>
            <w:tcW w:w="2160" w:type="dxa"/>
          </w:tcPr>
          <w:p w14:paraId="4B5CCD03" w14:textId="77777777" w:rsidR="00DE1327" w:rsidRDefault="001D096B">
            <w:pPr>
              <w:pStyle w:val="TAL"/>
              <w:keepNext w:val="0"/>
              <w:keepLines w:val="0"/>
              <w:widowControl w:val="0"/>
              <w:ind w:leftChars="250" w:left="500"/>
              <w:rPr>
                <w:b/>
                <w:bCs/>
              </w:rPr>
            </w:pPr>
            <w:r>
              <w:rPr>
                <w:b/>
                <w:bCs/>
              </w:rPr>
              <w:t>&gt;&gt;&gt;&gt;&gt;Flows Mapped to DRB Item</w:t>
            </w:r>
          </w:p>
        </w:tc>
        <w:tc>
          <w:tcPr>
            <w:tcW w:w="1080" w:type="dxa"/>
          </w:tcPr>
          <w:p w14:paraId="4231C601" w14:textId="77777777" w:rsidR="00DE1327" w:rsidRDefault="00DE1327">
            <w:pPr>
              <w:pStyle w:val="TAL"/>
              <w:keepNext w:val="0"/>
              <w:keepLines w:val="0"/>
              <w:widowControl w:val="0"/>
              <w:rPr>
                <w:rFonts w:eastAsia="MS Mincho"/>
              </w:rPr>
            </w:pPr>
          </w:p>
        </w:tc>
        <w:tc>
          <w:tcPr>
            <w:tcW w:w="1080" w:type="dxa"/>
          </w:tcPr>
          <w:p w14:paraId="0A85ED02" w14:textId="77777777" w:rsidR="00DE1327" w:rsidRDefault="001D096B">
            <w:pPr>
              <w:pStyle w:val="TAL"/>
              <w:keepNext w:val="0"/>
              <w:keepLines w:val="0"/>
              <w:widowControl w:val="0"/>
              <w:rPr>
                <w:i/>
              </w:rPr>
            </w:pPr>
            <w:r>
              <w:rPr>
                <w:i/>
              </w:rPr>
              <w:t>1 .. &lt;maxnoofQoSFlows&gt;</w:t>
            </w:r>
          </w:p>
        </w:tc>
        <w:tc>
          <w:tcPr>
            <w:tcW w:w="1512" w:type="dxa"/>
          </w:tcPr>
          <w:p w14:paraId="4EE214A2" w14:textId="77777777" w:rsidR="00DE1327" w:rsidRDefault="00DE1327">
            <w:pPr>
              <w:pStyle w:val="TAL"/>
              <w:keepNext w:val="0"/>
              <w:keepLines w:val="0"/>
              <w:widowControl w:val="0"/>
            </w:pPr>
          </w:p>
        </w:tc>
        <w:tc>
          <w:tcPr>
            <w:tcW w:w="1728" w:type="dxa"/>
          </w:tcPr>
          <w:p w14:paraId="523E5973" w14:textId="77777777" w:rsidR="00DE1327" w:rsidRDefault="00DE1327">
            <w:pPr>
              <w:pStyle w:val="TAL"/>
              <w:keepNext w:val="0"/>
              <w:keepLines w:val="0"/>
              <w:widowControl w:val="0"/>
              <w:rPr>
                <w:szCs w:val="18"/>
              </w:rPr>
            </w:pPr>
          </w:p>
        </w:tc>
        <w:tc>
          <w:tcPr>
            <w:tcW w:w="1080" w:type="dxa"/>
          </w:tcPr>
          <w:p w14:paraId="3CFA7F5F" w14:textId="77777777" w:rsidR="00DE1327" w:rsidRDefault="001D096B">
            <w:pPr>
              <w:pStyle w:val="TAC"/>
              <w:keepNext w:val="0"/>
              <w:keepLines w:val="0"/>
              <w:widowControl w:val="0"/>
            </w:pPr>
            <w:r>
              <w:t>-</w:t>
            </w:r>
          </w:p>
        </w:tc>
        <w:tc>
          <w:tcPr>
            <w:tcW w:w="1080" w:type="dxa"/>
          </w:tcPr>
          <w:p w14:paraId="70F53D3F" w14:textId="77777777" w:rsidR="00DE1327" w:rsidRDefault="00DE1327">
            <w:pPr>
              <w:pStyle w:val="TAC"/>
              <w:keepNext w:val="0"/>
              <w:keepLines w:val="0"/>
              <w:widowControl w:val="0"/>
            </w:pPr>
          </w:p>
        </w:tc>
      </w:tr>
      <w:tr w:rsidR="00DE1327" w14:paraId="54AC8ABE" w14:textId="77777777">
        <w:tc>
          <w:tcPr>
            <w:tcW w:w="2160" w:type="dxa"/>
          </w:tcPr>
          <w:p w14:paraId="04298902" w14:textId="77777777" w:rsidR="00DE1327" w:rsidRDefault="001D096B">
            <w:pPr>
              <w:pStyle w:val="TAL"/>
              <w:keepNext w:val="0"/>
              <w:keepLines w:val="0"/>
              <w:widowControl w:val="0"/>
              <w:ind w:leftChars="300" w:left="600"/>
            </w:pPr>
            <w:r>
              <w:t>&gt;&gt;&gt;&gt;&gt;&gt;QoS Flow Identifier</w:t>
            </w:r>
          </w:p>
        </w:tc>
        <w:tc>
          <w:tcPr>
            <w:tcW w:w="1080" w:type="dxa"/>
          </w:tcPr>
          <w:p w14:paraId="4879B4A5" w14:textId="77777777" w:rsidR="00DE1327" w:rsidRDefault="001D096B">
            <w:pPr>
              <w:pStyle w:val="TAL"/>
              <w:keepNext w:val="0"/>
              <w:keepLines w:val="0"/>
              <w:widowControl w:val="0"/>
              <w:rPr>
                <w:rFonts w:eastAsia="MS Mincho"/>
              </w:rPr>
            </w:pPr>
            <w:r>
              <w:rPr>
                <w:rFonts w:eastAsia="MS Mincho"/>
              </w:rPr>
              <w:t>M</w:t>
            </w:r>
          </w:p>
        </w:tc>
        <w:tc>
          <w:tcPr>
            <w:tcW w:w="1080" w:type="dxa"/>
          </w:tcPr>
          <w:p w14:paraId="0013EA26" w14:textId="77777777" w:rsidR="00DE1327" w:rsidRDefault="00DE1327">
            <w:pPr>
              <w:pStyle w:val="TAL"/>
              <w:keepNext w:val="0"/>
              <w:keepLines w:val="0"/>
              <w:widowControl w:val="0"/>
              <w:rPr>
                <w:i/>
              </w:rPr>
            </w:pPr>
          </w:p>
        </w:tc>
        <w:tc>
          <w:tcPr>
            <w:tcW w:w="1512" w:type="dxa"/>
          </w:tcPr>
          <w:p w14:paraId="170A5CDE" w14:textId="77777777" w:rsidR="00DE1327" w:rsidRDefault="001D096B">
            <w:pPr>
              <w:pStyle w:val="TAL"/>
              <w:keepNext w:val="0"/>
              <w:keepLines w:val="0"/>
              <w:widowControl w:val="0"/>
            </w:pPr>
            <w:r>
              <w:t>9.3.1.63</w:t>
            </w:r>
          </w:p>
        </w:tc>
        <w:tc>
          <w:tcPr>
            <w:tcW w:w="1728" w:type="dxa"/>
          </w:tcPr>
          <w:p w14:paraId="039978CF" w14:textId="77777777" w:rsidR="00DE1327" w:rsidRDefault="00DE1327">
            <w:pPr>
              <w:pStyle w:val="TAL"/>
              <w:keepNext w:val="0"/>
              <w:keepLines w:val="0"/>
              <w:widowControl w:val="0"/>
              <w:rPr>
                <w:szCs w:val="18"/>
              </w:rPr>
            </w:pPr>
          </w:p>
        </w:tc>
        <w:tc>
          <w:tcPr>
            <w:tcW w:w="1080" w:type="dxa"/>
          </w:tcPr>
          <w:p w14:paraId="31BC5B43" w14:textId="77777777" w:rsidR="00DE1327" w:rsidRDefault="001D096B">
            <w:pPr>
              <w:pStyle w:val="TAC"/>
              <w:keepNext w:val="0"/>
              <w:keepLines w:val="0"/>
              <w:widowControl w:val="0"/>
            </w:pPr>
            <w:r>
              <w:t>-</w:t>
            </w:r>
          </w:p>
        </w:tc>
        <w:tc>
          <w:tcPr>
            <w:tcW w:w="1080" w:type="dxa"/>
          </w:tcPr>
          <w:p w14:paraId="2205D441" w14:textId="77777777" w:rsidR="00DE1327" w:rsidRDefault="00DE1327">
            <w:pPr>
              <w:pStyle w:val="TAC"/>
              <w:keepNext w:val="0"/>
              <w:keepLines w:val="0"/>
              <w:widowControl w:val="0"/>
            </w:pPr>
          </w:p>
        </w:tc>
      </w:tr>
      <w:tr w:rsidR="00DE1327" w14:paraId="24274C4C" w14:textId="77777777">
        <w:tc>
          <w:tcPr>
            <w:tcW w:w="2160" w:type="dxa"/>
          </w:tcPr>
          <w:p w14:paraId="7A537FA6" w14:textId="77777777" w:rsidR="00DE1327" w:rsidRDefault="001D096B">
            <w:pPr>
              <w:pStyle w:val="TAL"/>
              <w:keepNext w:val="0"/>
              <w:keepLines w:val="0"/>
              <w:widowControl w:val="0"/>
              <w:ind w:leftChars="300" w:left="600"/>
            </w:pPr>
            <w:r>
              <w:t>&gt;&gt;&gt;&gt;&gt;&gt;QoS Flow Level QoS Parameters</w:t>
            </w:r>
          </w:p>
        </w:tc>
        <w:tc>
          <w:tcPr>
            <w:tcW w:w="1080" w:type="dxa"/>
          </w:tcPr>
          <w:p w14:paraId="70550155" w14:textId="77777777" w:rsidR="00DE1327" w:rsidRDefault="001D096B">
            <w:pPr>
              <w:pStyle w:val="TAL"/>
              <w:keepNext w:val="0"/>
              <w:keepLines w:val="0"/>
              <w:widowControl w:val="0"/>
              <w:rPr>
                <w:rFonts w:eastAsia="MS Mincho"/>
              </w:rPr>
            </w:pPr>
            <w:r>
              <w:rPr>
                <w:rFonts w:eastAsia="MS Mincho"/>
              </w:rPr>
              <w:t>M</w:t>
            </w:r>
          </w:p>
        </w:tc>
        <w:tc>
          <w:tcPr>
            <w:tcW w:w="1080" w:type="dxa"/>
          </w:tcPr>
          <w:p w14:paraId="082107CD" w14:textId="77777777" w:rsidR="00DE1327" w:rsidRDefault="00DE1327">
            <w:pPr>
              <w:pStyle w:val="TAL"/>
              <w:keepNext w:val="0"/>
              <w:keepLines w:val="0"/>
              <w:widowControl w:val="0"/>
              <w:rPr>
                <w:i/>
              </w:rPr>
            </w:pPr>
          </w:p>
        </w:tc>
        <w:tc>
          <w:tcPr>
            <w:tcW w:w="1512" w:type="dxa"/>
          </w:tcPr>
          <w:p w14:paraId="763508EE" w14:textId="77777777" w:rsidR="00DE1327" w:rsidRDefault="001D096B">
            <w:pPr>
              <w:pStyle w:val="TAL"/>
              <w:keepNext w:val="0"/>
              <w:keepLines w:val="0"/>
              <w:widowControl w:val="0"/>
            </w:pPr>
            <w:r>
              <w:t>9.3.1.45</w:t>
            </w:r>
          </w:p>
        </w:tc>
        <w:tc>
          <w:tcPr>
            <w:tcW w:w="1728" w:type="dxa"/>
          </w:tcPr>
          <w:p w14:paraId="6BA47AE9" w14:textId="77777777" w:rsidR="00DE1327" w:rsidRDefault="00DE1327">
            <w:pPr>
              <w:pStyle w:val="TAL"/>
              <w:keepNext w:val="0"/>
              <w:keepLines w:val="0"/>
              <w:widowControl w:val="0"/>
              <w:rPr>
                <w:szCs w:val="18"/>
              </w:rPr>
            </w:pPr>
          </w:p>
        </w:tc>
        <w:tc>
          <w:tcPr>
            <w:tcW w:w="1080" w:type="dxa"/>
          </w:tcPr>
          <w:p w14:paraId="200C1E94" w14:textId="77777777" w:rsidR="00DE1327" w:rsidRDefault="001D096B">
            <w:pPr>
              <w:pStyle w:val="TAC"/>
              <w:keepNext w:val="0"/>
              <w:keepLines w:val="0"/>
              <w:widowControl w:val="0"/>
            </w:pPr>
            <w:r>
              <w:t>-</w:t>
            </w:r>
          </w:p>
        </w:tc>
        <w:tc>
          <w:tcPr>
            <w:tcW w:w="1080" w:type="dxa"/>
          </w:tcPr>
          <w:p w14:paraId="0BFDD6D4" w14:textId="77777777" w:rsidR="00DE1327" w:rsidRDefault="00DE1327">
            <w:pPr>
              <w:pStyle w:val="TAC"/>
              <w:keepNext w:val="0"/>
              <w:keepLines w:val="0"/>
              <w:widowControl w:val="0"/>
            </w:pPr>
          </w:p>
        </w:tc>
      </w:tr>
      <w:tr w:rsidR="00DE1327" w14:paraId="261590D6" w14:textId="77777777">
        <w:tc>
          <w:tcPr>
            <w:tcW w:w="2160" w:type="dxa"/>
          </w:tcPr>
          <w:p w14:paraId="12A6CBD1" w14:textId="77777777" w:rsidR="00DE1327" w:rsidRDefault="001D096B">
            <w:pPr>
              <w:pStyle w:val="TAL"/>
              <w:keepNext w:val="0"/>
              <w:keepLines w:val="0"/>
              <w:widowControl w:val="0"/>
              <w:ind w:leftChars="300" w:left="600"/>
            </w:pPr>
            <w:r>
              <w:rPr>
                <w:bCs/>
              </w:rPr>
              <w:t>&gt;&gt;&gt;&gt;&gt;&gt;QoS Flow Mapping Indication</w:t>
            </w:r>
          </w:p>
        </w:tc>
        <w:tc>
          <w:tcPr>
            <w:tcW w:w="1080" w:type="dxa"/>
          </w:tcPr>
          <w:p w14:paraId="23E5B9FD" w14:textId="77777777" w:rsidR="00DE1327" w:rsidRDefault="001D096B">
            <w:pPr>
              <w:pStyle w:val="TAL"/>
              <w:keepNext w:val="0"/>
              <w:keepLines w:val="0"/>
              <w:widowControl w:val="0"/>
              <w:rPr>
                <w:rFonts w:eastAsia="MS Mincho"/>
              </w:rPr>
            </w:pPr>
            <w:r>
              <w:rPr>
                <w:rFonts w:eastAsia="MS Mincho"/>
              </w:rPr>
              <w:t>O</w:t>
            </w:r>
          </w:p>
        </w:tc>
        <w:tc>
          <w:tcPr>
            <w:tcW w:w="1080" w:type="dxa"/>
          </w:tcPr>
          <w:p w14:paraId="3F1CE711" w14:textId="77777777" w:rsidR="00DE1327" w:rsidRDefault="00DE1327">
            <w:pPr>
              <w:pStyle w:val="TAL"/>
              <w:keepNext w:val="0"/>
              <w:keepLines w:val="0"/>
              <w:widowControl w:val="0"/>
              <w:rPr>
                <w:i/>
              </w:rPr>
            </w:pPr>
          </w:p>
        </w:tc>
        <w:tc>
          <w:tcPr>
            <w:tcW w:w="1512" w:type="dxa"/>
          </w:tcPr>
          <w:p w14:paraId="52D94DF1" w14:textId="77777777" w:rsidR="00DE1327" w:rsidRDefault="001D096B">
            <w:pPr>
              <w:pStyle w:val="TAL"/>
              <w:keepNext w:val="0"/>
              <w:keepLines w:val="0"/>
              <w:widowControl w:val="0"/>
            </w:pPr>
            <w:r>
              <w:t>9.3.1.72</w:t>
            </w:r>
          </w:p>
        </w:tc>
        <w:tc>
          <w:tcPr>
            <w:tcW w:w="1728" w:type="dxa"/>
          </w:tcPr>
          <w:p w14:paraId="758FFD6D" w14:textId="77777777" w:rsidR="00DE1327" w:rsidRDefault="00DE1327">
            <w:pPr>
              <w:pStyle w:val="TAL"/>
              <w:keepNext w:val="0"/>
              <w:keepLines w:val="0"/>
              <w:widowControl w:val="0"/>
              <w:rPr>
                <w:szCs w:val="18"/>
              </w:rPr>
            </w:pPr>
          </w:p>
        </w:tc>
        <w:tc>
          <w:tcPr>
            <w:tcW w:w="1080" w:type="dxa"/>
          </w:tcPr>
          <w:p w14:paraId="2FFA2780" w14:textId="77777777" w:rsidR="00DE1327" w:rsidRDefault="001D096B">
            <w:pPr>
              <w:pStyle w:val="TAC"/>
              <w:keepNext w:val="0"/>
              <w:keepLines w:val="0"/>
              <w:widowControl w:val="0"/>
            </w:pPr>
            <w:r>
              <w:rPr>
                <w:lang w:eastAsia="zh-CN"/>
              </w:rPr>
              <w:t>YES</w:t>
            </w:r>
          </w:p>
        </w:tc>
        <w:tc>
          <w:tcPr>
            <w:tcW w:w="1080" w:type="dxa"/>
          </w:tcPr>
          <w:p w14:paraId="2ACA185E" w14:textId="77777777" w:rsidR="00DE1327" w:rsidRDefault="001D096B">
            <w:pPr>
              <w:pStyle w:val="TAC"/>
              <w:keepNext w:val="0"/>
              <w:keepLines w:val="0"/>
              <w:widowControl w:val="0"/>
            </w:pPr>
            <w:r>
              <w:rPr>
                <w:lang w:eastAsia="zh-CN"/>
              </w:rPr>
              <w:t>ignore</w:t>
            </w:r>
          </w:p>
        </w:tc>
      </w:tr>
      <w:tr w:rsidR="00DE1327" w14:paraId="493A8302" w14:textId="77777777">
        <w:tc>
          <w:tcPr>
            <w:tcW w:w="2160" w:type="dxa"/>
          </w:tcPr>
          <w:p w14:paraId="24622E8C" w14:textId="77777777" w:rsidR="00DE1327" w:rsidRDefault="001D096B">
            <w:pPr>
              <w:pStyle w:val="TAL"/>
              <w:keepNext w:val="0"/>
              <w:keepLines w:val="0"/>
              <w:widowControl w:val="0"/>
              <w:ind w:leftChars="300" w:left="600"/>
              <w:rPr>
                <w:bCs/>
              </w:rPr>
            </w:pPr>
            <w:r>
              <w:rPr>
                <w:bCs/>
              </w:rPr>
              <w:t>&gt;&gt;&gt;&gt;&gt;&gt;TSC Traffic Characteristics</w:t>
            </w:r>
          </w:p>
        </w:tc>
        <w:tc>
          <w:tcPr>
            <w:tcW w:w="1080" w:type="dxa"/>
          </w:tcPr>
          <w:p w14:paraId="65A06B4D" w14:textId="77777777" w:rsidR="00DE1327" w:rsidRDefault="001D096B">
            <w:pPr>
              <w:pStyle w:val="TAL"/>
              <w:keepNext w:val="0"/>
              <w:keepLines w:val="0"/>
              <w:widowControl w:val="0"/>
              <w:rPr>
                <w:rFonts w:eastAsia="MS Mincho"/>
              </w:rPr>
            </w:pPr>
            <w:r>
              <w:rPr>
                <w:rFonts w:cs="Arial"/>
                <w:szCs w:val="18"/>
              </w:rPr>
              <w:t>O</w:t>
            </w:r>
          </w:p>
        </w:tc>
        <w:tc>
          <w:tcPr>
            <w:tcW w:w="1080" w:type="dxa"/>
          </w:tcPr>
          <w:p w14:paraId="56415CE3" w14:textId="77777777" w:rsidR="00DE1327" w:rsidRDefault="00DE1327">
            <w:pPr>
              <w:pStyle w:val="TAL"/>
              <w:keepNext w:val="0"/>
              <w:keepLines w:val="0"/>
              <w:widowControl w:val="0"/>
              <w:rPr>
                <w:i/>
              </w:rPr>
            </w:pPr>
          </w:p>
        </w:tc>
        <w:tc>
          <w:tcPr>
            <w:tcW w:w="1512" w:type="dxa"/>
          </w:tcPr>
          <w:p w14:paraId="24954A3B" w14:textId="77777777" w:rsidR="00DE1327" w:rsidRDefault="001D096B">
            <w:pPr>
              <w:pStyle w:val="TAL"/>
              <w:keepNext w:val="0"/>
              <w:keepLines w:val="0"/>
              <w:widowControl w:val="0"/>
            </w:pPr>
            <w:r>
              <w:rPr>
                <w:rFonts w:cs="Arial" w:hint="eastAsia"/>
                <w:szCs w:val="18"/>
              </w:rPr>
              <w:t>9.3.1.141</w:t>
            </w:r>
          </w:p>
        </w:tc>
        <w:tc>
          <w:tcPr>
            <w:tcW w:w="1728" w:type="dxa"/>
          </w:tcPr>
          <w:p w14:paraId="0E4D8424" w14:textId="77777777" w:rsidR="00DE1327" w:rsidRDefault="001D096B">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4ED3103A" w14:textId="77777777" w:rsidR="00DE1327" w:rsidRDefault="001D096B">
            <w:pPr>
              <w:pStyle w:val="TAC"/>
              <w:keepNext w:val="0"/>
              <w:keepLines w:val="0"/>
              <w:widowControl w:val="0"/>
              <w:rPr>
                <w:lang w:eastAsia="zh-CN"/>
              </w:rPr>
            </w:pPr>
            <w:r>
              <w:rPr>
                <w:rFonts w:cs="Arial" w:hint="eastAsia"/>
                <w:szCs w:val="18"/>
              </w:rPr>
              <w:t>YES</w:t>
            </w:r>
          </w:p>
        </w:tc>
        <w:tc>
          <w:tcPr>
            <w:tcW w:w="1080" w:type="dxa"/>
          </w:tcPr>
          <w:p w14:paraId="12224EED" w14:textId="77777777" w:rsidR="00DE1327" w:rsidRDefault="001D096B">
            <w:pPr>
              <w:pStyle w:val="TAC"/>
              <w:keepNext w:val="0"/>
              <w:keepLines w:val="0"/>
              <w:widowControl w:val="0"/>
              <w:rPr>
                <w:lang w:eastAsia="zh-CN"/>
              </w:rPr>
            </w:pPr>
            <w:r>
              <w:rPr>
                <w:rFonts w:cs="Arial"/>
                <w:szCs w:val="18"/>
              </w:rPr>
              <w:t>ignore</w:t>
            </w:r>
          </w:p>
        </w:tc>
      </w:tr>
      <w:tr w:rsidR="00DE1327" w14:paraId="7D424460" w14:textId="77777777">
        <w:tc>
          <w:tcPr>
            <w:tcW w:w="2160" w:type="dxa"/>
          </w:tcPr>
          <w:p w14:paraId="64C0C44F" w14:textId="77777777" w:rsidR="00DE1327" w:rsidRDefault="001D096B">
            <w:pPr>
              <w:pStyle w:val="TAL"/>
              <w:keepNext w:val="0"/>
              <w:keepLines w:val="0"/>
              <w:widowControl w:val="0"/>
              <w:ind w:leftChars="200" w:left="400"/>
              <w:rPr>
                <w:bCs/>
              </w:rPr>
            </w:pPr>
            <w:r>
              <w:t>&gt;&gt;&gt;&gt;ECN Marking or Congestion Information Reporting Request</w:t>
            </w:r>
          </w:p>
        </w:tc>
        <w:tc>
          <w:tcPr>
            <w:tcW w:w="1080" w:type="dxa"/>
          </w:tcPr>
          <w:p w14:paraId="5237E9B5" w14:textId="77777777" w:rsidR="00DE1327" w:rsidRDefault="001D096B">
            <w:pPr>
              <w:pStyle w:val="TAL"/>
              <w:keepNext w:val="0"/>
              <w:keepLines w:val="0"/>
              <w:widowControl w:val="0"/>
              <w:rPr>
                <w:rFonts w:cs="Arial"/>
                <w:szCs w:val="18"/>
              </w:rPr>
            </w:pPr>
            <w:r>
              <w:rPr>
                <w:rFonts w:eastAsia="SimSun" w:cs="Arial" w:hint="eastAsia"/>
                <w:szCs w:val="18"/>
                <w:lang w:eastAsia="zh-CN"/>
              </w:rPr>
              <w:t>O</w:t>
            </w:r>
          </w:p>
        </w:tc>
        <w:tc>
          <w:tcPr>
            <w:tcW w:w="1080" w:type="dxa"/>
          </w:tcPr>
          <w:p w14:paraId="460DAAE2" w14:textId="77777777" w:rsidR="00DE1327" w:rsidRDefault="00DE1327">
            <w:pPr>
              <w:pStyle w:val="TAL"/>
              <w:keepNext w:val="0"/>
              <w:keepLines w:val="0"/>
              <w:widowControl w:val="0"/>
              <w:rPr>
                <w:i/>
              </w:rPr>
            </w:pPr>
          </w:p>
        </w:tc>
        <w:tc>
          <w:tcPr>
            <w:tcW w:w="1512" w:type="dxa"/>
          </w:tcPr>
          <w:p w14:paraId="156169AF" w14:textId="77777777" w:rsidR="00DE1327" w:rsidRDefault="001D096B">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5202049" w14:textId="77777777" w:rsidR="00DE1327" w:rsidRDefault="00DE1327">
            <w:pPr>
              <w:pStyle w:val="TAL"/>
              <w:keepNext w:val="0"/>
              <w:keepLines w:val="0"/>
              <w:widowControl w:val="0"/>
              <w:rPr>
                <w:rFonts w:cs="Arial"/>
                <w:szCs w:val="18"/>
              </w:rPr>
            </w:pPr>
          </w:p>
        </w:tc>
        <w:tc>
          <w:tcPr>
            <w:tcW w:w="1080" w:type="dxa"/>
          </w:tcPr>
          <w:p w14:paraId="4C8375D2" w14:textId="77777777" w:rsidR="00DE1327" w:rsidRDefault="001D096B">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6A4BE94E" w14:textId="77777777" w:rsidR="00DE1327" w:rsidRDefault="001D096B">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DE1327" w14:paraId="0690DD77" w14:textId="77777777">
        <w:tc>
          <w:tcPr>
            <w:tcW w:w="2160" w:type="dxa"/>
          </w:tcPr>
          <w:p w14:paraId="72461E6B"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0709DF58" w14:textId="77777777" w:rsidR="00DE1327" w:rsidRDefault="001D096B">
            <w:pPr>
              <w:pStyle w:val="TAL"/>
              <w:keepNext w:val="0"/>
              <w:keepLines w:val="0"/>
              <w:widowControl w:val="0"/>
              <w:rPr>
                <w:rFonts w:eastAsia="SimSun" w:cs="Arial"/>
                <w:szCs w:val="18"/>
                <w:lang w:eastAsia="zh-CN"/>
              </w:rPr>
            </w:pPr>
            <w:r>
              <w:rPr>
                <w:rFonts w:cs="Arial" w:hint="eastAsia"/>
                <w:szCs w:val="18"/>
              </w:rPr>
              <w:t>O</w:t>
            </w:r>
          </w:p>
        </w:tc>
        <w:tc>
          <w:tcPr>
            <w:tcW w:w="1080" w:type="dxa"/>
          </w:tcPr>
          <w:p w14:paraId="20C9D8CF" w14:textId="77777777" w:rsidR="00DE1327" w:rsidRDefault="00DE1327">
            <w:pPr>
              <w:pStyle w:val="TAL"/>
              <w:keepNext w:val="0"/>
              <w:keepLines w:val="0"/>
              <w:widowControl w:val="0"/>
              <w:rPr>
                <w:i/>
              </w:rPr>
            </w:pPr>
          </w:p>
        </w:tc>
        <w:tc>
          <w:tcPr>
            <w:tcW w:w="1512" w:type="dxa"/>
          </w:tcPr>
          <w:p w14:paraId="7A8F4C9F"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67B5E47" w14:textId="77777777" w:rsidR="00DE1327" w:rsidRDefault="001D096B">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5DCC700"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21CB127C"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5F586374" w14:textId="77777777">
        <w:tc>
          <w:tcPr>
            <w:tcW w:w="2160" w:type="dxa"/>
          </w:tcPr>
          <w:p w14:paraId="7E8CDD77" w14:textId="77777777" w:rsidR="00DE1327" w:rsidRDefault="001D096B">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7D192A1E" w14:textId="77777777" w:rsidR="00DE1327" w:rsidRDefault="00DE1327">
            <w:pPr>
              <w:pStyle w:val="TAL"/>
              <w:keepNext w:val="0"/>
              <w:keepLines w:val="0"/>
              <w:widowControl w:val="0"/>
              <w:rPr>
                <w:rFonts w:eastAsia="MS Mincho"/>
              </w:rPr>
            </w:pPr>
          </w:p>
        </w:tc>
        <w:tc>
          <w:tcPr>
            <w:tcW w:w="1080" w:type="dxa"/>
          </w:tcPr>
          <w:p w14:paraId="4971C5E5" w14:textId="77777777" w:rsidR="00DE1327" w:rsidRDefault="001D096B">
            <w:pPr>
              <w:pStyle w:val="TAL"/>
              <w:keepNext w:val="0"/>
              <w:keepLines w:val="0"/>
              <w:widowControl w:val="0"/>
              <w:rPr>
                <w:i/>
              </w:rPr>
            </w:pPr>
            <w:r>
              <w:rPr>
                <w:i/>
              </w:rPr>
              <w:t>1</w:t>
            </w:r>
          </w:p>
        </w:tc>
        <w:tc>
          <w:tcPr>
            <w:tcW w:w="1512" w:type="dxa"/>
          </w:tcPr>
          <w:p w14:paraId="2CC1CBEB" w14:textId="77777777" w:rsidR="00DE1327" w:rsidRDefault="00DE1327">
            <w:pPr>
              <w:pStyle w:val="TAL"/>
              <w:keepNext w:val="0"/>
              <w:keepLines w:val="0"/>
              <w:widowControl w:val="0"/>
            </w:pPr>
          </w:p>
        </w:tc>
        <w:tc>
          <w:tcPr>
            <w:tcW w:w="1728" w:type="dxa"/>
          </w:tcPr>
          <w:p w14:paraId="21B8B52A" w14:textId="77777777" w:rsidR="00DE1327" w:rsidRDefault="00DE1327">
            <w:pPr>
              <w:pStyle w:val="TAL"/>
              <w:keepNext w:val="0"/>
              <w:keepLines w:val="0"/>
              <w:widowControl w:val="0"/>
              <w:rPr>
                <w:szCs w:val="18"/>
              </w:rPr>
            </w:pPr>
          </w:p>
        </w:tc>
        <w:tc>
          <w:tcPr>
            <w:tcW w:w="1080" w:type="dxa"/>
          </w:tcPr>
          <w:p w14:paraId="460AC7FA" w14:textId="77777777" w:rsidR="00DE1327" w:rsidRDefault="001D096B">
            <w:pPr>
              <w:pStyle w:val="TAC"/>
              <w:keepNext w:val="0"/>
              <w:keepLines w:val="0"/>
              <w:widowControl w:val="0"/>
            </w:pPr>
            <w:r>
              <w:t>-</w:t>
            </w:r>
          </w:p>
        </w:tc>
        <w:tc>
          <w:tcPr>
            <w:tcW w:w="1080" w:type="dxa"/>
          </w:tcPr>
          <w:p w14:paraId="26A692BF" w14:textId="77777777" w:rsidR="00DE1327" w:rsidRDefault="00DE1327">
            <w:pPr>
              <w:pStyle w:val="TAC"/>
              <w:keepNext w:val="0"/>
              <w:keepLines w:val="0"/>
              <w:widowControl w:val="0"/>
            </w:pPr>
          </w:p>
        </w:tc>
      </w:tr>
      <w:tr w:rsidR="00DE1327" w14:paraId="5EBBA19F" w14:textId="77777777">
        <w:tc>
          <w:tcPr>
            <w:tcW w:w="2160" w:type="dxa"/>
          </w:tcPr>
          <w:p w14:paraId="5CEC5093" w14:textId="77777777" w:rsidR="00DE1327" w:rsidRDefault="001D096B">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0DC05C5" w14:textId="77777777" w:rsidR="00DE1327" w:rsidRDefault="00DE1327">
            <w:pPr>
              <w:pStyle w:val="TAL"/>
              <w:keepNext w:val="0"/>
              <w:keepLines w:val="0"/>
              <w:widowControl w:val="0"/>
              <w:rPr>
                <w:rFonts w:eastAsia="MS Mincho"/>
              </w:rPr>
            </w:pPr>
          </w:p>
        </w:tc>
        <w:tc>
          <w:tcPr>
            <w:tcW w:w="1080" w:type="dxa"/>
          </w:tcPr>
          <w:p w14:paraId="43D645C3" w14:textId="77777777" w:rsidR="00DE1327" w:rsidRDefault="001D096B">
            <w:pPr>
              <w:pStyle w:val="TAL"/>
              <w:keepNext w:val="0"/>
              <w:keepLines w:val="0"/>
              <w:widowControl w:val="0"/>
              <w:rPr>
                <w:i/>
              </w:rPr>
            </w:pPr>
            <w:r>
              <w:rPr>
                <w:i/>
              </w:rPr>
              <w:t>1 .. &lt;maxnoofULUPTNLInformation&gt;</w:t>
            </w:r>
          </w:p>
        </w:tc>
        <w:tc>
          <w:tcPr>
            <w:tcW w:w="1512" w:type="dxa"/>
          </w:tcPr>
          <w:p w14:paraId="0E3F1299" w14:textId="77777777" w:rsidR="00DE1327" w:rsidRDefault="00DE1327">
            <w:pPr>
              <w:pStyle w:val="TAL"/>
              <w:keepNext w:val="0"/>
              <w:keepLines w:val="0"/>
              <w:widowControl w:val="0"/>
            </w:pPr>
          </w:p>
        </w:tc>
        <w:tc>
          <w:tcPr>
            <w:tcW w:w="1728" w:type="dxa"/>
          </w:tcPr>
          <w:p w14:paraId="24B9395F" w14:textId="77777777" w:rsidR="00DE1327" w:rsidRDefault="00DE1327">
            <w:pPr>
              <w:pStyle w:val="TAL"/>
              <w:keepNext w:val="0"/>
              <w:keepLines w:val="0"/>
              <w:widowControl w:val="0"/>
              <w:rPr>
                <w:szCs w:val="18"/>
              </w:rPr>
            </w:pPr>
          </w:p>
        </w:tc>
        <w:tc>
          <w:tcPr>
            <w:tcW w:w="1080" w:type="dxa"/>
          </w:tcPr>
          <w:p w14:paraId="70DAB76B" w14:textId="77777777" w:rsidR="00DE1327" w:rsidRDefault="001D096B">
            <w:pPr>
              <w:pStyle w:val="TAC"/>
              <w:keepNext w:val="0"/>
              <w:keepLines w:val="0"/>
              <w:widowControl w:val="0"/>
            </w:pPr>
            <w:r>
              <w:t>-</w:t>
            </w:r>
          </w:p>
        </w:tc>
        <w:tc>
          <w:tcPr>
            <w:tcW w:w="1080" w:type="dxa"/>
          </w:tcPr>
          <w:p w14:paraId="11BB6FC5" w14:textId="77777777" w:rsidR="00DE1327" w:rsidRDefault="00DE1327">
            <w:pPr>
              <w:pStyle w:val="TAC"/>
              <w:keepNext w:val="0"/>
              <w:keepLines w:val="0"/>
              <w:widowControl w:val="0"/>
            </w:pPr>
          </w:p>
        </w:tc>
      </w:tr>
      <w:tr w:rsidR="00DE1327" w14:paraId="286FE75F" w14:textId="77777777">
        <w:tc>
          <w:tcPr>
            <w:tcW w:w="2160" w:type="dxa"/>
          </w:tcPr>
          <w:p w14:paraId="5F342E6C" w14:textId="77777777" w:rsidR="00DE1327" w:rsidRDefault="001D096B">
            <w:pPr>
              <w:pStyle w:val="TAL"/>
              <w:keepNext w:val="0"/>
              <w:keepLines w:val="0"/>
              <w:widowControl w:val="0"/>
              <w:ind w:leftChars="200" w:left="400"/>
            </w:pPr>
            <w:r>
              <w:t>&gt;&gt;&gt;&gt;UL UP TNL Information</w:t>
            </w:r>
          </w:p>
        </w:tc>
        <w:tc>
          <w:tcPr>
            <w:tcW w:w="1080" w:type="dxa"/>
          </w:tcPr>
          <w:p w14:paraId="6FE5C105" w14:textId="77777777" w:rsidR="00DE1327" w:rsidRDefault="001D096B">
            <w:pPr>
              <w:pStyle w:val="TAL"/>
              <w:keepNext w:val="0"/>
              <w:keepLines w:val="0"/>
              <w:widowControl w:val="0"/>
            </w:pPr>
            <w:r>
              <w:t>M</w:t>
            </w:r>
          </w:p>
        </w:tc>
        <w:tc>
          <w:tcPr>
            <w:tcW w:w="1080" w:type="dxa"/>
          </w:tcPr>
          <w:p w14:paraId="5C2ACA36" w14:textId="77777777" w:rsidR="00DE1327" w:rsidRDefault="00DE1327">
            <w:pPr>
              <w:pStyle w:val="TAL"/>
              <w:keepNext w:val="0"/>
              <w:keepLines w:val="0"/>
              <w:widowControl w:val="0"/>
              <w:rPr>
                <w:i/>
              </w:rPr>
            </w:pPr>
          </w:p>
        </w:tc>
        <w:tc>
          <w:tcPr>
            <w:tcW w:w="1512" w:type="dxa"/>
          </w:tcPr>
          <w:p w14:paraId="709C5AF2" w14:textId="77777777" w:rsidR="00DE1327" w:rsidRDefault="001D096B">
            <w:pPr>
              <w:pStyle w:val="TAL"/>
              <w:keepNext w:val="0"/>
              <w:keepLines w:val="0"/>
              <w:widowControl w:val="0"/>
            </w:pPr>
            <w:r>
              <w:t>UP Transport Layer Information</w:t>
            </w:r>
          </w:p>
          <w:p w14:paraId="3959F43E" w14:textId="77777777" w:rsidR="00DE1327" w:rsidRDefault="001D096B">
            <w:pPr>
              <w:pStyle w:val="TAL"/>
              <w:keepNext w:val="0"/>
              <w:keepLines w:val="0"/>
              <w:widowControl w:val="0"/>
            </w:pPr>
            <w:r>
              <w:t>9.3.2.1</w:t>
            </w:r>
          </w:p>
        </w:tc>
        <w:tc>
          <w:tcPr>
            <w:tcW w:w="1728" w:type="dxa"/>
          </w:tcPr>
          <w:p w14:paraId="4AFBD1F4" w14:textId="77777777" w:rsidR="00DE1327" w:rsidRDefault="001D096B">
            <w:pPr>
              <w:pStyle w:val="TAL"/>
              <w:keepNext w:val="0"/>
              <w:keepLines w:val="0"/>
              <w:widowControl w:val="0"/>
            </w:pPr>
            <w:r>
              <w:t>gNB-CU endpoint of the F1 transport bearer. For delivery of UL PDUs.</w:t>
            </w:r>
          </w:p>
        </w:tc>
        <w:tc>
          <w:tcPr>
            <w:tcW w:w="1080" w:type="dxa"/>
          </w:tcPr>
          <w:p w14:paraId="39B258E7" w14:textId="77777777" w:rsidR="00DE1327" w:rsidRDefault="001D096B">
            <w:pPr>
              <w:pStyle w:val="TAC"/>
              <w:keepNext w:val="0"/>
              <w:keepLines w:val="0"/>
              <w:widowControl w:val="0"/>
            </w:pPr>
            <w:r>
              <w:t>-</w:t>
            </w:r>
          </w:p>
        </w:tc>
        <w:tc>
          <w:tcPr>
            <w:tcW w:w="1080" w:type="dxa"/>
          </w:tcPr>
          <w:p w14:paraId="0A0978E7" w14:textId="77777777" w:rsidR="00DE1327" w:rsidRDefault="00DE1327">
            <w:pPr>
              <w:pStyle w:val="TAC"/>
              <w:keepNext w:val="0"/>
              <w:keepLines w:val="0"/>
              <w:widowControl w:val="0"/>
            </w:pPr>
          </w:p>
        </w:tc>
      </w:tr>
      <w:tr w:rsidR="00DE1327" w14:paraId="16AA8868" w14:textId="77777777">
        <w:tc>
          <w:tcPr>
            <w:tcW w:w="2160" w:type="dxa"/>
          </w:tcPr>
          <w:p w14:paraId="680BFCDA" w14:textId="77777777" w:rsidR="00DE1327" w:rsidRDefault="001D096B">
            <w:pPr>
              <w:pStyle w:val="TAL"/>
              <w:keepNext w:val="0"/>
              <w:keepLines w:val="0"/>
              <w:widowControl w:val="0"/>
              <w:ind w:leftChars="200" w:left="400"/>
              <w:rPr>
                <w:rFonts w:cs="Arial"/>
              </w:rPr>
            </w:pPr>
            <w:r>
              <w:rPr>
                <w:rFonts w:cs="Arial"/>
              </w:rPr>
              <w:lastRenderedPageBreak/>
              <w:t>&gt;&gt;&gt;&gt;BH Information</w:t>
            </w:r>
          </w:p>
        </w:tc>
        <w:tc>
          <w:tcPr>
            <w:tcW w:w="1080" w:type="dxa"/>
          </w:tcPr>
          <w:p w14:paraId="2EF03321" w14:textId="77777777" w:rsidR="00DE1327" w:rsidRDefault="001D096B">
            <w:pPr>
              <w:pStyle w:val="TAL"/>
              <w:keepNext w:val="0"/>
              <w:keepLines w:val="0"/>
              <w:widowControl w:val="0"/>
            </w:pPr>
            <w:r>
              <w:t>O</w:t>
            </w:r>
          </w:p>
        </w:tc>
        <w:tc>
          <w:tcPr>
            <w:tcW w:w="1080" w:type="dxa"/>
          </w:tcPr>
          <w:p w14:paraId="4FE63D19" w14:textId="77777777" w:rsidR="00DE1327" w:rsidRDefault="00DE1327">
            <w:pPr>
              <w:pStyle w:val="TAL"/>
              <w:keepNext w:val="0"/>
              <w:keepLines w:val="0"/>
              <w:widowControl w:val="0"/>
              <w:rPr>
                <w:i/>
              </w:rPr>
            </w:pPr>
          </w:p>
        </w:tc>
        <w:tc>
          <w:tcPr>
            <w:tcW w:w="1512" w:type="dxa"/>
          </w:tcPr>
          <w:p w14:paraId="4EC2C631" w14:textId="77777777" w:rsidR="00DE1327" w:rsidRDefault="001D096B">
            <w:pPr>
              <w:pStyle w:val="TAL"/>
              <w:keepNext w:val="0"/>
              <w:keepLines w:val="0"/>
              <w:widowControl w:val="0"/>
            </w:pPr>
            <w:r>
              <w:t>9.3.1.114</w:t>
            </w:r>
          </w:p>
        </w:tc>
        <w:tc>
          <w:tcPr>
            <w:tcW w:w="1728" w:type="dxa"/>
          </w:tcPr>
          <w:p w14:paraId="213A2509" w14:textId="77777777" w:rsidR="00DE1327" w:rsidRDefault="00DE1327">
            <w:pPr>
              <w:pStyle w:val="TAL"/>
              <w:keepNext w:val="0"/>
              <w:keepLines w:val="0"/>
              <w:widowControl w:val="0"/>
            </w:pPr>
          </w:p>
        </w:tc>
        <w:tc>
          <w:tcPr>
            <w:tcW w:w="1080" w:type="dxa"/>
          </w:tcPr>
          <w:p w14:paraId="4EAB9EF0" w14:textId="77777777" w:rsidR="00DE1327" w:rsidRDefault="001D096B">
            <w:pPr>
              <w:pStyle w:val="TAC"/>
              <w:keepNext w:val="0"/>
              <w:keepLines w:val="0"/>
              <w:widowControl w:val="0"/>
            </w:pPr>
            <w:r>
              <w:rPr>
                <w:rFonts w:cs="Arial" w:hint="eastAsia"/>
                <w:szCs w:val="18"/>
              </w:rPr>
              <w:t>YES</w:t>
            </w:r>
          </w:p>
        </w:tc>
        <w:tc>
          <w:tcPr>
            <w:tcW w:w="1080" w:type="dxa"/>
          </w:tcPr>
          <w:p w14:paraId="28FD40C5" w14:textId="77777777" w:rsidR="00DE1327" w:rsidRDefault="001D096B">
            <w:pPr>
              <w:pStyle w:val="TAC"/>
              <w:keepNext w:val="0"/>
              <w:keepLines w:val="0"/>
              <w:widowControl w:val="0"/>
            </w:pPr>
            <w:r>
              <w:rPr>
                <w:rFonts w:cs="Arial"/>
                <w:szCs w:val="18"/>
              </w:rPr>
              <w:t>ignore</w:t>
            </w:r>
          </w:p>
        </w:tc>
      </w:tr>
      <w:tr w:rsidR="00DE1327" w14:paraId="1CF5B482" w14:textId="77777777">
        <w:tc>
          <w:tcPr>
            <w:tcW w:w="2160" w:type="dxa"/>
          </w:tcPr>
          <w:p w14:paraId="273FB228" w14:textId="77777777" w:rsidR="00DE1327" w:rsidRDefault="001D096B">
            <w:pPr>
              <w:pStyle w:val="TAL"/>
              <w:keepNext w:val="0"/>
              <w:keepLines w:val="0"/>
              <w:widowControl w:val="0"/>
              <w:ind w:leftChars="200" w:left="400"/>
              <w:rPr>
                <w:rFonts w:cs="Arial"/>
              </w:rPr>
            </w:pPr>
            <w:r>
              <w:rPr>
                <w:rFonts w:cs="Arial"/>
                <w:szCs w:val="18"/>
              </w:rPr>
              <w:t>&gt;&gt;&gt;&gt;DRB Mapping Info</w:t>
            </w:r>
          </w:p>
        </w:tc>
        <w:tc>
          <w:tcPr>
            <w:tcW w:w="1080" w:type="dxa"/>
          </w:tcPr>
          <w:p w14:paraId="51A28119" w14:textId="77777777" w:rsidR="00DE1327" w:rsidRDefault="001D096B">
            <w:pPr>
              <w:pStyle w:val="TAL"/>
              <w:keepNext w:val="0"/>
              <w:keepLines w:val="0"/>
              <w:widowControl w:val="0"/>
            </w:pPr>
            <w:r>
              <w:rPr>
                <w:rFonts w:cs="Arial"/>
                <w:szCs w:val="18"/>
              </w:rPr>
              <w:t>O</w:t>
            </w:r>
          </w:p>
        </w:tc>
        <w:tc>
          <w:tcPr>
            <w:tcW w:w="1080" w:type="dxa"/>
          </w:tcPr>
          <w:p w14:paraId="623F6A61" w14:textId="77777777" w:rsidR="00DE1327" w:rsidRDefault="00DE1327">
            <w:pPr>
              <w:pStyle w:val="TAL"/>
              <w:keepNext w:val="0"/>
              <w:keepLines w:val="0"/>
              <w:widowControl w:val="0"/>
              <w:rPr>
                <w:i/>
              </w:rPr>
            </w:pPr>
          </w:p>
        </w:tc>
        <w:tc>
          <w:tcPr>
            <w:tcW w:w="1512" w:type="dxa"/>
          </w:tcPr>
          <w:p w14:paraId="35E10453" w14:textId="77777777" w:rsidR="00DE1327" w:rsidRDefault="001D096B">
            <w:pPr>
              <w:pStyle w:val="TAL"/>
              <w:keepNext w:val="0"/>
              <w:keepLines w:val="0"/>
              <w:widowControl w:val="0"/>
            </w:pPr>
            <w:r>
              <w:rPr>
                <w:rFonts w:cs="Arial"/>
                <w:szCs w:val="18"/>
              </w:rPr>
              <w:t>Uu RLC Channel ID 9.3.1.266</w:t>
            </w:r>
          </w:p>
        </w:tc>
        <w:tc>
          <w:tcPr>
            <w:tcW w:w="1728" w:type="dxa"/>
          </w:tcPr>
          <w:p w14:paraId="146FAC03" w14:textId="77777777" w:rsidR="00DE1327" w:rsidRDefault="001D096B">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1B26A9FC" w14:textId="77777777" w:rsidR="00DE1327" w:rsidRDefault="00DE1327">
            <w:pPr>
              <w:pStyle w:val="TAL"/>
              <w:keepNext w:val="0"/>
              <w:keepLines w:val="0"/>
              <w:widowControl w:val="0"/>
            </w:pPr>
          </w:p>
        </w:tc>
        <w:tc>
          <w:tcPr>
            <w:tcW w:w="1080" w:type="dxa"/>
          </w:tcPr>
          <w:p w14:paraId="3553F98C"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19930E5" w14:textId="77777777" w:rsidR="00DE1327" w:rsidRDefault="001D096B">
            <w:pPr>
              <w:pStyle w:val="TAC"/>
              <w:keepNext w:val="0"/>
              <w:keepLines w:val="0"/>
              <w:widowControl w:val="0"/>
              <w:rPr>
                <w:rFonts w:cs="Arial"/>
                <w:szCs w:val="18"/>
              </w:rPr>
            </w:pPr>
            <w:r>
              <w:rPr>
                <w:rFonts w:cs="Arial"/>
                <w:szCs w:val="18"/>
              </w:rPr>
              <w:t>ignore</w:t>
            </w:r>
          </w:p>
        </w:tc>
      </w:tr>
      <w:tr w:rsidR="00DE1327" w14:paraId="6388E4A3" w14:textId="77777777">
        <w:tc>
          <w:tcPr>
            <w:tcW w:w="2160" w:type="dxa"/>
          </w:tcPr>
          <w:p w14:paraId="191AA7AF" w14:textId="77777777" w:rsidR="00DE1327" w:rsidRDefault="001D096B">
            <w:pPr>
              <w:pStyle w:val="TAL"/>
              <w:keepNext w:val="0"/>
              <w:keepLines w:val="0"/>
              <w:widowControl w:val="0"/>
              <w:ind w:leftChars="100" w:left="200"/>
            </w:pPr>
            <w:r>
              <w:t>&gt;&gt;RLC Mode</w:t>
            </w:r>
          </w:p>
        </w:tc>
        <w:tc>
          <w:tcPr>
            <w:tcW w:w="1080" w:type="dxa"/>
          </w:tcPr>
          <w:p w14:paraId="2E9FB0DA" w14:textId="77777777" w:rsidR="00DE1327" w:rsidRDefault="001D096B">
            <w:pPr>
              <w:pStyle w:val="TAL"/>
              <w:keepNext w:val="0"/>
              <w:keepLines w:val="0"/>
              <w:widowControl w:val="0"/>
            </w:pPr>
            <w:r>
              <w:t>M</w:t>
            </w:r>
          </w:p>
        </w:tc>
        <w:tc>
          <w:tcPr>
            <w:tcW w:w="1080" w:type="dxa"/>
          </w:tcPr>
          <w:p w14:paraId="3F507197" w14:textId="77777777" w:rsidR="00DE1327" w:rsidRDefault="00DE1327">
            <w:pPr>
              <w:pStyle w:val="TAL"/>
              <w:keepNext w:val="0"/>
              <w:keepLines w:val="0"/>
              <w:widowControl w:val="0"/>
              <w:rPr>
                <w:i/>
              </w:rPr>
            </w:pPr>
          </w:p>
        </w:tc>
        <w:tc>
          <w:tcPr>
            <w:tcW w:w="1512" w:type="dxa"/>
          </w:tcPr>
          <w:p w14:paraId="0C2271E5" w14:textId="77777777" w:rsidR="00DE1327" w:rsidRDefault="001D096B">
            <w:pPr>
              <w:pStyle w:val="TAL"/>
              <w:keepNext w:val="0"/>
              <w:keepLines w:val="0"/>
              <w:widowControl w:val="0"/>
            </w:pPr>
            <w:r>
              <w:t>9.3.1.27</w:t>
            </w:r>
          </w:p>
        </w:tc>
        <w:tc>
          <w:tcPr>
            <w:tcW w:w="1728" w:type="dxa"/>
          </w:tcPr>
          <w:p w14:paraId="20780EF9" w14:textId="77777777" w:rsidR="00DE1327" w:rsidRDefault="00DE1327">
            <w:pPr>
              <w:pStyle w:val="TAL"/>
              <w:keepNext w:val="0"/>
              <w:keepLines w:val="0"/>
              <w:widowControl w:val="0"/>
            </w:pPr>
          </w:p>
        </w:tc>
        <w:tc>
          <w:tcPr>
            <w:tcW w:w="1080" w:type="dxa"/>
          </w:tcPr>
          <w:p w14:paraId="38E32373" w14:textId="77777777" w:rsidR="00DE1327" w:rsidRDefault="001D096B">
            <w:pPr>
              <w:pStyle w:val="TAC"/>
              <w:keepNext w:val="0"/>
              <w:keepLines w:val="0"/>
              <w:widowControl w:val="0"/>
            </w:pPr>
            <w:r>
              <w:t>-</w:t>
            </w:r>
          </w:p>
        </w:tc>
        <w:tc>
          <w:tcPr>
            <w:tcW w:w="1080" w:type="dxa"/>
          </w:tcPr>
          <w:p w14:paraId="7CD3C711" w14:textId="77777777" w:rsidR="00DE1327" w:rsidRDefault="00DE1327">
            <w:pPr>
              <w:pStyle w:val="TAC"/>
              <w:keepNext w:val="0"/>
              <w:keepLines w:val="0"/>
              <w:widowControl w:val="0"/>
            </w:pPr>
          </w:p>
        </w:tc>
      </w:tr>
      <w:tr w:rsidR="00DE1327" w14:paraId="35B47730" w14:textId="77777777">
        <w:tc>
          <w:tcPr>
            <w:tcW w:w="2160" w:type="dxa"/>
          </w:tcPr>
          <w:p w14:paraId="15B83F06" w14:textId="77777777" w:rsidR="00DE1327" w:rsidRDefault="001D096B">
            <w:pPr>
              <w:pStyle w:val="TAL"/>
              <w:keepNext w:val="0"/>
              <w:keepLines w:val="0"/>
              <w:widowControl w:val="0"/>
              <w:ind w:leftChars="100" w:left="200"/>
              <w:rPr>
                <w:rFonts w:cs="Arial"/>
              </w:rPr>
            </w:pPr>
            <w:r>
              <w:rPr>
                <w:rFonts w:cs="Arial"/>
              </w:rPr>
              <w:t>&gt;&gt;UL Configuration</w:t>
            </w:r>
          </w:p>
        </w:tc>
        <w:tc>
          <w:tcPr>
            <w:tcW w:w="1080" w:type="dxa"/>
          </w:tcPr>
          <w:p w14:paraId="58567BAE" w14:textId="77777777" w:rsidR="00DE1327" w:rsidRDefault="001D096B">
            <w:pPr>
              <w:pStyle w:val="TAL"/>
              <w:keepNext w:val="0"/>
              <w:keepLines w:val="0"/>
              <w:widowControl w:val="0"/>
            </w:pPr>
            <w:r>
              <w:t>O</w:t>
            </w:r>
          </w:p>
        </w:tc>
        <w:tc>
          <w:tcPr>
            <w:tcW w:w="1080" w:type="dxa"/>
          </w:tcPr>
          <w:p w14:paraId="08D3AC63" w14:textId="77777777" w:rsidR="00DE1327" w:rsidRDefault="00DE1327">
            <w:pPr>
              <w:pStyle w:val="TAL"/>
              <w:keepNext w:val="0"/>
              <w:keepLines w:val="0"/>
              <w:widowControl w:val="0"/>
              <w:rPr>
                <w:i/>
              </w:rPr>
            </w:pPr>
          </w:p>
        </w:tc>
        <w:tc>
          <w:tcPr>
            <w:tcW w:w="1512" w:type="dxa"/>
          </w:tcPr>
          <w:p w14:paraId="3B891434" w14:textId="77777777" w:rsidR="00DE1327" w:rsidRDefault="00DE1327">
            <w:pPr>
              <w:pStyle w:val="TAL"/>
              <w:keepNext w:val="0"/>
              <w:keepLines w:val="0"/>
              <w:widowControl w:val="0"/>
            </w:pPr>
          </w:p>
          <w:p w14:paraId="14D8D840" w14:textId="77777777" w:rsidR="00DE1327" w:rsidRDefault="001D096B">
            <w:pPr>
              <w:pStyle w:val="TAL"/>
              <w:keepNext w:val="0"/>
              <w:keepLines w:val="0"/>
              <w:widowControl w:val="0"/>
            </w:pPr>
            <w:r>
              <w:t>9.3.1.31</w:t>
            </w:r>
          </w:p>
        </w:tc>
        <w:tc>
          <w:tcPr>
            <w:tcW w:w="1728" w:type="dxa"/>
          </w:tcPr>
          <w:p w14:paraId="5DECBC0E" w14:textId="77777777" w:rsidR="00DE1327" w:rsidRDefault="001D096B">
            <w:pPr>
              <w:pStyle w:val="TAL"/>
              <w:keepNext w:val="0"/>
              <w:keepLines w:val="0"/>
              <w:widowControl w:val="0"/>
            </w:pPr>
            <w:r>
              <w:t xml:space="preserve">Information about UL usage in gNB-DU. </w:t>
            </w:r>
          </w:p>
        </w:tc>
        <w:tc>
          <w:tcPr>
            <w:tcW w:w="1080" w:type="dxa"/>
          </w:tcPr>
          <w:p w14:paraId="5DF756C0" w14:textId="77777777" w:rsidR="00DE1327" w:rsidRDefault="001D096B">
            <w:pPr>
              <w:pStyle w:val="TAC"/>
              <w:keepNext w:val="0"/>
              <w:keepLines w:val="0"/>
              <w:widowControl w:val="0"/>
            </w:pPr>
            <w:r>
              <w:t>-</w:t>
            </w:r>
          </w:p>
        </w:tc>
        <w:tc>
          <w:tcPr>
            <w:tcW w:w="1080" w:type="dxa"/>
          </w:tcPr>
          <w:p w14:paraId="74C7F2A4" w14:textId="77777777" w:rsidR="00DE1327" w:rsidRDefault="00DE1327">
            <w:pPr>
              <w:pStyle w:val="TAC"/>
              <w:keepNext w:val="0"/>
              <w:keepLines w:val="0"/>
              <w:widowControl w:val="0"/>
            </w:pPr>
          </w:p>
        </w:tc>
      </w:tr>
      <w:tr w:rsidR="00DE1327" w14:paraId="1C551B4C" w14:textId="77777777">
        <w:tc>
          <w:tcPr>
            <w:tcW w:w="2160" w:type="dxa"/>
          </w:tcPr>
          <w:p w14:paraId="674D3EC8" w14:textId="77777777" w:rsidR="00DE1327" w:rsidRDefault="001D096B">
            <w:pPr>
              <w:pStyle w:val="TAL"/>
              <w:keepNext w:val="0"/>
              <w:keepLines w:val="0"/>
              <w:widowControl w:val="0"/>
              <w:ind w:leftChars="100" w:left="200"/>
            </w:pPr>
            <w:r>
              <w:t>&gt;&gt;Duplication Activation</w:t>
            </w:r>
          </w:p>
        </w:tc>
        <w:tc>
          <w:tcPr>
            <w:tcW w:w="1080" w:type="dxa"/>
          </w:tcPr>
          <w:p w14:paraId="196E7066" w14:textId="77777777" w:rsidR="00DE1327" w:rsidRDefault="001D096B">
            <w:pPr>
              <w:pStyle w:val="TAL"/>
              <w:keepNext w:val="0"/>
              <w:keepLines w:val="0"/>
              <w:widowControl w:val="0"/>
            </w:pPr>
            <w:r>
              <w:t>O</w:t>
            </w:r>
          </w:p>
        </w:tc>
        <w:tc>
          <w:tcPr>
            <w:tcW w:w="1080" w:type="dxa"/>
          </w:tcPr>
          <w:p w14:paraId="3CDAC88E" w14:textId="77777777" w:rsidR="00DE1327" w:rsidRDefault="00DE1327">
            <w:pPr>
              <w:pStyle w:val="TAL"/>
              <w:keepNext w:val="0"/>
              <w:keepLines w:val="0"/>
              <w:widowControl w:val="0"/>
              <w:rPr>
                <w:i/>
              </w:rPr>
            </w:pPr>
          </w:p>
        </w:tc>
        <w:tc>
          <w:tcPr>
            <w:tcW w:w="1512" w:type="dxa"/>
          </w:tcPr>
          <w:p w14:paraId="304CBEB6" w14:textId="77777777" w:rsidR="00DE1327" w:rsidRDefault="001D096B">
            <w:pPr>
              <w:pStyle w:val="TAL"/>
              <w:keepNext w:val="0"/>
              <w:keepLines w:val="0"/>
              <w:widowControl w:val="0"/>
            </w:pPr>
            <w:r>
              <w:t>9.3.1.36</w:t>
            </w:r>
          </w:p>
        </w:tc>
        <w:tc>
          <w:tcPr>
            <w:tcW w:w="1728" w:type="dxa"/>
          </w:tcPr>
          <w:p w14:paraId="0B3D1EC4" w14:textId="77777777" w:rsidR="00DE1327" w:rsidRDefault="001D096B">
            <w:pPr>
              <w:pStyle w:val="TAL"/>
              <w:keepNext w:val="0"/>
              <w:keepLines w:val="0"/>
              <w:widowControl w:val="0"/>
            </w:pPr>
            <w:r>
              <w:t>Information on the initial state of CA based UL PDCP duplication.</w:t>
            </w:r>
          </w:p>
          <w:p w14:paraId="42D20617" w14:textId="77777777" w:rsidR="00DE1327" w:rsidRDefault="001D096B">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0E4085BD" w14:textId="77777777" w:rsidR="00DE1327" w:rsidRDefault="001D096B">
            <w:pPr>
              <w:pStyle w:val="TAC"/>
              <w:keepNext w:val="0"/>
              <w:keepLines w:val="0"/>
              <w:widowControl w:val="0"/>
            </w:pPr>
            <w:r>
              <w:t>-</w:t>
            </w:r>
          </w:p>
        </w:tc>
        <w:tc>
          <w:tcPr>
            <w:tcW w:w="1080" w:type="dxa"/>
          </w:tcPr>
          <w:p w14:paraId="5C574DEB" w14:textId="77777777" w:rsidR="00DE1327" w:rsidRDefault="00DE1327">
            <w:pPr>
              <w:pStyle w:val="TAC"/>
              <w:keepNext w:val="0"/>
              <w:keepLines w:val="0"/>
              <w:widowControl w:val="0"/>
            </w:pPr>
          </w:p>
        </w:tc>
      </w:tr>
      <w:tr w:rsidR="00DE1327" w14:paraId="49A66A4A" w14:textId="77777777">
        <w:tc>
          <w:tcPr>
            <w:tcW w:w="2160" w:type="dxa"/>
            <w:tcBorders>
              <w:top w:val="single" w:sz="4" w:space="0" w:color="auto"/>
              <w:left w:val="single" w:sz="4" w:space="0" w:color="auto"/>
              <w:bottom w:val="single" w:sz="4" w:space="0" w:color="auto"/>
              <w:right w:val="single" w:sz="4" w:space="0" w:color="auto"/>
            </w:tcBorders>
          </w:tcPr>
          <w:p w14:paraId="0804EDCE" w14:textId="77777777" w:rsidR="00DE1327" w:rsidRDefault="001D096B">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3BE5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4A0C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D2EEA"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D5DA7AB" w14:textId="77777777" w:rsidR="00DE1327" w:rsidRDefault="001D096B">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CF60ABB" w14:textId="77777777" w:rsidR="00DE1327" w:rsidRDefault="001D096B">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6B04F" w14:textId="77777777" w:rsidR="00DE1327" w:rsidRDefault="001D096B">
            <w:pPr>
              <w:pStyle w:val="TAC"/>
              <w:keepNext w:val="0"/>
              <w:keepLines w:val="0"/>
              <w:widowControl w:val="0"/>
            </w:pPr>
            <w:r>
              <w:rPr>
                <w:rFonts w:cs="Arial"/>
                <w:szCs w:val="18"/>
              </w:rPr>
              <w:t>reject</w:t>
            </w:r>
          </w:p>
        </w:tc>
      </w:tr>
      <w:tr w:rsidR="00DE1327" w14:paraId="57166924" w14:textId="77777777">
        <w:tc>
          <w:tcPr>
            <w:tcW w:w="2160" w:type="dxa"/>
            <w:tcBorders>
              <w:top w:val="single" w:sz="4" w:space="0" w:color="auto"/>
              <w:left w:val="single" w:sz="4" w:space="0" w:color="auto"/>
              <w:bottom w:val="single" w:sz="4" w:space="0" w:color="auto"/>
              <w:right w:val="single" w:sz="4" w:space="0" w:color="auto"/>
            </w:tcBorders>
          </w:tcPr>
          <w:p w14:paraId="10487D71" w14:textId="77777777" w:rsidR="00DE1327" w:rsidRDefault="001D096B">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010263"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9C55B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3CE35" w14:textId="77777777" w:rsidR="00DE1327" w:rsidRDefault="001D096B">
            <w:pPr>
              <w:pStyle w:val="TAL"/>
              <w:keepNext w:val="0"/>
              <w:keepLines w:val="0"/>
              <w:widowControl w:val="0"/>
            </w:pPr>
            <w:r>
              <w:t>Duplication Activation</w:t>
            </w:r>
          </w:p>
          <w:p w14:paraId="511AB480"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88B65E6" w14:textId="77777777" w:rsidR="00DE1327" w:rsidRDefault="001D096B">
            <w:pPr>
              <w:pStyle w:val="TAL"/>
              <w:keepNext w:val="0"/>
              <w:keepLines w:val="0"/>
              <w:widowControl w:val="0"/>
            </w:pPr>
            <w:r>
              <w:t>Information on the initial state of DC basedUL PDCP duplication.</w:t>
            </w:r>
          </w:p>
          <w:p w14:paraId="66D0E266" w14:textId="77777777" w:rsidR="00DE1327" w:rsidRDefault="001D096B">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68A4595"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9C5FDD" w14:textId="77777777" w:rsidR="00DE1327" w:rsidRDefault="001D096B">
            <w:pPr>
              <w:pStyle w:val="TAC"/>
              <w:keepNext w:val="0"/>
              <w:keepLines w:val="0"/>
              <w:widowControl w:val="0"/>
            </w:pPr>
            <w:r>
              <w:t>reject</w:t>
            </w:r>
          </w:p>
        </w:tc>
      </w:tr>
      <w:tr w:rsidR="00DE1327" w14:paraId="08DB6C72" w14:textId="77777777">
        <w:tc>
          <w:tcPr>
            <w:tcW w:w="2160" w:type="dxa"/>
          </w:tcPr>
          <w:p w14:paraId="11CC6B57"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6A3E933D" w14:textId="77777777" w:rsidR="00DE1327" w:rsidRDefault="001D096B">
            <w:pPr>
              <w:pStyle w:val="TAL"/>
              <w:keepNext w:val="0"/>
              <w:keepLines w:val="0"/>
              <w:widowControl w:val="0"/>
              <w:rPr>
                <w:rFonts w:cs="Arial"/>
              </w:rPr>
            </w:pPr>
            <w:r>
              <w:rPr>
                <w:rFonts w:cs="Arial"/>
              </w:rPr>
              <w:t>M</w:t>
            </w:r>
          </w:p>
        </w:tc>
        <w:tc>
          <w:tcPr>
            <w:tcW w:w="1080" w:type="dxa"/>
          </w:tcPr>
          <w:p w14:paraId="7DA3728F" w14:textId="77777777" w:rsidR="00DE1327" w:rsidRDefault="00DE1327">
            <w:pPr>
              <w:pStyle w:val="TAL"/>
              <w:keepNext w:val="0"/>
              <w:keepLines w:val="0"/>
              <w:widowControl w:val="0"/>
              <w:rPr>
                <w:rFonts w:cs="Arial"/>
                <w:b/>
                <w:i/>
              </w:rPr>
            </w:pPr>
          </w:p>
        </w:tc>
        <w:tc>
          <w:tcPr>
            <w:tcW w:w="1512" w:type="dxa"/>
          </w:tcPr>
          <w:p w14:paraId="026ECB4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6F78B828" w14:textId="77777777" w:rsidR="00DE1327" w:rsidRDefault="00DE1327">
            <w:pPr>
              <w:pStyle w:val="TAL"/>
              <w:keepNext w:val="0"/>
              <w:keepLines w:val="0"/>
              <w:widowControl w:val="0"/>
              <w:rPr>
                <w:rFonts w:cs="Arial"/>
              </w:rPr>
            </w:pPr>
          </w:p>
        </w:tc>
        <w:tc>
          <w:tcPr>
            <w:tcW w:w="1080" w:type="dxa"/>
          </w:tcPr>
          <w:p w14:paraId="053DC92E"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2E5B8A75" w14:textId="77777777" w:rsidR="00DE1327" w:rsidRDefault="001D096B">
            <w:pPr>
              <w:pStyle w:val="TAC"/>
              <w:keepNext w:val="0"/>
              <w:keepLines w:val="0"/>
              <w:widowControl w:val="0"/>
              <w:rPr>
                <w:rFonts w:cs="Arial"/>
                <w:szCs w:val="18"/>
              </w:rPr>
            </w:pPr>
            <w:r>
              <w:rPr>
                <w:rFonts w:cs="Arial"/>
                <w:szCs w:val="18"/>
              </w:rPr>
              <w:t>ignore</w:t>
            </w:r>
          </w:p>
        </w:tc>
      </w:tr>
      <w:tr w:rsidR="00DE1327" w14:paraId="0698E644" w14:textId="77777777">
        <w:tc>
          <w:tcPr>
            <w:tcW w:w="2160" w:type="dxa"/>
          </w:tcPr>
          <w:p w14:paraId="64DBFEE5"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66CE7AD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Pr>
          <w:p w14:paraId="1A4BA0A4" w14:textId="77777777" w:rsidR="00DE1327" w:rsidRDefault="00DE1327">
            <w:pPr>
              <w:pStyle w:val="TAL"/>
              <w:keepNext w:val="0"/>
              <w:keepLines w:val="0"/>
              <w:widowControl w:val="0"/>
              <w:rPr>
                <w:rFonts w:cs="Arial"/>
                <w:b/>
                <w:i/>
              </w:rPr>
            </w:pPr>
          </w:p>
        </w:tc>
        <w:tc>
          <w:tcPr>
            <w:tcW w:w="1512" w:type="dxa"/>
          </w:tcPr>
          <w:p w14:paraId="625E63D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5A28BB51" w14:textId="77777777" w:rsidR="00DE1327" w:rsidRDefault="00DE1327">
            <w:pPr>
              <w:pStyle w:val="TAL"/>
              <w:keepNext w:val="0"/>
              <w:keepLines w:val="0"/>
              <w:widowControl w:val="0"/>
              <w:rPr>
                <w:rFonts w:cs="Arial"/>
              </w:rPr>
            </w:pPr>
          </w:p>
        </w:tc>
        <w:tc>
          <w:tcPr>
            <w:tcW w:w="1080" w:type="dxa"/>
          </w:tcPr>
          <w:p w14:paraId="67A70391"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0D40B628"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4EBBCECF" w14:textId="77777777">
        <w:tc>
          <w:tcPr>
            <w:tcW w:w="2160" w:type="dxa"/>
          </w:tcPr>
          <w:p w14:paraId="32C667FD" w14:textId="77777777" w:rsidR="00DE1327" w:rsidRDefault="001D096B">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009031FA" w14:textId="77777777" w:rsidR="00DE1327" w:rsidRDefault="00DE1327">
            <w:pPr>
              <w:pStyle w:val="TAL"/>
              <w:keepNext w:val="0"/>
              <w:keepLines w:val="0"/>
              <w:widowControl w:val="0"/>
              <w:rPr>
                <w:rFonts w:cs="Arial"/>
                <w:szCs w:val="18"/>
                <w:lang w:eastAsia="zh-CN"/>
              </w:rPr>
            </w:pPr>
          </w:p>
        </w:tc>
        <w:tc>
          <w:tcPr>
            <w:tcW w:w="1080" w:type="dxa"/>
          </w:tcPr>
          <w:p w14:paraId="36D9E7DD"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Pr>
          <w:p w14:paraId="60A0CAEC" w14:textId="77777777" w:rsidR="00DE1327" w:rsidRDefault="00DE1327">
            <w:pPr>
              <w:pStyle w:val="TAL"/>
              <w:keepNext w:val="0"/>
              <w:keepLines w:val="0"/>
              <w:widowControl w:val="0"/>
              <w:rPr>
                <w:rFonts w:cs="Arial"/>
                <w:szCs w:val="18"/>
              </w:rPr>
            </w:pPr>
          </w:p>
        </w:tc>
        <w:tc>
          <w:tcPr>
            <w:tcW w:w="1728" w:type="dxa"/>
          </w:tcPr>
          <w:p w14:paraId="1395A989" w14:textId="77777777" w:rsidR="00DE1327" w:rsidRDefault="00DE1327">
            <w:pPr>
              <w:pStyle w:val="TAL"/>
              <w:keepNext w:val="0"/>
              <w:keepLines w:val="0"/>
              <w:widowControl w:val="0"/>
              <w:rPr>
                <w:rFonts w:cs="Arial"/>
                <w:szCs w:val="18"/>
              </w:rPr>
            </w:pPr>
          </w:p>
        </w:tc>
        <w:tc>
          <w:tcPr>
            <w:tcW w:w="1080" w:type="dxa"/>
          </w:tcPr>
          <w:p w14:paraId="6F95B286" w14:textId="77777777" w:rsidR="00DE1327" w:rsidRDefault="001D096B">
            <w:pPr>
              <w:pStyle w:val="TAC"/>
              <w:keepNext w:val="0"/>
              <w:keepLines w:val="0"/>
              <w:widowControl w:val="0"/>
              <w:rPr>
                <w:rFonts w:cs="Arial"/>
                <w:szCs w:val="18"/>
                <w:lang w:eastAsia="zh-CN"/>
              </w:rPr>
            </w:pPr>
            <w:r>
              <w:rPr>
                <w:rFonts w:cs="Arial"/>
                <w:szCs w:val="18"/>
              </w:rPr>
              <w:t>YES</w:t>
            </w:r>
          </w:p>
        </w:tc>
        <w:tc>
          <w:tcPr>
            <w:tcW w:w="1080" w:type="dxa"/>
          </w:tcPr>
          <w:p w14:paraId="5CEEC300"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55C60CBC" w14:textId="77777777">
        <w:tc>
          <w:tcPr>
            <w:tcW w:w="2160" w:type="dxa"/>
          </w:tcPr>
          <w:p w14:paraId="15F9C60D" w14:textId="77777777" w:rsidR="00DE1327" w:rsidRDefault="001D096B">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A2F94F3" w14:textId="77777777" w:rsidR="00DE1327" w:rsidRDefault="00DE1327">
            <w:pPr>
              <w:pStyle w:val="TAL"/>
              <w:keepNext w:val="0"/>
              <w:keepLines w:val="0"/>
              <w:widowControl w:val="0"/>
              <w:rPr>
                <w:rFonts w:cs="Arial"/>
                <w:szCs w:val="18"/>
                <w:lang w:eastAsia="zh-CN"/>
              </w:rPr>
            </w:pPr>
          </w:p>
        </w:tc>
        <w:tc>
          <w:tcPr>
            <w:tcW w:w="1080" w:type="dxa"/>
          </w:tcPr>
          <w:p w14:paraId="7E71F8E7" w14:textId="77777777" w:rsidR="00DE1327" w:rsidRDefault="001D096B">
            <w:pPr>
              <w:pStyle w:val="TAL"/>
              <w:keepNext w:val="0"/>
              <w:keepLines w:val="0"/>
              <w:widowControl w:val="0"/>
              <w:rPr>
                <w:rFonts w:cs="Arial"/>
                <w:i/>
                <w:szCs w:val="18"/>
              </w:rPr>
            </w:pPr>
            <w:r>
              <w:rPr>
                <w:i/>
              </w:rPr>
              <w:t>1 .. &lt;maxnoofAdditionalPDCPDuplicationTNL&gt;</w:t>
            </w:r>
          </w:p>
        </w:tc>
        <w:tc>
          <w:tcPr>
            <w:tcW w:w="1512" w:type="dxa"/>
          </w:tcPr>
          <w:p w14:paraId="7566B2D2" w14:textId="77777777" w:rsidR="00DE1327" w:rsidRDefault="00DE1327">
            <w:pPr>
              <w:pStyle w:val="TAL"/>
              <w:keepNext w:val="0"/>
              <w:keepLines w:val="0"/>
              <w:widowControl w:val="0"/>
              <w:rPr>
                <w:rFonts w:cs="Arial"/>
                <w:szCs w:val="18"/>
              </w:rPr>
            </w:pPr>
          </w:p>
        </w:tc>
        <w:tc>
          <w:tcPr>
            <w:tcW w:w="1728" w:type="dxa"/>
          </w:tcPr>
          <w:p w14:paraId="7FE71AB2" w14:textId="77777777" w:rsidR="00DE1327" w:rsidRDefault="00DE1327">
            <w:pPr>
              <w:pStyle w:val="TAL"/>
              <w:keepNext w:val="0"/>
              <w:keepLines w:val="0"/>
              <w:widowControl w:val="0"/>
              <w:rPr>
                <w:rFonts w:cs="Arial"/>
                <w:szCs w:val="18"/>
              </w:rPr>
            </w:pPr>
          </w:p>
        </w:tc>
        <w:tc>
          <w:tcPr>
            <w:tcW w:w="1080" w:type="dxa"/>
          </w:tcPr>
          <w:p w14:paraId="5FF81AF8" w14:textId="77777777" w:rsidR="00DE1327" w:rsidRDefault="001D096B">
            <w:pPr>
              <w:pStyle w:val="TAC"/>
              <w:keepNext w:val="0"/>
              <w:keepLines w:val="0"/>
              <w:widowControl w:val="0"/>
              <w:rPr>
                <w:rFonts w:cs="Arial"/>
                <w:szCs w:val="18"/>
                <w:lang w:eastAsia="zh-CN"/>
              </w:rPr>
            </w:pPr>
            <w:r>
              <w:rPr>
                <w:rFonts w:cs="Arial"/>
                <w:szCs w:val="18"/>
              </w:rPr>
              <w:t>EACH</w:t>
            </w:r>
          </w:p>
        </w:tc>
        <w:tc>
          <w:tcPr>
            <w:tcW w:w="1080" w:type="dxa"/>
          </w:tcPr>
          <w:p w14:paraId="4C2F831F"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7B41B7F1" w14:textId="77777777">
        <w:tc>
          <w:tcPr>
            <w:tcW w:w="2160" w:type="dxa"/>
          </w:tcPr>
          <w:p w14:paraId="29E36549" w14:textId="77777777" w:rsidR="00DE1327" w:rsidRDefault="001D096B">
            <w:pPr>
              <w:pStyle w:val="TAL"/>
              <w:keepNext w:val="0"/>
              <w:keepLines w:val="0"/>
              <w:widowControl w:val="0"/>
              <w:ind w:leftChars="200" w:left="400"/>
            </w:pPr>
            <w:r>
              <w:t>&gt;&gt;&gt;&gt;Additional PDCP Duplication UP TNL Information</w:t>
            </w:r>
          </w:p>
        </w:tc>
        <w:tc>
          <w:tcPr>
            <w:tcW w:w="1080" w:type="dxa"/>
          </w:tcPr>
          <w:p w14:paraId="13B164F5" w14:textId="77777777" w:rsidR="00DE1327" w:rsidRDefault="001D096B">
            <w:pPr>
              <w:pStyle w:val="TAL"/>
              <w:keepNext w:val="0"/>
              <w:keepLines w:val="0"/>
              <w:widowControl w:val="0"/>
              <w:rPr>
                <w:lang w:eastAsia="zh-CN"/>
              </w:rPr>
            </w:pPr>
            <w:r>
              <w:t>M</w:t>
            </w:r>
          </w:p>
        </w:tc>
        <w:tc>
          <w:tcPr>
            <w:tcW w:w="1080" w:type="dxa"/>
          </w:tcPr>
          <w:p w14:paraId="177AD0C4" w14:textId="77777777" w:rsidR="00DE1327" w:rsidRDefault="00DE1327">
            <w:pPr>
              <w:pStyle w:val="TAL"/>
              <w:keepNext w:val="0"/>
              <w:keepLines w:val="0"/>
              <w:widowControl w:val="0"/>
              <w:rPr>
                <w:i/>
                <w:iCs/>
              </w:rPr>
            </w:pPr>
          </w:p>
        </w:tc>
        <w:tc>
          <w:tcPr>
            <w:tcW w:w="1512" w:type="dxa"/>
          </w:tcPr>
          <w:p w14:paraId="5DA7A6CC" w14:textId="77777777" w:rsidR="00DE1327" w:rsidRDefault="001D096B">
            <w:pPr>
              <w:pStyle w:val="TAL"/>
              <w:keepNext w:val="0"/>
              <w:keepLines w:val="0"/>
              <w:widowControl w:val="0"/>
            </w:pPr>
            <w:r>
              <w:t>UP Transport Layer Information</w:t>
            </w:r>
          </w:p>
          <w:p w14:paraId="03B6D7C6" w14:textId="77777777" w:rsidR="00DE1327" w:rsidRDefault="001D096B">
            <w:pPr>
              <w:pStyle w:val="TAL"/>
              <w:keepNext w:val="0"/>
              <w:keepLines w:val="0"/>
              <w:widowControl w:val="0"/>
            </w:pPr>
            <w:r>
              <w:t>9.3.2.1</w:t>
            </w:r>
          </w:p>
        </w:tc>
        <w:tc>
          <w:tcPr>
            <w:tcW w:w="1728" w:type="dxa"/>
          </w:tcPr>
          <w:p w14:paraId="18807D7B" w14:textId="77777777" w:rsidR="00DE1327" w:rsidRDefault="001D096B">
            <w:pPr>
              <w:pStyle w:val="TAL"/>
              <w:keepNext w:val="0"/>
              <w:keepLines w:val="0"/>
              <w:widowControl w:val="0"/>
            </w:pPr>
            <w:r>
              <w:t>gNB-CU endpoint of the F1 transport bearer. For delivery of UL PDUs.</w:t>
            </w:r>
          </w:p>
        </w:tc>
        <w:tc>
          <w:tcPr>
            <w:tcW w:w="1080" w:type="dxa"/>
          </w:tcPr>
          <w:p w14:paraId="145A9427" w14:textId="77777777" w:rsidR="00DE1327" w:rsidRDefault="001D096B">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1F2660B" w14:textId="77777777" w:rsidR="00DE1327" w:rsidRDefault="00DE1327">
            <w:pPr>
              <w:pStyle w:val="TAC"/>
              <w:keepNext w:val="0"/>
              <w:keepLines w:val="0"/>
              <w:widowControl w:val="0"/>
              <w:rPr>
                <w:rFonts w:cs="Arial"/>
                <w:szCs w:val="18"/>
                <w:lang w:eastAsia="zh-CN"/>
              </w:rPr>
            </w:pPr>
          </w:p>
        </w:tc>
      </w:tr>
      <w:tr w:rsidR="00DE1327" w14:paraId="3D6C6F78" w14:textId="77777777">
        <w:tc>
          <w:tcPr>
            <w:tcW w:w="2160" w:type="dxa"/>
          </w:tcPr>
          <w:p w14:paraId="233A93CF"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453E66" w14:textId="77777777" w:rsidR="00DE1327" w:rsidRDefault="001D096B">
            <w:pPr>
              <w:pStyle w:val="TAL"/>
              <w:keepNext w:val="0"/>
              <w:keepLines w:val="0"/>
              <w:widowControl w:val="0"/>
            </w:pPr>
            <w:r>
              <w:rPr>
                <w:rFonts w:cs="Arial"/>
                <w:szCs w:val="18"/>
                <w:lang w:eastAsia="zh-CN"/>
              </w:rPr>
              <w:t>O</w:t>
            </w:r>
          </w:p>
        </w:tc>
        <w:tc>
          <w:tcPr>
            <w:tcW w:w="1080" w:type="dxa"/>
          </w:tcPr>
          <w:p w14:paraId="10778C80" w14:textId="77777777" w:rsidR="00DE1327" w:rsidRDefault="00DE1327">
            <w:pPr>
              <w:pStyle w:val="TAL"/>
              <w:keepNext w:val="0"/>
              <w:keepLines w:val="0"/>
              <w:widowControl w:val="0"/>
              <w:rPr>
                <w:i/>
                <w:iCs/>
              </w:rPr>
            </w:pPr>
          </w:p>
        </w:tc>
        <w:tc>
          <w:tcPr>
            <w:tcW w:w="1512" w:type="dxa"/>
          </w:tcPr>
          <w:p w14:paraId="5555BBE0" w14:textId="77777777" w:rsidR="00DE1327" w:rsidRDefault="001D096B">
            <w:pPr>
              <w:pStyle w:val="TAL"/>
              <w:keepNext w:val="0"/>
              <w:keepLines w:val="0"/>
              <w:widowControl w:val="0"/>
            </w:pPr>
            <w:r>
              <w:rPr>
                <w:rFonts w:cs="Arial"/>
                <w:szCs w:val="18"/>
                <w:lang w:eastAsia="zh-CN"/>
              </w:rPr>
              <w:t>9.3.1.114</w:t>
            </w:r>
          </w:p>
        </w:tc>
        <w:tc>
          <w:tcPr>
            <w:tcW w:w="1728" w:type="dxa"/>
          </w:tcPr>
          <w:p w14:paraId="5515751D" w14:textId="77777777" w:rsidR="00DE1327" w:rsidRDefault="00DE1327">
            <w:pPr>
              <w:pStyle w:val="TAL"/>
              <w:keepNext w:val="0"/>
              <w:keepLines w:val="0"/>
              <w:widowControl w:val="0"/>
            </w:pPr>
          </w:p>
        </w:tc>
        <w:tc>
          <w:tcPr>
            <w:tcW w:w="1080" w:type="dxa"/>
          </w:tcPr>
          <w:p w14:paraId="333AB33A" w14:textId="77777777" w:rsidR="00DE1327" w:rsidRDefault="001D096B">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DFA7BCE" w14:textId="77777777" w:rsidR="00DE1327" w:rsidRDefault="001D096B">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DE1327" w14:paraId="35A3F820" w14:textId="77777777">
        <w:tc>
          <w:tcPr>
            <w:tcW w:w="2160" w:type="dxa"/>
          </w:tcPr>
          <w:p w14:paraId="03FD1C26" w14:textId="77777777" w:rsidR="00DE1327" w:rsidRDefault="001D096B">
            <w:pPr>
              <w:pStyle w:val="TAL"/>
              <w:keepNext w:val="0"/>
              <w:keepLines w:val="0"/>
              <w:widowControl w:val="0"/>
              <w:ind w:leftChars="100" w:left="200"/>
            </w:pPr>
            <w:r>
              <w:t>&gt;&gt;RLC Duplication Information</w:t>
            </w:r>
          </w:p>
        </w:tc>
        <w:tc>
          <w:tcPr>
            <w:tcW w:w="1080" w:type="dxa"/>
          </w:tcPr>
          <w:p w14:paraId="202D9135" w14:textId="77777777" w:rsidR="00DE1327" w:rsidRDefault="001D096B">
            <w:pPr>
              <w:pStyle w:val="TAL"/>
              <w:keepNext w:val="0"/>
              <w:keepLines w:val="0"/>
              <w:widowControl w:val="0"/>
              <w:rPr>
                <w:lang w:eastAsia="zh-CN"/>
              </w:rPr>
            </w:pPr>
            <w:r>
              <w:rPr>
                <w:rFonts w:eastAsia="SimSun" w:hint="eastAsia"/>
                <w:lang w:eastAsia="zh-CN"/>
              </w:rPr>
              <w:t>O</w:t>
            </w:r>
          </w:p>
        </w:tc>
        <w:tc>
          <w:tcPr>
            <w:tcW w:w="1080" w:type="dxa"/>
          </w:tcPr>
          <w:p w14:paraId="0F2868F6" w14:textId="77777777" w:rsidR="00DE1327" w:rsidRDefault="00DE1327">
            <w:pPr>
              <w:pStyle w:val="TAL"/>
              <w:keepNext w:val="0"/>
              <w:keepLines w:val="0"/>
              <w:widowControl w:val="0"/>
              <w:rPr>
                <w:i/>
                <w:iCs/>
              </w:rPr>
            </w:pPr>
          </w:p>
        </w:tc>
        <w:tc>
          <w:tcPr>
            <w:tcW w:w="1512" w:type="dxa"/>
          </w:tcPr>
          <w:p w14:paraId="1C4F5C84" w14:textId="77777777" w:rsidR="00DE1327" w:rsidRDefault="001D096B">
            <w:pPr>
              <w:pStyle w:val="TAL"/>
              <w:keepNext w:val="0"/>
              <w:keepLines w:val="0"/>
              <w:widowControl w:val="0"/>
            </w:pPr>
            <w:r>
              <w:rPr>
                <w:rFonts w:eastAsia="SimSun"/>
              </w:rPr>
              <w:t>9.3.1.146</w:t>
            </w:r>
          </w:p>
        </w:tc>
        <w:tc>
          <w:tcPr>
            <w:tcW w:w="1728" w:type="dxa"/>
          </w:tcPr>
          <w:p w14:paraId="2B9D01CE" w14:textId="77777777" w:rsidR="00DE1327" w:rsidRDefault="00DE1327">
            <w:pPr>
              <w:pStyle w:val="TAL"/>
              <w:keepNext w:val="0"/>
              <w:keepLines w:val="0"/>
              <w:widowControl w:val="0"/>
            </w:pPr>
          </w:p>
        </w:tc>
        <w:tc>
          <w:tcPr>
            <w:tcW w:w="1080" w:type="dxa"/>
          </w:tcPr>
          <w:p w14:paraId="415B0B1C" w14:textId="77777777" w:rsidR="00DE1327" w:rsidRDefault="001D096B">
            <w:pPr>
              <w:pStyle w:val="TAC"/>
              <w:keepNext w:val="0"/>
              <w:keepLines w:val="0"/>
              <w:widowControl w:val="0"/>
              <w:rPr>
                <w:rFonts w:cs="Arial"/>
                <w:szCs w:val="18"/>
                <w:lang w:eastAsia="zh-CN"/>
              </w:rPr>
            </w:pPr>
            <w:r>
              <w:rPr>
                <w:rFonts w:eastAsia="SimSun" w:cs="Arial"/>
                <w:szCs w:val="18"/>
              </w:rPr>
              <w:t>YES</w:t>
            </w:r>
          </w:p>
        </w:tc>
        <w:tc>
          <w:tcPr>
            <w:tcW w:w="1080" w:type="dxa"/>
          </w:tcPr>
          <w:p w14:paraId="5CC611C1" w14:textId="77777777" w:rsidR="00DE1327" w:rsidRDefault="001D096B">
            <w:pPr>
              <w:pStyle w:val="TAC"/>
              <w:keepNext w:val="0"/>
              <w:keepLines w:val="0"/>
              <w:widowControl w:val="0"/>
              <w:rPr>
                <w:rFonts w:cs="Arial"/>
                <w:szCs w:val="18"/>
                <w:lang w:eastAsia="zh-CN"/>
              </w:rPr>
            </w:pPr>
            <w:r>
              <w:rPr>
                <w:rFonts w:eastAsia="SimSun"/>
              </w:rPr>
              <w:t>ignore</w:t>
            </w:r>
          </w:p>
        </w:tc>
      </w:tr>
      <w:tr w:rsidR="00DE1327" w14:paraId="23CEE5D1" w14:textId="77777777">
        <w:tc>
          <w:tcPr>
            <w:tcW w:w="2160" w:type="dxa"/>
          </w:tcPr>
          <w:p w14:paraId="6E72A363" w14:textId="77777777" w:rsidR="00DE1327" w:rsidRDefault="001D096B">
            <w:pPr>
              <w:pStyle w:val="TAL"/>
              <w:keepNext w:val="0"/>
              <w:keepLines w:val="0"/>
              <w:widowControl w:val="0"/>
              <w:ind w:leftChars="100" w:left="200"/>
            </w:pPr>
            <w:r>
              <w:rPr>
                <w:rFonts w:eastAsia="SimSun"/>
              </w:rPr>
              <w:t>&gt;&gt;SDT RLC Bearer Configuration</w:t>
            </w:r>
          </w:p>
        </w:tc>
        <w:tc>
          <w:tcPr>
            <w:tcW w:w="1080" w:type="dxa"/>
          </w:tcPr>
          <w:p w14:paraId="3EF2FCE8" w14:textId="77777777" w:rsidR="00DE1327" w:rsidRDefault="001D096B">
            <w:pPr>
              <w:pStyle w:val="TAL"/>
              <w:keepNext w:val="0"/>
              <w:keepLines w:val="0"/>
              <w:widowControl w:val="0"/>
              <w:rPr>
                <w:rFonts w:eastAsia="SimSun"/>
                <w:lang w:eastAsia="zh-CN"/>
              </w:rPr>
            </w:pPr>
            <w:r>
              <w:rPr>
                <w:rFonts w:eastAsia="SimSun" w:hint="eastAsia"/>
                <w:lang w:eastAsia="zh-CN"/>
              </w:rPr>
              <w:t>O</w:t>
            </w:r>
          </w:p>
        </w:tc>
        <w:tc>
          <w:tcPr>
            <w:tcW w:w="1080" w:type="dxa"/>
          </w:tcPr>
          <w:p w14:paraId="0ADD3883" w14:textId="77777777" w:rsidR="00DE1327" w:rsidRDefault="00DE1327">
            <w:pPr>
              <w:pStyle w:val="TAL"/>
              <w:keepNext w:val="0"/>
              <w:keepLines w:val="0"/>
              <w:widowControl w:val="0"/>
              <w:rPr>
                <w:b/>
                <w:i/>
              </w:rPr>
            </w:pPr>
          </w:p>
        </w:tc>
        <w:tc>
          <w:tcPr>
            <w:tcW w:w="1512" w:type="dxa"/>
          </w:tcPr>
          <w:p w14:paraId="63CDA01A" w14:textId="77777777" w:rsidR="00DE1327" w:rsidRDefault="001D096B">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6283ED38" w14:textId="77777777" w:rsidR="00DE1327" w:rsidRDefault="001D096B">
            <w:pPr>
              <w:pStyle w:val="TAL"/>
              <w:keepNext w:val="0"/>
              <w:keepLines w:val="0"/>
              <w:widowControl w:val="0"/>
            </w:pPr>
            <w:r>
              <w:rPr>
                <w:rFonts w:eastAsia="SimSun"/>
              </w:rPr>
              <w:t>RLC-BearerConfig IE defined in subclause 6.3.2 of TS 38.331 [8]</w:t>
            </w:r>
          </w:p>
        </w:tc>
        <w:tc>
          <w:tcPr>
            <w:tcW w:w="1080" w:type="dxa"/>
          </w:tcPr>
          <w:p w14:paraId="7A306D22" w14:textId="77777777" w:rsidR="00DE1327" w:rsidRDefault="001D096B">
            <w:pPr>
              <w:pStyle w:val="TAC"/>
              <w:keepNext w:val="0"/>
              <w:keepLines w:val="0"/>
              <w:widowControl w:val="0"/>
              <w:rPr>
                <w:rFonts w:eastAsia="SimSun" w:cs="Arial"/>
                <w:szCs w:val="18"/>
              </w:rPr>
            </w:pPr>
            <w:r>
              <w:rPr>
                <w:rFonts w:eastAsia="SimSun" w:cs="Arial"/>
                <w:szCs w:val="18"/>
              </w:rPr>
              <w:t>YES</w:t>
            </w:r>
          </w:p>
        </w:tc>
        <w:tc>
          <w:tcPr>
            <w:tcW w:w="1080" w:type="dxa"/>
          </w:tcPr>
          <w:p w14:paraId="2ED7B1DB" w14:textId="77777777" w:rsidR="00DE1327" w:rsidRDefault="001D096B">
            <w:pPr>
              <w:pStyle w:val="TAC"/>
              <w:keepNext w:val="0"/>
              <w:keepLines w:val="0"/>
              <w:widowControl w:val="0"/>
              <w:rPr>
                <w:rFonts w:eastAsia="SimSun"/>
              </w:rPr>
            </w:pPr>
            <w:r>
              <w:rPr>
                <w:rFonts w:eastAsia="SimSun" w:hint="eastAsia"/>
              </w:rPr>
              <w:t>i</w:t>
            </w:r>
            <w:r>
              <w:rPr>
                <w:rFonts w:eastAsia="SimSun"/>
              </w:rPr>
              <w:t>gnore</w:t>
            </w:r>
          </w:p>
        </w:tc>
      </w:tr>
      <w:tr w:rsidR="00DE1327" w14:paraId="30426EB6" w14:textId="77777777">
        <w:tc>
          <w:tcPr>
            <w:tcW w:w="2160" w:type="dxa"/>
          </w:tcPr>
          <w:p w14:paraId="535352CC" w14:textId="77777777" w:rsidR="00DE1327" w:rsidRDefault="001D096B">
            <w:pPr>
              <w:pStyle w:val="TAL"/>
              <w:keepNext w:val="0"/>
              <w:keepLines w:val="0"/>
              <w:widowControl w:val="0"/>
            </w:pPr>
            <w:r>
              <w:lastRenderedPageBreak/>
              <w:t xml:space="preserve">Inactivity Monitoring Request </w:t>
            </w:r>
          </w:p>
        </w:tc>
        <w:tc>
          <w:tcPr>
            <w:tcW w:w="1080" w:type="dxa"/>
          </w:tcPr>
          <w:p w14:paraId="3E9C4E13" w14:textId="77777777" w:rsidR="00DE1327" w:rsidRDefault="001D096B">
            <w:pPr>
              <w:pStyle w:val="TAL"/>
              <w:keepNext w:val="0"/>
              <w:keepLines w:val="0"/>
              <w:widowControl w:val="0"/>
            </w:pPr>
            <w:r>
              <w:t>O</w:t>
            </w:r>
          </w:p>
        </w:tc>
        <w:tc>
          <w:tcPr>
            <w:tcW w:w="1080" w:type="dxa"/>
          </w:tcPr>
          <w:p w14:paraId="0D6C134F" w14:textId="77777777" w:rsidR="00DE1327" w:rsidRDefault="00DE1327">
            <w:pPr>
              <w:pStyle w:val="TAL"/>
              <w:keepNext w:val="0"/>
              <w:keepLines w:val="0"/>
              <w:widowControl w:val="0"/>
              <w:rPr>
                <w:i/>
              </w:rPr>
            </w:pPr>
          </w:p>
        </w:tc>
        <w:tc>
          <w:tcPr>
            <w:tcW w:w="1512" w:type="dxa"/>
          </w:tcPr>
          <w:p w14:paraId="062D8077" w14:textId="77777777" w:rsidR="00DE1327" w:rsidRDefault="001D096B">
            <w:pPr>
              <w:pStyle w:val="TAL"/>
              <w:keepNext w:val="0"/>
              <w:keepLines w:val="0"/>
              <w:widowControl w:val="0"/>
            </w:pPr>
            <w:r>
              <w:t>ENUMERATED (true, ...)</w:t>
            </w:r>
          </w:p>
        </w:tc>
        <w:tc>
          <w:tcPr>
            <w:tcW w:w="1728" w:type="dxa"/>
          </w:tcPr>
          <w:p w14:paraId="1AA602A4" w14:textId="77777777" w:rsidR="00DE1327" w:rsidRDefault="00DE1327">
            <w:pPr>
              <w:pStyle w:val="TAL"/>
              <w:keepNext w:val="0"/>
              <w:keepLines w:val="0"/>
              <w:widowControl w:val="0"/>
            </w:pPr>
          </w:p>
        </w:tc>
        <w:tc>
          <w:tcPr>
            <w:tcW w:w="1080" w:type="dxa"/>
          </w:tcPr>
          <w:p w14:paraId="6DC003E6" w14:textId="77777777" w:rsidR="00DE1327" w:rsidRDefault="001D096B">
            <w:pPr>
              <w:pStyle w:val="TAC"/>
              <w:keepNext w:val="0"/>
              <w:keepLines w:val="0"/>
              <w:widowControl w:val="0"/>
            </w:pPr>
            <w:r>
              <w:t>YES</w:t>
            </w:r>
          </w:p>
        </w:tc>
        <w:tc>
          <w:tcPr>
            <w:tcW w:w="1080" w:type="dxa"/>
          </w:tcPr>
          <w:p w14:paraId="7A6282D7" w14:textId="77777777" w:rsidR="00DE1327" w:rsidRDefault="001D096B">
            <w:pPr>
              <w:pStyle w:val="TAC"/>
              <w:keepNext w:val="0"/>
              <w:keepLines w:val="0"/>
              <w:widowControl w:val="0"/>
            </w:pPr>
            <w:r>
              <w:t>reject</w:t>
            </w:r>
          </w:p>
        </w:tc>
      </w:tr>
      <w:tr w:rsidR="00DE1327" w14:paraId="7B1C941E" w14:textId="77777777">
        <w:tc>
          <w:tcPr>
            <w:tcW w:w="2160" w:type="dxa"/>
          </w:tcPr>
          <w:p w14:paraId="7F9E18A6" w14:textId="77777777" w:rsidR="00DE1327" w:rsidRDefault="001D096B">
            <w:pPr>
              <w:pStyle w:val="TAL"/>
              <w:keepNext w:val="0"/>
              <w:keepLines w:val="0"/>
              <w:widowControl w:val="0"/>
            </w:pPr>
            <w:r>
              <w:t>RAT-Frequency Priority Information</w:t>
            </w:r>
          </w:p>
        </w:tc>
        <w:tc>
          <w:tcPr>
            <w:tcW w:w="1080" w:type="dxa"/>
          </w:tcPr>
          <w:p w14:paraId="6F24A504" w14:textId="77777777" w:rsidR="00DE1327" w:rsidRDefault="001D096B">
            <w:pPr>
              <w:pStyle w:val="TAL"/>
              <w:keepNext w:val="0"/>
              <w:keepLines w:val="0"/>
              <w:widowControl w:val="0"/>
            </w:pPr>
            <w:r>
              <w:t>O</w:t>
            </w:r>
          </w:p>
        </w:tc>
        <w:tc>
          <w:tcPr>
            <w:tcW w:w="1080" w:type="dxa"/>
          </w:tcPr>
          <w:p w14:paraId="6BDB8F73" w14:textId="77777777" w:rsidR="00DE1327" w:rsidRDefault="00DE1327">
            <w:pPr>
              <w:pStyle w:val="TAL"/>
              <w:keepNext w:val="0"/>
              <w:keepLines w:val="0"/>
              <w:widowControl w:val="0"/>
              <w:rPr>
                <w:i/>
              </w:rPr>
            </w:pPr>
          </w:p>
        </w:tc>
        <w:tc>
          <w:tcPr>
            <w:tcW w:w="1512" w:type="dxa"/>
          </w:tcPr>
          <w:p w14:paraId="611B1880" w14:textId="77777777" w:rsidR="00DE1327" w:rsidRDefault="001D096B">
            <w:pPr>
              <w:pStyle w:val="TAL"/>
              <w:keepNext w:val="0"/>
              <w:keepLines w:val="0"/>
              <w:widowControl w:val="0"/>
            </w:pPr>
            <w:r>
              <w:t>9.3.1.34</w:t>
            </w:r>
          </w:p>
        </w:tc>
        <w:tc>
          <w:tcPr>
            <w:tcW w:w="1728" w:type="dxa"/>
          </w:tcPr>
          <w:p w14:paraId="6787CBBA" w14:textId="77777777" w:rsidR="00DE1327" w:rsidRDefault="00DE1327">
            <w:pPr>
              <w:pStyle w:val="TAL"/>
              <w:keepNext w:val="0"/>
              <w:keepLines w:val="0"/>
              <w:widowControl w:val="0"/>
            </w:pPr>
          </w:p>
        </w:tc>
        <w:tc>
          <w:tcPr>
            <w:tcW w:w="1080" w:type="dxa"/>
          </w:tcPr>
          <w:p w14:paraId="5F9F879E" w14:textId="77777777" w:rsidR="00DE1327" w:rsidRDefault="001D096B">
            <w:pPr>
              <w:pStyle w:val="TAC"/>
              <w:keepNext w:val="0"/>
              <w:keepLines w:val="0"/>
              <w:widowControl w:val="0"/>
            </w:pPr>
            <w:r>
              <w:t>YES</w:t>
            </w:r>
          </w:p>
        </w:tc>
        <w:tc>
          <w:tcPr>
            <w:tcW w:w="1080" w:type="dxa"/>
          </w:tcPr>
          <w:p w14:paraId="0622AB91" w14:textId="77777777" w:rsidR="00DE1327" w:rsidRDefault="001D096B">
            <w:pPr>
              <w:pStyle w:val="TAC"/>
              <w:keepNext w:val="0"/>
              <w:keepLines w:val="0"/>
              <w:widowControl w:val="0"/>
            </w:pPr>
            <w:r>
              <w:t>reject</w:t>
            </w:r>
          </w:p>
        </w:tc>
      </w:tr>
      <w:tr w:rsidR="00DE1327" w14:paraId="127E8D2E" w14:textId="77777777">
        <w:tc>
          <w:tcPr>
            <w:tcW w:w="2160" w:type="dxa"/>
          </w:tcPr>
          <w:p w14:paraId="126B36D1" w14:textId="77777777" w:rsidR="00DE1327" w:rsidRDefault="001D096B">
            <w:pPr>
              <w:pStyle w:val="TAL"/>
              <w:keepNext w:val="0"/>
              <w:keepLines w:val="0"/>
              <w:widowControl w:val="0"/>
            </w:pPr>
            <w:r>
              <w:t>RRC-Container</w:t>
            </w:r>
          </w:p>
        </w:tc>
        <w:tc>
          <w:tcPr>
            <w:tcW w:w="1080" w:type="dxa"/>
          </w:tcPr>
          <w:p w14:paraId="3622A367" w14:textId="77777777" w:rsidR="00DE1327" w:rsidRDefault="001D096B">
            <w:pPr>
              <w:pStyle w:val="TAL"/>
              <w:keepNext w:val="0"/>
              <w:keepLines w:val="0"/>
              <w:widowControl w:val="0"/>
            </w:pPr>
            <w:r>
              <w:t>O</w:t>
            </w:r>
          </w:p>
        </w:tc>
        <w:tc>
          <w:tcPr>
            <w:tcW w:w="1080" w:type="dxa"/>
          </w:tcPr>
          <w:p w14:paraId="69E37816" w14:textId="77777777" w:rsidR="00DE1327" w:rsidRDefault="00DE1327">
            <w:pPr>
              <w:pStyle w:val="TAL"/>
              <w:keepNext w:val="0"/>
              <w:keepLines w:val="0"/>
              <w:widowControl w:val="0"/>
              <w:rPr>
                <w:i/>
              </w:rPr>
            </w:pPr>
          </w:p>
        </w:tc>
        <w:tc>
          <w:tcPr>
            <w:tcW w:w="1512" w:type="dxa"/>
          </w:tcPr>
          <w:p w14:paraId="5682E3BE" w14:textId="77777777" w:rsidR="00DE1327" w:rsidRDefault="001D096B">
            <w:pPr>
              <w:pStyle w:val="TAL"/>
              <w:keepNext w:val="0"/>
              <w:keepLines w:val="0"/>
              <w:widowControl w:val="0"/>
            </w:pPr>
            <w:r>
              <w:t>9.3.1.6</w:t>
            </w:r>
          </w:p>
        </w:tc>
        <w:tc>
          <w:tcPr>
            <w:tcW w:w="1728" w:type="dxa"/>
          </w:tcPr>
          <w:p w14:paraId="7667E49C" w14:textId="77777777" w:rsidR="00DE1327" w:rsidRDefault="001D096B">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0ABA26CB" w14:textId="77777777" w:rsidR="00DE1327" w:rsidRDefault="001D096B">
            <w:pPr>
              <w:pStyle w:val="TAC"/>
              <w:keepNext w:val="0"/>
              <w:keepLines w:val="0"/>
              <w:widowControl w:val="0"/>
            </w:pPr>
            <w:r>
              <w:t>YES</w:t>
            </w:r>
          </w:p>
        </w:tc>
        <w:tc>
          <w:tcPr>
            <w:tcW w:w="1080" w:type="dxa"/>
          </w:tcPr>
          <w:p w14:paraId="226EDF70" w14:textId="77777777" w:rsidR="00DE1327" w:rsidRDefault="001D096B">
            <w:pPr>
              <w:pStyle w:val="TAC"/>
              <w:keepNext w:val="0"/>
              <w:keepLines w:val="0"/>
              <w:widowControl w:val="0"/>
            </w:pPr>
            <w:r>
              <w:t>ignore</w:t>
            </w:r>
          </w:p>
        </w:tc>
      </w:tr>
      <w:tr w:rsidR="00DE1327" w14:paraId="68FAE166" w14:textId="77777777">
        <w:tc>
          <w:tcPr>
            <w:tcW w:w="2160" w:type="dxa"/>
          </w:tcPr>
          <w:p w14:paraId="1BFAC7C0" w14:textId="77777777" w:rsidR="00DE1327" w:rsidRDefault="001D096B">
            <w:pPr>
              <w:pStyle w:val="TAL"/>
              <w:keepNext w:val="0"/>
              <w:keepLines w:val="0"/>
              <w:widowControl w:val="0"/>
            </w:pPr>
            <w:r>
              <w:t>Masked IMEISV</w:t>
            </w:r>
          </w:p>
        </w:tc>
        <w:tc>
          <w:tcPr>
            <w:tcW w:w="1080" w:type="dxa"/>
          </w:tcPr>
          <w:p w14:paraId="7ECDC067" w14:textId="77777777" w:rsidR="00DE1327" w:rsidRDefault="001D096B">
            <w:pPr>
              <w:pStyle w:val="TAL"/>
              <w:keepNext w:val="0"/>
              <w:keepLines w:val="0"/>
              <w:widowControl w:val="0"/>
            </w:pPr>
            <w:r>
              <w:t>O</w:t>
            </w:r>
          </w:p>
        </w:tc>
        <w:tc>
          <w:tcPr>
            <w:tcW w:w="1080" w:type="dxa"/>
          </w:tcPr>
          <w:p w14:paraId="365B1D57" w14:textId="77777777" w:rsidR="00DE1327" w:rsidRDefault="00DE1327">
            <w:pPr>
              <w:pStyle w:val="TAL"/>
              <w:keepNext w:val="0"/>
              <w:keepLines w:val="0"/>
              <w:widowControl w:val="0"/>
              <w:rPr>
                <w:i/>
              </w:rPr>
            </w:pPr>
          </w:p>
        </w:tc>
        <w:tc>
          <w:tcPr>
            <w:tcW w:w="1512" w:type="dxa"/>
          </w:tcPr>
          <w:p w14:paraId="60815810" w14:textId="77777777" w:rsidR="00DE1327" w:rsidRDefault="001D096B">
            <w:pPr>
              <w:pStyle w:val="TAL"/>
              <w:keepNext w:val="0"/>
              <w:keepLines w:val="0"/>
              <w:widowControl w:val="0"/>
            </w:pPr>
            <w:r>
              <w:t>9.3.1.55</w:t>
            </w:r>
          </w:p>
        </w:tc>
        <w:tc>
          <w:tcPr>
            <w:tcW w:w="1728" w:type="dxa"/>
          </w:tcPr>
          <w:p w14:paraId="5D1C4643" w14:textId="77777777" w:rsidR="00DE1327" w:rsidRDefault="00DE1327">
            <w:pPr>
              <w:pStyle w:val="TAL"/>
              <w:keepNext w:val="0"/>
              <w:keepLines w:val="0"/>
              <w:widowControl w:val="0"/>
            </w:pPr>
          </w:p>
        </w:tc>
        <w:tc>
          <w:tcPr>
            <w:tcW w:w="1080" w:type="dxa"/>
          </w:tcPr>
          <w:p w14:paraId="20C05A20" w14:textId="77777777" w:rsidR="00DE1327" w:rsidRDefault="001D096B">
            <w:pPr>
              <w:pStyle w:val="TAC"/>
              <w:keepNext w:val="0"/>
              <w:keepLines w:val="0"/>
              <w:widowControl w:val="0"/>
            </w:pPr>
            <w:r>
              <w:t>YES</w:t>
            </w:r>
          </w:p>
        </w:tc>
        <w:tc>
          <w:tcPr>
            <w:tcW w:w="1080" w:type="dxa"/>
          </w:tcPr>
          <w:p w14:paraId="0E4E32AD" w14:textId="77777777" w:rsidR="00DE1327" w:rsidRDefault="001D096B">
            <w:pPr>
              <w:pStyle w:val="TAC"/>
              <w:keepNext w:val="0"/>
              <w:keepLines w:val="0"/>
              <w:widowControl w:val="0"/>
            </w:pPr>
            <w:r>
              <w:t>ignore</w:t>
            </w:r>
          </w:p>
        </w:tc>
      </w:tr>
      <w:tr w:rsidR="00DE1327" w14:paraId="665879FC" w14:textId="77777777">
        <w:tc>
          <w:tcPr>
            <w:tcW w:w="2160" w:type="dxa"/>
            <w:tcBorders>
              <w:top w:val="single" w:sz="4" w:space="0" w:color="auto"/>
              <w:left w:val="single" w:sz="4" w:space="0" w:color="auto"/>
              <w:bottom w:val="single" w:sz="4" w:space="0" w:color="auto"/>
              <w:right w:val="single" w:sz="4" w:space="0" w:color="auto"/>
            </w:tcBorders>
          </w:tcPr>
          <w:p w14:paraId="7BA5FBFD" w14:textId="77777777" w:rsidR="00DE1327" w:rsidRDefault="001D096B">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29C1155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5D85B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0DEFA" w14:textId="77777777" w:rsidR="00DE1327" w:rsidRDefault="001D096B">
            <w:pPr>
              <w:pStyle w:val="TAL"/>
              <w:keepNext w:val="0"/>
              <w:keepLines w:val="0"/>
              <w:widowControl w:val="0"/>
            </w:pPr>
            <w:r>
              <w:t>PLMN Identity</w:t>
            </w:r>
          </w:p>
          <w:p w14:paraId="5AD720EB" w14:textId="77777777" w:rsidR="00DE1327" w:rsidRDefault="001D096B">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0A16BA35" w14:textId="77777777" w:rsidR="00DE1327" w:rsidRDefault="001D096B">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4F226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8C63126" w14:textId="77777777" w:rsidR="00DE1327" w:rsidRDefault="001D096B">
            <w:pPr>
              <w:pStyle w:val="TAC"/>
              <w:keepNext w:val="0"/>
              <w:keepLines w:val="0"/>
              <w:widowControl w:val="0"/>
            </w:pPr>
            <w:r>
              <w:t>ignore</w:t>
            </w:r>
          </w:p>
        </w:tc>
      </w:tr>
      <w:tr w:rsidR="00DE1327" w14:paraId="13AB8D6A" w14:textId="77777777">
        <w:tc>
          <w:tcPr>
            <w:tcW w:w="2160" w:type="dxa"/>
          </w:tcPr>
          <w:p w14:paraId="6B4CAA10" w14:textId="77777777" w:rsidR="00DE1327" w:rsidRDefault="001D096B">
            <w:pPr>
              <w:pStyle w:val="TAL"/>
              <w:keepNext w:val="0"/>
              <w:keepLines w:val="0"/>
              <w:widowControl w:val="0"/>
            </w:pPr>
            <w:r>
              <w:t>gNB-DU UE Aggregate Maximum Bit Rate Uplink</w:t>
            </w:r>
          </w:p>
        </w:tc>
        <w:tc>
          <w:tcPr>
            <w:tcW w:w="1080" w:type="dxa"/>
          </w:tcPr>
          <w:p w14:paraId="772508C4" w14:textId="77777777" w:rsidR="00DE1327" w:rsidRDefault="001D096B">
            <w:pPr>
              <w:pStyle w:val="TAL"/>
              <w:keepNext w:val="0"/>
              <w:keepLines w:val="0"/>
              <w:widowControl w:val="0"/>
            </w:pPr>
            <w:r>
              <w:t>C-ifDRBSetup</w:t>
            </w:r>
          </w:p>
        </w:tc>
        <w:tc>
          <w:tcPr>
            <w:tcW w:w="1080" w:type="dxa"/>
          </w:tcPr>
          <w:p w14:paraId="62CE4934" w14:textId="77777777" w:rsidR="00DE1327" w:rsidRDefault="00DE1327">
            <w:pPr>
              <w:pStyle w:val="TAL"/>
              <w:keepNext w:val="0"/>
              <w:keepLines w:val="0"/>
              <w:widowControl w:val="0"/>
              <w:rPr>
                <w:i/>
              </w:rPr>
            </w:pPr>
          </w:p>
        </w:tc>
        <w:tc>
          <w:tcPr>
            <w:tcW w:w="1512" w:type="dxa"/>
          </w:tcPr>
          <w:p w14:paraId="1EDB2F6D" w14:textId="77777777" w:rsidR="00DE1327" w:rsidRDefault="001D096B">
            <w:pPr>
              <w:pStyle w:val="TAL"/>
              <w:keepNext w:val="0"/>
              <w:keepLines w:val="0"/>
              <w:widowControl w:val="0"/>
            </w:pPr>
            <w:r>
              <w:t>Bit Rate 9.3.1.22</w:t>
            </w:r>
          </w:p>
        </w:tc>
        <w:tc>
          <w:tcPr>
            <w:tcW w:w="1728" w:type="dxa"/>
          </w:tcPr>
          <w:p w14:paraId="59B732C7" w14:textId="77777777" w:rsidR="00DE1327" w:rsidRDefault="001D096B">
            <w:pPr>
              <w:pStyle w:val="TAL"/>
              <w:keepNext w:val="0"/>
              <w:keepLines w:val="0"/>
              <w:widowControl w:val="0"/>
            </w:pPr>
            <w:r>
              <w:t>The gNB-DU UE Aggregate Maximum Bit Rate Uplink is to be enforced by the gNB-DU</w:t>
            </w:r>
            <w:r>
              <w:rPr>
                <w:lang w:eastAsia="ja-JP"/>
              </w:rPr>
              <w:t>.</w:t>
            </w:r>
          </w:p>
        </w:tc>
        <w:tc>
          <w:tcPr>
            <w:tcW w:w="1080" w:type="dxa"/>
          </w:tcPr>
          <w:p w14:paraId="6423CF63" w14:textId="77777777" w:rsidR="00DE1327" w:rsidRDefault="001D096B">
            <w:pPr>
              <w:pStyle w:val="TAC"/>
              <w:keepNext w:val="0"/>
              <w:keepLines w:val="0"/>
              <w:widowControl w:val="0"/>
            </w:pPr>
            <w:r>
              <w:t>YES</w:t>
            </w:r>
          </w:p>
        </w:tc>
        <w:tc>
          <w:tcPr>
            <w:tcW w:w="1080" w:type="dxa"/>
          </w:tcPr>
          <w:p w14:paraId="4CD7F3AA" w14:textId="77777777" w:rsidR="00DE1327" w:rsidRDefault="001D096B">
            <w:pPr>
              <w:pStyle w:val="TAC"/>
              <w:keepNext w:val="0"/>
              <w:keepLines w:val="0"/>
              <w:widowControl w:val="0"/>
            </w:pPr>
            <w:r>
              <w:t>ignore</w:t>
            </w:r>
          </w:p>
        </w:tc>
      </w:tr>
      <w:tr w:rsidR="00DE1327" w14:paraId="1DBB1A3B" w14:textId="77777777">
        <w:tc>
          <w:tcPr>
            <w:tcW w:w="2160" w:type="dxa"/>
          </w:tcPr>
          <w:p w14:paraId="375CC804" w14:textId="77777777" w:rsidR="00DE1327" w:rsidRDefault="001D096B">
            <w:pPr>
              <w:pStyle w:val="TAL"/>
              <w:keepNext w:val="0"/>
              <w:keepLines w:val="0"/>
              <w:widowControl w:val="0"/>
            </w:pPr>
            <w:r>
              <w:t>RRC Delivery Status Request</w:t>
            </w:r>
          </w:p>
        </w:tc>
        <w:tc>
          <w:tcPr>
            <w:tcW w:w="1080" w:type="dxa"/>
          </w:tcPr>
          <w:p w14:paraId="7D72173E" w14:textId="77777777" w:rsidR="00DE1327" w:rsidRDefault="001D096B">
            <w:pPr>
              <w:pStyle w:val="TAL"/>
              <w:keepNext w:val="0"/>
              <w:keepLines w:val="0"/>
              <w:widowControl w:val="0"/>
            </w:pPr>
            <w:r>
              <w:t>O</w:t>
            </w:r>
          </w:p>
        </w:tc>
        <w:tc>
          <w:tcPr>
            <w:tcW w:w="1080" w:type="dxa"/>
          </w:tcPr>
          <w:p w14:paraId="1CF2A4E7" w14:textId="77777777" w:rsidR="00DE1327" w:rsidRDefault="00DE1327">
            <w:pPr>
              <w:pStyle w:val="TAL"/>
              <w:keepNext w:val="0"/>
              <w:keepLines w:val="0"/>
              <w:widowControl w:val="0"/>
              <w:rPr>
                <w:i/>
              </w:rPr>
            </w:pPr>
          </w:p>
        </w:tc>
        <w:tc>
          <w:tcPr>
            <w:tcW w:w="1512" w:type="dxa"/>
          </w:tcPr>
          <w:p w14:paraId="23AD03AB" w14:textId="77777777" w:rsidR="00DE1327" w:rsidRDefault="001D096B">
            <w:pPr>
              <w:pStyle w:val="TAL"/>
              <w:keepNext w:val="0"/>
              <w:keepLines w:val="0"/>
              <w:widowControl w:val="0"/>
            </w:pPr>
            <w:r>
              <w:t>ENUMERATED (true, …)</w:t>
            </w:r>
          </w:p>
        </w:tc>
        <w:tc>
          <w:tcPr>
            <w:tcW w:w="1728" w:type="dxa"/>
          </w:tcPr>
          <w:p w14:paraId="3F72711E" w14:textId="77777777" w:rsidR="00DE1327" w:rsidRDefault="001D096B">
            <w:pPr>
              <w:pStyle w:val="TAL"/>
              <w:keepNext w:val="0"/>
              <w:keepLines w:val="0"/>
              <w:widowControl w:val="0"/>
            </w:pPr>
            <w:r>
              <w:t>Indicates whether RRC DELIVERY REPORT procedure is requested for the RRC message.</w:t>
            </w:r>
          </w:p>
        </w:tc>
        <w:tc>
          <w:tcPr>
            <w:tcW w:w="1080" w:type="dxa"/>
          </w:tcPr>
          <w:p w14:paraId="246A5601" w14:textId="77777777" w:rsidR="00DE1327" w:rsidRDefault="001D096B">
            <w:pPr>
              <w:pStyle w:val="TAC"/>
              <w:keepNext w:val="0"/>
              <w:keepLines w:val="0"/>
              <w:widowControl w:val="0"/>
            </w:pPr>
            <w:r>
              <w:t>YES</w:t>
            </w:r>
          </w:p>
        </w:tc>
        <w:tc>
          <w:tcPr>
            <w:tcW w:w="1080" w:type="dxa"/>
          </w:tcPr>
          <w:p w14:paraId="1E72307E" w14:textId="77777777" w:rsidR="00DE1327" w:rsidRDefault="001D096B">
            <w:pPr>
              <w:pStyle w:val="TAC"/>
              <w:keepNext w:val="0"/>
              <w:keepLines w:val="0"/>
              <w:widowControl w:val="0"/>
            </w:pPr>
            <w:r>
              <w:t>ignore</w:t>
            </w:r>
          </w:p>
        </w:tc>
      </w:tr>
      <w:tr w:rsidR="00DE1327" w14:paraId="293EB945" w14:textId="77777777">
        <w:tc>
          <w:tcPr>
            <w:tcW w:w="2160" w:type="dxa"/>
          </w:tcPr>
          <w:p w14:paraId="2DEA15B6" w14:textId="77777777" w:rsidR="00DE1327" w:rsidRDefault="001D096B">
            <w:pPr>
              <w:pStyle w:val="TAL"/>
              <w:keepNext w:val="0"/>
              <w:keepLines w:val="0"/>
              <w:widowControl w:val="0"/>
            </w:pPr>
            <w:r>
              <w:t>Resource Coordination Transfer Information</w:t>
            </w:r>
          </w:p>
        </w:tc>
        <w:tc>
          <w:tcPr>
            <w:tcW w:w="1080" w:type="dxa"/>
          </w:tcPr>
          <w:p w14:paraId="084FBD83" w14:textId="77777777" w:rsidR="00DE1327" w:rsidRDefault="001D096B">
            <w:pPr>
              <w:pStyle w:val="TAL"/>
              <w:keepNext w:val="0"/>
              <w:keepLines w:val="0"/>
              <w:widowControl w:val="0"/>
            </w:pPr>
            <w:r>
              <w:t>O</w:t>
            </w:r>
          </w:p>
        </w:tc>
        <w:tc>
          <w:tcPr>
            <w:tcW w:w="1080" w:type="dxa"/>
          </w:tcPr>
          <w:p w14:paraId="76260E9F" w14:textId="77777777" w:rsidR="00DE1327" w:rsidRDefault="00DE1327">
            <w:pPr>
              <w:pStyle w:val="TAL"/>
              <w:keepNext w:val="0"/>
              <w:keepLines w:val="0"/>
              <w:widowControl w:val="0"/>
              <w:rPr>
                <w:i/>
              </w:rPr>
            </w:pPr>
          </w:p>
        </w:tc>
        <w:tc>
          <w:tcPr>
            <w:tcW w:w="1512" w:type="dxa"/>
          </w:tcPr>
          <w:p w14:paraId="2D0BE745" w14:textId="77777777" w:rsidR="00DE1327" w:rsidRDefault="001D096B">
            <w:pPr>
              <w:pStyle w:val="TAL"/>
              <w:keepNext w:val="0"/>
              <w:keepLines w:val="0"/>
              <w:widowControl w:val="0"/>
            </w:pPr>
            <w:r>
              <w:t>9.3.1.73</w:t>
            </w:r>
          </w:p>
        </w:tc>
        <w:tc>
          <w:tcPr>
            <w:tcW w:w="1728" w:type="dxa"/>
          </w:tcPr>
          <w:p w14:paraId="3CB3FF22" w14:textId="77777777" w:rsidR="00DE1327" w:rsidRDefault="00DE1327">
            <w:pPr>
              <w:pStyle w:val="TAL"/>
              <w:keepNext w:val="0"/>
              <w:keepLines w:val="0"/>
              <w:widowControl w:val="0"/>
            </w:pPr>
          </w:p>
        </w:tc>
        <w:tc>
          <w:tcPr>
            <w:tcW w:w="1080" w:type="dxa"/>
          </w:tcPr>
          <w:p w14:paraId="604F969D" w14:textId="77777777" w:rsidR="00DE1327" w:rsidRDefault="001D096B">
            <w:pPr>
              <w:pStyle w:val="TAC"/>
              <w:keepNext w:val="0"/>
              <w:keepLines w:val="0"/>
              <w:widowControl w:val="0"/>
            </w:pPr>
            <w:r>
              <w:rPr>
                <w:rFonts w:eastAsia="MS Mincho"/>
              </w:rPr>
              <w:t>YES</w:t>
            </w:r>
          </w:p>
        </w:tc>
        <w:tc>
          <w:tcPr>
            <w:tcW w:w="1080" w:type="dxa"/>
          </w:tcPr>
          <w:p w14:paraId="6851E803" w14:textId="77777777" w:rsidR="00DE1327" w:rsidRDefault="001D096B">
            <w:pPr>
              <w:pStyle w:val="TAC"/>
              <w:keepNext w:val="0"/>
              <w:keepLines w:val="0"/>
              <w:widowControl w:val="0"/>
            </w:pPr>
            <w:r>
              <w:t>ignore</w:t>
            </w:r>
          </w:p>
        </w:tc>
      </w:tr>
      <w:tr w:rsidR="00DE1327" w14:paraId="5B1303F1" w14:textId="77777777">
        <w:tc>
          <w:tcPr>
            <w:tcW w:w="2160" w:type="dxa"/>
            <w:tcBorders>
              <w:top w:val="single" w:sz="4" w:space="0" w:color="auto"/>
              <w:left w:val="single" w:sz="4" w:space="0" w:color="auto"/>
              <w:bottom w:val="single" w:sz="4" w:space="0" w:color="auto"/>
              <w:right w:val="single" w:sz="4" w:space="0" w:color="auto"/>
            </w:tcBorders>
          </w:tcPr>
          <w:p w14:paraId="66566168" w14:textId="77777777" w:rsidR="00DE1327" w:rsidRDefault="001D096B">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1AE3CEB7"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E06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FACF7" w14:textId="77777777" w:rsidR="00DE1327" w:rsidRDefault="001D096B">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32B5EF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6FE79"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BD5281" w14:textId="77777777" w:rsidR="00DE1327" w:rsidRDefault="001D096B">
            <w:pPr>
              <w:pStyle w:val="TAC"/>
              <w:keepNext w:val="0"/>
              <w:keepLines w:val="0"/>
              <w:widowControl w:val="0"/>
            </w:pPr>
            <w:r>
              <w:t>ignore</w:t>
            </w:r>
          </w:p>
        </w:tc>
      </w:tr>
      <w:tr w:rsidR="00DE1327" w14:paraId="379273E1" w14:textId="77777777">
        <w:tc>
          <w:tcPr>
            <w:tcW w:w="2160" w:type="dxa"/>
            <w:tcBorders>
              <w:top w:val="single" w:sz="4" w:space="0" w:color="auto"/>
              <w:left w:val="single" w:sz="4" w:space="0" w:color="auto"/>
              <w:bottom w:val="single" w:sz="4" w:space="0" w:color="auto"/>
              <w:right w:val="single" w:sz="4" w:space="0" w:color="auto"/>
            </w:tcBorders>
          </w:tcPr>
          <w:p w14:paraId="038B0FAB" w14:textId="77777777" w:rsidR="00DE1327" w:rsidRDefault="001D096B">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E4C1C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BB5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FF700" w14:textId="77777777" w:rsidR="00DE1327" w:rsidRDefault="001D096B">
            <w:pPr>
              <w:pStyle w:val="TAL"/>
              <w:keepNext w:val="0"/>
              <w:keepLines w:val="0"/>
              <w:widowControl w:val="0"/>
              <w:rPr>
                <w:bCs/>
              </w:rPr>
            </w:pPr>
            <w:r>
              <w:rPr>
                <w:rFonts w:eastAsia="Batang"/>
                <w:bCs/>
              </w:rPr>
              <w:t>gNB-CU</w:t>
            </w:r>
            <w:r>
              <w:rPr>
                <w:bCs/>
              </w:rPr>
              <w:t xml:space="preserve"> UE F1AP ID</w:t>
            </w:r>
          </w:p>
          <w:p w14:paraId="46D3979C" w14:textId="77777777" w:rsidR="00DE1327" w:rsidRDefault="001D096B">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E6C28F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D72A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FD3B34D" w14:textId="77777777" w:rsidR="00DE1327" w:rsidRDefault="001D096B">
            <w:pPr>
              <w:pStyle w:val="TAC"/>
              <w:keepNext w:val="0"/>
              <w:keepLines w:val="0"/>
              <w:widowControl w:val="0"/>
            </w:pPr>
            <w:r>
              <w:t>reject</w:t>
            </w:r>
          </w:p>
        </w:tc>
      </w:tr>
      <w:tr w:rsidR="00DE1327" w14:paraId="481BC603" w14:textId="77777777">
        <w:tc>
          <w:tcPr>
            <w:tcW w:w="2160" w:type="dxa"/>
            <w:tcBorders>
              <w:top w:val="single" w:sz="4" w:space="0" w:color="auto"/>
              <w:left w:val="single" w:sz="4" w:space="0" w:color="auto"/>
              <w:bottom w:val="single" w:sz="4" w:space="0" w:color="auto"/>
              <w:right w:val="single" w:sz="4" w:space="0" w:color="auto"/>
            </w:tcBorders>
          </w:tcPr>
          <w:p w14:paraId="08744F97" w14:textId="77777777" w:rsidR="00DE1327" w:rsidRDefault="001D096B">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711E06F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BA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E3C" w14:textId="77777777" w:rsidR="00DE1327" w:rsidRDefault="001D096B">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81217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0DB32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9E2C71" w14:textId="77777777" w:rsidR="00DE1327" w:rsidRDefault="001D096B">
            <w:pPr>
              <w:pStyle w:val="TAC"/>
              <w:keepNext w:val="0"/>
              <w:keepLines w:val="0"/>
              <w:widowControl w:val="0"/>
            </w:pPr>
            <w:r>
              <w:t>ignore</w:t>
            </w:r>
          </w:p>
        </w:tc>
      </w:tr>
      <w:tr w:rsidR="00DE1327" w14:paraId="20A0B89F" w14:textId="77777777">
        <w:tc>
          <w:tcPr>
            <w:tcW w:w="2160" w:type="dxa"/>
            <w:tcBorders>
              <w:top w:val="single" w:sz="4" w:space="0" w:color="auto"/>
              <w:left w:val="single" w:sz="4" w:space="0" w:color="auto"/>
              <w:bottom w:val="single" w:sz="4" w:space="0" w:color="auto"/>
              <w:right w:val="single" w:sz="4" w:space="0" w:color="auto"/>
            </w:tcBorders>
          </w:tcPr>
          <w:p w14:paraId="6C884E8F" w14:textId="77777777" w:rsidR="00DE1327" w:rsidRDefault="001D096B">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443AAC4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EEE7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4675F" w14:textId="77777777" w:rsidR="00DE1327" w:rsidRDefault="001D096B">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789E97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2DC4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E7B1E7" w14:textId="77777777" w:rsidR="00DE1327" w:rsidRDefault="001D096B">
            <w:pPr>
              <w:pStyle w:val="TAC"/>
              <w:keepNext w:val="0"/>
              <w:keepLines w:val="0"/>
              <w:widowControl w:val="0"/>
            </w:pPr>
            <w:r>
              <w:t>ignore</w:t>
            </w:r>
          </w:p>
        </w:tc>
      </w:tr>
      <w:tr w:rsidR="00DE1327" w14:paraId="211475ED" w14:textId="77777777">
        <w:tc>
          <w:tcPr>
            <w:tcW w:w="2160" w:type="dxa"/>
            <w:tcBorders>
              <w:top w:val="single" w:sz="4" w:space="0" w:color="auto"/>
              <w:left w:val="single" w:sz="4" w:space="0" w:color="auto"/>
              <w:bottom w:val="single" w:sz="4" w:space="0" w:color="auto"/>
              <w:right w:val="single" w:sz="4" w:space="0" w:color="auto"/>
            </w:tcBorders>
          </w:tcPr>
          <w:p w14:paraId="50D76D19" w14:textId="77777777" w:rsidR="00DE1327" w:rsidRDefault="001D096B">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38140E7"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3E2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6B573" w14:textId="77777777" w:rsidR="00DE1327" w:rsidRDefault="001D096B">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FDBFD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919F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85622F" w14:textId="77777777" w:rsidR="00DE1327" w:rsidRDefault="001D096B">
            <w:pPr>
              <w:pStyle w:val="TAC"/>
              <w:keepNext w:val="0"/>
              <w:keepLines w:val="0"/>
              <w:widowControl w:val="0"/>
            </w:pPr>
            <w:r>
              <w:t>ignore</w:t>
            </w:r>
          </w:p>
        </w:tc>
      </w:tr>
      <w:tr w:rsidR="00DE1327" w14:paraId="34ED4E0F" w14:textId="77777777">
        <w:tc>
          <w:tcPr>
            <w:tcW w:w="2160" w:type="dxa"/>
            <w:tcBorders>
              <w:top w:val="single" w:sz="4" w:space="0" w:color="auto"/>
              <w:left w:val="single" w:sz="4" w:space="0" w:color="auto"/>
              <w:bottom w:val="single" w:sz="4" w:space="0" w:color="auto"/>
              <w:right w:val="single" w:sz="4" w:space="0" w:color="auto"/>
            </w:tcBorders>
          </w:tcPr>
          <w:p w14:paraId="28FCB833" w14:textId="77777777" w:rsidR="00DE1327" w:rsidRDefault="001D096B">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3351B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D2EDD8" w14:textId="77777777" w:rsidR="00DE1327" w:rsidRDefault="001D096B">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7FB1D7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A605D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B96E0"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17ED09" w14:textId="77777777" w:rsidR="00DE1327" w:rsidRDefault="001D096B">
            <w:pPr>
              <w:pStyle w:val="TAC"/>
              <w:keepNext w:val="0"/>
              <w:keepLines w:val="0"/>
              <w:widowControl w:val="0"/>
            </w:pPr>
            <w:r>
              <w:t>reject</w:t>
            </w:r>
          </w:p>
        </w:tc>
      </w:tr>
      <w:tr w:rsidR="00DE1327" w14:paraId="42AA98ED" w14:textId="77777777">
        <w:tc>
          <w:tcPr>
            <w:tcW w:w="2160" w:type="dxa"/>
            <w:tcBorders>
              <w:top w:val="single" w:sz="4" w:space="0" w:color="auto"/>
              <w:left w:val="single" w:sz="4" w:space="0" w:color="auto"/>
              <w:bottom w:val="single" w:sz="4" w:space="0" w:color="auto"/>
              <w:right w:val="single" w:sz="4" w:space="0" w:color="auto"/>
            </w:tcBorders>
          </w:tcPr>
          <w:p w14:paraId="0ED85C7C" w14:textId="77777777" w:rsidR="00DE1327" w:rsidRDefault="001D096B">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D60BC0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19BD6C" w14:textId="77777777" w:rsidR="00DE1327" w:rsidRDefault="001D096B">
            <w:pPr>
              <w:pStyle w:val="TAL"/>
              <w:keepNext w:val="0"/>
              <w:keepLines w:val="0"/>
              <w:widowControl w:val="0"/>
              <w:rPr>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D84952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AC67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7DBAFE"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57B9FB5" w14:textId="77777777" w:rsidR="00DE1327" w:rsidRDefault="001D096B">
            <w:pPr>
              <w:pStyle w:val="TAC"/>
              <w:keepNext w:val="0"/>
              <w:keepLines w:val="0"/>
              <w:widowControl w:val="0"/>
            </w:pPr>
            <w:r>
              <w:t>reject</w:t>
            </w:r>
          </w:p>
        </w:tc>
      </w:tr>
      <w:tr w:rsidR="00DE1327" w14:paraId="59EF4FF8" w14:textId="77777777">
        <w:tc>
          <w:tcPr>
            <w:tcW w:w="2160" w:type="dxa"/>
            <w:tcBorders>
              <w:top w:val="single" w:sz="4" w:space="0" w:color="auto"/>
              <w:left w:val="single" w:sz="4" w:space="0" w:color="auto"/>
              <w:bottom w:val="single" w:sz="4" w:space="0" w:color="auto"/>
              <w:right w:val="single" w:sz="4" w:space="0" w:color="auto"/>
            </w:tcBorders>
          </w:tcPr>
          <w:p w14:paraId="25B9A274"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D99F443"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C8A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8FB27" w14:textId="77777777" w:rsidR="00DE1327" w:rsidRDefault="001D096B">
            <w:pPr>
              <w:pStyle w:val="TAL"/>
              <w:keepNext w:val="0"/>
              <w:keepLines w:val="0"/>
              <w:widowControl w:val="0"/>
              <w:rPr>
                <w:lang w:eastAsia="ja-JP"/>
              </w:rPr>
            </w:pPr>
            <w:r>
              <w:rPr>
                <w:lang w:eastAsia="ja-JP"/>
              </w:rPr>
              <w:t>BH RLC Channel ID</w:t>
            </w:r>
          </w:p>
          <w:p w14:paraId="2117C656" w14:textId="77777777" w:rsidR="00DE1327" w:rsidRDefault="001D096B">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20897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45705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9F4A875" w14:textId="77777777" w:rsidR="00DE1327" w:rsidRDefault="00DE1327">
            <w:pPr>
              <w:pStyle w:val="TAC"/>
              <w:keepNext w:val="0"/>
              <w:keepLines w:val="0"/>
              <w:widowControl w:val="0"/>
            </w:pPr>
          </w:p>
        </w:tc>
      </w:tr>
      <w:tr w:rsidR="00DE1327" w14:paraId="1248962A" w14:textId="77777777">
        <w:tc>
          <w:tcPr>
            <w:tcW w:w="2160" w:type="dxa"/>
            <w:tcBorders>
              <w:top w:val="single" w:sz="4" w:space="0" w:color="auto"/>
              <w:left w:val="single" w:sz="4" w:space="0" w:color="auto"/>
              <w:bottom w:val="single" w:sz="4" w:space="0" w:color="auto"/>
              <w:right w:val="single" w:sz="4" w:space="0" w:color="auto"/>
            </w:tcBorders>
          </w:tcPr>
          <w:p w14:paraId="4CDBC82A" w14:textId="77777777" w:rsidR="00DE1327" w:rsidRDefault="001D096B">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69AE2C1"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F9C4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F94E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304F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DF0D2"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C990E" w14:textId="77777777" w:rsidR="00DE1327" w:rsidRDefault="00DE1327">
            <w:pPr>
              <w:pStyle w:val="TAC"/>
              <w:keepNext w:val="0"/>
              <w:keepLines w:val="0"/>
              <w:widowControl w:val="0"/>
            </w:pPr>
          </w:p>
        </w:tc>
      </w:tr>
      <w:tr w:rsidR="00DE1327" w14:paraId="2CFC1644" w14:textId="77777777">
        <w:tc>
          <w:tcPr>
            <w:tcW w:w="2160" w:type="dxa"/>
            <w:tcBorders>
              <w:top w:val="single" w:sz="4" w:space="0" w:color="auto"/>
              <w:left w:val="single" w:sz="4" w:space="0" w:color="auto"/>
              <w:bottom w:val="single" w:sz="4" w:space="0" w:color="auto"/>
              <w:right w:val="single" w:sz="4" w:space="0" w:color="auto"/>
            </w:tcBorders>
          </w:tcPr>
          <w:p w14:paraId="05B5883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36D62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C391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BB7A4B"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F7F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35B9C"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E3821" w14:textId="77777777" w:rsidR="00DE1327" w:rsidRDefault="00DE1327">
            <w:pPr>
              <w:pStyle w:val="TAC"/>
              <w:keepNext w:val="0"/>
              <w:keepLines w:val="0"/>
              <w:widowControl w:val="0"/>
            </w:pPr>
          </w:p>
        </w:tc>
      </w:tr>
      <w:tr w:rsidR="00DE1327" w14:paraId="1D390104" w14:textId="77777777">
        <w:tc>
          <w:tcPr>
            <w:tcW w:w="2160" w:type="dxa"/>
            <w:tcBorders>
              <w:top w:val="single" w:sz="4" w:space="0" w:color="auto"/>
              <w:left w:val="single" w:sz="4" w:space="0" w:color="auto"/>
              <w:bottom w:val="single" w:sz="4" w:space="0" w:color="auto"/>
              <w:right w:val="single" w:sz="4" w:space="0" w:color="auto"/>
            </w:tcBorders>
          </w:tcPr>
          <w:p w14:paraId="5DEF0518" w14:textId="77777777" w:rsidR="00DE1327" w:rsidRDefault="001D096B">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5A3541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DEDA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F94FC" w14:textId="77777777" w:rsidR="00DE1327" w:rsidRDefault="001D096B">
            <w:pPr>
              <w:pStyle w:val="TAL"/>
              <w:keepNext w:val="0"/>
              <w:keepLines w:val="0"/>
              <w:widowControl w:val="0"/>
            </w:pPr>
            <w:r>
              <w:t>QoS Flow Level QoS Parameters</w:t>
            </w:r>
          </w:p>
          <w:p w14:paraId="2AE38235" w14:textId="77777777" w:rsidR="00DE1327" w:rsidRDefault="001D096B">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506EBFD" w14:textId="77777777" w:rsidR="00DE1327" w:rsidRDefault="001D096B">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846B7"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DDB36B" w14:textId="77777777" w:rsidR="00DE1327" w:rsidRDefault="00DE1327">
            <w:pPr>
              <w:pStyle w:val="TAC"/>
              <w:keepNext w:val="0"/>
              <w:keepLines w:val="0"/>
              <w:widowControl w:val="0"/>
            </w:pPr>
          </w:p>
        </w:tc>
      </w:tr>
      <w:tr w:rsidR="00DE1327" w14:paraId="37287B03" w14:textId="77777777">
        <w:tc>
          <w:tcPr>
            <w:tcW w:w="2160" w:type="dxa"/>
            <w:tcBorders>
              <w:top w:val="single" w:sz="4" w:space="0" w:color="auto"/>
              <w:left w:val="single" w:sz="4" w:space="0" w:color="auto"/>
              <w:bottom w:val="single" w:sz="4" w:space="0" w:color="auto"/>
              <w:right w:val="single" w:sz="4" w:space="0" w:color="auto"/>
            </w:tcBorders>
          </w:tcPr>
          <w:p w14:paraId="2EE8B492" w14:textId="77777777" w:rsidR="00DE1327" w:rsidRDefault="001D096B">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640EC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76B3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8FA0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9D426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92B0E"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5966D" w14:textId="77777777" w:rsidR="00DE1327" w:rsidRDefault="00DE1327">
            <w:pPr>
              <w:pStyle w:val="TAC"/>
              <w:keepNext w:val="0"/>
              <w:keepLines w:val="0"/>
              <w:widowControl w:val="0"/>
            </w:pPr>
          </w:p>
        </w:tc>
      </w:tr>
      <w:tr w:rsidR="00DE1327" w14:paraId="534F51A5" w14:textId="77777777">
        <w:tc>
          <w:tcPr>
            <w:tcW w:w="2160" w:type="dxa"/>
            <w:tcBorders>
              <w:top w:val="single" w:sz="4" w:space="0" w:color="auto"/>
              <w:left w:val="single" w:sz="4" w:space="0" w:color="auto"/>
              <w:bottom w:val="single" w:sz="4" w:space="0" w:color="auto"/>
              <w:right w:val="single" w:sz="4" w:space="0" w:color="auto"/>
            </w:tcBorders>
          </w:tcPr>
          <w:p w14:paraId="2703EA66" w14:textId="77777777" w:rsidR="00DE1327" w:rsidRDefault="001D096B">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C4414DC" w14:textId="77777777" w:rsidR="00DE1327" w:rsidRDefault="001D096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112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1112" w14:textId="77777777" w:rsidR="00DE1327" w:rsidRDefault="001D096B">
            <w:pPr>
              <w:pStyle w:val="TAL"/>
              <w:keepNext w:val="0"/>
              <w:keepLines w:val="0"/>
              <w:widowControl w:val="0"/>
              <w:rPr>
                <w:lang w:eastAsia="zh-CN"/>
              </w:rPr>
            </w:pPr>
            <w:r>
              <w:rPr>
                <w:lang w:eastAsia="zh-CN"/>
              </w:rPr>
              <w:t>E-UTRAN QoS</w:t>
            </w:r>
          </w:p>
          <w:p w14:paraId="4348D0AE" w14:textId="77777777" w:rsidR="00DE1327" w:rsidRDefault="001D096B">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7A87B0" w14:textId="77777777" w:rsidR="00DE1327" w:rsidRDefault="001D096B">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45B0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15118E" w14:textId="77777777" w:rsidR="00DE1327" w:rsidRDefault="00DE1327">
            <w:pPr>
              <w:pStyle w:val="TAC"/>
              <w:keepNext w:val="0"/>
              <w:keepLines w:val="0"/>
              <w:widowControl w:val="0"/>
            </w:pPr>
          </w:p>
        </w:tc>
      </w:tr>
      <w:tr w:rsidR="00DE1327" w14:paraId="52377FA6" w14:textId="77777777">
        <w:tc>
          <w:tcPr>
            <w:tcW w:w="2160" w:type="dxa"/>
            <w:tcBorders>
              <w:top w:val="single" w:sz="4" w:space="0" w:color="auto"/>
              <w:left w:val="single" w:sz="4" w:space="0" w:color="auto"/>
              <w:bottom w:val="single" w:sz="4" w:space="0" w:color="auto"/>
              <w:right w:val="single" w:sz="4" w:space="0" w:color="auto"/>
            </w:tcBorders>
          </w:tcPr>
          <w:p w14:paraId="24FC17B6" w14:textId="77777777" w:rsidR="00DE1327" w:rsidRDefault="001D096B">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2662C0"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7647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55DA0"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A5B8C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ADF16B"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39B3E" w14:textId="77777777" w:rsidR="00DE1327" w:rsidRDefault="00DE1327">
            <w:pPr>
              <w:pStyle w:val="TAC"/>
              <w:keepNext w:val="0"/>
              <w:keepLines w:val="0"/>
              <w:widowControl w:val="0"/>
            </w:pPr>
          </w:p>
        </w:tc>
      </w:tr>
      <w:tr w:rsidR="00DE1327" w14:paraId="3128ADC1" w14:textId="77777777">
        <w:tc>
          <w:tcPr>
            <w:tcW w:w="2160" w:type="dxa"/>
            <w:tcBorders>
              <w:top w:val="single" w:sz="4" w:space="0" w:color="auto"/>
              <w:left w:val="single" w:sz="4" w:space="0" w:color="auto"/>
              <w:bottom w:val="single" w:sz="4" w:space="0" w:color="auto"/>
              <w:right w:val="single" w:sz="4" w:space="0" w:color="auto"/>
            </w:tcBorders>
          </w:tcPr>
          <w:p w14:paraId="3628F353" w14:textId="77777777" w:rsidR="00DE1327" w:rsidRDefault="001D096B">
            <w:pPr>
              <w:pStyle w:val="TAL"/>
              <w:keepNext w:val="0"/>
              <w:keepLines w:val="0"/>
              <w:widowControl w:val="0"/>
              <w:ind w:leftChars="200" w:left="400"/>
              <w:rPr>
                <w:bCs/>
              </w:rPr>
            </w:pPr>
            <w:r>
              <w:rPr>
                <w:bCs/>
              </w:rPr>
              <w:t xml:space="preserve">&gt;&gt;&gt;&gt;Control Plane </w:t>
            </w:r>
            <w:r>
              <w:rPr>
                <w:bCs/>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5C0B7FD5" w14:textId="77777777" w:rsidR="00DE1327" w:rsidRDefault="001D096B">
            <w:pPr>
              <w:pStyle w:val="TAL"/>
              <w:keepNext w:val="0"/>
              <w:keepLines w:val="0"/>
              <w:widowControl w:val="0"/>
              <w:rPr>
                <w:lang w:eastAsia="zh-CN"/>
              </w:rPr>
            </w:pPr>
            <w:r>
              <w:rPr>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033EF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3158" w14:textId="77777777" w:rsidR="00DE1327" w:rsidRDefault="001D096B">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1C3C2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B389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9B5DE94" w14:textId="77777777" w:rsidR="00DE1327" w:rsidRDefault="00DE1327">
            <w:pPr>
              <w:pStyle w:val="TAC"/>
              <w:keepNext w:val="0"/>
              <w:keepLines w:val="0"/>
              <w:widowControl w:val="0"/>
            </w:pPr>
          </w:p>
        </w:tc>
      </w:tr>
      <w:tr w:rsidR="00DE1327" w14:paraId="7870DE5C" w14:textId="77777777">
        <w:tc>
          <w:tcPr>
            <w:tcW w:w="2160" w:type="dxa"/>
            <w:tcBorders>
              <w:top w:val="single" w:sz="4" w:space="0" w:color="auto"/>
              <w:left w:val="single" w:sz="4" w:space="0" w:color="auto"/>
              <w:bottom w:val="single" w:sz="4" w:space="0" w:color="auto"/>
              <w:right w:val="single" w:sz="4" w:space="0" w:color="auto"/>
            </w:tcBorders>
          </w:tcPr>
          <w:p w14:paraId="009EA4BA"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1221E5A"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4F3580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52172" w14:textId="77777777" w:rsidR="00DE1327" w:rsidRDefault="001D096B">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C60D3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575B5"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A15CC5" w14:textId="77777777" w:rsidR="00DE1327" w:rsidRDefault="00DE1327">
            <w:pPr>
              <w:pStyle w:val="TAC"/>
              <w:keepNext w:val="0"/>
              <w:keepLines w:val="0"/>
              <w:widowControl w:val="0"/>
            </w:pPr>
          </w:p>
        </w:tc>
      </w:tr>
      <w:tr w:rsidR="00DE1327" w14:paraId="43EADA72" w14:textId="77777777">
        <w:tc>
          <w:tcPr>
            <w:tcW w:w="2160" w:type="dxa"/>
            <w:tcBorders>
              <w:top w:val="single" w:sz="4" w:space="0" w:color="auto"/>
              <w:left w:val="single" w:sz="4" w:space="0" w:color="auto"/>
              <w:bottom w:val="single" w:sz="4" w:space="0" w:color="auto"/>
              <w:right w:val="single" w:sz="4" w:space="0" w:color="auto"/>
            </w:tcBorders>
          </w:tcPr>
          <w:p w14:paraId="1D0F65BC"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BEAFF1"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87097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C7900" w14:textId="77777777" w:rsidR="00DE1327" w:rsidRDefault="001D096B">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C3AD38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2F7A2"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2BDDE" w14:textId="77777777" w:rsidR="00DE1327" w:rsidRDefault="00DE1327">
            <w:pPr>
              <w:pStyle w:val="TAC"/>
              <w:keepNext w:val="0"/>
              <w:keepLines w:val="0"/>
              <w:widowControl w:val="0"/>
            </w:pPr>
          </w:p>
        </w:tc>
      </w:tr>
      <w:tr w:rsidR="00DE1327" w14:paraId="3C8E36EE" w14:textId="77777777">
        <w:tc>
          <w:tcPr>
            <w:tcW w:w="2160" w:type="dxa"/>
            <w:tcBorders>
              <w:top w:val="single" w:sz="4" w:space="0" w:color="auto"/>
              <w:left w:val="single" w:sz="4" w:space="0" w:color="auto"/>
              <w:bottom w:val="single" w:sz="4" w:space="0" w:color="auto"/>
              <w:right w:val="single" w:sz="4" w:space="0" w:color="auto"/>
            </w:tcBorders>
          </w:tcPr>
          <w:p w14:paraId="23CB175D"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14C1D5B" w14:textId="77777777" w:rsidR="00DE1327" w:rsidRDefault="001D096B">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00F0C5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94F1A"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93C8F0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8FA9A" w14:textId="77777777" w:rsidR="00DE1327" w:rsidRDefault="001D096B">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1C2E313" w14:textId="77777777" w:rsidR="00DE1327" w:rsidRDefault="00DE1327">
            <w:pPr>
              <w:pStyle w:val="TAC"/>
              <w:keepNext w:val="0"/>
              <w:keepLines w:val="0"/>
              <w:widowControl w:val="0"/>
            </w:pPr>
          </w:p>
        </w:tc>
      </w:tr>
      <w:tr w:rsidR="00DE1327" w14:paraId="6EE31529" w14:textId="77777777">
        <w:tc>
          <w:tcPr>
            <w:tcW w:w="2160" w:type="dxa"/>
            <w:tcBorders>
              <w:top w:val="single" w:sz="4" w:space="0" w:color="auto"/>
              <w:left w:val="single" w:sz="4" w:space="0" w:color="auto"/>
              <w:bottom w:val="single" w:sz="4" w:space="0" w:color="auto"/>
              <w:right w:val="single" w:sz="4" w:space="0" w:color="auto"/>
            </w:tcBorders>
          </w:tcPr>
          <w:p w14:paraId="36DE18EF" w14:textId="77777777" w:rsidR="00DE1327" w:rsidRDefault="001D096B">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016F65D0"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A1A0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3E5C3" w14:textId="77777777" w:rsidR="00DE1327" w:rsidRDefault="001D096B">
            <w:pPr>
              <w:pStyle w:val="TAL"/>
              <w:keepNext w:val="0"/>
              <w:keepLines w:val="0"/>
              <w:widowControl w:val="0"/>
            </w:pPr>
            <w:r>
              <w:t>BAP Address</w:t>
            </w:r>
          </w:p>
          <w:p w14:paraId="37122CF0" w14:textId="77777777" w:rsidR="00DE1327" w:rsidRDefault="001D096B">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4F52D318" w14:textId="77777777" w:rsidR="00DE1327" w:rsidRDefault="001D096B">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7792CBE"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63384" w14:textId="77777777" w:rsidR="00DE1327" w:rsidRDefault="001D096B">
            <w:pPr>
              <w:pStyle w:val="TAC"/>
              <w:keepNext w:val="0"/>
              <w:keepLines w:val="0"/>
              <w:widowControl w:val="0"/>
            </w:pPr>
            <w:r>
              <w:t>reject</w:t>
            </w:r>
          </w:p>
        </w:tc>
      </w:tr>
      <w:tr w:rsidR="00DE1327" w14:paraId="29D28510" w14:textId="77777777">
        <w:tc>
          <w:tcPr>
            <w:tcW w:w="2160" w:type="dxa"/>
            <w:tcBorders>
              <w:top w:val="single" w:sz="4" w:space="0" w:color="auto"/>
              <w:left w:val="single" w:sz="4" w:space="0" w:color="auto"/>
              <w:bottom w:val="single" w:sz="4" w:space="0" w:color="auto"/>
              <w:right w:val="single" w:sz="4" w:space="0" w:color="auto"/>
            </w:tcBorders>
          </w:tcPr>
          <w:p w14:paraId="18AFA74E" w14:textId="77777777" w:rsidR="00DE1327" w:rsidRDefault="001D096B">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B213E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28A7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DEC0"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3EF537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614B9B"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E3135" w14:textId="77777777" w:rsidR="00DE1327" w:rsidRDefault="001D096B">
            <w:pPr>
              <w:pStyle w:val="TAC"/>
              <w:keepNext w:val="0"/>
              <w:keepLines w:val="0"/>
              <w:widowControl w:val="0"/>
            </w:pPr>
            <w:r>
              <w:rPr>
                <w:rFonts w:cs="Arial"/>
                <w:lang w:eastAsia="ja-JP"/>
              </w:rPr>
              <w:t>ignore</w:t>
            </w:r>
          </w:p>
        </w:tc>
      </w:tr>
      <w:tr w:rsidR="00DE1327" w14:paraId="07FCAAE0" w14:textId="77777777">
        <w:tc>
          <w:tcPr>
            <w:tcW w:w="2160" w:type="dxa"/>
            <w:tcBorders>
              <w:top w:val="single" w:sz="4" w:space="0" w:color="auto"/>
              <w:left w:val="single" w:sz="4" w:space="0" w:color="auto"/>
              <w:bottom w:val="single" w:sz="4" w:space="0" w:color="auto"/>
              <w:right w:val="single" w:sz="4" w:space="0" w:color="auto"/>
            </w:tcBorders>
          </w:tcPr>
          <w:p w14:paraId="0C47833E"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E829F7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60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E7291"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FDE00F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8BB5B"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987CE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667018C" w14:textId="77777777">
        <w:tc>
          <w:tcPr>
            <w:tcW w:w="2160" w:type="dxa"/>
            <w:tcBorders>
              <w:top w:val="single" w:sz="4" w:space="0" w:color="auto"/>
              <w:left w:val="single" w:sz="4" w:space="0" w:color="auto"/>
              <w:bottom w:val="single" w:sz="4" w:space="0" w:color="auto"/>
              <w:right w:val="single" w:sz="4" w:space="0" w:color="auto"/>
            </w:tcBorders>
          </w:tcPr>
          <w:p w14:paraId="0333F7A5" w14:textId="77777777" w:rsidR="00DE1327" w:rsidRDefault="001D096B">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BB0251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8CE8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62BC6"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6BA2CF0" w14:textId="77777777" w:rsidR="00DE1327" w:rsidRDefault="001D096B">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5ABD2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16F2A1"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0215267" w14:textId="77777777">
        <w:tc>
          <w:tcPr>
            <w:tcW w:w="2160" w:type="dxa"/>
            <w:tcBorders>
              <w:top w:val="single" w:sz="4" w:space="0" w:color="auto"/>
              <w:left w:val="single" w:sz="4" w:space="0" w:color="auto"/>
              <w:bottom w:val="single" w:sz="4" w:space="0" w:color="auto"/>
              <w:right w:val="single" w:sz="4" w:space="0" w:color="auto"/>
            </w:tcBorders>
          </w:tcPr>
          <w:p w14:paraId="68B349C0" w14:textId="77777777" w:rsidR="00DE1327" w:rsidRDefault="001D096B">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121283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F805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A9D2F"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B2CF448" w14:textId="77777777" w:rsidR="00DE1327" w:rsidRDefault="001D096B">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6A450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8444E"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3401425" w14:textId="77777777">
        <w:tc>
          <w:tcPr>
            <w:tcW w:w="2160" w:type="dxa"/>
            <w:tcBorders>
              <w:top w:val="single" w:sz="4" w:space="0" w:color="auto"/>
              <w:left w:val="single" w:sz="4" w:space="0" w:color="auto"/>
              <w:bottom w:val="single" w:sz="4" w:space="0" w:color="auto"/>
              <w:right w:val="single" w:sz="4" w:space="0" w:color="auto"/>
            </w:tcBorders>
          </w:tcPr>
          <w:p w14:paraId="79633319" w14:textId="77777777" w:rsidR="00DE1327" w:rsidRDefault="001D096B">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DAC45A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31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423204" w14:textId="77777777" w:rsidR="00DE1327" w:rsidRDefault="001D096B">
            <w:pPr>
              <w:pStyle w:val="TAL"/>
              <w:keepNext w:val="0"/>
              <w:keepLines w:val="0"/>
              <w:widowControl w:val="0"/>
            </w:pPr>
            <w:r>
              <w:t>Bit Rate</w:t>
            </w:r>
          </w:p>
          <w:p w14:paraId="3F856B2A" w14:textId="77777777" w:rsidR="00DE1327" w:rsidRDefault="001D096B">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7C6D0E6F" w14:textId="77777777" w:rsidR="00DE1327" w:rsidRDefault="001D096B">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CFB2E7"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0F4E6B"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8DED4A4" w14:textId="77777777">
        <w:tc>
          <w:tcPr>
            <w:tcW w:w="2160" w:type="dxa"/>
            <w:tcBorders>
              <w:top w:val="single" w:sz="4" w:space="0" w:color="auto"/>
              <w:left w:val="single" w:sz="4" w:space="0" w:color="auto"/>
              <w:bottom w:val="single" w:sz="4" w:space="0" w:color="auto"/>
              <w:right w:val="single" w:sz="4" w:space="0" w:color="auto"/>
            </w:tcBorders>
          </w:tcPr>
          <w:p w14:paraId="0C51AEE8"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AFA29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FD706B"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CE92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6822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CDE1A"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F1588C"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9D469CF" w14:textId="77777777">
        <w:tc>
          <w:tcPr>
            <w:tcW w:w="2160" w:type="dxa"/>
            <w:tcBorders>
              <w:top w:val="single" w:sz="4" w:space="0" w:color="auto"/>
              <w:left w:val="single" w:sz="4" w:space="0" w:color="auto"/>
              <w:bottom w:val="single" w:sz="4" w:space="0" w:color="auto"/>
              <w:right w:val="single" w:sz="4" w:space="0" w:color="auto"/>
            </w:tcBorders>
          </w:tcPr>
          <w:p w14:paraId="279072FE"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B9844D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54897"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90E9F19"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5E8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9D9E2"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F86F59"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3909280" w14:textId="77777777">
        <w:tc>
          <w:tcPr>
            <w:tcW w:w="2160" w:type="dxa"/>
            <w:tcBorders>
              <w:top w:val="single" w:sz="4" w:space="0" w:color="auto"/>
              <w:left w:val="single" w:sz="4" w:space="0" w:color="auto"/>
              <w:bottom w:val="single" w:sz="4" w:space="0" w:color="auto"/>
              <w:right w:val="single" w:sz="4" w:space="0" w:color="auto"/>
            </w:tcBorders>
          </w:tcPr>
          <w:p w14:paraId="24EBFC6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C400266"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A8AEE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A1E44"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7814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317A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6F1BF7" w14:textId="77777777" w:rsidR="00DE1327" w:rsidRDefault="00DE1327">
            <w:pPr>
              <w:pStyle w:val="TAC"/>
              <w:keepNext w:val="0"/>
              <w:keepLines w:val="0"/>
              <w:widowControl w:val="0"/>
            </w:pPr>
          </w:p>
        </w:tc>
      </w:tr>
      <w:tr w:rsidR="00DE1327" w14:paraId="4C1C1A9A" w14:textId="77777777">
        <w:tc>
          <w:tcPr>
            <w:tcW w:w="2160" w:type="dxa"/>
            <w:tcBorders>
              <w:top w:val="single" w:sz="4" w:space="0" w:color="auto"/>
              <w:left w:val="single" w:sz="4" w:space="0" w:color="auto"/>
              <w:bottom w:val="single" w:sz="4" w:space="0" w:color="auto"/>
              <w:right w:val="single" w:sz="4" w:space="0" w:color="auto"/>
            </w:tcBorders>
          </w:tcPr>
          <w:p w14:paraId="5C50DBB7"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09E38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BA3E5"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7B2B7C"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3FFCB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F4CC1"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C05224" w14:textId="77777777" w:rsidR="00DE1327" w:rsidRDefault="00DE1327">
            <w:pPr>
              <w:pStyle w:val="TAC"/>
              <w:keepNext w:val="0"/>
              <w:keepLines w:val="0"/>
              <w:widowControl w:val="0"/>
            </w:pPr>
          </w:p>
        </w:tc>
      </w:tr>
      <w:tr w:rsidR="00DE1327" w14:paraId="7F9A1DB9" w14:textId="77777777">
        <w:tc>
          <w:tcPr>
            <w:tcW w:w="2160" w:type="dxa"/>
            <w:tcBorders>
              <w:top w:val="single" w:sz="4" w:space="0" w:color="auto"/>
              <w:left w:val="single" w:sz="4" w:space="0" w:color="auto"/>
              <w:bottom w:val="single" w:sz="4" w:space="0" w:color="auto"/>
              <w:right w:val="single" w:sz="4" w:space="0" w:color="auto"/>
            </w:tcBorders>
          </w:tcPr>
          <w:p w14:paraId="6D355298" w14:textId="77777777" w:rsidR="00DE1327" w:rsidRDefault="001D096B">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1AE8A74"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0025A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6BE95"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460A23A2"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E05DEF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746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B33D" w14:textId="77777777" w:rsidR="00DE1327" w:rsidRDefault="00DE1327">
            <w:pPr>
              <w:pStyle w:val="TAC"/>
              <w:keepNext w:val="0"/>
              <w:keepLines w:val="0"/>
              <w:widowControl w:val="0"/>
            </w:pPr>
          </w:p>
        </w:tc>
      </w:tr>
      <w:tr w:rsidR="00DE1327" w14:paraId="46E022B5" w14:textId="77777777">
        <w:tc>
          <w:tcPr>
            <w:tcW w:w="2160" w:type="dxa"/>
            <w:tcBorders>
              <w:top w:val="single" w:sz="4" w:space="0" w:color="auto"/>
              <w:left w:val="single" w:sz="4" w:space="0" w:color="auto"/>
              <w:bottom w:val="single" w:sz="4" w:space="0" w:color="auto"/>
              <w:right w:val="single" w:sz="4" w:space="0" w:color="auto"/>
            </w:tcBorders>
          </w:tcPr>
          <w:p w14:paraId="567337FE"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37F9C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6B784" w14:textId="77777777" w:rsidR="00DE1327" w:rsidRDefault="001D09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06B037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70D5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D383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27F08" w14:textId="77777777" w:rsidR="00DE1327" w:rsidRDefault="00DE1327">
            <w:pPr>
              <w:pStyle w:val="TAC"/>
              <w:keepNext w:val="0"/>
              <w:keepLines w:val="0"/>
              <w:widowControl w:val="0"/>
            </w:pPr>
          </w:p>
        </w:tc>
      </w:tr>
      <w:tr w:rsidR="00DE1327" w14:paraId="46277CD1" w14:textId="77777777">
        <w:tc>
          <w:tcPr>
            <w:tcW w:w="2160" w:type="dxa"/>
            <w:tcBorders>
              <w:top w:val="single" w:sz="4" w:space="0" w:color="auto"/>
              <w:left w:val="single" w:sz="4" w:space="0" w:color="auto"/>
              <w:bottom w:val="single" w:sz="4" w:space="0" w:color="auto"/>
              <w:right w:val="single" w:sz="4" w:space="0" w:color="auto"/>
            </w:tcBorders>
          </w:tcPr>
          <w:p w14:paraId="1FA05A90"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5BF13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9DF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9EC06C"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B48F3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626F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31CA37" w14:textId="77777777" w:rsidR="00DE1327" w:rsidRDefault="00DE1327">
            <w:pPr>
              <w:pStyle w:val="TAC"/>
              <w:keepNext w:val="0"/>
              <w:keepLines w:val="0"/>
              <w:widowControl w:val="0"/>
            </w:pPr>
          </w:p>
        </w:tc>
      </w:tr>
      <w:tr w:rsidR="00DE1327" w14:paraId="3A93BC64" w14:textId="77777777">
        <w:tc>
          <w:tcPr>
            <w:tcW w:w="2160" w:type="dxa"/>
            <w:tcBorders>
              <w:top w:val="single" w:sz="4" w:space="0" w:color="auto"/>
              <w:left w:val="single" w:sz="4" w:space="0" w:color="auto"/>
              <w:bottom w:val="single" w:sz="4" w:space="0" w:color="auto"/>
              <w:right w:val="single" w:sz="4" w:space="0" w:color="auto"/>
            </w:tcBorders>
          </w:tcPr>
          <w:p w14:paraId="73EC39C9"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71C862" w14:textId="77777777" w:rsidR="00DE1327" w:rsidRDefault="001D096B">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213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6C7C7"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A5AD29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E422"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D8D5EE" w14:textId="77777777" w:rsidR="00DE1327" w:rsidRDefault="00DE1327">
            <w:pPr>
              <w:pStyle w:val="TAC"/>
              <w:keepNext w:val="0"/>
              <w:keepLines w:val="0"/>
              <w:widowControl w:val="0"/>
            </w:pPr>
          </w:p>
        </w:tc>
      </w:tr>
      <w:tr w:rsidR="00DE1327" w14:paraId="2329D43D" w14:textId="77777777">
        <w:tc>
          <w:tcPr>
            <w:tcW w:w="2160" w:type="dxa"/>
            <w:tcBorders>
              <w:top w:val="single" w:sz="4" w:space="0" w:color="auto"/>
              <w:left w:val="single" w:sz="4" w:space="0" w:color="auto"/>
              <w:bottom w:val="single" w:sz="4" w:space="0" w:color="auto"/>
              <w:right w:val="single" w:sz="4" w:space="0" w:color="auto"/>
            </w:tcBorders>
          </w:tcPr>
          <w:p w14:paraId="50AF1341"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829707"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E8CF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92617"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1E71660"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952286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E5EFB6" w14:textId="77777777" w:rsidR="00DE1327" w:rsidRDefault="00DE1327">
            <w:pPr>
              <w:pStyle w:val="TAC"/>
              <w:keepNext w:val="0"/>
              <w:keepLines w:val="0"/>
              <w:widowControl w:val="0"/>
            </w:pPr>
          </w:p>
        </w:tc>
      </w:tr>
      <w:tr w:rsidR="00DE1327" w14:paraId="0DD03F66" w14:textId="77777777">
        <w:tc>
          <w:tcPr>
            <w:tcW w:w="2160" w:type="dxa"/>
            <w:tcBorders>
              <w:top w:val="single" w:sz="4" w:space="0" w:color="auto"/>
              <w:left w:val="single" w:sz="4" w:space="0" w:color="auto"/>
              <w:bottom w:val="single" w:sz="4" w:space="0" w:color="auto"/>
              <w:right w:val="single" w:sz="4" w:space="0" w:color="auto"/>
            </w:tcBorders>
          </w:tcPr>
          <w:p w14:paraId="16BFE7B4" w14:textId="77777777" w:rsidR="00DE1327" w:rsidRDefault="001D096B">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5B289910"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4EF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B4E6D"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5CA6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012D9" w14:textId="77777777" w:rsidR="00DE1327" w:rsidRDefault="001D096B">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BFC408" w14:textId="77777777" w:rsidR="00DE1327" w:rsidRDefault="001D096B">
            <w:pPr>
              <w:pStyle w:val="TAC"/>
              <w:keepNext w:val="0"/>
              <w:keepLines w:val="0"/>
              <w:widowControl w:val="0"/>
            </w:pPr>
            <w:r>
              <w:t>reject</w:t>
            </w:r>
          </w:p>
        </w:tc>
      </w:tr>
      <w:tr w:rsidR="00DE1327" w14:paraId="41838A92" w14:textId="77777777">
        <w:tc>
          <w:tcPr>
            <w:tcW w:w="2160" w:type="dxa"/>
            <w:tcBorders>
              <w:top w:val="single" w:sz="4" w:space="0" w:color="auto"/>
              <w:left w:val="single" w:sz="4" w:space="0" w:color="auto"/>
              <w:bottom w:val="single" w:sz="4" w:space="0" w:color="auto"/>
              <w:right w:val="single" w:sz="4" w:space="0" w:color="auto"/>
            </w:tcBorders>
          </w:tcPr>
          <w:p w14:paraId="091CF364"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6B1F3CF" w14:textId="77777777" w:rsidR="00DE1327" w:rsidRDefault="001D096B">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E313A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6DEFE"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5575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A081E"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F664575" w14:textId="77777777" w:rsidR="00DE1327" w:rsidRDefault="00DE1327">
            <w:pPr>
              <w:pStyle w:val="TAC"/>
              <w:keepNext w:val="0"/>
              <w:keepLines w:val="0"/>
              <w:widowControl w:val="0"/>
            </w:pPr>
          </w:p>
        </w:tc>
      </w:tr>
      <w:tr w:rsidR="00DE1327" w14:paraId="34E6EA57" w14:textId="77777777">
        <w:tc>
          <w:tcPr>
            <w:tcW w:w="2160" w:type="dxa"/>
            <w:tcBorders>
              <w:top w:val="single" w:sz="4" w:space="0" w:color="auto"/>
              <w:left w:val="single" w:sz="4" w:space="0" w:color="auto"/>
              <w:bottom w:val="single" w:sz="4" w:space="0" w:color="auto"/>
              <w:right w:val="single" w:sz="4" w:space="0" w:color="auto"/>
            </w:tcBorders>
          </w:tcPr>
          <w:p w14:paraId="6E67E09F" w14:textId="77777777" w:rsidR="00DE1327" w:rsidRDefault="001D096B">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2212EF2" w14:textId="77777777" w:rsidR="00DE1327" w:rsidRDefault="001D096B">
            <w:pPr>
              <w:pStyle w:val="TAL"/>
              <w:keepNext w:val="0"/>
              <w:keepLines w:val="0"/>
              <w:widowControl w:val="0"/>
              <w:rPr>
                <w:lang w:val="en-US" w:eastAsia="zh-CN"/>
              </w:rPr>
            </w:pPr>
            <w:r>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6E12C51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1EFE22" w14:textId="77777777" w:rsidR="00DE1327" w:rsidRDefault="001D096B">
            <w:pPr>
              <w:pStyle w:val="TAL"/>
              <w:keepNext w:val="0"/>
              <w:keepLines w:val="0"/>
              <w:widowControl w:val="0"/>
              <w:rPr>
                <w:rFonts w:cs="Arial"/>
                <w:lang w:val="fr-FR" w:eastAsia="ja-JP"/>
              </w:rPr>
            </w:pPr>
            <w:r>
              <w:rPr>
                <w:rFonts w:cs="Arial"/>
                <w:lang w:val="fr-FR" w:eastAsia="ja-JP"/>
              </w:rPr>
              <w:t>gNB-DU UE F1AP ID</w:t>
            </w:r>
          </w:p>
          <w:p w14:paraId="7D0839FC" w14:textId="77777777" w:rsidR="00DE1327" w:rsidRDefault="001D096B">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FA57E5F" w14:textId="77777777" w:rsidR="00DE1327" w:rsidRDefault="001D096B">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AEDC5D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ECCE12B" w14:textId="77777777" w:rsidR="00DE1327" w:rsidRDefault="00DE1327">
            <w:pPr>
              <w:pStyle w:val="TAC"/>
              <w:keepNext w:val="0"/>
              <w:keepLines w:val="0"/>
              <w:widowControl w:val="0"/>
            </w:pPr>
          </w:p>
        </w:tc>
      </w:tr>
      <w:tr w:rsidR="00DE1327" w14:paraId="1B9FCBE9" w14:textId="77777777">
        <w:tc>
          <w:tcPr>
            <w:tcW w:w="2160" w:type="dxa"/>
            <w:tcBorders>
              <w:top w:val="single" w:sz="4" w:space="0" w:color="auto"/>
              <w:left w:val="single" w:sz="4" w:space="0" w:color="auto"/>
              <w:bottom w:val="single" w:sz="4" w:space="0" w:color="auto"/>
              <w:right w:val="single" w:sz="4" w:space="0" w:color="auto"/>
            </w:tcBorders>
          </w:tcPr>
          <w:p w14:paraId="19B8DC88" w14:textId="77777777" w:rsidR="00DE1327" w:rsidRDefault="001D096B">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3F10779" w14:textId="77777777" w:rsidR="00DE1327" w:rsidRDefault="001D096B">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B8A4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77EB3" w14:textId="77777777" w:rsidR="00DE1327" w:rsidRDefault="001D096B">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071461DD"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3FAFDA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E2BE00" w14:textId="77777777" w:rsidR="00DE1327" w:rsidRDefault="001D096B">
            <w:pPr>
              <w:pStyle w:val="TAC"/>
              <w:keepNext w:val="0"/>
              <w:keepLines w:val="0"/>
              <w:widowControl w:val="0"/>
            </w:pPr>
            <w:r>
              <w:t>ignore</w:t>
            </w:r>
          </w:p>
        </w:tc>
      </w:tr>
      <w:tr w:rsidR="00DE1327" w14:paraId="3FF87CB2" w14:textId="77777777">
        <w:tc>
          <w:tcPr>
            <w:tcW w:w="2160" w:type="dxa"/>
            <w:tcBorders>
              <w:top w:val="single" w:sz="4" w:space="0" w:color="auto"/>
              <w:left w:val="single" w:sz="4" w:space="0" w:color="auto"/>
              <w:bottom w:val="single" w:sz="4" w:space="0" w:color="auto"/>
              <w:right w:val="single" w:sz="4" w:space="0" w:color="auto"/>
            </w:tcBorders>
          </w:tcPr>
          <w:p w14:paraId="5C5E6F2D"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DDC00C4"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163CD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9C613"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9A08E02" w14:textId="77777777" w:rsidR="00DE1327" w:rsidRDefault="001D096B">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F74CB06"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9D9F63" w14:textId="77777777" w:rsidR="00DE1327" w:rsidRDefault="001D096B">
            <w:pPr>
              <w:pStyle w:val="TAC"/>
              <w:keepNext w:val="0"/>
              <w:keepLines w:val="0"/>
              <w:widowControl w:val="0"/>
            </w:pPr>
            <w:r>
              <w:rPr>
                <w:lang w:eastAsia="zh-CN"/>
              </w:rPr>
              <w:t>reject</w:t>
            </w:r>
          </w:p>
        </w:tc>
      </w:tr>
      <w:tr w:rsidR="00DE1327" w14:paraId="35AD454B" w14:textId="77777777">
        <w:tc>
          <w:tcPr>
            <w:tcW w:w="2160" w:type="dxa"/>
            <w:tcBorders>
              <w:top w:val="single" w:sz="4" w:space="0" w:color="auto"/>
              <w:left w:val="single" w:sz="4" w:space="0" w:color="auto"/>
              <w:bottom w:val="single" w:sz="4" w:space="0" w:color="auto"/>
              <w:right w:val="single" w:sz="4" w:space="0" w:color="auto"/>
            </w:tcBorders>
          </w:tcPr>
          <w:p w14:paraId="3AD48970"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06A96030"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BC4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9F796"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56C055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16B2C1"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D45427" w14:textId="77777777" w:rsidR="00DE1327" w:rsidRDefault="001D096B">
            <w:pPr>
              <w:pStyle w:val="TAC"/>
              <w:keepNext w:val="0"/>
              <w:keepLines w:val="0"/>
              <w:widowControl w:val="0"/>
              <w:rPr>
                <w:lang w:eastAsia="zh-CN"/>
              </w:rPr>
            </w:pPr>
            <w:r>
              <w:t>reject</w:t>
            </w:r>
          </w:p>
        </w:tc>
      </w:tr>
      <w:tr w:rsidR="00DE1327" w14:paraId="1B20AC02" w14:textId="77777777">
        <w:tc>
          <w:tcPr>
            <w:tcW w:w="2160" w:type="dxa"/>
            <w:tcBorders>
              <w:top w:val="single" w:sz="4" w:space="0" w:color="auto"/>
              <w:left w:val="single" w:sz="4" w:space="0" w:color="auto"/>
              <w:bottom w:val="single" w:sz="4" w:space="0" w:color="auto"/>
              <w:right w:val="single" w:sz="4" w:space="0" w:color="auto"/>
            </w:tcBorders>
          </w:tcPr>
          <w:p w14:paraId="53482204" w14:textId="77777777" w:rsidR="00DE1327" w:rsidRDefault="001D096B">
            <w:pPr>
              <w:pStyle w:val="TAL"/>
              <w:keepNext w:val="0"/>
              <w:keepLines w:val="0"/>
              <w:widowControl w:val="0"/>
            </w:pPr>
            <w:r>
              <w:t xml:space="preserve">Management Based </w:t>
            </w:r>
            <w:r>
              <w:lastRenderedPageBreak/>
              <w:t>MDT PLMN List</w:t>
            </w:r>
          </w:p>
        </w:tc>
        <w:tc>
          <w:tcPr>
            <w:tcW w:w="1080" w:type="dxa"/>
            <w:tcBorders>
              <w:top w:val="single" w:sz="4" w:space="0" w:color="auto"/>
              <w:left w:val="single" w:sz="4" w:space="0" w:color="auto"/>
              <w:bottom w:val="single" w:sz="4" w:space="0" w:color="auto"/>
              <w:right w:val="single" w:sz="4" w:space="0" w:color="auto"/>
            </w:tcBorders>
          </w:tcPr>
          <w:p w14:paraId="114DD025" w14:textId="77777777" w:rsidR="00DE1327" w:rsidRDefault="001D096B">
            <w:pPr>
              <w:pStyle w:val="TAL"/>
              <w:keepNext w:val="0"/>
              <w:keepLines w:val="0"/>
              <w:widowControl w:val="0"/>
              <w:rPr>
                <w:lang w:eastAsia="zh-CN"/>
              </w:rPr>
            </w:pPr>
            <w:r>
              <w:rPr>
                <w:lang w:eastAsia="zh-CN"/>
              </w:rPr>
              <w:lastRenderedPageBreak/>
              <w:t xml:space="preserve">O </w:t>
            </w:r>
          </w:p>
        </w:tc>
        <w:tc>
          <w:tcPr>
            <w:tcW w:w="1080" w:type="dxa"/>
            <w:tcBorders>
              <w:top w:val="single" w:sz="4" w:space="0" w:color="auto"/>
              <w:left w:val="single" w:sz="4" w:space="0" w:color="auto"/>
              <w:bottom w:val="single" w:sz="4" w:space="0" w:color="auto"/>
              <w:right w:val="single" w:sz="4" w:space="0" w:color="auto"/>
            </w:tcBorders>
          </w:tcPr>
          <w:p w14:paraId="7136C3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3D39B" w14:textId="77777777" w:rsidR="00DE1327" w:rsidRDefault="001D096B">
            <w:pPr>
              <w:pStyle w:val="TAL"/>
              <w:keepNext w:val="0"/>
              <w:keepLines w:val="0"/>
              <w:widowControl w:val="0"/>
              <w:rPr>
                <w:lang w:eastAsia="ja-JP"/>
              </w:rPr>
            </w:pPr>
            <w:r>
              <w:rPr>
                <w:lang w:eastAsia="ja-JP"/>
              </w:rPr>
              <w:t>MDT PLMN List</w:t>
            </w:r>
          </w:p>
          <w:p w14:paraId="2B39BDD9" w14:textId="77777777" w:rsidR="00DE1327" w:rsidRDefault="001D096B">
            <w:pPr>
              <w:pStyle w:val="TAL"/>
              <w:keepNext w:val="0"/>
              <w:keepLines w:val="0"/>
              <w:widowControl w:val="0"/>
              <w:rPr>
                <w:lang w:eastAsia="ja-JP"/>
              </w:rPr>
            </w:pPr>
            <w:r>
              <w:rPr>
                <w:lang w:eastAsia="ja-JP"/>
              </w:rPr>
              <w:lastRenderedPageBreak/>
              <w:t>9.3.1.151</w:t>
            </w:r>
          </w:p>
        </w:tc>
        <w:tc>
          <w:tcPr>
            <w:tcW w:w="1728" w:type="dxa"/>
            <w:tcBorders>
              <w:top w:val="single" w:sz="4" w:space="0" w:color="auto"/>
              <w:left w:val="single" w:sz="4" w:space="0" w:color="auto"/>
              <w:bottom w:val="single" w:sz="4" w:space="0" w:color="auto"/>
              <w:right w:val="single" w:sz="4" w:space="0" w:color="auto"/>
            </w:tcBorders>
          </w:tcPr>
          <w:p w14:paraId="6134EDD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46F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790DAA4" w14:textId="77777777" w:rsidR="00DE1327" w:rsidRDefault="001D096B">
            <w:pPr>
              <w:pStyle w:val="TAC"/>
              <w:keepNext w:val="0"/>
              <w:keepLines w:val="0"/>
              <w:widowControl w:val="0"/>
            </w:pPr>
            <w:r>
              <w:t>ignore</w:t>
            </w:r>
          </w:p>
        </w:tc>
      </w:tr>
      <w:tr w:rsidR="00DE1327" w14:paraId="73F88EF0" w14:textId="77777777">
        <w:tc>
          <w:tcPr>
            <w:tcW w:w="2160" w:type="dxa"/>
            <w:tcBorders>
              <w:top w:val="single" w:sz="4" w:space="0" w:color="auto"/>
              <w:left w:val="single" w:sz="4" w:space="0" w:color="auto"/>
              <w:bottom w:val="single" w:sz="4" w:space="0" w:color="auto"/>
              <w:right w:val="single" w:sz="4" w:space="0" w:color="auto"/>
            </w:tcBorders>
          </w:tcPr>
          <w:p w14:paraId="4F7387D1" w14:textId="77777777" w:rsidR="00DE1327" w:rsidRDefault="001D096B">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E2E348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192C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7D80B" w14:textId="77777777" w:rsidR="00DE1327" w:rsidRDefault="001D096B">
            <w:pPr>
              <w:pStyle w:val="TAL"/>
              <w:keepNext w:val="0"/>
              <w:keepLines w:val="0"/>
              <w:widowControl w:val="0"/>
              <w:rPr>
                <w:rFonts w:cs="Arial"/>
                <w:lang w:eastAsia="ja-JP"/>
              </w:rPr>
            </w:pPr>
            <w:r>
              <w:rPr>
                <w:rFonts w:cs="Arial"/>
                <w:lang w:eastAsia="ja-JP"/>
              </w:rPr>
              <w:t>NID</w:t>
            </w:r>
          </w:p>
          <w:p w14:paraId="7878076B" w14:textId="77777777" w:rsidR="00DE1327" w:rsidRDefault="001D096B">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FC183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F2B4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58D2CB2" w14:textId="77777777" w:rsidR="00DE1327" w:rsidRDefault="001D096B">
            <w:pPr>
              <w:pStyle w:val="TAC"/>
              <w:keepNext w:val="0"/>
              <w:keepLines w:val="0"/>
              <w:widowControl w:val="0"/>
            </w:pPr>
            <w:r>
              <w:t>reject</w:t>
            </w:r>
          </w:p>
        </w:tc>
      </w:tr>
      <w:tr w:rsidR="00DE1327" w14:paraId="58D40232" w14:textId="77777777">
        <w:tc>
          <w:tcPr>
            <w:tcW w:w="2160" w:type="dxa"/>
            <w:tcBorders>
              <w:top w:val="single" w:sz="4" w:space="0" w:color="auto"/>
              <w:left w:val="single" w:sz="4" w:space="0" w:color="auto"/>
              <w:bottom w:val="single" w:sz="4" w:space="0" w:color="auto"/>
              <w:right w:val="single" w:sz="4" w:space="0" w:color="auto"/>
            </w:tcBorders>
          </w:tcPr>
          <w:p w14:paraId="21908B12"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133EB02"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CB91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46845" w14:textId="77777777" w:rsidR="00DE1327" w:rsidRDefault="001D096B">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140E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D105A"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893C1E" w14:textId="77777777" w:rsidR="00DE1327" w:rsidRDefault="001D096B">
            <w:pPr>
              <w:pStyle w:val="TAC"/>
              <w:keepNext w:val="0"/>
              <w:keepLines w:val="0"/>
              <w:widowControl w:val="0"/>
            </w:pPr>
            <w:r>
              <w:rPr>
                <w:rFonts w:hint="eastAsia"/>
                <w:lang w:eastAsia="zh-CN"/>
              </w:rPr>
              <w:t>r</w:t>
            </w:r>
            <w:r>
              <w:rPr>
                <w:lang w:eastAsia="zh-CN"/>
              </w:rPr>
              <w:t>eject</w:t>
            </w:r>
          </w:p>
        </w:tc>
      </w:tr>
      <w:tr w:rsidR="00DE1327" w14:paraId="525462CB" w14:textId="77777777">
        <w:tc>
          <w:tcPr>
            <w:tcW w:w="2160" w:type="dxa"/>
            <w:tcBorders>
              <w:top w:val="single" w:sz="4" w:space="0" w:color="auto"/>
              <w:left w:val="single" w:sz="4" w:space="0" w:color="auto"/>
              <w:bottom w:val="single" w:sz="4" w:space="0" w:color="auto"/>
              <w:right w:val="single" w:sz="4" w:space="0" w:color="auto"/>
            </w:tcBorders>
          </w:tcPr>
          <w:p w14:paraId="586513F3"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8BB3EAC" w14:textId="77777777" w:rsidR="00DE1327" w:rsidRDefault="001D096B">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602D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A82E4" w14:textId="77777777" w:rsidR="00DE1327" w:rsidRDefault="001D096B">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0C481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373E80" w14:textId="77777777" w:rsidR="00DE1327" w:rsidRDefault="001D096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6596BC" w14:textId="77777777" w:rsidR="00DE1327" w:rsidRDefault="001D096B">
            <w:pPr>
              <w:pStyle w:val="TAC"/>
              <w:keepNext w:val="0"/>
              <w:keepLines w:val="0"/>
              <w:widowControl w:val="0"/>
              <w:rPr>
                <w:lang w:eastAsia="zh-CN"/>
              </w:rPr>
            </w:pPr>
            <w:r>
              <w:rPr>
                <w:rFonts w:hint="eastAsia"/>
                <w:lang w:eastAsia="zh-CN"/>
              </w:rPr>
              <w:t>r</w:t>
            </w:r>
            <w:r>
              <w:rPr>
                <w:lang w:eastAsia="zh-CN"/>
              </w:rPr>
              <w:t>eject</w:t>
            </w:r>
          </w:p>
        </w:tc>
      </w:tr>
      <w:tr w:rsidR="00DE1327" w14:paraId="5F02A9A4" w14:textId="77777777">
        <w:tc>
          <w:tcPr>
            <w:tcW w:w="2160" w:type="dxa"/>
            <w:tcBorders>
              <w:top w:val="single" w:sz="4" w:space="0" w:color="auto"/>
              <w:left w:val="single" w:sz="4" w:space="0" w:color="auto"/>
              <w:bottom w:val="single" w:sz="4" w:space="0" w:color="auto"/>
              <w:right w:val="single" w:sz="4" w:space="0" w:color="auto"/>
            </w:tcBorders>
          </w:tcPr>
          <w:p w14:paraId="0A5EDDF1" w14:textId="77777777" w:rsidR="00DE1327" w:rsidRDefault="001D096B">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4751202"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40BE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7E525"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FAE8FE8" w14:textId="77777777" w:rsidR="00DE1327" w:rsidRDefault="001D096B">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6D3C4D2"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28AC6"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7BD3F043" w14:textId="77777777">
        <w:tc>
          <w:tcPr>
            <w:tcW w:w="2160" w:type="dxa"/>
            <w:tcBorders>
              <w:top w:val="single" w:sz="4" w:space="0" w:color="auto"/>
              <w:left w:val="single" w:sz="4" w:space="0" w:color="auto"/>
              <w:bottom w:val="single" w:sz="4" w:space="0" w:color="auto"/>
              <w:right w:val="single" w:sz="4" w:space="0" w:color="auto"/>
            </w:tcBorders>
          </w:tcPr>
          <w:p w14:paraId="0432DF02" w14:textId="77777777" w:rsidR="00DE1327" w:rsidRDefault="001D096B">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EA20ED1"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F3F8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491C1" w14:textId="77777777" w:rsidR="00DE1327" w:rsidRDefault="001D096B">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4E87B0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53E58" w14:textId="77777777" w:rsidR="00DE1327" w:rsidRDefault="001D096B">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F59EA5" w14:textId="77777777" w:rsidR="00DE1327" w:rsidRDefault="001D096B">
            <w:pPr>
              <w:pStyle w:val="TAC"/>
              <w:keepNext w:val="0"/>
              <w:keepLines w:val="0"/>
              <w:widowControl w:val="0"/>
              <w:rPr>
                <w:rFonts w:eastAsia="SimSun"/>
                <w:lang w:val="en-US" w:eastAsia="zh-CN"/>
              </w:rPr>
            </w:pPr>
            <w:r>
              <w:rPr>
                <w:lang w:eastAsia="zh-CN"/>
              </w:rPr>
              <w:t>ignore</w:t>
            </w:r>
          </w:p>
        </w:tc>
      </w:tr>
      <w:tr w:rsidR="00DE1327" w14:paraId="1FEEAB3E" w14:textId="77777777">
        <w:tc>
          <w:tcPr>
            <w:tcW w:w="2160" w:type="dxa"/>
            <w:tcBorders>
              <w:top w:val="single" w:sz="4" w:space="0" w:color="auto"/>
              <w:left w:val="single" w:sz="4" w:space="0" w:color="auto"/>
              <w:bottom w:val="single" w:sz="4" w:space="0" w:color="auto"/>
              <w:right w:val="single" w:sz="4" w:space="0" w:color="auto"/>
            </w:tcBorders>
          </w:tcPr>
          <w:p w14:paraId="0CB52FC2" w14:textId="77777777" w:rsidR="00DE1327" w:rsidRDefault="001D096B">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DF5CADE"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7472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E4503" w14:textId="77777777" w:rsidR="00DE1327" w:rsidRDefault="001D096B">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28A32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95067"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4E4660" w14:textId="77777777" w:rsidR="00DE1327" w:rsidRDefault="001D096B">
            <w:pPr>
              <w:pStyle w:val="TAC"/>
              <w:keepNext w:val="0"/>
              <w:keepLines w:val="0"/>
              <w:widowControl w:val="0"/>
              <w:rPr>
                <w:lang w:eastAsia="zh-CN"/>
              </w:rPr>
            </w:pPr>
            <w:r>
              <w:t>ignore</w:t>
            </w:r>
          </w:p>
        </w:tc>
      </w:tr>
      <w:tr w:rsidR="00DE1327" w14:paraId="1057D21A" w14:textId="77777777">
        <w:tc>
          <w:tcPr>
            <w:tcW w:w="2160" w:type="dxa"/>
            <w:tcBorders>
              <w:top w:val="single" w:sz="4" w:space="0" w:color="auto"/>
              <w:left w:val="single" w:sz="4" w:space="0" w:color="auto"/>
              <w:bottom w:val="single" w:sz="4" w:space="0" w:color="auto"/>
              <w:right w:val="single" w:sz="4" w:space="0" w:color="auto"/>
            </w:tcBorders>
          </w:tcPr>
          <w:p w14:paraId="222C1F40" w14:textId="77777777" w:rsidR="00DE1327" w:rsidRDefault="001D096B">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1B796C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0BA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332AF" w14:textId="77777777" w:rsidR="00DE1327" w:rsidRDefault="001D096B">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CDC38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A533"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2061E1" w14:textId="77777777" w:rsidR="00DE1327" w:rsidRDefault="001D096B">
            <w:pPr>
              <w:pStyle w:val="TAC"/>
              <w:keepNext w:val="0"/>
              <w:keepLines w:val="0"/>
              <w:widowControl w:val="0"/>
            </w:pPr>
            <w:r>
              <w:rPr>
                <w:rFonts w:eastAsia="Tahoma" w:cs="Arial"/>
                <w:szCs w:val="18"/>
                <w:lang w:eastAsia="zh-CN"/>
              </w:rPr>
              <w:t>ignore</w:t>
            </w:r>
          </w:p>
        </w:tc>
      </w:tr>
      <w:tr w:rsidR="00DE1327" w14:paraId="592EE82A" w14:textId="77777777">
        <w:tc>
          <w:tcPr>
            <w:tcW w:w="2160" w:type="dxa"/>
            <w:tcBorders>
              <w:top w:val="single" w:sz="4" w:space="0" w:color="auto"/>
              <w:left w:val="single" w:sz="4" w:space="0" w:color="auto"/>
              <w:bottom w:val="single" w:sz="4" w:space="0" w:color="auto"/>
              <w:right w:val="single" w:sz="4" w:space="0" w:color="auto"/>
            </w:tcBorders>
          </w:tcPr>
          <w:p w14:paraId="1423EF5D" w14:textId="77777777" w:rsidR="00DE1327" w:rsidRDefault="001D096B">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1A273F0"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69E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90BDF" w14:textId="77777777" w:rsidR="00DE1327" w:rsidRDefault="001D096B">
            <w:pPr>
              <w:pStyle w:val="TAL"/>
              <w:keepNext w:val="0"/>
              <w:keepLines w:val="0"/>
              <w:widowControl w:val="0"/>
              <w:rPr>
                <w:rFonts w:eastAsia="Tahoma"/>
                <w:lang w:eastAsia="zh-CN"/>
              </w:rPr>
            </w:pPr>
            <w:r>
              <w:rPr>
                <w:rFonts w:eastAsia="Tahoma"/>
                <w:lang w:eastAsia="zh-CN"/>
              </w:rPr>
              <w:t>NR UE Sidelink Aggregate Maximum Bit Rate</w:t>
            </w:r>
          </w:p>
          <w:p w14:paraId="41B92CA0" w14:textId="77777777" w:rsidR="00DE1327" w:rsidRDefault="001D096B">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7F1BBF5" w14:textId="77777777" w:rsidR="00DE1327" w:rsidRDefault="001D096B">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FC49952"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3AA740" w14:textId="77777777" w:rsidR="00DE1327" w:rsidRDefault="001D096B">
            <w:pPr>
              <w:pStyle w:val="TAC"/>
              <w:keepNext w:val="0"/>
              <w:keepLines w:val="0"/>
              <w:widowControl w:val="0"/>
            </w:pPr>
            <w:r>
              <w:rPr>
                <w:rFonts w:eastAsia="Tahoma" w:cs="Arial"/>
                <w:szCs w:val="18"/>
                <w:lang w:eastAsia="zh-CN"/>
              </w:rPr>
              <w:t>ignore</w:t>
            </w:r>
          </w:p>
        </w:tc>
      </w:tr>
      <w:tr w:rsidR="00DE1327" w14:paraId="06092E73" w14:textId="77777777">
        <w:tc>
          <w:tcPr>
            <w:tcW w:w="2160" w:type="dxa"/>
            <w:tcBorders>
              <w:top w:val="single" w:sz="4" w:space="0" w:color="auto"/>
              <w:left w:val="single" w:sz="4" w:space="0" w:color="auto"/>
              <w:bottom w:val="single" w:sz="4" w:space="0" w:color="auto"/>
              <w:right w:val="single" w:sz="4" w:space="0" w:color="auto"/>
            </w:tcBorders>
          </w:tcPr>
          <w:p w14:paraId="778D69A6" w14:textId="77777777" w:rsidR="00DE1327" w:rsidRDefault="001D096B">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71AEFB5"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6AA38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07BC3" w14:textId="77777777" w:rsidR="00DE1327" w:rsidRDefault="001D096B">
            <w:pPr>
              <w:pStyle w:val="TAL"/>
              <w:keepNext w:val="0"/>
              <w:keepLines w:val="0"/>
              <w:widowControl w:val="0"/>
              <w:rPr>
                <w:rFonts w:eastAsia="Tahoma"/>
                <w:lang w:eastAsia="zh-CN"/>
              </w:rPr>
            </w:pPr>
            <w:r>
              <w:rPr>
                <w:rFonts w:eastAsia="Tahoma"/>
                <w:lang w:eastAsia="zh-CN"/>
              </w:rPr>
              <w:t>Bit Rate</w:t>
            </w:r>
          </w:p>
          <w:p w14:paraId="7868BC22" w14:textId="77777777" w:rsidR="00DE1327" w:rsidRDefault="001D096B">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5064B73" w14:textId="77777777" w:rsidR="00DE1327" w:rsidRDefault="001D096B">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D897895"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E3C4FE" w14:textId="77777777" w:rsidR="00DE1327" w:rsidRDefault="001D096B">
            <w:pPr>
              <w:pStyle w:val="TAC"/>
              <w:keepNext w:val="0"/>
              <w:keepLines w:val="0"/>
              <w:widowControl w:val="0"/>
            </w:pPr>
            <w:r>
              <w:rPr>
                <w:rFonts w:eastAsia="Tahoma" w:cs="Arial"/>
                <w:szCs w:val="18"/>
                <w:lang w:eastAsia="zh-CN"/>
              </w:rPr>
              <w:t>ignore</w:t>
            </w:r>
          </w:p>
        </w:tc>
      </w:tr>
      <w:tr w:rsidR="00DE1327" w14:paraId="255FDC97" w14:textId="77777777">
        <w:tc>
          <w:tcPr>
            <w:tcW w:w="2160" w:type="dxa"/>
            <w:tcBorders>
              <w:top w:val="single" w:sz="4" w:space="0" w:color="auto"/>
              <w:left w:val="single" w:sz="4" w:space="0" w:color="auto"/>
              <w:bottom w:val="single" w:sz="4" w:space="0" w:color="auto"/>
              <w:right w:val="single" w:sz="4" w:space="0" w:color="auto"/>
            </w:tcBorders>
          </w:tcPr>
          <w:p w14:paraId="2947B404" w14:textId="77777777" w:rsidR="00DE1327" w:rsidRDefault="001D096B">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D1C6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4C65F"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FAF5D0"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51B75"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BEB2AC0"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3DA05" w14:textId="77777777" w:rsidR="00DE1327" w:rsidRDefault="001D096B">
            <w:pPr>
              <w:pStyle w:val="TAC"/>
              <w:keepNext w:val="0"/>
              <w:keepLines w:val="0"/>
              <w:widowControl w:val="0"/>
            </w:pPr>
            <w:r>
              <w:rPr>
                <w:rFonts w:cs="Arial"/>
                <w:szCs w:val="18"/>
                <w:lang w:val="en-US" w:eastAsia="zh-CN"/>
              </w:rPr>
              <w:t>reject</w:t>
            </w:r>
          </w:p>
        </w:tc>
      </w:tr>
      <w:tr w:rsidR="00DE1327" w14:paraId="77CC2620" w14:textId="77777777">
        <w:tc>
          <w:tcPr>
            <w:tcW w:w="2160" w:type="dxa"/>
            <w:tcBorders>
              <w:top w:val="single" w:sz="4" w:space="0" w:color="auto"/>
              <w:left w:val="single" w:sz="4" w:space="0" w:color="auto"/>
              <w:bottom w:val="single" w:sz="4" w:space="0" w:color="auto"/>
              <w:right w:val="single" w:sz="4" w:space="0" w:color="auto"/>
            </w:tcBorders>
          </w:tcPr>
          <w:p w14:paraId="699E6079"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BE7F71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E43B6" w14:textId="77777777" w:rsidR="00DE1327" w:rsidRDefault="001D096B">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1784C6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7B02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CE2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140338" w14:textId="77777777" w:rsidR="00DE1327" w:rsidRDefault="00DE1327">
            <w:pPr>
              <w:pStyle w:val="TAC"/>
              <w:keepNext w:val="0"/>
              <w:keepLines w:val="0"/>
              <w:widowControl w:val="0"/>
            </w:pPr>
          </w:p>
        </w:tc>
      </w:tr>
      <w:tr w:rsidR="00DE1327" w14:paraId="0AC120A5" w14:textId="77777777">
        <w:tc>
          <w:tcPr>
            <w:tcW w:w="2160" w:type="dxa"/>
            <w:tcBorders>
              <w:top w:val="single" w:sz="4" w:space="0" w:color="auto"/>
              <w:left w:val="single" w:sz="4" w:space="0" w:color="auto"/>
              <w:bottom w:val="single" w:sz="4" w:space="0" w:color="auto"/>
              <w:right w:val="single" w:sz="4" w:space="0" w:color="auto"/>
            </w:tcBorders>
          </w:tcPr>
          <w:p w14:paraId="6DDF8EF6"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7C69F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A8A5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A025F" w14:textId="77777777" w:rsidR="00DE1327" w:rsidRDefault="001D096B">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859DD6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F07DE"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2D8E83" w14:textId="77777777" w:rsidR="00DE1327" w:rsidRDefault="00DE1327">
            <w:pPr>
              <w:pStyle w:val="TAC"/>
              <w:keepNext w:val="0"/>
              <w:keepLines w:val="0"/>
              <w:widowControl w:val="0"/>
            </w:pPr>
          </w:p>
        </w:tc>
      </w:tr>
      <w:tr w:rsidR="00DE1327" w14:paraId="4B13C390" w14:textId="77777777">
        <w:tc>
          <w:tcPr>
            <w:tcW w:w="2160" w:type="dxa"/>
            <w:tcBorders>
              <w:top w:val="single" w:sz="4" w:space="0" w:color="auto"/>
              <w:left w:val="single" w:sz="4" w:space="0" w:color="auto"/>
              <w:bottom w:val="single" w:sz="4" w:space="0" w:color="auto"/>
              <w:right w:val="single" w:sz="4" w:space="0" w:color="auto"/>
            </w:tcBorders>
          </w:tcPr>
          <w:p w14:paraId="2E0E0062"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316A0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1BE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19369"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0EDD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17B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95ACD2" w14:textId="77777777" w:rsidR="00DE1327" w:rsidRDefault="00DE1327">
            <w:pPr>
              <w:pStyle w:val="TAC"/>
              <w:keepNext w:val="0"/>
              <w:keepLines w:val="0"/>
              <w:widowControl w:val="0"/>
            </w:pPr>
          </w:p>
        </w:tc>
      </w:tr>
      <w:tr w:rsidR="00DE1327" w14:paraId="18B9ADB0" w14:textId="77777777">
        <w:tc>
          <w:tcPr>
            <w:tcW w:w="2160" w:type="dxa"/>
            <w:tcBorders>
              <w:top w:val="single" w:sz="4" w:space="0" w:color="auto"/>
              <w:left w:val="single" w:sz="4" w:space="0" w:color="auto"/>
              <w:bottom w:val="single" w:sz="4" w:space="0" w:color="auto"/>
              <w:right w:val="single" w:sz="4" w:space="0" w:color="auto"/>
            </w:tcBorders>
          </w:tcPr>
          <w:p w14:paraId="50424BE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A666F34"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4DDA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83F9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D2B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423B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0A06F5" w14:textId="77777777" w:rsidR="00DE1327" w:rsidRDefault="00DE1327">
            <w:pPr>
              <w:pStyle w:val="TAC"/>
              <w:keepNext w:val="0"/>
              <w:keepLines w:val="0"/>
              <w:widowControl w:val="0"/>
            </w:pPr>
          </w:p>
        </w:tc>
      </w:tr>
      <w:tr w:rsidR="00DE1327" w14:paraId="63CADB46" w14:textId="77777777">
        <w:tc>
          <w:tcPr>
            <w:tcW w:w="2160" w:type="dxa"/>
            <w:tcBorders>
              <w:top w:val="single" w:sz="4" w:space="0" w:color="auto"/>
              <w:left w:val="single" w:sz="4" w:space="0" w:color="auto"/>
              <w:bottom w:val="single" w:sz="4" w:space="0" w:color="auto"/>
              <w:right w:val="single" w:sz="4" w:space="0" w:color="auto"/>
            </w:tcBorders>
          </w:tcPr>
          <w:p w14:paraId="2648F3C2"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7BC2381"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AF7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15D8B"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74CE6965" w14:textId="77777777" w:rsidR="00DE1327" w:rsidRDefault="001D096B">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DAE47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BCDBD"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E07A90" w14:textId="77777777" w:rsidR="00DE1327" w:rsidRDefault="00DE1327">
            <w:pPr>
              <w:pStyle w:val="TAC"/>
              <w:keepNext w:val="0"/>
              <w:keepLines w:val="0"/>
              <w:widowControl w:val="0"/>
            </w:pPr>
          </w:p>
        </w:tc>
      </w:tr>
      <w:tr w:rsidR="00DE1327" w14:paraId="0BA471EA" w14:textId="77777777">
        <w:tc>
          <w:tcPr>
            <w:tcW w:w="2160" w:type="dxa"/>
            <w:tcBorders>
              <w:top w:val="single" w:sz="4" w:space="0" w:color="auto"/>
              <w:left w:val="single" w:sz="4" w:space="0" w:color="auto"/>
              <w:bottom w:val="single" w:sz="4" w:space="0" w:color="auto"/>
              <w:right w:val="single" w:sz="4" w:space="0" w:color="auto"/>
            </w:tcBorders>
          </w:tcPr>
          <w:p w14:paraId="784AFB0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8CF2E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4FDD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E4B0F"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592630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CEE1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75A76B" w14:textId="77777777" w:rsidR="00DE1327" w:rsidRDefault="00DE1327">
            <w:pPr>
              <w:pStyle w:val="TAC"/>
              <w:keepNext w:val="0"/>
              <w:keepLines w:val="0"/>
              <w:widowControl w:val="0"/>
            </w:pPr>
          </w:p>
        </w:tc>
      </w:tr>
      <w:tr w:rsidR="00DE1327" w14:paraId="1E5F4443" w14:textId="77777777">
        <w:tc>
          <w:tcPr>
            <w:tcW w:w="2160" w:type="dxa"/>
            <w:tcBorders>
              <w:top w:val="single" w:sz="4" w:space="0" w:color="auto"/>
              <w:left w:val="single" w:sz="4" w:space="0" w:color="auto"/>
              <w:bottom w:val="single" w:sz="4" w:space="0" w:color="auto"/>
              <w:right w:val="single" w:sz="4" w:space="0" w:color="auto"/>
            </w:tcBorders>
          </w:tcPr>
          <w:p w14:paraId="3EB2E0C5"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65B955"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3F4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81C76" w14:textId="77777777" w:rsidR="00DE1327" w:rsidRDefault="001D096B">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848B815" w14:textId="77777777" w:rsidR="00DE1327" w:rsidRDefault="001D096B">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8CAAF9B"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FAD11" w14:textId="77777777" w:rsidR="00DE1327" w:rsidRDefault="00DE1327">
            <w:pPr>
              <w:pStyle w:val="TAC"/>
              <w:keepNext w:val="0"/>
              <w:keepLines w:val="0"/>
              <w:widowControl w:val="0"/>
            </w:pPr>
          </w:p>
        </w:tc>
      </w:tr>
      <w:tr w:rsidR="00DE1327" w14:paraId="72E79BC9" w14:textId="77777777">
        <w:tc>
          <w:tcPr>
            <w:tcW w:w="2160" w:type="dxa"/>
            <w:tcBorders>
              <w:top w:val="single" w:sz="4" w:space="0" w:color="auto"/>
              <w:left w:val="single" w:sz="4" w:space="0" w:color="auto"/>
              <w:bottom w:val="single" w:sz="4" w:space="0" w:color="auto"/>
              <w:right w:val="single" w:sz="4" w:space="0" w:color="auto"/>
            </w:tcBorders>
          </w:tcPr>
          <w:p w14:paraId="47CA8512"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5FEF5C"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E84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40CB"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7E872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3FA7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BDD59" w14:textId="77777777" w:rsidR="00DE1327" w:rsidRDefault="00DE1327">
            <w:pPr>
              <w:pStyle w:val="TAC"/>
              <w:keepNext w:val="0"/>
              <w:keepLines w:val="0"/>
              <w:widowControl w:val="0"/>
            </w:pPr>
          </w:p>
        </w:tc>
      </w:tr>
      <w:tr w:rsidR="00DE1327" w14:paraId="6BD0AF90" w14:textId="77777777">
        <w:tc>
          <w:tcPr>
            <w:tcW w:w="2160" w:type="dxa"/>
            <w:tcBorders>
              <w:top w:val="single" w:sz="4" w:space="0" w:color="auto"/>
              <w:left w:val="single" w:sz="4" w:space="0" w:color="auto"/>
              <w:bottom w:val="single" w:sz="4" w:space="0" w:color="auto"/>
              <w:right w:val="single" w:sz="4" w:space="0" w:color="auto"/>
            </w:tcBorders>
          </w:tcPr>
          <w:p w14:paraId="3A5062E9" w14:textId="77777777" w:rsidR="00DE1327" w:rsidRDefault="001D096B">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8EF45E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B723"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D39C1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1831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064E7"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9BC490" w14:textId="77777777" w:rsidR="00DE1327" w:rsidRDefault="001D096B">
            <w:pPr>
              <w:pStyle w:val="TAC"/>
              <w:keepNext w:val="0"/>
              <w:keepLines w:val="0"/>
              <w:widowControl w:val="0"/>
            </w:pPr>
            <w:r>
              <w:rPr>
                <w:rFonts w:cs="Arial"/>
                <w:szCs w:val="18"/>
                <w:lang w:val="en-US" w:eastAsia="zh-CN"/>
              </w:rPr>
              <w:t>reject</w:t>
            </w:r>
          </w:p>
        </w:tc>
      </w:tr>
      <w:tr w:rsidR="00DE1327" w14:paraId="61AA14EA" w14:textId="77777777">
        <w:tc>
          <w:tcPr>
            <w:tcW w:w="2160" w:type="dxa"/>
            <w:tcBorders>
              <w:top w:val="single" w:sz="4" w:space="0" w:color="auto"/>
              <w:left w:val="single" w:sz="4" w:space="0" w:color="auto"/>
              <w:bottom w:val="single" w:sz="4" w:space="0" w:color="auto"/>
              <w:right w:val="single" w:sz="4" w:space="0" w:color="auto"/>
            </w:tcBorders>
          </w:tcPr>
          <w:p w14:paraId="3FEC0CB1"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AFB2F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2D287" w14:textId="77777777" w:rsidR="00DE1327" w:rsidRDefault="001D096B">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03627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E5CF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8C11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3AFC0" w14:textId="77777777" w:rsidR="00DE1327" w:rsidRDefault="00DE1327">
            <w:pPr>
              <w:pStyle w:val="TAC"/>
              <w:keepNext w:val="0"/>
              <w:keepLines w:val="0"/>
              <w:widowControl w:val="0"/>
            </w:pPr>
          </w:p>
        </w:tc>
      </w:tr>
      <w:tr w:rsidR="00DE1327" w14:paraId="248F90EA" w14:textId="77777777">
        <w:tc>
          <w:tcPr>
            <w:tcW w:w="2160" w:type="dxa"/>
            <w:tcBorders>
              <w:top w:val="single" w:sz="4" w:space="0" w:color="auto"/>
              <w:left w:val="single" w:sz="4" w:space="0" w:color="auto"/>
              <w:bottom w:val="single" w:sz="4" w:space="0" w:color="auto"/>
              <w:right w:val="single" w:sz="4" w:space="0" w:color="auto"/>
            </w:tcBorders>
          </w:tcPr>
          <w:p w14:paraId="54F14FBD"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88CF3B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F204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536DA" w14:textId="77777777" w:rsidR="00DE1327" w:rsidRDefault="001D096B">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862F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6BD4"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36F3F" w14:textId="77777777" w:rsidR="00DE1327" w:rsidRDefault="00DE1327">
            <w:pPr>
              <w:pStyle w:val="TAC"/>
              <w:keepNext w:val="0"/>
              <w:keepLines w:val="0"/>
              <w:widowControl w:val="0"/>
            </w:pPr>
          </w:p>
        </w:tc>
      </w:tr>
      <w:tr w:rsidR="00DE1327" w14:paraId="2F0E66F9" w14:textId="77777777">
        <w:tc>
          <w:tcPr>
            <w:tcW w:w="2160" w:type="dxa"/>
            <w:tcBorders>
              <w:top w:val="single" w:sz="4" w:space="0" w:color="auto"/>
              <w:left w:val="single" w:sz="4" w:space="0" w:color="auto"/>
              <w:bottom w:val="single" w:sz="4" w:space="0" w:color="auto"/>
              <w:right w:val="single" w:sz="4" w:space="0" w:color="auto"/>
            </w:tcBorders>
          </w:tcPr>
          <w:p w14:paraId="32B7305C"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8C6FA9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90D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A0D73" w14:textId="77777777" w:rsidR="00DE1327" w:rsidRDefault="001D096B">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42E133" w14:textId="77777777" w:rsidR="00DE1327" w:rsidRDefault="001D096B">
            <w:pPr>
              <w:pStyle w:val="TAL"/>
              <w:keepNext w:val="0"/>
              <w:keepLines w:val="0"/>
              <w:widowControl w:val="0"/>
              <w:rPr>
                <w:rFonts w:cs="Arial"/>
              </w:rPr>
            </w:pPr>
            <w:r>
              <w:rPr>
                <w:rFonts w:cs="Arial"/>
                <w:szCs w:val="18"/>
              </w:rPr>
              <w:t xml:space="preserve">This IE is not used in this version of </w:t>
            </w:r>
            <w:r>
              <w:rPr>
                <w:rFonts w:cs="Arial"/>
                <w:szCs w:val="18"/>
              </w:rPr>
              <w:lastRenderedPageBreak/>
              <w:t>the specification.</w:t>
            </w:r>
          </w:p>
        </w:tc>
        <w:tc>
          <w:tcPr>
            <w:tcW w:w="1080" w:type="dxa"/>
            <w:tcBorders>
              <w:top w:val="single" w:sz="4" w:space="0" w:color="auto"/>
              <w:left w:val="single" w:sz="4" w:space="0" w:color="auto"/>
              <w:bottom w:val="single" w:sz="4" w:space="0" w:color="auto"/>
              <w:right w:val="single" w:sz="4" w:space="0" w:color="auto"/>
            </w:tcBorders>
          </w:tcPr>
          <w:p w14:paraId="60C634FF" w14:textId="77777777" w:rsidR="00DE1327" w:rsidRDefault="001D096B">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2EEC01D0" w14:textId="77777777" w:rsidR="00DE1327" w:rsidRDefault="00DE1327">
            <w:pPr>
              <w:pStyle w:val="TAC"/>
              <w:keepNext w:val="0"/>
              <w:keepLines w:val="0"/>
              <w:widowControl w:val="0"/>
            </w:pPr>
          </w:p>
        </w:tc>
      </w:tr>
      <w:tr w:rsidR="00DE1327" w14:paraId="260F50F2" w14:textId="77777777">
        <w:tc>
          <w:tcPr>
            <w:tcW w:w="2160" w:type="dxa"/>
            <w:tcBorders>
              <w:top w:val="single" w:sz="4" w:space="0" w:color="auto"/>
              <w:left w:val="single" w:sz="4" w:space="0" w:color="auto"/>
              <w:bottom w:val="single" w:sz="4" w:space="0" w:color="auto"/>
              <w:right w:val="single" w:sz="4" w:space="0" w:color="auto"/>
            </w:tcBorders>
          </w:tcPr>
          <w:p w14:paraId="56913333"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B66161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69B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D674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50A3A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A31DB9"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B83D2A" w14:textId="77777777" w:rsidR="00DE1327" w:rsidRDefault="00DE1327">
            <w:pPr>
              <w:pStyle w:val="TAC"/>
              <w:keepNext w:val="0"/>
              <w:keepLines w:val="0"/>
              <w:widowControl w:val="0"/>
            </w:pPr>
          </w:p>
        </w:tc>
      </w:tr>
      <w:tr w:rsidR="00DE1327" w14:paraId="130B1678" w14:textId="77777777">
        <w:tc>
          <w:tcPr>
            <w:tcW w:w="2160" w:type="dxa"/>
            <w:tcBorders>
              <w:top w:val="single" w:sz="4" w:space="0" w:color="auto"/>
              <w:left w:val="single" w:sz="4" w:space="0" w:color="auto"/>
              <w:bottom w:val="single" w:sz="4" w:space="0" w:color="auto"/>
              <w:right w:val="single" w:sz="4" w:space="0" w:color="auto"/>
            </w:tcBorders>
          </w:tcPr>
          <w:p w14:paraId="34A121D7"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49C0B5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C31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F182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D8C9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D77E8F"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1EF788" w14:textId="77777777" w:rsidR="00DE1327" w:rsidRDefault="00DE1327">
            <w:pPr>
              <w:pStyle w:val="TAC"/>
              <w:keepNext w:val="0"/>
              <w:keepLines w:val="0"/>
              <w:widowControl w:val="0"/>
            </w:pPr>
          </w:p>
        </w:tc>
      </w:tr>
      <w:tr w:rsidR="00DE1327" w14:paraId="02D46DDE" w14:textId="77777777">
        <w:tc>
          <w:tcPr>
            <w:tcW w:w="2160" w:type="dxa"/>
            <w:tcBorders>
              <w:top w:val="single" w:sz="4" w:space="0" w:color="auto"/>
              <w:left w:val="single" w:sz="4" w:space="0" w:color="auto"/>
              <w:bottom w:val="single" w:sz="4" w:space="0" w:color="auto"/>
              <w:right w:val="single" w:sz="4" w:space="0" w:color="auto"/>
            </w:tcBorders>
          </w:tcPr>
          <w:p w14:paraId="2B69A8F3"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F83445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0FA0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471CE" w14:textId="77777777" w:rsidR="00DE1327" w:rsidRDefault="001D096B">
            <w:pPr>
              <w:pStyle w:val="TAL"/>
              <w:keepNext w:val="0"/>
              <w:keepLines w:val="0"/>
              <w:widowControl w:val="0"/>
              <w:rPr>
                <w:rFonts w:eastAsia="Tahoma"/>
                <w:szCs w:val="18"/>
                <w:lang w:eastAsia="zh-CN"/>
              </w:rPr>
            </w:pPr>
            <w:r>
              <w:rPr>
                <w:rFonts w:eastAsia="Tahoma"/>
                <w:szCs w:val="18"/>
                <w:lang w:eastAsia="zh-CN"/>
              </w:rPr>
              <w:t>QoS Flow Level QoS Parameters</w:t>
            </w:r>
          </w:p>
          <w:p w14:paraId="04EE931A" w14:textId="77777777" w:rsidR="00DE1327" w:rsidRDefault="001D096B">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F8E06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8468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A5C71C" w14:textId="77777777" w:rsidR="00DE1327" w:rsidRDefault="00DE1327">
            <w:pPr>
              <w:pStyle w:val="TAC"/>
              <w:keepNext w:val="0"/>
              <w:keepLines w:val="0"/>
              <w:widowControl w:val="0"/>
            </w:pPr>
          </w:p>
        </w:tc>
      </w:tr>
      <w:tr w:rsidR="00DE1327" w14:paraId="31E7DDB5" w14:textId="77777777">
        <w:tc>
          <w:tcPr>
            <w:tcW w:w="2160" w:type="dxa"/>
            <w:tcBorders>
              <w:top w:val="single" w:sz="4" w:space="0" w:color="auto"/>
              <w:left w:val="single" w:sz="4" w:space="0" w:color="auto"/>
              <w:bottom w:val="single" w:sz="4" w:space="0" w:color="auto"/>
              <w:right w:val="single" w:sz="4" w:space="0" w:color="auto"/>
            </w:tcBorders>
          </w:tcPr>
          <w:p w14:paraId="2A879852"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EB3DE3"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B1EB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49CFC"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2769A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0E150C"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4A4938" w14:textId="77777777" w:rsidR="00DE1327" w:rsidRDefault="00DE1327">
            <w:pPr>
              <w:pStyle w:val="TAC"/>
              <w:keepNext w:val="0"/>
              <w:keepLines w:val="0"/>
              <w:widowControl w:val="0"/>
            </w:pPr>
          </w:p>
        </w:tc>
      </w:tr>
      <w:tr w:rsidR="00DE1327" w14:paraId="22BA1B92" w14:textId="77777777">
        <w:tc>
          <w:tcPr>
            <w:tcW w:w="2160" w:type="dxa"/>
            <w:tcBorders>
              <w:top w:val="single" w:sz="4" w:space="0" w:color="auto"/>
              <w:left w:val="single" w:sz="4" w:space="0" w:color="auto"/>
              <w:bottom w:val="single" w:sz="4" w:space="0" w:color="auto"/>
              <w:right w:val="single" w:sz="4" w:space="0" w:color="auto"/>
            </w:tcBorders>
          </w:tcPr>
          <w:p w14:paraId="2731460B"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58CCF2"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B15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8B1E6" w14:textId="77777777" w:rsidR="00DE1327" w:rsidRDefault="001D096B">
            <w:pPr>
              <w:pStyle w:val="TAL"/>
              <w:keepNext w:val="0"/>
              <w:keepLines w:val="0"/>
              <w:widowControl w:val="0"/>
            </w:pPr>
            <w:r>
              <w:rPr>
                <w:rFonts w:eastAsia="Tahoma"/>
                <w:szCs w:val="18"/>
                <w:lang w:eastAsia="zh-CN"/>
              </w:rPr>
              <w:t>ENUMERATED(SRB1, SRB2, …</w:t>
            </w:r>
            <w:ins w:id="128"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13D87EB" w14:textId="77777777" w:rsidR="00DE1327" w:rsidRDefault="001D096B">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ins w:id="129" w:author="Author">
              <w:r>
                <w:rPr>
                  <w:rFonts w:cs="Arial"/>
                  <w:lang w:eastAsia="ko-KR"/>
                </w:rPr>
                <w:t>This version of the specification does not use SRB0.</w:t>
              </w:r>
            </w:ins>
          </w:p>
          <w:p w14:paraId="3094012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D63FA"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F14A3E" w14:textId="77777777" w:rsidR="00DE1327" w:rsidRDefault="00DE1327">
            <w:pPr>
              <w:pStyle w:val="TAC"/>
              <w:keepNext w:val="0"/>
              <w:keepLines w:val="0"/>
              <w:widowControl w:val="0"/>
            </w:pPr>
          </w:p>
        </w:tc>
      </w:tr>
      <w:tr w:rsidR="00DE1327" w14:paraId="388D9F8C" w14:textId="77777777">
        <w:tc>
          <w:tcPr>
            <w:tcW w:w="2160" w:type="dxa"/>
            <w:tcBorders>
              <w:top w:val="single" w:sz="4" w:space="0" w:color="auto"/>
              <w:left w:val="single" w:sz="4" w:space="0" w:color="auto"/>
              <w:bottom w:val="single" w:sz="4" w:space="0" w:color="auto"/>
              <w:right w:val="single" w:sz="4" w:space="0" w:color="auto"/>
            </w:tcBorders>
          </w:tcPr>
          <w:p w14:paraId="58C06B02"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8D603B1"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58809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9A174"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C3CA5D"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3728DA" w14:textId="77777777" w:rsidR="00DE1327" w:rsidRDefault="001D096B">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270F96" w14:textId="77777777" w:rsidR="00DE1327" w:rsidRDefault="001D096B">
            <w:pPr>
              <w:pStyle w:val="TAC"/>
              <w:keepNext w:val="0"/>
              <w:keepLines w:val="0"/>
              <w:widowControl w:val="0"/>
            </w:pPr>
            <w:r>
              <w:rPr>
                <w:rFonts w:cs="Arial"/>
              </w:rPr>
              <w:t>reject</w:t>
            </w:r>
          </w:p>
        </w:tc>
      </w:tr>
      <w:tr w:rsidR="00DE1327" w14:paraId="163100BD" w14:textId="77777777">
        <w:tc>
          <w:tcPr>
            <w:tcW w:w="2160" w:type="dxa"/>
            <w:tcBorders>
              <w:top w:val="single" w:sz="4" w:space="0" w:color="auto"/>
              <w:left w:val="single" w:sz="4" w:space="0" w:color="auto"/>
              <w:bottom w:val="single" w:sz="4" w:space="0" w:color="auto"/>
              <w:right w:val="single" w:sz="4" w:space="0" w:color="auto"/>
            </w:tcBorders>
          </w:tcPr>
          <w:p w14:paraId="2C2E7E39" w14:textId="77777777" w:rsidR="00DE1327" w:rsidRDefault="001D096B">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0EAD2BAC" w14:textId="77777777" w:rsidR="00DE1327" w:rsidRDefault="001D096B">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12C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88528"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BA92360" w14:textId="77777777" w:rsidR="00DE1327" w:rsidRDefault="001D096B">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2BEFD8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111436" w14:textId="77777777" w:rsidR="00DE1327" w:rsidRDefault="001D096B">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E41323C" w14:textId="77777777" w:rsidR="00DE1327" w:rsidRDefault="00DE1327">
            <w:pPr>
              <w:pStyle w:val="TAC"/>
              <w:keepNext w:val="0"/>
              <w:keepLines w:val="0"/>
              <w:widowControl w:val="0"/>
            </w:pPr>
          </w:p>
        </w:tc>
      </w:tr>
      <w:tr w:rsidR="00DE1327" w14:paraId="1D3E1B08" w14:textId="77777777">
        <w:tc>
          <w:tcPr>
            <w:tcW w:w="2160" w:type="dxa"/>
            <w:tcBorders>
              <w:top w:val="single" w:sz="4" w:space="0" w:color="auto"/>
              <w:left w:val="single" w:sz="4" w:space="0" w:color="auto"/>
              <w:bottom w:val="single" w:sz="4" w:space="0" w:color="auto"/>
              <w:right w:val="single" w:sz="4" w:space="0" w:color="auto"/>
            </w:tcBorders>
          </w:tcPr>
          <w:p w14:paraId="70F61D70"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D4362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ED96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80136"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3373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F2EF9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3904" w14:textId="77777777" w:rsidR="00DE1327" w:rsidRDefault="00DE1327">
            <w:pPr>
              <w:pStyle w:val="TAC"/>
              <w:keepNext w:val="0"/>
              <w:keepLines w:val="0"/>
              <w:widowControl w:val="0"/>
            </w:pPr>
          </w:p>
        </w:tc>
      </w:tr>
      <w:tr w:rsidR="00DE1327" w14:paraId="6F91D5F2" w14:textId="77777777">
        <w:tc>
          <w:tcPr>
            <w:tcW w:w="2160" w:type="dxa"/>
            <w:tcBorders>
              <w:top w:val="single" w:sz="4" w:space="0" w:color="auto"/>
              <w:left w:val="single" w:sz="4" w:space="0" w:color="auto"/>
              <w:bottom w:val="single" w:sz="4" w:space="0" w:color="auto"/>
              <w:right w:val="single" w:sz="4" w:space="0" w:color="auto"/>
            </w:tcBorders>
          </w:tcPr>
          <w:p w14:paraId="729FCDCE" w14:textId="77777777" w:rsidR="00DE1327" w:rsidRDefault="001D096B">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7A7581C" w14:textId="77777777" w:rsidR="00DE1327" w:rsidRDefault="001D096B">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EC29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F478B1" w14:textId="77777777" w:rsidR="00DE1327" w:rsidRDefault="001D096B">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74C6F3DE" w14:textId="6E7A7B99"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w:t>
            </w:r>
            <w:ins w:id="130" w:author="Author">
              <w:r w:rsidR="00C81311">
                <w:rPr>
                  <w:rFonts w:hint="eastAsia"/>
                  <w:lang w:eastAsia="zh-CN"/>
                </w:rPr>
                <w:t xml:space="preserve"> or </w:t>
              </w:r>
              <w:r w:rsidR="00C81311">
                <w:t>corresponds to information provided in</w:t>
              </w:r>
              <w:r w:rsidR="00C81311" w:rsidRPr="00420828">
                <w:rPr>
                  <w:rFonts w:eastAsia="Yu Mincho"/>
                  <w:i/>
                </w:rPr>
                <w:t xml:space="preserve"> sl-DestinationIdentityL2U2N</w:t>
              </w:r>
              <w:r w:rsidR="00C81311">
                <w:rPr>
                  <w:rFonts w:eastAsia="Yu Mincho"/>
                </w:rPr>
                <w:t xml:space="preserve"> contained in the </w:t>
              </w:r>
              <w:r w:rsidR="00C81311" w:rsidRPr="00420828">
                <w:rPr>
                  <w:rFonts w:eastAsia="Yu Mincho"/>
                  <w:i/>
                </w:rPr>
                <w:t>SL-TxResourceReqL2U2N-Relay</w:t>
              </w:r>
              <w:r w:rsidR="00C81311">
                <w:rPr>
                  <w:rFonts w:eastAsia="Yu Mincho"/>
                </w:rPr>
                <w:t xml:space="preserve"> IE</w:t>
              </w:r>
            </w:ins>
            <w:r>
              <w:rPr>
                <w:lang w:val="en-US"/>
              </w:rPr>
              <w:t>, defined in TS 38.331 [8].</w:t>
            </w:r>
          </w:p>
          <w:p w14:paraId="0F867620" w14:textId="0ABFE01D"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131" w:author="Author">
              <w:r w:rsidR="00C81311">
                <w:rPr>
                  <w:rFonts w:hint="eastAsia"/>
                  <w:lang w:eastAsia="zh-CN"/>
                </w:rPr>
                <w:t xml:space="preserve"> or </w:t>
              </w:r>
              <w:r w:rsidR="00C81311">
                <w:rPr>
                  <w:lang w:eastAsia="zh-CN"/>
                </w:rPr>
                <w:t xml:space="preserve">L2 </w:t>
              </w:r>
              <w:r w:rsidR="00C81311" w:rsidRPr="003C4500">
                <w:rPr>
                  <w:lang w:eastAsia="zh-CN"/>
                </w:rPr>
                <w:t>U2N Relay UE</w:t>
              </w:r>
              <w:r w:rsidR="00C81311">
                <w:rPr>
                  <w:rFonts w:hint="eastAsia"/>
                  <w:lang w:eastAsia="zh-CN"/>
                </w:rPr>
                <w:t xml:space="preserve"> in case of Multi-hop</w:t>
              </w:r>
              <w:r w:rsidR="00C81311">
                <w:rPr>
                  <w:lang w:eastAsia="zh-CN"/>
                </w:rPr>
                <w:t xml:space="preserve"> relay communication</w:t>
              </w:r>
              <w:r w:rsidR="00C81311">
                <w:rPr>
                  <w:rFonts w:hint="eastAsia"/>
                  <w:lang w:eastAsia="zh-CN"/>
                </w:rPr>
                <w:t>.</w:t>
              </w:r>
            </w:ins>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6E6173" w14:textId="77777777" w:rsidR="00DE1327" w:rsidRDefault="001D096B">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9D389F" w14:textId="77777777" w:rsidR="00DE1327" w:rsidRDefault="001D096B">
            <w:pPr>
              <w:pStyle w:val="TAC"/>
              <w:keepNext w:val="0"/>
              <w:keepLines w:val="0"/>
              <w:widowControl w:val="0"/>
            </w:pPr>
            <w:r>
              <w:rPr>
                <w:rFonts w:hint="eastAsia"/>
                <w:lang w:val="en-US" w:eastAsia="zh-CN"/>
              </w:rPr>
              <w:t>reject</w:t>
            </w:r>
          </w:p>
        </w:tc>
      </w:tr>
      <w:tr w:rsidR="00DE1327" w14:paraId="62C761D9" w14:textId="77777777">
        <w:tc>
          <w:tcPr>
            <w:tcW w:w="2160" w:type="dxa"/>
            <w:tcBorders>
              <w:top w:val="single" w:sz="4" w:space="0" w:color="auto"/>
              <w:left w:val="single" w:sz="4" w:space="0" w:color="auto"/>
              <w:bottom w:val="single" w:sz="4" w:space="0" w:color="auto"/>
              <w:right w:val="single" w:sz="4" w:space="0" w:color="auto"/>
            </w:tcBorders>
          </w:tcPr>
          <w:p w14:paraId="48C988DE" w14:textId="77777777" w:rsidR="00DE1327" w:rsidRDefault="001D096B">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6949279"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426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19CAD" w14:textId="77777777" w:rsidR="00DE1327" w:rsidRDefault="001D096B">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E464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E5D491"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18B43E" w14:textId="77777777" w:rsidR="00DE1327" w:rsidRDefault="001D096B">
            <w:pPr>
              <w:pStyle w:val="TAC"/>
              <w:keepNext w:val="0"/>
              <w:keepLines w:val="0"/>
              <w:widowControl w:val="0"/>
            </w:pPr>
            <w:r>
              <w:rPr>
                <w:rFonts w:eastAsia="Tahoma" w:cs="Arial"/>
                <w:szCs w:val="18"/>
                <w:lang w:eastAsia="zh-CN"/>
              </w:rPr>
              <w:t>ignore</w:t>
            </w:r>
          </w:p>
        </w:tc>
      </w:tr>
      <w:tr w:rsidR="00DE1327" w14:paraId="29659AD5" w14:textId="77777777">
        <w:tc>
          <w:tcPr>
            <w:tcW w:w="2160" w:type="dxa"/>
            <w:tcBorders>
              <w:top w:val="single" w:sz="4" w:space="0" w:color="auto"/>
              <w:left w:val="single" w:sz="4" w:space="0" w:color="auto"/>
              <w:bottom w:val="single" w:sz="4" w:space="0" w:color="auto"/>
              <w:right w:val="single" w:sz="4" w:space="0" w:color="auto"/>
            </w:tcBorders>
          </w:tcPr>
          <w:p w14:paraId="1601ABEF" w14:textId="77777777" w:rsidR="00DE1327" w:rsidRDefault="001D096B">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92DAB17" w14:textId="77777777" w:rsidR="00DE1327" w:rsidRDefault="001D096B">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809853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7A1F6" w14:textId="77777777" w:rsidR="00DE1327" w:rsidRDefault="001D096B">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71D2931"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r>
              <w:lastRenderedPageBreak/>
              <w:t>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4C219F0" w14:textId="77777777" w:rsidR="00DE1327" w:rsidRDefault="001D096B">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69DD8F" w14:textId="77777777" w:rsidR="00DE1327" w:rsidRDefault="001D096B">
            <w:pPr>
              <w:pStyle w:val="TAC"/>
              <w:keepNext w:val="0"/>
              <w:keepLines w:val="0"/>
              <w:widowControl w:val="0"/>
              <w:rPr>
                <w:rFonts w:eastAsia="Tahoma" w:cs="Arial"/>
                <w:szCs w:val="18"/>
                <w:lang w:eastAsia="zh-CN"/>
              </w:rPr>
            </w:pPr>
            <w:r>
              <w:t>ignore</w:t>
            </w:r>
          </w:p>
        </w:tc>
      </w:tr>
      <w:tr w:rsidR="00DE1327" w14:paraId="35EF8C60" w14:textId="77777777">
        <w:tc>
          <w:tcPr>
            <w:tcW w:w="2160" w:type="dxa"/>
            <w:tcBorders>
              <w:top w:val="single" w:sz="4" w:space="0" w:color="auto"/>
              <w:left w:val="single" w:sz="4" w:space="0" w:color="auto"/>
              <w:bottom w:val="single" w:sz="4" w:space="0" w:color="auto"/>
              <w:right w:val="single" w:sz="4" w:space="0" w:color="auto"/>
            </w:tcBorders>
          </w:tcPr>
          <w:p w14:paraId="39F195BA" w14:textId="77777777" w:rsidR="00DE1327" w:rsidRDefault="001D096B">
            <w:pPr>
              <w:pStyle w:val="TAL"/>
              <w:keepNext w:val="0"/>
              <w:keepLines w:val="0"/>
              <w:widowControl w:val="0"/>
            </w:pPr>
            <w:bookmarkStart w:id="132" w:name="OLE_LINK91"/>
            <w:bookmarkStart w:id="133" w:name="OLE_LINK92"/>
            <w:r>
              <w:rPr>
                <w:rFonts w:hint="eastAsia"/>
                <w:lang w:eastAsia="zh-CN"/>
              </w:rPr>
              <w:t>Multicast MBS Session Setup List</w:t>
            </w:r>
            <w:bookmarkEnd w:id="132"/>
            <w:bookmarkEnd w:id="133"/>
          </w:p>
        </w:tc>
        <w:tc>
          <w:tcPr>
            <w:tcW w:w="1080" w:type="dxa"/>
            <w:tcBorders>
              <w:top w:val="single" w:sz="4" w:space="0" w:color="auto"/>
              <w:left w:val="single" w:sz="4" w:space="0" w:color="auto"/>
              <w:bottom w:val="single" w:sz="4" w:space="0" w:color="auto"/>
              <w:right w:val="single" w:sz="4" w:space="0" w:color="auto"/>
            </w:tcBorders>
          </w:tcPr>
          <w:p w14:paraId="0409CAD4" w14:textId="77777777" w:rsidR="00DE1327" w:rsidRDefault="001D096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B6DA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F1850F"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F8A5D79"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A30E0AB"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27E7AD" w14:textId="77777777" w:rsidR="00DE1327" w:rsidRDefault="001D096B">
            <w:pPr>
              <w:pStyle w:val="TAC"/>
              <w:keepNext w:val="0"/>
              <w:keepLines w:val="0"/>
              <w:widowControl w:val="0"/>
            </w:pPr>
            <w:r>
              <w:t>reject</w:t>
            </w:r>
          </w:p>
        </w:tc>
      </w:tr>
      <w:tr w:rsidR="00DE1327" w14:paraId="4C7B4CFF" w14:textId="77777777">
        <w:tc>
          <w:tcPr>
            <w:tcW w:w="2160" w:type="dxa"/>
            <w:tcBorders>
              <w:top w:val="single" w:sz="4" w:space="0" w:color="auto"/>
              <w:left w:val="single" w:sz="4" w:space="0" w:color="auto"/>
              <w:bottom w:val="single" w:sz="4" w:space="0" w:color="auto"/>
              <w:right w:val="single" w:sz="4" w:space="0" w:color="auto"/>
            </w:tcBorders>
          </w:tcPr>
          <w:p w14:paraId="41E8FF04" w14:textId="77777777" w:rsidR="00DE1327" w:rsidRDefault="001D096B">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28C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92F0F"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9F39A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728D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F7562"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371708" w14:textId="77777777" w:rsidR="00DE1327" w:rsidRDefault="001D096B">
            <w:pPr>
              <w:pStyle w:val="TAC"/>
              <w:keepNext w:val="0"/>
              <w:keepLines w:val="0"/>
              <w:widowControl w:val="0"/>
            </w:pPr>
            <w:r>
              <w:t>reject</w:t>
            </w:r>
          </w:p>
        </w:tc>
      </w:tr>
      <w:tr w:rsidR="00DE1327" w14:paraId="600AB5B8" w14:textId="77777777">
        <w:tc>
          <w:tcPr>
            <w:tcW w:w="2160" w:type="dxa"/>
            <w:tcBorders>
              <w:top w:val="single" w:sz="4" w:space="0" w:color="auto"/>
              <w:left w:val="single" w:sz="4" w:space="0" w:color="auto"/>
              <w:bottom w:val="single" w:sz="4" w:space="0" w:color="auto"/>
              <w:right w:val="single" w:sz="4" w:space="0" w:color="auto"/>
            </w:tcBorders>
          </w:tcPr>
          <w:p w14:paraId="3145AA3B"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8A059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4A1F2" w14:textId="77777777" w:rsidR="00DE1327" w:rsidRDefault="001D096B">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8E583E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01F7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662C1"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B77B86" w14:textId="77777777" w:rsidR="00DE1327" w:rsidRDefault="001D096B">
            <w:pPr>
              <w:pStyle w:val="TAC"/>
              <w:keepNext w:val="0"/>
              <w:keepLines w:val="0"/>
              <w:widowControl w:val="0"/>
            </w:pPr>
            <w:r>
              <w:t>reject</w:t>
            </w:r>
          </w:p>
        </w:tc>
      </w:tr>
      <w:tr w:rsidR="00DE1327" w14:paraId="7B32579C" w14:textId="77777777">
        <w:tc>
          <w:tcPr>
            <w:tcW w:w="2160" w:type="dxa"/>
            <w:tcBorders>
              <w:top w:val="single" w:sz="4" w:space="0" w:color="auto"/>
              <w:left w:val="single" w:sz="4" w:space="0" w:color="auto"/>
              <w:bottom w:val="single" w:sz="4" w:space="0" w:color="auto"/>
              <w:right w:val="single" w:sz="4" w:space="0" w:color="auto"/>
            </w:tcBorders>
          </w:tcPr>
          <w:p w14:paraId="15EA3F5E"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68DC5B9"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7E73C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7C7E0"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8B8EA7"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AEC71E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DBD2CA" w14:textId="77777777" w:rsidR="00DE1327" w:rsidRDefault="00DE1327">
            <w:pPr>
              <w:pStyle w:val="TAC"/>
              <w:keepNext w:val="0"/>
              <w:keepLines w:val="0"/>
              <w:widowControl w:val="0"/>
            </w:pPr>
          </w:p>
        </w:tc>
      </w:tr>
      <w:tr w:rsidR="00DE1327" w14:paraId="7CBB70E6" w14:textId="77777777">
        <w:tc>
          <w:tcPr>
            <w:tcW w:w="2160" w:type="dxa"/>
            <w:tcBorders>
              <w:top w:val="single" w:sz="4" w:space="0" w:color="auto"/>
              <w:left w:val="single" w:sz="4" w:space="0" w:color="auto"/>
              <w:bottom w:val="single" w:sz="4" w:space="0" w:color="auto"/>
              <w:right w:val="single" w:sz="4" w:space="0" w:color="auto"/>
            </w:tcBorders>
          </w:tcPr>
          <w:p w14:paraId="5557FFC5" w14:textId="77777777" w:rsidR="00DE1327" w:rsidRDefault="001D096B">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BFC0B66"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4E11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2DB68"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B78200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1F1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5735E6" w14:textId="77777777" w:rsidR="00DE1327" w:rsidRDefault="00DE1327">
            <w:pPr>
              <w:pStyle w:val="TAC"/>
              <w:keepNext w:val="0"/>
              <w:keepLines w:val="0"/>
              <w:widowControl w:val="0"/>
            </w:pPr>
          </w:p>
        </w:tc>
      </w:tr>
      <w:tr w:rsidR="00DE1327" w14:paraId="37CFDEAC" w14:textId="77777777">
        <w:tc>
          <w:tcPr>
            <w:tcW w:w="2160" w:type="dxa"/>
            <w:tcBorders>
              <w:top w:val="single" w:sz="4" w:space="0" w:color="auto"/>
              <w:left w:val="single" w:sz="4" w:space="0" w:color="auto"/>
              <w:bottom w:val="single" w:sz="4" w:space="0" w:color="auto"/>
              <w:right w:val="single" w:sz="4" w:space="0" w:color="auto"/>
            </w:tcBorders>
          </w:tcPr>
          <w:p w14:paraId="3DE7182C"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5972A1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7D4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BD21B"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E825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7964E"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4E16DC" w14:textId="77777777" w:rsidR="00DE1327" w:rsidRDefault="00DE1327">
            <w:pPr>
              <w:pStyle w:val="TAC"/>
              <w:keepNext w:val="0"/>
              <w:keepLines w:val="0"/>
              <w:widowControl w:val="0"/>
            </w:pPr>
          </w:p>
        </w:tc>
      </w:tr>
      <w:tr w:rsidR="00DE1327" w14:paraId="0D294D19" w14:textId="77777777">
        <w:tc>
          <w:tcPr>
            <w:tcW w:w="2160" w:type="dxa"/>
            <w:tcBorders>
              <w:top w:val="single" w:sz="4" w:space="0" w:color="auto"/>
              <w:left w:val="single" w:sz="4" w:space="0" w:color="auto"/>
              <w:bottom w:val="single" w:sz="4" w:space="0" w:color="auto"/>
              <w:right w:val="single" w:sz="4" w:space="0" w:color="auto"/>
            </w:tcBorders>
          </w:tcPr>
          <w:p w14:paraId="3C9E43ED" w14:textId="77777777" w:rsidR="00DE1327" w:rsidRDefault="001D096B">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EA0B3F7"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4CE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46CBC" w14:textId="77777777" w:rsidR="00DE1327" w:rsidRDefault="001D096B">
            <w:pPr>
              <w:pStyle w:val="TAL"/>
              <w:keepNext w:val="0"/>
              <w:keepLines w:val="0"/>
              <w:widowControl w:val="0"/>
              <w:rPr>
                <w:lang w:eastAsia="zh-CN"/>
              </w:rPr>
            </w:pPr>
            <w:r>
              <w:rPr>
                <w:rFonts w:eastAsia="Tahoma" w:cs="Arial"/>
                <w:szCs w:val="18"/>
                <w:lang w:eastAsia="zh-CN"/>
              </w:rPr>
              <w:t>MRB</w:t>
            </w:r>
            <w:r>
              <w:t xml:space="preserve"> ID</w:t>
            </w:r>
          </w:p>
          <w:p w14:paraId="339C31A7" w14:textId="77777777" w:rsidR="00DE1327" w:rsidRDefault="001D096B">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A29A6D8" w14:textId="77777777" w:rsidR="00DE1327" w:rsidRDefault="001D096B">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F25168"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9F1AD"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F32382F" w14:textId="77777777">
        <w:tc>
          <w:tcPr>
            <w:tcW w:w="2160" w:type="dxa"/>
            <w:tcBorders>
              <w:top w:val="single" w:sz="4" w:space="0" w:color="auto"/>
              <w:left w:val="single" w:sz="4" w:space="0" w:color="auto"/>
              <w:bottom w:val="single" w:sz="4" w:space="0" w:color="auto"/>
              <w:right w:val="single" w:sz="4" w:space="0" w:color="auto"/>
            </w:tcBorders>
          </w:tcPr>
          <w:p w14:paraId="047F63FE" w14:textId="77777777" w:rsidR="00DE1327" w:rsidRDefault="001D096B">
            <w:pPr>
              <w:pStyle w:val="TAL"/>
              <w:keepNext w:val="0"/>
              <w:keepLines w:val="0"/>
              <w:widowControl w:val="0"/>
              <w:rPr>
                <w:lang w:eastAsia="zh-CN"/>
              </w:rPr>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262BCBA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31CC31"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7368EB"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8CAF41" w14:textId="77777777" w:rsidR="00DE1327" w:rsidRDefault="001D096B">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742C06B5"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0A5380" w14:textId="77777777" w:rsidR="00DE1327" w:rsidRDefault="001D096B">
            <w:pPr>
              <w:pStyle w:val="TAC"/>
              <w:keepNext w:val="0"/>
              <w:keepLines w:val="0"/>
              <w:widowControl w:val="0"/>
              <w:rPr>
                <w:lang w:eastAsia="zh-CN"/>
              </w:rPr>
            </w:pPr>
            <w:r>
              <w:t>ignore</w:t>
            </w:r>
          </w:p>
        </w:tc>
      </w:tr>
      <w:tr w:rsidR="00DE1327" w14:paraId="1D9CDE49" w14:textId="77777777">
        <w:tc>
          <w:tcPr>
            <w:tcW w:w="2160" w:type="dxa"/>
            <w:tcBorders>
              <w:top w:val="single" w:sz="4" w:space="0" w:color="auto"/>
              <w:left w:val="single" w:sz="4" w:space="0" w:color="auto"/>
              <w:bottom w:val="single" w:sz="4" w:space="0" w:color="auto"/>
              <w:right w:val="single" w:sz="4" w:space="0" w:color="auto"/>
            </w:tcBorders>
          </w:tcPr>
          <w:p w14:paraId="64A21F04" w14:textId="77777777" w:rsidR="00DE1327" w:rsidRDefault="001D096B">
            <w:pPr>
              <w:pStyle w:val="TAL"/>
              <w:keepNext w:val="0"/>
              <w:keepLines w:val="0"/>
              <w:widowControl w:val="0"/>
              <w:ind w:leftChars="50" w:left="100"/>
              <w:rPr>
                <w:b/>
                <w:bCs/>
                <w:lang w:eastAsia="zh-CN"/>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A8CC24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06183A" w14:textId="77777777" w:rsidR="00DE1327" w:rsidRDefault="001D096B">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15DC3B45"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DA838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3E9F8" w14:textId="77777777" w:rsidR="00DE1327" w:rsidRDefault="001D096B">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9639D79" w14:textId="77777777" w:rsidR="00DE1327" w:rsidRDefault="001D096B">
            <w:pPr>
              <w:pStyle w:val="TAC"/>
              <w:keepNext w:val="0"/>
              <w:keepLines w:val="0"/>
              <w:widowControl w:val="0"/>
              <w:rPr>
                <w:lang w:eastAsia="zh-CN"/>
              </w:rPr>
            </w:pPr>
            <w:r>
              <w:t>ignore</w:t>
            </w:r>
          </w:p>
        </w:tc>
      </w:tr>
      <w:tr w:rsidR="00DE1327" w14:paraId="0189D4D8" w14:textId="77777777">
        <w:tc>
          <w:tcPr>
            <w:tcW w:w="2160" w:type="dxa"/>
            <w:tcBorders>
              <w:top w:val="single" w:sz="4" w:space="0" w:color="auto"/>
              <w:left w:val="single" w:sz="4" w:space="0" w:color="auto"/>
              <w:bottom w:val="single" w:sz="4" w:space="0" w:color="auto"/>
              <w:right w:val="single" w:sz="4" w:space="0" w:color="auto"/>
            </w:tcBorders>
          </w:tcPr>
          <w:p w14:paraId="26085A42" w14:textId="77777777" w:rsidR="00DE1327" w:rsidRDefault="001D096B">
            <w:pPr>
              <w:pStyle w:val="TAL"/>
              <w:keepNext w:val="0"/>
              <w:keepLines w:val="0"/>
              <w:widowControl w:val="0"/>
              <w:ind w:leftChars="100" w:left="200"/>
              <w:rPr>
                <w:lang w:eastAsia="zh-CN"/>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297B513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E8A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2E195" w14:textId="77777777" w:rsidR="00DE1327" w:rsidRDefault="001D096B">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4894E00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350A6"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19BD8F" w14:textId="77777777" w:rsidR="00DE1327" w:rsidRDefault="00DE1327">
            <w:pPr>
              <w:pStyle w:val="TAC"/>
              <w:keepNext w:val="0"/>
              <w:keepLines w:val="0"/>
              <w:widowControl w:val="0"/>
              <w:rPr>
                <w:lang w:eastAsia="zh-CN"/>
              </w:rPr>
            </w:pPr>
          </w:p>
        </w:tc>
      </w:tr>
      <w:tr w:rsidR="00DE1327" w14:paraId="62765AB2" w14:textId="77777777">
        <w:tc>
          <w:tcPr>
            <w:tcW w:w="2160" w:type="dxa"/>
            <w:tcBorders>
              <w:top w:val="single" w:sz="4" w:space="0" w:color="auto"/>
              <w:left w:val="single" w:sz="4" w:space="0" w:color="auto"/>
              <w:bottom w:val="single" w:sz="4" w:space="0" w:color="auto"/>
              <w:right w:val="single" w:sz="4" w:space="0" w:color="auto"/>
            </w:tcBorders>
          </w:tcPr>
          <w:p w14:paraId="1FB7174C" w14:textId="77777777" w:rsidR="00DE1327" w:rsidRDefault="001D096B">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4E057442"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49EF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2992A" w14:textId="77777777" w:rsidR="00DE1327" w:rsidRDefault="001D096B">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C6AAA10" w14:textId="77777777" w:rsidR="00DE1327" w:rsidRDefault="001D096B">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130AFE6F"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F9AE7" w14:textId="77777777" w:rsidR="00DE1327" w:rsidRDefault="00DE1327">
            <w:pPr>
              <w:pStyle w:val="TAC"/>
              <w:keepNext w:val="0"/>
              <w:keepLines w:val="0"/>
              <w:widowControl w:val="0"/>
              <w:rPr>
                <w:lang w:eastAsia="zh-CN"/>
              </w:rPr>
            </w:pPr>
          </w:p>
        </w:tc>
      </w:tr>
      <w:tr w:rsidR="00DE1327" w14:paraId="6BD92A79" w14:textId="77777777">
        <w:tc>
          <w:tcPr>
            <w:tcW w:w="2160" w:type="dxa"/>
            <w:tcBorders>
              <w:top w:val="single" w:sz="4" w:space="0" w:color="auto"/>
              <w:left w:val="single" w:sz="4" w:space="0" w:color="auto"/>
              <w:bottom w:val="single" w:sz="4" w:space="0" w:color="auto"/>
              <w:right w:val="single" w:sz="4" w:space="0" w:color="auto"/>
            </w:tcBorders>
          </w:tcPr>
          <w:p w14:paraId="71824324" w14:textId="77777777" w:rsidR="00DE1327" w:rsidRDefault="001D096B">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D56AC2C" w14:textId="77777777" w:rsidR="00DE1327" w:rsidRDefault="001D096B">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17E3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49AEA" w14:textId="77777777" w:rsidR="00DE1327" w:rsidRDefault="001D096B">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37CD9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5DCE2" w14:textId="77777777" w:rsidR="00DE1327" w:rsidRDefault="001D096B">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87C68E" w14:textId="77777777" w:rsidR="00DE1327" w:rsidRDefault="001D096B">
            <w:pPr>
              <w:pStyle w:val="TAC"/>
              <w:keepNext w:val="0"/>
              <w:keepLines w:val="0"/>
              <w:widowControl w:val="0"/>
              <w:rPr>
                <w:lang w:eastAsia="zh-CN"/>
              </w:rPr>
            </w:pPr>
            <w:r>
              <w:rPr>
                <w:rFonts w:eastAsia="SimSun"/>
                <w:lang w:eastAsia="zh-CN"/>
              </w:rPr>
              <w:t>ignore</w:t>
            </w:r>
          </w:p>
        </w:tc>
      </w:tr>
      <w:tr w:rsidR="00DE1327" w14:paraId="4FD78D59" w14:textId="77777777">
        <w:tc>
          <w:tcPr>
            <w:tcW w:w="2160" w:type="dxa"/>
            <w:tcBorders>
              <w:top w:val="single" w:sz="4" w:space="0" w:color="auto"/>
              <w:left w:val="single" w:sz="4" w:space="0" w:color="auto"/>
              <w:bottom w:val="single" w:sz="4" w:space="0" w:color="auto"/>
              <w:right w:val="single" w:sz="4" w:space="0" w:color="auto"/>
            </w:tcBorders>
          </w:tcPr>
          <w:p w14:paraId="053F4B96" w14:textId="77777777" w:rsidR="00DE1327" w:rsidRDefault="001D096B">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6843750F" w14:textId="77777777" w:rsidR="00DE1327" w:rsidRDefault="001D096B">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EEA9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4DFC9" w14:textId="77777777" w:rsidR="00DE1327" w:rsidRDefault="001D096B">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139F26A"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715C8E4" w14:textId="77777777" w:rsidR="00DE1327" w:rsidRDefault="001D096B">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C89A62" w14:textId="77777777" w:rsidR="00DE1327" w:rsidRDefault="001D096B">
            <w:pPr>
              <w:pStyle w:val="TAC"/>
              <w:keepNext w:val="0"/>
              <w:keepLines w:val="0"/>
              <w:widowControl w:val="0"/>
              <w:rPr>
                <w:rFonts w:eastAsia="SimSun"/>
                <w:lang w:eastAsia="zh-CN"/>
              </w:rPr>
            </w:pPr>
            <w:r>
              <w:rPr>
                <w:lang w:eastAsia="zh-CN"/>
              </w:rPr>
              <w:t>ignore</w:t>
            </w:r>
          </w:p>
        </w:tc>
      </w:tr>
      <w:tr w:rsidR="00DE1327" w14:paraId="3B00B210" w14:textId="77777777">
        <w:tc>
          <w:tcPr>
            <w:tcW w:w="2160" w:type="dxa"/>
            <w:tcBorders>
              <w:top w:val="single" w:sz="4" w:space="0" w:color="auto"/>
              <w:left w:val="single" w:sz="4" w:space="0" w:color="auto"/>
              <w:bottom w:val="single" w:sz="4" w:space="0" w:color="auto"/>
              <w:right w:val="single" w:sz="4" w:space="0" w:color="auto"/>
            </w:tcBorders>
          </w:tcPr>
          <w:p w14:paraId="1B5670D1" w14:textId="77777777" w:rsidR="00DE1327" w:rsidRDefault="001D096B">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5E32C17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34CD44"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0B39E24"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C6AF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E4B46"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DA7D2B" w14:textId="77777777" w:rsidR="00DE1327" w:rsidRDefault="001D096B">
            <w:pPr>
              <w:pStyle w:val="TAC"/>
              <w:keepNext w:val="0"/>
              <w:keepLines w:val="0"/>
              <w:widowControl w:val="0"/>
              <w:rPr>
                <w:lang w:eastAsia="zh-CN"/>
              </w:rPr>
            </w:pPr>
            <w:r>
              <w:rPr>
                <w:lang w:eastAsia="zh-CN"/>
              </w:rPr>
              <w:t>reject</w:t>
            </w:r>
          </w:p>
        </w:tc>
      </w:tr>
      <w:tr w:rsidR="00DE1327" w14:paraId="1D29191B" w14:textId="77777777">
        <w:tc>
          <w:tcPr>
            <w:tcW w:w="2160" w:type="dxa"/>
            <w:tcBorders>
              <w:top w:val="single" w:sz="4" w:space="0" w:color="auto"/>
              <w:left w:val="single" w:sz="4" w:space="0" w:color="auto"/>
              <w:bottom w:val="single" w:sz="4" w:space="0" w:color="auto"/>
              <w:right w:val="single" w:sz="4" w:space="0" w:color="auto"/>
            </w:tcBorders>
          </w:tcPr>
          <w:p w14:paraId="24BBE8AE" w14:textId="77777777" w:rsidR="00DE1327" w:rsidRDefault="001D096B">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DA1F05"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5E4EB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8313B"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2F5513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A82D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9C78C" w14:textId="77777777" w:rsidR="00DE1327" w:rsidRDefault="00DE1327">
            <w:pPr>
              <w:pStyle w:val="TAC"/>
              <w:keepNext w:val="0"/>
              <w:keepLines w:val="0"/>
              <w:widowControl w:val="0"/>
              <w:rPr>
                <w:lang w:eastAsia="zh-CN"/>
              </w:rPr>
            </w:pPr>
          </w:p>
        </w:tc>
      </w:tr>
      <w:tr w:rsidR="00DE1327" w14:paraId="4D3F0DFE" w14:textId="77777777">
        <w:tc>
          <w:tcPr>
            <w:tcW w:w="2160" w:type="dxa"/>
            <w:tcBorders>
              <w:top w:val="single" w:sz="4" w:space="0" w:color="auto"/>
              <w:left w:val="single" w:sz="4" w:space="0" w:color="auto"/>
              <w:bottom w:val="single" w:sz="4" w:space="0" w:color="auto"/>
              <w:right w:val="single" w:sz="4" w:space="0" w:color="auto"/>
            </w:tcBorders>
          </w:tcPr>
          <w:p w14:paraId="4CB4F314" w14:textId="77777777" w:rsidR="00DE1327" w:rsidRDefault="001D096B">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4DE310A"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C20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E2C5D"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B38C20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86301"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7AFCC0" w14:textId="77777777" w:rsidR="00DE1327" w:rsidRDefault="00DE1327">
            <w:pPr>
              <w:pStyle w:val="TAC"/>
              <w:keepNext w:val="0"/>
              <w:keepLines w:val="0"/>
              <w:widowControl w:val="0"/>
              <w:rPr>
                <w:lang w:eastAsia="zh-CN"/>
              </w:rPr>
            </w:pPr>
          </w:p>
        </w:tc>
      </w:tr>
      <w:tr w:rsidR="00DE1327" w14:paraId="2F55DB9E" w14:textId="77777777">
        <w:tc>
          <w:tcPr>
            <w:tcW w:w="2160" w:type="dxa"/>
            <w:tcBorders>
              <w:top w:val="single" w:sz="4" w:space="0" w:color="auto"/>
              <w:left w:val="single" w:sz="4" w:space="0" w:color="auto"/>
              <w:bottom w:val="single" w:sz="4" w:space="0" w:color="auto"/>
              <w:right w:val="single" w:sz="4" w:space="0" w:color="auto"/>
            </w:tcBorders>
          </w:tcPr>
          <w:p w14:paraId="0708A49D" w14:textId="77777777" w:rsidR="00DE1327" w:rsidRDefault="001D096B">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19FDE9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2C4D7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4574C"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6B5D7A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DE6E0" w14:textId="77777777" w:rsidR="00DE1327" w:rsidRDefault="001D096B">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ED95E" w14:textId="77777777" w:rsidR="00DE1327" w:rsidRDefault="00DE1327">
            <w:pPr>
              <w:pStyle w:val="TAC"/>
              <w:keepNext w:val="0"/>
              <w:keepLines w:val="0"/>
              <w:widowControl w:val="0"/>
              <w:rPr>
                <w:lang w:eastAsia="zh-CN"/>
              </w:rPr>
            </w:pPr>
          </w:p>
        </w:tc>
      </w:tr>
      <w:tr w:rsidR="00DE1327" w14:paraId="6DBD367B" w14:textId="77777777">
        <w:tc>
          <w:tcPr>
            <w:tcW w:w="2160" w:type="dxa"/>
            <w:tcBorders>
              <w:top w:val="single" w:sz="4" w:space="0" w:color="auto"/>
              <w:left w:val="single" w:sz="4" w:space="0" w:color="auto"/>
              <w:bottom w:val="single" w:sz="4" w:space="0" w:color="auto"/>
              <w:right w:val="single" w:sz="4" w:space="0" w:color="auto"/>
            </w:tcBorders>
          </w:tcPr>
          <w:p w14:paraId="0BD70887" w14:textId="77777777" w:rsidR="00DE1327" w:rsidRDefault="001D096B">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36EEB7F"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D59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9FDA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6060CF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C839A"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167F0"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4947FFC9" w14:textId="77777777">
        <w:tc>
          <w:tcPr>
            <w:tcW w:w="2160" w:type="dxa"/>
            <w:tcBorders>
              <w:top w:val="single" w:sz="4" w:space="0" w:color="auto"/>
              <w:left w:val="single" w:sz="4" w:space="0" w:color="auto"/>
              <w:bottom w:val="single" w:sz="4" w:space="0" w:color="auto"/>
              <w:right w:val="single" w:sz="4" w:space="0" w:color="auto"/>
            </w:tcBorders>
          </w:tcPr>
          <w:p w14:paraId="0EDFF3CA" w14:textId="77777777" w:rsidR="00DE1327" w:rsidRDefault="001D096B">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0983D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AB0B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DAE01C"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D4546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7098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446AC" w14:textId="77777777" w:rsidR="00DE1327" w:rsidRDefault="001D096B">
            <w:pPr>
              <w:pStyle w:val="TAC"/>
              <w:keepNext w:val="0"/>
              <w:keepLines w:val="0"/>
              <w:widowControl w:val="0"/>
              <w:rPr>
                <w:lang w:eastAsia="zh-CN"/>
              </w:rPr>
            </w:pPr>
            <w:r>
              <w:rPr>
                <w:lang w:eastAsia="zh-CN"/>
              </w:rPr>
              <w:t>ignore</w:t>
            </w:r>
          </w:p>
        </w:tc>
      </w:tr>
      <w:tr w:rsidR="00DE1327" w14:paraId="61E6A9D8" w14:textId="77777777">
        <w:tc>
          <w:tcPr>
            <w:tcW w:w="2160" w:type="dxa"/>
            <w:tcBorders>
              <w:top w:val="single" w:sz="4" w:space="0" w:color="auto"/>
              <w:left w:val="single" w:sz="4" w:space="0" w:color="auto"/>
              <w:bottom w:val="single" w:sz="4" w:space="0" w:color="auto"/>
              <w:right w:val="single" w:sz="4" w:space="0" w:color="auto"/>
            </w:tcBorders>
          </w:tcPr>
          <w:p w14:paraId="6A2CB0E9" w14:textId="77777777" w:rsidR="00DE1327" w:rsidRDefault="001D096B">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F8BD44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5A93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E82FE0"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81780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5406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3EC22" w14:textId="77777777" w:rsidR="00DE1327" w:rsidRDefault="00DE1327">
            <w:pPr>
              <w:pStyle w:val="TAC"/>
              <w:keepNext w:val="0"/>
              <w:keepLines w:val="0"/>
              <w:widowControl w:val="0"/>
              <w:rPr>
                <w:lang w:eastAsia="zh-CN"/>
              </w:rPr>
            </w:pPr>
          </w:p>
        </w:tc>
      </w:tr>
      <w:tr w:rsidR="00DE1327" w14:paraId="295647B5" w14:textId="77777777">
        <w:tc>
          <w:tcPr>
            <w:tcW w:w="2160" w:type="dxa"/>
            <w:tcBorders>
              <w:top w:val="single" w:sz="4" w:space="0" w:color="auto"/>
              <w:left w:val="single" w:sz="4" w:space="0" w:color="auto"/>
              <w:bottom w:val="single" w:sz="4" w:space="0" w:color="auto"/>
              <w:right w:val="single" w:sz="4" w:space="0" w:color="auto"/>
            </w:tcBorders>
          </w:tcPr>
          <w:p w14:paraId="690EA6F9" w14:textId="77777777" w:rsidR="00DE1327" w:rsidRDefault="001D096B">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722880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DBECD"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3ED707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FFCB89"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E3025DB"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094B"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5E65583B" w14:textId="77777777">
        <w:tc>
          <w:tcPr>
            <w:tcW w:w="2160" w:type="dxa"/>
            <w:tcBorders>
              <w:top w:val="single" w:sz="4" w:space="0" w:color="auto"/>
              <w:left w:val="single" w:sz="4" w:space="0" w:color="auto"/>
              <w:bottom w:val="single" w:sz="4" w:space="0" w:color="auto"/>
              <w:right w:val="single" w:sz="4" w:space="0" w:color="auto"/>
            </w:tcBorders>
          </w:tcPr>
          <w:p w14:paraId="6E09ACD7" w14:textId="77777777" w:rsidR="00DE1327" w:rsidRDefault="001D096B">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043895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B00F5" w14:textId="77777777" w:rsidR="00DE1327" w:rsidRDefault="001D096B">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1C0622A"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2B0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20C95"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9A17F" w14:textId="77777777" w:rsidR="00DE1327" w:rsidRDefault="00DE1327">
            <w:pPr>
              <w:pStyle w:val="TAC"/>
              <w:keepNext w:val="0"/>
              <w:keepLines w:val="0"/>
              <w:widowControl w:val="0"/>
              <w:rPr>
                <w:rFonts w:cs="Arial"/>
                <w:szCs w:val="18"/>
                <w:lang w:eastAsia="ja-JP"/>
              </w:rPr>
            </w:pPr>
          </w:p>
        </w:tc>
      </w:tr>
      <w:tr w:rsidR="00DE1327" w14:paraId="535B5251" w14:textId="77777777">
        <w:tc>
          <w:tcPr>
            <w:tcW w:w="2160" w:type="dxa"/>
            <w:tcBorders>
              <w:top w:val="single" w:sz="4" w:space="0" w:color="auto"/>
              <w:left w:val="single" w:sz="4" w:space="0" w:color="auto"/>
              <w:bottom w:val="single" w:sz="4" w:space="0" w:color="auto"/>
              <w:right w:val="single" w:sz="4" w:space="0" w:color="auto"/>
            </w:tcBorders>
          </w:tcPr>
          <w:p w14:paraId="70F6BA21"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444F770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79534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049775" w14:textId="77777777" w:rsidR="00DE1327" w:rsidRDefault="001D096B">
            <w:pPr>
              <w:pStyle w:val="TAL"/>
              <w:keepNext w:val="0"/>
              <w:keepLines w:val="0"/>
              <w:widowControl w:val="0"/>
              <w:rPr>
                <w:lang w:eastAsia="ja-JP"/>
              </w:rPr>
            </w:pPr>
            <w:r>
              <w:t>gNB-DU ID</w:t>
            </w:r>
            <w:r>
              <w:rPr>
                <w:lang w:eastAsia="ja-JP"/>
              </w:rPr>
              <w:t xml:space="preserve"> </w:t>
            </w:r>
          </w:p>
          <w:p w14:paraId="35335EC3" w14:textId="77777777" w:rsidR="00DE1327" w:rsidRDefault="001D096B">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EC73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10A14"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52A5" w14:textId="77777777" w:rsidR="00DE1327" w:rsidRDefault="00DE1327">
            <w:pPr>
              <w:pStyle w:val="TAC"/>
              <w:keepNext w:val="0"/>
              <w:keepLines w:val="0"/>
              <w:widowControl w:val="0"/>
              <w:rPr>
                <w:rFonts w:cs="Arial"/>
                <w:szCs w:val="18"/>
                <w:lang w:eastAsia="ja-JP"/>
              </w:rPr>
            </w:pPr>
          </w:p>
        </w:tc>
      </w:tr>
      <w:tr w:rsidR="00DE1327" w14:paraId="34A42824" w14:textId="77777777">
        <w:tc>
          <w:tcPr>
            <w:tcW w:w="2160" w:type="dxa"/>
            <w:tcBorders>
              <w:top w:val="single" w:sz="4" w:space="0" w:color="auto"/>
              <w:left w:val="single" w:sz="4" w:space="0" w:color="auto"/>
              <w:bottom w:val="single" w:sz="4" w:space="0" w:color="auto"/>
              <w:right w:val="single" w:sz="4" w:space="0" w:color="auto"/>
            </w:tcBorders>
          </w:tcPr>
          <w:p w14:paraId="7171C71D" w14:textId="77777777" w:rsidR="00DE1327" w:rsidRDefault="001D096B">
            <w:pPr>
              <w:pStyle w:val="TAL"/>
              <w:keepNext w:val="0"/>
              <w:keepLines w:val="0"/>
              <w:widowControl w:val="0"/>
              <w:rPr>
                <w:rFonts w:eastAsia="Tahoma" w:cs="Arial"/>
                <w:szCs w:val="18"/>
                <w:lang w:eastAsia="zh-CN"/>
              </w:rPr>
            </w:pPr>
            <w:r>
              <w:lastRenderedPageBreak/>
              <w:t>Path Addition Information</w:t>
            </w:r>
          </w:p>
        </w:tc>
        <w:tc>
          <w:tcPr>
            <w:tcW w:w="1080" w:type="dxa"/>
            <w:tcBorders>
              <w:top w:val="single" w:sz="4" w:space="0" w:color="auto"/>
              <w:left w:val="single" w:sz="4" w:space="0" w:color="auto"/>
              <w:bottom w:val="single" w:sz="4" w:space="0" w:color="auto"/>
              <w:right w:val="single" w:sz="4" w:space="0" w:color="auto"/>
            </w:tcBorders>
          </w:tcPr>
          <w:p w14:paraId="34F08D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76617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69F86" w14:textId="77777777" w:rsidR="00DE1327" w:rsidRDefault="001D096B">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62A2AA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72D926"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013D93" w14:textId="77777777" w:rsidR="00DE1327" w:rsidRDefault="001D096B">
            <w:pPr>
              <w:pStyle w:val="TAC"/>
              <w:keepNext w:val="0"/>
              <w:keepLines w:val="0"/>
              <w:widowControl w:val="0"/>
              <w:rPr>
                <w:rFonts w:cs="Arial"/>
                <w:szCs w:val="18"/>
                <w:lang w:eastAsia="ja-JP"/>
              </w:rPr>
            </w:pPr>
            <w:r>
              <w:rPr>
                <w:lang w:eastAsia="zh-CN"/>
              </w:rPr>
              <w:t>reject</w:t>
            </w:r>
          </w:p>
        </w:tc>
      </w:tr>
      <w:tr w:rsidR="00DE1327" w14:paraId="0B8D2F88" w14:textId="77777777">
        <w:tc>
          <w:tcPr>
            <w:tcW w:w="2160" w:type="dxa"/>
            <w:tcBorders>
              <w:top w:val="single" w:sz="4" w:space="0" w:color="auto"/>
              <w:left w:val="single" w:sz="4" w:space="0" w:color="auto"/>
              <w:bottom w:val="single" w:sz="4" w:space="0" w:color="auto"/>
              <w:right w:val="single" w:sz="4" w:space="0" w:color="auto"/>
            </w:tcBorders>
          </w:tcPr>
          <w:p w14:paraId="18A4AABF"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3727AC"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F9B37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7E9F4" w14:textId="77777777" w:rsidR="00DE1327" w:rsidRDefault="001D096B">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986FD3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C52E9"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F5961F" w14:textId="77777777" w:rsidR="00DE1327" w:rsidRDefault="001D096B">
            <w:pPr>
              <w:pStyle w:val="TAC"/>
              <w:keepNext w:val="0"/>
              <w:keepLines w:val="0"/>
              <w:widowControl w:val="0"/>
              <w:rPr>
                <w:lang w:eastAsia="zh-CN"/>
              </w:rPr>
            </w:pPr>
            <w:r>
              <w:rPr>
                <w:lang w:eastAsia="zh-CN"/>
              </w:rPr>
              <w:t>ignore</w:t>
            </w:r>
          </w:p>
        </w:tc>
      </w:tr>
      <w:tr w:rsidR="00DE1327" w14:paraId="5785FFB7" w14:textId="77777777">
        <w:tc>
          <w:tcPr>
            <w:tcW w:w="2160" w:type="dxa"/>
            <w:tcBorders>
              <w:top w:val="single" w:sz="4" w:space="0" w:color="auto"/>
              <w:left w:val="single" w:sz="4" w:space="0" w:color="auto"/>
              <w:bottom w:val="single" w:sz="4" w:space="0" w:color="auto"/>
              <w:right w:val="single" w:sz="4" w:space="0" w:color="auto"/>
            </w:tcBorders>
          </w:tcPr>
          <w:p w14:paraId="42652915"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DE5D8B4"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B7559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A9642" w14:textId="77777777" w:rsidR="00DE1327" w:rsidRDefault="001D096B">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F4342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C07BD"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18FC9" w14:textId="77777777" w:rsidR="00DE1327" w:rsidRDefault="001D096B">
            <w:pPr>
              <w:pStyle w:val="TAC"/>
              <w:keepNext w:val="0"/>
              <w:keepLines w:val="0"/>
              <w:widowControl w:val="0"/>
              <w:rPr>
                <w:lang w:eastAsia="zh-CN"/>
              </w:rPr>
            </w:pPr>
            <w:r>
              <w:rPr>
                <w:lang w:eastAsia="zh-CN"/>
              </w:rPr>
              <w:t>ignore</w:t>
            </w:r>
          </w:p>
        </w:tc>
      </w:tr>
      <w:tr w:rsidR="00DE1327" w14:paraId="1087C916" w14:textId="77777777">
        <w:tc>
          <w:tcPr>
            <w:tcW w:w="2160" w:type="dxa"/>
            <w:tcBorders>
              <w:top w:val="single" w:sz="4" w:space="0" w:color="auto"/>
              <w:left w:val="single" w:sz="4" w:space="0" w:color="auto"/>
              <w:bottom w:val="single" w:sz="4" w:space="0" w:color="auto"/>
              <w:right w:val="single" w:sz="4" w:space="0" w:color="auto"/>
            </w:tcBorders>
          </w:tcPr>
          <w:p w14:paraId="4AAFE652" w14:textId="77777777" w:rsidR="00DE1327" w:rsidRDefault="001D096B">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923C5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61BC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E5217" w14:textId="77777777" w:rsidR="00DE1327" w:rsidRDefault="001D096B">
            <w:pPr>
              <w:pStyle w:val="TAL"/>
              <w:keepNext w:val="0"/>
              <w:keepLines w:val="0"/>
              <w:widowControl w:val="0"/>
            </w:pPr>
            <w:r>
              <w:t>NR UE Sidelink Aggregate Maximum Bit Rate</w:t>
            </w:r>
          </w:p>
          <w:p w14:paraId="5AF021E2"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950B9A9"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8EF6B13"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B9A35" w14:textId="77777777" w:rsidR="00DE1327" w:rsidRDefault="001D096B">
            <w:pPr>
              <w:pStyle w:val="TAC"/>
              <w:keepNext w:val="0"/>
              <w:keepLines w:val="0"/>
              <w:widowControl w:val="0"/>
              <w:rPr>
                <w:lang w:eastAsia="zh-CN"/>
              </w:rPr>
            </w:pPr>
            <w:r>
              <w:rPr>
                <w:lang w:eastAsia="zh-CN"/>
              </w:rPr>
              <w:t>ignore</w:t>
            </w:r>
          </w:p>
        </w:tc>
      </w:tr>
      <w:tr w:rsidR="00DE1327" w14:paraId="0C13B577" w14:textId="77777777">
        <w:tc>
          <w:tcPr>
            <w:tcW w:w="2160" w:type="dxa"/>
            <w:tcBorders>
              <w:top w:val="single" w:sz="4" w:space="0" w:color="auto"/>
              <w:left w:val="single" w:sz="4" w:space="0" w:color="auto"/>
              <w:bottom w:val="single" w:sz="4" w:space="0" w:color="auto"/>
              <w:right w:val="single" w:sz="4" w:space="0" w:color="auto"/>
            </w:tcBorders>
          </w:tcPr>
          <w:p w14:paraId="4439FEB3" w14:textId="77777777" w:rsidR="00DE1327" w:rsidRDefault="001D096B">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FECEB3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08CD8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0F255" w14:textId="77777777" w:rsidR="00DE1327" w:rsidRDefault="001D096B">
            <w:pPr>
              <w:pStyle w:val="TAL"/>
              <w:keepNext w:val="0"/>
              <w:keepLines w:val="0"/>
              <w:widowControl w:val="0"/>
            </w:pPr>
            <w:r>
              <w:t>LTE UE Sidelink Aggregate Maximum Bit Rate</w:t>
            </w:r>
          </w:p>
          <w:p w14:paraId="381D7541"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D28184D"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6392C12"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5C902C" w14:textId="77777777" w:rsidR="00DE1327" w:rsidRDefault="001D096B">
            <w:pPr>
              <w:pStyle w:val="TAC"/>
              <w:keepNext w:val="0"/>
              <w:keepLines w:val="0"/>
              <w:widowControl w:val="0"/>
              <w:rPr>
                <w:lang w:eastAsia="zh-CN"/>
              </w:rPr>
            </w:pPr>
            <w:r>
              <w:rPr>
                <w:lang w:eastAsia="zh-CN"/>
              </w:rPr>
              <w:t>ignore</w:t>
            </w:r>
          </w:p>
        </w:tc>
      </w:tr>
      <w:tr w:rsidR="00DE1327" w14:paraId="6D7C957B" w14:textId="77777777">
        <w:tc>
          <w:tcPr>
            <w:tcW w:w="2160" w:type="dxa"/>
            <w:tcBorders>
              <w:top w:val="single" w:sz="4" w:space="0" w:color="auto"/>
              <w:left w:val="single" w:sz="4" w:space="0" w:color="auto"/>
              <w:bottom w:val="single" w:sz="4" w:space="0" w:color="auto"/>
              <w:right w:val="single" w:sz="4" w:space="0" w:color="auto"/>
            </w:tcBorders>
          </w:tcPr>
          <w:p w14:paraId="6B2542A9"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F7B4296"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B62B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6A114"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47E39C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B8C5D"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3C4BC67" w14:textId="77777777" w:rsidR="00DE1327" w:rsidRDefault="001D096B">
            <w:pPr>
              <w:pStyle w:val="TAC"/>
              <w:keepNext w:val="0"/>
              <w:keepLines w:val="0"/>
              <w:widowControl w:val="0"/>
              <w:rPr>
                <w:lang w:eastAsia="zh-CN"/>
              </w:rPr>
            </w:pPr>
            <w:r>
              <w:rPr>
                <w:lang w:eastAsia="ja-JP"/>
              </w:rPr>
              <w:t>ignore</w:t>
            </w:r>
          </w:p>
        </w:tc>
      </w:tr>
      <w:tr w:rsidR="00DE1327" w14:paraId="10BE14B0" w14:textId="77777777">
        <w:tc>
          <w:tcPr>
            <w:tcW w:w="2160" w:type="dxa"/>
            <w:tcBorders>
              <w:top w:val="single" w:sz="4" w:space="0" w:color="auto"/>
              <w:left w:val="single" w:sz="4" w:space="0" w:color="auto"/>
              <w:bottom w:val="single" w:sz="4" w:space="0" w:color="auto"/>
              <w:right w:val="single" w:sz="4" w:space="0" w:color="auto"/>
            </w:tcBorders>
          </w:tcPr>
          <w:p w14:paraId="5F7F7642" w14:textId="77777777" w:rsidR="00DE1327" w:rsidRDefault="001D096B">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7E8B571"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586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0A795"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A9B41A" w14:textId="77777777" w:rsidR="00DE1327" w:rsidRDefault="001D096B">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16F3365"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2137D64" w14:textId="77777777" w:rsidR="00DE1327" w:rsidRDefault="001D096B">
            <w:pPr>
              <w:pStyle w:val="TAC"/>
              <w:keepNext w:val="0"/>
              <w:keepLines w:val="0"/>
              <w:widowControl w:val="0"/>
              <w:rPr>
                <w:lang w:eastAsia="ja-JP"/>
              </w:rPr>
            </w:pPr>
            <w:r>
              <w:rPr>
                <w:rFonts w:hint="eastAsia"/>
              </w:rPr>
              <w:t>i</w:t>
            </w:r>
            <w:r>
              <w:t>gnore</w:t>
            </w:r>
          </w:p>
        </w:tc>
      </w:tr>
      <w:tr w:rsidR="00DE1327" w14:paraId="302ECF1A" w14:textId="77777777">
        <w:tc>
          <w:tcPr>
            <w:tcW w:w="2160" w:type="dxa"/>
            <w:tcBorders>
              <w:top w:val="single" w:sz="4" w:space="0" w:color="auto"/>
              <w:left w:val="single" w:sz="4" w:space="0" w:color="auto"/>
              <w:bottom w:val="single" w:sz="4" w:space="0" w:color="auto"/>
              <w:right w:val="single" w:sz="4" w:space="0" w:color="auto"/>
            </w:tcBorders>
          </w:tcPr>
          <w:p w14:paraId="672C4F9E"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29F75CA2"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A96C7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B32B96" w14:textId="77777777" w:rsidR="00DE1327" w:rsidRDefault="001D096B">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139BD3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1B8BD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7D1A189" w14:textId="77777777" w:rsidR="00DE1327" w:rsidRDefault="001D096B">
            <w:pPr>
              <w:pStyle w:val="TAC"/>
              <w:keepNext w:val="0"/>
              <w:keepLines w:val="0"/>
              <w:widowControl w:val="0"/>
            </w:pPr>
            <w:r>
              <w:t>ignore</w:t>
            </w:r>
          </w:p>
        </w:tc>
      </w:tr>
    </w:tbl>
    <w:p w14:paraId="0ECBD31E" w14:textId="6FA0A880" w:rsidR="00DE1327" w:rsidRDefault="00DE1327">
      <w:pPr>
        <w:widowControl w:val="0"/>
        <w:rPr>
          <w:ins w:id="134" w:author="Author"/>
        </w:rPr>
      </w:pPr>
    </w:p>
    <w:p w14:paraId="520CD4D9" w14:textId="77777777" w:rsidR="00C81311" w:rsidRPr="00EA5FA7" w:rsidRDefault="00C81311" w:rsidP="00C81311">
      <w:pPr>
        <w:pStyle w:val="EditorsNote"/>
        <w:rPr>
          <w:ins w:id="135" w:author="Author"/>
          <w:lang w:eastAsia="zh-CN"/>
        </w:rPr>
      </w:pPr>
      <w:ins w:id="136" w:author="Author">
        <w:r>
          <w:rPr>
            <w:rFonts w:hint="eastAsia"/>
            <w:lang w:eastAsia="zh-CN"/>
          </w:rPr>
          <w:t>Editor note</w:t>
        </w:r>
        <w:r>
          <w:rPr>
            <w:lang w:eastAsia="zh-CN"/>
          </w:rPr>
          <w:t>’</w:t>
        </w:r>
        <w:r>
          <w:rPr>
            <w:rFonts w:hint="eastAsia"/>
            <w:lang w:eastAsia="zh-CN"/>
          </w:rPr>
          <w:t>s: FFS on whether peer UE</w:t>
        </w:r>
        <w:r>
          <w:rPr>
            <w:lang w:eastAsia="zh-CN"/>
          </w:rPr>
          <w:t xml:space="preserve"> ID</w:t>
        </w:r>
        <w:r>
          <w:rPr>
            <w:rFonts w:hint="eastAsia"/>
            <w:lang w:eastAsia="zh-CN"/>
          </w:rPr>
          <w:t xml:space="preserve"> is needed during UE context setup procedure.</w:t>
        </w:r>
      </w:ins>
    </w:p>
    <w:p w14:paraId="016D1D61" w14:textId="77777777" w:rsidR="00C81311" w:rsidRDefault="00C8131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79AAAAD" w14:textId="77777777">
        <w:trPr>
          <w:trHeight w:val="271"/>
          <w:tblHeader/>
        </w:trPr>
        <w:tc>
          <w:tcPr>
            <w:tcW w:w="3686" w:type="dxa"/>
          </w:tcPr>
          <w:p w14:paraId="3C6EE1FE" w14:textId="77777777" w:rsidR="00DE1327" w:rsidRDefault="001D096B">
            <w:pPr>
              <w:pStyle w:val="TAH"/>
              <w:keepNext w:val="0"/>
              <w:keepLines w:val="0"/>
              <w:widowControl w:val="0"/>
            </w:pPr>
            <w:r>
              <w:t>Range bound</w:t>
            </w:r>
          </w:p>
        </w:tc>
        <w:tc>
          <w:tcPr>
            <w:tcW w:w="5670" w:type="dxa"/>
          </w:tcPr>
          <w:p w14:paraId="04E09AAE" w14:textId="77777777" w:rsidR="00DE1327" w:rsidRDefault="001D096B">
            <w:pPr>
              <w:pStyle w:val="TAH"/>
              <w:keepNext w:val="0"/>
              <w:keepLines w:val="0"/>
              <w:widowControl w:val="0"/>
            </w:pPr>
            <w:r>
              <w:t>Explanation</w:t>
            </w:r>
          </w:p>
        </w:tc>
      </w:tr>
      <w:tr w:rsidR="00DE1327" w14:paraId="5CCDC11E"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39281CB" w14:textId="77777777" w:rsidR="00DE1327" w:rsidRDefault="001D096B">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668A2581" w14:textId="77777777" w:rsidR="00DE1327" w:rsidRDefault="001D096B">
            <w:pPr>
              <w:pStyle w:val="TAL"/>
              <w:keepNext w:val="0"/>
              <w:keepLines w:val="0"/>
              <w:widowControl w:val="0"/>
            </w:pPr>
            <w:r>
              <w:t>Maximum no. of SCells allowed towards one UE, the maximum value is 32.</w:t>
            </w:r>
          </w:p>
        </w:tc>
      </w:tr>
      <w:tr w:rsidR="00DE1327" w14:paraId="1B45B48D"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C769462" w14:textId="77777777" w:rsidR="00DE1327" w:rsidRDefault="001D096B">
            <w:pPr>
              <w:pStyle w:val="TAL"/>
              <w:keepNext w:val="0"/>
              <w:keepLines w:val="0"/>
              <w:widowControl w:val="0"/>
            </w:pPr>
            <w:r>
              <w:t>maxnoofServingCellMOs</w:t>
            </w:r>
          </w:p>
        </w:tc>
        <w:tc>
          <w:tcPr>
            <w:tcW w:w="5670" w:type="dxa"/>
            <w:tcBorders>
              <w:top w:val="single" w:sz="4" w:space="0" w:color="auto"/>
              <w:left w:val="single" w:sz="4" w:space="0" w:color="auto"/>
              <w:bottom w:val="single" w:sz="4" w:space="0" w:color="auto"/>
              <w:right w:val="single" w:sz="4" w:space="0" w:color="auto"/>
            </w:tcBorders>
          </w:tcPr>
          <w:p w14:paraId="4C275070" w14:textId="77777777" w:rsidR="00DE1327" w:rsidRDefault="001D096B">
            <w:pPr>
              <w:pStyle w:val="TAL"/>
              <w:keepNext w:val="0"/>
              <w:keepLines w:val="0"/>
              <w:widowControl w:val="0"/>
            </w:pPr>
            <w:r>
              <w:t>Maximum number of ServingCellMOs for NCD-SSB per cell. Maximum value is 16</w:t>
            </w:r>
          </w:p>
        </w:tc>
      </w:tr>
      <w:tr w:rsidR="00DE1327" w14:paraId="2454A5B7" w14:textId="77777777">
        <w:tc>
          <w:tcPr>
            <w:tcW w:w="3686" w:type="dxa"/>
          </w:tcPr>
          <w:p w14:paraId="5C2C5339" w14:textId="77777777" w:rsidR="00DE1327" w:rsidRDefault="001D096B">
            <w:pPr>
              <w:pStyle w:val="TAL"/>
              <w:keepNext w:val="0"/>
              <w:keepLines w:val="0"/>
              <w:widowControl w:val="0"/>
            </w:pPr>
            <w:r>
              <w:t>maxnoofSRBs</w:t>
            </w:r>
          </w:p>
        </w:tc>
        <w:tc>
          <w:tcPr>
            <w:tcW w:w="5670" w:type="dxa"/>
          </w:tcPr>
          <w:p w14:paraId="2B818EEB" w14:textId="77777777" w:rsidR="00DE1327" w:rsidRDefault="001D096B">
            <w:pPr>
              <w:pStyle w:val="TAL"/>
              <w:keepNext w:val="0"/>
              <w:keepLines w:val="0"/>
              <w:widowControl w:val="0"/>
            </w:pPr>
            <w:r>
              <w:t xml:space="preserve">Maximum no. of SRB allowed towards one UE, the maximum value is 8. </w:t>
            </w:r>
          </w:p>
        </w:tc>
      </w:tr>
      <w:tr w:rsidR="00DE1327" w14:paraId="46026B99" w14:textId="77777777">
        <w:tc>
          <w:tcPr>
            <w:tcW w:w="3686" w:type="dxa"/>
          </w:tcPr>
          <w:p w14:paraId="5E6616E0" w14:textId="77777777" w:rsidR="00DE1327" w:rsidRDefault="001D096B">
            <w:pPr>
              <w:pStyle w:val="TAL"/>
              <w:keepNext w:val="0"/>
              <w:keepLines w:val="0"/>
              <w:widowControl w:val="0"/>
            </w:pPr>
            <w:r>
              <w:t>maxnoofDRBs</w:t>
            </w:r>
          </w:p>
        </w:tc>
        <w:tc>
          <w:tcPr>
            <w:tcW w:w="5670" w:type="dxa"/>
          </w:tcPr>
          <w:p w14:paraId="0D886E76" w14:textId="77777777" w:rsidR="00DE1327" w:rsidRDefault="001D096B">
            <w:pPr>
              <w:pStyle w:val="TAL"/>
              <w:keepNext w:val="0"/>
              <w:keepLines w:val="0"/>
              <w:widowControl w:val="0"/>
            </w:pPr>
            <w:r>
              <w:t xml:space="preserve">Maximum no. of DRB allowed towards one UE, the maximum value is 64. </w:t>
            </w:r>
          </w:p>
        </w:tc>
      </w:tr>
      <w:tr w:rsidR="00DE1327" w14:paraId="4962396E" w14:textId="77777777">
        <w:tc>
          <w:tcPr>
            <w:tcW w:w="3686" w:type="dxa"/>
          </w:tcPr>
          <w:p w14:paraId="65E6B867" w14:textId="77777777" w:rsidR="00DE1327" w:rsidRDefault="001D096B">
            <w:pPr>
              <w:pStyle w:val="TAL"/>
              <w:keepNext w:val="0"/>
              <w:keepLines w:val="0"/>
              <w:widowControl w:val="0"/>
            </w:pPr>
            <w:r>
              <w:t>maxnoofULUPTNLInformation</w:t>
            </w:r>
          </w:p>
        </w:tc>
        <w:tc>
          <w:tcPr>
            <w:tcW w:w="5670" w:type="dxa"/>
          </w:tcPr>
          <w:p w14:paraId="5F3D2FDE" w14:textId="77777777" w:rsidR="00DE1327" w:rsidRDefault="001D096B">
            <w:pPr>
              <w:pStyle w:val="TAL"/>
              <w:keepNext w:val="0"/>
              <w:keepLines w:val="0"/>
              <w:widowControl w:val="0"/>
            </w:pPr>
            <w:r>
              <w:t>Maximum no. of ULUP TNL Information allowed towards one DRB, the maximum value is 2.</w:t>
            </w:r>
          </w:p>
        </w:tc>
      </w:tr>
      <w:tr w:rsidR="00DE1327" w14:paraId="7F621088" w14:textId="77777777">
        <w:tc>
          <w:tcPr>
            <w:tcW w:w="3686" w:type="dxa"/>
          </w:tcPr>
          <w:p w14:paraId="58420C5F" w14:textId="77777777" w:rsidR="00DE1327" w:rsidRDefault="001D096B">
            <w:pPr>
              <w:pStyle w:val="TAL"/>
              <w:keepNext w:val="0"/>
              <w:keepLines w:val="0"/>
              <w:widowControl w:val="0"/>
            </w:pPr>
            <w:r>
              <w:t>maxnoofCandidateSpCells</w:t>
            </w:r>
          </w:p>
        </w:tc>
        <w:tc>
          <w:tcPr>
            <w:tcW w:w="5670" w:type="dxa"/>
          </w:tcPr>
          <w:p w14:paraId="78E1896D" w14:textId="77777777" w:rsidR="00DE1327" w:rsidRDefault="001D096B">
            <w:pPr>
              <w:pStyle w:val="TAL"/>
              <w:keepNext w:val="0"/>
              <w:keepLines w:val="0"/>
              <w:widowControl w:val="0"/>
            </w:pPr>
            <w:r>
              <w:t>Maximum no. of SpCells allowed towards one UE, the maximum value is 64.</w:t>
            </w:r>
          </w:p>
        </w:tc>
      </w:tr>
      <w:tr w:rsidR="00DE1327" w14:paraId="43B7B18D" w14:textId="77777777">
        <w:tc>
          <w:tcPr>
            <w:tcW w:w="3686" w:type="dxa"/>
          </w:tcPr>
          <w:p w14:paraId="70212E02" w14:textId="77777777" w:rsidR="00DE1327" w:rsidRDefault="001D096B">
            <w:pPr>
              <w:pStyle w:val="TAL"/>
              <w:keepNext w:val="0"/>
              <w:keepLines w:val="0"/>
              <w:widowControl w:val="0"/>
            </w:pPr>
            <w:r>
              <w:t>maxnoofQoSFlows</w:t>
            </w:r>
          </w:p>
        </w:tc>
        <w:tc>
          <w:tcPr>
            <w:tcW w:w="5670" w:type="dxa"/>
          </w:tcPr>
          <w:p w14:paraId="43EF05A0" w14:textId="77777777" w:rsidR="00DE1327" w:rsidRDefault="001D096B">
            <w:pPr>
              <w:pStyle w:val="TAL"/>
              <w:keepNext w:val="0"/>
              <w:keepLines w:val="0"/>
              <w:widowControl w:val="0"/>
            </w:pPr>
            <w:r>
              <w:t>Maximum no. of flows allowed to be mapped to one DRB, the maximum value is 64.</w:t>
            </w:r>
          </w:p>
        </w:tc>
      </w:tr>
      <w:tr w:rsidR="00DE1327" w14:paraId="574E0E90" w14:textId="77777777">
        <w:tc>
          <w:tcPr>
            <w:tcW w:w="3686" w:type="dxa"/>
          </w:tcPr>
          <w:p w14:paraId="792353AC" w14:textId="77777777" w:rsidR="00DE1327" w:rsidRDefault="001D096B">
            <w:pPr>
              <w:pStyle w:val="TAL"/>
              <w:keepNext w:val="0"/>
              <w:keepLines w:val="0"/>
              <w:widowControl w:val="0"/>
            </w:pPr>
            <w:r>
              <w:t>maxnoofBHRLCChannels</w:t>
            </w:r>
          </w:p>
        </w:tc>
        <w:tc>
          <w:tcPr>
            <w:tcW w:w="5670" w:type="dxa"/>
          </w:tcPr>
          <w:p w14:paraId="5B4DEB70" w14:textId="77777777" w:rsidR="00DE1327" w:rsidRDefault="001D096B">
            <w:pPr>
              <w:pStyle w:val="TAL"/>
              <w:keepNext w:val="0"/>
              <w:keepLines w:val="0"/>
              <w:widowControl w:val="0"/>
            </w:pPr>
            <w:r>
              <w:t>Maximum no. of BH RLC channels allowed towards one IAB-node, the maximum value is 65536.</w:t>
            </w:r>
          </w:p>
        </w:tc>
      </w:tr>
      <w:tr w:rsidR="00DE1327" w14:paraId="50083E84" w14:textId="77777777">
        <w:tc>
          <w:tcPr>
            <w:tcW w:w="3686" w:type="dxa"/>
            <w:tcBorders>
              <w:top w:val="single" w:sz="4" w:space="0" w:color="auto"/>
              <w:left w:val="single" w:sz="4" w:space="0" w:color="auto"/>
              <w:bottom w:val="single" w:sz="4" w:space="0" w:color="auto"/>
              <w:right w:val="single" w:sz="4" w:space="0" w:color="auto"/>
            </w:tcBorders>
          </w:tcPr>
          <w:p w14:paraId="68919336" w14:textId="77777777" w:rsidR="00DE1327" w:rsidRDefault="001D096B">
            <w:pPr>
              <w:pStyle w:val="TAL"/>
              <w:keepNext w:val="0"/>
              <w:keepLines w:val="0"/>
              <w:widowControl w:val="0"/>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33C963D9" w14:textId="77777777" w:rsidR="00DE1327" w:rsidRDefault="001D096B">
            <w:pPr>
              <w:pStyle w:val="TAL"/>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DE1327" w14:paraId="1AEC794F" w14:textId="77777777">
        <w:tc>
          <w:tcPr>
            <w:tcW w:w="3686" w:type="dxa"/>
            <w:tcBorders>
              <w:top w:val="single" w:sz="4" w:space="0" w:color="auto"/>
              <w:left w:val="single" w:sz="4" w:space="0" w:color="auto"/>
              <w:bottom w:val="single" w:sz="4" w:space="0" w:color="auto"/>
              <w:right w:val="single" w:sz="4" w:space="0" w:color="auto"/>
            </w:tcBorders>
          </w:tcPr>
          <w:p w14:paraId="6753411E" w14:textId="77777777" w:rsidR="00DE1327" w:rsidRDefault="001D096B">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7FF5FCB4" w14:textId="77777777" w:rsidR="00DE1327" w:rsidRDefault="001D096B">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DE1327" w14:paraId="32D5A05B" w14:textId="77777777">
        <w:tc>
          <w:tcPr>
            <w:tcW w:w="3686" w:type="dxa"/>
            <w:tcBorders>
              <w:top w:val="single" w:sz="4" w:space="0" w:color="auto"/>
              <w:left w:val="single" w:sz="4" w:space="0" w:color="auto"/>
              <w:bottom w:val="single" w:sz="4" w:space="0" w:color="auto"/>
              <w:right w:val="single" w:sz="4" w:space="0" w:color="auto"/>
            </w:tcBorders>
          </w:tcPr>
          <w:p w14:paraId="7CF67F2C" w14:textId="77777777" w:rsidR="00DE1327" w:rsidRDefault="001D096B">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1779B306"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77235E11" w14:textId="77777777">
        <w:tc>
          <w:tcPr>
            <w:tcW w:w="3686" w:type="dxa"/>
            <w:tcBorders>
              <w:top w:val="single" w:sz="4" w:space="0" w:color="auto"/>
              <w:left w:val="single" w:sz="4" w:space="0" w:color="auto"/>
              <w:bottom w:val="single" w:sz="4" w:space="0" w:color="auto"/>
              <w:right w:val="single" w:sz="4" w:space="0" w:color="auto"/>
            </w:tcBorders>
          </w:tcPr>
          <w:p w14:paraId="48759F38" w14:textId="77777777" w:rsidR="00DE1327" w:rsidRDefault="001D096B">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636A1137" w14:textId="77777777" w:rsidR="00DE1327" w:rsidRDefault="001D096B">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DE1327" w14:paraId="203017E8" w14:textId="77777777">
        <w:tc>
          <w:tcPr>
            <w:tcW w:w="3686" w:type="dxa"/>
            <w:tcBorders>
              <w:top w:val="single" w:sz="4" w:space="0" w:color="auto"/>
              <w:left w:val="single" w:sz="4" w:space="0" w:color="auto"/>
              <w:bottom w:val="single" w:sz="4" w:space="0" w:color="auto"/>
              <w:right w:val="single" w:sz="4" w:space="0" w:color="auto"/>
            </w:tcBorders>
          </w:tcPr>
          <w:p w14:paraId="22DCB261" w14:textId="77777777" w:rsidR="00DE1327" w:rsidRDefault="001D096B">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7B404FD" w14:textId="77777777" w:rsidR="00DE1327" w:rsidRDefault="001D096B">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DE1327" w14:paraId="1C3B2C2D" w14:textId="77777777">
        <w:tc>
          <w:tcPr>
            <w:tcW w:w="3686" w:type="dxa"/>
            <w:tcBorders>
              <w:top w:val="single" w:sz="4" w:space="0" w:color="auto"/>
              <w:left w:val="single" w:sz="4" w:space="0" w:color="auto"/>
              <w:bottom w:val="single" w:sz="4" w:space="0" w:color="auto"/>
              <w:right w:val="single" w:sz="4" w:space="0" w:color="auto"/>
            </w:tcBorders>
          </w:tcPr>
          <w:p w14:paraId="7011E962" w14:textId="77777777" w:rsidR="00DE1327" w:rsidRDefault="001D096B">
            <w:pPr>
              <w:pStyle w:val="TAL"/>
              <w:keepNext w:val="0"/>
              <w:keepLines w:val="0"/>
              <w:widowControl w:val="0"/>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7A334717" w14:textId="77777777" w:rsidR="00DE1327" w:rsidRDefault="001D096B">
            <w:pPr>
              <w:pStyle w:val="TAL"/>
              <w:keepNext w:val="0"/>
              <w:keepLines w:val="0"/>
              <w:widowControl w:val="0"/>
              <w:rPr>
                <w:rFonts w:cs="Arial"/>
              </w:rPr>
            </w:pPr>
            <w:r>
              <w:t>Maximum no. of multicast MRB allowed towards one UE, the maximum value is 64.</w:t>
            </w:r>
          </w:p>
        </w:tc>
      </w:tr>
      <w:tr w:rsidR="00DE1327" w14:paraId="0D67E23F" w14:textId="77777777">
        <w:tc>
          <w:tcPr>
            <w:tcW w:w="3686" w:type="dxa"/>
            <w:tcBorders>
              <w:top w:val="single" w:sz="4" w:space="0" w:color="auto"/>
              <w:left w:val="single" w:sz="4" w:space="0" w:color="auto"/>
              <w:bottom w:val="single" w:sz="4" w:space="0" w:color="auto"/>
              <w:right w:val="single" w:sz="4" w:space="0" w:color="auto"/>
            </w:tcBorders>
          </w:tcPr>
          <w:p w14:paraId="251A86B4" w14:textId="77777777" w:rsidR="00DE1327" w:rsidRDefault="001D096B">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05AE5E64" w14:textId="77777777" w:rsidR="00DE1327" w:rsidRDefault="001D096B">
            <w:pPr>
              <w:pStyle w:val="TAL"/>
              <w:keepNext w:val="0"/>
              <w:keepLines w:val="0"/>
              <w:widowControl w:val="0"/>
            </w:pPr>
            <w:r>
              <w:t>Maximum no. of gNB-DUs allowed to be configured with LTM towards one UE, the maximum value is 8.</w:t>
            </w:r>
          </w:p>
        </w:tc>
      </w:tr>
    </w:tbl>
    <w:p w14:paraId="655F3C0A"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162B6522" w14:textId="77777777">
        <w:tc>
          <w:tcPr>
            <w:tcW w:w="3686" w:type="dxa"/>
          </w:tcPr>
          <w:p w14:paraId="118F2B78" w14:textId="77777777" w:rsidR="00DE1327" w:rsidRDefault="001D096B">
            <w:pPr>
              <w:pStyle w:val="TAH"/>
              <w:keepNext w:val="0"/>
              <w:keepLines w:val="0"/>
              <w:widowControl w:val="0"/>
              <w:rPr>
                <w:lang w:eastAsia="ja-JP"/>
              </w:rPr>
            </w:pPr>
            <w:r>
              <w:rPr>
                <w:lang w:eastAsia="ja-JP"/>
              </w:rPr>
              <w:lastRenderedPageBreak/>
              <w:t>Condition</w:t>
            </w:r>
          </w:p>
        </w:tc>
        <w:tc>
          <w:tcPr>
            <w:tcW w:w="5670" w:type="dxa"/>
          </w:tcPr>
          <w:p w14:paraId="3C835A49" w14:textId="77777777" w:rsidR="00DE1327" w:rsidRDefault="001D096B">
            <w:pPr>
              <w:pStyle w:val="TAH"/>
              <w:keepNext w:val="0"/>
              <w:keepLines w:val="0"/>
              <w:widowControl w:val="0"/>
              <w:rPr>
                <w:lang w:eastAsia="ja-JP"/>
              </w:rPr>
            </w:pPr>
            <w:r>
              <w:rPr>
                <w:lang w:eastAsia="ja-JP"/>
              </w:rPr>
              <w:t>Explanation</w:t>
            </w:r>
          </w:p>
        </w:tc>
      </w:tr>
      <w:tr w:rsidR="00DE1327" w14:paraId="0F996A8B" w14:textId="77777777">
        <w:tc>
          <w:tcPr>
            <w:tcW w:w="3686" w:type="dxa"/>
          </w:tcPr>
          <w:p w14:paraId="19D38F30" w14:textId="77777777" w:rsidR="00DE1327" w:rsidRDefault="001D096B">
            <w:pPr>
              <w:pStyle w:val="TAL"/>
              <w:keepNext w:val="0"/>
              <w:keepLines w:val="0"/>
              <w:widowControl w:val="0"/>
              <w:rPr>
                <w:rFonts w:cs="Arial"/>
                <w:lang w:eastAsia="ja-JP"/>
              </w:rPr>
            </w:pPr>
            <w:r>
              <w:rPr>
                <w:rFonts w:cs="Arial"/>
                <w:lang w:eastAsia="zh-CN"/>
              </w:rPr>
              <w:t>ifDRBSetup</w:t>
            </w:r>
          </w:p>
        </w:tc>
        <w:tc>
          <w:tcPr>
            <w:tcW w:w="5670" w:type="dxa"/>
          </w:tcPr>
          <w:p w14:paraId="6428E300" w14:textId="77777777" w:rsidR="00DE1327" w:rsidRDefault="001D096B">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DE1327" w14:paraId="0BC83D5A" w14:textId="77777777">
        <w:tc>
          <w:tcPr>
            <w:tcW w:w="3686" w:type="dxa"/>
          </w:tcPr>
          <w:p w14:paraId="0B990D6C" w14:textId="77777777" w:rsidR="00DE1327" w:rsidRDefault="001D096B">
            <w:pPr>
              <w:pStyle w:val="TAL"/>
              <w:keepNext w:val="0"/>
              <w:keepLines w:val="0"/>
              <w:widowControl w:val="0"/>
              <w:rPr>
                <w:rFonts w:cs="Arial"/>
                <w:lang w:eastAsia="zh-CN"/>
              </w:rPr>
            </w:pPr>
            <w:r>
              <w:rPr>
                <w:rFonts w:cs="Arial"/>
                <w:lang w:eastAsia="zh-CN"/>
              </w:rPr>
              <w:t>ifCHOmod</w:t>
            </w:r>
          </w:p>
        </w:tc>
        <w:tc>
          <w:tcPr>
            <w:tcW w:w="5670" w:type="dxa"/>
          </w:tcPr>
          <w:p w14:paraId="09A4A12F" w14:textId="77777777" w:rsidR="00DE1327" w:rsidRDefault="001D096B">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BE65ECB" w14:textId="77777777" w:rsidR="00DE1327" w:rsidRDefault="00DE1327">
      <w:pPr>
        <w:widowControl w:val="0"/>
      </w:pPr>
    </w:p>
    <w:p w14:paraId="6FCF54F4" w14:textId="77777777" w:rsidR="00DE1327" w:rsidRDefault="001D096B">
      <w:r>
        <w:t>[snip]</w:t>
      </w:r>
    </w:p>
    <w:p w14:paraId="7FFB1238" w14:textId="77777777" w:rsidR="00DE1327" w:rsidRDefault="001D096B">
      <w:pPr>
        <w:pStyle w:val="Heading4"/>
        <w:keepNext w:val="0"/>
        <w:keepLines w:val="0"/>
        <w:widowControl w:val="0"/>
      </w:pPr>
      <w:bookmarkStart w:id="137" w:name="_Toc20955879"/>
      <w:bookmarkStart w:id="138" w:name="_Toc36556928"/>
      <w:bookmarkStart w:id="139" w:name="_Toc120124307"/>
      <w:bookmarkStart w:id="140" w:name="_Toc45832359"/>
      <w:bookmarkStart w:id="141" w:name="_Toc106110023"/>
      <w:bookmarkStart w:id="142" w:name="_Toc29892991"/>
      <w:bookmarkStart w:id="143" w:name="_Toc74154550"/>
      <w:bookmarkStart w:id="144" w:name="_Toc81383294"/>
      <w:bookmarkStart w:id="145" w:name="_Toc97910839"/>
      <w:bookmarkStart w:id="146" w:name="_Toc51763612"/>
      <w:bookmarkStart w:id="147" w:name="_Toc99038559"/>
      <w:bookmarkStart w:id="148" w:name="_Toc66289437"/>
      <w:bookmarkStart w:id="149" w:name="_Toc99730822"/>
      <w:bookmarkStart w:id="150" w:name="_Toc105510951"/>
      <w:bookmarkStart w:id="151" w:name="_Toc105927483"/>
      <w:bookmarkStart w:id="152" w:name="_Toc192843714"/>
      <w:bookmarkStart w:id="153" w:name="_Toc64448778"/>
      <w:bookmarkStart w:id="154" w:name="_Toc88657927"/>
      <w:bookmarkStart w:id="155" w:name="_Toc113835460"/>
      <w:r>
        <w:t>9.2.2.7</w:t>
      </w:r>
      <w:r>
        <w:tab/>
        <w:t>UE CONTEXT MODIFICATION REQUEST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DF6D8AA" w14:textId="77777777" w:rsidR="00DE1327" w:rsidRDefault="001D096B">
      <w:pPr>
        <w:widowControl w:val="0"/>
        <w:rPr>
          <w:rFonts w:eastAsia="Batang"/>
        </w:rPr>
      </w:pPr>
      <w:r>
        <w:t>This message is sent by the gNB-CU to provide UE Context information changes to the gNB-DU.</w:t>
      </w:r>
    </w:p>
    <w:p w14:paraId="61E2E85E" w14:textId="77777777" w:rsidR="00DE1327" w:rsidRDefault="001D096B">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33FF9A04" w14:textId="77777777">
        <w:trPr>
          <w:tblHeader/>
        </w:trPr>
        <w:tc>
          <w:tcPr>
            <w:tcW w:w="2160" w:type="dxa"/>
          </w:tcPr>
          <w:p w14:paraId="58F94C97" w14:textId="77777777" w:rsidR="00DE1327" w:rsidRDefault="001D096B">
            <w:pPr>
              <w:pStyle w:val="TAH"/>
              <w:keepNext w:val="0"/>
              <w:keepLines w:val="0"/>
              <w:widowControl w:val="0"/>
            </w:pPr>
            <w:r>
              <w:t>IE/Group Name</w:t>
            </w:r>
          </w:p>
        </w:tc>
        <w:tc>
          <w:tcPr>
            <w:tcW w:w="1080" w:type="dxa"/>
          </w:tcPr>
          <w:p w14:paraId="6EFC3304" w14:textId="77777777" w:rsidR="00DE1327" w:rsidRDefault="001D096B">
            <w:pPr>
              <w:pStyle w:val="TAH"/>
              <w:keepNext w:val="0"/>
              <w:keepLines w:val="0"/>
              <w:widowControl w:val="0"/>
            </w:pPr>
            <w:r>
              <w:t>Presence</w:t>
            </w:r>
          </w:p>
        </w:tc>
        <w:tc>
          <w:tcPr>
            <w:tcW w:w="1080" w:type="dxa"/>
          </w:tcPr>
          <w:p w14:paraId="5C3E0B73" w14:textId="77777777" w:rsidR="00DE1327" w:rsidRDefault="001D096B">
            <w:pPr>
              <w:pStyle w:val="TAH"/>
              <w:keepNext w:val="0"/>
              <w:keepLines w:val="0"/>
              <w:widowControl w:val="0"/>
            </w:pPr>
            <w:r>
              <w:t>Range</w:t>
            </w:r>
          </w:p>
        </w:tc>
        <w:tc>
          <w:tcPr>
            <w:tcW w:w="1512" w:type="dxa"/>
          </w:tcPr>
          <w:p w14:paraId="534A234D" w14:textId="77777777" w:rsidR="00DE1327" w:rsidRDefault="001D096B">
            <w:pPr>
              <w:pStyle w:val="TAH"/>
              <w:keepNext w:val="0"/>
              <w:keepLines w:val="0"/>
              <w:widowControl w:val="0"/>
            </w:pPr>
            <w:r>
              <w:t>IE type and reference</w:t>
            </w:r>
          </w:p>
        </w:tc>
        <w:tc>
          <w:tcPr>
            <w:tcW w:w="1728" w:type="dxa"/>
          </w:tcPr>
          <w:p w14:paraId="5E3929B9" w14:textId="77777777" w:rsidR="00DE1327" w:rsidRDefault="001D096B">
            <w:pPr>
              <w:pStyle w:val="TAH"/>
              <w:keepNext w:val="0"/>
              <w:keepLines w:val="0"/>
              <w:widowControl w:val="0"/>
            </w:pPr>
            <w:r>
              <w:t>Semantics description</w:t>
            </w:r>
          </w:p>
        </w:tc>
        <w:tc>
          <w:tcPr>
            <w:tcW w:w="1080" w:type="dxa"/>
          </w:tcPr>
          <w:p w14:paraId="5202757F" w14:textId="77777777" w:rsidR="00DE1327" w:rsidRDefault="001D096B">
            <w:pPr>
              <w:pStyle w:val="TAH"/>
              <w:keepNext w:val="0"/>
              <w:keepLines w:val="0"/>
              <w:widowControl w:val="0"/>
            </w:pPr>
            <w:r>
              <w:t>Criticality</w:t>
            </w:r>
          </w:p>
        </w:tc>
        <w:tc>
          <w:tcPr>
            <w:tcW w:w="1080" w:type="dxa"/>
          </w:tcPr>
          <w:p w14:paraId="43627A6E" w14:textId="77777777" w:rsidR="00DE1327" w:rsidRDefault="001D096B">
            <w:pPr>
              <w:pStyle w:val="TAH"/>
              <w:keepNext w:val="0"/>
              <w:keepLines w:val="0"/>
              <w:widowControl w:val="0"/>
            </w:pPr>
            <w:r>
              <w:t>Assigned Criticality</w:t>
            </w:r>
          </w:p>
        </w:tc>
      </w:tr>
      <w:tr w:rsidR="00DE1327" w14:paraId="464E5C75" w14:textId="77777777">
        <w:tc>
          <w:tcPr>
            <w:tcW w:w="2160" w:type="dxa"/>
          </w:tcPr>
          <w:p w14:paraId="6FC44CF0" w14:textId="77777777" w:rsidR="00DE1327" w:rsidRDefault="001D096B">
            <w:pPr>
              <w:pStyle w:val="TAL"/>
              <w:keepNext w:val="0"/>
              <w:keepLines w:val="0"/>
              <w:widowControl w:val="0"/>
            </w:pPr>
            <w:r>
              <w:t>Message Type</w:t>
            </w:r>
          </w:p>
        </w:tc>
        <w:tc>
          <w:tcPr>
            <w:tcW w:w="1080" w:type="dxa"/>
          </w:tcPr>
          <w:p w14:paraId="58C889F3" w14:textId="77777777" w:rsidR="00DE1327" w:rsidRDefault="001D096B">
            <w:pPr>
              <w:pStyle w:val="TAL"/>
              <w:keepNext w:val="0"/>
              <w:keepLines w:val="0"/>
              <w:widowControl w:val="0"/>
            </w:pPr>
            <w:r>
              <w:t>M</w:t>
            </w:r>
          </w:p>
        </w:tc>
        <w:tc>
          <w:tcPr>
            <w:tcW w:w="1080" w:type="dxa"/>
          </w:tcPr>
          <w:p w14:paraId="2061055F" w14:textId="77777777" w:rsidR="00DE1327" w:rsidRDefault="00DE1327">
            <w:pPr>
              <w:pStyle w:val="TAL"/>
              <w:keepNext w:val="0"/>
              <w:keepLines w:val="0"/>
              <w:widowControl w:val="0"/>
              <w:rPr>
                <w:i/>
              </w:rPr>
            </w:pPr>
          </w:p>
        </w:tc>
        <w:tc>
          <w:tcPr>
            <w:tcW w:w="1512" w:type="dxa"/>
          </w:tcPr>
          <w:p w14:paraId="4517DC09" w14:textId="77777777" w:rsidR="00DE1327" w:rsidRDefault="001D096B">
            <w:pPr>
              <w:pStyle w:val="TAL"/>
              <w:keepNext w:val="0"/>
              <w:keepLines w:val="0"/>
              <w:widowControl w:val="0"/>
            </w:pPr>
            <w:r>
              <w:t>9.3.1.1</w:t>
            </w:r>
          </w:p>
        </w:tc>
        <w:tc>
          <w:tcPr>
            <w:tcW w:w="1728" w:type="dxa"/>
          </w:tcPr>
          <w:p w14:paraId="3F612CE5" w14:textId="77777777" w:rsidR="00DE1327" w:rsidRDefault="00DE1327">
            <w:pPr>
              <w:pStyle w:val="TAL"/>
              <w:keepNext w:val="0"/>
              <w:keepLines w:val="0"/>
              <w:widowControl w:val="0"/>
            </w:pPr>
          </w:p>
        </w:tc>
        <w:tc>
          <w:tcPr>
            <w:tcW w:w="1080" w:type="dxa"/>
          </w:tcPr>
          <w:p w14:paraId="0E042F0D" w14:textId="77777777" w:rsidR="00DE1327" w:rsidRDefault="001D096B">
            <w:pPr>
              <w:pStyle w:val="TAC"/>
              <w:keepNext w:val="0"/>
              <w:keepLines w:val="0"/>
              <w:widowControl w:val="0"/>
            </w:pPr>
            <w:r>
              <w:t>YES</w:t>
            </w:r>
          </w:p>
        </w:tc>
        <w:tc>
          <w:tcPr>
            <w:tcW w:w="1080" w:type="dxa"/>
          </w:tcPr>
          <w:p w14:paraId="518DC1BD" w14:textId="77777777" w:rsidR="00DE1327" w:rsidRDefault="001D096B">
            <w:pPr>
              <w:pStyle w:val="TAC"/>
              <w:keepNext w:val="0"/>
              <w:keepLines w:val="0"/>
              <w:widowControl w:val="0"/>
            </w:pPr>
            <w:r>
              <w:t>reject</w:t>
            </w:r>
          </w:p>
        </w:tc>
      </w:tr>
      <w:tr w:rsidR="00DE1327" w14:paraId="580F7104" w14:textId="77777777">
        <w:tc>
          <w:tcPr>
            <w:tcW w:w="2160" w:type="dxa"/>
          </w:tcPr>
          <w:p w14:paraId="473DC47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27A668B7" w14:textId="77777777" w:rsidR="00DE1327" w:rsidRDefault="001D096B">
            <w:pPr>
              <w:pStyle w:val="TAL"/>
              <w:keepNext w:val="0"/>
              <w:keepLines w:val="0"/>
              <w:widowControl w:val="0"/>
              <w:rPr>
                <w:lang w:eastAsia="zh-CN"/>
              </w:rPr>
            </w:pPr>
            <w:r>
              <w:rPr>
                <w:lang w:eastAsia="zh-CN"/>
              </w:rPr>
              <w:t>M</w:t>
            </w:r>
          </w:p>
        </w:tc>
        <w:tc>
          <w:tcPr>
            <w:tcW w:w="1080" w:type="dxa"/>
          </w:tcPr>
          <w:p w14:paraId="360BEE67" w14:textId="77777777" w:rsidR="00DE1327" w:rsidRDefault="00DE1327">
            <w:pPr>
              <w:pStyle w:val="TAL"/>
              <w:keepNext w:val="0"/>
              <w:keepLines w:val="0"/>
              <w:widowControl w:val="0"/>
              <w:rPr>
                <w:i/>
              </w:rPr>
            </w:pPr>
          </w:p>
        </w:tc>
        <w:tc>
          <w:tcPr>
            <w:tcW w:w="1512" w:type="dxa"/>
          </w:tcPr>
          <w:p w14:paraId="02C5A88F" w14:textId="77777777" w:rsidR="00DE1327" w:rsidRDefault="001D096B">
            <w:pPr>
              <w:pStyle w:val="TAL"/>
              <w:keepNext w:val="0"/>
              <w:keepLines w:val="0"/>
              <w:widowControl w:val="0"/>
            </w:pPr>
            <w:r>
              <w:t>9.3.1.4</w:t>
            </w:r>
          </w:p>
        </w:tc>
        <w:tc>
          <w:tcPr>
            <w:tcW w:w="1728" w:type="dxa"/>
          </w:tcPr>
          <w:p w14:paraId="73E01FD5" w14:textId="77777777" w:rsidR="00DE1327" w:rsidRDefault="00DE1327">
            <w:pPr>
              <w:pStyle w:val="TAL"/>
              <w:keepNext w:val="0"/>
              <w:keepLines w:val="0"/>
              <w:widowControl w:val="0"/>
            </w:pPr>
          </w:p>
        </w:tc>
        <w:tc>
          <w:tcPr>
            <w:tcW w:w="1080" w:type="dxa"/>
          </w:tcPr>
          <w:p w14:paraId="78321CD3" w14:textId="77777777" w:rsidR="00DE1327" w:rsidRDefault="001D096B">
            <w:pPr>
              <w:pStyle w:val="TAC"/>
              <w:keepNext w:val="0"/>
              <w:keepLines w:val="0"/>
              <w:widowControl w:val="0"/>
            </w:pPr>
            <w:r>
              <w:t>YES</w:t>
            </w:r>
          </w:p>
        </w:tc>
        <w:tc>
          <w:tcPr>
            <w:tcW w:w="1080" w:type="dxa"/>
          </w:tcPr>
          <w:p w14:paraId="3588B188" w14:textId="77777777" w:rsidR="00DE1327" w:rsidRDefault="001D096B">
            <w:pPr>
              <w:pStyle w:val="TAC"/>
              <w:keepNext w:val="0"/>
              <w:keepLines w:val="0"/>
              <w:widowControl w:val="0"/>
            </w:pPr>
            <w:r>
              <w:t>reject</w:t>
            </w:r>
          </w:p>
        </w:tc>
      </w:tr>
      <w:tr w:rsidR="00DE1327" w14:paraId="6C79A6EB" w14:textId="77777777">
        <w:tc>
          <w:tcPr>
            <w:tcW w:w="2160" w:type="dxa"/>
            <w:tcBorders>
              <w:top w:val="single" w:sz="4" w:space="0" w:color="auto"/>
              <w:left w:val="single" w:sz="4" w:space="0" w:color="auto"/>
              <w:bottom w:val="single" w:sz="4" w:space="0" w:color="auto"/>
              <w:right w:val="single" w:sz="4" w:space="0" w:color="auto"/>
            </w:tcBorders>
          </w:tcPr>
          <w:p w14:paraId="636F92A6" w14:textId="77777777" w:rsidR="00DE1327" w:rsidRDefault="001D096B">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A59CF3C"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6FFDF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F16BE"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9C8566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7B66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E0CCF4E" w14:textId="77777777" w:rsidR="00DE1327" w:rsidRDefault="001D096B">
            <w:pPr>
              <w:pStyle w:val="TAC"/>
              <w:keepNext w:val="0"/>
              <w:keepLines w:val="0"/>
              <w:widowControl w:val="0"/>
            </w:pPr>
            <w:r>
              <w:t>reject</w:t>
            </w:r>
          </w:p>
        </w:tc>
      </w:tr>
      <w:tr w:rsidR="00DE1327" w14:paraId="4D2BDBED" w14:textId="77777777">
        <w:tc>
          <w:tcPr>
            <w:tcW w:w="2160" w:type="dxa"/>
          </w:tcPr>
          <w:p w14:paraId="12057F6F" w14:textId="77777777" w:rsidR="00DE1327" w:rsidRDefault="001D096B">
            <w:pPr>
              <w:pStyle w:val="TAL"/>
              <w:keepNext w:val="0"/>
              <w:keepLines w:val="0"/>
              <w:widowControl w:val="0"/>
              <w:rPr>
                <w:rFonts w:eastAsia="Batang"/>
                <w:bCs/>
              </w:rPr>
            </w:pPr>
            <w:r>
              <w:rPr>
                <w:rFonts w:eastAsia="Batang"/>
                <w:bCs/>
              </w:rPr>
              <w:t>SpCell ID</w:t>
            </w:r>
          </w:p>
        </w:tc>
        <w:tc>
          <w:tcPr>
            <w:tcW w:w="1080" w:type="dxa"/>
          </w:tcPr>
          <w:p w14:paraId="77F674C0" w14:textId="77777777" w:rsidR="00DE1327" w:rsidRDefault="001D096B">
            <w:pPr>
              <w:pStyle w:val="TAL"/>
              <w:keepNext w:val="0"/>
              <w:keepLines w:val="0"/>
              <w:widowControl w:val="0"/>
              <w:rPr>
                <w:rFonts w:cs="Arial"/>
                <w:lang w:eastAsia="zh-CN"/>
              </w:rPr>
            </w:pPr>
            <w:r>
              <w:rPr>
                <w:rFonts w:cs="Arial"/>
              </w:rPr>
              <w:t>O</w:t>
            </w:r>
          </w:p>
        </w:tc>
        <w:tc>
          <w:tcPr>
            <w:tcW w:w="1080" w:type="dxa"/>
          </w:tcPr>
          <w:p w14:paraId="44E9E921" w14:textId="77777777" w:rsidR="00DE1327" w:rsidRDefault="00DE1327">
            <w:pPr>
              <w:pStyle w:val="TAL"/>
              <w:keepNext w:val="0"/>
              <w:keepLines w:val="0"/>
              <w:widowControl w:val="0"/>
              <w:rPr>
                <w:rFonts w:cs="Arial"/>
                <w:i/>
              </w:rPr>
            </w:pPr>
          </w:p>
        </w:tc>
        <w:tc>
          <w:tcPr>
            <w:tcW w:w="1512" w:type="dxa"/>
          </w:tcPr>
          <w:p w14:paraId="5CA168BC"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373BD4A8" w14:textId="77777777" w:rsidR="00DE1327" w:rsidRDefault="001D096B">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0D59FB24" w14:textId="77777777" w:rsidR="00DE1327" w:rsidRDefault="001D096B">
            <w:pPr>
              <w:pStyle w:val="TAC"/>
              <w:keepNext w:val="0"/>
              <w:keepLines w:val="0"/>
              <w:widowControl w:val="0"/>
              <w:rPr>
                <w:rFonts w:cs="Arial"/>
              </w:rPr>
            </w:pPr>
            <w:r>
              <w:rPr>
                <w:rFonts w:cs="Arial"/>
              </w:rPr>
              <w:t>YES</w:t>
            </w:r>
          </w:p>
        </w:tc>
        <w:tc>
          <w:tcPr>
            <w:tcW w:w="1080" w:type="dxa"/>
          </w:tcPr>
          <w:p w14:paraId="500439D7" w14:textId="77777777" w:rsidR="00DE1327" w:rsidRDefault="001D096B">
            <w:pPr>
              <w:pStyle w:val="TAC"/>
              <w:keepNext w:val="0"/>
              <w:keepLines w:val="0"/>
              <w:widowControl w:val="0"/>
              <w:rPr>
                <w:rFonts w:cs="Arial"/>
              </w:rPr>
            </w:pPr>
            <w:r>
              <w:rPr>
                <w:rFonts w:cs="Arial"/>
              </w:rPr>
              <w:t>ignore</w:t>
            </w:r>
          </w:p>
        </w:tc>
      </w:tr>
      <w:tr w:rsidR="00DE1327" w14:paraId="0778BA38" w14:textId="77777777">
        <w:tc>
          <w:tcPr>
            <w:tcW w:w="2160" w:type="dxa"/>
          </w:tcPr>
          <w:p w14:paraId="26A0DF60" w14:textId="77777777" w:rsidR="00DE1327" w:rsidRDefault="001D096B">
            <w:pPr>
              <w:pStyle w:val="TAL"/>
              <w:keepNext w:val="0"/>
              <w:keepLines w:val="0"/>
              <w:widowControl w:val="0"/>
              <w:rPr>
                <w:rFonts w:eastAsia="Batang"/>
                <w:bCs/>
              </w:rPr>
            </w:pPr>
            <w:r>
              <w:rPr>
                <w:rFonts w:eastAsia="Batang"/>
                <w:bCs/>
              </w:rPr>
              <w:t>ServCellIndex</w:t>
            </w:r>
          </w:p>
        </w:tc>
        <w:tc>
          <w:tcPr>
            <w:tcW w:w="1080" w:type="dxa"/>
          </w:tcPr>
          <w:p w14:paraId="04A63C45" w14:textId="77777777" w:rsidR="00DE1327" w:rsidRDefault="001D096B">
            <w:pPr>
              <w:pStyle w:val="TAL"/>
              <w:keepNext w:val="0"/>
              <w:keepLines w:val="0"/>
              <w:widowControl w:val="0"/>
              <w:rPr>
                <w:rFonts w:cs="Arial"/>
              </w:rPr>
            </w:pPr>
            <w:r>
              <w:rPr>
                <w:rFonts w:cs="Arial"/>
                <w:lang w:eastAsia="zh-CN"/>
              </w:rPr>
              <w:t>O</w:t>
            </w:r>
          </w:p>
        </w:tc>
        <w:tc>
          <w:tcPr>
            <w:tcW w:w="1080" w:type="dxa"/>
          </w:tcPr>
          <w:p w14:paraId="7862E719" w14:textId="77777777" w:rsidR="00DE1327" w:rsidRDefault="00DE1327">
            <w:pPr>
              <w:pStyle w:val="TAL"/>
              <w:keepNext w:val="0"/>
              <w:keepLines w:val="0"/>
              <w:widowControl w:val="0"/>
              <w:rPr>
                <w:rFonts w:cs="Arial"/>
                <w:i/>
              </w:rPr>
            </w:pPr>
          </w:p>
        </w:tc>
        <w:tc>
          <w:tcPr>
            <w:tcW w:w="1512" w:type="dxa"/>
          </w:tcPr>
          <w:p w14:paraId="0548A797" w14:textId="77777777" w:rsidR="00DE1327" w:rsidRDefault="001D096B">
            <w:pPr>
              <w:pStyle w:val="TAL"/>
              <w:keepNext w:val="0"/>
              <w:keepLines w:val="0"/>
              <w:widowControl w:val="0"/>
              <w:rPr>
                <w:rFonts w:cs="Arial"/>
                <w:szCs w:val="18"/>
                <w:lang w:eastAsia="ja-JP"/>
              </w:rPr>
            </w:pPr>
            <w:r>
              <w:rPr>
                <w:rFonts w:cs="Arial"/>
                <w:szCs w:val="18"/>
                <w:lang w:eastAsia="ja-JP"/>
              </w:rPr>
              <w:t>INTEGER (0..31, ...)</w:t>
            </w:r>
          </w:p>
        </w:tc>
        <w:tc>
          <w:tcPr>
            <w:tcW w:w="1728" w:type="dxa"/>
          </w:tcPr>
          <w:p w14:paraId="4F5208EC" w14:textId="77777777" w:rsidR="00DE1327" w:rsidRDefault="00DE1327">
            <w:pPr>
              <w:pStyle w:val="TAL"/>
              <w:keepNext w:val="0"/>
              <w:keepLines w:val="0"/>
              <w:widowControl w:val="0"/>
              <w:rPr>
                <w:rFonts w:cs="Arial"/>
              </w:rPr>
            </w:pPr>
          </w:p>
        </w:tc>
        <w:tc>
          <w:tcPr>
            <w:tcW w:w="1080" w:type="dxa"/>
          </w:tcPr>
          <w:p w14:paraId="192D2100" w14:textId="77777777" w:rsidR="00DE1327" w:rsidRDefault="001D096B">
            <w:pPr>
              <w:pStyle w:val="TAC"/>
              <w:keepNext w:val="0"/>
              <w:keepLines w:val="0"/>
              <w:widowControl w:val="0"/>
              <w:rPr>
                <w:rFonts w:cs="Arial"/>
              </w:rPr>
            </w:pPr>
            <w:r>
              <w:rPr>
                <w:rFonts w:cs="Arial"/>
              </w:rPr>
              <w:t>YES</w:t>
            </w:r>
          </w:p>
        </w:tc>
        <w:tc>
          <w:tcPr>
            <w:tcW w:w="1080" w:type="dxa"/>
          </w:tcPr>
          <w:p w14:paraId="7357B99D" w14:textId="77777777" w:rsidR="00DE1327" w:rsidRDefault="001D096B">
            <w:pPr>
              <w:pStyle w:val="TAC"/>
              <w:keepNext w:val="0"/>
              <w:keepLines w:val="0"/>
              <w:widowControl w:val="0"/>
              <w:rPr>
                <w:rFonts w:cs="Arial"/>
              </w:rPr>
            </w:pPr>
            <w:r>
              <w:rPr>
                <w:rFonts w:cs="Arial"/>
              </w:rPr>
              <w:t>reject</w:t>
            </w:r>
          </w:p>
        </w:tc>
      </w:tr>
      <w:tr w:rsidR="00DE1327" w14:paraId="1858F592" w14:textId="77777777">
        <w:tc>
          <w:tcPr>
            <w:tcW w:w="2160" w:type="dxa"/>
          </w:tcPr>
          <w:p w14:paraId="3D8CA553" w14:textId="77777777" w:rsidR="00DE1327" w:rsidRDefault="001D096B">
            <w:pPr>
              <w:pStyle w:val="TAL"/>
              <w:keepNext w:val="0"/>
              <w:keepLines w:val="0"/>
              <w:widowControl w:val="0"/>
              <w:rPr>
                <w:rFonts w:eastAsia="Batang"/>
                <w:bCs/>
              </w:rPr>
            </w:pPr>
            <w:r>
              <w:rPr>
                <w:rFonts w:eastAsia="Batang"/>
                <w:bCs/>
              </w:rPr>
              <w:t>SpCell UL Configured</w:t>
            </w:r>
          </w:p>
        </w:tc>
        <w:tc>
          <w:tcPr>
            <w:tcW w:w="1080" w:type="dxa"/>
          </w:tcPr>
          <w:p w14:paraId="57AF36B8" w14:textId="77777777" w:rsidR="00DE1327" w:rsidRDefault="001D096B">
            <w:pPr>
              <w:pStyle w:val="TAL"/>
              <w:keepNext w:val="0"/>
              <w:keepLines w:val="0"/>
              <w:widowControl w:val="0"/>
              <w:rPr>
                <w:rFonts w:cs="Arial"/>
              </w:rPr>
            </w:pPr>
            <w:r>
              <w:rPr>
                <w:rFonts w:cs="Arial"/>
              </w:rPr>
              <w:t>O</w:t>
            </w:r>
          </w:p>
        </w:tc>
        <w:tc>
          <w:tcPr>
            <w:tcW w:w="1080" w:type="dxa"/>
          </w:tcPr>
          <w:p w14:paraId="77D31B50" w14:textId="77777777" w:rsidR="00DE1327" w:rsidRDefault="00DE1327">
            <w:pPr>
              <w:pStyle w:val="TAL"/>
              <w:keepNext w:val="0"/>
              <w:keepLines w:val="0"/>
              <w:widowControl w:val="0"/>
              <w:rPr>
                <w:rFonts w:cs="Arial"/>
                <w:i/>
              </w:rPr>
            </w:pPr>
          </w:p>
        </w:tc>
        <w:tc>
          <w:tcPr>
            <w:tcW w:w="1512" w:type="dxa"/>
          </w:tcPr>
          <w:p w14:paraId="78CBD088"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3E0BF701"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Pr>
          <w:p w14:paraId="6C0FB61B" w14:textId="77777777" w:rsidR="00DE1327" w:rsidRDefault="00DE1327">
            <w:pPr>
              <w:pStyle w:val="TAL"/>
              <w:keepNext w:val="0"/>
              <w:keepLines w:val="0"/>
              <w:widowControl w:val="0"/>
              <w:rPr>
                <w:rFonts w:cs="Arial"/>
              </w:rPr>
            </w:pPr>
          </w:p>
        </w:tc>
        <w:tc>
          <w:tcPr>
            <w:tcW w:w="1080" w:type="dxa"/>
          </w:tcPr>
          <w:p w14:paraId="31CA145C" w14:textId="77777777" w:rsidR="00DE1327" w:rsidRDefault="001D096B">
            <w:pPr>
              <w:pStyle w:val="TAC"/>
              <w:keepNext w:val="0"/>
              <w:keepLines w:val="0"/>
              <w:widowControl w:val="0"/>
              <w:rPr>
                <w:rFonts w:cs="Arial"/>
              </w:rPr>
            </w:pPr>
            <w:r>
              <w:rPr>
                <w:rFonts w:cs="Arial"/>
              </w:rPr>
              <w:t>YES</w:t>
            </w:r>
          </w:p>
        </w:tc>
        <w:tc>
          <w:tcPr>
            <w:tcW w:w="1080" w:type="dxa"/>
          </w:tcPr>
          <w:p w14:paraId="307BCC4A" w14:textId="77777777" w:rsidR="00DE1327" w:rsidRDefault="001D096B">
            <w:pPr>
              <w:pStyle w:val="TAC"/>
              <w:keepNext w:val="0"/>
              <w:keepLines w:val="0"/>
              <w:widowControl w:val="0"/>
              <w:rPr>
                <w:rFonts w:cs="Arial"/>
              </w:rPr>
            </w:pPr>
            <w:r>
              <w:rPr>
                <w:rFonts w:cs="Arial"/>
              </w:rPr>
              <w:t>ignore</w:t>
            </w:r>
          </w:p>
        </w:tc>
      </w:tr>
      <w:tr w:rsidR="00DE1327" w14:paraId="4BF77D3E" w14:textId="77777777">
        <w:tc>
          <w:tcPr>
            <w:tcW w:w="2160" w:type="dxa"/>
            <w:tcBorders>
              <w:top w:val="single" w:sz="4" w:space="0" w:color="auto"/>
              <w:left w:val="single" w:sz="4" w:space="0" w:color="auto"/>
              <w:bottom w:val="single" w:sz="4" w:space="0" w:color="auto"/>
              <w:right w:val="single" w:sz="4" w:space="0" w:color="auto"/>
            </w:tcBorders>
          </w:tcPr>
          <w:p w14:paraId="27D1AED8" w14:textId="77777777" w:rsidR="00DE1327" w:rsidRDefault="001D096B">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22D4EEA"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F39349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22BB7" w14:textId="77777777" w:rsidR="00DE1327" w:rsidRDefault="001D096B">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873D6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CA695"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BF9658" w14:textId="77777777" w:rsidR="00DE1327" w:rsidRDefault="001D096B">
            <w:pPr>
              <w:pStyle w:val="TAC"/>
              <w:keepNext w:val="0"/>
              <w:keepLines w:val="0"/>
              <w:widowControl w:val="0"/>
              <w:rPr>
                <w:rFonts w:cs="Arial"/>
              </w:rPr>
            </w:pPr>
            <w:r>
              <w:rPr>
                <w:rFonts w:cs="Arial"/>
              </w:rPr>
              <w:t>ignore</w:t>
            </w:r>
          </w:p>
        </w:tc>
      </w:tr>
      <w:tr w:rsidR="00DE1327" w14:paraId="6C1A4430" w14:textId="77777777">
        <w:tc>
          <w:tcPr>
            <w:tcW w:w="2160" w:type="dxa"/>
            <w:tcBorders>
              <w:top w:val="single" w:sz="4" w:space="0" w:color="auto"/>
              <w:left w:val="single" w:sz="4" w:space="0" w:color="auto"/>
              <w:bottom w:val="single" w:sz="4" w:space="0" w:color="auto"/>
              <w:right w:val="single" w:sz="4" w:space="0" w:color="auto"/>
            </w:tcBorders>
          </w:tcPr>
          <w:p w14:paraId="708C941A" w14:textId="77777777" w:rsidR="00DE1327" w:rsidRDefault="001D096B">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C1AAED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B16E0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D7D8AA" w14:textId="77777777" w:rsidR="00DE1327" w:rsidRDefault="001D096B">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69FD9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74A5A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04F43B" w14:textId="77777777" w:rsidR="00DE1327" w:rsidRDefault="001D096B">
            <w:pPr>
              <w:pStyle w:val="TAC"/>
              <w:keepNext w:val="0"/>
              <w:keepLines w:val="0"/>
              <w:widowControl w:val="0"/>
              <w:rPr>
                <w:rFonts w:cs="Arial"/>
              </w:rPr>
            </w:pPr>
            <w:r>
              <w:rPr>
                <w:rFonts w:cs="Arial"/>
              </w:rPr>
              <w:t>reject</w:t>
            </w:r>
          </w:p>
        </w:tc>
      </w:tr>
      <w:tr w:rsidR="00DE1327" w14:paraId="1291FA98" w14:textId="77777777">
        <w:tc>
          <w:tcPr>
            <w:tcW w:w="2160" w:type="dxa"/>
            <w:tcBorders>
              <w:top w:val="single" w:sz="4" w:space="0" w:color="auto"/>
              <w:left w:val="single" w:sz="4" w:space="0" w:color="auto"/>
              <w:bottom w:val="single" w:sz="4" w:space="0" w:color="auto"/>
              <w:right w:val="single" w:sz="4" w:space="0" w:color="auto"/>
            </w:tcBorders>
          </w:tcPr>
          <w:p w14:paraId="46B6CD96" w14:textId="77777777" w:rsidR="00DE1327" w:rsidRDefault="001D096B">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F9DFE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0FE77B"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301AA5" w14:textId="77777777" w:rsidR="00DE1327" w:rsidRDefault="001D096B">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F7B184A"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05F9B6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ED8E9E5" w14:textId="77777777" w:rsidR="00DE1327" w:rsidRDefault="001D096B">
            <w:pPr>
              <w:pStyle w:val="TAC"/>
              <w:keepNext w:val="0"/>
              <w:keepLines w:val="0"/>
              <w:widowControl w:val="0"/>
              <w:rPr>
                <w:rFonts w:eastAsia="Batang"/>
                <w:bCs/>
              </w:rPr>
            </w:pPr>
            <w:r>
              <w:rPr>
                <w:rFonts w:eastAsia="Batang"/>
                <w:bCs/>
              </w:rPr>
              <w:t>ignore</w:t>
            </w:r>
          </w:p>
        </w:tc>
      </w:tr>
      <w:tr w:rsidR="00DE1327" w14:paraId="12FC94C9" w14:textId="77777777">
        <w:tc>
          <w:tcPr>
            <w:tcW w:w="2160" w:type="dxa"/>
            <w:tcBorders>
              <w:top w:val="single" w:sz="4" w:space="0" w:color="auto"/>
              <w:left w:val="single" w:sz="4" w:space="0" w:color="auto"/>
              <w:bottom w:val="single" w:sz="4" w:space="0" w:color="auto"/>
              <w:right w:val="single" w:sz="4" w:space="0" w:color="auto"/>
            </w:tcBorders>
          </w:tcPr>
          <w:p w14:paraId="05475996" w14:textId="77777777" w:rsidR="00DE1327" w:rsidRDefault="001D096B">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D448418"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8C53D3"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A78ADF3" w14:textId="77777777" w:rsidR="00DE1327" w:rsidRDefault="001D096B">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2B63D7D" w14:textId="77777777" w:rsidR="00DE1327" w:rsidRDefault="001D096B">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461A1B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0854033" w14:textId="77777777" w:rsidR="00DE1327" w:rsidRDefault="001D096B">
            <w:pPr>
              <w:pStyle w:val="TAC"/>
              <w:keepNext w:val="0"/>
              <w:keepLines w:val="0"/>
              <w:widowControl w:val="0"/>
              <w:rPr>
                <w:rFonts w:eastAsia="Batang"/>
                <w:bCs/>
              </w:rPr>
            </w:pPr>
            <w:r>
              <w:rPr>
                <w:rFonts w:eastAsia="Batang"/>
                <w:bCs/>
              </w:rPr>
              <w:t>ignore</w:t>
            </w:r>
          </w:p>
        </w:tc>
      </w:tr>
      <w:tr w:rsidR="00DE1327" w14:paraId="5009F4E9" w14:textId="77777777">
        <w:tc>
          <w:tcPr>
            <w:tcW w:w="2160" w:type="dxa"/>
            <w:tcBorders>
              <w:top w:val="single" w:sz="4" w:space="0" w:color="auto"/>
              <w:left w:val="single" w:sz="4" w:space="0" w:color="auto"/>
              <w:bottom w:val="single" w:sz="4" w:space="0" w:color="auto"/>
              <w:right w:val="single" w:sz="4" w:space="0" w:color="auto"/>
            </w:tcBorders>
          </w:tcPr>
          <w:p w14:paraId="7EE49598" w14:textId="77777777" w:rsidR="00DE1327" w:rsidRDefault="001D096B">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24BE4DD" w14:textId="77777777" w:rsidR="00DE1327" w:rsidRDefault="001D096B">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7BF16"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C8A8FCC" w14:textId="77777777" w:rsidR="00DE1327" w:rsidRDefault="001D096B">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ABB7906"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51EB4F2" w14:textId="77777777" w:rsidR="00DE1327" w:rsidRDefault="001D096B">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5610729E" w14:textId="77777777" w:rsidR="00DE1327" w:rsidRDefault="001D096B">
            <w:pPr>
              <w:pStyle w:val="TAC"/>
              <w:keepNext w:val="0"/>
              <w:keepLines w:val="0"/>
              <w:widowControl w:val="0"/>
              <w:rPr>
                <w:rFonts w:eastAsia="Batang"/>
                <w:bCs/>
              </w:rPr>
            </w:pPr>
            <w:r>
              <w:rPr>
                <w:rFonts w:eastAsia="SimSun"/>
                <w:lang w:eastAsia="zh-CN"/>
              </w:rPr>
              <w:t>ignore</w:t>
            </w:r>
          </w:p>
        </w:tc>
      </w:tr>
      <w:tr w:rsidR="00DE1327" w14:paraId="12D3EFE2" w14:textId="77777777">
        <w:tc>
          <w:tcPr>
            <w:tcW w:w="2160" w:type="dxa"/>
            <w:tcBorders>
              <w:top w:val="single" w:sz="4" w:space="0" w:color="auto"/>
              <w:left w:val="single" w:sz="4" w:space="0" w:color="auto"/>
              <w:bottom w:val="single" w:sz="4" w:space="0" w:color="auto"/>
              <w:right w:val="single" w:sz="4" w:space="0" w:color="auto"/>
            </w:tcBorders>
          </w:tcPr>
          <w:p w14:paraId="29055C7F" w14:textId="77777777" w:rsidR="00DE1327" w:rsidRDefault="001D096B">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DBA436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B8F3B9"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6B0594" w14:textId="77777777" w:rsidR="00DE1327" w:rsidRDefault="001D096B">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3C1E4E5" w14:textId="77777777" w:rsidR="00DE1327" w:rsidRDefault="001D096B">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076EEC6"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DB2E3A4" w14:textId="77777777" w:rsidR="00DE1327" w:rsidRDefault="001D096B">
            <w:pPr>
              <w:pStyle w:val="TAC"/>
              <w:keepNext w:val="0"/>
              <w:keepLines w:val="0"/>
              <w:widowControl w:val="0"/>
              <w:rPr>
                <w:rFonts w:eastAsia="Batang"/>
                <w:bCs/>
              </w:rPr>
            </w:pPr>
            <w:r>
              <w:rPr>
                <w:rFonts w:eastAsia="Batang"/>
                <w:bCs/>
              </w:rPr>
              <w:t>reject</w:t>
            </w:r>
          </w:p>
        </w:tc>
      </w:tr>
      <w:tr w:rsidR="00DE1327" w14:paraId="07666E82" w14:textId="77777777">
        <w:tc>
          <w:tcPr>
            <w:tcW w:w="2160" w:type="dxa"/>
            <w:tcBorders>
              <w:top w:val="single" w:sz="4" w:space="0" w:color="auto"/>
              <w:left w:val="single" w:sz="4" w:space="0" w:color="auto"/>
              <w:bottom w:val="single" w:sz="4" w:space="0" w:color="auto"/>
              <w:right w:val="single" w:sz="4" w:space="0" w:color="auto"/>
            </w:tcBorders>
          </w:tcPr>
          <w:p w14:paraId="67A67AC1" w14:textId="77777777" w:rsidR="00DE1327" w:rsidRDefault="001D096B">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8C02D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9138B6"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398E97"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1FDCB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26818"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400E03" w14:textId="77777777" w:rsidR="00DE1327" w:rsidRDefault="001D096B">
            <w:pPr>
              <w:pStyle w:val="TAC"/>
              <w:keepNext w:val="0"/>
              <w:keepLines w:val="0"/>
              <w:widowControl w:val="0"/>
              <w:rPr>
                <w:rFonts w:cs="Arial"/>
              </w:rPr>
            </w:pPr>
            <w:r>
              <w:rPr>
                <w:rFonts w:cs="Arial"/>
              </w:rPr>
              <w:t>ignore</w:t>
            </w:r>
          </w:p>
        </w:tc>
      </w:tr>
      <w:tr w:rsidR="00DE1327" w14:paraId="5A0AD824" w14:textId="77777777">
        <w:tc>
          <w:tcPr>
            <w:tcW w:w="2160" w:type="dxa"/>
            <w:tcBorders>
              <w:top w:val="single" w:sz="4" w:space="0" w:color="auto"/>
              <w:left w:val="single" w:sz="4" w:space="0" w:color="auto"/>
              <w:bottom w:val="single" w:sz="4" w:space="0" w:color="auto"/>
              <w:right w:val="single" w:sz="4" w:space="0" w:color="auto"/>
            </w:tcBorders>
          </w:tcPr>
          <w:p w14:paraId="7FAA3230" w14:textId="77777777" w:rsidR="00DE1327" w:rsidRDefault="001D096B">
            <w:pPr>
              <w:pStyle w:val="TAL"/>
              <w:keepNext w:val="0"/>
              <w:keepLines w:val="0"/>
              <w:widowControl w:val="0"/>
              <w:ind w:leftChars="50"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F5447C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2B6AC" w14:textId="77777777" w:rsidR="00DE1327" w:rsidRDefault="001D096B">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4336B75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24F3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BCB3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A9FA85C" w14:textId="77777777" w:rsidR="00DE1327" w:rsidRDefault="001D096B">
            <w:pPr>
              <w:pStyle w:val="TAC"/>
              <w:keepNext w:val="0"/>
              <w:keepLines w:val="0"/>
              <w:widowControl w:val="0"/>
              <w:rPr>
                <w:rFonts w:cs="Arial"/>
              </w:rPr>
            </w:pPr>
            <w:r>
              <w:rPr>
                <w:rFonts w:cs="Arial"/>
              </w:rPr>
              <w:t>ignore</w:t>
            </w:r>
          </w:p>
        </w:tc>
      </w:tr>
      <w:tr w:rsidR="00DE1327" w14:paraId="5ED5921E" w14:textId="77777777">
        <w:tc>
          <w:tcPr>
            <w:tcW w:w="2160" w:type="dxa"/>
            <w:tcBorders>
              <w:top w:val="single" w:sz="4" w:space="0" w:color="auto"/>
              <w:left w:val="single" w:sz="4" w:space="0" w:color="auto"/>
              <w:bottom w:val="single" w:sz="4" w:space="0" w:color="auto"/>
              <w:right w:val="single" w:sz="4" w:space="0" w:color="auto"/>
            </w:tcBorders>
          </w:tcPr>
          <w:p w14:paraId="6D12CDB1" w14:textId="77777777" w:rsidR="00DE1327" w:rsidRDefault="001D096B">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0569FFB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8469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C86392"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 xml:space="preserve">CGI </w:t>
            </w:r>
            <w:r>
              <w:rPr>
                <w:rFonts w:cs="Arial"/>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4AA0C582" w14:textId="77777777" w:rsidR="00DE1327" w:rsidRDefault="001D096B">
            <w:pPr>
              <w:pStyle w:val="TAL"/>
              <w:keepNext w:val="0"/>
              <w:keepLines w:val="0"/>
              <w:widowControl w:val="0"/>
              <w:rPr>
                <w:rFonts w:cs="Arial"/>
              </w:rPr>
            </w:pPr>
            <w:r>
              <w:rPr>
                <w:rFonts w:cs="Arial"/>
              </w:rPr>
              <w:lastRenderedPageBreak/>
              <w:t xml:space="preserve">SCell Identifier in </w:t>
            </w:r>
            <w:r>
              <w:rPr>
                <w:rFonts w:cs="Arial"/>
              </w:rPr>
              <w:lastRenderedPageBreak/>
              <w:t>gNB</w:t>
            </w:r>
          </w:p>
        </w:tc>
        <w:tc>
          <w:tcPr>
            <w:tcW w:w="1080" w:type="dxa"/>
            <w:tcBorders>
              <w:top w:val="single" w:sz="4" w:space="0" w:color="auto"/>
              <w:left w:val="single" w:sz="4" w:space="0" w:color="auto"/>
              <w:bottom w:val="single" w:sz="4" w:space="0" w:color="auto"/>
              <w:right w:val="single" w:sz="4" w:space="0" w:color="auto"/>
            </w:tcBorders>
          </w:tcPr>
          <w:p w14:paraId="14C5F488" w14:textId="77777777" w:rsidR="00DE1327" w:rsidRDefault="001D096B">
            <w:pPr>
              <w:pStyle w:val="TAC"/>
              <w:keepNext w:val="0"/>
              <w:keepLines w:val="0"/>
              <w:widowControl w:val="0"/>
              <w:rPr>
                <w:rFonts w:cs="Arial"/>
              </w:rPr>
            </w:pPr>
            <w:r>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942B2E4" w14:textId="77777777" w:rsidR="00DE1327" w:rsidRDefault="00DE1327">
            <w:pPr>
              <w:pStyle w:val="TAC"/>
              <w:keepNext w:val="0"/>
              <w:keepLines w:val="0"/>
              <w:widowControl w:val="0"/>
              <w:rPr>
                <w:rFonts w:cs="Arial"/>
              </w:rPr>
            </w:pPr>
          </w:p>
        </w:tc>
      </w:tr>
      <w:tr w:rsidR="00DE1327" w14:paraId="09FEE500" w14:textId="77777777">
        <w:tc>
          <w:tcPr>
            <w:tcW w:w="2160" w:type="dxa"/>
            <w:tcBorders>
              <w:top w:val="single" w:sz="4" w:space="0" w:color="auto"/>
              <w:left w:val="single" w:sz="4" w:space="0" w:color="auto"/>
              <w:bottom w:val="single" w:sz="4" w:space="0" w:color="auto"/>
              <w:right w:val="single" w:sz="4" w:space="0" w:color="auto"/>
            </w:tcBorders>
          </w:tcPr>
          <w:p w14:paraId="42537911" w14:textId="77777777" w:rsidR="00DE1327" w:rsidRDefault="001D096B">
            <w:pPr>
              <w:pStyle w:val="TAL"/>
              <w:keepNext w:val="0"/>
              <w:keepLines w:val="0"/>
              <w:widowControl w:val="0"/>
              <w:ind w:leftChars="100"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175857C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2CDFB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8E2DB7" w14:textId="77777777" w:rsidR="00DE1327" w:rsidRDefault="001D096B">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787CA9F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10C1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89EABC" w14:textId="77777777" w:rsidR="00DE1327" w:rsidRDefault="00DE1327">
            <w:pPr>
              <w:pStyle w:val="TAC"/>
              <w:keepNext w:val="0"/>
              <w:keepLines w:val="0"/>
              <w:widowControl w:val="0"/>
              <w:rPr>
                <w:rFonts w:cs="Arial"/>
              </w:rPr>
            </w:pPr>
          </w:p>
        </w:tc>
      </w:tr>
      <w:tr w:rsidR="00DE1327" w14:paraId="09905AAC" w14:textId="77777777">
        <w:tc>
          <w:tcPr>
            <w:tcW w:w="2160" w:type="dxa"/>
            <w:tcBorders>
              <w:top w:val="single" w:sz="4" w:space="0" w:color="auto"/>
              <w:left w:val="single" w:sz="4" w:space="0" w:color="auto"/>
              <w:bottom w:val="single" w:sz="4" w:space="0" w:color="auto"/>
              <w:right w:val="single" w:sz="4" w:space="0" w:color="auto"/>
            </w:tcBorders>
          </w:tcPr>
          <w:p w14:paraId="12A3D50B" w14:textId="77777777" w:rsidR="00DE1327" w:rsidRDefault="001D096B">
            <w:pPr>
              <w:pStyle w:val="TAL"/>
              <w:keepNext w:val="0"/>
              <w:keepLines w:val="0"/>
              <w:widowControl w:val="0"/>
              <w:ind w:leftChars="100"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230C8A2"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8DCD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057837" w14:textId="77777777" w:rsidR="00DE1327" w:rsidRDefault="001D096B">
            <w:pPr>
              <w:pStyle w:val="TAL"/>
              <w:keepNext w:val="0"/>
              <w:keepLines w:val="0"/>
              <w:widowControl w:val="0"/>
              <w:rPr>
                <w:rFonts w:cs="Arial"/>
              </w:rPr>
            </w:pPr>
            <w:r>
              <w:rPr>
                <w:rFonts w:cs="Arial"/>
              </w:rPr>
              <w:t>Cell UL Configured</w:t>
            </w:r>
          </w:p>
          <w:p w14:paraId="2FE19E4A" w14:textId="77777777" w:rsidR="00DE1327" w:rsidRDefault="001D096B">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D823B3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26D8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66B54" w14:textId="77777777" w:rsidR="00DE1327" w:rsidRDefault="00DE1327">
            <w:pPr>
              <w:pStyle w:val="TAC"/>
              <w:keepNext w:val="0"/>
              <w:keepLines w:val="0"/>
              <w:widowControl w:val="0"/>
              <w:rPr>
                <w:rFonts w:cs="Arial"/>
              </w:rPr>
            </w:pPr>
          </w:p>
        </w:tc>
      </w:tr>
      <w:tr w:rsidR="00DE1327" w14:paraId="2215265B" w14:textId="77777777">
        <w:tc>
          <w:tcPr>
            <w:tcW w:w="2160" w:type="dxa"/>
            <w:tcBorders>
              <w:top w:val="single" w:sz="4" w:space="0" w:color="auto"/>
              <w:left w:val="single" w:sz="4" w:space="0" w:color="auto"/>
              <w:bottom w:val="single" w:sz="4" w:space="0" w:color="auto"/>
              <w:right w:val="single" w:sz="4" w:space="0" w:color="auto"/>
            </w:tcBorders>
          </w:tcPr>
          <w:p w14:paraId="01F33435" w14:textId="77777777" w:rsidR="00DE1327" w:rsidRDefault="001D096B">
            <w:pPr>
              <w:pStyle w:val="TAL"/>
              <w:keepNext w:val="0"/>
              <w:keepLines w:val="0"/>
              <w:widowControl w:val="0"/>
              <w:ind w:leftChars="100"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6A267FD0" w14:textId="77777777" w:rsidR="00DE1327" w:rsidRDefault="001D096B">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022EF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D1D4B7" w14:textId="77777777" w:rsidR="00DE1327" w:rsidRDefault="001D096B">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4DA2F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A0BE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86F296" w14:textId="77777777" w:rsidR="00DE1327" w:rsidRDefault="001D096B">
            <w:pPr>
              <w:pStyle w:val="TAC"/>
              <w:keepNext w:val="0"/>
              <w:keepLines w:val="0"/>
              <w:widowControl w:val="0"/>
              <w:rPr>
                <w:rFonts w:cs="Arial"/>
              </w:rPr>
            </w:pPr>
            <w:r>
              <w:t>ignore</w:t>
            </w:r>
          </w:p>
        </w:tc>
      </w:tr>
      <w:tr w:rsidR="00DE1327" w14:paraId="4C6F5072" w14:textId="77777777">
        <w:tc>
          <w:tcPr>
            <w:tcW w:w="2160" w:type="dxa"/>
            <w:tcBorders>
              <w:top w:val="single" w:sz="4" w:space="0" w:color="auto"/>
              <w:left w:val="single" w:sz="4" w:space="0" w:color="auto"/>
              <w:bottom w:val="single" w:sz="4" w:space="0" w:color="auto"/>
              <w:right w:val="single" w:sz="4" w:space="0" w:color="auto"/>
            </w:tcBorders>
          </w:tcPr>
          <w:p w14:paraId="206D3DF0" w14:textId="77777777" w:rsidR="00DE1327" w:rsidRDefault="001D096B">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19EDE19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F49A60"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3D32F04"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BF73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3FD20"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25E10" w14:textId="77777777" w:rsidR="00DE1327" w:rsidRDefault="001D096B">
            <w:pPr>
              <w:pStyle w:val="TAC"/>
              <w:keepNext w:val="0"/>
              <w:keepLines w:val="0"/>
              <w:widowControl w:val="0"/>
              <w:rPr>
                <w:rFonts w:cs="Arial"/>
              </w:rPr>
            </w:pPr>
            <w:r>
              <w:rPr>
                <w:rFonts w:cs="Arial"/>
              </w:rPr>
              <w:t>ignore</w:t>
            </w:r>
          </w:p>
        </w:tc>
      </w:tr>
      <w:tr w:rsidR="00DE1327" w14:paraId="1F3B91BE" w14:textId="77777777">
        <w:tc>
          <w:tcPr>
            <w:tcW w:w="2160" w:type="dxa"/>
            <w:tcBorders>
              <w:top w:val="single" w:sz="4" w:space="0" w:color="auto"/>
              <w:left w:val="single" w:sz="4" w:space="0" w:color="auto"/>
              <w:bottom w:val="single" w:sz="4" w:space="0" w:color="auto"/>
              <w:right w:val="single" w:sz="4" w:space="0" w:color="auto"/>
            </w:tcBorders>
          </w:tcPr>
          <w:p w14:paraId="656E0DF0" w14:textId="77777777" w:rsidR="00DE1327" w:rsidRDefault="001D096B">
            <w:pPr>
              <w:pStyle w:val="TAL"/>
              <w:keepNext w:val="0"/>
              <w:keepLines w:val="0"/>
              <w:widowControl w:val="0"/>
              <w:ind w:leftChars="50" w:left="100"/>
              <w:rPr>
                <w:rFonts w:eastAsia="Batang"/>
                <w:b/>
                <w:bCs/>
              </w:rPr>
            </w:pPr>
            <w:r>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A1998F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0D067A" w14:textId="77777777" w:rsidR="00DE1327" w:rsidRDefault="001D096B">
            <w:pPr>
              <w:pStyle w:val="TAL"/>
              <w:keepNext w:val="0"/>
              <w:keepLines w:val="0"/>
              <w:widowControl w:val="0"/>
              <w:rPr>
                <w:rFonts w:cs="Arial"/>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35BE679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99BE1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1E39D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79DE3DF" w14:textId="77777777" w:rsidR="00DE1327" w:rsidRDefault="001D096B">
            <w:pPr>
              <w:pStyle w:val="TAC"/>
              <w:keepNext w:val="0"/>
              <w:keepLines w:val="0"/>
              <w:widowControl w:val="0"/>
              <w:rPr>
                <w:rFonts w:cs="Arial"/>
              </w:rPr>
            </w:pPr>
            <w:r>
              <w:rPr>
                <w:rFonts w:cs="Arial"/>
              </w:rPr>
              <w:t>ignore</w:t>
            </w:r>
          </w:p>
        </w:tc>
      </w:tr>
      <w:tr w:rsidR="00DE1327" w14:paraId="2388183E" w14:textId="77777777">
        <w:tc>
          <w:tcPr>
            <w:tcW w:w="2160" w:type="dxa"/>
            <w:tcBorders>
              <w:top w:val="single" w:sz="4" w:space="0" w:color="auto"/>
              <w:left w:val="single" w:sz="4" w:space="0" w:color="auto"/>
              <w:bottom w:val="single" w:sz="4" w:space="0" w:color="auto"/>
              <w:right w:val="single" w:sz="4" w:space="0" w:color="auto"/>
            </w:tcBorders>
          </w:tcPr>
          <w:p w14:paraId="4B52F48C" w14:textId="77777777" w:rsidR="00DE1327" w:rsidRDefault="001D096B">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87C867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4024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4944C" w14:textId="77777777" w:rsidR="00DE1327" w:rsidRDefault="001D096B">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3D4A147B" w14:textId="77777777" w:rsidR="00DE1327" w:rsidRDefault="001D096B">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E0089AD"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AE8744" w14:textId="77777777" w:rsidR="00DE1327" w:rsidRDefault="00DE1327">
            <w:pPr>
              <w:pStyle w:val="TAC"/>
              <w:keepNext w:val="0"/>
              <w:keepLines w:val="0"/>
              <w:widowControl w:val="0"/>
              <w:rPr>
                <w:rFonts w:cs="Arial"/>
              </w:rPr>
            </w:pPr>
          </w:p>
        </w:tc>
      </w:tr>
      <w:tr w:rsidR="00DE1327" w14:paraId="5830E990" w14:textId="77777777">
        <w:tc>
          <w:tcPr>
            <w:tcW w:w="2160" w:type="dxa"/>
            <w:tcBorders>
              <w:top w:val="single" w:sz="4" w:space="0" w:color="auto"/>
              <w:left w:val="single" w:sz="4" w:space="0" w:color="auto"/>
              <w:bottom w:val="single" w:sz="4" w:space="0" w:color="auto"/>
              <w:right w:val="single" w:sz="4" w:space="0" w:color="auto"/>
            </w:tcBorders>
          </w:tcPr>
          <w:p w14:paraId="3716C283" w14:textId="77777777" w:rsidR="00DE1327" w:rsidRDefault="001D096B">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F30FA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F6869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971B7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0563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01861"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74280A" w14:textId="77777777" w:rsidR="00DE1327" w:rsidRDefault="001D096B">
            <w:pPr>
              <w:pStyle w:val="TAC"/>
              <w:keepNext w:val="0"/>
              <w:keepLines w:val="0"/>
              <w:widowControl w:val="0"/>
              <w:rPr>
                <w:rFonts w:cs="Arial"/>
              </w:rPr>
            </w:pPr>
            <w:r>
              <w:rPr>
                <w:rFonts w:cs="Arial"/>
              </w:rPr>
              <w:t>reject</w:t>
            </w:r>
          </w:p>
        </w:tc>
      </w:tr>
      <w:tr w:rsidR="00DE1327" w14:paraId="744B7BA1" w14:textId="77777777">
        <w:tc>
          <w:tcPr>
            <w:tcW w:w="2160" w:type="dxa"/>
            <w:tcBorders>
              <w:top w:val="single" w:sz="4" w:space="0" w:color="auto"/>
              <w:left w:val="single" w:sz="4" w:space="0" w:color="auto"/>
              <w:bottom w:val="single" w:sz="4" w:space="0" w:color="auto"/>
              <w:right w:val="single" w:sz="4" w:space="0" w:color="auto"/>
            </w:tcBorders>
          </w:tcPr>
          <w:p w14:paraId="677D22A9" w14:textId="77777777" w:rsidR="00DE1327" w:rsidRDefault="001D096B">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6A796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500DD" w14:textId="77777777" w:rsidR="00DE1327" w:rsidRDefault="001D096B">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5A6EED55"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93C7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96DBD"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A3F719" w14:textId="77777777" w:rsidR="00DE1327" w:rsidRDefault="001D096B">
            <w:pPr>
              <w:pStyle w:val="TAC"/>
              <w:keepNext w:val="0"/>
              <w:keepLines w:val="0"/>
              <w:widowControl w:val="0"/>
              <w:rPr>
                <w:rFonts w:cs="Arial"/>
              </w:rPr>
            </w:pPr>
            <w:r>
              <w:rPr>
                <w:rFonts w:cs="Arial"/>
              </w:rPr>
              <w:t>reject</w:t>
            </w:r>
          </w:p>
        </w:tc>
      </w:tr>
      <w:tr w:rsidR="00DE1327" w14:paraId="1B0A29FA" w14:textId="77777777">
        <w:tc>
          <w:tcPr>
            <w:tcW w:w="2160" w:type="dxa"/>
            <w:tcBorders>
              <w:top w:val="single" w:sz="4" w:space="0" w:color="auto"/>
              <w:left w:val="single" w:sz="4" w:space="0" w:color="auto"/>
              <w:bottom w:val="single" w:sz="4" w:space="0" w:color="auto"/>
              <w:right w:val="single" w:sz="4" w:space="0" w:color="auto"/>
            </w:tcBorders>
          </w:tcPr>
          <w:p w14:paraId="0ED2D1F1"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8CCC72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1946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A86208"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CC5A2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9C64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3951F5" w14:textId="77777777" w:rsidR="00DE1327" w:rsidRDefault="00DE1327">
            <w:pPr>
              <w:pStyle w:val="TAC"/>
              <w:keepNext w:val="0"/>
              <w:keepLines w:val="0"/>
              <w:widowControl w:val="0"/>
              <w:rPr>
                <w:rFonts w:cs="Arial"/>
              </w:rPr>
            </w:pPr>
          </w:p>
        </w:tc>
      </w:tr>
      <w:tr w:rsidR="00DE1327" w14:paraId="6422E600" w14:textId="77777777">
        <w:tc>
          <w:tcPr>
            <w:tcW w:w="2160" w:type="dxa"/>
            <w:tcBorders>
              <w:top w:val="single" w:sz="4" w:space="0" w:color="auto"/>
              <w:left w:val="single" w:sz="4" w:space="0" w:color="auto"/>
              <w:bottom w:val="single" w:sz="4" w:space="0" w:color="auto"/>
              <w:right w:val="single" w:sz="4" w:space="0" w:color="auto"/>
            </w:tcBorders>
          </w:tcPr>
          <w:p w14:paraId="6FF92CF7" w14:textId="77777777" w:rsidR="00DE1327" w:rsidRDefault="001D096B">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3EF51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4C786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3B81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AB59A7" w14:textId="77777777" w:rsidR="00DE1327" w:rsidRDefault="001D096B">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49B0DB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A3291" w14:textId="77777777" w:rsidR="00DE1327" w:rsidRDefault="00DE1327">
            <w:pPr>
              <w:pStyle w:val="TAC"/>
              <w:keepNext w:val="0"/>
              <w:keepLines w:val="0"/>
              <w:widowControl w:val="0"/>
              <w:rPr>
                <w:rFonts w:cs="Arial"/>
              </w:rPr>
            </w:pPr>
          </w:p>
        </w:tc>
      </w:tr>
      <w:tr w:rsidR="00DE1327" w14:paraId="1C2AC8A3" w14:textId="77777777">
        <w:tc>
          <w:tcPr>
            <w:tcW w:w="2160" w:type="dxa"/>
            <w:tcBorders>
              <w:top w:val="single" w:sz="4" w:space="0" w:color="auto"/>
              <w:left w:val="single" w:sz="4" w:space="0" w:color="auto"/>
              <w:bottom w:val="single" w:sz="4" w:space="0" w:color="auto"/>
              <w:right w:val="single" w:sz="4" w:space="0" w:color="auto"/>
            </w:tcBorders>
          </w:tcPr>
          <w:p w14:paraId="29DE7B9F" w14:textId="77777777" w:rsidR="00DE1327" w:rsidRDefault="001D096B">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573952A2" w14:textId="77777777" w:rsidR="00DE1327" w:rsidRDefault="001D096B">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402D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8CF054" w14:textId="77777777" w:rsidR="00DE1327" w:rsidRDefault="001D096B">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EECAFA4" w14:textId="77777777" w:rsidR="00DE1327" w:rsidRDefault="00DE1327">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1AFA6C"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5E4E4" w14:textId="77777777" w:rsidR="00DE1327" w:rsidRDefault="001D096B">
            <w:pPr>
              <w:pStyle w:val="TAC"/>
              <w:keepNext w:val="0"/>
              <w:keepLines w:val="0"/>
              <w:widowControl w:val="0"/>
              <w:rPr>
                <w:rFonts w:cs="Arial"/>
              </w:rPr>
            </w:pPr>
            <w:r>
              <w:rPr>
                <w:rFonts w:cs="Arial"/>
                <w:lang w:eastAsia="zh-CN"/>
              </w:rPr>
              <w:t>ignore</w:t>
            </w:r>
          </w:p>
        </w:tc>
      </w:tr>
      <w:tr w:rsidR="00DE1327" w14:paraId="7698373B" w14:textId="77777777">
        <w:tc>
          <w:tcPr>
            <w:tcW w:w="2160" w:type="dxa"/>
            <w:tcBorders>
              <w:top w:val="single" w:sz="4" w:space="0" w:color="auto"/>
              <w:left w:val="single" w:sz="4" w:space="0" w:color="auto"/>
              <w:bottom w:val="single" w:sz="4" w:space="0" w:color="auto"/>
              <w:right w:val="single" w:sz="4" w:space="0" w:color="auto"/>
            </w:tcBorders>
          </w:tcPr>
          <w:p w14:paraId="305FC578" w14:textId="77777777" w:rsidR="00DE1327" w:rsidRDefault="001D096B">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5276588" w14:textId="77777777" w:rsidR="00DE1327" w:rsidRDefault="001D096B">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F038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E7F657" w14:textId="77777777" w:rsidR="00DE1327" w:rsidRDefault="001D096B">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E23157" w14:textId="77777777" w:rsidR="00DE1327" w:rsidRDefault="001D096B">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D8B7FE4"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B62AE3" w14:textId="77777777" w:rsidR="00DE1327" w:rsidRDefault="001D096B">
            <w:pPr>
              <w:pStyle w:val="TAC"/>
              <w:keepNext w:val="0"/>
              <w:keepLines w:val="0"/>
              <w:widowControl w:val="0"/>
              <w:rPr>
                <w:rFonts w:cs="Arial"/>
                <w:lang w:eastAsia="zh-CN"/>
              </w:rPr>
            </w:pPr>
            <w:r>
              <w:rPr>
                <w:rFonts w:cs="Arial"/>
              </w:rPr>
              <w:t>ignore</w:t>
            </w:r>
          </w:p>
        </w:tc>
      </w:tr>
      <w:tr w:rsidR="00DE1327" w14:paraId="2B21939E" w14:textId="77777777">
        <w:tc>
          <w:tcPr>
            <w:tcW w:w="2160" w:type="dxa"/>
            <w:tcBorders>
              <w:top w:val="single" w:sz="4" w:space="0" w:color="auto"/>
              <w:left w:val="single" w:sz="4" w:space="0" w:color="auto"/>
              <w:bottom w:val="single" w:sz="4" w:space="0" w:color="auto"/>
              <w:right w:val="single" w:sz="4" w:space="0" w:color="auto"/>
            </w:tcBorders>
          </w:tcPr>
          <w:p w14:paraId="488BBA6F" w14:textId="77777777" w:rsidR="00DE1327" w:rsidRDefault="001D096B">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7C12A9" w14:textId="77777777" w:rsidR="00DE1327" w:rsidRDefault="001D096B">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4AB2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7F4B" w14:textId="77777777" w:rsidR="00DE1327" w:rsidRDefault="001D096B">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D2B1E97" w14:textId="77777777" w:rsidR="00DE1327" w:rsidRDefault="001D096B">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A413F20" w14:textId="77777777" w:rsidR="00DE1327" w:rsidRDefault="001D096B">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1F9846" w14:textId="77777777" w:rsidR="00DE1327" w:rsidRDefault="001D096B">
            <w:pPr>
              <w:pStyle w:val="TAC"/>
              <w:keepNext w:val="0"/>
              <w:keepLines w:val="0"/>
              <w:widowControl w:val="0"/>
              <w:rPr>
                <w:rFonts w:cs="Arial"/>
              </w:rPr>
            </w:pPr>
            <w:r>
              <w:rPr>
                <w:lang w:eastAsia="zh-CN"/>
              </w:rPr>
              <w:t>reject</w:t>
            </w:r>
          </w:p>
        </w:tc>
      </w:tr>
      <w:tr w:rsidR="00DE1327" w14:paraId="115D7760" w14:textId="77777777">
        <w:tc>
          <w:tcPr>
            <w:tcW w:w="2160" w:type="dxa"/>
            <w:tcBorders>
              <w:top w:val="single" w:sz="4" w:space="0" w:color="auto"/>
              <w:left w:val="single" w:sz="4" w:space="0" w:color="auto"/>
              <w:bottom w:val="single" w:sz="4" w:space="0" w:color="auto"/>
              <w:right w:val="single" w:sz="4" w:space="0" w:color="auto"/>
            </w:tcBorders>
          </w:tcPr>
          <w:p w14:paraId="4228D43D" w14:textId="77777777" w:rsidR="00DE1327" w:rsidRDefault="001D096B">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62F8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C1BB5"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EFD46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B56C8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17EC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3AD07F" w14:textId="77777777" w:rsidR="00DE1327" w:rsidRDefault="001D096B">
            <w:pPr>
              <w:pStyle w:val="TAC"/>
              <w:keepNext w:val="0"/>
              <w:keepLines w:val="0"/>
              <w:widowControl w:val="0"/>
              <w:rPr>
                <w:rFonts w:cs="Arial"/>
              </w:rPr>
            </w:pPr>
            <w:r>
              <w:rPr>
                <w:rFonts w:cs="Arial"/>
              </w:rPr>
              <w:t>reject</w:t>
            </w:r>
          </w:p>
        </w:tc>
      </w:tr>
      <w:tr w:rsidR="00DE1327" w14:paraId="4E91D7E0" w14:textId="77777777">
        <w:tc>
          <w:tcPr>
            <w:tcW w:w="2160" w:type="dxa"/>
            <w:tcBorders>
              <w:top w:val="single" w:sz="4" w:space="0" w:color="auto"/>
              <w:left w:val="single" w:sz="4" w:space="0" w:color="auto"/>
              <w:bottom w:val="single" w:sz="4" w:space="0" w:color="auto"/>
              <w:right w:val="single" w:sz="4" w:space="0" w:color="auto"/>
            </w:tcBorders>
          </w:tcPr>
          <w:p w14:paraId="49B94C2E" w14:textId="77777777" w:rsidR="00DE1327" w:rsidRDefault="001D096B">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4AC644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905415" w14:textId="77777777" w:rsidR="00DE1327" w:rsidRDefault="001D096B">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FF6845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40E2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4654EE"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0350F1E" w14:textId="77777777" w:rsidR="00DE1327" w:rsidRDefault="001D096B">
            <w:pPr>
              <w:pStyle w:val="TAC"/>
              <w:keepNext w:val="0"/>
              <w:keepLines w:val="0"/>
              <w:widowControl w:val="0"/>
              <w:rPr>
                <w:rFonts w:cs="Arial"/>
              </w:rPr>
            </w:pPr>
            <w:r>
              <w:rPr>
                <w:rFonts w:cs="Arial"/>
              </w:rPr>
              <w:t>reject</w:t>
            </w:r>
          </w:p>
        </w:tc>
      </w:tr>
      <w:tr w:rsidR="00DE1327" w14:paraId="7E24A967" w14:textId="77777777">
        <w:tc>
          <w:tcPr>
            <w:tcW w:w="2160" w:type="dxa"/>
            <w:tcBorders>
              <w:top w:val="single" w:sz="4" w:space="0" w:color="auto"/>
              <w:left w:val="single" w:sz="4" w:space="0" w:color="auto"/>
              <w:bottom w:val="single" w:sz="4" w:space="0" w:color="auto"/>
              <w:right w:val="single" w:sz="4" w:space="0" w:color="auto"/>
            </w:tcBorders>
          </w:tcPr>
          <w:p w14:paraId="4C138E61" w14:textId="77777777" w:rsidR="00DE1327" w:rsidRDefault="001D096B">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54A0F8F"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439F2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3CF8C7" w14:textId="77777777" w:rsidR="00DE1327" w:rsidRDefault="001D096B">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420B5D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C16BA"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30A486" w14:textId="77777777" w:rsidR="00DE1327" w:rsidRDefault="00DE1327">
            <w:pPr>
              <w:pStyle w:val="TAC"/>
              <w:keepNext w:val="0"/>
              <w:keepLines w:val="0"/>
              <w:widowControl w:val="0"/>
              <w:rPr>
                <w:rFonts w:cs="Arial"/>
              </w:rPr>
            </w:pPr>
          </w:p>
        </w:tc>
      </w:tr>
      <w:tr w:rsidR="00DE1327" w14:paraId="01E80D26" w14:textId="77777777">
        <w:tc>
          <w:tcPr>
            <w:tcW w:w="2160" w:type="dxa"/>
            <w:tcBorders>
              <w:top w:val="single" w:sz="4" w:space="0" w:color="auto"/>
              <w:left w:val="single" w:sz="4" w:space="0" w:color="auto"/>
              <w:bottom w:val="single" w:sz="4" w:space="0" w:color="auto"/>
              <w:right w:val="single" w:sz="4" w:space="0" w:color="auto"/>
            </w:tcBorders>
          </w:tcPr>
          <w:p w14:paraId="5F83D704" w14:textId="77777777" w:rsidR="00DE1327" w:rsidRDefault="001D096B">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FDCA55E"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0FD1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A0B1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4819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07C495"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0D439F" w14:textId="77777777" w:rsidR="00DE1327" w:rsidRDefault="00DE1327">
            <w:pPr>
              <w:pStyle w:val="TAC"/>
              <w:keepNext w:val="0"/>
              <w:keepLines w:val="0"/>
              <w:widowControl w:val="0"/>
              <w:rPr>
                <w:rFonts w:cs="Arial"/>
              </w:rPr>
            </w:pPr>
          </w:p>
        </w:tc>
      </w:tr>
      <w:tr w:rsidR="00DE1327" w14:paraId="1B71D76E" w14:textId="77777777">
        <w:tc>
          <w:tcPr>
            <w:tcW w:w="2160" w:type="dxa"/>
            <w:tcBorders>
              <w:top w:val="single" w:sz="4" w:space="0" w:color="auto"/>
              <w:left w:val="single" w:sz="4" w:space="0" w:color="auto"/>
              <w:bottom w:val="single" w:sz="4" w:space="0" w:color="auto"/>
              <w:right w:val="single" w:sz="4" w:space="0" w:color="auto"/>
            </w:tcBorders>
          </w:tcPr>
          <w:p w14:paraId="3E4D0AF3" w14:textId="77777777" w:rsidR="00DE1327" w:rsidRDefault="001D096B">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CA9E33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DDA9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8B6F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D0EE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29E0D"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61BB5" w14:textId="77777777" w:rsidR="00DE1327" w:rsidRDefault="00DE1327">
            <w:pPr>
              <w:pStyle w:val="TAC"/>
              <w:keepNext w:val="0"/>
              <w:keepLines w:val="0"/>
              <w:widowControl w:val="0"/>
              <w:rPr>
                <w:rFonts w:cs="Arial"/>
              </w:rPr>
            </w:pPr>
          </w:p>
        </w:tc>
      </w:tr>
      <w:tr w:rsidR="00DE1327" w14:paraId="799B94E8" w14:textId="77777777">
        <w:tc>
          <w:tcPr>
            <w:tcW w:w="2160" w:type="dxa"/>
            <w:tcBorders>
              <w:top w:val="single" w:sz="4" w:space="0" w:color="auto"/>
              <w:left w:val="single" w:sz="4" w:space="0" w:color="auto"/>
              <w:bottom w:val="single" w:sz="4" w:space="0" w:color="auto"/>
              <w:right w:val="single" w:sz="4" w:space="0" w:color="auto"/>
            </w:tcBorders>
          </w:tcPr>
          <w:p w14:paraId="7962675B" w14:textId="77777777" w:rsidR="00DE1327" w:rsidRDefault="001D096B">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4F240A7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B1589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A11E0F" w14:textId="77777777" w:rsidR="00DE1327" w:rsidRDefault="001D096B">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A0AE091" w14:textId="77777777" w:rsidR="00DE1327" w:rsidRDefault="001D096B">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E560095"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108CD" w14:textId="77777777" w:rsidR="00DE1327" w:rsidRDefault="00DE1327">
            <w:pPr>
              <w:pStyle w:val="TAC"/>
              <w:keepNext w:val="0"/>
              <w:keepLines w:val="0"/>
              <w:widowControl w:val="0"/>
              <w:rPr>
                <w:rFonts w:cs="Arial"/>
              </w:rPr>
            </w:pPr>
          </w:p>
        </w:tc>
      </w:tr>
      <w:tr w:rsidR="00DE1327" w14:paraId="11C07AFF" w14:textId="77777777">
        <w:tc>
          <w:tcPr>
            <w:tcW w:w="2160" w:type="dxa"/>
            <w:tcBorders>
              <w:top w:val="single" w:sz="4" w:space="0" w:color="auto"/>
              <w:left w:val="single" w:sz="4" w:space="0" w:color="auto"/>
              <w:bottom w:val="single" w:sz="4" w:space="0" w:color="auto"/>
              <w:right w:val="single" w:sz="4" w:space="0" w:color="auto"/>
            </w:tcBorders>
          </w:tcPr>
          <w:p w14:paraId="60AC92D2" w14:textId="77777777" w:rsidR="00DE1327" w:rsidRDefault="001D096B">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7897CF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B370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CA6BE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9A090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A4842"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2F4A7" w14:textId="77777777" w:rsidR="00DE1327" w:rsidRDefault="00DE1327">
            <w:pPr>
              <w:pStyle w:val="TAC"/>
              <w:keepNext w:val="0"/>
              <w:keepLines w:val="0"/>
              <w:widowControl w:val="0"/>
              <w:rPr>
                <w:rFonts w:cs="Arial"/>
              </w:rPr>
            </w:pPr>
          </w:p>
        </w:tc>
      </w:tr>
      <w:tr w:rsidR="00DE1327" w14:paraId="4107C9DC" w14:textId="77777777">
        <w:tc>
          <w:tcPr>
            <w:tcW w:w="2160" w:type="dxa"/>
            <w:tcBorders>
              <w:top w:val="single" w:sz="4" w:space="0" w:color="auto"/>
              <w:left w:val="single" w:sz="4" w:space="0" w:color="auto"/>
              <w:bottom w:val="single" w:sz="4" w:space="0" w:color="auto"/>
              <w:right w:val="single" w:sz="4" w:space="0" w:color="auto"/>
            </w:tcBorders>
          </w:tcPr>
          <w:p w14:paraId="203B3153" w14:textId="77777777" w:rsidR="00DE1327" w:rsidRDefault="001D096B">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9E008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F9863" w14:textId="77777777" w:rsidR="00DE1327" w:rsidRDefault="001D096B">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B45F2F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86E83D" w14:textId="77777777" w:rsidR="00DE1327" w:rsidRDefault="001D096B">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388455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DD860D7" w14:textId="77777777" w:rsidR="00DE1327" w:rsidRDefault="001D096B">
            <w:pPr>
              <w:pStyle w:val="TAC"/>
              <w:keepNext w:val="0"/>
              <w:keepLines w:val="0"/>
              <w:widowControl w:val="0"/>
              <w:rPr>
                <w:rFonts w:cs="Arial"/>
              </w:rPr>
            </w:pPr>
            <w:r>
              <w:t>ignore</w:t>
            </w:r>
          </w:p>
        </w:tc>
      </w:tr>
      <w:tr w:rsidR="00DE1327" w14:paraId="64C78F97" w14:textId="77777777">
        <w:tc>
          <w:tcPr>
            <w:tcW w:w="2160" w:type="dxa"/>
            <w:tcBorders>
              <w:top w:val="single" w:sz="4" w:space="0" w:color="auto"/>
              <w:left w:val="single" w:sz="4" w:space="0" w:color="auto"/>
              <w:bottom w:val="single" w:sz="4" w:space="0" w:color="auto"/>
              <w:right w:val="single" w:sz="4" w:space="0" w:color="auto"/>
            </w:tcBorders>
          </w:tcPr>
          <w:p w14:paraId="62D7C7C6" w14:textId="77777777" w:rsidR="00DE1327" w:rsidRDefault="001D096B">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0B17E26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5468D9"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471CDA" w14:textId="77777777" w:rsidR="00DE1327" w:rsidRDefault="001D096B">
            <w:pPr>
              <w:pStyle w:val="TAL"/>
              <w:keepNext w:val="0"/>
              <w:keepLines w:val="0"/>
              <w:widowControl w:val="0"/>
            </w:pPr>
            <w:r>
              <w:t>QoS Flow Level QoS Parameters</w:t>
            </w:r>
          </w:p>
          <w:p w14:paraId="7E2AD71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C8AB65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1325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5298A" w14:textId="77777777" w:rsidR="00DE1327" w:rsidRDefault="00DE1327">
            <w:pPr>
              <w:pStyle w:val="TAC"/>
              <w:keepNext w:val="0"/>
              <w:keepLines w:val="0"/>
              <w:widowControl w:val="0"/>
              <w:rPr>
                <w:rFonts w:cs="Arial"/>
              </w:rPr>
            </w:pPr>
          </w:p>
        </w:tc>
      </w:tr>
      <w:tr w:rsidR="00DE1327" w14:paraId="071DCEB4" w14:textId="77777777">
        <w:tc>
          <w:tcPr>
            <w:tcW w:w="2160" w:type="dxa"/>
            <w:tcBorders>
              <w:top w:val="single" w:sz="4" w:space="0" w:color="auto"/>
              <w:left w:val="single" w:sz="4" w:space="0" w:color="auto"/>
              <w:bottom w:val="single" w:sz="4" w:space="0" w:color="auto"/>
              <w:right w:val="single" w:sz="4" w:space="0" w:color="auto"/>
            </w:tcBorders>
          </w:tcPr>
          <w:p w14:paraId="56DC6DFE" w14:textId="77777777" w:rsidR="00DE1327" w:rsidRDefault="001D096B">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617496D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0CABF3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5B0E4" w14:textId="77777777" w:rsidR="00DE1327" w:rsidRDefault="001D096B">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142FD87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91466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475F40" w14:textId="77777777" w:rsidR="00DE1327" w:rsidRDefault="00DE1327">
            <w:pPr>
              <w:pStyle w:val="TAC"/>
              <w:keepNext w:val="0"/>
              <w:keepLines w:val="0"/>
              <w:widowControl w:val="0"/>
              <w:rPr>
                <w:rFonts w:cs="Arial"/>
              </w:rPr>
            </w:pPr>
          </w:p>
        </w:tc>
      </w:tr>
      <w:tr w:rsidR="00DE1327" w14:paraId="64330D37" w14:textId="77777777">
        <w:tc>
          <w:tcPr>
            <w:tcW w:w="2160" w:type="dxa"/>
            <w:tcBorders>
              <w:top w:val="single" w:sz="4" w:space="0" w:color="auto"/>
              <w:left w:val="single" w:sz="4" w:space="0" w:color="auto"/>
              <w:bottom w:val="single" w:sz="4" w:space="0" w:color="auto"/>
              <w:right w:val="single" w:sz="4" w:space="0" w:color="auto"/>
            </w:tcBorders>
          </w:tcPr>
          <w:p w14:paraId="1D8F8891" w14:textId="77777777" w:rsidR="00DE1327" w:rsidRDefault="001D096B">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76DD7D" w14:textId="77777777" w:rsidR="00DE1327" w:rsidRDefault="001D096B">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91BBF3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829486" w14:textId="77777777" w:rsidR="00DE1327" w:rsidRDefault="001D096B">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4488D9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94704" w14:textId="77777777" w:rsidR="00DE1327" w:rsidRDefault="001D096B">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6BF6554B" w14:textId="77777777" w:rsidR="00DE1327" w:rsidRDefault="00DE1327">
            <w:pPr>
              <w:pStyle w:val="TAC"/>
              <w:keepNext w:val="0"/>
              <w:keepLines w:val="0"/>
              <w:widowControl w:val="0"/>
              <w:rPr>
                <w:rFonts w:cs="Arial"/>
              </w:rPr>
            </w:pPr>
          </w:p>
        </w:tc>
      </w:tr>
      <w:tr w:rsidR="00DE1327" w14:paraId="7E762A2B" w14:textId="77777777">
        <w:tc>
          <w:tcPr>
            <w:tcW w:w="2160" w:type="dxa"/>
            <w:tcBorders>
              <w:top w:val="single" w:sz="4" w:space="0" w:color="auto"/>
              <w:left w:val="single" w:sz="4" w:space="0" w:color="auto"/>
              <w:bottom w:val="single" w:sz="4" w:space="0" w:color="auto"/>
              <w:right w:val="single" w:sz="4" w:space="0" w:color="auto"/>
            </w:tcBorders>
          </w:tcPr>
          <w:p w14:paraId="158ED146" w14:textId="77777777" w:rsidR="00DE1327" w:rsidRDefault="001D096B">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2FF19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76071A" w14:textId="77777777" w:rsidR="00DE1327" w:rsidRDefault="001D096B">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5DFB40E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F6545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F10D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068DAF" w14:textId="77777777" w:rsidR="00DE1327" w:rsidRDefault="00DE1327">
            <w:pPr>
              <w:pStyle w:val="TAC"/>
              <w:keepNext w:val="0"/>
              <w:keepLines w:val="0"/>
              <w:widowControl w:val="0"/>
              <w:rPr>
                <w:rFonts w:cs="Arial"/>
              </w:rPr>
            </w:pPr>
          </w:p>
        </w:tc>
      </w:tr>
      <w:tr w:rsidR="00DE1327" w14:paraId="2B05A982" w14:textId="77777777">
        <w:tc>
          <w:tcPr>
            <w:tcW w:w="2160" w:type="dxa"/>
            <w:tcBorders>
              <w:top w:val="single" w:sz="4" w:space="0" w:color="auto"/>
              <w:left w:val="single" w:sz="4" w:space="0" w:color="auto"/>
              <w:bottom w:val="single" w:sz="4" w:space="0" w:color="auto"/>
              <w:right w:val="single" w:sz="4" w:space="0" w:color="auto"/>
            </w:tcBorders>
          </w:tcPr>
          <w:p w14:paraId="163CAB49" w14:textId="77777777" w:rsidR="00DE1327" w:rsidRDefault="001D096B">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083C625"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553CE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D497F" w14:textId="77777777" w:rsidR="00DE1327" w:rsidRDefault="001D096B">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6FC96B1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1E6F6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3B93A" w14:textId="77777777" w:rsidR="00DE1327" w:rsidRDefault="00DE1327">
            <w:pPr>
              <w:pStyle w:val="TAC"/>
              <w:keepNext w:val="0"/>
              <w:keepLines w:val="0"/>
              <w:widowControl w:val="0"/>
              <w:rPr>
                <w:rFonts w:cs="Arial"/>
              </w:rPr>
            </w:pPr>
          </w:p>
        </w:tc>
      </w:tr>
      <w:tr w:rsidR="00DE1327" w14:paraId="511B6826" w14:textId="77777777">
        <w:tc>
          <w:tcPr>
            <w:tcW w:w="2160" w:type="dxa"/>
            <w:tcBorders>
              <w:top w:val="single" w:sz="4" w:space="0" w:color="auto"/>
              <w:left w:val="single" w:sz="4" w:space="0" w:color="auto"/>
              <w:bottom w:val="single" w:sz="4" w:space="0" w:color="auto"/>
              <w:right w:val="single" w:sz="4" w:space="0" w:color="auto"/>
            </w:tcBorders>
          </w:tcPr>
          <w:p w14:paraId="1344A5FD" w14:textId="77777777" w:rsidR="00DE1327" w:rsidRDefault="001D096B">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BA09282"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21568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012F9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748B96A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20A7D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D2DAA9" w14:textId="77777777" w:rsidR="00DE1327" w:rsidRDefault="00DE1327">
            <w:pPr>
              <w:pStyle w:val="TAC"/>
              <w:keepNext w:val="0"/>
              <w:keepLines w:val="0"/>
              <w:widowControl w:val="0"/>
              <w:rPr>
                <w:rFonts w:cs="Arial"/>
              </w:rPr>
            </w:pPr>
          </w:p>
        </w:tc>
      </w:tr>
      <w:tr w:rsidR="00DE1327" w14:paraId="3BA71B1A" w14:textId="77777777">
        <w:tc>
          <w:tcPr>
            <w:tcW w:w="2160" w:type="dxa"/>
            <w:tcBorders>
              <w:top w:val="single" w:sz="4" w:space="0" w:color="auto"/>
              <w:left w:val="single" w:sz="4" w:space="0" w:color="auto"/>
              <w:bottom w:val="single" w:sz="4" w:space="0" w:color="auto"/>
              <w:right w:val="single" w:sz="4" w:space="0" w:color="auto"/>
            </w:tcBorders>
          </w:tcPr>
          <w:p w14:paraId="23776315" w14:textId="77777777" w:rsidR="00DE1327" w:rsidRDefault="001D096B">
            <w:pPr>
              <w:pStyle w:val="TAL"/>
              <w:keepNext w:val="0"/>
              <w:keepLines w:val="0"/>
              <w:widowControl w:val="0"/>
              <w:ind w:leftChars="300" w:left="600"/>
            </w:pPr>
            <w:r>
              <w:rPr>
                <w:rFonts w:cs="Arial"/>
                <w:bCs/>
                <w:szCs w:val="18"/>
              </w:rPr>
              <w:lastRenderedPageBreak/>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20D7F9" w14:textId="77777777" w:rsidR="00DE1327" w:rsidRDefault="001D096B">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0A3F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424F98" w14:textId="77777777" w:rsidR="00DE1327" w:rsidRDefault="001D096B">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BF449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1677C"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DBE32E" w14:textId="77777777" w:rsidR="00DE1327" w:rsidRDefault="001D096B">
            <w:pPr>
              <w:pStyle w:val="TAC"/>
              <w:keepNext w:val="0"/>
              <w:keepLines w:val="0"/>
              <w:widowControl w:val="0"/>
              <w:rPr>
                <w:rFonts w:cs="Arial"/>
              </w:rPr>
            </w:pPr>
            <w:r>
              <w:rPr>
                <w:rFonts w:cs="Arial"/>
              </w:rPr>
              <w:t>ignore</w:t>
            </w:r>
          </w:p>
        </w:tc>
      </w:tr>
      <w:tr w:rsidR="00DE1327" w14:paraId="204E8B78" w14:textId="77777777">
        <w:tc>
          <w:tcPr>
            <w:tcW w:w="2160" w:type="dxa"/>
            <w:tcBorders>
              <w:top w:val="single" w:sz="4" w:space="0" w:color="auto"/>
              <w:left w:val="single" w:sz="4" w:space="0" w:color="auto"/>
              <w:bottom w:val="single" w:sz="4" w:space="0" w:color="auto"/>
              <w:right w:val="single" w:sz="4" w:space="0" w:color="auto"/>
            </w:tcBorders>
          </w:tcPr>
          <w:p w14:paraId="14C7818D"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4C1AE2D" w14:textId="77777777" w:rsidR="00DE1327" w:rsidRDefault="001D096B">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543D7C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B9C88F" w14:textId="77777777" w:rsidR="00DE1327" w:rsidRDefault="001D096B">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04FD291" w14:textId="77777777" w:rsidR="00DE1327" w:rsidRDefault="001D096B">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14DDC7E"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310A31E" w14:textId="77777777" w:rsidR="00DE1327" w:rsidRDefault="001D096B">
            <w:pPr>
              <w:pStyle w:val="TAC"/>
              <w:keepNext w:val="0"/>
              <w:keepLines w:val="0"/>
              <w:widowControl w:val="0"/>
              <w:rPr>
                <w:rFonts w:cs="Arial"/>
              </w:rPr>
            </w:pPr>
            <w:r>
              <w:rPr>
                <w:rFonts w:cs="Arial"/>
                <w:bCs/>
                <w:szCs w:val="18"/>
              </w:rPr>
              <w:t>ignore</w:t>
            </w:r>
          </w:p>
        </w:tc>
      </w:tr>
      <w:tr w:rsidR="00DE1327" w14:paraId="52D92D12" w14:textId="77777777">
        <w:tc>
          <w:tcPr>
            <w:tcW w:w="2160" w:type="dxa"/>
            <w:tcBorders>
              <w:top w:val="single" w:sz="4" w:space="0" w:color="auto"/>
              <w:left w:val="single" w:sz="4" w:space="0" w:color="auto"/>
              <w:bottom w:val="single" w:sz="4" w:space="0" w:color="auto"/>
              <w:right w:val="single" w:sz="4" w:space="0" w:color="auto"/>
            </w:tcBorders>
          </w:tcPr>
          <w:p w14:paraId="00493EB5" w14:textId="77777777" w:rsidR="00DE1327" w:rsidRDefault="001D096B">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14F75D81" w14:textId="77777777" w:rsidR="00DE1327" w:rsidRDefault="001D096B">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0CAD6B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9CCD56"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A7E1C9C" w14:textId="77777777" w:rsidR="00DE1327" w:rsidRDefault="00DE1327">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31C414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00E18A"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317C6954" w14:textId="77777777">
        <w:tc>
          <w:tcPr>
            <w:tcW w:w="2160" w:type="dxa"/>
            <w:tcBorders>
              <w:top w:val="single" w:sz="4" w:space="0" w:color="auto"/>
              <w:left w:val="single" w:sz="4" w:space="0" w:color="auto"/>
              <w:bottom w:val="single" w:sz="4" w:space="0" w:color="auto"/>
              <w:right w:val="single" w:sz="4" w:space="0" w:color="auto"/>
            </w:tcBorders>
          </w:tcPr>
          <w:p w14:paraId="70A2DF62" w14:textId="77777777" w:rsidR="00DE1327" w:rsidRDefault="001D096B">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33609642"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B712BE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F2E03"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E852026"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42F43B2"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444E11A"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0EC46B7D" w14:textId="77777777">
        <w:tc>
          <w:tcPr>
            <w:tcW w:w="2160" w:type="dxa"/>
            <w:tcBorders>
              <w:top w:val="single" w:sz="4" w:space="0" w:color="auto"/>
              <w:left w:val="single" w:sz="4" w:space="0" w:color="auto"/>
              <w:bottom w:val="single" w:sz="4" w:space="0" w:color="auto"/>
              <w:right w:val="single" w:sz="4" w:space="0" w:color="auto"/>
            </w:tcBorders>
          </w:tcPr>
          <w:p w14:paraId="0CE18EEA" w14:textId="77777777" w:rsidR="00DE1327" w:rsidRDefault="001D096B">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3460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746DBA" w14:textId="77777777" w:rsidR="00DE1327" w:rsidRDefault="001D096B">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5A24CF1"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E814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61944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8300D9" w14:textId="77777777" w:rsidR="00DE1327" w:rsidRDefault="00DE1327">
            <w:pPr>
              <w:pStyle w:val="TAC"/>
              <w:keepNext w:val="0"/>
              <w:keepLines w:val="0"/>
              <w:widowControl w:val="0"/>
              <w:rPr>
                <w:rFonts w:cs="Arial"/>
              </w:rPr>
            </w:pPr>
          </w:p>
        </w:tc>
      </w:tr>
      <w:tr w:rsidR="00DE1327" w14:paraId="6FAAB1C2" w14:textId="77777777">
        <w:tc>
          <w:tcPr>
            <w:tcW w:w="2160" w:type="dxa"/>
            <w:tcBorders>
              <w:top w:val="single" w:sz="4" w:space="0" w:color="auto"/>
              <w:left w:val="single" w:sz="4" w:space="0" w:color="auto"/>
              <w:bottom w:val="single" w:sz="4" w:space="0" w:color="auto"/>
              <w:right w:val="single" w:sz="4" w:space="0" w:color="auto"/>
            </w:tcBorders>
          </w:tcPr>
          <w:p w14:paraId="205C4832" w14:textId="77777777" w:rsidR="00DE1327" w:rsidRDefault="001D096B">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F4A58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3DB6A" w14:textId="77777777" w:rsidR="00DE1327" w:rsidRDefault="001D096B">
            <w:pPr>
              <w:pStyle w:val="TAL"/>
              <w:keepNext w:val="0"/>
              <w:keepLines w:val="0"/>
              <w:widowControl w:val="0"/>
              <w:rPr>
                <w:rFonts w:cs="Arial"/>
                <w:i/>
              </w:rPr>
            </w:pPr>
            <w:r>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7045499F"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D2649F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0E7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7E78C" w14:textId="77777777" w:rsidR="00DE1327" w:rsidRDefault="00DE1327">
            <w:pPr>
              <w:pStyle w:val="TAC"/>
              <w:keepNext w:val="0"/>
              <w:keepLines w:val="0"/>
              <w:widowControl w:val="0"/>
              <w:rPr>
                <w:rFonts w:cs="Arial"/>
              </w:rPr>
            </w:pPr>
          </w:p>
        </w:tc>
      </w:tr>
      <w:tr w:rsidR="00DE1327" w14:paraId="019725D7" w14:textId="77777777">
        <w:tc>
          <w:tcPr>
            <w:tcW w:w="2160" w:type="dxa"/>
            <w:tcBorders>
              <w:top w:val="single" w:sz="4" w:space="0" w:color="auto"/>
              <w:left w:val="single" w:sz="4" w:space="0" w:color="auto"/>
              <w:bottom w:val="single" w:sz="4" w:space="0" w:color="auto"/>
              <w:right w:val="single" w:sz="4" w:space="0" w:color="auto"/>
            </w:tcBorders>
          </w:tcPr>
          <w:p w14:paraId="02725FC2" w14:textId="77777777" w:rsidR="00DE1327" w:rsidRDefault="001D096B">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8D047C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95D8C6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DF7147" w14:textId="77777777" w:rsidR="00DE1327" w:rsidRDefault="001D096B">
            <w:pPr>
              <w:pStyle w:val="TAL"/>
              <w:keepNext w:val="0"/>
              <w:keepLines w:val="0"/>
              <w:widowControl w:val="0"/>
              <w:rPr>
                <w:rFonts w:cs="Arial"/>
              </w:rPr>
            </w:pPr>
            <w:r>
              <w:rPr>
                <w:rFonts w:cs="Arial"/>
              </w:rPr>
              <w:t>UP Transport Layer Information</w:t>
            </w:r>
          </w:p>
          <w:p w14:paraId="4B099D4A" w14:textId="77777777" w:rsidR="00DE1327" w:rsidRDefault="001D096B">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AE3FA52" w14:textId="77777777" w:rsidR="00DE1327" w:rsidRDefault="001D096B">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06FED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B8341" w14:textId="77777777" w:rsidR="00DE1327" w:rsidRDefault="00DE1327">
            <w:pPr>
              <w:pStyle w:val="TAC"/>
              <w:keepNext w:val="0"/>
              <w:keepLines w:val="0"/>
              <w:widowControl w:val="0"/>
              <w:rPr>
                <w:rFonts w:cs="Arial"/>
              </w:rPr>
            </w:pPr>
          </w:p>
        </w:tc>
      </w:tr>
      <w:tr w:rsidR="00DE1327" w14:paraId="65977688" w14:textId="77777777">
        <w:tc>
          <w:tcPr>
            <w:tcW w:w="2160" w:type="dxa"/>
            <w:tcBorders>
              <w:top w:val="single" w:sz="4" w:space="0" w:color="auto"/>
              <w:left w:val="single" w:sz="4" w:space="0" w:color="auto"/>
              <w:bottom w:val="single" w:sz="4" w:space="0" w:color="auto"/>
              <w:right w:val="single" w:sz="4" w:space="0" w:color="auto"/>
            </w:tcBorders>
          </w:tcPr>
          <w:p w14:paraId="1E9358B0" w14:textId="77777777" w:rsidR="00DE1327" w:rsidRDefault="001D096B">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5BE1888" w14:textId="77777777" w:rsidR="00DE1327" w:rsidRDefault="001D096B">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8BFC80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A641E" w14:textId="77777777" w:rsidR="00DE1327" w:rsidRDefault="001D096B">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8F965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872701"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AF00908" w14:textId="77777777" w:rsidR="00DE1327" w:rsidRDefault="001D096B">
            <w:pPr>
              <w:pStyle w:val="TAC"/>
              <w:keepNext w:val="0"/>
              <w:keepLines w:val="0"/>
              <w:widowControl w:val="0"/>
              <w:rPr>
                <w:rFonts w:cs="Arial"/>
              </w:rPr>
            </w:pPr>
            <w:r>
              <w:rPr>
                <w:rFonts w:cs="Arial"/>
                <w:bCs/>
                <w:szCs w:val="18"/>
              </w:rPr>
              <w:t>ignore</w:t>
            </w:r>
          </w:p>
        </w:tc>
      </w:tr>
      <w:tr w:rsidR="00DE1327" w14:paraId="6CADF3F0" w14:textId="77777777">
        <w:tc>
          <w:tcPr>
            <w:tcW w:w="2160" w:type="dxa"/>
            <w:tcBorders>
              <w:top w:val="single" w:sz="4" w:space="0" w:color="auto"/>
              <w:left w:val="single" w:sz="4" w:space="0" w:color="auto"/>
              <w:bottom w:val="single" w:sz="4" w:space="0" w:color="auto"/>
              <w:right w:val="single" w:sz="4" w:space="0" w:color="auto"/>
            </w:tcBorders>
          </w:tcPr>
          <w:p w14:paraId="7EAB3EB5" w14:textId="77777777" w:rsidR="00DE1327" w:rsidRDefault="001D096B">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A9196E6" w14:textId="77777777" w:rsidR="00DE1327" w:rsidRDefault="001D096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56B3D3"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3D56F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F3DBC69" w14:textId="77777777" w:rsidR="00DE1327" w:rsidRDefault="001D096B">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E71E5F4" w14:textId="77777777" w:rsidR="00DE1327" w:rsidRDefault="001D096B">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8FAB5D" w14:textId="77777777" w:rsidR="00DE1327" w:rsidRDefault="001D096B">
            <w:pPr>
              <w:pStyle w:val="TAC"/>
              <w:keepNext w:val="0"/>
              <w:keepLines w:val="0"/>
              <w:widowControl w:val="0"/>
              <w:rPr>
                <w:rFonts w:cs="Arial"/>
                <w:bCs/>
                <w:szCs w:val="18"/>
              </w:rPr>
            </w:pPr>
            <w:r>
              <w:rPr>
                <w:rFonts w:cs="Arial"/>
              </w:rPr>
              <w:t>ignore</w:t>
            </w:r>
          </w:p>
        </w:tc>
      </w:tr>
      <w:tr w:rsidR="00DE1327" w14:paraId="3C69DAE5" w14:textId="77777777">
        <w:tc>
          <w:tcPr>
            <w:tcW w:w="2160" w:type="dxa"/>
            <w:tcBorders>
              <w:top w:val="single" w:sz="4" w:space="0" w:color="auto"/>
              <w:left w:val="single" w:sz="4" w:space="0" w:color="auto"/>
              <w:bottom w:val="single" w:sz="4" w:space="0" w:color="auto"/>
              <w:right w:val="single" w:sz="4" w:space="0" w:color="auto"/>
            </w:tcBorders>
          </w:tcPr>
          <w:p w14:paraId="68742044" w14:textId="77777777" w:rsidR="00DE1327" w:rsidRDefault="001D096B">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A06C81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35F538"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0D0BEF" w14:textId="77777777" w:rsidR="00DE1327" w:rsidRDefault="001D096B">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58F983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EFA11"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5C20F9" w14:textId="77777777" w:rsidR="00DE1327" w:rsidRDefault="00DE1327">
            <w:pPr>
              <w:pStyle w:val="TAC"/>
              <w:keepNext w:val="0"/>
              <w:keepLines w:val="0"/>
              <w:widowControl w:val="0"/>
              <w:rPr>
                <w:rFonts w:cs="Arial"/>
              </w:rPr>
            </w:pPr>
          </w:p>
        </w:tc>
      </w:tr>
      <w:tr w:rsidR="00DE1327" w14:paraId="7CAD3590" w14:textId="77777777">
        <w:tc>
          <w:tcPr>
            <w:tcW w:w="2160" w:type="dxa"/>
            <w:tcBorders>
              <w:top w:val="single" w:sz="4" w:space="0" w:color="auto"/>
              <w:left w:val="single" w:sz="4" w:space="0" w:color="auto"/>
              <w:bottom w:val="single" w:sz="4" w:space="0" w:color="auto"/>
              <w:right w:val="single" w:sz="4" w:space="0" w:color="auto"/>
            </w:tcBorders>
          </w:tcPr>
          <w:p w14:paraId="43FF4ABF" w14:textId="77777777" w:rsidR="00DE1327" w:rsidRDefault="001D096B">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3E36D22" w14:textId="77777777" w:rsidR="00DE1327" w:rsidRDefault="001D096B">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E92D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B3DB49" w14:textId="77777777" w:rsidR="00DE1327" w:rsidRDefault="001D096B">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75F03431" w14:textId="77777777" w:rsidR="00DE1327" w:rsidRDefault="001D096B">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0F303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BA787E" w14:textId="77777777" w:rsidR="00DE1327" w:rsidRDefault="00DE1327">
            <w:pPr>
              <w:pStyle w:val="TAC"/>
              <w:keepNext w:val="0"/>
              <w:keepLines w:val="0"/>
              <w:widowControl w:val="0"/>
              <w:rPr>
                <w:rFonts w:cs="Arial"/>
              </w:rPr>
            </w:pPr>
          </w:p>
        </w:tc>
      </w:tr>
      <w:tr w:rsidR="00DE1327" w14:paraId="5AA8C29E" w14:textId="77777777">
        <w:tc>
          <w:tcPr>
            <w:tcW w:w="2160" w:type="dxa"/>
            <w:tcBorders>
              <w:top w:val="single" w:sz="4" w:space="0" w:color="auto"/>
              <w:left w:val="single" w:sz="4" w:space="0" w:color="auto"/>
              <w:bottom w:val="single" w:sz="4" w:space="0" w:color="auto"/>
              <w:right w:val="single" w:sz="4" w:space="0" w:color="auto"/>
            </w:tcBorders>
          </w:tcPr>
          <w:p w14:paraId="1BECD392" w14:textId="77777777" w:rsidR="00DE1327" w:rsidRDefault="001D096B">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7D3E0F" w14:textId="77777777" w:rsidR="00DE1327" w:rsidRDefault="001D096B">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2C43A"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EECBCC" w14:textId="77777777" w:rsidR="00DE1327" w:rsidRDefault="001D096B">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00D2C12" w14:textId="77777777" w:rsidR="00DE1327" w:rsidRDefault="001D096B">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relay based</w:t>
            </w:r>
            <w:r>
              <w:rPr>
                <w:rFonts w:cs="Arial"/>
              </w:rPr>
              <w:t xml:space="preserve"> UL PDCP duplication.</w:t>
            </w:r>
          </w:p>
          <w:p w14:paraId="74609C02" w14:textId="77777777" w:rsidR="00DE1327" w:rsidRDefault="001D096B">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4DE107"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BE9D62" w14:textId="77777777" w:rsidR="00DE1327" w:rsidRDefault="00DE1327">
            <w:pPr>
              <w:pStyle w:val="TAC"/>
              <w:keepNext w:val="0"/>
              <w:keepLines w:val="0"/>
              <w:widowControl w:val="0"/>
              <w:rPr>
                <w:rFonts w:cs="Arial"/>
              </w:rPr>
            </w:pPr>
          </w:p>
        </w:tc>
      </w:tr>
      <w:tr w:rsidR="00DE1327" w14:paraId="0D5BBF58" w14:textId="77777777">
        <w:tc>
          <w:tcPr>
            <w:tcW w:w="2160" w:type="dxa"/>
            <w:tcBorders>
              <w:top w:val="single" w:sz="4" w:space="0" w:color="auto"/>
              <w:left w:val="single" w:sz="4" w:space="0" w:color="auto"/>
              <w:bottom w:val="single" w:sz="4" w:space="0" w:color="auto"/>
              <w:right w:val="single" w:sz="4" w:space="0" w:color="auto"/>
            </w:tcBorders>
          </w:tcPr>
          <w:p w14:paraId="173F17B8" w14:textId="77777777" w:rsidR="00DE1327" w:rsidRDefault="001D096B">
            <w:pPr>
              <w:pStyle w:val="TAL"/>
              <w:keepNext w:val="0"/>
              <w:keepLines w:val="0"/>
              <w:widowControl w:val="0"/>
              <w:ind w:leftChars="100" w:left="200"/>
              <w:rPr>
                <w:rFonts w:eastAsia="Batang"/>
              </w:rPr>
            </w:pPr>
            <w:r>
              <w:rPr>
                <w:rFonts w:eastAsia="Batang"/>
              </w:rPr>
              <w:t xml:space="preserve">&gt;&gt;DC Based </w:t>
            </w:r>
            <w:r>
              <w:rPr>
                <w:rFonts w:eastAsia="Batang"/>
              </w:rPr>
              <w:lastRenderedPageBreak/>
              <w:t>Duplication Configured</w:t>
            </w:r>
          </w:p>
        </w:tc>
        <w:tc>
          <w:tcPr>
            <w:tcW w:w="1080" w:type="dxa"/>
            <w:tcBorders>
              <w:top w:val="single" w:sz="4" w:space="0" w:color="auto"/>
              <w:left w:val="single" w:sz="4" w:space="0" w:color="auto"/>
              <w:bottom w:val="single" w:sz="4" w:space="0" w:color="auto"/>
              <w:right w:val="single" w:sz="4" w:space="0" w:color="auto"/>
            </w:tcBorders>
          </w:tcPr>
          <w:p w14:paraId="6A7DAC08" w14:textId="77777777" w:rsidR="00DE1327" w:rsidRDefault="001D096B">
            <w:pPr>
              <w:pStyle w:val="TAL"/>
              <w:keepNext w:val="0"/>
              <w:keepLines w:val="0"/>
              <w:widowControl w:val="0"/>
              <w:rPr>
                <w:rFonts w:cs="Arial"/>
                <w:lang w:eastAsia="zh-CN"/>
              </w:rPr>
            </w:pPr>
            <w:r>
              <w:rPr>
                <w:rFonts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23DA5F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4E69F" w14:textId="77777777" w:rsidR="00DE1327" w:rsidRDefault="001D096B">
            <w:pPr>
              <w:pStyle w:val="TAL"/>
              <w:keepNext w:val="0"/>
              <w:keepLines w:val="0"/>
              <w:widowControl w:val="0"/>
              <w:rPr>
                <w:rFonts w:cs="Arial"/>
              </w:rPr>
            </w:pPr>
            <w:r>
              <w:rPr>
                <w:rFonts w:cs="Arial"/>
              </w:rPr>
              <w:t xml:space="preserve">ENUMERATED </w:t>
            </w:r>
            <w:r>
              <w:rPr>
                <w:rFonts w:cs="Arial"/>
              </w:rPr>
              <w:lastRenderedPageBreak/>
              <w:t>(true, ..., false)</w:t>
            </w:r>
          </w:p>
        </w:tc>
        <w:tc>
          <w:tcPr>
            <w:tcW w:w="1728" w:type="dxa"/>
            <w:tcBorders>
              <w:top w:val="single" w:sz="4" w:space="0" w:color="auto"/>
              <w:left w:val="single" w:sz="4" w:space="0" w:color="auto"/>
              <w:bottom w:val="single" w:sz="4" w:space="0" w:color="auto"/>
              <w:right w:val="single" w:sz="4" w:space="0" w:color="auto"/>
            </w:tcBorders>
          </w:tcPr>
          <w:p w14:paraId="36E03F33" w14:textId="77777777" w:rsidR="00DE1327" w:rsidRDefault="001D096B">
            <w:pPr>
              <w:pStyle w:val="TAL"/>
              <w:keepNext w:val="0"/>
              <w:keepLines w:val="0"/>
              <w:widowControl w:val="0"/>
              <w:rPr>
                <w:rFonts w:cs="Arial"/>
              </w:rPr>
            </w:pPr>
            <w:r>
              <w:rPr>
                <w:rFonts w:cs="Arial"/>
              </w:rPr>
              <w:lastRenderedPageBreak/>
              <w:t xml:space="preserve">Indication on </w:t>
            </w:r>
            <w:r>
              <w:rPr>
                <w:rFonts w:cs="Arial"/>
              </w:rPr>
              <w:lastRenderedPageBreak/>
              <w:t>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3E54E69" w14:textId="77777777" w:rsidR="00DE1327" w:rsidRDefault="001D096B">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EFDE58B" w14:textId="77777777" w:rsidR="00DE1327" w:rsidRDefault="001D096B">
            <w:pPr>
              <w:pStyle w:val="TAC"/>
              <w:keepNext w:val="0"/>
              <w:keepLines w:val="0"/>
              <w:widowControl w:val="0"/>
              <w:rPr>
                <w:rFonts w:cs="Arial"/>
              </w:rPr>
            </w:pPr>
            <w:r>
              <w:t>reject</w:t>
            </w:r>
          </w:p>
        </w:tc>
      </w:tr>
      <w:tr w:rsidR="00DE1327" w14:paraId="3EBB117D" w14:textId="77777777">
        <w:tc>
          <w:tcPr>
            <w:tcW w:w="2160" w:type="dxa"/>
            <w:tcBorders>
              <w:top w:val="single" w:sz="4" w:space="0" w:color="auto"/>
              <w:left w:val="single" w:sz="4" w:space="0" w:color="auto"/>
              <w:bottom w:val="single" w:sz="4" w:space="0" w:color="auto"/>
              <w:right w:val="single" w:sz="4" w:space="0" w:color="auto"/>
            </w:tcBorders>
          </w:tcPr>
          <w:p w14:paraId="13C84F24" w14:textId="77777777" w:rsidR="00DE1327" w:rsidRDefault="001D096B">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90C617"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C01B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AA035A" w14:textId="77777777" w:rsidR="00DE1327" w:rsidRDefault="001D096B">
            <w:pPr>
              <w:pStyle w:val="TAL"/>
              <w:keepNext w:val="0"/>
              <w:keepLines w:val="0"/>
              <w:widowControl w:val="0"/>
              <w:rPr>
                <w:rFonts w:cs="Arial"/>
              </w:rPr>
            </w:pPr>
            <w:r>
              <w:rPr>
                <w:rFonts w:cs="Arial"/>
              </w:rPr>
              <w:t>Duplication Activation</w:t>
            </w:r>
          </w:p>
          <w:p w14:paraId="134F4693" w14:textId="77777777" w:rsidR="00DE1327" w:rsidRDefault="001D096B">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35335B0" w14:textId="77777777" w:rsidR="00DE1327" w:rsidRDefault="001D096B">
            <w:pPr>
              <w:pStyle w:val="TAL"/>
              <w:keepNext w:val="0"/>
              <w:keepLines w:val="0"/>
              <w:widowControl w:val="0"/>
              <w:rPr>
                <w:rFonts w:cs="Arial"/>
              </w:rPr>
            </w:pPr>
            <w:r>
              <w:rPr>
                <w:rFonts w:cs="Arial"/>
              </w:rPr>
              <w:t>Information on the initial state of DC based UL PDCP duplication.</w:t>
            </w:r>
          </w:p>
          <w:p w14:paraId="0A3F9B4D" w14:textId="77777777" w:rsidR="00DE1327" w:rsidRDefault="001D096B">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5357DD6"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02962AB" w14:textId="77777777" w:rsidR="00DE1327" w:rsidRDefault="001D096B">
            <w:pPr>
              <w:pStyle w:val="TAC"/>
              <w:keepNext w:val="0"/>
              <w:keepLines w:val="0"/>
              <w:widowControl w:val="0"/>
              <w:rPr>
                <w:rFonts w:cs="Arial"/>
              </w:rPr>
            </w:pPr>
            <w:r>
              <w:t>reject</w:t>
            </w:r>
          </w:p>
        </w:tc>
      </w:tr>
      <w:tr w:rsidR="00DE1327" w14:paraId="511642CE" w14:textId="77777777">
        <w:tc>
          <w:tcPr>
            <w:tcW w:w="2160" w:type="dxa"/>
            <w:tcBorders>
              <w:top w:val="single" w:sz="4" w:space="0" w:color="auto"/>
              <w:left w:val="single" w:sz="4" w:space="0" w:color="auto"/>
              <w:bottom w:val="single" w:sz="4" w:space="0" w:color="auto"/>
              <w:right w:val="single" w:sz="4" w:space="0" w:color="auto"/>
            </w:tcBorders>
          </w:tcPr>
          <w:p w14:paraId="299ABA4F" w14:textId="77777777" w:rsidR="00DE1327" w:rsidRDefault="001D096B">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FEA30A2" w14:textId="77777777" w:rsidR="00DE1327" w:rsidRDefault="001D096B">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5878B7"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BD15B"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53B77D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71162C"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C701F" w14:textId="77777777" w:rsidR="00DE1327" w:rsidRDefault="001D096B">
            <w:pPr>
              <w:pStyle w:val="TAC"/>
              <w:keepNext w:val="0"/>
              <w:keepLines w:val="0"/>
              <w:widowControl w:val="0"/>
              <w:rPr>
                <w:rFonts w:cs="Arial"/>
                <w:szCs w:val="18"/>
              </w:rPr>
            </w:pPr>
            <w:r>
              <w:rPr>
                <w:rFonts w:cs="Arial"/>
                <w:szCs w:val="18"/>
              </w:rPr>
              <w:t>ignore</w:t>
            </w:r>
          </w:p>
        </w:tc>
      </w:tr>
      <w:tr w:rsidR="00DE1327" w14:paraId="369C2C58" w14:textId="77777777">
        <w:tc>
          <w:tcPr>
            <w:tcW w:w="2160" w:type="dxa"/>
            <w:tcBorders>
              <w:top w:val="single" w:sz="4" w:space="0" w:color="auto"/>
              <w:left w:val="single" w:sz="4" w:space="0" w:color="auto"/>
              <w:bottom w:val="single" w:sz="4" w:space="0" w:color="auto"/>
              <w:right w:val="single" w:sz="4" w:space="0" w:color="auto"/>
            </w:tcBorders>
          </w:tcPr>
          <w:p w14:paraId="5E0DC841" w14:textId="77777777" w:rsidR="00DE1327" w:rsidRDefault="001D096B">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1C84346" w14:textId="77777777" w:rsidR="00DE1327" w:rsidRDefault="001D096B">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9B038"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7A1B5F"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5791335"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E2B04B"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92177F" w14:textId="77777777" w:rsidR="00DE1327" w:rsidRDefault="001D096B">
            <w:pPr>
              <w:pStyle w:val="TAC"/>
              <w:keepNext w:val="0"/>
              <w:keepLines w:val="0"/>
              <w:widowControl w:val="0"/>
              <w:rPr>
                <w:rFonts w:cs="Arial"/>
                <w:szCs w:val="18"/>
              </w:rPr>
            </w:pPr>
            <w:r>
              <w:rPr>
                <w:rFonts w:cs="Arial"/>
                <w:szCs w:val="18"/>
              </w:rPr>
              <w:t>ignore</w:t>
            </w:r>
          </w:p>
        </w:tc>
      </w:tr>
      <w:tr w:rsidR="00DE1327" w14:paraId="721AC688" w14:textId="77777777">
        <w:tc>
          <w:tcPr>
            <w:tcW w:w="2160" w:type="dxa"/>
            <w:tcBorders>
              <w:top w:val="single" w:sz="4" w:space="0" w:color="auto"/>
              <w:left w:val="single" w:sz="4" w:space="0" w:color="auto"/>
              <w:bottom w:val="single" w:sz="4" w:space="0" w:color="auto"/>
              <w:right w:val="single" w:sz="4" w:space="0" w:color="auto"/>
            </w:tcBorders>
          </w:tcPr>
          <w:p w14:paraId="205DF134" w14:textId="77777777" w:rsidR="00DE1327" w:rsidRDefault="001D096B">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4EFB2B6F"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E2F79"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2FE8E1"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C05FB38"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837A5F" w14:textId="77777777" w:rsidR="00DE1327" w:rsidRDefault="001D096B">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7AFA5EFB" w14:textId="77777777" w:rsidR="00DE1327" w:rsidRDefault="001D096B">
            <w:pPr>
              <w:pStyle w:val="TAC"/>
              <w:keepNext w:val="0"/>
              <w:keepLines w:val="0"/>
              <w:widowControl w:val="0"/>
              <w:rPr>
                <w:rFonts w:cs="Arial"/>
                <w:szCs w:val="18"/>
              </w:rPr>
            </w:pPr>
            <w:r>
              <w:t>ignore</w:t>
            </w:r>
          </w:p>
        </w:tc>
      </w:tr>
      <w:tr w:rsidR="00DE1327" w14:paraId="52153921" w14:textId="77777777">
        <w:tc>
          <w:tcPr>
            <w:tcW w:w="2160" w:type="dxa"/>
            <w:tcBorders>
              <w:top w:val="single" w:sz="4" w:space="0" w:color="auto"/>
              <w:left w:val="single" w:sz="4" w:space="0" w:color="auto"/>
              <w:bottom w:val="single" w:sz="4" w:space="0" w:color="auto"/>
              <w:right w:val="single" w:sz="4" w:space="0" w:color="auto"/>
            </w:tcBorders>
          </w:tcPr>
          <w:p w14:paraId="083F3949" w14:textId="77777777" w:rsidR="00DE1327" w:rsidRDefault="001D096B">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C854BF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BFD6D0" w14:textId="77777777" w:rsidR="00DE1327" w:rsidRDefault="001D096B">
            <w:pPr>
              <w:pStyle w:val="TAL"/>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A0B71C"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9DAD4E"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0E2DD3" w14:textId="77777777" w:rsidR="00DE1327" w:rsidRDefault="001D096B">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1900E31B" w14:textId="77777777" w:rsidR="00DE1327" w:rsidRDefault="001D096B">
            <w:pPr>
              <w:pStyle w:val="TAC"/>
              <w:keepNext w:val="0"/>
              <w:keepLines w:val="0"/>
              <w:widowControl w:val="0"/>
              <w:rPr>
                <w:rFonts w:cs="Arial"/>
                <w:szCs w:val="18"/>
              </w:rPr>
            </w:pPr>
            <w:r>
              <w:t>ignore</w:t>
            </w:r>
          </w:p>
        </w:tc>
      </w:tr>
      <w:tr w:rsidR="00DE1327" w14:paraId="7A388862" w14:textId="77777777">
        <w:tc>
          <w:tcPr>
            <w:tcW w:w="2160" w:type="dxa"/>
            <w:tcBorders>
              <w:top w:val="single" w:sz="4" w:space="0" w:color="auto"/>
              <w:left w:val="single" w:sz="4" w:space="0" w:color="auto"/>
              <w:bottom w:val="single" w:sz="4" w:space="0" w:color="auto"/>
              <w:right w:val="single" w:sz="4" w:space="0" w:color="auto"/>
            </w:tcBorders>
          </w:tcPr>
          <w:p w14:paraId="133D9B48" w14:textId="77777777" w:rsidR="00DE1327" w:rsidRDefault="001D096B">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D7AC909" w14:textId="77777777" w:rsidR="00DE1327" w:rsidRDefault="001D096B">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7F3AB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DFCF751" w14:textId="77777777" w:rsidR="00DE1327" w:rsidRDefault="001D096B">
            <w:pPr>
              <w:pStyle w:val="TAL"/>
              <w:keepNext w:val="0"/>
              <w:keepLines w:val="0"/>
              <w:widowControl w:val="0"/>
              <w:rPr>
                <w:rFonts w:cs="Arial"/>
              </w:rPr>
            </w:pPr>
            <w:r>
              <w:rPr>
                <w:rFonts w:cs="Arial"/>
              </w:rPr>
              <w:t>UP Transport Layer Information</w:t>
            </w:r>
          </w:p>
          <w:p w14:paraId="1CA8C109" w14:textId="77777777" w:rsidR="00DE1327" w:rsidRDefault="001D096B">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022B3F" w14:textId="77777777" w:rsidR="00DE1327" w:rsidRDefault="001D096B">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41D379" w14:textId="77777777" w:rsidR="00DE1327" w:rsidRDefault="001D096B">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475A9CA7" w14:textId="77777777" w:rsidR="00DE1327" w:rsidRDefault="00DE1327">
            <w:pPr>
              <w:pStyle w:val="TAC"/>
              <w:keepNext w:val="0"/>
              <w:keepLines w:val="0"/>
              <w:widowControl w:val="0"/>
              <w:rPr>
                <w:rFonts w:cs="Arial"/>
                <w:szCs w:val="18"/>
              </w:rPr>
            </w:pPr>
          </w:p>
        </w:tc>
      </w:tr>
      <w:tr w:rsidR="00DE1327" w14:paraId="587A4A75" w14:textId="77777777">
        <w:tc>
          <w:tcPr>
            <w:tcW w:w="2160" w:type="dxa"/>
            <w:tcBorders>
              <w:top w:val="single" w:sz="4" w:space="0" w:color="auto"/>
              <w:left w:val="single" w:sz="4" w:space="0" w:color="auto"/>
              <w:bottom w:val="single" w:sz="4" w:space="0" w:color="auto"/>
              <w:right w:val="single" w:sz="4" w:space="0" w:color="auto"/>
            </w:tcBorders>
          </w:tcPr>
          <w:p w14:paraId="65D51002" w14:textId="77777777" w:rsidR="00DE1327" w:rsidRDefault="001D096B">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9D41909" w14:textId="77777777" w:rsidR="00DE1327" w:rsidRDefault="001D096B">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D12ED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FF776E" w14:textId="77777777" w:rsidR="00DE1327" w:rsidRDefault="001D096B">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29571B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7EFD1"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F7EE36" w14:textId="77777777" w:rsidR="00DE1327" w:rsidRDefault="001D096B">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E1327" w14:paraId="327B50D2" w14:textId="77777777">
        <w:tc>
          <w:tcPr>
            <w:tcW w:w="2160" w:type="dxa"/>
            <w:tcBorders>
              <w:top w:val="single" w:sz="4" w:space="0" w:color="auto"/>
              <w:left w:val="single" w:sz="4" w:space="0" w:color="auto"/>
              <w:bottom w:val="single" w:sz="4" w:space="0" w:color="auto"/>
              <w:right w:val="single" w:sz="4" w:space="0" w:color="auto"/>
            </w:tcBorders>
          </w:tcPr>
          <w:p w14:paraId="66875739" w14:textId="77777777" w:rsidR="00DE1327" w:rsidRDefault="001D096B">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2A150C" w14:textId="77777777" w:rsidR="00DE1327" w:rsidRDefault="001D096B">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6A69"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DD447E" w14:textId="77777777" w:rsidR="00DE1327" w:rsidRDefault="001D096B">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E996379"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8A00A9" w14:textId="77777777" w:rsidR="00DE1327" w:rsidRDefault="001D096B">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4815DB" w14:textId="77777777" w:rsidR="00DE1327" w:rsidRDefault="001D096B">
            <w:pPr>
              <w:pStyle w:val="TAC"/>
              <w:keepNext w:val="0"/>
              <w:keepLines w:val="0"/>
              <w:widowControl w:val="0"/>
              <w:rPr>
                <w:rFonts w:cs="Arial"/>
                <w:szCs w:val="18"/>
              </w:rPr>
            </w:pPr>
            <w:r>
              <w:rPr>
                <w:rFonts w:hint="eastAsia"/>
                <w:lang w:eastAsia="zh-CN"/>
              </w:rPr>
              <w:t>i</w:t>
            </w:r>
            <w:r>
              <w:rPr>
                <w:lang w:eastAsia="zh-CN"/>
              </w:rPr>
              <w:t>gnore</w:t>
            </w:r>
          </w:p>
        </w:tc>
      </w:tr>
      <w:tr w:rsidR="00DE1327" w14:paraId="3CEAD6A5" w14:textId="77777777">
        <w:tc>
          <w:tcPr>
            <w:tcW w:w="2160" w:type="dxa"/>
            <w:tcBorders>
              <w:top w:val="single" w:sz="4" w:space="0" w:color="auto"/>
              <w:left w:val="single" w:sz="4" w:space="0" w:color="auto"/>
              <w:bottom w:val="single" w:sz="4" w:space="0" w:color="auto"/>
              <w:right w:val="single" w:sz="4" w:space="0" w:color="auto"/>
            </w:tcBorders>
          </w:tcPr>
          <w:p w14:paraId="3FD84F19" w14:textId="77777777" w:rsidR="00DE1327" w:rsidRDefault="001D096B">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5F3E82" w14:textId="77777777" w:rsidR="00DE1327" w:rsidRDefault="001D096B">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DE58F"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8C5ABE" w14:textId="77777777" w:rsidR="00DE1327" w:rsidRDefault="001D096B">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8202EB" w14:textId="77777777" w:rsidR="00DE1327" w:rsidRDefault="001D096B">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EB6A752" w14:textId="77777777" w:rsidR="00DE1327" w:rsidRDefault="001D096B">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3DC63C" w14:textId="77777777" w:rsidR="00DE1327" w:rsidRDefault="001D096B">
            <w:pPr>
              <w:pStyle w:val="TAC"/>
              <w:keepNext w:val="0"/>
              <w:keepLines w:val="0"/>
              <w:widowControl w:val="0"/>
              <w:rPr>
                <w:lang w:eastAsia="zh-CN"/>
              </w:rPr>
            </w:pPr>
            <w:r>
              <w:rPr>
                <w:lang w:eastAsia="zh-CN"/>
              </w:rPr>
              <w:t>reject</w:t>
            </w:r>
          </w:p>
        </w:tc>
      </w:tr>
      <w:tr w:rsidR="00DE1327" w14:paraId="638FB42E" w14:textId="77777777">
        <w:tc>
          <w:tcPr>
            <w:tcW w:w="2160" w:type="dxa"/>
          </w:tcPr>
          <w:p w14:paraId="18395288" w14:textId="77777777" w:rsidR="00DE1327" w:rsidRDefault="001D096B">
            <w:pPr>
              <w:pStyle w:val="TAL"/>
              <w:keepNext w:val="0"/>
              <w:keepLines w:val="0"/>
              <w:widowControl w:val="0"/>
              <w:rPr>
                <w:b/>
                <w:bCs/>
              </w:rPr>
            </w:pPr>
            <w:r>
              <w:rPr>
                <w:b/>
                <w:bCs/>
              </w:rPr>
              <w:t>DRB to Be Modified List</w:t>
            </w:r>
          </w:p>
        </w:tc>
        <w:tc>
          <w:tcPr>
            <w:tcW w:w="1080" w:type="dxa"/>
          </w:tcPr>
          <w:p w14:paraId="6A1FF608" w14:textId="77777777" w:rsidR="00DE1327" w:rsidRDefault="00DE1327">
            <w:pPr>
              <w:pStyle w:val="TAL"/>
              <w:keepNext w:val="0"/>
              <w:keepLines w:val="0"/>
              <w:widowControl w:val="0"/>
              <w:rPr>
                <w:lang w:eastAsia="zh-CN"/>
              </w:rPr>
            </w:pPr>
          </w:p>
        </w:tc>
        <w:tc>
          <w:tcPr>
            <w:tcW w:w="1080" w:type="dxa"/>
          </w:tcPr>
          <w:p w14:paraId="672E8DCF" w14:textId="77777777" w:rsidR="00DE1327" w:rsidRDefault="001D096B">
            <w:pPr>
              <w:pStyle w:val="TAL"/>
              <w:keepNext w:val="0"/>
              <w:keepLines w:val="0"/>
              <w:widowControl w:val="0"/>
              <w:rPr>
                <w:i/>
              </w:rPr>
            </w:pPr>
            <w:r>
              <w:rPr>
                <w:i/>
              </w:rPr>
              <w:t>0..1</w:t>
            </w:r>
          </w:p>
        </w:tc>
        <w:tc>
          <w:tcPr>
            <w:tcW w:w="1512" w:type="dxa"/>
          </w:tcPr>
          <w:p w14:paraId="0003368A" w14:textId="77777777" w:rsidR="00DE1327" w:rsidRDefault="00DE1327">
            <w:pPr>
              <w:pStyle w:val="TAL"/>
              <w:keepNext w:val="0"/>
              <w:keepLines w:val="0"/>
              <w:widowControl w:val="0"/>
            </w:pPr>
          </w:p>
        </w:tc>
        <w:tc>
          <w:tcPr>
            <w:tcW w:w="1728" w:type="dxa"/>
          </w:tcPr>
          <w:p w14:paraId="164FF4AC" w14:textId="77777777" w:rsidR="00DE1327" w:rsidRDefault="00DE1327">
            <w:pPr>
              <w:pStyle w:val="TAL"/>
              <w:keepNext w:val="0"/>
              <w:keepLines w:val="0"/>
              <w:widowControl w:val="0"/>
            </w:pPr>
          </w:p>
        </w:tc>
        <w:tc>
          <w:tcPr>
            <w:tcW w:w="1080" w:type="dxa"/>
          </w:tcPr>
          <w:p w14:paraId="146A283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47961425" w14:textId="77777777" w:rsidR="00DE1327" w:rsidRDefault="001D096B">
            <w:pPr>
              <w:pStyle w:val="TAC"/>
              <w:keepNext w:val="0"/>
              <w:keepLines w:val="0"/>
              <w:widowControl w:val="0"/>
            </w:pPr>
            <w:r>
              <w:t>reject</w:t>
            </w:r>
          </w:p>
        </w:tc>
      </w:tr>
      <w:tr w:rsidR="00DE1327" w14:paraId="12956CC1" w14:textId="77777777">
        <w:trPr>
          <w:trHeight w:val="138"/>
        </w:trPr>
        <w:tc>
          <w:tcPr>
            <w:tcW w:w="2160" w:type="dxa"/>
          </w:tcPr>
          <w:p w14:paraId="1B003E0D" w14:textId="77777777" w:rsidR="00DE1327" w:rsidRDefault="001D096B">
            <w:pPr>
              <w:pStyle w:val="TAL"/>
              <w:keepNext w:val="0"/>
              <w:keepLines w:val="0"/>
              <w:widowControl w:val="0"/>
              <w:ind w:leftChars="50" w:left="100"/>
              <w:rPr>
                <w:rFonts w:cs="Arial"/>
                <w:b/>
                <w:bCs/>
              </w:rPr>
            </w:pPr>
            <w:r>
              <w:rPr>
                <w:rFonts w:cs="Arial"/>
                <w:b/>
                <w:bCs/>
              </w:rPr>
              <w:t>&gt;DRB to Be Modified Item IEs</w:t>
            </w:r>
          </w:p>
        </w:tc>
        <w:tc>
          <w:tcPr>
            <w:tcW w:w="1080" w:type="dxa"/>
          </w:tcPr>
          <w:p w14:paraId="73593D6E" w14:textId="77777777" w:rsidR="00DE1327" w:rsidRDefault="00DE1327">
            <w:pPr>
              <w:pStyle w:val="TAL"/>
              <w:keepNext w:val="0"/>
              <w:keepLines w:val="0"/>
              <w:widowControl w:val="0"/>
              <w:rPr>
                <w:rFonts w:cs="Arial"/>
              </w:rPr>
            </w:pPr>
          </w:p>
        </w:tc>
        <w:tc>
          <w:tcPr>
            <w:tcW w:w="1080" w:type="dxa"/>
          </w:tcPr>
          <w:p w14:paraId="41969474" w14:textId="77777777" w:rsidR="00DE1327" w:rsidRDefault="001D096B">
            <w:pPr>
              <w:pStyle w:val="TAL"/>
              <w:keepNext w:val="0"/>
              <w:keepLines w:val="0"/>
              <w:widowControl w:val="0"/>
              <w:rPr>
                <w:rFonts w:cs="Arial"/>
                <w:i/>
              </w:rPr>
            </w:pPr>
            <w:r>
              <w:rPr>
                <w:rFonts w:cs="Arial"/>
                <w:i/>
              </w:rPr>
              <w:t>1 .. &lt;maxnoofDRBs&gt;</w:t>
            </w:r>
          </w:p>
        </w:tc>
        <w:tc>
          <w:tcPr>
            <w:tcW w:w="1512" w:type="dxa"/>
          </w:tcPr>
          <w:p w14:paraId="48CA0AC5" w14:textId="77777777" w:rsidR="00DE1327" w:rsidRDefault="00DE1327">
            <w:pPr>
              <w:pStyle w:val="TAL"/>
              <w:keepNext w:val="0"/>
              <w:keepLines w:val="0"/>
              <w:widowControl w:val="0"/>
              <w:rPr>
                <w:rFonts w:cs="Arial"/>
              </w:rPr>
            </w:pPr>
          </w:p>
        </w:tc>
        <w:tc>
          <w:tcPr>
            <w:tcW w:w="1728" w:type="dxa"/>
          </w:tcPr>
          <w:p w14:paraId="0A0BFF3C" w14:textId="77777777" w:rsidR="00DE1327" w:rsidRDefault="00DE1327">
            <w:pPr>
              <w:pStyle w:val="TAL"/>
              <w:keepNext w:val="0"/>
              <w:keepLines w:val="0"/>
              <w:widowControl w:val="0"/>
              <w:rPr>
                <w:rFonts w:cs="Arial"/>
              </w:rPr>
            </w:pPr>
          </w:p>
        </w:tc>
        <w:tc>
          <w:tcPr>
            <w:tcW w:w="1080" w:type="dxa"/>
          </w:tcPr>
          <w:p w14:paraId="094B6835"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2CE970B4" w14:textId="77777777" w:rsidR="00DE1327" w:rsidRDefault="001D096B">
            <w:pPr>
              <w:pStyle w:val="TAC"/>
              <w:keepNext w:val="0"/>
              <w:keepLines w:val="0"/>
              <w:widowControl w:val="0"/>
              <w:rPr>
                <w:rFonts w:cs="Arial"/>
              </w:rPr>
            </w:pPr>
            <w:r>
              <w:rPr>
                <w:rFonts w:cs="Arial"/>
              </w:rPr>
              <w:t>reject</w:t>
            </w:r>
          </w:p>
        </w:tc>
      </w:tr>
      <w:tr w:rsidR="00DE1327" w14:paraId="7C71C92E" w14:textId="77777777">
        <w:tc>
          <w:tcPr>
            <w:tcW w:w="2160" w:type="dxa"/>
          </w:tcPr>
          <w:p w14:paraId="0979E6E8" w14:textId="77777777" w:rsidR="00DE1327" w:rsidRDefault="001D096B">
            <w:pPr>
              <w:pStyle w:val="TAL"/>
              <w:keepNext w:val="0"/>
              <w:keepLines w:val="0"/>
              <w:widowControl w:val="0"/>
              <w:ind w:leftChars="100" w:left="200"/>
            </w:pPr>
            <w:r>
              <w:t>&gt;&gt;DRB ID</w:t>
            </w:r>
          </w:p>
        </w:tc>
        <w:tc>
          <w:tcPr>
            <w:tcW w:w="1080" w:type="dxa"/>
          </w:tcPr>
          <w:p w14:paraId="249C0E00" w14:textId="77777777" w:rsidR="00DE1327" w:rsidRDefault="001D096B">
            <w:pPr>
              <w:pStyle w:val="TAL"/>
              <w:keepNext w:val="0"/>
              <w:keepLines w:val="0"/>
              <w:widowControl w:val="0"/>
            </w:pPr>
            <w:r>
              <w:t>M</w:t>
            </w:r>
          </w:p>
        </w:tc>
        <w:tc>
          <w:tcPr>
            <w:tcW w:w="1080" w:type="dxa"/>
          </w:tcPr>
          <w:p w14:paraId="11D1E6ED" w14:textId="77777777" w:rsidR="00DE1327" w:rsidRDefault="00DE1327">
            <w:pPr>
              <w:pStyle w:val="TAL"/>
              <w:keepNext w:val="0"/>
              <w:keepLines w:val="0"/>
              <w:widowControl w:val="0"/>
              <w:rPr>
                <w:b/>
                <w:i/>
              </w:rPr>
            </w:pPr>
          </w:p>
        </w:tc>
        <w:tc>
          <w:tcPr>
            <w:tcW w:w="1512" w:type="dxa"/>
          </w:tcPr>
          <w:p w14:paraId="3C94CC2B" w14:textId="77777777" w:rsidR="00DE1327" w:rsidRDefault="001D096B">
            <w:pPr>
              <w:pStyle w:val="TAL"/>
              <w:keepNext w:val="0"/>
              <w:keepLines w:val="0"/>
              <w:widowControl w:val="0"/>
            </w:pPr>
            <w:r>
              <w:t>9.3.1.8</w:t>
            </w:r>
          </w:p>
        </w:tc>
        <w:tc>
          <w:tcPr>
            <w:tcW w:w="1728" w:type="dxa"/>
          </w:tcPr>
          <w:p w14:paraId="33695EB2" w14:textId="77777777" w:rsidR="00DE1327" w:rsidRDefault="00DE1327">
            <w:pPr>
              <w:pStyle w:val="TAL"/>
              <w:keepNext w:val="0"/>
              <w:keepLines w:val="0"/>
              <w:widowControl w:val="0"/>
            </w:pPr>
          </w:p>
        </w:tc>
        <w:tc>
          <w:tcPr>
            <w:tcW w:w="1080" w:type="dxa"/>
          </w:tcPr>
          <w:p w14:paraId="6C629AAB" w14:textId="77777777" w:rsidR="00DE1327" w:rsidRDefault="001D096B">
            <w:pPr>
              <w:pStyle w:val="TAC"/>
              <w:keepNext w:val="0"/>
              <w:keepLines w:val="0"/>
              <w:widowControl w:val="0"/>
              <w:rPr>
                <w:rFonts w:cs="Arial"/>
              </w:rPr>
            </w:pPr>
            <w:r>
              <w:rPr>
                <w:rFonts w:cs="Arial"/>
              </w:rPr>
              <w:t>-</w:t>
            </w:r>
          </w:p>
        </w:tc>
        <w:tc>
          <w:tcPr>
            <w:tcW w:w="1080" w:type="dxa"/>
          </w:tcPr>
          <w:p w14:paraId="1DD48151" w14:textId="77777777" w:rsidR="00DE1327" w:rsidRDefault="00DE1327">
            <w:pPr>
              <w:pStyle w:val="TAC"/>
              <w:keepNext w:val="0"/>
              <w:keepLines w:val="0"/>
              <w:widowControl w:val="0"/>
              <w:rPr>
                <w:rFonts w:cs="Arial"/>
              </w:rPr>
            </w:pPr>
          </w:p>
        </w:tc>
      </w:tr>
      <w:tr w:rsidR="00DE1327" w14:paraId="22DF3F99" w14:textId="77777777">
        <w:tc>
          <w:tcPr>
            <w:tcW w:w="2160" w:type="dxa"/>
          </w:tcPr>
          <w:p w14:paraId="343FD1DD"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0F62D159" w14:textId="77777777" w:rsidR="00DE1327" w:rsidRDefault="001D096B">
            <w:pPr>
              <w:pStyle w:val="TAL"/>
              <w:keepNext w:val="0"/>
              <w:keepLines w:val="0"/>
              <w:widowControl w:val="0"/>
            </w:pPr>
            <w:r>
              <w:t>O</w:t>
            </w:r>
          </w:p>
        </w:tc>
        <w:tc>
          <w:tcPr>
            <w:tcW w:w="1080" w:type="dxa"/>
          </w:tcPr>
          <w:p w14:paraId="5D05F070" w14:textId="77777777" w:rsidR="00DE1327" w:rsidRDefault="00DE1327">
            <w:pPr>
              <w:pStyle w:val="TAL"/>
              <w:keepNext w:val="0"/>
              <w:keepLines w:val="0"/>
              <w:widowControl w:val="0"/>
              <w:rPr>
                <w:b/>
                <w:i/>
              </w:rPr>
            </w:pPr>
          </w:p>
        </w:tc>
        <w:tc>
          <w:tcPr>
            <w:tcW w:w="1512" w:type="dxa"/>
          </w:tcPr>
          <w:p w14:paraId="47E5DFDD" w14:textId="77777777" w:rsidR="00DE1327" w:rsidRDefault="00DE1327">
            <w:pPr>
              <w:pStyle w:val="TAL"/>
              <w:keepNext w:val="0"/>
              <w:keepLines w:val="0"/>
              <w:widowControl w:val="0"/>
            </w:pPr>
          </w:p>
        </w:tc>
        <w:tc>
          <w:tcPr>
            <w:tcW w:w="1728" w:type="dxa"/>
          </w:tcPr>
          <w:p w14:paraId="58C9FFB2" w14:textId="77777777" w:rsidR="00DE1327" w:rsidRDefault="00DE1327">
            <w:pPr>
              <w:pStyle w:val="TAL"/>
              <w:keepNext w:val="0"/>
              <w:keepLines w:val="0"/>
              <w:widowControl w:val="0"/>
            </w:pPr>
          </w:p>
        </w:tc>
        <w:tc>
          <w:tcPr>
            <w:tcW w:w="1080" w:type="dxa"/>
          </w:tcPr>
          <w:p w14:paraId="58632468" w14:textId="77777777" w:rsidR="00DE1327" w:rsidRDefault="001D096B">
            <w:pPr>
              <w:pStyle w:val="TAC"/>
              <w:keepNext w:val="0"/>
              <w:keepLines w:val="0"/>
              <w:widowControl w:val="0"/>
              <w:rPr>
                <w:rFonts w:cs="Arial"/>
              </w:rPr>
            </w:pPr>
            <w:r>
              <w:rPr>
                <w:rFonts w:cs="Arial"/>
              </w:rPr>
              <w:t>-</w:t>
            </w:r>
          </w:p>
        </w:tc>
        <w:tc>
          <w:tcPr>
            <w:tcW w:w="1080" w:type="dxa"/>
          </w:tcPr>
          <w:p w14:paraId="6E789454" w14:textId="77777777" w:rsidR="00DE1327" w:rsidRDefault="00DE1327">
            <w:pPr>
              <w:pStyle w:val="TAC"/>
              <w:keepNext w:val="0"/>
              <w:keepLines w:val="0"/>
              <w:widowControl w:val="0"/>
              <w:rPr>
                <w:rFonts w:cs="Arial"/>
              </w:rPr>
            </w:pPr>
          </w:p>
        </w:tc>
      </w:tr>
      <w:tr w:rsidR="00DE1327" w14:paraId="0159A3A0" w14:textId="77777777">
        <w:tc>
          <w:tcPr>
            <w:tcW w:w="2160" w:type="dxa"/>
          </w:tcPr>
          <w:p w14:paraId="69978567"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74E5C2CA" w14:textId="77777777" w:rsidR="00DE1327" w:rsidRDefault="00DE1327">
            <w:pPr>
              <w:pStyle w:val="TAL"/>
              <w:keepNext w:val="0"/>
              <w:keepLines w:val="0"/>
              <w:widowControl w:val="0"/>
            </w:pPr>
          </w:p>
        </w:tc>
        <w:tc>
          <w:tcPr>
            <w:tcW w:w="1080" w:type="dxa"/>
          </w:tcPr>
          <w:p w14:paraId="2D6EC1AF" w14:textId="77777777" w:rsidR="00DE1327" w:rsidRDefault="00DE1327">
            <w:pPr>
              <w:pStyle w:val="TAL"/>
              <w:keepNext w:val="0"/>
              <w:keepLines w:val="0"/>
              <w:widowControl w:val="0"/>
              <w:rPr>
                <w:b/>
                <w:i/>
              </w:rPr>
            </w:pPr>
          </w:p>
        </w:tc>
        <w:tc>
          <w:tcPr>
            <w:tcW w:w="1512" w:type="dxa"/>
          </w:tcPr>
          <w:p w14:paraId="0D092B9F" w14:textId="77777777" w:rsidR="00DE1327" w:rsidRDefault="00DE1327">
            <w:pPr>
              <w:pStyle w:val="TAL"/>
              <w:keepNext w:val="0"/>
              <w:keepLines w:val="0"/>
              <w:widowControl w:val="0"/>
            </w:pPr>
          </w:p>
        </w:tc>
        <w:tc>
          <w:tcPr>
            <w:tcW w:w="1728" w:type="dxa"/>
          </w:tcPr>
          <w:p w14:paraId="33DB2C75" w14:textId="77777777" w:rsidR="00DE1327" w:rsidRDefault="00DE1327">
            <w:pPr>
              <w:pStyle w:val="TAL"/>
              <w:keepNext w:val="0"/>
              <w:keepLines w:val="0"/>
              <w:widowControl w:val="0"/>
            </w:pPr>
          </w:p>
        </w:tc>
        <w:tc>
          <w:tcPr>
            <w:tcW w:w="1080" w:type="dxa"/>
          </w:tcPr>
          <w:p w14:paraId="7A455918" w14:textId="77777777" w:rsidR="00DE1327" w:rsidRDefault="00DE1327">
            <w:pPr>
              <w:pStyle w:val="TAC"/>
              <w:keepNext w:val="0"/>
              <w:keepLines w:val="0"/>
              <w:widowControl w:val="0"/>
              <w:rPr>
                <w:rFonts w:cs="Arial"/>
              </w:rPr>
            </w:pPr>
          </w:p>
        </w:tc>
        <w:tc>
          <w:tcPr>
            <w:tcW w:w="1080" w:type="dxa"/>
          </w:tcPr>
          <w:p w14:paraId="5177F0B1" w14:textId="77777777" w:rsidR="00DE1327" w:rsidRDefault="00DE1327">
            <w:pPr>
              <w:pStyle w:val="TAC"/>
              <w:keepNext w:val="0"/>
              <w:keepLines w:val="0"/>
              <w:widowControl w:val="0"/>
              <w:rPr>
                <w:rFonts w:cs="Arial"/>
              </w:rPr>
            </w:pPr>
          </w:p>
        </w:tc>
      </w:tr>
      <w:tr w:rsidR="00DE1327" w14:paraId="434174F2" w14:textId="77777777">
        <w:tc>
          <w:tcPr>
            <w:tcW w:w="2160" w:type="dxa"/>
          </w:tcPr>
          <w:p w14:paraId="66E6E520" w14:textId="77777777" w:rsidR="00DE1327" w:rsidRDefault="001D096B">
            <w:pPr>
              <w:pStyle w:val="TAL"/>
              <w:keepNext w:val="0"/>
              <w:keepLines w:val="0"/>
              <w:widowControl w:val="0"/>
              <w:ind w:leftChars="200" w:left="400"/>
              <w:rPr>
                <w:szCs w:val="18"/>
              </w:rPr>
            </w:pPr>
            <w:r>
              <w:rPr>
                <w:bCs/>
                <w:szCs w:val="18"/>
              </w:rPr>
              <w:t>&gt;&gt;&gt;&gt;E-UTRAN QoS</w:t>
            </w:r>
          </w:p>
        </w:tc>
        <w:tc>
          <w:tcPr>
            <w:tcW w:w="1080" w:type="dxa"/>
          </w:tcPr>
          <w:p w14:paraId="42F0D8B7" w14:textId="77777777" w:rsidR="00DE1327" w:rsidRDefault="001D096B">
            <w:pPr>
              <w:pStyle w:val="TAL"/>
              <w:keepNext w:val="0"/>
              <w:keepLines w:val="0"/>
              <w:widowControl w:val="0"/>
              <w:rPr>
                <w:rFonts w:eastAsia="MS Mincho"/>
              </w:rPr>
            </w:pPr>
            <w:r>
              <w:rPr>
                <w:rFonts w:eastAsia="MS Mincho"/>
              </w:rPr>
              <w:t>M</w:t>
            </w:r>
          </w:p>
        </w:tc>
        <w:tc>
          <w:tcPr>
            <w:tcW w:w="1080" w:type="dxa"/>
          </w:tcPr>
          <w:p w14:paraId="2CB6AC7D" w14:textId="77777777" w:rsidR="00DE1327" w:rsidRDefault="00DE1327">
            <w:pPr>
              <w:pStyle w:val="TAL"/>
              <w:keepNext w:val="0"/>
              <w:keepLines w:val="0"/>
              <w:widowControl w:val="0"/>
              <w:rPr>
                <w:i/>
              </w:rPr>
            </w:pPr>
          </w:p>
        </w:tc>
        <w:tc>
          <w:tcPr>
            <w:tcW w:w="1512" w:type="dxa"/>
          </w:tcPr>
          <w:p w14:paraId="7704003D" w14:textId="77777777" w:rsidR="00DE1327" w:rsidRDefault="001D096B">
            <w:pPr>
              <w:pStyle w:val="TAL"/>
              <w:keepNext w:val="0"/>
              <w:keepLines w:val="0"/>
              <w:widowControl w:val="0"/>
            </w:pPr>
            <w:r>
              <w:t>9.3.1.19</w:t>
            </w:r>
          </w:p>
        </w:tc>
        <w:tc>
          <w:tcPr>
            <w:tcW w:w="1728" w:type="dxa"/>
          </w:tcPr>
          <w:p w14:paraId="6F8A1347" w14:textId="77777777" w:rsidR="00DE1327" w:rsidRDefault="001D096B">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1F127305" w14:textId="77777777" w:rsidR="00DE1327" w:rsidRDefault="001D096B">
            <w:pPr>
              <w:pStyle w:val="TAC"/>
              <w:keepNext w:val="0"/>
              <w:keepLines w:val="0"/>
              <w:widowControl w:val="0"/>
              <w:rPr>
                <w:rFonts w:cs="Arial"/>
              </w:rPr>
            </w:pPr>
            <w:r>
              <w:rPr>
                <w:rFonts w:cs="Arial"/>
              </w:rPr>
              <w:t>-</w:t>
            </w:r>
          </w:p>
        </w:tc>
        <w:tc>
          <w:tcPr>
            <w:tcW w:w="1080" w:type="dxa"/>
          </w:tcPr>
          <w:p w14:paraId="21D353C5" w14:textId="77777777" w:rsidR="00DE1327" w:rsidRDefault="00DE1327">
            <w:pPr>
              <w:pStyle w:val="TAC"/>
              <w:keepNext w:val="0"/>
              <w:keepLines w:val="0"/>
              <w:widowControl w:val="0"/>
              <w:rPr>
                <w:rFonts w:cs="Arial"/>
              </w:rPr>
            </w:pPr>
          </w:p>
        </w:tc>
      </w:tr>
      <w:tr w:rsidR="00DE1327" w14:paraId="33300C82" w14:textId="77777777">
        <w:tc>
          <w:tcPr>
            <w:tcW w:w="2160" w:type="dxa"/>
          </w:tcPr>
          <w:p w14:paraId="41305396" w14:textId="77777777" w:rsidR="00DE1327" w:rsidRDefault="001D096B">
            <w:pPr>
              <w:pStyle w:val="TAL"/>
              <w:keepNext w:val="0"/>
              <w:keepLines w:val="0"/>
              <w:widowControl w:val="0"/>
              <w:ind w:leftChars="150" w:left="300"/>
              <w:rPr>
                <w:bCs/>
                <w:i/>
                <w:iCs/>
                <w:szCs w:val="18"/>
              </w:rPr>
            </w:pPr>
            <w:r>
              <w:rPr>
                <w:i/>
                <w:iCs/>
              </w:rPr>
              <w:t>&gt;&gt;&gt;DRB Information</w:t>
            </w:r>
          </w:p>
        </w:tc>
        <w:tc>
          <w:tcPr>
            <w:tcW w:w="1080" w:type="dxa"/>
          </w:tcPr>
          <w:p w14:paraId="76037C01" w14:textId="77777777" w:rsidR="00DE1327" w:rsidRDefault="00DE1327">
            <w:pPr>
              <w:pStyle w:val="TAL"/>
              <w:keepNext w:val="0"/>
              <w:keepLines w:val="0"/>
              <w:widowControl w:val="0"/>
              <w:rPr>
                <w:rFonts w:eastAsia="MS Mincho"/>
              </w:rPr>
            </w:pPr>
          </w:p>
        </w:tc>
        <w:tc>
          <w:tcPr>
            <w:tcW w:w="1080" w:type="dxa"/>
          </w:tcPr>
          <w:p w14:paraId="7EB91C62" w14:textId="77777777" w:rsidR="00DE1327" w:rsidRDefault="00DE1327">
            <w:pPr>
              <w:pStyle w:val="TAL"/>
              <w:keepNext w:val="0"/>
              <w:keepLines w:val="0"/>
              <w:widowControl w:val="0"/>
              <w:rPr>
                <w:i/>
              </w:rPr>
            </w:pPr>
          </w:p>
        </w:tc>
        <w:tc>
          <w:tcPr>
            <w:tcW w:w="1512" w:type="dxa"/>
          </w:tcPr>
          <w:p w14:paraId="1E82DCB5" w14:textId="77777777" w:rsidR="00DE1327" w:rsidRDefault="00DE1327">
            <w:pPr>
              <w:pStyle w:val="TAL"/>
              <w:keepNext w:val="0"/>
              <w:keepLines w:val="0"/>
              <w:widowControl w:val="0"/>
            </w:pPr>
          </w:p>
        </w:tc>
        <w:tc>
          <w:tcPr>
            <w:tcW w:w="1728" w:type="dxa"/>
          </w:tcPr>
          <w:p w14:paraId="1D59BE09" w14:textId="77777777" w:rsidR="00DE1327" w:rsidRDefault="00DE1327">
            <w:pPr>
              <w:pStyle w:val="TAL"/>
              <w:keepNext w:val="0"/>
              <w:keepLines w:val="0"/>
              <w:widowControl w:val="0"/>
              <w:rPr>
                <w:szCs w:val="18"/>
              </w:rPr>
            </w:pPr>
          </w:p>
        </w:tc>
        <w:tc>
          <w:tcPr>
            <w:tcW w:w="1080" w:type="dxa"/>
          </w:tcPr>
          <w:p w14:paraId="16DC0E2D" w14:textId="77777777" w:rsidR="00DE1327" w:rsidRDefault="00DE1327">
            <w:pPr>
              <w:pStyle w:val="TAC"/>
              <w:keepNext w:val="0"/>
              <w:keepLines w:val="0"/>
              <w:widowControl w:val="0"/>
              <w:rPr>
                <w:rFonts w:cs="Arial"/>
              </w:rPr>
            </w:pPr>
          </w:p>
        </w:tc>
        <w:tc>
          <w:tcPr>
            <w:tcW w:w="1080" w:type="dxa"/>
          </w:tcPr>
          <w:p w14:paraId="1318A2F3" w14:textId="77777777" w:rsidR="00DE1327" w:rsidRDefault="00DE1327">
            <w:pPr>
              <w:pStyle w:val="TAC"/>
              <w:keepNext w:val="0"/>
              <w:keepLines w:val="0"/>
              <w:widowControl w:val="0"/>
              <w:rPr>
                <w:rFonts w:cs="Arial"/>
              </w:rPr>
            </w:pPr>
          </w:p>
        </w:tc>
      </w:tr>
      <w:tr w:rsidR="00DE1327" w14:paraId="75DE12CC" w14:textId="77777777">
        <w:tc>
          <w:tcPr>
            <w:tcW w:w="2160" w:type="dxa"/>
          </w:tcPr>
          <w:p w14:paraId="555CB4F6" w14:textId="77777777" w:rsidR="00DE1327" w:rsidRDefault="001D096B">
            <w:pPr>
              <w:pStyle w:val="TAL"/>
              <w:keepNext w:val="0"/>
              <w:keepLines w:val="0"/>
              <w:widowControl w:val="0"/>
              <w:ind w:leftChars="200" w:left="400"/>
              <w:rPr>
                <w:rFonts w:cs="Arial"/>
                <w:b/>
                <w:bCs/>
                <w:szCs w:val="18"/>
              </w:rPr>
            </w:pPr>
            <w:r>
              <w:rPr>
                <w:b/>
                <w:bCs/>
              </w:rPr>
              <w:t>&gt;&gt;&gt;&gt;DRB Information</w:t>
            </w:r>
          </w:p>
        </w:tc>
        <w:tc>
          <w:tcPr>
            <w:tcW w:w="1080" w:type="dxa"/>
          </w:tcPr>
          <w:p w14:paraId="6097241F" w14:textId="77777777" w:rsidR="00DE1327" w:rsidRDefault="00DE1327">
            <w:pPr>
              <w:pStyle w:val="TAL"/>
              <w:keepNext w:val="0"/>
              <w:keepLines w:val="0"/>
              <w:widowControl w:val="0"/>
              <w:rPr>
                <w:rFonts w:eastAsia="MS Mincho" w:cs="Arial"/>
              </w:rPr>
            </w:pPr>
          </w:p>
        </w:tc>
        <w:tc>
          <w:tcPr>
            <w:tcW w:w="1080" w:type="dxa"/>
          </w:tcPr>
          <w:p w14:paraId="2151A28A" w14:textId="77777777" w:rsidR="00DE1327" w:rsidRDefault="001D096B">
            <w:pPr>
              <w:pStyle w:val="TAL"/>
              <w:keepNext w:val="0"/>
              <w:keepLines w:val="0"/>
              <w:widowControl w:val="0"/>
              <w:rPr>
                <w:rFonts w:cs="Arial"/>
                <w:i/>
              </w:rPr>
            </w:pPr>
            <w:r>
              <w:rPr>
                <w:i/>
              </w:rPr>
              <w:t>1</w:t>
            </w:r>
          </w:p>
        </w:tc>
        <w:tc>
          <w:tcPr>
            <w:tcW w:w="1512" w:type="dxa"/>
          </w:tcPr>
          <w:p w14:paraId="53D5437A" w14:textId="77777777" w:rsidR="00DE1327" w:rsidRDefault="00DE1327">
            <w:pPr>
              <w:pStyle w:val="TAL"/>
              <w:keepNext w:val="0"/>
              <w:keepLines w:val="0"/>
              <w:widowControl w:val="0"/>
              <w:rPr>
                <w:rFonts w:cs="Arial"/>
              </w:rPr>
            </w:pPr>
          </w:p>
        </w:tc>
        <w:tc>
          <w:tcPr>
            <w:tcW w:w="1728" w:type="dxa"/>
          </w:tcPr>
          <w:p w14:paraId="378A73C4" w14:textId="77777777" w:rsidR="00DE1327" w:rsidRDefault="001D096B">
            <w:pPr>
              <w:pStyle w:val="TAL"/>
              <w:keepNext w:val="0"/>
              <w:keepLines w:val="0"/>
              <w:widowControl w:val="0"/>
              <w:rPr>
                <w:rFonts w:cs="Arial"/>
                <w:szCs w:val="18"/>
              </w:rPr>
            </w:pPr>
            <w:r>
              <w:rPr>
                <w:szCs w:val="18"/>
              </w:rPr>
              <w:t>Used for NG-RAN cases</w:t>
            </w:r>
          </w:p>
        </w:tc>
        <w:tc>
          <w:tcPr>
            <w:tcW w:w="1080" w:type="dxa"/>
          </w:tcPr>
          <w:p w14:paraId="5587F4E0" w14:textId="77777777" w:rsidR="00DE1327" w:rsidRDefault="001D096B">
            <w:pPr>
              <w:pStyle w:val="TAC"/>
              <w:keepNext w:val="0"/>
              <w:keepLines w:val="0"/>
              <w:widowControl w:val="0"/>
              <w:rPr>
                <w:rFonts w:cs="Arial"/>
              </w:rPr>
            </w:pPr>
            <w:r>
              <w:t>YES</w:t>
            </w:r>
          </w:p>
        </w:tc>
        <w:tc>
          <w:tcPr>
            <w:tcW w:w="1080" w:type="dxa"/>
          </w:tcPr>
          <w:p w14:paraId="5BCA2AF0" w14:textId="77777777" w:rsidR="00DE1327" w:rsidRDefault="001D096B">
            <w:pPr>
              <w:pStyle w:val="TAC"/>
              <w:keepNext w:val="0"/>
              <w:keepLines w:val="0"/>
              <w:widowControl w:val="0"/>
              <w:rPr>
                <w:rFonts w:cs="Arial"/>
              </w:rPr>
            </w:pPr>
            <w:r>
              <w:t>ignore</w:t>
            </w:r>
          </w:p>
        </w:tc>
      </w:tr>
      <w:tr w:rsidR="00DE1327" w14:paraId="0A29787C" w14:textId="77777777">
        <w:tc>
          <w:tcPr>
            <w:tcW w:w="2160" w:type="dxa"/>
          </w:tcPr>
          <w:p w14:paraId="6384259A" w14:textId="77777777" w:rsidR="00DE1327" w:rsidRDefault="001D096B">
            <w:pPr>
              <w:pStyle w:val="TAL"/>
              <w:keepNext w:val="0"/>
              <w:keepLines w:val="0"/>
              <w:widowControl w:val="0"/>
              <w:ind w:leftChars="250" w:left="500"/>
              <w:rPr>
                <w:rFonts w:cs="Arial"/>
                <w:bCs/>
                <w:szCs w:val="18"/>
              </w:rPr>
            </w:pPr>
            <w:r>
              <w:t>&gt;&gt;&gt;&gt;&gt;DRB QoS</w:t>
            </w:r>
          </w:p>
        </w:tc>
        <w:tc>
          <w:tcPr>
            <w:tcW w:w="1080" w:type="dxa"/>
          </w:tcPr>
          <w:p w14:paraId="5FA36AC5"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1B440200" w14:textId="77777777" w:rsidR="00DE1327" w:rsidRDefault="00DE1327">
            <w:pPr>
              <w:pStyle w:val="TAL"/>
              <w:keepNext w:val="0"/>
              <w:keepLines w:val="0"/>
              <w:widowControl w:val="0"/>
              <w:rPr>
                <w:rFonts w:cs="Arial"/>
                <w:i/>
              </w:rPr>
            </w:pPr>
          </w:p>
        </w:tc>
        <w:tc>
          <w:tcPr>
            <w:tcW w:w="1512" w:type="dxa"/>
          </w:tcPr>
          <w:p w14:paraId="1B0D8C33" w14:textId="77777777" w:rsidR="00DE1327" w:rsidRDefault="001D096B">
            <w:pPr>
              <w:pStyle w:val="TAL"/>
              <w:keepNext w:val="0"/>
              <w:keepLines w:val="0"/>
              <w:widowControl w:val="0"/>
            </w:pPr>
            <w:r>
              <w:t>QoS Flow Level QoS Parameters</w:t>
            </w:r>
          </w:p>
          <w:p w14:paraId="71C83DF7" w14:textId="77777777" w:rsidR="00DE1327" w:rsidRDefault="001D096B">
            <w:pPr>
              <w:pStyle w:val="TAL"/>
              <w:keepNext w:val="0"/>
              <w:keepLines w:val="0"/>
              <w:widowControl w:val="0"/>
              <w:rPr>
                <w:rFonts w:cs="Arial"/>
              </w:rPr>
            </w:pPr>
            <w:r>
              <w:t>9.3.1.45</w:t>
            </w:r>
          </w:p>
        </w:tc>
        <w:tc>
          <w:tcPr>
            <w:tcW w:w="1728" w:type="dxa"/>
          </w:tcPr>
          <w:p w14:paraId="29FE2AD6" w14:textId="77777777" w:rsidR="00DE1327" w:rsidRDefault="00DE1327">
            <w:pPr>
              <w:pStyle w:val="TAL"/>
              <w:keepNext w:val="0"/>
              <w:keepLines w:val="0"/>
              <w:widowControl w:val="0"/>
              <w:rPr>
                <w:rFonts w:cs="Arial"/>
                <w:szCs w:val="18"/>
              </w:rPr>
            </w:pPr>
          </w:p>
        </w:tc>
        <w:tc>
          <w:tcPr>
            <w:tcW w:w="1080" w:type="dxa"/>
          </w:tcPr>
          <w:p w14:paraId="16BE2232" w14:textId="77777777" w:rsidR="00DE1327" w:rsidRDefault="001D096B">
            <w:pPr>
              <w:pStyle w:val="TAC"/>
              <w:keepNext w:val="0"/>
              <w:keepLines w:val="0"/>
              <w:widowControl w:val="0"/>
              <w:rPr>
                <w:rFonts w:cs="Arial"/>
              </w:rPr>
            </w:pPr>
            <w:r>
              <w:rPr>
                <w:rFonts w:cs="Arial"/>
              </w:rPr>
              <w:t>-</w:t>
            </w:r>
          </w:p>
        </w:tc>
        <w:tc>
          <w:tcPr>
            <w:tcW w:w="1080" w:type="dxa"/>
          </w:tcPr>
          <w:p w14:paraId="17329276" w14:textId="77777777" w:rsidR="00DE1327" w:rsidRDefault="00DE1327">
            <w:pPr>
              <w:pStyle w:val="TAC"/>
              <w:keepNext w:val="0"/>
              <w:keepLines w:val="0"/>
              <w:widowControl w:val="0"/>
              <w:rPr>
                <w:rFonts w:cs="Arial"/>
              </w:rPr>
            </w:pPr>
          </w:p>
        </w:tc>
      </w:tr>
      <w:tr w:rsidR="00DE1327" w14:paraId="4B49D5EC" w14:textId="77777777">
        <w:tc>
          <w:tcPr>
            <w:tcW w:w="2160" w:type="dxa"/>
          </w:tcPr>
          <w:p w14:paraId="73FFE8B0" w14:textId="77777777" w:rsidR="00DE1327" w:rsidRDefault="001D096B">
            <w:pPr>
              <w:pStyle w:val="TAL"/>
              <w:keepNext w:val="0"/>
              <w:keepLines w:val="0"/>
              <w:widowControl w:val="0"/>
              <w:ind w:leftChars="250" w:left="500"/>
              <w:rPr>
                <w:rFonts w:cs="Arial"/>
                <w:bCs/>
                <w:szCs w:val="18"/>
              </w:rPr>
            </w:pPr>
            <w:r>
              <w:t>&gt;&gt;&gt;&gt;&gt;S-NSSAI</w:t>
            </w:r>
          </w:p>
        </w:tc>
        <w:tc>
          <w:tcPr>
            <w:tcW w:w="1080" w:type="dxa"/>
          </w:tcPr>
          <w:p w14:paraId="3B8E9841"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6873DA3D" w14:textId="77777777" w:rsidR="00DE1327" w:rsidRDefault="00DE1327">
            <w:pPr>
              <w:pStyle w:val="TAL"/>
              <w:keepNext w:val="0"/>
              <w:keepLines w:val="0"/>
              <w:widowControl w:val="0"/>
              <w:rPr>
                <w:rFonts w:cs="Arial"/>
                <w:i/>
              </w:rPr>
            </w:pPr>
          </w:p>
        </w:tc>
        <w:tc>
          <w:tcPr>
            <w:tcW w:w="1512" w:type="dxa"/>
          </w:tcPr>
          <w:p w14:paraId="3F885431" w14:textId="77777777" w:rsidR="00DE1327" w:rsidRDefault="001D096B">
            <w:pPr>
              <w:pStyle w:val="TAL"/>
              <w:keepNext w:val="0"/>
              <w:keepLines w:val="0"/>
              <w:widowControl w:val="0"/>
              <w:rPr>
                <w:rFonts w:cs="Arial"/>
              </w:rPr>
            </w:pPr>
            <w:r>
              <w:t>9.3.1.38</w:t>
            </w:r>
          </w:p>
        </w:tc>
        <w:tc>
          <w:tcPr>
            <w:tcW w:w="1728" w:type="dxa"/>
          </w:tcPr>
          <w:p w14:paraId="6C12A335" w14:textId="77777777" w:rsidR="00DE1327" w:rsidRDefault="00DE1327">
            <w:pPr>
              <w:pStyle w:val="TAL"/>
              <w:keepNext w:val="0"/>
              <w:keepLines w:val="0"/>
              <w:widowControl w:val="0"/>
              <w:rPr>
                <w:rFonts w:cs="Arial"/>
                <w:szCs w:val="18"/>
              </w:rPr>
            </w:pPr>
          </w:p>
        </w:tc>
        <w:tc>
          <w:tcPr>
            <w:tcW w:w="1080" w:type="dxa"/>
          </w:tcPr>
          <w:p w14:paraId="220C0611" w14:textId="77777777" w:rsidR="00DE1327" w:rsidRDefault="001D096B">
            <w:pPr>
              <w:pStyle w:val="TAC"/>
              <w:keepNext w:val="0"/>
              <w:keepLines w:val="0"/>
              <w:widowControl w:val="0"/>
              <w:rPr>
                <w:rFonts w:cs="Arial"/>
              </w:rPr>
            </w:pPr>
            <w:r>
              <w:rPr>
                <w:rFonts w:cs="Arial"/>
              </w:rPr>
              <w:t>-</w:t>
            </w:r>
          </w:p>
        </w:tc>
        <w:tc>
          <w:tcPr>
            <w:tcW w:w="1080" w:type="dxa"/>
          </w:tcPr>
          <w:p w14:paraId="42517D89" w14:textId="77777777" w:rsidR="00DE1327" w:rsidRDefault="00DE1327">
            <w:pPr>
              <w:pStyle w:val="TAC"/>
              <w:keepNext w:val="0"/>
              <w:keepLines w:val="0"/>
              <w:widowControl w:val="0"/>
              <w:rPr>
                <w:rFonts w:cs="Arial"/>
              </w:rPr>
            </w:pPr>
          </w:p>
        </w:tc>
      </w:tr>
      <w:tr w:rsidR="00DE1327" w14:paraId="2BB4C5E6" w14:textId="77777777">
        <w:tc>
          <w:tcPr>
            <w:tcW w:w="2160" w:type="dxa"/>
          </w:tcPr>
          <w:p w14:paraId="6AA0A0D0" w14:textId="77777777" w:rsidR="00DE1327" w:rsidRDefault="001D096B">
            <w:pPr>
              <w:pStyle w:val="TAL"/>
              <w:keepNext w:val="0"/>
              <w:keepLines w:val="0"/>
              <w:widowControl w:val="0"/>
              <w:ind w:leftChars="250" w:left="500"/>
              <w:rPr>
                <w:rFonts w:cs="Arial"/>
                <w:bCs/>
                <w:szCs w:val="18"/>
              </w:rPr>
            </w:pPr>
            <w:r>
              <w:t>&gt;&gt;&gt;&gt;&gt;Notification Control</w:t>
            </w:r>
          </w:p>
        </w:tc>
        <w:tc>
          <w:tcPr>
            <w:tcW w:w="1080" w:type="dxa"/>
          </w:tcPr>
          <w:p w14:paraId="2F4642DA" w14:textId="77777777" w:rsidR="00DE1327" w:rsidRDefault="001D096B">
            <w:pPr>
              <w:pStyle w:val="TAL"/>
              <w:keepNext w:val="0"/>
              <w:keepLines w:val="0"/>
              <w:widowControl w:val="0"/>
              <w:rPr>
                <w:rFonts w:eastAsia="MS Mincho" w:cs="Arial"/>
              </w:rPr>
            </w:pPr>
            <w:r>
              <w:rPr>
                <w:rFonts w:eastAsia="MS Mincho"/>
              </w:rPr>
              <w:t>O</w:t>
            </w:r>
          </w:p>
        </w:tc>
        <w:tc>
          <w:tcPr>
            <w:tcW w:w="1080" w:type="dxa"/>
          </w:tcPr>
          <w:p w14:paraId="357F5F44" w14:textId="77777777" w:rsidR="00DE1327" w:rsidRDefault="00DE1327">
            <w:pPr>
              <w:pStyle w:val="TAL"/>
              <w:keepNext w:val="0"/>
              <w:keepLines w:val="0"/>
              <w:widowControl w:val="0"/>
              <w:rPr>
                <w:rFonts w:cs="Arial"/>
                <w:i/>
              </w:rPr>
            </w:pPr>
          </w:p>
        </w:tc>
        <w:tc>
          <w:tcPr>
            <w:tcW w:w="1512" w:type="dxa"/>
          </w:tcPr>
          <w:p w14:paraId="727684C6" w14:textId="77777777" w:rsidR="00DE1327" w:rsidRDefault="001D096B">
            <w:pPr>
              <w:pStyle w:val="TAL"/>
              <w:keepNext w:val="0"/>
              <w:keepLines w:val="0"/>
              <w:widowControl w:val="0"/>
              <w:rPr>
                <w:rFonts w:cs="Arial"/>
              </w:rPr>
            </w:pPr>
            <w:r>
              <w:t>9.3.1.56</w:t>
            </w:r>
          </w:p>
        </w:tc>
        <w:tc>
          <w:tcPr>
            <w:tcW w:w="1728" w:type="dxa"/>
          </w:tcPr>
          <w:p w14:paraId="47D08E4D" w14:textId="77777777" w:rsidR="00DE1327" w:rsidRDefault="00DE1327">
            <w:pPr>
              <w:pStyle w:val="TAL"/>
              <w:keepNext w:val="0"/>
              <w:keepLines w:val="0"/>
              <w:widowControl w:val="0"/>
              <w:rPr>
                <w:rFonts w:cs="Arial"/>
                <w:szCs w:val="18"/>
              </w:rPr>
            </w:pPr>
          </w:p>
        </w:tc>
        <w:tc>
          <w:tcPr>
            <w:tcW w:w="1080" w:type="dxa"/>
          </w:tcPr>
          <w:p w14:paraId="26EFE8E1" w14:textId="77777777" w:rsidR="00DE1327" w:rsidRDefault="001D096B">
            <w:pPr>
              <w:pStyle w:val="TAC"/>
              <w:keepNext w:val="0"/>
              <w:keepLines w:val="0"/>
              <w:widowControl w:val="0"/>
              <w:rPr>
                <w:rFonts w:cs="Arial"/>
              </w:rPr>
            </w:pPr>
            <w:r>
              <w:t>-</w:t>
            </w:r>
          </w:p>
        </w:tc>
        <w:tc>
          <w:tcPr>
            <w:tcW w:w="1080" w:type="dxa"/>
          </w:tcPr>
          <w:p w14:paraId="5CC5CF76" w14:textId="77777777" w:rsidR="00DE1327" w:rsidRDefault="00DE1327">
            <w:pPr>
              <w:pStyle w:val="TAC"/>
              <w:keepNext w:val="0"/>
              <w:keepLines w:val="0"/>
              <w:widowControl w:val="0"/>
              <w:rPr>
                <w:rFonts w:cs="Arial"/>
              </w:rPr>
            </w:pPr>
          </w:p>
        </w:tc>
      </w:tr>
      <w:tr w:rsidR="00DE1327" w14:paraId="075C9DC4" w14:textId="77777777">
        <w:tc>
          <w:tcPr>
            <w:tcW w:w="2160" w:type="dxa"/>
          </w:tcPr>
          <w:p w14:paraId="5118CED6" w14:textId="77777777" w:rsidR="00DE1327" w:rsidRDefault="001D096B">
            <w:pPr>
              <w:pStyle w:val="TAL"/>
              <w:keepNext w:val="0"/>
              <w:keepLines w:val="0"/>
              <w:widowControl w:val="0"/>
              <w:ind w:leftChars="250" w:left="500"/>
              <w:rPr>
                <w:rFonts w:cs="Arial"/>
                <w:b/>
                <w:bCs/>
                <w:szCs w:val="18"/>
              </w:rPr>
            </w:pPr>
            <w:r>
              <w:rPr>
                <w:b/>
                <w:bCs/>
              </w:rPr>
              <w:lastRenderedPageBreak/>
              <w:t>&gt;&gt;&gt;&gt;&gt;Flows Mapped to DRB Item</w:t>
            </w:r>
          </w:p>
        </w:tc>
        <w:tc>
          <w:tcPr>
            <w:tcW w:w="1080" w:type="dxa"/>
          </w:tcPr>
          <w:p w14:paraId="3FC3D01E" w14:textId="77777777" w:rsidR="00DE1327" w:rsidRDefault="00DE1327">
            <w:pPr>
              <w:pStyle w:val="TAL"/>
              <w:keepNext w:val="0"/>
              <w:keepLines w:val="0"/>
              <w:widowControl w:val="0"/>
              <w:rPr>
                <w:rFonts w:eastAsia="MS Mincho" w:cs="Arial"/>
              </w:rPr>
            </w:pPr>
          </w:p>
        </w:tc>
        <w:tc>
          <w:tcPr>
            <w:tcW w:w="1080" w:type="dxa"/>
          </w:tcPr>
          <w:p w14:paraId="5613E9B6" w14:textId="77777777" w:rsidR="00DE1327" w:rsidRDefault="001D096B">
            <w:pPr>
              <w:pStyle w:val="TAL"/>
              <w:keepNext w:val="0"/>
              <w:keepLines w:val="0"/>
              <w:widowControl w:val="0"/>
              <w:rPr>
                <w:rFonts w:cs="Arial"/>
                <w:i/>
              </w:rPr>
            </w:pPr>
            <w:r>
              <w:rPr>
                <w:i/>
              </w:rPr>
              <w:t>1 .. &lt;maxnoofQoSFlows&gt;</w:t>
            </w:r>
          </w:p>
        </w:tc>
        <w:tc>
          <w:tcPr>
            <w:tcW w:w="1512" w:type="dxa"/>
          </w:tcPr>
          <w:p w14:paraId="54F9CAA6" w14:textId="77777777" w:rsidR="00DE1327" w:rsidRDefault="00DE1327">
            <w:pPr>
              <w:pStyle w:val="TAL"/>
              <w:keepNext w:val="0"/>
              <w:keepLines w:val="0"/>
              <w:widowControl w:val="0"/>
              <w:rPr>
                <w:rFonts w:cs="Arial"/>
              </w:rPr>
            </w:pPr>
          </w:p>
        </w:tc>
        <w:tc>
          <w:tcPr>
            <w:tcW w:w="1728" w:type="dxa"/>
          </w:tcPr>
          <w:p w14:paraId="0DE032DA" w14:textId="77777777" w:rsidR="00DE1327" w:rsidRDefault="00DE1327">
            <w:pPr>
              <w:pStyle w:val="TAL"/>
              <w:keepNext w:val="0"/>
              <w:keepLines w:val="0"/>
              <w:widowControl w:val="0"/>
              <w:rPr>
                <w:rFonts w:cs="Arial"/>
                <w:szCs w:val="18"/>
              </w:rPr>
            </w:pPr>
          </w:p>
        </w:tc>
        <w:tc>
          <w:tcPr>
            <w:tcW w:w="1080" w:type="dxa"/>
          </w:tcPr>
          <w:p w14:paraId="6D0B81ED" w14:textId="77777777" w:rsidR="00DE1327" w:rsidRDefault="001D096B">
            <w:pPr>
              <w:pStyle w:val="TAC"/>
              <w:keepNext w:val="0"/>
              <w:keepLines w:val="0"/>
              <w:widowControl w:val="0"/>
              <w:rPr>
                <w:rFonts w:cs="Arial"/>
              </w:rPr>
            </w:pPr>
            <w:r>
              <w:rPr>
                <w:rFonts w:cs="Arial"/>
              </w:rPr>
              <w:t>-</w:t>
            </w:r>
          </w:p>
        </w:tc>
        <w:tc>
          <w:tcPr>
            <w:tcW w:w="1080" w:type="dxa"/>
          </w:tcPr>
          <w:p w14:paraId="6D844BCB" w14:textId="77777777" w:rsidR="00DE1327" w:rsidRDefault="00DE1327">
            <w:pPr>
              <w:pStyle w:val="TAC"/>
              <w:keepNext w:val="0"/>
              <w:keepLines w:val="0"/>
              <w:widowControl w:val="0"/>
              <w:rPr>
                <w:rFonts w:cs="Arial"/>
              </w:rPr>
            </w:pPr>
          </w:p>
        </w:tc>
      </w:tr>
      <w:tr w:rsidR="00DE1327" w14:paraId="1CE8152D" w14:textId="77777777">
        <w:tc>
          <w:tcPr>
            <w:tcW w:w="2160" w:type="dxa"/>
          </w:tcPr>
          <w:p w14:paraId="071D14CA" w14:textId="77777777" w:rsidR="00DE1327" w:rsidRDefault="001D096B">
            <w:pPr>
              <w:pStyle w:val="TAL"/>
              <w:keepNext w:val="0"/>
              <w:keepLines w:val="0"/>
              <w:widowControl w:val="0"/>
              <w:ind w:leftChars="300" w:left="600"/>
              <w:rPr>
                <w:rFonts w:cs="Arial"/>
                <w:bCs/>
                <w:szCs w:val="18"/>
              </w:rPr>
            </w:pPr>
            <w:r>
              <w:t>&gt;&gt;&gt;&gt;&gt;&gt;QoS Flow Identifier</w:t>
            </w:r>
          </w:p>
        </w:tc>
        <w:tc>
          <w:tcPr>
            <w:tcW w:w="1080" w:type="dxa"/>
          </w:tcPr>
          <w:p w14:paraId="01B33FC9"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54A2B08D" w14:textId="77777777" w:rsidR="00DE1327" w:rsidRDefault="00DE1327">
            <w:pPr>
              <w:pStyle w:val="TAL"/>
              <w:keepNext w:val="0"/>
              <w:keepLines w:val="0"/>
              <w:widowControl w:val="0"/>
              <w:rPr>
                <w:rFonts w:cs="Arial"/>
                <w:i/>
              </w:rPr>
            </w:pPr>
          </w:p>
        </w:tc>
        <w:tc>
          <w:tcPr>
            <w:tcW w:w="1512" w:type="dxa"/>
          </w:tcPr>
          <w:p w14:paraId="005BE35A" w14:textId="77777777" w:rsidR="00DE1327" w:rsidRDefault="001D096B">
            <w:pPr>
              <w:pStyle w:val="TAL"/>
              <w:keepNext w:val="0"/>
              <w:keepLines w:val="0"/>
              <w:widowControl w:val="0"/>
              <w:rPr>
                <w:rFonts w:cs="Arial"/>
              </w:rPr>
            </w:pPr>
            <w:r>
              <w:t>9.3.1.63</w:t>
            </w:r>
          </w:p>
        </w:tc>
        <w:tc>
          <w:tcPr>
            <w:tcW w:w="1728" w:type="dxa"/>
          </w:tcPr>
          <w:p w14:paraId="602D9ACE" w14:textId="77777777" w:rsidR="00DE1327" w:rsidRDefault="00DE1327">
            <w:pPr>
              <w:pStyle w:val="TAL"/>
              <w:keepNext w:val="0"/>
              <w:keepLines w:val="0"/>
              <w:widowControl w:val="0"/>
              <w:rPr>
                <w:rFonts w:cs="Arial"/>
                <w:szCs w:val="18"/>
              </w:rPr>
            </w:pPr>
          </w:p>
        </w:tc>
        <w:tc>
          <w:tcPr>
            <w:tcW w:w="1080" w:type="dxa"/>
          </w:tcPr>
          <w:p w14:paraId="5098C9FF" w14:textId="77777777" w:rsidR="00DE1327" w:rsidRDefault="001D096B">
            <w:pPr>
              <w:pStyle w:val="TAC"/>
              <w:keepNext w:val="0"/>
              <w:keepLines w:val="0"/>
              <w:widowControl w:val="0"/>
              <w:rPr>
                <w:rFonts w:cs="Arial"/>
              </w:rPr>
            </w:pPr>
            <w:r>
              <w:rPr>
                <w:rFonts w:cs="Arial"/>
              </w:rPr>
              <w:t>-</w:t>
            </w:r>
          </w:p>
        </w:tc>
        <w:tc>
          <w:tcPr>
            <w:tcW w:w="1080" w:type="dxa"/>
          </w:tcPr>
          <w:p w14:paraId="108A18DA" w14:textId="77777777" w:rsidR="00DE1327" w:rsidRDefault="00DE1327">
            <w:pPr>
              <w:pStyle w:val="TAC"/>
              <w:keepNext w:val="0"/>
              <w:keepLines w:val="0"/>
              <w:widowControl w:val="0"/>
              <w:rPr>
                <w:rFonts w:cs="Arial"/>
              </w:rPr>
            </w:pPr>
          </w:p>
        </w:tc>
      </w:tr>
      <w:tr w:rsidR="00DE1327" w14:paraId="3DAF1283" w14:textId="77777777">
        <w:tc>
          <w:tcPr>
            <w:tcW w:w="2160" w:type="dxa"/>
          </w:tcPr>
          <w:p w14:paraId="0E8118BF" w14:textId="77777777" w:rsidR="00DE1327" w:rsidRDefault="001D096B">
            <w:pPr>
              <w:pStyle w:val="TAL"/>
              <w:keepNext w:val="0"/>
              <w:keepLines w:val="0"/>
              <w:widowControl w:val="0"/>
              <w:ind w:leftChars="300" w:left="600"/>
              <w:rPr>
                <w:rFonts w:cs="Arial"/>
                <w:bCs/>
                <w:szCs w:val="18"/>
              </w:rPr>
            </w:pPr>
            <w:r>
              <w:t>&gt;&gt;&gt;&gt;&gt;&gt;QoS Flow Level QoS Parameters</w:t>
            </w:r>
          </w:p>
        </w:tc>
        <w:tc>
          <w:tcPr>
            <w:tcW w:w="1080" w:type="dxa"/>
          </w:tcPr>
          <w:p w14:paraId="099F101C"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3639C8E8" w14:textId="77777777" w:rsidR="00DE1327" w:rsidRDefault="00DE1327">
            <w:pPr>
              <w:pStyle w:val="TAL"/>
              <w:keepNext w:val="0"/>
              <w:keepLines w:val="0"/>
              <w:widowControl w:val="0"/>
              <w:rPr>
                <w:rFonts w:cs="Arial"/>
                <w:i/>
              </w:rPr>
            </w:pPr>
          </w:p>
        </w:tc>
        <w:tc>
          <w:tcPr>
            <w:tcW w:w="1512" w:type="dxa"/>
          </w:tcPr>
          <w:p w14:paraId="61DD31BD" w14:textId="77777777" w:rsidR="00DE1327" w:rsidRDefault="001D096B">
            <w:pPr>
              <w:pStyle w:val="TAL"/>
              <w:keepNext w:val="0"/>
              <w:keepLines w:val="0"/>
              <w:widowControl w:val="0"/>
              <w:rPr>
                <w:rFonts w:cs="Arial"/>
              </w:rPr>
            </w:pPr>
            <w:r>
              <w:t>9.3.1.45</w:t>
            </w:r>
          </w:p>
        </w:tc>
        <w:tc>
          <w:tcPr>
            <w:tcW w:w="1728" w:type="dxa"/>
          </w:tcPr>
          <w:p w14:paraId="7DCA081B" w14:textId="77777777" w:rsidR="00DE1327" w:rsidRDefault="00DE1327">
            <w:pPr>
              <w:pStyle w:val="TAL"/>
              <w:keepNext w:val="0"/>
              <w:keepLines w:val="0"/>
              <w:widowControl w:val="0"/>
              <w:rPr>
                <w:rFonts w:cs="Arial"/>
                <w:szCs w:val="18"/>
              </w:rPr>
            </w:pPr>
          </w:p>
        </w:tc>
        <w:tc>
          <w:tcPr>
            <w:tcW w:w="1080" w:type="dxa"/>
          </w:tcPr>
          <w:p w14:paraId="4AA5FBF4" w14:textId="77777777" w:rsidR="00DE1327" w:rsidRDefault="001D096B">
            <w:pPr>
              <w:pStyle w:val="TAC"/>
              <w:keepNext w:val="0"/>
              <w:keepLines w:val="0"/>
              <w:widowControl w:val="0"/>
              <w:rPr>
                <w:rFonts w:cs="Arial"/>
              </w:rPr>
            </w:pPr>
            <w:r>
              <w:rPr>
                <w:rFonts w:cs="Arial"/>
              </w:rPr>
              <w:t>-</w:t>
            </w:r>
          </w:p>
        </w:tc>
        <w:tc>
          <w:tcPr>
            <w:tcW w:w="1080" w:type="dxa"/>
          </w:tcPr>
          <w:p w14:paraId="5CBF9B20" w14:textId="77777777" w:rsidR="00DE1327" w:rsidRDefault="00DE1327">
            <w:pPr>
              <w:pStyle w:val="TAC"/>
              <w:keepNext w:val="0"/>
              <w:keepLines w:val="0"/>
              <w:widowControl w:val="0"/>
              <w:rPr>
                <w:rFonts w:cs="Arial"/>
              </w:rPr>
            </w:pPr>
          </w:p>
        </w:tc>
      </w:tr>
      <w:tr w:rsidR="00DE1327" w14:paraId="5FDB670A" w14:textId="77777777">
        <w:tc>
          <w:tcPr>
            <w:tcW w:w="2160" w:type="dxa"/>
          </w:tcPr>
          <w:p w14:paraId="0065F70C"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Pr>
          <w:p w14:paraId="62C33776" w14:textId="77777777" w:rsidR="00DE1327" w:rsidRDefault="001D096B">
            <w:pPr>
              <w:pStyle w:val="TAL"/>
              <w:keepNext w:val="0"/>
              <w:keepLines w:val="0"/>
              <w:widowControl w:val="0"/>
              <w:rPr>
                <w:rFonts w:eastAsia="MS Mincho"/>
              </w:rPr>
            </w:pPr>
            <w:r>
              <w:rPr>
                <w:rFonts w:cs="Arial"/>
              </w:rPr>
              <w:t>O</w:t>
            </w:r>
          </w:p>
        </w:tc>
        <w:tc>
          <w:tcPr>
            <w:tcW w:w="1080" w:type="dxa"/>
          </w:tcPr>
          <w:p w14:paraId="76339B3B" w14:textId="77777777" w:rsidR="00DE1327" w:rsidRDefault="00DE1327">
            <w:pPr>
              <w:pStyle w:val="TAL"/>
              <w:keepNext w:val="0"/>
              <w:keepLines w:val="0"/>
              <w:widowControl w:val="0"/>
              <w:rPr>
                <w:rFonts w:cs="Arial"/>
                <w:i/>
              </w:rPr>
            </w:pPr>
          </w:p>
        </w:tc>
        <w:tc>
          <w:tcPr>
            <w:tcW w:w="1512" w:type="dxa"/>
          </w:tcPr>
          <w:p w14:paraId="34D72E34" w14:textId="77777777" w:rsidR="00DE1327" w:rsidRDefault="001D096B">
            <w:pPr>
              <w:pStyle w:val="TAL"/>
              <w:keepNext w:val="0"/>
              <w:keepLines w:val="0"/>
              <w:widowControl w:val="0"/>
            </w:pPr>
            <w:r>
              <w:rPr>
                <w:rFonts w:cs="Arial"/>
              </w:rPr>
              <w:t>9.3.1.72</w:t>
            </w:r>
          </w:p>
        </w:tc>
        <w:tc>
          <w:tcPr>
            <w:tcW w:w="1728" w:type="dxa"/>
          </w:tcPr>
          <w:p w14:paraId="3E145FD3" w14:textId="77777777" w:rsidR="00DE1327" w:rsidRDefault="00DE1327">
            <w:pPr>
              <w:pStyle w:val="TAL"/>
              <w:keepNext w:val="0"/>
              <w:keepLines w:val="0"/>
              <w:widowControl w:val="0"/>
              <w:rPr>
                <w:rFonts w:cs="Arial"/>
                <w:szCs w:val="18"/>
              </w:rPr>
            </w:pPr>
          </w:p>
        </w:tc>
        <w:tc>
          <w:tcPr>
            <w:tcW w:w="1080" w:type="dxa"/>
          </w:tcPr>
          <w:p w14:paraId="2EAD00D0" w14:textId="77777777" w:rsidR="00DE1327" w:rsidRDefault="001D096B">
            <w:pPr>
              <w:pStyle w:val="TAC"/>
              <w:keepNext w:val="0"/>
              <w:keepLines w:val="0"/>
              <w:widowControl w:val="0"/>
              <w:rPr>
                <w:rFonts w:cs="Arial"/>
              </w:rPr>
            </w:pPr>
            <w:r>
              <w:rPr>
                <w:rFonts w:cs="Arial"/>
              </w:rPr>
              <w:t>YES</w:t>
            </w:r>
          </w:p>
        </w:tc>
        <w:tc>
          <w:tcPr>
            <w:tcW w:w="1080" w:type="dxa"/>
          </w:tcPr>
          <w:p w14:paraId="3E04F943" w14:textId="77777777" w:rsidR="00DE1327" w:rsidRDefault="001D096B">
            <w:pPr>
              <w:pStyle w:val="TAC"/>
              <w:keepNext w:val="0"/>
              <w:keepLines w:val="0"/>
              <w:widowControl w:val="0"/>
              <w:rPr>
                <w:rFonts w:cs="Arial"/>
              </w:rPr>
            </w:pPr>
            <w:r>
              <w:rPr>
                <w:rFonts w:cs="Arial"/>
              </w:rPr>
              <w:t>ignore</w:t>
            </w:r>
          </w:p>
        </w:tc>
      </w:tr>
      <w:tr w:rsidR="00DE1327" w14:paraId="776FAAA7" w14:textId="77777777">
        <w:tc>
          <w:tcPr>
            <w:tcW w:w="2160" w:type="dxa"/>
          </w:tcPr>
          <w:p w14:paraId="7F0CD374"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2A190DC4" w14:textId="77777777" w:rsidR="00DE1327" w:rsidRDefault="001D096B">
            <w:pPr>
              <w:pStyle w:val="TAL"/>
              <w:keepNext w:val="0"/>
              <w:keepLines w:val="0"/>
              <w:widowControl w:val="0"/>
              <w:rPr>
                <w:rFonts w:cs="Arial"/>
              </w:rPr>
            </w:pPr>
            <w:r>
              <w:rPr>
                <w:rFonts w:cs="Arial"/>
                <w:bCs/>
                <w:szCs w:val="18"/>
              </w:rPr>
              <w:t>O</w:t>
            </w:r>
          </w:p>
        </w:tc>
        <w:tc>
          <w:tcPr>
            <w:tcW w:w="1080" w:type="dxa"/>
          </w:tcPr>
          <w:p w14:paraId="1E31DF2A" w14:textId="77777777" w:rsidR="00DE1327" w:rsidRDefault="00DE1327">
            <w:pPr>
              <w:pStyle w:val="TAL"/>
              <w:keepNext w:val="0"/>
              <w:keepLines w:val="0"/>
              <w:widowControl w:val="0"/>
              <w:rPr>
                <w:rFonts w:cs="Arial"/>
                <w:i/>
              </w:rPr>
            </w:pPr>
          </w:p>
        </w:tc>
        <w:tc>
          <w:tcPr>
            <w:tcW w:w="1512" w:type="dxa"/>
          </w:tcPr>
          <w:p w14:paraId="7A4B0241" w14:textId="77777777" w:rsidR="00DE1327" w:rsidRDefault="001D096B">
            <w:pPr>
              <w:pStyle w:val="TAL"/>
              <w:keepNext w:val="0"/>
              <w:keepLines w:val="0"/>
              <w:widowControl w:val="0"/>
              <w:rPr>
                <w:rFonts w:cs="Arial"/>
              </w:rPr>
            </w:pPr>
            <w:r>
              <w:rPr>
                <w:rFonts w:cs="Arial" w:hint="eastAsia"/>
                <w:bCs/>
                <w:szCs w:val="18"/>
              </w:rPr>
              <w:t>9.3.1.141</w:t>
            </w:r>
          </w:p>
        </w:tc>
        <w:tc>
          <w:tcPr>
            <w:tcW w:w="1728" w:type="dxa"/>
          </w:tcPr>
          <w:p w14:paraId="2AA27A11" w14:textId="77777777" w:rsidR="00DE1327" w:rsidRDefault="001D096B">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36319ACB" w14:textId="77777777" w:rsidR="00DE1327" w:rsidRDefault="001D096B">
            <w:pPr>
              <w:pStyle w:val="TAC"/>
              <w:keepNext w:val="0"/>
              <w:keepLines w:val="0"/>
              <w:widowControl w:val="0"/>
              <w:rPr>
                <w:rFonts w:cs="Arial"/>
              </w:rPr>
            </w:pPr>
            <w:r>
              <w:rPr>
                <w:rFonts w:cs="Arial"/>
                <w:bCs/>
                <w:szCs w:val="18"/>
              </w:rPr>
              <w:t>YES</w:t>
            </w:r>
          </w:p>
        </w:tc>
        <w:tc>
          <w:tcPr>
            <w:tcW w:w="1080" w:type="dxa"/>
          </w:tcPr>
          <w:p w14:paraId="280C3590" w14:textId="77777777" w:rsidR="00DE1327" w:rsidRDefault="001D096B">
            <w:pPr>
              <w:pStyle w:val="TAC"/>
              <w:keepNext w:val="0"/>
              <w:keepLines w:val="0"/>
              <w:widowControl w:val="0"/>
              <w:rPr>
                <w:rFonts w:cs="Arial"/>
              </w:rPr>
            </w:pPr>
            <w:r>
              <w:rPr>
                <w:rFonts w:cs="Arial"/>
                <w:bCs/>
                <w:szCs w:val="18"/>
              </w:rPr>
              <w:t>ignore</w:t>
            </w:r>
          </w:p>
        </w:tc>
      </w:tr>
      <w:tr w:rsidR="00DE1327" w14:paraId="26C10459" w14:textId="77777777">
        <w:tc>
          <w:tcPr>
            <w:tcW w:w="2160" w:type="dxa"/>
          </w:tcPr>
          <w:p w14:paraId="11F2C49A" w14:textId="77777777" w:rsidR="00DE1327" w:rsidRDefault="001D096B">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296D0C35" w14:textId="77777777" w:rsidR="00DE1327" w:rsidRDefault="001D096B">
            <w:pPr>
              <w:pStyle w:val="TAL"/>
              <w:keepNext w:val="0"/>
              <w:keepLines w:val="0"/>
              <w:widowControl w:val="0"/>
              <w:rPr>
                <w:rFonts w:cs="Arial"/>
                <w:bCs/>
                <w:szCs w:val="18"/>
              </w:rPr>
            </w:pPr>
            <w:r>
              <w:rPr>
                <w:rFonts w:cs="Arial"/>
                <w:bCs/>
                <w:szCs w:val="18"/>
              </w:rPr>
              <w:t>O</w:t>
            </w:r>
          </w:p>
        </w:tc>
        <w:tc>
          <w:tcPr>
            <w:tcW w:w="1080" w:type="dxa"/>
          </w:tcPr>
          <w:p w14:paraId="577A12F0" w14:textId="77777777" w:rsidR="00DE1327" w:rsidRDefault="00DE1327">
            <w:pPr>
              <w:pStyle w:val="TAL"/>
              <w:keepNext w:val="0"/>
              <w:keepLines w:val="0"/>
              <w:widowControl w:val="0"/>
              <w:rPr>
                <w:rFonts w:cs="Arial"/>
                <w:i/>
              </w:rPr>
            </w:pPr>
          </w:p>
        </w:tc>
        <w:tc>
          <w:tcPr>
            <w:tcW w:w="1512" w:type="dxa"/>
          </w:tcPr>
          <w:p w14:paraId="0135582F"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684B220" w14:textId="77777777" w:rsidR="00DE1327" w:rsidRDefault="00DE1327">
            <w:pPr>
              <w:pStyle w:val="TAL"/>
              <w:keepNext w:val="0"/>
              <w:keepLines w:val="0"/>
              <w:widowControl w:val="0"/>
              <w:rPr>
                <w:rFonts w:cs="Arial"/>
                <w:bCs/>
                <w:szCs w:val="18"/>
              </w:rPr>
            </w:pPr>
          </w:p>
        </w:tc>
        <w:tc>
          <w:tcPr>
            <w:tcW w:w="1080" w:type="dxa"/>
          </w:tcPr>
          <w:p w14:paraId="5BB2788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68C69EA5"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08219698" w14:textId="77777777">
        <w:tc>
          <w:tcPr>
            <w:tcW w:w="2160" w:type="dxa"/>
          </w:tcPr>
          <w:p w14:paraId="55D08D18"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3CC1A57D"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Pr>
          <w:p w14:paraId="6BF68918" w14:textId="77777777" w:rsidR="00DE1327" w:rsidRDefault="00DE1327">
            <w:pPr>
              <w:pStyle w:val="TAL"/>
              <w:keepNext w:val="0"/>
              <w:keepLines w:val="0"/>
              <w:widowControl w:val="0"/>
              <w:rPr>
                <w:rFonts w:cs="Arial"/>
                <w:i/>
              </w:rPr>
            </w:pPr>
          </w:p>
        </w:tc>
        <w:tc>
          <w:tcPr>
            <w:tcW w:w="1512" w:type="dxa"/>
          </w:tcPr>
          <w:p w14:paraId="6BF65201"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3B4ECF8"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EF3C2A2"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587E80D7"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4FED6516" w14:textId="77777777">
        <w:tc>
          <w:tcPr>
            <w:tcW w:w="2160" w:type="dxa"/>
          </w:tcPr>
          <w:p w14:paraId="0B9AFA92" w14:textId="77777777" w:rsidR="00DE1327" w:rsidRDefault="001D096B">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538B731A" w14:textId="77777777" w:rsidR="00DE1327" w:rsidRDefault="00DE1327">
            <w:pPr>
              <w:pStyle w:val="TAL"/>
              <w:keepNext w:val="0"/>
              <w:keepLines w:val="0"/>
              <w:widowControl w:val="0"/>
              <w:rPr>
                <w:rFonts w:eastAsia="MS Mincho"/>
              </w:rPr>
            </w:pPr>
          </w:p>
        </w:tc>
        <w:tc>
          <w:tcPr>
            <w:tcW w:w="1080" w:type="dxa"/>
          </w:tcPr>
          <w:p w14:paraId="27CB91E6" w14:textId="77777777" w:rsidR="00DE1327" w:rsidRDefault="001D096B">
            <w:pPr>
              <w:pStyle w:val="TAL"/>
              <w:keepNext w:val="0"/>
              <w:keepLines w:val="0"/>
              <w:widowControl w:val="0"/>
              <w:rPr>
                <w:i/>
              </w:rPr>
            </w:pPr>
            <w:r>
              <w:rPr>
                <w:i/>
              </w:rPr>
              <w:t>1</w:t>
            </w:r>
          </w:p>
        </w:tc>
        <w:tc>
          <w:tcPr>
            <w:tcW w:w="1512" w:type="dxa"/>
          </w:tcPr>
          <w:p w14:paraId="47A8FC25" w14:textId="77777777" w:rsidR="00DE1327" w:rsidRDefault="00DE1327">
            <w:pPr>
              <w:pStyle w:val="TAL"/>
              <w:keepNext w:val="0"/>
              <w:keepLines w:val="0"/>
              <w:widowControl w:val="0"/>
            </w:pPr>
          </w:p>
        </w:tc>
        <w:tc>
          <w:tcPr>
            <w:tcW w:w="1728" w:type="dxa"/>
          </w:tcPr>
          <w:p w14:paraId="38DDFE3E" w14:textId="77777777" w:rsidR="00DE1327" w:rsidRDefault="00DE1327">
            <w:pPr>
              <w:pStyle w:val="TAL"/>
              <w:keepNext w:val="0"/>
              <w:keepLines w:val="0"/>
              <w:widowControl w:val="0"/>
              <w:rPr>
                <w:szCs w:val="18"/>
              </w:rPr>
            </w:pPr>
          </w:p>
        </w:tc>
        <w:tc>
          <w:tcPr>
            <w:tcW w:w="1080" w:type="dxa"/>
          </w:tcPr>
          <w:p w14:paraId="376F7275" w14:textId="77777777" w:rsidR="00DE1327" w:rsidRDefault="001D096B">
            <w:pPr>
              <w:pStyle w:val="TAC"/>
              <w:keepNext w:val="0"/>
              <w:keepLines w:val="0"/>
              <w:widowControl w:val="0"/>
              <w:rPr>
                <w:rFonts w:cs="Arial"/>
              </w:rPr>
            </w:pPr>
            <w:r>
              <w:rPr>
                <w:rFonts w:cs="Arial"/>
              </w:rPr>
              <w:t>-</w:t>
            </w:r>
          </w:p>
        </w:tc>
        <w:tc>
          <w:tcPr>
            <w:tcW w:w="1080" w:type="dxa"/>
          </w:tcPr>
          <w:p w14:paraId="4986B57D" w14:textId="77777777" w:rsidR="00DE1327" w:rsidRDefault="00DE1327">
            <w:pPr>
              <w:pStyle w:val="TAC"/>
              <w:keepNext w:val="0"/>
              <w:keepLines w:val="0"/>
              <w:widowControl w:val="0"/>
              <w:rPr>
                <w:rFonts w:cs="Arial"/>
              </w:rPr>
            </w:pPr>
          </w:p>
        </w:tc>
      </w:tr>
      <w:tr w:rsidR="00DE1327" w14:paraId="0A7A0EDA" w14:textId="77777777">
        <w:tc>
          <w:tcPr>
            <w:tcW w:w="2160" w:type="dxa"/>
          </w:tcPr>
          <w:p w14:paraId="614BCD50" w14:textId="77777777" w:rsidR="00DE1327" w:rsidRDefault="001D096B">
            <w:pPr>
              <w:pStyle w:val="TAL"/>
              <w:keepNext w:val="0"/>
              <w:keepLines w:val="0"/>
              <w:widowControl w:val="0"/>
              <w:ind w:leftChars="150" w:left="300"/>
              <w:rPr>
                <w:b/>
                <w:bCs/>
                <w:szCs w:val="18"/>
              </w:rPr>
            </w:pPr>
            <w:r>
              <w:rPr>
                <w:b/>
                <w:bCs/>
              </w:rPr>
              <w:t>&gt;&gt;&gt;UL UP TNL Information to Be Setup Item IEs</w:t>
            </w:r>
          </w:p>
        </w:tc>
        <w:tc>
          <w:tcPr>
            <w:tcW w:w="1080" w:type="dxa"/>
          </w:tcPr>
          <w:p w14:paraId="34106B7A" w14:textId="77777777" w:rsidR="00DE1327" w:rsidRDefault="00DE1327">
            <w:pPr>
              <w:pStyle w:val="TAL"/>
              <w:keepNext w:val="0"/>
              <w:keepLines w:val="0"/>
              <w:widowControl w:val="0"/>
              <w:rPr>
                <w:rFonts w:eastAsia="MS Mincho"/>
              </w:rPr>
            </w:pPr>
          </w:p>
        </w:tc>
        <w:tc>
          <w:tcPr>
            <w:tcW w:w="1080" w:type="dxa"/>
          </w:tcPr>
          <w:p w14:paraId="74F7F2FF" w14:textId="77777777" w:rsidR="00DE1327" w:rsidRDefault="001D096B">
            <w:pPr>
              <w:pStyle w:val="TAL"/>
              <w:keepNext w:val="0"/>
              <w:keepLines w:val="0"/>
              <w:widowControl w:val="0"/>
              <w:rPr>
                <w:i/>
              </w:rPr>
            </w:pPr>
            <w:r>
              <w:rPr>
                <w:i/>
              </w:rPr>
              <w:t>1 .. &lt;maxnoofULUPTNLInformation&gt;</w:t>
            </w:r>
          </w:p>
        </w:tc>
        <w:tc>
          <w:tcPr>
            <w:tcW w:w="1512" w:type="dxa"/>
          </w:tcPr>
          <w:p w14:paraId="67320C02" w14:textId="77777777" w:rsidR="00DE1327" w:rsidRDefault="00DE1327">
            <w:pPr>
              <w:pStyle w:val="TAL"/>
              <w:keepNext w:val="0"/>
              <w:keepLines w:val="0"/>
              <w:widowControl w:val="0"/>
            </w:pPr>
          </w:p>
        </w:tc>
        <w:tc>
          <w:tcPr>
            <w:tcW w:w="1728" w:type="dxa"/>
          </w:tcPr>
          <w:p w14:paraId="06038DCF" w14:textId="77777777" w:rsidR="00DE1327" w:rsidRDefault="00DE1327">
            <w:pPr>
              <w:pStyle w:val="TAL"/>
              <w:keepNext w:val="0"/>
              <w:keepLines w:val="0"/>
              <w:widowControl w:val="0"/>
              <w:rPr>
                <w:szCs w:val="18"/>
              </w:rPr>
            </w:pPr>
          </w:p>
        </w:tc>
        <w:tc>
          <w:tcPr>
            <w:tcW w:w="1080" w:type="dxa"/>
          </w:tcPr>
          <w:p w14:paraId="5163F2F3" w14:textId="77777777" w:rsidR="00DE1327" w:rsidRDefault="001D096B">
            <w:pPr>
              <w:pStyle w:val="TAC"/>
              <w:keepNext w:val="0"/>
              <w:keepLines w:val="0"/>
              <w:widowControl w:val="0"/>
              <w:rPr>
                <w:rFonts w:cs="Arial"/>
              </w:rPr>
            </w:pPr>
            <w:r>
              <w:rPr>
                <w:rFonts w:cs="Arial"/>
              </w:rPr>
              <w:t>-</w:t>
            </w:r>
          </w:p>
        </w:tc>
        <w:tc>
          <w:tcPr>
            <w:tcW w:w="1080" w:type="dxa"/>
          </w:tcPr>
          <w:p w14:paraId="026C2953" w14:textId="77777777" w:rsidR="00DE1327" w:rsidRDefault="00DE1327">
            <w:pPr>
              <w:pStyle w:val="TAC"/>
              <w:keepNext w:val="0"/>
              <w:keepLines w:val="0"/>
              <w:widowControl w:val="0"/>
              <w:rPr>
                <w:rFonts w:cs="Arial"/>
              </w:rPr>
            </w:pPr>
          </w:p>
        </w:tc>
      </w:tr>
      <w:tr w:rsidR="00DE1327" w14:paraId="0D9FE3CC" w14:textId="77777777">
        <w:tc>
          <w:tcPr>
            <w:tcW w:w="2160" w:type="dxa"/>
          </w:tcPr>
          <w:p w14:paraId="07986F6F" w14:textId="77777777" w:rsidR="00DE1327" w:rsidRDefault="001D096B">
            <w:pPr>
              <w:pStyle w:val="TAL"/>
              <w:keepNext w:val="0"/>
              <w:keepLines w:val="0"/>
              <w:widowControl w:val="0"/>
              <w:ind w:leftChars="200" w:left="400"/>
            </w:pPr>
            <w:r>
              <w:t>&gt;&gt;&gt;&gt;UL UP TNL Information</w:t>
            </w:r>
          </w:p>
        </w:tc>
        <w:tc>
          <w:tcPr>
            <w:tcW w:w="1080" w:type="dxa"/>
          </w:tcPr>
          <w:p w14:paraId="7DF79C33" w14:textId="77777777" w:rsidR="00DE1327" w:rsidRDefault="001D096B">
            <w:pPr>
              <w:pStyle w:val="TAL"/>
              <w:keepNext w:val="0"/>
              <w:keepLines w:val="0"/>
              <w:widowControl w:val="0"/>
            </w:pPr>
            <w:r>
              <w:t>M</w:t>
            </w:r>
          </w:p>
        </w:tc>
        <w:tc>
          <w:tcPr>
            <w:tcW w:w="1080" w:type="dxa"/>
          </w:tcPr>
          <w:p w14:paraId="1F304BE4" w14:textId="77777777" w:rsidR="00DE1327" w:rsidRDefault="00DE1327">
            <w:pPr>
              <w:pStyle w:val="TAL"/>
              <w:keepNext w:val="0"/>
              <w:keepLines w:val="0"/>
              <w:widowControl w:val="0"/>
              <w:rPr>
                <w:i/>
              </w:rPr>
            </w:pPr>
          </w:p>
        </w:tc>
        <w:tc>
          <w:tcPr>
            <w:tcW w:w="1512" w:type="dxa"/>
          </w:tcPr>
          <w:p w14:paraId="1ADC240D" w14:textId="77777777" w:rsidR="00DE1327" w:rsidRDefault="001D096B">
            <w:pPr>
              <w:pStyle w:val="TAL"/>
              <w:keepNext w:val="0"/>
              <w:keepLines w:val="0"/>
              <w:widowControl w:val="0"/>
            </w:pPr>
            <w:r>
              <w:t>UP Transport Layer Information</w:t>
            </w:r>
          </w:p>
          <w:p w14:paraId="0A5FBF5F" w14:textId="77777777" w:rsidR="00DE1327" w:rsidRDefault="001D096B">
            <w:pPr>
              <w:pStyle w:val="TAL"/>
              <w:keepNext w:val="0"/>
              <w:keepLines w:val="0"/>
              <w:widowControl w:val="0"/>
            </w:pPr>
            <w:r>
              <w:t>9.3.2.1</w:t>
            </w:r>
          </w:p>
        </w:tc>
        <w:tc>
          <w:tcPr>
            <w:tcW w:w="1728" w:type="dxa"/>
          </w:tcPr>
          <w:p w14:paraId="163D5F47" w14:textId="77777777" w:rsidR="00DE1327" w:rsidRDefault="001D096B">
            <w:pPr>
              <w:pStyle w:val="TAL"/>
              <w:keepNext w:val="0"/>
              <w:keepLines w:val="0"/>
              <w:widowControl w:val="0"/>
            </w:pPr>
            <w:r>
              <w:t>gNB-CU endpoint of the F1 transport bearer. For delivery of UL PDUs.</w:t>
            </w:r>
          </w:p>
        </w:tc>
        <w:tc>
          <w:tcPr>
            <w:tcW w:w="1080" w:type="dxa"/>
          </w:tcPr>
          <w:p w14:paraId="4B7CF05F" w14:textId="77777777" w:rsidR="00DE1327" w:rsidRDefault="001D096B">
            <w:pPr>
              <w:pStyle w:val="TAC"/>
              <w:keepNext w:val="0"/>
              <w:keepLines w:val="0"/>
              <w:widowControl w:val="0"/>
              <w:rPr>
                <w:rFonts w:cs="Arial"/>
              </w:rPr>
            </w:pPr>
            <w:r>
              <w:rPr>
                <w:rFonts w:cs="Arial"/>
              </w:rPr>
              <w:t>-</w:t>
            </w:r>
          </w:p>
        </w:tc>
        <w:tc>
          <w:tcPr>
            <w:tcW w:w="1080" w:type="dxa"/>
          </w:tcPr>
          <w:p w14:paraId="131E5497" w14:textId="77777777" w:rsidR="00DE1327" w:rsidRDefault="00DE1327">
            <w:pPr>
              <w:pStyle w:val="TAC"/>
              <w:keepNext w:val="0"/>
              <w:keepLines w:val="0"/>
              <w:widowControl w:val="0"/>
              <w:rPr>
                <w:rFonts w:cs="Arial"/>
              </w:rPr>
            </w:pPr>
          </w:p>
        </w:tc>
      </w:tr>
      <w:tr w:rsidR="00DE1327" w14:paraId="6E2BE0F2" w14:textId="77777777">
        <w:tc>
          <w:tcPr>
            <w:tcW w:w="2160" w:type="dxa"/>
          </w:tcPr>
          <w:p w14:paraId="49F2D2C3" w14:textId="77777777" w:rsidR="00DE1327" w:rsidRDefault="001D096B">
            <w:pPr>
              <w:pStyle w:val="TAL"/>
              <w:keepNext w:val="0"/>
              <w:keepLines w:val="0"/>
              <w:widowControl w:val="0"/>
              <w:ind w:leftChars="200" w:left="400"/>
            </w:pPr>
            <w:r>
              <w:t>&gt;&gt;&gt;&gt;BH Information</w:t>
            </w:r>
          </w:p>
        </w:tc>
        <w:tc>
          <w:tcPr>
            <w:tcW w:w="1080" w:type="dxa"/>
          </w:tcPr>
          <w:p w14:paraId="038C71E3" w14:textId="77777777" w:rsidR="00DE1327" w:rsidRDefault="001D096B">
            <w:pPr>
              <w:pStyle w:val="TAL"/>
              <w:keepNext w:val="0"/>
              <w:keepLines w:val="0"/>
              <w:widowControl w:val="0"/>
            </w:pPr>
            <w:r>
              <w:t>O</w:t>
            </w:r>
          </w:p>
        </w:tc>
        <w:tc>
          <w:tcPr>
            <w:tcW w:w="1080" w:type="dxa"/>
          </w:tcPr>
          <w:p w14:paraId="3DF9CC49" w14:textId="77777777" w:rsidR="00DE1327" w:rsidRDefault="00DE1327">
            <w:pPr>
              <w:pStyle w:val="TAL"/>
              <w:keepNext w:val="0"/>
              <w:keepLines w:val="0"/>
              <w:widowControl w:val="0"/>
              <w:rPr>
                <w:i/>
              </w:rPr>
            </w:pPr>
          </w:p>
        </w:tc>
        <w:tc>
          <w:tcPr>
            <w:tcW w:w="1512" w:type="dxa"/>
          </w:tcPr>
          <w:p w14:paraId="331ED68D" w14:textId="77777777" w:rsidR="00DE1327" w:rsidRDefault="001D096B">
            <w:pPr>
              <w:pStyle w:val="TAL"/>
              <w:keepNext w:val="0"/>
              <w:keepLines w:val="0"/>
              <w:widowControl w:val="0"/>
            </w:pPr>
            <w:r>
              <w:t>9.3.1.114</w:t>
            </w:r>
          </w:p>
        </w:tc>
        <w:tc>
          <w:tcPr>
            <w:tcW w:w="1728" w:type="dxa"/>
          </w:tcPr>
          <w:p w14:paraId="4119A462" w14:textId="77777777" w:rsidR="00DE1327" w:rsidRDefault="00DE1327">
            <w:pPr>
              <w:pStyle w:val="TAL"/>
              <w:keepNext w:val="0"/>
              <w:keepLines w:val="0"/>
              <w:widowControl w:val="0"/>
            </w:pPr>
          </w:p>
        </w:tc>
        <w:tc>
          <w:tcPr>
            <w:tcW w:w="1080" w:type="dxa"/>
          </w:tcPr>
          <w:p w14:paraId="0FC4102E" w14:textId="77777777" w:rsidR="00DE1327" w:rsidRDefault="001D096B">
            <w:pPr>
              <w:pStyle w:val="TAC"/>
              <w:keepNext w:val="0"/>
              <w:keepLines w:val="0"/>
              <w:widowControl w:val="0"/>
              <w:rPr>
                <w:rFonts w:cs="Arial"/>
              </w:rPr>
            </w:pPr>
            <w:r>
              <w:rPr>
                <w:rFonts w:cs="Arial" w:hint="eastAsia"/>
                <w:bCs/>
                <w:szCs w:val="18"/>
              </w:rPr>
              <w:t>YES</w:t>
            </w:r>
          </w:p>
        </w:tc>
        <w:tc>
          <w:tcPr>
            <w:tcW w:w="1080" w:type="dxa"/>
          </w:tcPr>
          <w:p w14:paraId="6FAD809C" w14:textId="77777777" w:rsidR="00DE1327" w:rsidRDefault="001D096B">
            <w:pPr>
              <w:pStyle w:val="TAC"/>
              <w:keepNext w:val="0"/>
              <w:keepLines w:val="0"/>
              <w:widowControl w:val="0"/>
              <w:rPr>
                <w:rFonts w:cs="Arial"/>
              </w:rPr>
            </w:pPr>
            <w:r>
              <w:rPr>
                <w:rFonts w:cs="Arial"/>
                <w:bCs/>
                <w:szCs w:val="18"/>
              </w:rPr>
              <w:t>ignore</w:t>
            </w:r>
          </w:p>
        </w:tc>
      </w:tr>
      <w:tr w:rsidR="00DE1327" w14:paraId="1EB1D767" w14:textId="77777777">
        <w:tc>
          <w:tcPr>
            <w:tcW w:w="2160" w:type="dxa"/>
          </w:tcPr>
          <w:p w14:paraId="2461A2EB" w14:textId="77777777" w:rsidR="00DE1327" w:rsidRDefault="001D096B">
            <w:pPr>
              <w:pStyle w:val="TAL"/>
              <w:keepNext w:val="0"/>
              <w:keepLines w:val="0"/>
              <w:widowControl w:val="0"/>
              <w:ind w:leftChars="200" w:left="400"/>
            </w:pPr>
            <w:r>
              <w:rPr>
                <w:rFonts w:cs="Arial" w:hint="eastAsia"/>
              </w:rPr>
              <w:t>&gt;</w:t>
            </w:r>
            <w:r>
              <w:rPr>
                <w:rFonts w:cs="Arial"/>
              </w:rPr>
              <w:t>&gt;&gt;&gt;DRB Mapping Info</w:t>
            </w:r>
          </w:p>
        </w:tc>
        <w:tc>
          <w:tcPr>
            <w:tcW w:w="1080" w:type="dxa"/>
          </w:tcPr>
          <w:p w14:paraId="50B3E6B7" w14:textId="77777777" w:rsidR="00DE1327" w:rsidRDefault="001D096B">
            <w:pPr>
              <w:pStyle w:val="TAL"/>
              <w:keepNext w:val="0"/>
              <w:keepLines w:val="0"/>
              <w:widowControl w:val="0"/>
            </w:pPr>
            <w:r>
              <w:rPr>
                <w:rFonts w:cs="Arial"/>
              </w:rPr>
              <w:t>O</w:t>
            </w:r>
          </w:p>
        </w:tc>
        <w:tc>
          <w:tcPr>
            <w:tcW w:w="1080" w:type="dxa"/>
          </w:tcPr>
          <w:p w14:paraId="20A6D00D" w14:textId="77777777" w:rsidR="00DE1327" w:rsidRDefault="00DE1327">
            <w:pPr>
              <w:pStyle w:val="TAL"/>
              <w:keepNext w:val="0"/>
              <w:keepLines w:val="0"/>
              <w:widowControl w:val="0"/>
              <w:rPr>
                <w:i/>
              </w:rPr>
            </w:pPr>
          </w:p>
        </w:tc>
        <w:tc>
          <w:tcPr>
            <w:tcW w:w="1512" w:type="dxa"/>
          </w:tcPr>
          <w:p w14:paraId="3A8846D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1912377E" w14:textId="77777777" w:rsidR="00DE1327" w:rsidRDefault="00DE1327">
            <w:pPr>
              <w:pStyle w:val="TAL"/>
              <w:keepNext w:val="0"/>
              <w:keepLines w:val="0"/>
              <w:widowControl w:val="0"/>
            </w:pPr>
          </w:p>
        </w:tc>
        <w:tc>
          <w:tcPr>
            <w:tcW w:w="1080" w:type="dxa"/>
          </w:tcPr>
          <w:p w14:paraId="6AE795A4" w14:textId="77777777" w:rsidR="00DE1327" w:rsidRDefault="001D096B">
            <w:pPr>
              <w:pStyle w:val="TAC"/>
              <w:keepNext w:val="0"/>
              <w:keepLines w:val="0"/>
              <w:widowControl w:val="0"/>
              <w:rPr>
                <w:rFonts w:cs="Arial"/>
                <w:bCs/>
                <w:szCs w:val="18"/>
              </w:rPr>
            </w:pPr>
            <w:r>
              <w:rPr>
                <w:rFonts w:cs="Arial"/>
              </w:rPr>
              <w:t>YES</w:t>
            </w:r>
          </w:p>
        </w:tc>
        <w:tc>
          <w:tcPr>
            <w:tcW w:w="1080" w:type="dxa"/>
          </w:tcPr>
          <w:p w14:paraId="5164AF9C" w14:textId="77777777" w:rsidR="00DE1327" w:rsidRDefault="001D096B">
            <w:pPr>
              <w:pStyle w:val="TAC"/>
              <w:keepNext w:val="0"/>
              <w:keepLines w:val="0"/>
              <w:widowControl w:val="0"/>
              <w:rPr>
                <w:rFonts w:cs="Arial"/>
                <w:bCs/>
                <w:szCs w:val="18"/>
              </w:rPr>
            </w:pPr>
            <w:r>
              <w:rPr>
                <w:rFonts w:cs="Arial"/>
              </w:rPr>
              <w:t>ignore</w:t>
            </w:r>
          </w:p>
        </w:tc>
      </w:tr>
      <w:tr w:rsidR="00DE1327" w14:paraId="20B50920" w14:textId="77777777">
        <w:tc>
          <w:tcPr>
            <w:tcW w:w="2160" w:type="dxa"/>
          </w:tcPr>
          <w:p w14:paraId="27A15B31" w14:textId="77777777" w:rsidR="00DE1327" w:rsidRDefault="001D096B">
            <w:pPr>
              <w:pStyle w:val="TAL"/>
              <w:keepNext w:val="0"/>
              <w:keepLines w:val="0"/>
              <w:widowControl w:val="0"/>
              <w:ind w:leftChars="100" w:left="200"/>
            </w:pPr>
            <w:r>
              <w:rPr>
                <w:rFonts w:eastAsia="Batang"/>
                <w:bCs/>
              </w:rPr>
              <w:t>&gt;&gt;UL Configuration</w:t>
            </w:r>
          </w:p>
        </w:tc>
        <w:tc>
          <w:tcPr>
            <w:tcW w:w="1080" w:type="dxa"/>
          </w:tcPr>
          <w:p w14:paraId="7434394B" w14:textId="77777777" w:rsidR="00DE1327" w:rsidRDefault="001D096B">
            <w:pPr>
              <w:pStyle w:val="TAL"/>
              <w:keepNext w:val="0"/>
              <w:keepLines w:val="0"/>
              <w:widowControl w:val="0"/>
            </w:pPr>
            <w:r>
              <w:rPr>
                <w:rFonts w:eastAsia="SimSun"/>
                <w:lang w:eastAsia="zh-CN"/>
              </w:rPr>
              <w:t>O</w:t>
            </w:r>
          </w:p>
        </w:tc>
        <w:tc>
          <w:tcPr>
            <w:tcW w:w="1080" w:type="dxa"/>
          </w:tcPr>
          <w:p w14:paraId="1286F1ED" w14:textId="77777777" w:rsidR="00DE1327" w:rsidRDefault="00DE1327">
            <w:pPr>
              <w:pStyle w:val="TAL"/>
              <w:keepNext w:val="0"/>
              <w:keepLines w:val="0"/>
              <w:widowControl w:val="0"/>
              <w:rPr>
                <w:i/>
              </w:rPr>
            </w:pPr>
          </w:p>
        </w:tc>
        <w:tc>
          <w:tcPr>
            <w:tcW w:w="1512" w:type="dxa"/>
          </w:tcPr>
          <w:p w14:paraId="5DFBD85A" w14:textId="77777777" w:rsidR="00DE1327" w:rsidRDefault="001D096B">
            <w:pPr>
              <w:pStyle w:val="TAL"/>
              <w:keepNext w:val="0"/>
              <w:keepLines w:val="0"/>
              <w:widowControl w:val="0"/>
            </w:pPr>
            <w:r>
              <w:rPr>
                <w:rFonts w:eastAsia="SimSun"/>
              </w:rPr>
              <w:t>9.3.1.31</w:t>
            </w:r>
          </w:p>
        </w:tc>
        <w:tc>
          <w:tcPr>
            <w:tcW w:w="1728" w:type="dxa"/>
          </w:tcPr>
          <w:p w14:paraId="21A7EAEF" w14:textId="77777777" w:rsidR="00DE1327" w:rsidRDefault="001D096B">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41EC9E6D" w14:textId="77777777" w:rsidR="00DE1327" w:rsidRDefault="001D096B">
            <w:pPr>
              <w:pStyle w:val="TAC"/>
              <w:keepNext w:val="0"/>
              <w:keepLines w:val="0"/>
              <w:widowControl w:val="0"/>
              <w:rPr>
                <w:rFonts w:cs="Arial"/>
              </w:rPr>
            </w:pPr>
            <w:r>
              <w:rPr>
                <w:rFonts w:cs="Arial"/>
              </w:rPr>
              <w:t>-</w:t>
            </w:r>
          </w:p>
        </w:tc>
        <w:tc>
          <w:tcPr>
            <w:tcW w:w="1080" w:type="dxa"/>
          </w:tcPr>
          <w:p w14:paraId="2D86A001" w14:textId="77777777" w:rsidR="00DE1327" w:rsidRDefault="00DE1327">
            <w:pPr>
              <w:pStyle w:val="TAC"/>
              <w:keepNext w:val="0"/>
              <w:keepLines w:val="0"/>
              <w:widowControl w:val="0"/>
              <w:rPr>
                <w:rFonts w:cs="Arial"/>
              </w:rPr>
            </w:pPr>
          </w:p>
        </w:tc>
      </w:tr>
      <w:tr w:rsidR="00DE1327" w14:paraId="04BBBB9A" w14:textId="77777777">
        <w:tc>
          <w:tcPr>
            <w:tcW w:w="2160" w:type="dxa"/>
          </w:tcPr>
          <w:p w14:paraId="5C2BE465" w14:textId="77777777" w:rsidR="00DE1327" w:rsidRDefault="001D096B">
            <w:pPr>
              <w:pStyle w:val="TAL"/>
              <w:keepNext w:val="0"/>
              <w:keepLines w:val="0"/>
              <w:widowControl w:val="0"/>
              <w:ind w:leftChars="100" w:left="200"/>
              <w:rPr>
                <w:szCs w:val="18"/>
              </w:rPr>
            </w:pPr>
            <w:r>
              <w:rPr>
                <w:szCs w:val="18"/>
              </w:rPr>
              <w:t>&gt;&gt;DL PDCP SN length</w:t>
            </w:r>
          </w:p>
        </w:tc>
        <w:tc>
          <w:tcPr>
            <w:tcW w:w="1080" w:type="dxa"/>
          </w:tcPr>
          <w:p w14:paraId="1AE5D361" w14:textId="77777777" w:rsidR="00DE1327" w:rsidRDefault="001D096B">
            <w:pPr>
              <w:pStyle w:val="TAL"/>
              <w:keepNext w:val="0"/>
              <w:keepLines w:val="0"/>
              <w:widowControl w:val="0"/>
              <w:rPr>
                <w:szCs w:val="18"/>
              </w:rPr>
            </w:pPr>
            <w:r>
              <w:rPr>
                <w:szCs w:val="18"/>
              </w:rPr>
              <w:t>O</w:t>
            </w:r>
          </w:p>
        </w:tc>
        <w:tc>
          <w:tcPr>
            <w:tcW w:w="1080" w:type="dxa"/>
          </w:tcPr>
          <w:p w14:paraId="7DEAFE29" w14:textId="77777777" w:rsidR="00DE1327" w:rsidRDefault="00DE1327">
            <w:pPr>
              <w:pStyle w:val="TAL"/>
              <w:keepNext w:val="0"/>
              <w:keepLines w:val="0"/>
              <w:widowControl w:val="0"/>
              <w:rPr>
                <w:szCs w:val="18"/>
              </w:rPr>
            </w:pPr>
          </w:p>
        </w:tc>
        <w:tc>
          <w:tcPr>
            <w:tcW w:w="1512" w:type="dxa"/>
          </w:tcPr>
          <w:p w14:paraId="3B256780" w14:textId="77777777" w:rsidR="00DE1327" w:rsidRDefault="001D096B">
            <w:pPr>
              <w:pStyle w:val="TAL"/>
              <w:keepNext w:val="0"/>
              <w:keepLines w:val="0"/>
              <w:widowControl w:val="0"/>
              <w:rPr>
                <w:szCs w:val="18"/>
              </w:rPr>
            </w:pPr>
            <w:r>
              <w:rPr>
                <w:szCs w:val="18"/>
              </w:rPr>
              <w:t>ENUMERATED(12bits,18bits, ...)</w:t>
            </w:r>
          </w:p>
        </w:tc>
        <w:tc>
          <w:tcPr>
            <w:tcW w:w="1728" w:type="dxa"/>
          </w:tcPr>
          <w:p w14:paraId="2500760A" w14:textId="77777777" w:rsidR="00DE1327" w:rsidRDefault="00DE1327">
            <w:pPr>
              <w:pStyle w:val="TAL"/>
              <w:keepNext w:val="0"/>
              <w:keepLines w:val="0"/>
              <w:widowControl w:val="0"/>
              <w:rPr>
                <w:szCs w:val="18"/>
              </w:rPr>
            </w:pPr>
          </w:p>
        </w:tc>
        <w:tc>
          <w:tcPr>
            <w:tcW w:w="1080" w:type="dxa"/>
          </w:tcPr>
          <w:p w14:paraId="1DBD1DA0"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B263B3E" w14:textId="77777777" w:rsidR="00DE1327" w:rsidRDefault="001D096B">
            <w:pPr>
              <w:pStyle w:val="TAC"/>
              <w:keepNext w:val="0"/>
              <w:keepLines w:val="0"/>
              <w:widowControl w:val="0"/>
              <w:rPr>
                <w:rFonts w:cs="Arial"/>
                <w:szCs w:val="18"/>
              </w:rPr>
            </w:pPr>
            <w:r>
              <w:rPr>
                <w:rFonts w:cs="Arial"/>
                <w:szCs w:val="18"/>
              </w:rPr>
              <w:t>ignore</w:t>
            </w:r>
          </w:p>
        </w:tc>
      </w:tr>
      <w:tr w:rsidR="00DE1327" w14:paraId="458BF359" w14:textId="77777777">
        <w:tc>
          <w:tcPr>
            <w:tcW w:w="2160" w:type="dxa"/>
          </w:tcPr>
          <w:p w14:paraId="3118C303" w14:textId="77777777" w:rsidR="00DE1327" w:rsidRDefault="001D096B">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1DFE092F" w14:textId="77777777" w:rsidR="00DE1327" w:rsidRDefault="001D096B">
            <w:pPr>
              <w:pStyle w:val="TAL"/>
              <w:keepNext w:val="0"/>
              <w:keepLines w:val="0"/>
              <w:widowControl w:val="0"/>
              <w:rPr>
                <w:szCs w:val="18"/>
                <w:lang w:eastAsia="zh-CN"/>
              </w:rPr>
            </w:pPr>
            <w:r>
              <w:rPr>
                <w:szCs w:val="18"/>
                <w:lang w:eastAsia="zh-CN"/>
              </w:rPr>
              <w:t>O</w:t>
            </w:r>
          </w:p>
        </w:tc>
        <w:tc>
          <w:tcPr>
            <w:tcW w:w="1080" w:type="dxa"/>
          </w:tcPr>
          <w:p w14:paraId="35B3014E" w14:textId="77777777" w:rsidR="00DE1327" w:rsidRDefault="00DE1327">
            <w:pPr>
              <w:pStyle w:val="TAL"/>
              <w:keepNext w:val="0"/>
              <w:keepLines w:val="0"/>
              <w:widowControl w:val="0"/>
              <w:rPr>
                <w:szCs w:val="18"/>
              </w:rPr>
            </w:pPr>
          </w:p>
        </w:tc>
        <w:tc>
          <w:tcPr>
            <w:tcW w:w="1512" w:type="dxa"/>
          </w:tcPr>
          <w:p w14:paraId="2F45CDC7" w14:textId="77777777" w:rsidR="00DE1327" w:rsidRDefault="001D096B">
            <w:pPr>
              <w:pStyle w:val="TAL"/>
              <w:keepNext w:val="0"/>
              <w:keepLines w:val="0"/>
              <w:widowControl w:val="0"/>
              <w:rPr>
                <w:szCs w:val="18"/>
              </w:rPr>
            </w:pPr>
            <w:r>
              <w:rPr>
                <w:szCs w:val="18"/>
              </w:rPr>
              <w:t>ENUMERATED (12bits, 18bits, ...)</w:t>
            </w:r>
          </w:p>
        </w:tc>
        <w:tc>
          <w:tcPr>
            <w:tcW w:w="1728" w:type="dxa"/>
          </w:tcPr>
          <w:p w14:paraId="23F406DD" w14:textId="77777777" w:rsidR="00DE1327" w:rsidRDefault="00DE1327">
            <w:pPr>
              <w:pStyle w:val="TAL"/>
              <w:keepNext w:val="0"/>
              <w:keepLines w:val="0"/>
              <w:widowControl w:val="0"/>
              <w:rPr>
                <w:szCs w:val="18"/>
              </w:rPr>
            </w:pPr>
          </w:p>
        </w:tc>
        <w:tc>
          <w:tcPr>
            <w:tcW w:w="1080" w:type="dxa"/>
          </w:tcPr>
          <w:p w14:paraId="63B80F45"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272EB2BE"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5E2E4316" w14:textId="77777777">
        <w:tc>
          <w:tcPr>
            <w:tcW w:w="2160" w:type="dxa"/>
          </w:tcPr>
          <w:p w14:paraId="25036C62" w14:textId="77777777" w:rsidR="00DE1327" w:rsidRDefault="001D096B">
            <w:pPr>
              <w:pStyle w:val="TAL"/>
              <w:keepNext w:val="0"/>
              <w:keepLines w:val="0"/>
              <w:widowControl w:val="0"/>
              <w:ind w:leftChars="100" w:left="200"/>
              <w:rPr>
                <w:szCs w:val="18"/>
              </w:rPr>
            </w:pPr>
            <w:r>
              <w:rPr>
                <w:rFonts w:eastAsia="Batang"/>
                <w:bCs/>
              </w:rPr>
              <w:t xml:space="preserve">&gt;&gt;Bearer Type </w:t>
            </w:r>
            <w:r>
              <w:rPr>
                <w:rFonts w:eastAsia="Batang"/>
                <w:bCs/>
              </w:rPr>
              <w:lastRenderedPageBreak/>
              <w:t>Change</w:t>
            </w:r>
          </w:p>
        </w:tc>
        <w:tc>
          <w:tcPr>
            <w:tcW w:w="1080" w:type="dxa"/>
          </w:tcPr>
          <w:p w14:paraId="0F61B748" w14:textId="77777777" w:rsidR="00DE1327" w:rsidRDefault="001D096B">
            <w:pPr>
              <w:pStyle w:val="TAL"/>
              <w:keepNext w:val="0"/>
              <w:keepLines w:val="0"/>
              <w:widowControl w:val="0"/>
              <w:rPr>
                <w:szCs w:val="18"/>
              </w:rPr>
            </w:pPr>
            <w:r>
              <w:rPr>
                <w:lang w:eastAsia="zh-CN"/>
              </w:rPr>
              <w:lastRenderedPageBreak/>
              <w:t>O</w:t>
            </w:r>
          </w:p>
        </w:tc>
        <w:tc>
          <w:tcPr>
            <w:tcW w:w="1080" w:type="dxa"/>
          </w:tcPr>
          <w:p w14:paraId="32C10A2B" w14:textId="77777777" w:rsidR="00DE1327" w:rsidRDefault="00DE1327">
            <w:pPr>
              <w:pStyle w:val="TAL"/>
              <w:keepNext w:val="0"/>
              <w:keepLines w:val="0"/>
              <w:widowControl w:val="0"/>
              <w:rPr>
                <w:szCs w:val="18"/>
              </w:rPr>
            </w:pPr>
          </w:p>
        </w:tc>
        <w:tc>
          <w:tcPr>
            <w:tcW w:w="1512" w:type="dxa"/>
          </w:tcPr>
          <w:p w14:paraId="32AFD243" w14:textId="77777777" w:rsidR="00DE1327" w:rsidRDefault="001D096B">
            <w:pPr>
              <w:pStyle w:val="TAL"/>
              <w:keepNext w:val="0"/>
              <w:keepLines w:val="0"/>
              <w:widowControl w:val="0"/>
              <w:rPr>
                <w:szCs w:val="18"/>
              </w:rPr>
            </w:pPr>
            <w:r>
              <w:t xml:space="preserve">ENUMERATED </w:t>
            </w:r>
            <w:r>
              <w:lastRenderedPageBreak/>
              <w:t>(true, …)</w:t>
            </w:r>
          </w:p>
        </w:tc>
        <w:tc>
          <w:tcPr>
            <w:tcW w:w="1728" w:type="dxa"/>
          </w:tcPr>
          <w:p w14:paraId="1E22287D" w14:textId="77777777" w:rsidR="00DE1327" w:rsidRDefault="00DE1327">
            <w:pPr>
              <w:pStyle w:val="TAL"/>
              <w:keepNext w:val="0"/>
              <w:keepLines w:val="0"/>
              <w:widowControl w:val="0"/>
              <w:rPr>
                <w:szCs w:val="18"/>
              </w:rPr>
            </w:pPr>
          </w:p>
        </w:tc>
        <w:tc>
          <w:tcPr>
            <w:tcW w:w="1080" w:type="dxa"/>
          </w:tcPr>
          <w:p w14:paraId="1F77F637" w14:textId="77777777" w:rsidR="00DE1327" w:rsidRDefault="001D096B">
            <w:pPr>
              <w:pStyle w:val="TAC"/>
              <w:keepNext w:val="0"/>
              <w:keepLines w:val="0"/>
              <w:widowControl w:val="0"/>
              <w:rPr>
                <w:rFonts w:cs="Arial"/>
                <w:szCs w:val="18"/>
              </w:rPr>
            </w:pPr>
            <w:r>
              <w:rPr>
                <w:rFonts w:cs="Arial"/>
              </w:rPr>
              <w:t>YES</w:t>
            </w:r>
          </w:p>
        </w:tc>
        <w:tc>
          <w:tcPr>
            <w:tcW w:w="1080" w:type="dxa"/>
          </w:tcPr>
          <w:p w14:paraId="582D554D" w14:textId="77777777" w:rsidR="00DE1327" w:rsidRDefault="001D096B">
            <w:pPr>
              <w:pStyle w:val="TAC"/>
              <w:keepNext w:val="0"/>
              <w:keepLines w:val="0"/>
              <w:widowControl w:val="0"/>
              <w:rPr>
                <w:rFonts w:cs="Arial"/>
                <w:szCs w:val="18"/>
              </w:rPr>
            </w:pPr>
            <w:r>
              <w:rPr>
                <w:rFonts w:cs="Arial"/>
              </w:rPr>
              <w:t>ignore</w:t>
            </w:r>
          </w:p>
        </w:tc>
      </w:tr>
      <w:tr w:rsidR="00DE1327" w14:paraId="29180D76" w14:textId="77777777">
        <w:tc>
          <w:tcPr>
            <w:tcW w:w="2160" w:type="dxa"/>
          </w:tcPr>
          <w:p w14:paraId="2FD09436" w14:textId="77777777" w:rsidR="00DE1327" w:rsidRDefault="001D096B">
            <w:pPr>
              <w:pStyle w:val="TAL"/>
              <w:keepNext w:val="0"/>
              <w:keepLines w:val="0"/>
              <w:widowControl w:val="0"/>
              <w:ind w:leftChars="100" w:left="200"/>
              <w:rPr>
                <w:szCs w:val="18"/>
              </w:rPr>
            </w:pPr>
            <w:r>
              <w:rPr>
                <w:rFonts w:eastAsia="Batang"/>
                <w:bCs/>
              </w:rPr>
              <w:t>&gt;&gt;RLC Mode</w:t>
            </w:r>
          </w:p>
        </w:tc>
        <w:tc>
          <w:tcPr>
            <w:tcW w:w="1080" w:type="dxa"/>
          </w:tcPr>
          <w:p w14:paraId="6FD2A0B3" w14:textId="77777777" w:rsidR="00DE1327" w:rsidRDefault="001D096B">
            <w:pPr>
              <w:pStyle w:val="TAL"/>
              <w:keepNext w:val="0"/>
              <w:keepLines w:val="0"/>
              <w:widowControl w:val="0"/>
              <w:rPr>
                <w:szCs w:val="18"/>
              </w:rPr>
            </w:pPr>
            <w:r>
              <w:t>O</w:t>
            </w:r>
          </w:p>
        </w:tc>
        <w:tc>
          <w:tcPr>
            <w:tcW w:w="1080" w:type="dxa"/>
          </w:tcPr>
          <w:p w14:paraId="7E6BDEFF" w14:textId="77777777" w:rsidR="00DE1327" w:rsidRDefault="00DE1327">
            <w:pPr>
              <w:pStyle w:val="TAL"/>
              <w:keepNext w:val="0"/>
              <w:keepLines w:val="0"/>
              <w:widowControl w:val="0"/>
              <w:rPr>
                <w:szCs w:val="18"/>
              </w:rPr>
            </w:pPr>
          </w:p>
        </w:tc>
        <w:tc>
          <w:tcPr>
            <w:tcW w:w="1512" w:type="dxa"/>
          </w:tcPr>
          <w:p w14:paraId="0B56D31A" w14:textId="77777777" w:rsidR="00DE1327" w:rsidRDefault="001D096B">
            <w:pPr>
              <w:pStyle w:val="TAL"/>
              <w:keepNext w:val="0"/>
              <w:keepLines w:val="0"/>
              <w:widowControl w:val="0"/>
              <w:rPr>
                <w:szCs w:val="18"/>
              </w:rPr>
            </w:pPr>
            <w:r>
              <w:t>9.3.1.27</w:t>
            </w:r>
          </w:p>
        </w:tc>
        <w:tc>
          <w:tcPr>
            <w:tcW w:w="1728" w:type="dxa"/>
          </w:tcPr>
          <w:p w14:paraId="1CED46AB" w14:textId="77777777" w:rsidR="00DE1327" w:rsidRDefault="00DE1327">
            <w:pPr>
              <w:pStyle w:val="TAL"/>
              <w:keepNext w:val="0"/>
              <w:keepLines w:val="0"/>
              <w:widowControl w:val="0"/>
              <w:rPr>
                <w:szCs w:val="18"/>
              </w:rPr>
            </w:pPr>
          </w:p>
        </w:tc>
        <w:tc>
          <w:tcPr>
            <w:tcW w:w="1080" w:type="dxa"/>
          </w:tcPr>
          <w:p w14:paraId="55BCC6C4"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46223355" w14:textId="77777777" w:rsidR="00DE1327" w:rsidRDefault="001D096B">
            <w:pPr>
              <w:pStyle w:val="TAC"/>
              <w:keepNext w:val="0"/>
              <w:keepLines w:val="0"/>
              <w:widowControl w:val="0"/>
              <w:rPr>
                <w:rFonts w:cs="Arial"/>
                <w:szCs w:val="18"/>
              </w:rPr>
            </w:pPr>
            <w:r>
              <w:rPr>
                <w:rFonts w:cs="Arial"/>
                <w:szCs w:val="18"/>
              </w:rPr>
              <w:t>ignore</w:t>
            </w:r>
          </w:p>
        </w:tc>
      </w:tr>
      <w:tr w:rsidR="00DE1327" w14:paraId="3421DB5C" w14:textId="77777777">
        <w:tc>
          <w:tcPr>
            <w:tcW w:w="2160" w:type="dxa"/>
            <w:tcBorders>
              <w:top w:val="single" w:sz="4" w:space="0" w:color="auto"/>
              <w:left w:val="single" w:sz="4" w:space="0" w:color="auto"/>
              <w:bottom w:val="single" w:sz="4" w:space="0" w:color="auto"/>
              <w:right w:val="single" w:sz="4" w:space="0" w:color="auto"/>
            </w:tcBorders>
          </w:tcPr>
          <w:p w14:paraId="1AC92995" w14:textId="77777777" w:rsidR="00DE1327" w:rsidRDefault="001D096B">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4CF812"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5943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0AD9"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AE3E1A7" w14:textId="77777777" w:rsidR="00DE1327" w:rsidRDefault="001D096B">
            <w:pPr>
              <w:pStyle w:val="TAL"/>
              <w:keepNext w:val="0"/>
              <w:keepLines w:val="0"/>
              <w:widowControl w:val="0"/>
            </w:pPr>
            <w:r>
              <w:t>Information on the initial state of CA based</w:t>
            </w:r>
            <w:r>
              <w:rPr>
                <w:rFonts w:eastAsia="SimSun" w:hint="eastAsia"/>
                <w:lang w:val="en-US" w:eastAsia="zh-CN"/>
              </w:rPr>
              <w:t xml:space="preserve"> or multi-path relay based</w:t>
            </w:r>
            <w:r>
              <w:t xml:space="preserve"> UL PDCP duplication.</w:t>
            </w:r>
          </w:p>
          <w:p w14:paraId="03548DB3" w14:textId="77777777" w:rsidR="00DE1327" w:rsidRDefault="001D096B">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CCD12F"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581EB05" w14:textId="77777777" w:rsidR="00DE1327" w:rsidRDefault="001D096B">
            <w:pPr>
              <w:pStyle w:val="TAC"/>
              <w:keepNext w:val="0"/>
              <w:keepLines w:val="0"/>
              <w:widowControl w:val="0"/>
              <w:rPr>
                <w:rFonts w:cs="Arial"/>
              </w:rPr>
            </w:pPr>
            <w:r>
              <w:t>reject</w:t>
            </w:r>
          </w:p>
        </w:tc>
      </w:tr>
      <w:tr w:rsidR="00DE1327" w14:paraId="75BAEB34" w14:textId="77777777">
        <w:tc>
          <w:tcPr>
            <w:tcW w:w="2160" w:type="dxa"/>
            <w:tcBorders>
              <w:top w:val="single" w:sz="4" w:space="0" w:color="auto"/>
              <w:left w:val="single" w:sz="4" w:space="0" w:color="auto"/>
              <w:bottom w:val="single" w:sz="4" w:space="0" w:color="auto"/>
              <w:right w:val="single" w:sz="4" w:space="0" w:color="auto"/>
            </w:tcBorders>
          </w:tcPr>
          <w:p w14:paraId="11E92946" w14:textId="77777777" w:rsidR="00DE1327" w:rsidRDefault="001D096B">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8E1158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3D7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2F693"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96A581F" w14:textId="77777777" w:rsidR="00DE1327" w:rsidRDefault="001D096B">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FC35442"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3844E41" w14:textId="77777777" w:rsidR="00DE1327" w:rsidRDefault="001D096B">
            <w:pPr>
              <w:pStyle w:val="TAC"/>
              <w:keepNext w:val="0"/>
              <w:keepLines w:val="0"/>
              <w:widowControl w:val="0"/>
              <w:rPr>
                <w:rFonts w:cs="Arial"/>
              </w:rPr>
            </w:pPr>
            <w:r>
              <w:t>reject</w:t>
            </w:r>
          </w:p>
        </w:tc>
      </w:tr>
      <w:tr w:rsidR="00DE1327" w14:paraId="2729319A" w14:textId="77777777">
        <w:tc>
          <w:tcPr>
            <w:tcW w:w="2160" w:type="dxa"/>
            <w:tcBorders>
              <w:top w:val="single" w:sz="4" w:space="0" w:color="auto"/>
              <w:left w:val="single" w:sz="4" w:space="0" w:color="auto"/>
              <w:bottom w:val="single" w:sz="4" w:space="0" w:color="auto"/>
              <w:right w:val="single" w:sz="4" w:space="0" w:color="auto"/>
            </w:tcBorders>
          </w:tcPr>
          <w:p w14:paraId="1EDE10B2" w14:textId="77777777" w:rsidR="00DE1327" w:rsidRDefault="001D096B">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33383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118C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09954" w14:textId="77777777" w:rsidR="00DE1327" w:rsidRDefault="001D096B">
            <w:pPr>
              <w:pStyle w:val="TAL"/>
              <w:keepNext w:val="0"/>
              <w:keepLines w:val="0"/>
              <w:widowControl w:val="0"/>
            </w:pPr>
            <w:r>
              <w:t>Duplication activation</w:t>
            </w:r>
          </w:p>
          <w:p w14:paraId="7EA72246"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6CDAD3E2" w14:textId="77777777" w:rsidR="00DE1327" w:rsidRDefault="001D096B">
            <w:pPr>
              <w:pStyle w:val="TAL"/>
              <w:keepNext w:val="0"/>
              <w:keepLines w:val="0"/>
              <w:widowControl w:val="0"/>
            </w:pPr>
            <w:r>
              <w:t>Information on the initial state of DC based UL PDCP duplication.</w:t>
            </w:r>
          </w:p>
          <w:p w14:paraId="21FF7A11" w14:textId="77777777" w:rsidR="00DE1327" w:rsidRDefault="001D096B">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60FAA67B"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AD1A164" w14:textId="77777777" w:rsidR="00DE1327" w:rsidRDefault="001D096B">
            <w:pPr>
              <w:pStyle w:val="TAC"/>
              <w:keepNext w:val="0"/>
              <w:keepLines w:val="0"/>
              <w:widowControl w:val="0"/>
              <w:rPr>
                <w:rFonts w:cs="Arial"/>
              </w:rPr>
            </w:pPr>
            <w:r>
              <w:t>reject</w:t>
            </w:r>
          </w:p>
        </w:tc>
      </w:tr>
      <w:tr w:rsidR="00DE1327" w14:paraId="6C3D8F12" w14:textId="77777777">
        <w:tc>
          <w:tcPr>
            <w:tcW w:w="2160" w:type="dxa"/>
            <w:tcBorders>
              <w:top w:val="single" w:sz="4" w:space="0" w:color="auto"/>
              <w:left w:val="single" w:sz="4" w:space="0" w:color="auto"/>
              <w:bottom w:val="single" w:sz="4" w:space="0" w:color="auto"/>
              <w:right w:val="single" w:sz="4" w:space="0" w:color="auto"/>
            </w:tcBorders>
          </w:tcPr>
          <w:p w14:paraId="7260A43A" w14:textId="77777777" w:rsidR="00DE1327" w:rsidRDefault="001D096B">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089499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A18AD"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F17C5E"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1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B5E9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E8FCF9" w14:textId="77777777" w:rsidR="00DE1327" w:rsidRDefault="001D096B">
            <w:pPr>
              <w:pStyle w:val="TAC"/>
              <w:keepNext w:val="0"/>
              <w:keepLines w:val="0"/>
              <w:widowControl w:val="0"/>
            </w:pPr>
            <w:r>
              <w:t>ignore</w:t>
            </w:r>
          </w:p>
        </w:tc>
      </w:tr>
      <w:tr w:rsidR="00DE1327" w14:paraId="7F507961" w14:textId="77777777">
        <w:tc>
          <w:tcPr>
            <w:tcW w:w="2160" w:type="dxa"/>
            <w:tcBorders>
              <w:top w:val="single" w:sz="4" w:space="0" w:color="auto"/>
              <w:left w:val="single" w:sz="4" w:space="0" w:color="auto"/>
              <w:bottom w:val="single" w:sz="4" w:space="0" w:color="auto"/>
              <w:right w:val="single" w:sz="4" w:space="0" w:color="auto"/>
            </w:tcBorders>
          </w:tcPr>
          <w:p w14:paraId="10A686FD" w14:textId="77777777" w:rsidR="00DE1327" w:rsidRDefault="001D096B">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F9540E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E778BD" w14:textId="77777777" w:rsidR="00DE1327" w:rsidRDefault="001D096B">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A0FEB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DA303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78C7D0"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4962685" w14:textId="77777777" w:rsidR="00DE1327" w:rsidRDefault="001D096B">
            <w:pPr>
              <w:pStyle w:val="TAC"/>
              <w:keepNext w:val="0"/>
              <w:keepLines w:val="0"/>
              <w:widowControl w:val="0"/>
            </w:pPr>
            <w:r>
              <w:t>ignore</w:t>
            </w:r>
          </w:p>
        </w:tc>
      </w:tr>
      <w:tr w:rsidR="00DE1327" w14:paraId="62E05027" w14:textId="77777777">
        <w:tc>
          <w:tcPr>
            <w:tcW w:w="2160" w:type="dxa"/>
            <w:tcBorders>
              <w:top w:val="single" w:sz="4" w:space="0" w:color="auto"/>
              <w:left w:val="single" w:sz="4" w:space="0" w:color="auto"/>
              <w:bottom w:val="single" w:sz="4" w:space="0" w:color="auto"/>
              <w:right w:val="single" w:sz="4" w:space="0" w:color="auto"/>
            </w:tcBorders>
          </w:tcPr>
          <w:p w14:paraId="4D4D8B5D" w14:textId="77777777" w:rsidR="00DE1327" w:rsidRDefault="001D096B">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E86074"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7C90AA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B3BBC" w14:textId="77777777" w:rsidR="00DE1327" w:rsidRDefault="001D096B">
            <w:pPr>
              <w:pStyle w:val="TAL"/>
              <w:keepNext w:val="0"/>
              <w:keepLines w:val="0"/>
              <w:widowControl w:val="0"/>
            </w:pPr>
            <w:r>
              <w:t>UP Transport Layer Information</w:t>
            </w:r>
          </w:p>
          <w:p w14:paraId="421F4734" w14:textId="77777777" w:rsidR="00DE1327" w:rsidRDefault="001D096B">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44FB80AA" w14:textId="77777777" w:rsidR="00DE1327" w:rsidRDefault="001D096B">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83CD6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6AD0FC" w14:textId="77777777" w:rsidR="00DE1327" w:rsidRDefault="00DE1327">
            <w:pPr>
              <w:pStyle w:val="TAC"/>
              <w:keepNext w:val="0"/>
              <w:keepLines w:val="0"/>
              <w:widowControl w:val="0"/>
            </w:pPr>
          </w:p>
        </w:tc>
      </w:tr>
      <w:tr w:rsidR="00DE1327" w14:paraId="7B2E06CC" w14:textId="77777777">
        <w:tc>
          <w:tcPr>
            <w:tcW w:w="2160" w:type="dxa"/>
            <w:tcBorders>
              <w:top w:val="single" w:sz="4" w:space="0" w:color="auto"/>
              <w:left w:val="single" w:sz="4" w:space="0" w:color="auto"/>
              <w:bottom w:val="single" w:sz="4" w:space="0" w:color="auto"/>
              <w:right w:val="single" w:sz="4" w:space="0" w:color="auto"/>
            </w:tcBorders>
          </w:tcPr>
          <w:p w14:paraId="526FC4B4"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4DA13BF" w14:textId="77777777" w:rsidR="00DE1327" w:rsidRDefault="001D096B">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43E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EDCF1" w14:textId="77777777" w:rsidR="00DE1327" w:rsidRDefault="001D096B">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47EC99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9717D"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53A001" w14:textId="77777777" w:rsidR="00DE1327" w:rsidRDefault="001D096B">
            <w:pPr>
              <w:pStyle w:val="TAC"/>
              <w:keepNext w:val="0"/>
              <w:keepLines w:val="0"/>
              <w:widowControl w:val="0"/>
            </w:pPr>
            <w:r>
              <w:rPr>
                <w:rFonts w:cs="Arial" w:hint="eastAsia"/>
                <w:szCs w:val="18"/>
                <w:lang w:eastAsia="zh-CN"/>
              </w:rPr>
              <w:t>i</w:t>
            </w:r>
            <w:r>
              <w:rPr>
                <w:rFonts w:cs="Arial"/>
                <w:szCs w:val="18"/>
                <w:lang w:eastAsia="zh-CN"/>
              </w:rPr>
              <w:t>gnore</w:t>
            </w:r>
          </w:p>
        </w:tc>
      </w:tr>
      <w:tr w:rsidR="00DE1327" w14:paraId="075D6ED3" w14:textId="77777777">
        <w:tc>
          <w:tcPr>
            <w:tcW w:w="2160" w:type="dxa"/>
            <w:tcBorders>
              <w:top w:val="single" w:sz="4" w:space="0" w:color="auto"/>
              <w:left w:val="single" w:sz="4" w:space="0" w:color="auto"/>
              <w:bottom w:val="single" w:sz="4" w:space="0" w:color="auto"/>
              <w:right w:val="single" w:sz="4" w:space="0" w:color="auto"/>
            </w:tcBorders>
          </w:tcPr>
          <w:p w14:paraId="2FC7C868" w14:textId="77777777" w:rsidR="00DE1327" w:rsidRDefault="001D096B">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E6000D8" w14:textId="77777777" w:rsidR="00DE1327" w:rsidRDefault="001D096B">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D27B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BABCF3" w14:textId="77777777" w:rsidR="00DE1327" w:rsidRDefault="001D096B">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1EFAC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A8D054" w14:textId="77777777" w:rsidR="00DE1327" w:rsidRDefault="001D096B">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4D23A7"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524F45C" w14:textId="77777777">
        <w:tc>
          <w:tcPr>
            <w:tcW w:w="2160" w:type="dxa"/>
            <w:tcBorders>
              <w:top w:val="single" w:sz="4" w:space="0" w:color="auto"/>
              <w:left w:val="single" w:sz="4" w:space="0" w:color="auto"/>
              <w:bottom w:val="single" w:sz="4" w:space="0" w:color="auto"/>
              <w:right w:val="single" w:sz="4" w:space="0" w:color="auto"/>
            </w:tcBorders>
          </w:tcPr>
          <w:p w14:paraId="26714E20" w14:textId="77777777" w:rsidR="00DE1327" w:rsidRDefault="001D096B">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CEECD0" w14:textId="77777777" w:rsidR="00DE1327" w:rsidRDefault="001D096B">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5FDF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01FAB9" w14:textId="77777777" w:rsidR="00DE1327" w:rsidRDefault="001D096B">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FFC4D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B3828" w14:textId="77777777" w:rsidR="00DE1327" w:rsidRDefault="001D096B">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163610" w14:textId="77777777" w:rsidR="00DE1327" w:rsidRDefault="001D096B">
            <w:pPr>
              <w:pStyle w:val="TAC"/>
              <w:keepNext w:val="0"/>
              <w:keepLines w:val="0"/>
              <w:widowControl w:val="0"/>
              <w:rPr>
                <w:lang w:eastAsia="zh-CN"/>
              </w:rPr>
            </w:pPr>
            <w:r>
              <w:rPr>
                <w:rFonts w:hint="eastAsia"/>
                <w:lang w:eastAsia="zh-CN"/>
              </w:rPr>
              <w:t>i</w:t>
            </w:r>
            <w:r>
              <w:rPr>
                <w:lang w:eastAsia="zh-CN"/>
              </w:rPr>
              <w:t>gnore</w:t>
            </w:r>
          </w:p>
        </w:tc>
      </w:tr>
      <w:tr w:rsidR="00DE1327" w14:paraId="79DAAF99" w14:textId="77777777">
        <w:tc>
          <w:tcPr>
            <w:tcW w:w="2160" w:type="dxa"/>
            <w:tcBorders>
              <w:top w:val="single" w:sz="4" w:space="0" w:color="auto"/>
              <w:left w:val="single" w:sz="4" w:space="0" w:color="auto"/>
              <w:bottom w:val="single" w:sz="4" w:space="0" w:color="auto"/>
              <w:right w:val="single" w:sz="4" w:space="0" w:color="auto"/>
            </w:tcBorders>
          </w:tcPr>
          <w:p w14:paraId="45BF1A27" w14:textId="77777777" w:rsidR="00DE1327" w:rsidRDefault="001D096B">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F5B34D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07F5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5A5DD8" w14:textId="77777777" w:rsidR="00DE1327" w:rsidRDefault="001D096B">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2CEFD69" w14:textId="77777777" w:rsidR="00DE1327" w:rsidRDefault="001D096B">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9DC8C19"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F76496" w14:textId="77777777" w:rsidR="00DE1327" w:rsidRDefault="001D096B">
            <w:pPr>
              <w:pStyle w:val="TAC"/>
              <w:keepNext w:val="0"/>
              <w:keepLines w:val="0"/>
              <w:widowControl w:val="0"/>
              <w:rPr>
                <w:lang w:eastAsia="zh-CN"/>
              </w:rPr>
            </w:pPr>
            <w:r>
              <w:rPr>
                <w:lang w:eastAsia="zh-CN"/>
              </w:rPr>
              <w:t>reject</w:t>
            </w:r>
          </w:p>
        </w:tc>
      </w:tr>
      <w:tr w:rsidR="00DE1327" w14:paraId="22ACDB2A" w14:textId="77777777">
        <w:tc>
          <w:tcPr>
            <w:tcW w:w="2160" w:type="dxa"/>
            <w:tcBorders>
              <w:top w:val="single" w:sz="4" w:space="0" w:color="auto"/>
              <w:left w:val="single" w:sz="4" w:space="0" w:color="auto"/>
              <w:bottom w:val="single" w:sz="4" w:space="0" w:color="auto"/>
              <w:right w:val="single" w:sz="4" w:space="0" w:color="auto"/>
            </w:tcBorders>
          </w:tcPr>
          <w:p w14:paraId="558F6A01" w14:textId="77777777" w:rsidR="00DE1327" w:rsidRDefault="001D096B">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9E2981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30C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E9F3E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3FA1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602AD" w14:textId="77777777" w:rsidR="00DE1327" w:rsidRDefault="001D096B">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A41A03B" w14:textId="77777777" w:rsidR="00DE1327" w:rsidRDefault="001D096B">
            <w:pPr>
              <w:pStyle w:val="TAC"/>
              <w:keepNext w:val="0"/>
              <w:keepLines w:val="0"/>
              <w:widowControl w:val="0"/>
              <w:rPr>
                <w:rFonts w:cs="Arial"/>
              </w:rPr>
            </w:pPr>
            <w:r>
              <w:t>reject</w:t>
            </w:r>
          </w:p>
        </w:tc>
      </w:tr>
      <w:tr w:rsidR="00DE1327" w14:paraId="5BD63F0A" w14:textId="77777777">
        <w:tc>
          <w:tcPr>
            <w:tcW w:w="2160" w:type="dxa"/>
            <w:tcBorders>
              <w:top w:val="single" w:sz="4" w:space="0" w:color="auto"/>
              <w:left w:val="single" w:sz="4" w:space="0" w:color="auto"/>
              <w:bottom w:val="single" w:sz="4" w:space="0" w:color="auto"/>
              <w:right w:val="single" w:sz="4" w:space="0" w:color="auto"/>
            </w:tcBorders>
          </w:tcPr>
          <w:p w14:paraId="5C60AB07" w14:textId="77777777" w:rsidR="00DE1327" w:rsidRDefault="001D096B">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E24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75CBB" w14:textId="77777777" w:rsidR="00DE1327" w:rsidRDefault="001D096B">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E4D5F8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579A8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04C56" w14:textId="77777777" w:rsidR="00DE1327" w:rsidRDefault="001D096B">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0D85E4" w14:textId="77777777" w:rsidR="00DE1327" w:rsidRDefault="001D096B">
            <w:pPr>
              <w:pStyle w:val="TAC"/>
              <w:keepNext w:val="0"/>
              <w:keepLines w:val="0"/>
              <w:widowControl w:val="0"/>
              <w:rPr>
                <w:rFonts w:cs="Arial"/>
              </w:rPr>
            </w:pPr>
            <w:r>
              <w:rPr>
                <w:rFonts w:cs="Arial"/>
              </w:rPr>
              <w:t>reject</w:t>
            </w:r>
          </w:p>
        </w:tc>
      </w:tr>
      <w:tr w:rsidR="00DE1327" w14:paraId="61E3052E" w14:textId="77777777">
        <w:tc>
          <w:tcPr>
            <w:tcW w:w="2160" w:type="dxa"/>
            <w:tcBorders>
              <w:top w:val="single" w:sz="4" w:space="0" w:color="auto"/>
              <w:left w:val="single" w:sz="4" w:space="0" w:color="auto"/>
              <w:bottom w:val="single" w:sz="4" w:space="0" w:color="auto"/>
              <w:right w:val="single" w:sz="4" w:space="0" w:color="auto"/>
            </w:tcBorders>
          </w:tcPr>
          <w:p w14:paraId="453D39DA"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8E13B28"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3A75B0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5AF74D"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ACE18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AED94"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993716" w14:textId="77777777" w:rsidR="00DE1327" w:rsidRDefault="00DE1327">
            <w:pPr>
              <w:pStyle w:val="TAC"/>
              <w:keepNext w:val="0"/>
              <w:keepLines w:val="0"/>
              <w:widowControl w:val="0"/>
              <w:rPr>
                <w:rFonts w:cs="Arial"/>
              </w:rPr>
            </w:pPr>
          </w:p>
        </w:tc>
      </w:tr>
      <w:tr w:rsidR="00DE1327" w14:paraId="3F548763" w14:textId="77777777">
        <w:tc>
          <w:tcPr>
            <w:tcW w:w="2160" w:type="dxa"/>
          </w:tcPr>
          <w:p w14:paraId="5D4AACC5" w14:textId="77777777" w:rsidR="00DE1327" w:rsidRDefault="001D096B">
            <w:pPr>
              <w:pStyle w:val="TAL"/>
              <w:keepNext w:val="0"/>
              <w:keepLines w:val="0"/>
              <w:widowControl w:val="0"/>
              <w:rPr>
                <w:b/>
                <w:bCs/>
              </w:rPr>
            </w:pPr>
            <w:r>
              <w:rPr>
                <w:b/>
                <w:bCs/>
              </w:rPr>
              <w:t>DRB to Be Released List</w:t>
            </w:r>
          </w:p>
        </w:tc>
        <w:tc>
          <w:tcPr>
            <w:tcW w:w="1080" w:type="dxa"/>
          </w:tcPr>
          <w:p w14:paraId="14D2F376" w14:textId="77777777" w:rsidR="00DE1327" w:rsidRDefault="00DE1327">
            <w:pPr>
              <w:pStyle w:val="TAL"/>
              <w:keepNext w:val="0"/>
              <w:keepLines w:val="0"/>
              <w:widowControl w:val="0"/>
              <w:rPr>
                <w:lang w:eastAsia="zh-CN"/>
              </w:rPr>
            </w:pPr>
          </w:p>
        </w:tc>
        <w:tc>
          <w:tcPr>
            <w:tcW w:w="1080" w:type="dxa"/>
          </w:tcPr>
          <w:p w14:paraId="7BD2ACF0" w14:textId="77777777" w:rsidR="00DE1327" w:rsidRDefault="001D096B">
            <w:pPr>
              <w:pStyle w:val="TAL"/>
              <w:keepNext w:val="0"/>
              <w:keepLines w:val="0"/>
              <w:widowControl w:val="0"/>
              <w:rPr>
                <w:i/>
              </w:rPr>
            </w:pPr>
            <w:r>
              <w:rPr>
                <w:i/>
              </w:rPr>
              <w:t>0..1</w:t>
            </w:r>
          </w:p>
        </w:tc>
        <w:tc>
          <w:tcPr>
            <w:tcW w:w="1512" w:type="dxa"/>
          </w:tcPr>
          <w:p w14:paraId="5C41606E" w14:textId="77777777" w:rsidR="00DE1327" w:rsidRDefault="00DE1327">
            <w:pPr>
              <w:pStyle w:val="TAL"/>
              <w:keepNext w:val="0"/>
              <w:keepLines w:val="0"/>
              <w:widowControl w:val="0"/>
            </w:pPr>
          </w:p>
        </w:tc>
        <w:tc>
          <w:tcPr>
            <w:tcW w:w="1728" w:type="dxa"/>
          </w:tcPr>
          <w:p w14:paraId="531D55DE" w14:textId="77777777" w:rsidR="00DE1327" w:rsidRDefault="00DE1327">
            <w:pPr>
              <w:pStyle w:val="TAL"/>
              <w:keepNext w:val="0"/>
              <w:keepLines w:val="0"/>
              <w:widowControl w:val="0"/>
            </w:pPr>
          </w:p>
        </w:tc>
        <w:tc>
          <w:tcPr>
            <w:tcW w:w="1080" w:type="dxa"/>
          </w:tcPr>
          <w:p w14:paraId="277413C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2B282D09" w14:textId="77777777" w:rsidR="00DE1327" w:rsidRDefault="001D096B">
            <w:pPr>
              <w:pStyle w:val="TAC"/>
              <w:keepNext w:val="0"/>
              <w:keepLines w:val="0"/>
              <w:widowControl w:val="0"/>
            </w:pPr>
            <w:r>
              <w:t>reject</w:t>
            </w:r>
          </w:p>
        </w:tc>
      </w:tr>
      <w:tr w:rsidR="00DE1327" w14:paraId="39EECC24" w14:textId="77777777">
        <w:trPr>
          <w:trHeight w:val="138"/>
        </w:trPr>
        <w:tc>
          <w:tcPr>
            <w:tcW w:w="2160" w:type="dxa"/>
          </w:tcPr>
          <w:p w14:paraId="28DAC7FE" w14:textId="77777777" w:rsidR="00DE1327" w:rsidRDefault="001D096B">
            <w:pPr>
              <w:pStyle w:val="TAL"/>
              <w:keepNext w:val="0"/>
              <w:keepLines w:val="0"/>
              <w:widowControl w:val="0"/>
              <w:ind w:leftChars="50" w:left="100"/>
              <w:rPr>
                <w:rFonts w:cs="Arial"/>
                <w:b/>
                <w:bCs/>
              </w:rPr>
            </w:pPr>
            <w:r>
              <w:rPr>
                <w:rFonts w:cs="Arial"/>
                <w:b/>
                <w:bCs/>
              </w:rPr>
              <w:t>&gt;DRB to Be Released Item IEs</w:t>
            </w:r>
          </w:p>
        </w:tc>
        <w:tc>
          <w:tcPr>
            <w:tcW w:w="1080" w:type="dxa"/>
          </w:tcPr>
          <w:p w14:paraId="6C372BBE" w14:textId="77777777" w:rsidR="00DE1327" w:rsidRDefault="00DE1327">
            <w:pPr>
              <w:pStyle w:val="TAL"/>
              <w:keepNext w:val="0"/>
              <w:keepLines w:val="0"/>
              <w:widowControl w:val="0"/>
              <w:rPr>
                <w:rFonts w:cs="Arial"/>
              </w:rPr>
            </w:pPr>
          </w:p>
        </w:tc>
        <w:tc>
          <w:tcPr>
            <w:tcW w:w="1080" w:type="dxa"/>
          </w:tcPr>
          <w:p w14:paraId="1B961B60" w14:textId="77777777" w:rsidR="00DE1327" w:rsidRDefault="001D096B">
            <w:pPr>
              <w:pStyle w:val="TAL"/>
              <w:keepNext w:val="0"/>
              <w:keepLines w:val="0"/>
              <w:widowControl w:val="0"/>
              <w:rPr>
                <w:rFonts w:cs="Arial"/>
                <w:i/>
              </w:rPr>
            </w:pPr>
            <w:r>
              <w:rPr>
                <w:rFonts w:cs="Arial"/>
                <w:i/>
              </w:rPr>
              <w:t>1 .. &lt;maxnoofDRBs&gt;</w:t>
            </w:r>
          </w:p>
        </w:tc>
        <w:tc>
          <w:tcPr>
            <w:tcW w:w="1512" w:type="dxa"/>
          </w:tcPr>
          <w:p w14:paraId="68A4F562" w14:textId="77777777" w:rsidR="00DE1327" w:rsidRDefault="00DE1327">
            <w:pPr>
              <w:pStyle w:val="TAL"/>
              <w:keepNext w:val="0"/>
              <w:keepLines w:val="0"/>
              <w:widowControl w:val="0"/>
              <w:rPr>
                <w:rFonts w:cs="Arial"/>
              </w:rPr>
            </w:pPr>
          </w:p>
        </w:tc>
        <w:tc>
          <w:tcPr>
            <w:tcW w:w="1728" w:type="dxa"/>
          </w:tcPr>
          <w:p w14:paraId="1B66A3B2" w14:textId="77777777" w:rsidR="00DE1327" w:rsidRDefault="00DE1327">
            <w:pPr>
              <w:pStyle w:val="TAL"/>
              <w:keepNext w:val="0"/>
              <w:keepLines w:val="0"/>
              <w:widowControl w:val="0"/>
              <w:rPr>
                <w:rFonts w:cs="Arial"/>
              </w:rPr>
            </w:pPr>
          </w:p>
        </w:tc>
        <w:tc>
          <w:tcPr>
            <w:tcW w:w="1080" w:type="dxa"/>
          </w:tcPr>
          <w:p w14:paraId="4BA29724"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378D11C0" w14:textId="77777777" w:rsidR="00DE1327" w:rsidRDefault="001D096B">
            <w:pPr>
              <w:pStyle w:val="TAC"/>
              <w:keepNext w:val="0"/>
              <w:keepLines w:val="0"/>
              <w:widowControl w:val="0"/>
              <w:rPr>
                <w:rFonts w:cs="Arial"/>
              </w:rPr>
            </w:pPr>
            <w:r>
              <w:rPr>
                <w:rFonts w:cs="Arial"/>
              </w:rPr>
              <w:t>reject</w:t>
            </w:r>
          </w:p>
        </w:tc>
      </w:tr>
      <w:tr w:rsidR="00DE1327" w14:paraId="312A749A" w14:textId="77777777">
        <w:tc>
          <w:tcPr>
            <w:tcW w:w="2160" w:type="dxa"/>
          </w:tcPr>
          <w:p w14:paraId="191A4F4E" w14:textId="77777777" w:rsidR="00DE1327" w:rsidRDefault="001D096B">
            <w:pPr>
              <w:pStyle w:val="TAL"/>
              <w:keepNext w:val="0"/>
              <w:keepLines w:val="0"/>
              <w:widowControl w:val="0"/>
              <w:ind w:leftChars="50" w:left="100"/>
            </w:pPr>
            <w:r>
              <w:t>&gt;&gt;DRB ID</w:t>
            </w:r>
          </w:p>
        </w:tc>
        <w:tc>
          <w:tcPr>
            <w:tcW w:w="1080" w:type="dxa"/>
          </w:tcPr>
          <w:p w14:paraId="21612F17" w14:textId="77777777" w:rsidR="00DE1327" w:rsidRDefault="001D096B">
            <w:pPr>
              <w:pStyle w:val="TAL"/>
              <w:keepNext w:val="0"/>
              <w:keepLines w:val="0"/>
              <w:widowControl w:val="0"/>
            </w:pPr>
            <w:r>
              <w:t>M</w:t>
            </w:r>
          </w:p>
        </w:tc>
        <w:tc>
          <w:tcPr>
            <w:tcW w:w="1080" w:type="dxa"/>
          </w:tcPr>
          <w:p w14:paraId="28585156" w14:textId="77777777" w:rsidR="00DE1327" w:rsidRDefault="00DE1327">
            <w:pPr>
              <w:pStyle w:val="TAL"/>
              <w:keepNext w:val="0"/>
              <w:keepLines w:val="0"/>
              <w:widowControl w:val="0"/>
              <w:rPr>
                <w:b/>
                <w:i/>
              </w:rPr>
            </w:pPr>
          </w:p>
        </w:tc>
        <w:tc>
          <w:tcPr>
            <w:tcW w:w="1512" w:type="dxa"/>
          </w:tcPr>
          <w:p w14:paraId="5F350AC2" w14:textId="77777777" w:rsidR="00DE1327" w:rsidRDefault="001D096B">
            <w:pPr>
              <w:pStyle w:val="TAL"/>
              <w:keepNext w:val="0"/>
              <w:keepLines w:val="0"/>
              <w:widowControl w:val="0"/>
            </w:pPr>
            <w:r>
              <w:t>9.3.1.8</w:t>
            </w:r>
          </w:p>
        </w:tc>
        <w:tc>
          <w:tcPr>
            <w:tcW w:w="1728" w:type="dxa"/>
          </w:tcPr>
          <w:p w14:paraId="10EAAF5D" w14:textId="77777777" w:rsidR="00DE1327" w:rsidRDefault="00DE1327">
            <w:pPr>
              <w:pStyle w:val="TAL"/>
              <w:keepNext w:val="0"/>
              <w:keepLines w:val="0"/>
              <w:widowControl w:val="0"/>
            </w:pPr>
          </w:p>
        </w:tc>
        <w:tc>
          <w:tcPr>
            <w:tcW w:w="1080" w:type="dxa"/>
          </w:tcPr>
          <w:p w14:paraId="16563211" w14:textId="77777777" w:rsidR="00DE1327" w:rsidRDefault="001D096B">
            <w:pPr>
              <w:pStyle w:val="TAC"/>
              <w:keepNext w:val="0"/>
              <w:keepLines w:val="0"/>
              <w:widowControl w:val="0"/>
              <w:rPr>
                <w:rFonts w:cs="Arial"/>
              </w:rPr>
            </w:pPr>
            <w:r>
              <w:rPr>
                <w:rFonts w:cs="Arial"/>
              </w:rPr>
              <w:t>-</w:t>
            </w:r>
          </w:p>
        </w:tc>
        <w:tc>
          <w:tcPr>
            <w:tcW w:w="1080" w:type="dxa"/>
          </w:tcPr>
          <w:p w14:paraId="03CB8142" w14:textId="77777777" w:rsidR="00DE1327" w:rsidRDefault="00DE1327">
            <w:pPr>
              <w:pStyle w:val="TAC"/>
              <w:keepNext w:val="0"/>
              <w:keepLines w:val="0"/>
              <w:widowControl w:val="0"/>
              <w:rPr>
                <w:rFonts w:cs="Arial"/>
              </w:rPr>
            </w:pPr>
          </w:p>
        </w:tc>
      </w:tr>
      <w:tr w:rsidR="00DE1327" w14:paraId="650DACF9" w14:textId="77777777">
        <w:tc>
          <w:tcPr>
            <w:tcW w:w="2160" w:type="dxa"/>
          </w:tcPr>
          <w:p w14:paraId="44C8178E" w14:textId="77777777" w:rsidR="00DE1327" w:rsidRDefault="001D096B">
            <w:pPr>
              <w:pStyle w:val="TAL"/>
              <w:keepNext w:val="0"/>
              <w:keepLines w:val="0"/>
              <w:widowControl w:val="0"/>
            </w:pPr>
            <w:r>
              <w:t>Inactivity Monitoring Request</w:t>
            </w:r>
          </w:p>
        </w:tc>
        <w:tc>
          <w:tcPr>
            <w:tcW w:w="1080" w:type="dxa"/>
          </w:tcPr>
          <w:p w14:paraId="4B3C73BC" w14:textId="77777777" w:rsidR="00DE1327" w:rsidRDefault="001D096B">
            <w:pPr>
              <w:pStyle w:val="TAL"/>
              <w:keepNext w:val="0"/>
              <w:keepLines w:val="0"/>
              <w:widowControl w:val="0"/>
            </w:pPr>
            <w:r>
              <w:t>O</w:t>
            </w:r>
          </w:p>
        </w:tc>
        <w:tc>
          <w:tcPr>
            <w:tcW w:w="1080" w:type="dxa"/>
          </w:tcPr>
          <w:p w14:paraId="6930C245" w14:textId="77777777" w:rsidR="00DE1327" w:rsidRDefault="00DE1327">
            <w:pPr>
              <w:pStyle w:val="TAL"/>
              <w:keepNext w:val="0"/>
              <w:keepLines w:val="0"/>
              <w:widowControl w:val="0"/>
              <w:rPr>
                <w:b/>
                <w:i/>
              </w:rPr>
            </w:pPr>
          </w:p>
        </w:tc>
        <w:tc>
          <w:tcPr>
            <w:tcW w:w="1512" w:type="dxa"/>
          </w:tcPr>
          <w:p w14:paraId="0E99BC24" w14:textId="77777777" w:rsidR="00DE1327" w:rsidRDefault="001D096B">
            <w:pPr>
              <w:pStyle w:val="TAL"/>
              <w:keepNext w:val="0"/>
              <w:keepLines w:val="0"/>
              <w:widowControl w:val="0"/>
            </w:pPr>
            <w:r>
              <w:t>ENUMERATED (true, ...)</w:t>
            </w:r>
          </w:p>
        </w:tc>
        <w:tc>
          <w:tcPr>
            <w:tcW w:w="1728" w:type="dxa"/>
          </w:tcPr>
          <w:p w14:paraId="3AD37A35" w14:textId="77777777" w:rsidR="00DE1327" w:rsidRDefault="00DE1327">
            <w:pPr>
              <w:pStyle w:val="TAL"/>
              <w:keepNext w:val="0"/>
              <w:keepLines w:val="0"/>
              <w:widowControl w:val="0"/>
            </w:pPr>
          </w:p>
        </w:tc>
        <w:tc>
          <w:tcPr>
            <w:tcW w:w="1080" w:type="dxa"/>
          </w:tcPr>
          <w:p w14:paraId="5E0427E2" w14:textId="77777777" w:rsidR="00DE1327" w:rsidRDefault="001D096B">
            <w:pPr>
              <w:pStyle w:val="TAC"/>
              <w:keepNext w:val="0"/>
              <w:keepLines w:val="0"/>
              <w:widowControl w:val="0"/>
              <w:rPr>
                <w:rFonts w:cs="Arial"/>
              </w:rPr>
            </w:pPr>
            <w:r>
              <w:rPr>
                <w:rFonts w:cs="Arial"/>
              </w:rPr>
              <w:t>YES</w:t>
            </w:r>
          </w:p>
        </w:tc>
        <w:tc>
          <w:tcPr>
            <w:tcW w:w="1080" w:type="dxa"/>
          </w:tcPr>
          <w:p w14:paraId="607AE0C4" w14:textId="77777777" w:rsidR="00DE1327" w:rsidRDefault="001D096B">
            <w:pPr>
              <w:pStyle w:val="TAC"/>
              <w:keepNext w:val="0"/>
              <w:keepLines w:val="0"/>
              <w:widowControl w:val="0"/>
              <w:rPr>
                <w:rFonts w:cs="Arial"/>
              </w:rPr>
            </w:pPr>
            <w:r>
              <w:rPr>
                <w:rFonts w:cs="Arial"/>
              </w:rPr>
              <w:t>reject</w:t>
            </w:r>
          </w:p>
        </w:tc>
      </w:tr>
      <w:tr w:rsidR="00DE1327" w14:paraId="4F15F26F" w14:textId="77777777">
        <w:tc>
          <w:tcPr>
            <w:tcW w:w="2160" w:type="dxa"/>
          </w:tcPr>
          <w:p w14:paraId="58B1AA44" w14:textId="77777777" w:rsidR="00DE1327" w:rsidRDefault="001D096B">
            <w:pPr>
              <w:pStyle w:val="TAL"/>
              <w:keepNext w:val="0"/>
              <w:keepLines w:val="0"/>
              <w:widowControl w:val="0"/>
            </w:pPr>
            <w:r>
              <w:t xml:space="preserve">RAT-Frequency Priority </w:t>
            </w:r>
            <w:r>
              <w:lastRenderedPageBreak/>
              <w:t>Information</w:t>
            </w:r>
          </w:p>
        </w:tc>
        <w:tc>
          <w:tcPr>
            <w:tcW w:w="1080" w:type="dxa"/>
          </w:tcPr>
          <w:p w14:paraId="32DDDC6E" w14:textId="77777777" w:rsidR="00DE1327" w:rsidRDefault="001D096B">
            <w:pPr>
              <w:pStyle w:val="TAL"/>
              <w:keepNext w:val="0"/>
              <w:keepLines w:val="0"/>
              <w:widowControl w:val="0"/>
            </w:pPr>
            <w:r>
              <w:lastRenderedPageBreak/>
              <w:t>O</w:t>
            </w:r>
          </w:p>
        </w:tc>
        <w:tc>
          <w:tcPr>
            <w:tcW w:w="1080" w:type="dxa"/>
          </w:tcPr>
          <w:p w14:paraId="045E26C1" w14:textId="77777777" w:rsidR="00DE1327" w:rsidRDefault="00DE1327">
            <w:pPr>
              <w:pStyle w:val="TAL"/>
              <w:keepNext w:val="0"/>
              <w:keepLines w:val="0"/>
              <w:widowControl w:val="0"/>
              <w:rPr>
                <w:b/>
                <w:i/>
              </w:rPr>
            </w:pPr>
          </w:p>
        </w:tc>
        <w:tc>
          <w:tcPr>
            <w:tcW w:w="1512" w:type="dxa"/>
          </w:tcPr>
          <w:p w14:paraId="2B0175D5" w14:textId="77777777" w:rsidR="00DE1327" w:rsidRDefault="001D096B">
            <w:pPr>
              <w:pStyle w:val="TAL"/>
              <w:keepNext w:val="0"/>
              <w:keepLines w:val="0"/>
              <w:widowControl w:val="0"/>
            </w:pPr>
            <w:r>
              <w:t>9.3.1.34</w:t>
            </w:r>
          </w:p>
        </w:tc>
        <w:tc>
          <w:tcPr>
            <w:tcW w:w="1728" w:type="dxa"/>
          </w:tcPr>
          <w:p w14:paraId="72123D4C" w14:textId="77777777" w:rsidR="00DE1327" w:rsidRDefault="00DE1327">
            <w:pPr>
              <w:pStyle w:val="TAL"/>
              <w:keepNext w:val="0"/>
              <w:keepLines w:val="0"/>
              <w:widowControl w:val="0"/>
            </w:pPr>
          </w:p>
        </w:tc>
        <w:tc>
          <w:tcPr>
            <w:tcW w:w="1080" w:type="dxa"/>
          </w:tcPr>
          <w:p w14:paraId="40C69368" w14:textId="77777777" w:rsidR="00DE1327" w:rsidRDefault="001D096B">
            <w:pPr>
              <w:pStyle w:val="TAC"/>
              <w:keepNext w:val="0"/>
              <w:keepLines w:val="0"/>
              <w:widowControl w:val="0"/>
              <w:rPr>
                <w:rFonts w:cs="Arial"/>
              </w:rPr>
            </w:pPr>
            <w:r>
              <w:rPr>
                <w:rFonts w:cs="Arial"/>
              </w:rPr>
              <w:t>YES</w:t>
            </w:r>
          </w:p>
        </w:tc>
        <w:tc>
          <w:tcPr>
            <w:tcW w:w="1080" w:type="dxa"/>
          </w:tcPr>
          <w:p w14:paraId="1D11CDEE" w14:textId="77777777" w:rsidR="00DE1327" w:rsidRDefault="001D096B">
            <w:pPr>
              <w:pStyle w:val="TAC"/>
              <w:keepNext w:val="0"/>
              <w:keepLines w:val="0"/>
              <w:widowControl w:val="0"/>
              <w:rPr>
                <w:rFonts w:cs="Arial"/>
              </w:rPr>
            </w:pPr>
            <w:r>
              <w:rPr>
                <w:rFonts w:cs="Arial"/>
              </w:rPr>
              <w:t>reject</w:t>
            </w:r>
          </w:p>
        </w:tc>
      </w:tr>
      <w:tr w:rsidR="00DE1327" w14:paraId="4EBEE12A" w14:textId="77777777">
        <w:tc>
          <w:tcPr>
            <w:tcW w:w="2160" w:type="dxa"/>
            <w:tcBorders>
              <w:top w:val="single" w:sz="4" w:space="0" w:color="auto"/>
              <w:left w:val="single" w:sz="4" w:space="0" w:color="auto"/>
              <w:bottom w:val="single" w:sz="4" w:space="0" w:color="auto"/>
              <w:right w:val="single" w:sz="4" w:space="0" w:color="auto"/>
            </w:tcBorders>
          </w:tcPr>
          <w:p w14:paraId="18027766" w14:textId="77777777" w:rsidR="00DE1327" w:rsidRDefault="001D096B">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1AB4D3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BCE8B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38190E"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0261BD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77E5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87C5E0" w14:textId="77777777" w:rsidR="00DE1327" w:rsidRDefault="001D096B">
            <w:pPr>
              <w:pStyle w:val="TAC"/>
              <w:keepNext w:val="0"/>
              <w:keepLines w:val="0"/>
              <w:widowControl w:val="0"/>
              <w:rPr>
                <w:rFonts w:cs="Arial"/>
              </w:rPr>
            </w:pPr>
            <w:r>
              <w:rPr>
                <w:rFonts w:cs="Arial"/>
              </w:rPr>
              <w:t>ignore</w:t>
            </w:r>
          </w:p>
        </w:tc>
      </w:tr>
      <w:tr w:rsidR="00DE1327" w14:paraId="53F64A34" w14:textId="77777777">
        <w:tc>
          <w:tcPr>
            <w:tcW w:w="2160" w:type="dxa"/>
            <w:tcBorders>
              <w:top w:val="single" w:sz="4" w:space="0" w:color="auto"/>
              <w:left w:val="single" w:sz="4" w:space="0" w:color="auto"/>
              <w:bottom w:val="single" w:sz="4" w:space="0" w:color="auto"/>
              <w:right w:val="single" w:sz="4" w:space="0" w:color="auto"/>
            </w:tcBorders>
          </w:tcPr>
          <w:p w14:paraId="0BD0F5D8" w14:textId="77777777" w:rsidR="00DE1327" w:rsidRDefault="001D096B">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6A7418B6"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E4F5A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AFF077" w14:textId="77777777" w:rsidR="00DE1327" w:rsidRDefault="001D096B">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0CA8C9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802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6BCF23" w14:textId="77777777" w:rsidR="00DE1327" w:rsidRDefault="001D096B">
            <w:pPr>
              <w:pStyle w:val="TAC"/>
              <w:keepNext w:val="0"/>
              <w:keepLines w:val="0"/>
              <w:widowControl w:val="0"/>
              <w:rPr>
                <w:rFonts w:cs="Arial"/>
              </w:rPr>
            </w:pPr>
            <w:r>
              <w:rPr>
                <w:rFonts w:cs="Arial"/>
              </w:rPr>
              <w:t>ignore</w:t>
            </w:r>
          </w:p>
        </w:tc>
      </w:tr>
      <w:tr w:rsidR="00DE1327" w14:paraId="58C79F1B" w14:textId="77777777">
        <w:tc>
          <w:tcPr>
            <w:tcW w:w="2160" w:type="dxa"/>
            <w:tcBorders>
              <w:top w:val="single" w:sz="4" w:space="0" w:color="auto"/>
              <w:left w:val="single" w:sz="4" w:space="0" w:color="auto"/>
              <w:bottom w:val="single" w:sz="4" w:space="0" w:color="auto"/>
              <w:right w:val="single" w:sz="4" w:space="0" w:color="auto"/>
            </w:tcBorders>
          </w:tcPr>
          <w:p w14:paraId="2A899A96" w14:textId="77777777" w:rsidR="00DE1327" w:rsidRDefault="001D096B">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7BFC4355"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B001B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3EFB22" w14:textId="77777777" w:rsidR="00DE1327" w:rsidRDefault="001D096B">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9353A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11A1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F3A9D9" w14:textId="77777777" w:rsidR="00DE1327" w:rsidRDefault="001D096B">
            <w:pPr>
              <w:pStyle w:val="TAC"/>
              <w:keepNext w:val="0"/>
              <w:keepLines w:val="0"/>
              <w:widowControl w:val="0"/>
              <w:rPr>
                <w:rFonts w:cs="Arial"/>
              </w:rPr>
            </w:pPr>
            <w:r>
              <w:rPr>
                <w:rFonts w:cs="Arial"/>
              </w:rPr>
              <w:t>ignore</w:t>
            </w:r>
          </w:p>
        </w:tc>
      </w:tr>
      <w:tr w:rsidR="00DE1327" w14:paraId="57D0CDF8" w14:textId="77777777">
        <w:tc>
          <w:tcPr>
            <w:tcW w:w="2160" w:type="dxa"/>
            <w:tcBorders>
              <w:top w:val="single" w:sz="4" w:space="0" w:color="auto"/>
              <w:left w:val="single" w:sz="4" w:space="0" w:color="auto"/>
              <w:bottom w:val="single" w:sz="4" w:space="0" w:color="auto"/>
              <w:right w:val="single" w:sz="4" w:space="0" w:color="auto"/>
            </w:tcBorders>
          </w:tcPr>
          <w:p w14:paraId="7D2FAE44" w14:textId="77777777" w:rsidR="00DE1327" w:rsidRDefault="001D096B">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93D674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0034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7BB27D"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E7B0F25" w14:textId="77777777" w:rsidR="00DE1327" w:rsidRDefault="001D096B">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200DEF4"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75FF52" w14:textId="77777777" w:rsidR="00DE1327" w:rsidRDefault="001D096B">
            <w:pPr>
              <w:pStyle w:val="TAC"/>
              <w:keepNext w:val="0"/>
              <w:keepLines w:val="0"/>
              <w:widowControl w:val="0"/>
            </w:pPr>
            <w:r>
              <w:t>reject</w:t>
            </w:r>
          </w:p>
        </w:tc>
      </w:tr>
      <w:tr w:rsidR="00DE1327" w14:paraId="2D3A0EB1" w14:textId="77777777">
        <w:tc>
          <w:tcPr>
            <w:tcW w:w="2160" w:type="dxa"/>
          </w:tcPr>
          <w:p w14:paraId="007A937E" w14:textId="77777777" w:rsidR="00DE1327" w:rsidRDefault="001D096B">
            <w:pPr>
              <w:pStyle w:val="TAL"/>
              <w:keepNext w:val="0"/>
              <w:keepLines w:val="0"/>
              <w:widowControl w:val="0"/>
            </w:pPr>
            <w:r>
              <w:t>gNB-DU UE Aggregate Maximum Bit Rate Uplink</w:t>
            </w:r>
          </w:p>
        </w:tc>
        <w:tc>
          <w:tcPr>
            <w:tcW w:w="1080" w:type="dxa"/>
          </w:tcPr>
          <w:p w14:paraId="7978E791" w14:textId="77777777" w:rsidR="00DE1327" w:rsidRDefault="001D096B">
            <w:pPr>
              <w:pStyle w:val="TAL"/>
              <w:keepNext w:val="0"/>
              <w:keepLines w:val="0"/>
              <w:widowControl w:val="0"/>
            </w:pPr>
            <w:r>
              <w:t>O</w:t>
            </w:r>
          </w:p>
        </w:tc>
        <w:tc>
          <w:tcPr>
            <w:tcW w:w="1080" w:type="dxa"/>
          </w:tcPr>
          <w:p w14:paraId="2E58989E" w14:textId="77777777" w:rsidR="00DE1327" w:rsidRDefault="00DE1327">
            <w:pPr>
              <w:pStyle w:val="TAL"/>
              <w:keepNext w:val="0"/>
              <w:keepLines w:val="0"/>
              <w:widowControl w:val="0"/>
              <w:rPr>
                <w:b/>
                <w:i/>
              </w:rPr>
            </w:pPr>
          </w:p>
        </w:tc>
        <w:tc>
          <w:tcPr>
            <w:tcW w:w="1512" w:type="dxa"/>
          </w:tcPr>
          <w:p w14:paraId="17E3BCD8" w14:textId="77777777" w:rsidR="00DE1327" w:rsidRDefault="001D096B">
            <w:pPr>
              <w:pStyle w:val="TAL"/>
              <w:keepNext w:val="0"/>
              <w:keepLines w:val="0"/>
              <w:widowControl w:val="0"/>
            </w:pPr>
            <w:r>
              <w:t>Bit Rate 9.3.1.22</w:t>
            </w:r>
          </w:p>
        </w:tc>
        <w:tc>
          <w:tcPr>
            <w:tcW w:w="1728" w:type="dxa"/>
          </w:tcPr>
          <w:p w14:paraId="16D05CF9" w14:textId="77777777" w:rsidR="00DE1327" w:rsidRDefault="001D096B">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528B8044" w14:textId="77777777" w:rsidR="00DE1327" w:rsidRDefault="001D096B">
            <w:pPr>
              <w:pStyle w:val="TAC"/>
              <w:keepNext w:val="0"/>
              <w:keepLines w:val="0"/>
              <w:widowControl w:val="0"/>
              <w:rPr>
                <w:rFonts w:cs="Arial"/>
              </w:rPr>
            </w:pPr>
            <w:r>
              <w:rPr>
                <w:rFonts w:cs="Arial"/>
              </w:rPr>
              <w:t>YES</w:t>
            </w:r>
          </w:p>
        </w:tc>
        <w:tc>
          <w:tcPr>
            <w:tcW w:w="1080" w:type="dxa"/>
          </w:tcPr>
          <w:p w14:paraId="4CC4994D" w14:textId="77777777" w:rsidR="00DE1327" w:rsidRDefault="001D096B">
            <w:pPr>
              <w:pStyle w:val="TAC"/>
              <w:keepNext w:val="0"/>
              <w:keepLines w:val="0"/>
              <w:widowControl w:val="0"/>
              <w:rPr>
                <w:rFonts w:cs="Arial"/>
              </w:rPr>
            </w:pPr>
            <w:r>
              <w:rPr>
                <w:rFonts w:cs="Arial"/>
              </w:rPr>
              <w:t>ignore</w:t>
            </w:r>
          </w:p>
        </w:tc>
      </w:tr>
      <w:tr w:rsidR="00DE1327" w14:paraId="2042AFFD" w14:textId="77777777">
        <w:tc>
          <w:tcPr>
            <w:tcW w:w="2160" w:type="dxa"/>
            <w:tcBorders>
              <w:top w:val="single" w:sz="4" w:space="0" w:color="auto"/>
              <w:left w:val="single" w:sz="4" w:space="0" w:color="auto"/>
              <w:bottom w:val="single" w:sz="4" w:space="0" w:color="auto"/>
              <w:right w:val="single" w:sz="4" w:space="0" w:color="auto"/>
            </w:tcBorders>
          </w:tcPr>
          <w:p w14:paraId="27526F79" w14:textId="77777777" w:rsidR="00DE1327" w:rsidRDefault="001D096B">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08B404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12E0"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39C841"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0C45E3F" w14:textId="77777777" w:rsidR="00DE1327" w:rsidRDefault="001D096B">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86081D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0C3C1" w14:textId="77777777" w:rsidR="00DE1327" w:rsidRDefault="001D096B">
            <w:pPr>
              <w:pStyle w:val="TAC"/>
              <w:keepNext w:val="0"/>
              <w:keepLines w:val="0"/>
              <w:widowControl w:val="0"/>
              <w:rPr>
                <w:lang w:eastAsia="zh-CN"/>
              </w:rPr>
            </w:pPr>
            <w:r>
              <w:rPr>
                <w:lang w:eastAsia="zh-CN"/>
              </w:rPr>
              <w:t>ignore</w:t>
            </w:r>
          </w:p>
        </w:tc>
      </w:tr>
      <w:tr w:rsidR="00DE1327" w14:paraId="355D5A87" w14:textId="77777777">
        <w:tc>
          <w:tcPr>
            <w:tcW w:w="2160" w:type="dxa"/>
            <w:tcBorders>
              <w:top w:val="single" w:sz="4" w:space="0" w:color="auto"/>
              <w:left w:val="single" w:sz="4" w:space="0" w:color="auto"/>
              <w:bottom w:val="single" w:sz="4" w:space="0" w:color="auto"/>
              <w:right w:val="single" w:sz="4" w:space="0" w:color="auto"/>
            </w:tcBorders>
          </w:tcPr>
          <w:p w14:paraId="39662D77" w14:textId="77777777" w:rsidR="00DE1327" w:rsidRDefault="001D096B">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FEAFCA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EC7FDF"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F24DA0"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D98D522" w14:textId="77777777" w:rsidR="00DE1327" w:rsidRDefault="001D096B">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35434F"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63EBE5" w14:textId="77777777" w:rsidR="00DE1327" w:rsidRDefault="001D096B">
            <w:pPr>
              <w:pStyle w:val="TAC"/>
              <w:keepNext w:val="0"/>
              <w:keepLines w:val="0"/>
              <w:widowControl w:val="0"/>
              <w:rPr>
                <w:lang w:eastAsia="zh-CN"/>
              </w:rPr>
            </w:pPr>
            <w:r>
              <w:t>ignore</w:t>
            </w:r>
          </w:p>
        </w:tc>
      </w:tr>
      <w:tr w:rsidR="00DE1327" w14:paraId="7A9F08BA" w14:textId="77777777">
        <w:tc>
          <w:tcPr>
            <w:tcW w:w="2160" w:type="dxa"/>
            <w:tcBorders>
              <w:top w:val="single" w:sz="4" w:space="0" w:color="auto"/>
              <w:left w:val="single" w:sz="4" w:space="0" w:color="auto"/>
              <w:bottom w:val="single" w:sz="4" w:space="0" w:color="auto"/>
              <w:right w:val="single" w:sz="4" w:space="0" w:color="auto"/>
            </w:tcBorders>
          </w:tcPr>
          <w:p w14:paraId="5966B892" w14:textId="77777777" w:rsidR="00DE1327" w:rsidRDefault="001D096B">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4C3967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708D33" w14:textId="77777777" w:rsidR="00DE1327" w:rsidRDefault="00DE1327">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EE5D749" w14:textId="77777777" w:rsidR="00DE1327" w:rsidRDefault="001D096B">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280EBCE"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3010C"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DAC0093" w14:textId="77777777" w:rsidR="00DE1327" w:rsidRDefault="001D096B">
            <w:pPr>
              <w:pStyle w:val="TAC"/>
              <w:keepNext w:val="0"/>
              <w:keepLines w:val="0"/>
              <w:widowControl w:val="0"/>
              <w:rPr>
                <w:rFonts w:eastAsia="Batang"/>
                <w:bCs/>
              </w:rPr>
            </w:pPr>
            <w:r>
              <w:rPr>
                <w:rFonts w:eastAsia="Batang"/>
                <w:bCs/>
              </w:rPr>
              <w:t>ignore</w:t>
            </w:r>
          </w:p>
        </w:tc>
      </w:tr>
      <w:tr w:rsidR="00DE1327" w14:paraId="2301F160" w14:textId="77777777">
        <w:tc>
          <w:tcPr>
            <w:tcW w:w="2160" w:type="dxa"/>
            <w:tcBorders>
              <w:top w:val="single" w:sz="4" w:space="0" w:color="auto"/>
              <w:left w:val="single" w:sz="4" w:space="0" w:color="auto"/>
              <w:bottom w:val="single" w:sz="4" w:space="0" w:color="auto"/>
              <w:right w:val="single" w:sz="4" w:space="0" w:color="auto"/>
            </w:tcBorders>
          </w:tcPr>
          <w:p w14:paraId="421EB531" w14:textId="77777777" w:rsidR="00DE1327" w:rsidRDefault="001D096B">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2F19E8C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02E05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648A12" w14:textId="77777777" w:rsidR="00DE1327" w:rsidRDefault="001D096B">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0111BE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455E2"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4F872F" w14:textId="77777777" w:rsidR="00DE1327" w:rsidRDefault="001D096B">
            <w:pPr>
              <w:pStyle w:val="TAC"/>
              <w:keepNext w:val="0"/>
              <w:keepLines w:val="0"/>
              <w:widowControl w:val="0"/>
              <w:rPr>
                <w:rFonts w:cs="Arial"/>
              </w:rPr>
            </w:pPr>
            <w:r>
              <w:rPr>
                <w:rFonts w:cs="Arial"/>
              </w:rPr>
              <w:t>ignore</w:t>
            </w:r>
          </w:p>
        </w:tc>
      </w:tr>
      <w:tr w:rsidR="00DE1327" w14:paraId="16F1BE50" w14:textId="77777777">
        <w:tc>
          <w:tcPr>
            <w:tcW w:w="2160" w:type="dxa"/>
            <w:tcBorders>
              <w:top w:val="single" w:sz="4" w:space="0" w:color="auto"/>
              <w:left w:val="single" w:sz="4" w:space="0" w:color="auto"/>
              <w:bottom w:val="single" w:sz="4" w:space="0" w:color="auto"/>
              <w:right w:val="single" w:sz="4" w:space="0" w:color="auto"/>
            </w:tcBorders>
          </w:tcPr>
          <w:p w14:paraId="1C95C333" w14:textId="77777777" w:rsidR="00DE1327" w:rsidRDefault="001D096B">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86E2E6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70C1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96E289"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47D6D13" w14:textId="77777777" w:rsidR="00DE1327" w:rsidRDefault="001D096B">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ACE3A6F"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A48791" w14:textId="77777777" w:rsidR="00DE1327" w:rsidRDefault="001D096B">
            <w:pPr>
              <w:pStyle w:val="TAC"/>
              <w:keepNext w:val="0"/>
              <w:keepLines w:val="0"/>
              <w:widowControl w:val="0"/>
              <w:rPr>
                <w:rFonts w:cs="Arial"/>
                <w:lang w:eastAsia="zh-CN"/>
              </w:rPr>
            </w:pPr>
            <w:r>
              <w:rPr>
                <w:rFonts w:cs="Arial"/>
                <w:lang w:eastAsia="zh-CN"/>
              </w:rPr>
              <w:t>ignore</w:t>
            </w:r>
          </w:p>
        </w:tc>
      </w:tr>
      <w:tr w:rsidR="00DE1327" w14:paraId="071161C9" w14:textId="77777777">
        <w:tc>
          <w:tcPr>
            <w:tcW w:w="2160" w:type="dxa"/>
            <w:tcBorders>
              <w:top w:val="single" w:sz="4" w:space="0" w:color="auto"/>
              <w:left w:val="single" w:sz="4" w:space="0" w:color="auto"/>
              <w:bottom w:val="single" w:sz="4" w:space="0" w:color="auto"/>
              <w:right w:val="single" w:sz="4" w:space="0" w:color="auto"/>
            </w:tcBorders>
          </w:tcPr>
          <w:p w14:paraId="531EC779" w14:textId="77777777" w:rsidR="00DE1327" w:rsidRDefault="001D096B">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ED74093" w14:textId="77777777" w:rsidR="00DE1327" w:rsidRDefault="001D096B">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2D53C8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7F6A1F" w14:textId="77777777" w:rsidR="00DE1327" w:rsidRDefault="001D096B">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816FC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729E" w14:textId="77777777" w:rsidR="00DE1327" w:rsidRDefault="001D096B">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9916ED" w14:textId="77777777" w:rsidR="00DE1327" w:rsidRDefault="001D096B">
            <w:pPr>
              <w:pStyle w:val="TAC"/>
              <w:keepNext w:val="0"/>
              <w:keepLines w:val="0"/>
              <w:widowControl w:val="0"/>
              <w:rPr>
                <w:rFonts w:cs="Arial"/>
                <w:lang w:eastAsia="zh-CN"/>
              </w:rPr>
            </w:pPr>
            <w:r>
              <w:rPr>
                <w:rFonts w:eastAsia="Batang"/>
                <w:bCs/>
              </w:rPr>
              <w:t>reject</w:t>
            </w:r>
          </w:p>
        </w:tc>
      </w:tr>
      <w:tr w:rsidR="00DE1327" w14:paraId="78461ABD" w14:textId="77777777">
        <w:tc>
          <w:tcPr>
            <w:tcW w:w="2160" w:type="dxa"/>
            <w:tcBorders>
              <w:top w:val="single" w:sz="4" w:space="0" w:color="auto"/>
              <w:left w:val="single" w:sz="4" w:space="0" w:color="auto"/>
              <w:bottom w:val="single" w:sz="4" w:space="0" w:color="auto"/>
              <w:right w:val="single" w:sz="4" w:space="0" w:color="auto"/>
            </w:tcBorders>
          </w:tcPr>
          <w:p w14:paraId="40E10DC6" w14:textId="77777777" w:rsidR="00DE1327" w:rsidRDefault="001D096B">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4DA2FC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167F71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7F8C6A" w14:textId="77777777" w:rsidR="00DE1327" w:rsidRDefault="001D096B">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43AB4E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3A8EBA"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0827819" w14:textId="77777777" w:rsidR="00DE1327" w:rsidRDefault="001D096B">
            <w:pPr>
              <w:pStyle w:val="TAC"/>
              <w:keepNext w:val="0"/>
              <w:keepLines w:val="0"/>
              <w:widowControl w:val="0"/>
              <w:rPr>
                <w:rFonts w:eastAsia="Batang"/>
                <w:bCs/>
              </w:rPr>
            </w:pPr>
            <w:r>
              <w:rPr>
                <w:rFonts w:eastAsia="Batang"/>
                <w:bCs/>
              </w:rPr>
              <w:t>ignore</w:t>
            </w:r>
          </w:p>
        </w:tc>
      </w:tr>
      <w:tr w:rsidR="00DE1327" w14:paraId="2C427500" w14:textId="77777777">
        <w:tc>
          <w:tcPr>
            <w:tcW w:w="2160" w:type="dxa"/>
            <w:tcBorders>
              <w:top w:val="single" w:sz="4" w:space="0" w:color="auto"/>
              <w:left w:val="single" w:sz="4" w:space="0" w:color="auto"/>
              <w:bottom w:val="single" w:sz="4" w:space="0" w:color="auto"/>
              <w:right w:val="single" w:sz="4" w:space="0" w:color="auto"/>
            </w:tcBorders>
          </w:tcPr>
          <w:p w14:paraId="347CC5B0" w14:textId="77777777" w:rsidR="00DE1327" w:rsidRDefault="001D096B">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1B8C2AF" w14:textId="77777777" w:rsidR="00DE1327" w:rsidRDefault="001D096B">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1193E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6501ED" w14:textId="77777777" w:rsidR="00DE1327" w:rsidRDefault="001D096B">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F07D39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4D1050"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779956" w14:textId="77777777" w:rsidR="00DE1327" w:rsidRDefault="001D096B">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DE1327" w14:paraId="33ADF807" w14:textId="77777777">
        <w:tc>
          <w:tcPr>
            <w:tcW w:w="2160" w:type="dxa"/>
            <w:tcBorders>
              <w:top w:val="single" w:sz="4" w:space="0" w:color="auto"/>
              <w:left w:val="single" w:sz="4" w:space="0" w:color="auto"/>
              <w:bottom w:val="single" w:sz="4" w:space="0" w:color="auto"/>
              <w:right w:val="single" w:sz="4" w:space="0" w:color="auto"/>
            </w:tcBorders>
          </w:tcPr>
          <w:p w14:paraId="0C8F450A" w14:textId="77777777" w:rsidR="00DE1327" w:rsidRDefault="001D096B">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58416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23C80" w14:textId="77777777" w:rsidR="00DE1327" w:rsidRDefault="001D096B">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67CEF2"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AE89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9B80E" w14:textId="77777777" w:rsidR="00DE1327" w:rsidRDefault="001D096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356CAC7" w14:textId="77777777" w:rsidR="00DE1327" w:rsidRDefault="001D096B">
            <w:pPr>
              <w:pStyle w:val="TAC"/>
              <w:keepNext w:val="0"/>
              <w:keepLines w:val="0"/>
              <w:widowControl w:val="0"/>
              <w:rPr>
                <w:rFonts w:cs="Arial"/>
                <w:lang w:eastAsia="zh-CN"/>
              </w:rPr>
            </w:pPr>
            <w:r>
              <w:t>reject</w:t>
            </w:r>
          </w:p>
        </w:tc>
      </w:tr>
      <w:tr w:rsidR="00DE1327" w14:paraId="3F338973" w14:textId="77777777">
        <w:tc>
          <w:tcPr>
            <w:tcW w:w="2160" w:type="dxa"/>
            <w:tcBorders>
              <w:top w:val="single" w:sz="4" w:space="0" w:color="auto"/>
              <w:left w:val="single" w:sz="4" w:space="0" w:color="auto"/>
              <w:bottom w:val="single" w:sz="4" w:space="0" w:color="auto"/>
              <w:right w:val="single" w:sz="4" w:space="0" w:color="auto"/>
            </w:tcBorders>
          </w:tcPr>
          <w:p w14:paraId="3411062D" w14:textId="77777777" w:rsidR="00DE1327" w:rsidRDefault="001D096B">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C26B9D4"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3A673" w14:textId="77777777" w:rsidR="00DE1327" w:rsidRDefault="001D096B">
            <w:pPr>
              <w:pStyle w:val="TAL"/>
              <w:keepNext w:val="0"/>
              <w:keepLines w:val="0"/>
              <w:widowControl w:val="0"/>
              <w:rPr>
                <w:rFonts w:cs="Arial"/>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B05589A"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4E915"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0E9C00"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1838FE1" w14:textId="77777777" w:rsidR="00DE1327" w:rsidRDefault="001D096B">
            <w:pPr>
              <w:pStyle w:val="TAC"/>
              <w:keepNext w:val="0"/>
              <w:keepLines w:val="0"/>
              <w:widowControl w:val="0"/>
              <w:rPr>
                <w:rFonts w:cs="Arial"/>
                <w:lang w:eastAsia="zh-CN"/>
              </w:rPr>
            </w:pPr>
            <w:r>
              <w:rPr>
                <w:szCs w:val="18"/>
              </w:rPr>
              <w:t>reject</w:t>
            </w:r>
          </w:p>
        </w:tc>
      </w:tr>
      <w:tr w:rsidR="00DE1327" w14:paraId="5128DBD8" w14:textId="77777777">
        <w:tc>
          <w:tcPr>
            <w:tcW w:w="2160" w:type="dxa"/>
            <w:tcBorders>
              <w:top w:val="single" w:sz="4" w:space="0" w:color="auto"/>
              <w:left w:val="single" w:sz="4" w:space="0" w:color="auto"/>
              <w:bottom w:val="single" w:sz="4" w:space="0" w:color="auto"/>
              <w:right w:val="single" w:sz="4" w:space="0" w:color="auto"/>
            </w:tcBorders>
          </w:tcPr>
          <w:p w14:paraId="372CCB08"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C75CBF8"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1ECFA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11C682" w14:textId="77777777" w:rsidR="00DE1327" w:rsidRDefault="001D096B">
            <w:pPr>
              <w:pStyle w:val="TAL"/>
              <w:keepNext w:val="0"/>
              <w:keepLines w:val="0"/>
              <w:widowControl w:val="0"/>
              <w:rPr>
                <w:szCs w:val="18"/>
                <w:lang w:eastAsia="ja-JP"/>
              </w:rPr>
            </w:pPr>
            <w:r>
              <w:rPr>
                <w:szCs w:val="18"/>
                <w:lang w:eastAsia="ja-JP"/>
              </w:rPr>
              <w:t>BH RLC Channel ID</w:t>
            </w:r>
          </w:p>
          <w:p w14:paraId="47F95EF0"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4BC04B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EA18B"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58585E5C" w14:textId="77777777" w:rsidR="00DE1327" w:rsidRDefault="00DE1327">
            <w:pPr>
              <w:pStyle w:val="TAC"/>
              <w:keepNext w:val="0"/>
              <w:keepLines w:val="0"/>
              <w:widowControl w:val="0"/>
              <w:rPr>
                <w:rFonts w:cs="Arial"/>
                <w:lang w:eastAsia="zh-CN"/>
              </w:rPr>
            </w:pPr>
          </w:p>
        </w:tc>
      </w:tr>
      <w:tr w:rsidR="00DE1327" w14:paraId="79E0C6C4" w14:textId="77777777">
        <w:tc>
          <w:tcPr>
            <w:tcW w:w="2160" w:type="dxa"/>
            <w:tcBorders>
              <w:top w:val="single" w:sz="4" w:space="0" w:color="auto"/>
              <w:left w:val="single" w:sz="4" w:space="0" w:color="auto"/>
              <w:bottom w:val="single" w:sz="4" w:space="0" w:color="auto"/>
              <w:right w:val="single" w:sz="4" w:space="0" w:color="auto"/>
            </w:tcBorders>
          </w:tcPr>
          <w:p w14:paraId="2786C0F1"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7A49E5C"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C343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4B36E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864CD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E518E"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CBAE0C" w14:textId="77777777" w:rsidR="00DE1327" w:rsidRDefault="00DE1327">
            <w:pPr>
              <w:pStyle w:val="TAC"/>
              <w:keepNext w:val="0"/>
              <w:keepLines w:val="0"/>
              <w:widowControl w:val="0"/>
              <w:rPr>
                <w:rFonts w:cs="Arial"/>
                <w:lang w:eastAsia="zh-CN"/>
              </w:rPr>
            </w:pPr>
          </w:p>
        </w:tc>
      </w:tr>
      <w:tr w:rsidR="00DE1327" w14:paraId="51328E52" w14:textId="77777777">
        <w:tc>
          <w:tcPr>
            <w:tcW w:w="2160" w:type="dxa"/>
            <w:tcBorders>
              <w:top w:val="single" w:sz="4" w:space="0" w:color="auto"/>
              <w:left w:val="single" w:sz="4" w:space="0" w:color="auto"/>
              <w:bottom w:val="single" w:sz="4" w:space="0" w:color="auto"/>
              <w:right w:val="single" w:sz="4" w:space="0" w:color="auto"/>
            </w:tcBorders>
          </w:tcPr>
          <w:p w14:paraId="3F364730"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55CB30"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60C69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AFFDC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A884F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024D0D"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2CA95" w14:textId="77777777" w:rsidR="00DE1327" w:rsidRDefault="00DE1327">
            <w:pPr>
              <w:pStyle w:val="TAC"/>
              <w:keepNext w:val="0"/>
              <w:keepLines w:val="0"/>
              <w:widowControl w:val="0"/>
              <w:rPr>
                <w:rFonts w:cs="Arial"/>
                <w:lang w:eastAsia="zh-CN"/>
              </w:rPr>
            </w:pPr>
          </w:p>
        </w:tc>
      </w:tr>
      <w:tr w:rsidR="00DE1327" w14:paraId="2FFB75E2" w14:textId="77777777">
        <w:tc>
          <w:tcPr>
            <w:tcW w:w="2160" w:type="dxa"/>
            <w:tcBorders>
              <w:top w:val="single" w:sz="4" w:space="0" w:color="auto"/>
              <w:left w:val="single" w:sz="4" w:space="0" w:color="auto"/>
              <w:bottom w:val="single" w:sz="4" w:space="0" w:color="auto"/>
              <w:right w:val="single" w:sz="4" w:space="0" w:color="auto"/>
            </w:tcBorders>
          </w:tcPr>
          <w:p w14:paraId="1B8AB19D"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2CC9500"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CE6F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B61E0C" w14:textId="77777777" w:rsidR="00DE1327" w:rsidRDefault="001D096B">
            <w:pPr>
              <w:pStyle w:val="TAL"/>
              <w:keepNext w:val="0"/>
              <w:keepLines w:val="0"/>
              <w:widowControl w:val="0"/>
              <w:rPr>
                <w:szCs w:val="18"/>
              </w:rPr>
            </w:pPr>
            <w:r>
              <w:rPr>
                <w:szCs w:val="18"/>
              </w:rPr>
              <w:t>QoS Flow Level QoS Parameters</w:t>
            </w:r>
          </w:p>
          <w:p w14:paraId="44AB9DBB"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6CEF404"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73F234"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F89F0" w14:textId="77777777" w:rsidR="00DE1327" w:rsidRDefault="00DE1327">
            <w:pPr>
              <w:pStyle w:val="TAC"/>
              <w:keepNext w:val="0"/>
              <w:keepLines w:val="0"/>
              <w:widowControl w:val="0"/>
              <w:rPr>
                <w:rFonts w:cs="Arial"/>
                <w:lang w:eastAsia="zh-CN"/>
              </w:rPr>
            </w:pPr>
          </w:p>
        </w:tc>
      </w:tr>
      <w:tr w:rsidR="00DE1327" w14:paraId="0F9BEF90" w14:textId="77777777">
        <w:tc>
          <w:tcPr>
            <w:tcW w:w="2160" w:type="dxa"/>
            <w:tcBorders>
              <w:top w:val="single" w:sz="4" w:space="0" w:color="auto"/>
              <w:left w:val="single" w:sz="4" w:space="0" w:color="auto"/>
              <w:bottom w:val="single" w:sz="4" w:space="0" w:color="auto"/>
              <w:right w:val="single" w:sz="4" w:space="0" w:color="auto"/>
            </w:tcBorders>
          </w:tcPr>
          <w:p w14:paraId="5CE633B2"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65A1047"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2F3AC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EDB21D"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7D6DE9E"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9275CAC"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ADCF8" w14:textId="77777777" w:rsidR="00DE1327" w:rsidRDefault="00DE1327">
            <w:pPr>
              <w:pStyle w:val="TAC"/>
              <w:keepNext w:val="0"/>
              <w:keepLines w:val="0"/>
              <w:widowControl w:val="0"/>
              <w:rPr>
                <w:rFonts w:cs="Arial"/>
                <w:lang w:eastAsia="zh-CN"/>
              </w:rPr>
            </w:pPr>
          </w:p>
        </w:tc>
      </w:tr>
      <w:tr w:rsidR="00DE1327" w14:paraId="29F26600" w14:textId="77777777">
        <w:tc>
          <w:tcPr>
            <w:tcW w:w="2160" w:type="dxa"/>
            <w:tcBorders>
              <w:top w:val="single" w:sz="4" w:space="0" w:color="auto"/>
              <w:left w:val="single" w:sz="4" w:space="0" w:color="auto"/>
              <w:bottom w:val="single" w:sz="4" w:space="0" w:color="auto"/>
              <w:right w:val="single" w:sz="4" w:space="0" w:color="auto"/>
            </w:tcBorders>
          </w:tcPr>
          <w:p w14:paraId="6C421624"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585113"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B124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6824F9" w14:textId="77777777" w:rsidR="00DE1327" w:rsidRDefault="001D096B">
            <w:pPr>
              <w:pStyle w:val="TAL"/>
              <w:keepNext w:val="0"/>
              <w:keepLines w:val="0"/>
              <w:widowControl w:val="0"/>
              <w:rPr>
                <w:szCs w:val="18"/>
                <w:lang w:eastAsia="zh-CN"/>
              </w:rPr>
            </w:pPr>
            <w:r>
              <w:rPr>
                <w:szCs w:val="18"/>
                <w:lang w:eastAsia="zh-CN"/>
              </w:rPr>
              <w:t>E-UTRAN QoS</w:t>
            </w:r>
          </w:p>
          <w:p w14:paraId="2E5F4ABC"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C2E5D1"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F73C6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4D4BF" w14:textId="77777777" w:rsidR="00DE1327" w:rsidRDefault="00DE1327">
            <w:pPr>
              <w:pStyle w:val="TAC"/>
              <w:keepNext w:val="0"/>
              <w:keepLines w:val="0"/>
              <w:widowControl w:val="0"/>
              <w:rPr>
                <w:rFonts w:cs="Arial"/>
                <w:lang w:eastAsia="zh-CN"/>
              </w:rPr>
            </w:pPr>
          </w:p>
        </w:tc>
      </w:tr>
      <w:tr w:rsidR="00DE1327" w14:paraId="77E31071" w14:textId="77777777">
        <w:tc>
          <w:tcPr>
            <w:tcW w:w="2160" w:type="dxa"/>
            <w:tcBorders>
              <w:top w:val="single" w:sz="4" w:space="0" w:color="auto"/>
              <w:left w:val="single" w:sz="4" w:space="0" w:color="auto"/>
              <w:bottom w:val="single" w:sz="4" w:space="0" w:color="auto"/>
              <w:right w:val="single" w:sz="4" w:space="0" w:color="auto"/>
            </w:tcBorders>
          </w:tcPr>
          <w:p w14:paraId="533FD3D5" w14:textId="77777777" w:rsidR="00DE1327" w:rsidRDefault="001D096B">
            <w:pPr>
              <w:pStyle w:val="TAL"/>
              <w:keepNext w:val="0"/>
              <w:keepLines w:val="0"/>
              <w:widowControl w:val="0"/>
              <w:ind w:leftChars="150" w:left="300"/>
              <w:rPr>
                <w:rFonts w:eastAsia="Batang"/>
                <w:bCs/>
                <w:i/>
                <w:iCs/>
              </w:rPr>
            </w:pPr>
            <w:r>
              <w:rPr>
                <w:bCs/>
                <w:i/>
                <w:iCs/>
              </w:rPr>
              <w:lastRenderedPageBreak/>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AE774E"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DEE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2A14AA"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6776B3"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41B3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DF314" w14:textId="77777777" w:rsidR="00DE1327" w:rsidRDefault="00DE1327">
            <w:pPr>
              <w:pStyle w:val="TAC"/>
              <w:keepNext w:val="0"/>
              <w:keepLines w:val="0"/>
              <w:widowControl w:val="0"/>
              <w:rPr>
                <w:rFonts w:cs="Arial"/>
                <w:lang w:eastAsia="zh-CN"/>
              </w:rPr>
            </w:pPr>
          </w:p>
        </w:tc>
      </w:tr>
      <w:tr w:rsidR="00DE1327" w14:paraId="7E50AE06" w14:textId="77777777">
        <w:tc>
          <w:tcPr>
            <w:tcW w:w="2160" w:type="dxa"/>
            <w:tcBorders>
              <w:top w:val="single" w:sz="4" w:space="0" w:color="auto"/>
              <w:left w:val="single" w:sz="4" w:space="0" w:color="auto"/>
              <w:bottom w:val="single" w:sz="4" w:space="0" w:color="auto"/>
              <w:right w:val="single" w:sz="4" w:space="0" w:color="auto"/>
            </w:tcBorders>
          </w:tcPr>
          <w:p w14:paraId="5CFAB882"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853E01"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7A8599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82F784"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B5E32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E11F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944610" w14:textId="77777777" w:rsidR="00DE1327" w:rsidRDefault="00DE1327">
            <w:pPr>
              <w:pStyle w:val="TAC"/>
              <w:keepNext w:val="0"/>
              <w:keepLines w:val="0"/>
              <w:widowControl w:val="0"/>
              <w:rPr>
                <w:rFonts w:cs="Arial"/>
                <w:lang w:eastAsia="zh-CN"/>
              </w:rPr>
            </w:pPr>
          </w:p>
        </w:tc>
      </w:tr>
      <w:tr w:rsidR="00DE1327" w14:paraId="34EDCC65" w14:textId="77777777">
        <w:tc>
          <w:tcPr>
            <w:tcW w:w="2160" w:type="dxa"/>
            <w:tcBorders>
              <w:top w:val="single" w:sz="4" w:space="0" w:color="auto"/>
              <w:left w:val="single" w:sz="4" w:space="0" w:color="auto"/>
              <w:bottom w:val="single" w:sz="4" w:space="0" w:color="auto"/>
              <w:right w:val="single" w:sz="4" w:space="0" w:color="auto"/>
            </w:tcBorders>
          </w:tcPr>
          <w:p w14:paraId="783110B1"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D5A4187"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A9088D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DDC3A4"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A7653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395F9"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FD4FDD" w14:textId="77777777" w:rsidR="00DE1327" w:rsidRDefault="00DE1327">
            <w:pPr>
              <w:pStyle w:val="TAC"/>
              <w:keepNext w:val="0"/>
              <w:keepLines w:val="0"/>
              <w:widowControl w:val="0"/>
              <w:rPr>
                <w:rFonts w:cs="Arial"/>
                <w:lang w:eastAsia="zh-CN"/>
              </w:rPr>
            </w:pPr>
          </w:p>
        </w:tc>
      </w:tr>
      <w:tr w:rsidR="00DE1327" w14:paraId="30D855F3" w14:textId="77777777">
        <w:tc>
          <w:tcPr>
            <w:tcW w:w="2160" w:type="dxa"/>
            <w:tcBorders>
              <w:top w:val="single" w:sz="4" w:space="0" w:color="auto"/>
              <w:left w:val="single" w:sz="4" w:space="0" w:color="auto"/>
              <w:bottom w:val="single" w:sz="4" w:space="0" w:color="auto"/>
              <w:right w:val="single" w:sz="4" w:space="0" w:color="auto"/>
            </w:tcBorders>
          </w:tcPr>
          <w:p w14:paraId="21C702F4"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AC91052"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E84172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78BBEF"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ECEA35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CAFC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CF1152" w14:textId="77777777" w:rsidR="00DE1327" w:rsidRDefault="00DE1327">
            <w:pPr>
              <w:pStyle w:val="TAC"/>
              <w:keepNext w:val="0"/>
              <w:keepLines w:val="0"/>
              <w:widowControl w:val="0"/>
              <w:rPr>
                <w:rFonts w:cs="Arial"/>
                <w:lang w:eastAsia="zh-CN"/>
              </w:rPr>
            </w:pPr>
          </w:p>
        </w:tc>
      </w:tr>
      <w:tr w:rsidR="00DE1327" w14:paraId="72DA0D52" w14:textId="77777777">
        <w:tc>
          <w:tcPr>
            <w:tcW w:w="2160" w:type="dxa"/>
            <w:tcBorders>
              <w:top w:val="single" w:sz="4" w:space="0" w:color="auto"/>
              <w:left w:val="single" w:sz="4" w:space="0" w:color="auto"/>
              <w:bottom w:val="single" w:sz="4" w:space="0" w:color="auto"/>
              <w:right w:val="single" w:sz="4" w:space="0" w:color="auto"/>
            </w:tcBorders>
          </w:tcPr>
          <w:p w14:paraId="766618FA"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D9168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441D52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9AA456"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39F646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DC02F0"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7696F28" w14:textId="77777777" w:rsidR="00DE1327" w:rsidRDefault="00DE1327">
            <w:pPr>
              <w:pStyle w:val="TAC"/>
              <w:keepNext w:val="0"/>
              <w:keepLines w:val="0"/>
              <w:widowControl w:val="0"/>
              <w:rPr>
                <w:rFonts w:cs="Arial"/>
                <w:lang w:eastAsia="zh-CN"/>
              </w:rPr>
            </w:pPr>
          </w:p>
        </w:tc>
      </w:tr>
      <w:tr w:rsidR="00DE1327" w14:paraId="246FFE66" w14:textId="77777777">
        <w:tc>
          <w:tcPr>
            <w:tcW w:w="2160" w:type="dxa"/>
            <w:tcBorders>
              <w:top w:val="single" w:sz="4" w:space="0" w:color="auto"/>
              <w:left w:val="single" w:sz="4" w:space="0" w:color="auto"/>
              <w:bottom w:val="single" w:sz="4" w:space="0" w:color="auto"/>
              <w:right w:val="single" w:sz="4" w:space="0" w:color="auto"/>
            </w:tcBorders>
          </w:tcPr>
          <w:p w14:paraId="323E010B" w14:textId="77777777" w:rsidR="00DE1327" w:rsidRDefault="001D096B">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BADF63"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88B05" w14:textId="77777777" w:rsidR="00DE1327" w:rsidRDefault="001D096B">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B99FF2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F62AD"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D94DF5" w14:textId="77777777" w:rsidR="00DE1327" w:rsidRDefault="001D096B">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49071F1" w14:textId="77777777" w:rsidR="00DE1327" w:rsidRDefault="001D096B">
            <w:pPr>
              <w:pStyle w:val="TAC"/>
              <w:keepNext w:val="0"/>
              <w:keepLines w:val="0"/>
              <w:widowControl w:val="0"/>
              <w:rPr>
                <w:rFonts w:cs="Arial"/>
                <w:lang w:eastAsia="zh-CN"/>
              </w:rPr>
            </w:pPr>
            <w:r>
              <w:rPr>
                <w:szCs w:val="18"/>
              </w:rPr>
              <w:t>reject</w:t>
            </w:r>
          </w:p>
        </w:tc>
      </w:tr>
      <w:tr w:rsidR="00DE1327" w14:paraId="189AC44A" w14:textId="77777777">
        <w:tc>
          <w:tcPr>
            <w:tcW w:w="2160" w:type="dxa"/>
            <w:tcBorders>
              <w:top w:val="single" w:sz="4" w:space="0" w:color="auto"/>
              <w:left w:val="single" w:sz="4" w:space="0" w:color="auto"/>
              <w:bottom w:val="single" w:sz="4" w:space="0" w:color="auto"/>
              <w:right w:val="single" w:sz="4" w:space="0" w:color="auto"/>
            </w:tcBorders>
          </w:tcPr>
          <w:p w14:paraId="777F4C58" w14:textId="77777777" w:rsidR="00DE1327" w:rsidRDefault="001D096B">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9A0BC22"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5E6168" w14:textId="77777777" w:rsidR="00DE1327" w:rsidRDefault="001D096B">
            <w:pPr>
              <w:pStyle w:val="TAL"/>
              <w:keepNext w:val="0"/>
              <w:keepLines w:val="0"/>
              <w:widowControl w:val="0"/>
              <w:rPr>
                <w:rFonts w:cs="Arial"/>
                <w:b/>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DCBB2B0"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92F6F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8F9EF"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0391300" w14:textId="77777777" w:rsidR="00DE1327" w:rsidRDefault="001D096B">
            <w:pPr>
              <w:pStyle w:val="TAC"/>
              <w:keepNext w:val="0"/>
              <w:keepLines w:val="0"/>
              <w:widowControl w:val="0"/>
              <w:rPr>
                <w:rFonts w:cs="Arial"/>
                <w:lang w:eastAsia="zh-CN"/>
              </w:rPr>
            </w:pPr>
            <w:r>
              <w:rPr>
                <w:szCs w:val="18"/>
              </w:rPr>
              <w:t>reject</w:t>
            </w:r>
          </w:p>
        </w:tc>
      </w:tr>
      <w:tr w:rsidR="00DE1327" w14:paraId="3D732D5D" w14:textId="77777777">
        <w:tc>
          <w:tcPr>
            <w:tcW w:w="2160" w:type="dxa"/>
            <w:tcBorders>
              <w:top w:val="single" w:sz="4" w:space="0" w:color="auto"/>
              <w:left w:val="single" w:sz="4" w:space="0" w:color="auto"/>
              <w:bottom w:val="single" w:sz="4" w:space="0" w:color="auto"/>
              <w:right w:val="single" w:sz="4" w:space="0" w:color="auto"/>
            </w:tcBorders>
          </w:tcPr>
          <w:p w14:paraId="046903D5"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BC4B7A7"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C6612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88F233" w14:textId="77777777" w:rsidR="00DE1327" w:rsidRDefault="001D096B">
            <w:pPr>
              <w:pStyle w:val="TAL"/>
              <w:keepNext w:val="0"/>
              <w:keepLines w:val="0"/>
              <w:widowControl w:val="0"/>
              <w:rPr>
                <w:szCs w:val="18"/>
                <w:lang w:eastAsia="ja-JP"/>
              </w:rPr>
            </w:pPr>
            <w:r>
              <w:rPr>
                <w:szCs w:val="18"/>
                <w:lang w:eastAsia="ja-JP"/>
              </w:rPr>
              <w:t>BH RLC Channel ID</w:t>
            </w:r>
          </w:p>
          <w:p w14:paraId="75C065BE"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10C145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756A94"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6E869E48" w14:textId="77777777" w:rsidR="00DE1327" w:rsidRDefault="00DE1327">
            <w:pPr>
              <w:pStyle w:val="TAC"/>
              <w:keepNext w:val="0"/>
              <w:keepLines w:val="0"/>
              <w:widowControl w:val="0"/>
              <w:rPr>
                <w:rFonts w:cs="Arial"/>
                <w:lang w:eastAsia="zh-CN"/>
              </w:rPr>
            </w:pPr>
          </w:p>
        </w:tc>
      </w:tr>
      <w:tr w:rsidR="00DE1327" w14:paraId="2317FD30" w14:textId="77777777">
        <w:tc>
          <w:tcPr>
            <w:tcW w:w="2160" w:type="dxa"/>
            <w:tcBorders>
              <w:top w:val="single" w:sz="4" w:space="0" w:color="auto"/>
              <w:left w:val="single" w:sz="4" w:space="0" w:color="auto"/>
              <w:bottom w:val="single" w:sz="4" w:space="0" w:color="auto"/>
              <w:right w:val="single" w:sz="4" w:space="0" w:color="auto"/>
            </w:tcBorders>
          </w:tcPr>
          <w:p w14:paraId="06A01058"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59FC55A" w14:textId="77777777" w:rsidR="00DE1327" w:rsidRDefault="001D096B">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2EF2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7E773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1AD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51BE0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4240E" w14:textId="77777777" w:rsidR="00DE1327" w:rsidRDefault="00DE1327">
            <w:pPr>
              <w:pStyle w:val="TAC"/>
              <w:keepNext w:val="0"/>
              <w:keepLines w:val="0"/>
              <w:widowControl w:val="0"/>
              <w:rPr>
                <w:rFonts w:cs="Arial"/>
                <w:lang w:eastAsia="zh-CN"/>
              </w:rPr>
            </w:pPr>
          </w:p>
        </w:tc>
      </w:tr>
      <w:tr w:rsidR="00DE1327" w14:paraId="12C564C7" w14:textId="77777777">
        <w:tc>
          <w:tcPr>
            <w:tcW w:w="2160" w:type="dxa"/>
            <w:tcBorders>
              <w:top w:val="single" w:sz="4" w:space="0" w:color="auto"/>
              <w:left w:val="single" w:sz="4" w:space="0" w:color="auto"/>
              <w:bottom w:val="single" w:sz="4" w:space="0" w:color="auto"/>
              <w:right w:val="single" w:sz="4" w:space="0" w:color="auto"/>
            </w:tcBorders>
          </w:tcPr>
          <w:p w14:paraId="6A58D49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E0302B"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CBD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2DF35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E306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F364F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51C23" w14:textId="77777777" w:rsidR="00DE1327" w:rsidRDefault="00DE1327">
            <w:pPr>
              <w:pStyle w:val="TAC"/>
              <w:keepNext w:val="0"/>
              <w:keepLines w:val="0"/>
              <w:widowControl w:val="0"/>
              <w:rPr>
                <w:rFonts w:cs="Arial"/>
                <w:lang w:eastAsia="zh-CN"/>
              </w:rPr>
            </w:pPr>
          </w:p>
        </w:tc>
      </w:tr>
      <w:tr w:rsidR="00DE1327" w14:paraId="2EF09271" w14:textId="77777777">
        <w:tc>
          <w:tcPr>
            <w:tcW w:w="2160" w:type="dxa"/>
            <w:tcBorders>
              <w:top w:val="single" w:sz="4" w:space="0" w:color="auto"/>
              <w:left w:val="single" w:sz="4" w:space="0" w:color="auto"/>
              <w:bottom w:val="single" w:sz="4" w:space="0" w:color="auto"/>
              <w:right w:val="single" w:sz="4" w:space="0" w:color="auto"/>
            </w:tcBorders>
          </w:tcPr>
          <w:p w14:paraId="39B7D5A6"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C8C135A"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F399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E0294C" w14:textId="77777777" w:rsidR="00DE1327" w:rsidRDefault="001D096B">
            <w:pPr>
              <w:pStyle w:val="TAL"/>
              <w:keepNext w:val="0"/>
              <w:keepLines w:val="0"/>
              <w:widowControl w:val="0"/>
              <w:rPr>
                <w:szCs w:val="18"/>
              </w:rPr>
            </w:pPr>
            <w:r>
              <w:rPr>
                <w:szCs w:val="18"/>
              </w:rPr>
              <w:t>QoS Flow Level QoS Parameters</w:t>
            </w:r>
          </w:p>
          <w:p w14:paraId="5E9D163C"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B6ADC87"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9B13F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AAECC" w14:textId="77777777" w:rsidR="00DE1327" w:rsidRDefault="00DE1327">
            <w:pPr>
              <w:pStyle w:val="TAC"/>
              <w:keepNext w:val="0"/>
              <w:keepLines w:val="0"/>
              <w:widowControl w:val="0"/>
              <w:rPr>
                <w:rFonts w:cs="Arial"/>
                <w:lang w:eastAsia="zh-CN"/>
              </w:rPr>
            </w:pPr>
          </w:p>
        </w:tc>
      </w:tr>
      <w:tr w:rsidR="00DE1327" w14:paraId="0362D61A" w14:textId="77777777">
        <w:tc>
          <w:tcPr>
            <w:tcW w:w="2160" w:type="dxa"/>
            <w:tcBorders>
              <w:top w:val="single" w:sz="4" w:space="0" w:color="auto"/>
              <w:left w:val="single" w:sz="4" w:space="0" w:color="auto"/>
              <w:bottom w:val="single" w:sz="4" w:space="0" w:color="auto"/>
              <w:right w:val="single" w:sz="4" w:space="0" w:color="auto"/>
            </w:tcBorders>
          </w:tcPr>
          <w:p w14:paraId="5E2EB3B8"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0B17C4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A635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C325B3"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48A3D56"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5FE902"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7AA042" w14:textId="77777777" w:rsidR="00DE1327" w:rsidRDefault="00DE1327">
            <w:pPr>
              <w:pStyle w:val="TAC"/>
              <w:keepNext w:val="0"/>
              <w:keepLines w:val="0"/>
              <w:widowControl w:val="0"/>
              <w:rPr>
                <w:rFonts w:cs="Arial"/>
                <w:lang w:eastAsia="zh-CN"/>
              </w:rPr>
            </w:pPr>
          </w:p>
        </w:tc>
      </w:tr>
      <w:tr w:rsidR="00DE1327" w14:paraId="62A78A67" w14:textId="77777777">
        <w:tc>
          <w:tcPr>
            <w:tcW w:w="2160" w:type="dxa"/>
            <w:tcBorders>
              <w:top w:val="single" w:sz="4" w:space="0" w:color="auto"/>
              <w:left w:val="single" w:sz="4" w:space="0" w:color="auto"/>
              <w:bottom w:val="single" w:sz="4" w:space="0" w:color="auto"/>
              <w:right w:val="single" w:sz="4" w:space="0" w:color="auto"/>
            </w:tcBorders>
          </w:tcPr>
          <w:p w14:paraId="01BC59EC"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1D2683C"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F593C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33ED53" w14:textId="77777777" w:rsidR="00DE1327" w:rsidRDefault="001D096B">
            <w:pPr>
              <w:pStyle w:val="TAL"/>
              <w:keepNext w:val="0"/>
              <w:keepLines w:val="0"/>
              <w:widowControl w:val="0"/>
              <w:rPr>
                <w:szCs w:val="18"/>
                <w:lang w:eastAsia="zh-CN"/>
              </w:rPr>
            </w:pPr>
            <w:r>
              <w:rPr>
                <w:szCs w:val="18"/>
                <w:lang w:eastAsia="zh-CN"/>
              </w:rPr>
              <w:t>E-UTRAN QoS</w:t>
            </w:r>
          </w:p>
          <w:p w14:paraId="52245880"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7640E0D"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7BE39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7BE2D" w14:textId="77777777" w:rsidR="00DE1327" w:rsidRDefault="00DE1327">
            <w:pPr>
              <w:pStyle w:val="TAC"/>
              <w:keepNext w:val="0"/>
              <w:keepLines w:val="0"/>
              <w:widowControl w:val="0"/>
              <w:rPr>
                <w:rFonts w:cs="Arial"/>
                <w:lang w:eastAsia="zh-CN"/>
              </w:rPr>
            </w:pPr>
          </w:p>
        </w:tc>
      </w:tr>
      <w:tr w:rsidR="00DE1327" w14:paraId="191D1631" w14:textId="77777777">
        <w:tc>
          <w:tcPr>
            <w:tcW w:w="2160" w:type="dxa"/>
            <w:tcBorders>
              <w:top w:val="single" w:sz="4" w:space="0" w:color="auto"/>
              <w:left w:val="single" w:sz="4" w:space="0" w:color="auto"/>
              <w:bottom w:val="single" w:sz="4" w:space="0" w:color="auto"/>
              <w:right w:val="single" w:sz="4" w:space="0" w:color="auto"/>
            </w:tcBorders>
          </w:tcPr>
          <w:p w14:paraId="50758B40"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6BFD6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61D0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F3AA79"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DFA837"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4532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D0D88" w14:textId="77777777" w:rsidR="00DE1327" w:rsidRDefault="00DE1327">
            <w:pPr>
              <w:pStyle w:val="TAC"/>
              <w:keepNext w:val="0"/>
              <w:keepLines w:val="0"/>
              <w:widowControl w:val="0"/>
              <w:rPr>
                <w:rFonts w:cs="Arial"/>
                <w:lang w:eastAsia="zh-CN"/>
              </w:rPr>
            </w:pPr>
          </w:p>
        </w:tc>
      </w:tr>
      <w:tr w:rsidR="00DE1327" w14:paraId="1A669B71" w14:textId="77777777">
        <w:tc>
          <w:tcPr>
            <w:tcW w:w="2160" w:type="dxa"/>
            <w:tcBorders>
              <w:top w:val="single" w:sz="4" w:space="0" w:color="auto"/>
              <w:left w:val="single" w:sz="4" w:space="0" w:color="auto"/>
              <w:bottom w:val="single" w:sz="4" w:space="0" w:color="auto"/>
              <w:right w:val="single" w:sz="4" w:space="0" w:color="auto"/>
            </w:tcBorders>
          </w:tcPr>
          <w:p w14:paraId="0BE91A5D"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A51CFB"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558FB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765039"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7F042C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3F4667"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CC38C" w14:textId="77777777" w:rsidR="00DE1327" w:rsidRDefault="00DE1327">
            <w:pPr>
              <w:pStyle w:val="TAC"/>
              <w:keepNext w:val="0"/>
              <w:keepLines w:val="0"/>
              <w:widowControl w:val="0"/>
              <w:rPr>
                <w:rFonts w:cs="Arial"/>
                <w:lang w:eastAsia="zh-CN"/>
              </w:rPr>
            </w:pPr>
          </w:p>
        </w:tc>
      </w:tr>
      <w:tr w:rsidR="00DE1327" w14:paraId="442888E4" w14:textId="77777777">
        <w:tc>
          <w:tcPr>
            <w:tcW w:w="2160" w:type="dxa"/>
            <w:tcBorders>
              <w:top w:val="single" w:sz="4" w:space="0" w:color="auto"/>
              <w:left w:val="single" w:sz="4" w:space="0" w:color="auto"/>
              <w:bottom w:val="single" w:sz="4" w:space="0" w:color="auto"/>
              <w:right w:val="single" w:sz="4" w:space="0" w:color="auto"/>
            </w:tcBorders>
          </w:tcPr>
          <w:p w14:paraId="6D65FFC3"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D11C12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D2B7219"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C4F1D6"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C7E86E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09C54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E0FBCC" w14:textId="77777777" w:rsidR="00DE1327" w:rsidRDefault="00DE1327">
            <w:pPr>
              <w:pStyle w:val="TAC"/>
              <w:keepNext w:val="0"/>
              <w:keepLines w:val="0"/>
              <w:widowControl w:val="0"/>
              <w:rPr>
                <w:rFonts w:cs="Arial"/>
                <w:lang w:eastAsia="zh-CN"/>
              </w:rPr>
            </w:pPr>
          </w:p>
        </w:tc>
      </w:tr>
      <w:tr w:rsidR="00DE1327" w14:paraId="589E53DC" w14:textId="77777777">
        <w:tc>
          <w:tcPr>
            <w:tcW w:w="2160" w:type="dxa"/>
            <w:tcBorders>
              <w:top w:val="single" w:sz="4" w:space="0" w:color="auto"/>
              <w:left w:val="single" w:sz="4" w:space="0" w:color="auto"/>
              <w:bottom w:val="single" w:sz="4" w:space="0" w:color="auto"/>
              <w:right w:val="single" w:sz="4" w:space="0" w:color="auto"/>
            </w:tcBorders>
          </w:tcPr>
          <w:p w14:paraId="62186D1D"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E1EED0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377997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47D427"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4A2DF8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5B4D4"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D6F5BE" w14:textId="77777777" w:rsidR="00DE1327" w:rsidRDefault="00DE1327">
            <w:pPr>
              <w:pStyle w:val="TAC"/>
              <w:keepNext w:val="0"/>
              <w:keepLines w:val="0"/>
              <w:widowControl w:val="0"/>
              <w:rPr>
                <w:rFonts w:cs="Arial"/>
                <w:lang w:eastAsia="zh-CN"/>
              </w:rPr>
            </w:pPr>
          </w:p>
        </w:tc>
      </w:tr>
      <w:tr w:rsidR="00DE1327" w14:paraId="2B34FA6A" w14:textId="77777777">
        <w:tc>
          <w:tcPr>
            <w:tcW w:w="2160" w:type="dxa"/>
            <w:tcBorders>
              <w:top w:val="single" w:sz="4" w:space="0" w:color="auto"/>
              <w:left w:val="single" w:sz="4" w:space="0" w:color="auto"/>
              <w:bottom w:val="single" w:sz="4" w:space="0" w:color="auto"/>
              <w:right w:val="single" w:sz="4" w:space="0" w:color="auto"/>
            </w:tcBorders>
          </w:tcPr>
          <w:p w14:paraId="4D0416F5"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0F18E6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DF086E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4B11F"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ABBE49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DC8D4"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4E4189" w14:textId="77777777" w:rsidR="00DE1327" w:rsidRDefault="00DE1327">
            <w:pPr>
              <w:pStyle w:val="TAC"/>
              <w:keepNext w:val="0"/>
              <w:keepLines w:val="0"/>
              <w:widowControl w:val="0"/>
              <w:rPr>
                <w:rFonts w:cs="Arial"/>
                <w:lang w:eastAsia="zh-CN"/>
              </w:rPr>
            </w:pPr>
          </w:p>
        </w:tc>
      </w:tr>
      <w:tr w:rsidR="00DE1327" w14:paraId="651C3FDA" w14:textId="77777777">
        <w:tc>
          <w:tcPr>
            <w:tcW w:w="2160" w:type="dxa"/>
            <w:tcBorders>
              <w:top w:val="single" w:sz="4" w:space="0" w:color="auto"/>
              <w:left w:val="single" w:sz="4" w:space="0" w:color="auto"/>
              <w:bottom w:val="single" w:sz="4" w:space="0" w:color="auto"/>
              <w:right w:val="single" w:sz="4" w:space="0" w:color="auto"/>
            </w:tcBorders>
          </w:tcPr>
          <w:p w14:paraId="2A777F96" w14:textId="77777777" w:rsidR="00DE1327" w:rsidRDefault="001D096B">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56677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02894C" w14:textId="77777777" w:rsidR="00DE1327" w:rsidRDefault="001D096B">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759D366"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0F98AB"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09CD5" w14:textId="77777777" w:rsidR="00DE1327" w:rsidRDefault="001D096B">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1E6D6083" w14:textId="77777777" w:rsidR="00DE1327" w:rsidRDefault="001D096B">
            <w:pPr>
              <w:pStyle w:val="TAC"/>
              <w:keepNext w:val="0"/>
              <w:keepLines w:val="0"/>
              <w:widowControl w:val="0"/>
              <w:rPr>
                <w:rFonts w:cs="Arial"/>
                <w:lang w:eastAsia="zh-CN"/>
              </w:rPr>
            </w:pPr>
            <w:r>
              <w:rPr>
                <w:szCs w:val="18"/>
              </w:rPr>
              <w:t>reject</w:t>
            </w:r>
          </w:p>
        </w:tc>
      </w:tr>
      <w:tr w:rsidR="00DE1327" w14:paraId="03C72654" w14:textId="77777777">
        <w:tc>
          <w:tcPr>
            <w:tcW w:w="2160" w:type="dxa"/>
            <w:tcBorders>
              <w:top w:val="single" w:sz="4" w:space="0" w:color="auto"/>
              <w:left w:val="single" w:sz="4" w:space="0" w:color="auto"/>
              <w:bottom w:val="single" w:sz="4" w:space="0" w:color="auto"/>
              <w:right w:val="single" w:sz="4" w:space="0" w:color="auto"/>
            </w:tcBorders>
          </w:tcPr>
          <w:p w14:paraId="07CA8C3A" w14:textId="77777777" w:rsidR="00DE1327" w:rsidRDefault="001D096B">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07254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FAA22" w14:textId="77777777" w:rsidR="00DE1327" w:rsidRDefault="001D096B">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2CE9DB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853FBC"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EAE95D" w14:textId="77777777" w:rsidR="00DE1327" w:rsidRDefault="001D096B">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076C01" w14:textId="77777777" w:rsidR="00DE1327" w:rsidRDefault="001D096B">
            <w:pPr>
              <w:pStyle w:val="TAC"/>
              <w:keepNext w:val="0"/>
              <w:keepLines w:val="0"/>
              <w:widowControl w:val="0"/>
              <w:rPr>
                <w:rFonts w:cs="Arial"/>
                <w:lang w:eastAsia="zh-CN"/>
              </w:rPr>
            </w:pPr>
            <w:r>
              <w:rPr>
                <w:rFonts w:cs="Arial"/>
                <w:szCs w:val="18"/>
              </w:rPr>
              <w:t>reject</w:t>
            </w:r>
          </w:p>
        </w:tc>
      </w:tr>
      <w:tr w:rsidR="00DE1327" w14:paraId="3CAC5F52" w14:textId="77777777">
        <w:tc>
          <w:tcPr>
            <w:tcW w:w="2160" w:type="dxa"/>
            <w:tcBorders>
              <w:top w:val="single" w:sz="4" w:space="0" w:color="auto"/>
              <w:left w:val="single" w:sz="4" w:space="0" w:color="auto"/>
              <w:bottom w:val="single" w:sz="4" w:space="0" w:color="auto"/>
              <w:right w:val="single" w:sz="4" w:space="0" w:color="auto"/>
            </w:tcBorders>
          </w:tcPr>
          <w:p w14:paraId="0A160E54" w14:textId="77777777" w:rsidR="00DE1327" w:rsidRDefault="001D096B">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0B306DA2"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BEA8D68"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3FB967" w14:textId="77777777" w:rsidR="00DE1327" w:rsidRDefault="001D096B">
            <w:pPr>
              <w:pStyle w:val="TAL"/>
              <w:keepNext w:val="0"/>
              <w:keepLines w:val="0"/>
              <w:widowControl w:val="0"/>
              <w:rPr>
                <w:szCs w:val="18"/>
              </w:rPr>
            </w:pPr>
            <w:r>
              <w:rPr>
                <w:szCs w:val="18"/>
              </w:rPr>
              <w:t>BH RLC Channel ID</w:t>
            </w:r>
          </w:p>
          <w:p w14:paraId="37B89077" w14:textId="77777777" w:rsidR="00DE1327" w:rsidRDefault="001D096B">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E8AFC3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FAEC1F"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416429" w14:textId="77777777" w:rsidR="00DE1327" w:rsidRDefault="00DE1327">
            <w:pPr>
              <w:pStyle w:val="TAC"/>
              <w:keepNext w:val="0"/>
              <w:keepLines w:val="0"/>
              <w:widowControl w:val="0"/>
              <w:rPr>
                <w:rFonts w:cs="Arial"/>
                <w:lang w:eastAsia="zh-CN"/>
              </w:rPr>
            </w:pPr>
          </w:p>
        </w:tc>
      </w:tr>
      <w:tr w:rsidR="00DE1327" w14:paraId="008C3AB3" w14:textId="77777777">
        <w:tc>
          <w:tcPr>
            <w:tcW w:w="2160" w:type="dxa"/>
            <w:tcBorders>
              <w:top w:val="single" w:sz="4" w:space="0" w:color="auto"/>
              <w:left w:val="single" w:sz="4" w:space="0" w:color="auto"/>
              <w:bottom w:val="single" w:sz="4" w:space="0" w:color="auto"/>
              <w:right w:val="single" w:sz="4" w:space="0" w:color="auto"/>
            </w:tcBorders>
          </w:tcPr>
          <w:p w14:paraId="3BD1B23E" w14:textId="77777777" w:rsidR="00DE1327" w:rsidRDefault="001D096B">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6AFCC1D" w14:textId="77777777" w:rsidR="00DE1327" w:rsidRDefault="001D096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365B56"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5AD42D"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8A855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29F68E" w14:textId="77777777" w:rsidR="00DE1327" w:rsidRDefault="001D096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E475E9" w14:textId="77777777" w:rsidR="00DE1327" w:rsidRDefault="001D096B">
            <w:pPr>
              <w:pStyle w:val="TAC"/>
              <w:keepNext w:val="0"/>
              <w:keepLines w:val="0"/>
              <w:widowControl w:val="0"/>
              <w:rPr>
                <w:rFonts w:cs="Arial"/>
                <w:lang w:eastAsia="zh-CN"/>
              </w:rPr>
            </w:pPr>
            <w:r>
              <w:rPr>
                <w:rFonts w:cs="Arial"/>
                <w:lang w:eastAsia="ja-JP"/>
              </w:rPr>
              <w:t>ignore</w:t>
            </w:r>
          </w:p>
        </w:tc>
      </w:tr>
      <w:tr w:rsidR="00DE1327" w14:paraId="4AEBBDB7" w14:textId="77777777">
        <w:tc>
          <w:tcPr>
            <w:tcW w:w="2160" w:type="dxa"/>
            <w:tcBorders>
              <w:top w:val="single" w:sz="4" w:space="0" w:color="auto"/>
              <w:left w:val="single" w:sz="4" w:space="0" w:color="auto"/>
              <w:bottom w:val="single" w:sz="4" w:space="0" w:color="auto"/>
              <w:right w:val="single" w:sz="4" w:space="0" w:color="auto"/>
            </w:tcBorders>
          </w:tcPr>
          <w:p w14:paraId="1EB48A58"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C16F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A655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8E03F2"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E3A347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FC923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8192D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659F705" w14:textId="77777777">
        <w:tc>
          <w:tcPr>
            <w:tcW w:w="2160" w:type="dxa"/>
            <w:tcBorders>
              <w:top w:val="single" w:sz="4" w:space="0" w:color="auto"/>
              <w:left w:val="single" w:sz="4" w:space="0" w:color="auto"/>
              <w:bottom w:val="single" w:sz="4" w:space="0" w:color="auto"/>
              <w:right w:val="single" w:sz="4" w:space="0" w:color="auto"/>
            </w:tcBorders>
          </w:tcPr>
          <w:p w14:paraId="50D9ED5F" w14:textId="77777777" w:rsidR="00DE1327" w:rsidRDefault="001D096B">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37431D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83D1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3CD2ED"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874CF0C" w14:textId="77777777" w:rsidR="00DE1327" w:rsidRDefault="001D096B">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437F06D"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0F631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E2F7187" w14:textId="77777777">
        <w:tc>
          <w:tcPr>
            <w:tcW w:w="2160" w:type="dxa"/>
            <w:tcBorders>
              <w:top w:val="single" w:sz="4" w:space="0" w:color="auto"/>
              <w:left w:val="single" w:sz="4" w:space="0" w:color="auto"/>
              <w:bottom w:val="single" w:sz="4" w:space="0" w:color="auto"/>
              <w:right w:val="single" w:sz="4" w:space="0" w:color="auto"/>
            </w:tcBorders>
          </w:tcPr>
          <w:p w14:paraId="54667074" w14:textId="77777777" w:rsidR="00DE1327" w:rsidRDefault="001D096B">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8F4F2B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108237"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605E1B"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80721C0" w14:textId="77777777" w:rsidR="00DE1327" w:rsidRDefault="001D096B">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4A6AAD3"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F4460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E086D75" w14:textId="77777777">
        <w:tc>
          <w:tcPr>
            <w:tcW w:w="2160" w:type="dxa"/>
            <w:tcBorders>
              <w:top w:val="single" w:sz="4" w:space="0" w:color="auto"/>
              <w:left w:val="single" w:sz="4" w:space="0" w:color="auto"/>
              <w:bottom w:val="single" w:sz="4" w:space="0" w:color="auto"/>
              <w:right w:val="single" w:sz="4" w:space="0" w:color="auto"/>
            </w:tcBorders>
          </w:tcPr>
          <w:p w14:paraId="5D2332F7" w14:textId="77777777" w:rsidR="00DE1327" w:rsidRDefault="001D096B">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A670F4A" w14:textId="77777777" w:rsidR="00DE1327" w:rsidRDefault="001D096B">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C2506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92E340" w14:textId="77777777" w:rsidR="00DE1327" w:rsidRDefault="001D096B">
            <w:pPr>
              <w:pStyle w:val="TAL"/>
              <w:keepNext w:val="0"/>
              <w:keepLines w:val="0"/>
              <w:widowControl w:val="0"/>
              <w:rPr>
                <w:szCs w:val="18"/>
                <w:lang w:eastAsia="zh-CN"/>
              </w:rPr>
            </w:pPr>
            <w:r>
              <w:rPr>
                <w:szCs w:val="18"/>
                <w:lang w:eastAsia="zh-CN"/>
              </w:rPr>
              <w:t>Bit Rate</w:t>
            </w:r>
          </w:p>
          <w:p w14:paraId="1124B657" w14:textId="77777777" w:rsidR="00DE1327" w:rsidRDefault="001D096B">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73E1E6" w14:textId="77777777" w:rsidR="00DE1327" w:rsidRDefault="001D096B">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0AE1A89"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CB569"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91F6715" w14:textId="77777777">
        <w:tc>
          <w:tcPr>
            <w:tcW w:w="2160" w:type="dxa"/>
            <w:tcBorders>
              <w:top w:val="single" w:sz="4" w:space="0" w:color="auto"/>
              <w:left w:val="single" w:sz="4" w:space="0" w:color="auto"/>
              <w:bottom w:val="single" w:sz="4" w:space="0" w:color="auto"/>
              <w:right w:val="single" w:sz="4" w:space="0" w:color="auto"/>
            </w:tcBorders>
          </w:tcPr>
          <w:p w14:paraId="245C2C6C"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Setup </w:t>
            </w:r>
            <w:r>
              <w:rPr>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7F20FC1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738B18"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ABED0F"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B2546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BF7D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409EF8"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279D2BB" w14:textId="77777777">
        <w:tc>
          <w:tcPr>
            <w:tcW w:w="2160" w:type="dxa"/>
            <w:tcBorders>
              <w:top w:val="single" w:sz="4" w:space="0" w:color="auto"/>
              <w:left w:val="single" w:sz="4" w:space="0" w:color="auto"/>
              <w:bottom w:val="single" w:sz="4" w:space="0" w:color="auto"/>
              <w:right w:val="single" w:sz="4" w:space="0" w:color="auto"/>
            </w:tcBorders>
          </w:tcPr>
          <w:p w14:paraId="74C28C68"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69174AE"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361DA3"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81BDBA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706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1AA9"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8E9F16"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55CC584C" w14:textId="77777777">
        <w:tc>
          <w:tcPr>
            <w:tcW w:w="2160" w:type="dxa"/>
            <w:tcBorders>
              <w:top w:val="single" w:sz="4" w:space="0" w:color="auto"/>
              <w:left w:val="single" w:sz="4" w:space="0" w:color="auto"/>
              <w:bottom w:val="single" w:sz="4" w:space="0" w:color="auto"/>
              <w:right w:val="single" w:sz="4" w:space="0" w:color="auto"/>
            </w:tcBorders>
          </w:tcPr>
          <w:p w14:paraId="16960B34"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538975F"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3DAF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C3620A"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594D13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B95B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C03D9" w14:textId="77777777" w:rsidR="00DE1327" w:rsidRDefault="00DE1327">
            <w:pPr>
              <w:pStyle w:val="TAC"/>
              <w:keepNext w:val="0"/>
              <w:keepLines w:val="0"/>
              <w:widowControl w:val="0"/>
            </w:pPr>
          </w:p>
        </w:tc>
      </w:tr>
      <w:tr w:rsidR="00DE1327" w14:paraId="3202D8A1" w14:textId="77777777">
        <w:tc>
          <w:tcPr>
            <w:tcW w:w="2160" w:type="dxa"/>
            <w:tcBorders>
              <w:top w:val="single" w:sz="4" w:space="0" w:color="auto"/>
              <w:left w:val="single" w:sz="4" w:space="0" w:color="auto"/>
              <w:bottom w:val="single" w:sz="4" w:space="0" w:color="auto"/>
              <w:right w:val="single" w:sz="4" w:space="0" w:color="auto"/>
            </w:tcBorders>
          </w:tcPr>
          <w:p w14:paraId="1B644BDB"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1BEC7C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03187A"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4CECB7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60C1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C09A5"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0ADE66" w14:textId="77777777" w:rsidR="00DE1327" w:rsidRDefault="00DE1327">
            <w:pPr>
              <w:pStyle w:val="TAC"/>
              <w:keepNext w:val="0"/>
              <w:keepLines w:val="0"/>
              <w:widowControl w:val="0"/>
            </w:pPr>
          </w:p>
        </w:tc>
      </w:tr>
      <w:tr w:rsidR="00DE1327" w14:paraId="5D0B2066" w14:textId="77777777">
        <w:tc>
          <w:tcPr>
            <w:tcW w:w="2160" w:type="dxa"/>
            <w:tcBorders>
              <w:top w:val="single" w:sz="4" w:space="0" w:color="auto"/>
              <w:left w:val="single" w:sz="4" w:space="0" w:color="auto"/>
              <w:bottom w:val="single" w:sz="4" w:space="0" w:color="auto"/>
              <w:right w:val="single" w:sz="4" w:space="0" w:color="auto"/>
            </w:tcBorders>
          </w:tcPr>
          <w:p w14:paraId="323D6FC8"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9F6169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CD44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B706D"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A4B6AD"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00E3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CA74A"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1AAA7C" w14:textId="77777777" w:rsidR="00DE1327" w:rsidRDefault="00DE1327">
            <w:pPr>
              <w:pStyle w:val="TAC"/>
              <w:keepNext w:val="0"/>
              <w:keepLines w:val="0"/>
              <w:widowControl w:val="0"/>
            </w:pPr>
          </w:p>
        </w:tc>
      </w:tr>
      <w:tr w:rsidR="00DE1327" w14:paraId="72B5DFDD" w14:textId="77777777">
        <w:tc>
          <w:tcPr>
            <w:tcW w:w="2160" w:type="dxa"/>
            <w:tcBorders>
              <w:top w:val="single" w:sz="4" w:space="0" w:color="auto"/>
              <w:left w:val="single" w:sz="4" w:space="0" w:color="auto"/>
              <w:bottom w:val="single" w:sz="4" w:space="0" w:color="auto"/>
              <w:right w:val="single" w:sz="4" w:space="0" w:color="auto"/>
            </w:tcBorders>
          </w:tcPr>
          <w:p w14:paraId="0EE6E297"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8F862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A9B6C" w14:textId="77777777" w:rsidR="00DE1327" w:rsidRDefault="001D09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AC977D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76BD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FFC4D"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3F0BD6" w14:textId="77777777" w:rsidR="00DE1327" w:rsidRDefault="00DE1327">
            <w:pPr>
              <w:pStyle w:val="TAC"/>
              <w:keepNext w:val="0"/>
              <w:keepLines w:val="0"/>
              <w:widowControl w:val="0"/>
            </w:pPr>
          </w:p>
        </w:tc>
      </w:tr>
      <w:tr w:rsidR="00DE1327" w14:paraId="085E72B4" w14:textId="77777777">
        <w:tc>
          <w:tcPr>
            <w:tcW w:w="2160" w:type="dxa"/>
            <w:tcBorders>
              <w:top w:val="single" w:sz="4" w:space="0" w:color="auto"/>
              <w:left w:val="single" w:sz="4" w:space="0" w:color="auto"/>
              <w:bottom w:val="single" w:sz="4" w:space="0" w:color="auto"/>
              <w:right w:val="single" w:sz="4" w:space="0" w:color="auto"/>
            </w:tcBorders>
          </w:tcPr>
          <w:p w14:paraId="465A1A4B"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9AF9693"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304B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8E177"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7E7D8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8215"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651188" w14:textId="77777777" w:rsidR="00DE1327" w:rsidRDefault="00DE1327">
            <w:pPr>
              <w:pStyle w:val="TAC"/>
              <w:keepNext w:val="0"/>
              <w:keepLines w:val="0"/>
              <w:widowControl w:val="0"/>
            </w:pPr>
          </w:p>
        </w:tc>
      </w:tr>
      <w:tr w:rsidR="00DE1327" w14:paraId="646D8B4D" w14:textId="77777777">
        <w:tc>
          <w:tcPr>
            <w:tcW w:w="2160" w:type="dxa"/>
            <w:tcBorders>
              <w:top w:val="single" w:sz="4" w:space="0" w:color="auto"/>
              <w:left w:val="single" w:sz="4" w:space="0" w:color="auto"/>
              <w:bottom w:val="single" w:sz="4" w:space="0" w:color="auto"/>
              <w:right w:val="single" w:sz="4" w:space="0" w:color="auto"/>
            </w:tcBorders>
          </w:tcPr>
          <w:p w14:paraId="2A63088F" w14:textId="77777777" w:rsidR="00DE1327" w:rsidRDefault="001D096B">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44C0D0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9C660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044735"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22C9C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B3D6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EF466D" w14:textId="77777777" w:rsidR="00DE1327" w:rsidRDefault="00DE1327">
            <w:pPr>
              <w:pStyle w:val="TAC"/>
              <w:keepNext w:val="0"/>
              <w:keepLines w:val="0"/>
              <w:widowControl w:val="0"/>
            </w:pPr>
          </w:p>
        </w:tc>
      </w:tr>
      <w:tr w:rsidR="00DE1327" w14:paraId="57F00CC9" w14:textId="77777777">
        <w:tc>
          <w:tcPr>
            <w:tcW w:w="2160" w:type="dxa"/>
            <w:tcBorders>
              <w:top w:val="single" w:sz="4" w:space="0" w:color="auto"/>
              <w:left w:val="single" w:sz="4" w:space="0" w:color="auto"/>
              <w:bottom w:val="single" w:sz="4" w:space="0" w:color="auto"/>
              <w:right w:val="single" w:sz="4" w:space="0" w:color="auto"/>
            </w:tcBorders>
          </w:tcPr>
          <w:p w14:paraId="598602A8" w14:textId="77777777" w:rsidR="00DE1327" w:rsidRDefault="001D096B">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20C04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7CFD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E4FD6"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7E9B655"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C04C2C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B23034" w14:textId="77777777" w:rsidR="00DE1327" w:rsidRDefault="00DE1327">
            <w:pPr>
              <w:pStyle w:val="TAC"/>
              <w:keepNext w:val="0"/>
              <w:keepLines w:val="0"/>
              <w:widowControl w:val="0"/>
            </w:pPr>
          </w:p>
        </w:tc>
      </w:tr>
      <w:tr w:rsidR="00DE1327" w14:paraId="11116F77" w14:textId="77777777">
        <w:tc>
          <w:tcPr>
            <w:tcW w:w="2160" w:type="dxa"/>
            <w:tcBorders>
              <w:top w:val="single" w:sz="4" w:space="0" w:color="auto"/>
              <w:left w:val="single" w:sz="4" w:space="0" w:color="auto"/>
              <w:bottom w:val="single" w:sz="4" w:space="0" w:color="auto"/>
              <w:right w:val="single" w:sz="4" w:space="0" w:color="auto"/>
            </w:tcBorders>
          </w:tcPr>
          <w:p w14:paraId="2F276951"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000A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9785C3"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1F34B41"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AC6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C6E23"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09FBE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C0E97BB" w14:textId="77777777">
        <w:tc>
          <w:tcPr>
            <w:tcW w:w="2160" w:type="dxa"/>
            <w:tcBorders>
              <w:top w:val="single" w:sz="4" w:space="0" w:color="auto"/>
              <w:left w:val="single" w:sz="4" w:space="0" w:color="auto"/>
              <w:bottom w:val="single" w:sz="4" w:space="0" w:color="auto"/>
              <w:right w:val="single" w:sz="4" w:space="0" w:color="auto"/>
            </w:tcBorders>
          </w:tcPr>
          <w:p w14:paraId="64EDD197"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8E71E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B3D7BF"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68A2C2"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38EDB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4DF26"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F181D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A14AE26" w14:textId="77777777">
        <w:tc>
          <w:tcPr>
            <w:tcW w:w="2160" w:type="dxa"/>
            <w:tcBorders>
              <w:top w:val="single" w:sz="4" w:space="0" w:color="auto"/>
              <w:left w:val="single" w:sz="4" w:space="0" w:color="auto"/>
              <w:bottom w:val="single" w:sz="4" w:space="0" w:color="auto"/>
              <w:right w:val="single" w:sz="4" w:space="0" w:color="auto"/>
            </w:tcBorders>
          </w:tcPr>
          <w:p w14:paraId="16DFA220"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5B5A27"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9E4A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7EC3"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CAC0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029F7"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69CA8" w14:textId="77777777" w:rsidR="00DE1327" w:rsidRDefault="00DE1327">
            <w:pPr>
              <w:pStyle w:val="TAC"/>
              <w:keepNext w:val="0"/>
              <w:keepLines w:val="0"/>
              <w:widowControl w:val="0"/>
            </w:pPr>
          </w:p>
        </w:tc>
      </w:tr>
      <w:tr w:rsidR="00DE1327" w14:paraId="4DA5DD68" w14:textId="77777777">
        <w:tc>
          <w:tcPr>
            <w:tcW w:w="2160" w:type="dxa"/>
            <w:tcBorders>
              <w:top w:val="single" w:sz="4" w:space="0" w:color="auto"/>
              <w:left w:val="single" w:sz="4" w:space="0" w:color="auto"/>
              <w:bottom w:val="single" w:sz="4" w:space="0" w:color="auto"/>
              <w:right w:val="single" w:sz="4" w:space="0" w:color="auto"/>
            </w:tcBorders>
          </w:tcPr>
          <w:p w14:paraId="3669CED5" w14:textId="77777777" w:rsidR="00DE1327" w:rsidRDefault="001D096B">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43091D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8352F"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FD0F83"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48DA5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D664B"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7A1C8C" w14:textId="77777777" w:rsidR="00DE1327" w:rsidRDefault="00DE1327">
            <w:pPr>
              <w:pStyle w:val="TAC"/>
              <w:keepNext w:val="0"/>
              <w:keepLines w:val="0"/>
              <w:widowControl w:val="0"/>
            </w:pPr>
          </w:p>
        </w:tc>
      </w:tr>
      <w:tr w:rsidR="00DE1327" w14:paraId="5D535ABE" w14:textId="77777777">
        <w:tc>
          <w:tcPr>
            <w:tcW w:w="2160" w:type="dxa"/>
            <w:tcBorders>
              <w:top w:val="single" w:sz="4" w:space="0" w:color="auto"/>
              <w:left w:val="single" w:sz="4" w:space="0" w:color="auto"/>
              <w:bottom w:val="single" w:sz="4" w:space="0" w:color="auto"/>
              <w:right w:val="single" w:sz="4" w:space="0" w:color="auto"/>
            </w:tcBorders>
          </w:tcPr>
          <w:p w14:paraId="6F2BC19C"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CAF6DE9"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1887B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C66DA"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DA2A983"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4DEB2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2BB23"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121F9C" w14:textId="77777777" w:rsidR="00DE1327" w:rsidRDefault="00DE1327">
            <w:pPr>
              <w:pStyle w:val="TAC"/>
              <w:keepNext w:val="0"/>
              <w:keepLines w:val="0"/>
              <w:widowControl w:val="0"/>
            </w:pPr>
          </w:p>
        </w:tc>
      </w:tr>
      <w:tr w:rsidR="00DE1327" w14:paraId="6BEFC98F" w14:textId="77777777">
        <w:tc>
          <w:tcPr>
            <w:tcW w:w="2160" w:type="dxa"/>
            <w:tcBorders>
              <w:top w:val="single" w:sz="4" w:space="0" w:color="auto"/>
              <w:left w:val="single" w:sz="4" w:space="0" w:color="auto"/>
              <w:bottom w:val="single" w:sz="4" w:space="0" w:color="auto"/>
              <w:right w:val="single" w:sz="4" w:space="0" w:color="auto"/>
            </w:tcBorders>
          </w:tcPr>
          <w:p w14:paraId="61CD1844"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28E27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4A912" w14:textId="77777777" w:rsidR="00DE1327" w:rsidRDefault="001D096B">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F57206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8416C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A523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E1E3DF" w14:textId="77777777" w:rsidR="00DE1327" w:rsidRDefault="00DE1327">
            <w:pPr>
              <w:pStyle w:val="TAC"/>
              <w:keepNext w:val="0"/>
              <w:keepLines w:val="0"/>
              <w:widowControl w:val="0"/>
            </w:pPr>
          </w:p>
        </w:tc>
      </w:tr>
      <w:tr w:rsidR="00DE1327" w14:paraId="3096DDAF" w14:textId="77777777">
        <w:tc>
          <w:tcPr>
            <w:tcW w:w="2160" w:type="dxa"/>
            <w:tcBorders>
              <w:top w:val="single" w:sz="4" w:space="0" w:color="auto"/>
              <w:left w:val="single" w:sz="4" w:space="0" w:color="auto"/>
              <w:bottom w:val="single" w:sz="4" w:space="0" w:color="auto"/>
              <w:right w:val="single" w:sz="4" w:space="0" w:color="auto"/>
            </w:tcBorders>
          </w:tcPr>
          <w:p w14:paraId="69147433"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0BAAF1A"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C6BD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1C018"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4D319E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5B42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DBC1F" w14:textId="77777777" w:rsidR="00DE1327" w:rsidRDefault="00DE1327">
            <w:pPr>
              <w:pStyle w:val="TAC"/>
              <w:keepNext w:val="0"/>
              <w:keepLines w:val="0"/>
              <w:widowControl w:val="0"/>
            </w:pPr>
          </w:p>
        </w:tc>
      </w:tr>
      <w:tr w:rsidR="00DE1327" w14:paraId="5F56BA8F" w14:textId="77777777">
        <w:tc>
          <w:tcPr>
            <w:tcW w:w="2160" w:type="dxa"/>
            <w:tcBorders>
              <w:top w:val="single" w:sz="4" w:space="0" w:color="auto"/>
              <w:left w:val="single" w:sz="4" w:space="0" w:color="auto"/>
              <w:bottom w:val="single" w:sz="4" w:space="0" w:color="auto"/>
              <w:right w:val="single" w:sz="4" w:space="0" w:color="auto"/>
            </w:tcBorders>
          </w:tcPr>
          <w:p w14:paraId="26C3561F"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ECBAB0B" w14:textId="77777777" w:rsidR="00DE1327" w:rsidRDefault="001D096B">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66D9F4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488A3"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57ABC3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466FF"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40219F" w14:textId="77777777" w:rsidR="00DE1327" w:rsidRDefault="00DE1327">
            <w:pPr>
              <w:pStyle w:val="TAC"/>
              <w:keepNext w:val="0"/>
              <w:keepLines w:val="0"/>
              <w:widowControl w:val="0"/>
            </w:pPr>
          </w:p>
        </w:tc>
      </w:tr>
      <w:tr w:rsidR="00DE1327" w14:paraId="3E533237" w14:textId="77777777">
        <w:tc>
          <w:tcPr>
            <w:tcW w:w="2160" w:type="dxa"/>
            <w:tcBorders>
              <w:top w:val="single" w:sz="4" w:space="0" w:color="auto"/>
              <w:left w:val="single" w:sz="4" w:space="0" w:color="auto"/>
              <w:bottom w:val="single" w:sz="4" w:space="0" w:color="auto"/>
              <w:right w:val="single" w:sz="4" w:space="0" w:color="auto"/>
            </w:tcBorders>
          </w:tcPr>
          <w:p w14:paraId="1D3FEC13"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504C80"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939B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CBE05"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1A2A8A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CB230"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BC92A9" w14:textId="77777777" w:rsidR="00DE1327" w:rsidRDefault="00DE1327">
            <w:pPr>
              <w:pStyle w:val="TAC"/>
              <w:keepNext w:val="0"/>
              <w:keepLines w:val="0"/>
              <w:widowControl w:val="0"/>
            </w:pPr>
          </w:p>
        </w:tc>
      </w:tr>
      <w:tr w:rsidR="00DE1327" w14:paraId="6E870834" w14:textId="77777777">
        <w:tc>
          <w:tcPr>
            <w:tcW w:w="2160" w:type="dxa"/>
            <w:tcBorders>
              <w:top w:val="single" w:sz="4" w:space="0" w:color="auto"/>
              <w:left w:val="single" w:sz="4" w:space="0" w:color="auto"/>
              <w:bottom w:val="single" w:sz="4" w:space="0" w:color="auto"/>
              <w:right w:val="single" w:sz="4" w:space="0" w:color="auto"/>
            </w:tcBorders>
          </w:tcPr>
          <w:p w14:paraId="18BA3323"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48804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F3231"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E52CF5"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A4D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1E2C2"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B4F77B"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4626A69E" w14:textId="77777777">
        <w:tc>
          <w:tcPr>
            <w:tcW w:w="2160" w:type="dxa"/>
            <w:tcBorders>
              <w:top w:val="single" w:sz="4" w:space="0" w:color="auto"/>
              <w:left w:val="single" w:sz="4" w:space="0" w:color="auto"/>
              <w:bottom w:val="single" w:sz="4" w:space="0" w:color="auto"/>
              <w:right w:val="single" w:sz="4" w:space="0" w:color="auto"/>
            </w:tcBorders>
          </w:tcPr>
          <w:p w14:paraId="4D52A53B"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699A97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071CB1" w14:textId="77777777" w:rsidR="00DE1327" w:rsidRDefault="001D096B">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BE459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49EA2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998B1"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5377C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7E7F0E0" w14:textId="77777777">
        <w:tc>
          <w:tcPr>
            <w:tcW w:w="2160" w:type="dxa"/>
            <w:tcBorders>
              <w:top w:val="single" w:sz="4" w:space="0" w:color="auto"/>
              <w:left w:val="single" w:sz="4" w:space="0" w:color="auto"/>
              <w:bottom w:val="single" w:sz="4" w:space="0" w:color="auto"/>
              <w:right w:val="single" w:sz="4" w:space="0" w:color="auto"/>
            </w:tcBorders>
          </w:tcPr>
          <w:p w14:paraId="53D2E45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C8FFCB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DE90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156C0"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C49E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4AF594"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C0A68" w14:textId="77777777" w:rsidR="00DE1327" w:rsidRDefault="00DE1327">
            <w:pPr>
              <w:pStyle w:val="TAC"/>
              <w:keepNext w:val="0"/>
              <w:keepLines w:val="0"/>
              <w:widowControl w:val="0"/>
            </w:pPr>
          </w:p>
        </w:tc>
      </w:tr>
      <w:tr w:rsidR="00DE1327" w14:paraId="4ED525A9" w14:textId="77777777">
        <w:tc>
          <w:tcPr>
            <w:tcW w:w="2160" w:type="dxa"/>
            <w:tcBorders>
              <w:top w:val="single" w:sz="4" w:space="0" w:color="auto"/>
              <w:left w:val="single" w:sz="4" w:space="0" w:color="auto"/>
              <w:bottom w:val="single" w:sz="4" w:space="0" w:color="auto"/>
              <w:right w:val="single" w:sz="4" w:space="0" w:color="auto"/>
            </w:tcBorders>
          </w:tcPr>
          <w:p w14:paraId="4810AAF3" w14:textId="77777777" w:rsidR="00DE1327" w:rsidRDefault="001D096B">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27B037E" w14:textId="77777777" w:rsidR="00DE1327" w:rsidRDefault="001D096B">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41E3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20641"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A6D31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CED5A"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A60ED" w14:textId="77777777" w:rsidR="00DE1327" w:rsidRDefault="001D096B">
            <w:pPr>
              <w:pStyle w:val="TAC"/>
              <w:keepNext w:val="0"/>
              <w:keepLines w:val="0"/>
              <w:widowControl w:val="0"/>
            </w:pPr>
            <w:r>
              <w:rPr>
                <w:rFonts w:cs="Arial"/>
                <w:lang w:eastAsia="zh-CN"/>
              </w:rPr>
              <w:t>reject</w:t>
            </w:r>
          </w:p>
        </w:tc>
      </w:tr>
      <w:tr w:rsidR="00DE1327" w14:paraId="314661DE" w14:textId="77777777">
        <w:tc>
          <w:tcPr>
            <w:tcW w:w="2160" w:type="dxa"/>
            <w:tcBorders>
              <w:top w:val="single" w:sz="4" w:space="0" w:color="auto"/>
              <w:left w:val="single" w:sz="4" w:space="0" w:color="auto"/>
              <w:bottom w:val="single" w:sz="4" w:space="0" w:color="auto"/>
              <w:right w:val="single" w:sz="4" w:space="0" w:color="auto"/>
            </w:tcBorders>
          </w:tcPr>
          <w:p w14:paraId="62129BC2"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7EEE59BC"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F56F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6DC15"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9F5DE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5E2A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47703" w14:textId="77777777" w:rsidR="00DE1327" w:rsidRDefault="001D096B">
            <w:pPr>
              <w:pStyle w:val="TAC"/>
              <w:keepNext w:val="0"/>
              <w:keepLines w:val="0"/>
              <w:widowControl w:val="0"/>
            </w:pPr>
            <w:r>
              <w:rPr>
                <w:rFonts w:cs="Arial"/>
                <w:szCs w:val="18"/>
                <w:lang w:eastAsia="ja-JP"/>
              </w:rPr>
              <w:t>-</w:t>
            </w:r>
          </w:p>
        </w:tc>
      </w:tr>
      <w:tr w:rsidR="00DE1327" w14:paraId="71E352B6" w14:textId="77777777">
        <w:tc>
          <w:tcPr>
            <w:tcW w:w="2160" w:type="dxa"/>
            <w:tcBorders>
              <w:top w:val="single" w:sz="4" w:space="0" w:color="auto"/>
              <w:left w:val="single" w:sz="4" w:space="0" w:color="auto"/>
              <w:bottom w:val="single" w:sz="4" w:space="0" w:color="auto"/>
              <w:right w:val="single" w:sz="4" w:space="0" w:color="auto"/>
            </w:tcBorders>
          </w:tcPr>
          <w:p w14:paraId="742548D4" w14:textId="77777777" w:rsidR="00DE1327" w:rsidRDefault="001D096B">
            <w:pPr>
              <w:pStyle w:val="TAL"/>
              <w:keepNext w:val="0"/>
              <w:keepLines w:val="0"/>
              <w:widowControl w:val="0"/>
              <w:ind w:leftChars="50" w:left="100"/>
              <w:rPr>
                <w:b/>
                <w:bCs/>
              </w:rPr>
            </w:pPr>
            <w:r>
              <w:rPr>
                <w:b/>
                <w:bCs/>
              </w:rPr>
              <w:t>&gt;</w:t>
            </w:r>
            <w:bookmarkStart w:id="156" w:name="_Hlk34836638"/>
            <w:r>
              <w:rPr>
                <w:b/>
                <w:bCs/>
              </w:rPr>
              <w:t>Candidate Cells To Be Cancelled List</w:t>
            </w:r>
            <w:bookmarkEnd w:id="156"/>
          </w:p>
        </w:tc>
        <w:tc>
          <w:tcPr>
            <w:tcW w:w="1080" w:type="dxa"/>
            <w:tcBorders>
              <w:top w:val="single" w:sz="4" w:space="0" w:color="auto"/>
              <w:left w:val="single" w:sz="4" w:space="0" w:color="auto"/>
              <w:bottom w:val="single" w:sz="4" w:space="0" w:color="auto"/>
              <w:right w:val="single" w:sz="4" w:space="0" w:color="auto"/>
            </w:tcBorders>
          </w:tcPr>
          <w:p w14:paraId="5567DC48" w14:textId="77777777" w:rsidR="00DE1327" w:rsidRDefault="001D096B">
            <w:pPr>
              <w:pStyle w:val="TAL"/>
              <w:keepNext w:val="0"/>
              <w:keepLines w:val="0"/>
              <w:widowControl w:val="0"/>
              <w:rPr>
                <w:lang w:val="en-US" w:eastAsia="zh-CN"/>
              </w:rPr>
            </w:pPr>
            <w:r>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C7AAC52" w14:textId="77777777" w:rsidR="00DE1327" w:rsidRDefault="001D096B">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9318A6C"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9839C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B03A" w14:textId="77777777" w:rsidR="00DE1327" w:rsidRDefault="001D096B">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31785C" w14:textId="77777777" w:rsidR="00DE1327" w:rsidRDefault="001D096B">
            <w:pPr>
              <w:pStyle w:val="TAC"/>
              <w:keepNext w:val="0"/>
              <w:keepLines w:val="0"/>
              <w:widowControl w:val="0"/>
            </w:pPr>
            <w:r>
              <w:rPr>
                <w:rFonts w:cs="Arial"/>
                <w:lang w:eastAsia="zh-CN"/>
              </w:rPr>
              <w:t>-</w:t>
            </w:r>
          </w:p>
        </w:tc>
      </w:tr>
      <w:tr w:rsidR="00DE1327" w14:paraId="43EB284E" w14:textId="77777777">
        <w:tc>
          <w:tcPr>
            <w:tcW w:w="2160" w:type="dxa"/>
            <w:tcBorders>
              <w:top w:val="single" w:sz="4" w:space="0" w:color="auto"/>
              <w:left w:val="single" w:sz="4" w:space="0" w:color="auto"/>
              <w:bottom w:val="single" w:sz="4" w:space="0" w:color="auto"/>
              <w:right w:val="single" w:sz="4" w:space="0" w:color="auto"/>
            </w:tcBorders>
          </w:tcPr>
          <w:p w14:paraId="38E90289" w14:textId="77777777" w:rsidR="00DE1327" w:rsidRDefault="001D096B">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5E130355"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73AB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D61C8" w14:textId="77777777" w:rsidR="00DE1327" w:rsidRDefault="001D096B">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F1D23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90981"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E66D1" w14:textId="77777777" w:rsidR="00DE1327" w:rsidRDefault="001D096B">
            <w:pPr>
              <w:pStyle w:val="TAC"/>
              <w:keepNext w:val="0"/>
              <w:keepLines w:val="0"/>
              <w:widowControl w:val="0"/>
            </w:pPr>
            <w:r>
              <w:rPr>
                <w:rFonts w:cs="Arial"/>
                <w:szCs w:val="18"/>
                <w:lang w:eastAsia="ja-JP"/>
              </w:rPr>
              <w:t>-</w:t>
            </w:r>
          </w:p>
        </w:tc>
      </w:tr>
      <w:tr w:rsidR="00DE1327" w14:paraId="424E51CC" w14:textId="77777777">
        <w:tc>
          <w:tcPr>
            <w:tcW w:w="2160" w:type="dxa"/>
            <w:tcBorders>
              <w:top w:val="single" w:sz="4" w:space="0" w:color="auto"/>
              <w:left w:val="single" w:sz="4" w:space="0" w:color="auto"/>
              <w:bottom w:val="single" w:sz="4" w:space="0" w:color="auto"/>
              <w:right w:val="single" w:sz="4" w:space="0" w:color="auto"/>
            </w:tcBorders>
          </w:tcPr>
          <w:p w14:paraId="2F762402" w14:textId="77777777" w:rsidR="00DE1327" w:rsidRDefault="001D096B">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2503B3D" w14:textId="77777777" w:rsidR="00DE1327" w:rsidRDefault="001D096B">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D7D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84EBD" w14:textId="77777777" w:rsidR="00DE1327" w:rsidRDefault="001D096B">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EB17A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C0866" w14:textId="77777777" w:rsidR="00DE1327" w:rsidRDefault="001D096B">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CB0366" w14:textId="77777777" w:rsidR="00DE1327" w:rsidRDefault="001D096B">
            <w:pPr>
              <w:pStyle w:val="TAC"/>
              <w:keepNext w:val="0"/>
              <w:keepLines w:val="0"/>
              <w:widowControl w:val="0"/>
              <w:rPr>
                <w:rFonts w:cs="Arial"/>
                <w:szCs w:val="18"/>
                <w:lang w:eastAsia="ja-JP"/>
              </w:rPr>
            </w:pPr>
            <w:r>
              <w:t>ignore</w:t>
            </w:r>
          </w:p>
        </w:tc>
      </w:tr>
      <w:tr w:rsidR="00DE1327" w14:paraId="6F9AD889" w14:textId="77777777">
        <w:tc>
          <w:tcPr>
            <w:tcW w:w="2160" w:type="dxa"/>
            <w:tcBorders>
              <w:top w:val="single" w:sz="4" w:space="0" w:color="auto"/>
              <w:left w:val="single" w:sz="4" w:space="0" w:color="auto"/>
              <w:bottom w:val="single" w:sz="4" w:space="0" w:color="auto"/>
              <w:right w:val="single" w:sz="4" w:space="0" w:color="auto"/>
            </w:tcBorders>
          </w:tcPr>
          <w:p w14:paraId="51A4CEC2"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A9CC58A"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5309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1B4C6"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5A0C7E6" w14:textId="77777777" w:rsidR="00DE1327" w:rsidRDefault="001D096B">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21B6B2"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A9320" w14:textId="77777777" w:rsidR="00DE1327" w:rsidRDefault="001D096B">
            <w:pPr>
              <w:pStyle w:val="TAC"/>
              <w:keepNext w:val="0"/>
              <w:keepLines w:val="0"/>
              <w:widowControl w:val="0"/>
            </w:pPr>
            <w:r>
              <w:rPr>
                <w:lang w:eastAsia="zh-CN"/>
              </w:rPr>
              <w:t>reject</w:t>
            </w:r>
          </w:p>
        </w:tc>
      </w:tr>
      <w:tr w:rsidR="00DE1327" w14:paraId="370BB186" w14:textId="77777777">
        <w:tc>
          <w:tcPr>
            <w:tcW w:w="2160" w:type="dxa"/>
            <w:tcBorders>
              <w:top w:val="single" w:sz="4" w:space="0" w:color="auto"/>
              <w:left w:val="single" w:sz="4" w:space="0" w:color="auto"/>
              <w:bottom w:val="single" w:sz="4" w:space="0" w:color="auto"/>
              <w:right w:val="single" w:sz="4" w:space="0" w:color="auto"/>
            </w:tcBorders>
          </w:tcPr>
          <w:p w14:paraId="2271FC87"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 xml:space="preserve">S-CPAC Lower Layer </w:t>
            </w:r>
            <w:r>
              <w:rPr>
                <w:lang w:eastAsia="ja-JP"/>
              </w:rPr>
              <w:lastRenderedPageBreak/>
              <w:t>Reference Config Request</w:t>
            </w:r>
          </w:p>
        </w:tc>
        <w:tc>
          <w:tcPr>
            <w:tcW w:w="1080" w:type="dxa"/>
            <w:tcBorders>
              <w:top w:val="single" w:sz="4" w:space="0" w:color="auto"/>
              <w:left w:val="single" w:sz="4" w:space="0" w:color="auto"/>
              <w:bottom w:val="single" w:sz="4" w:space="0" w:color="auto"/>
              <w:right w:val="single" w:sz="4" w:space="0" w:color="auto"/>
            </w:tcBorders>
          </w:tcPr>
          <w:p w14:paraId="09F18B28" w14:textId="77777777" w:rsidR="00DE1327" w:rsidRDefault="001D096B">
            <w:pPr>
              <w:pStyle w:val="TAL"/>
              <w:keepNext w:val="0"/>
              <w:keepLines w:val="0"/>
              <w:widowControl w:val="0"/>
              <w:rPr>
                <w:rFonts w:cs="Arial"/>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27435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CC408" w14:textId="77777777" w:rsidR="00DE1327" w:rsidRDefault="001D096B">
            <w:pPr>
              <w:pStyle w:val="TAL"/>
              <w:keepNext w:val="0"/>
              <w:keepLines w:val="0"/>
              <w:widowControl w:val="0"/>
            </w:pPr>
            <w:r>
              <w:rPr>
                <w:rFonts w:cs="Arial"/>
                <w:lang w:eastAsia="ja-JP"/>
              </w:rPr>
              <w:t xml:space="preserve">ENUMERATED </w:t>
            </w:r>
            <w:r>
              <w:rPr>
                <w:rFonts w:cs="Arial"/>
                <w:lang w:eastAsia="ja-JP"/>
              </w:rPr>
              <w:lastRenderedPageBreak/>
              <w:t>(true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369153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9C33"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BF8135D" w14:textId="77777777" w:rsidR="00DE1327" w:rsidRDefault="001D096B">
            <w:pPr>
              <w:pStyle w:val="TAC"/>
              <w:keepNext w:val="0"/>
              <w:keepLines w:val="0"/>
              <w:widowControl w:val="0"/>
              <w:rPr>
                <w:lang w:eastAsia="zh-CN"/>
              </w:rPr>
            </w:pPr>
            <w:r>
              <w:t>reject</w:t>
            </w:r>
          </w:p>
        </w:tc>
      </w:tr>
      <w:tr w:rsidR="00DE1327" w14:paraId="31F65247" w14:textId="77777777">
        <w:tc>
          <w:tcPr>
            <w:tcW w:w="2160" w:type="dxa"/>
            <w:tcBorders>
              <w:top w:val="single" w:sz="4" w:space="0" w:color="auto"/>
              <w:left w:val="single" w:sz="4" w:space="0" w:color="auto"/>
              <w:bottom w:val="single" w:sz="4" w:space="0" w:color="auto"/>
              <w:right w:val="single" w:sz="4" w:space="0" w:color="auto"/>
            </w:tcBorders>
          </w:tcPr>
          <w:p w14:paraId="56A63A3E"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2155130" w14:textId="77777777" w:rsidR="00DE1327" w:rsidRDefault="001D096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8712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9F9BF" w14:textId="77777777" w:rsidR="00DE1327" w:rsidRDefault="001D096B">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A6F1C0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9249E0" w14:textId="77777777" w:rsidR="00DE1327" w:rsidRDefault="001D096B">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E28E56C" w14:textId="77777777" w:rsidR="00DE1327" w:rsidRDefault="001D096B">
            <w:pPr>
              <w:pStyle w:val="TAC"/>
              <w:keepNext w:val="0"/>
              <w:keepLines w:val="0"/>
              <w:widowControl w:val="0"/>
              <w:rPr>
                <w:lang w:eastAsia="ja-JP"/>
              </w:rPr>
            </w:pPr>
            <w:r>
              <w:rPr>
                <w:lang w:eastAsia="ja-JP"/>
              </w:rPr>
              <w:t>reject</w:t>
            </w:r>
          </w:p>
        </w:tc>
      </w:tr>
      <w:tr w:rsidR="00DE1327" w14:paraId="5A1C06CF" w14:textId="77777777">
        <w:tc>
          <w:tcPr>
            <w:tcW w:w="2160" w:type="dxa"/>
            <w:tcBorders>
              <w:top w:val="single" w:sz="4" w:space="0" w:color="auto"/>
              <w:left w:val="single" w:sz="4" w:space="0" w:color="auto"/>
              <w:bottom w:val="single" w:sz="4" w:space="0" w:color="auto"/>
              <w:right w:val="single" w:sz="4" w:space="0" w:color="auto"/>
            </w:tcBorders>
          </w:tcPr>
          <w:p w14:paraId="51BF32F3" w14:textId="77777777" w:rsidR="00DE1327" w:rsidRDefault="001D096B">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F128738" w14:textId="77777777" w:rsidR="00DE1327" w:rsidRDefault="001D096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A3B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1FB9CC" w14:textId="77777777" w:rsidR="00DE1327" w:rsidRDefault="001D096B">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327C61D" w14:textId="77777777" w:rsidR="00DE1327" w:rsidRDefault="001D096B">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E81BE1" w14:textId="77777777" w:rsidR="00DE1327" w:rsidRDefault="001D096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25C4F" w14:textId="77777777" w:rsidR="00DE1327" w:rsidRDefault="001D096B">
            <w:pPr>
              <w:pStyle w:val="TAC"/>
              <w:keepNext w:val="0"/>
              <w:keepLines w:val="0"/>
              <w:widowControl w:val="0"/>
              <w:rPr>
                <w:lang w:eastAsia="ja-JP"/>
              </w:rPr>
            </w:pPr>
            <w:r>
              <w:rPr>
                <w:lang w:eastAsia="ja-JP"/>
              </w:rPr>
              <w:t>ignore</w:t>
            </w:r>
          </w:p>
        </w:tc>
      </w:tr>
      <w:tr w:rsidR="00DE1327" w14:paraId="532C5CB0" w14:textId="77777777">
        <w:tc>
          <w:tcPr>
            <w:tcW w:w="2160" w:type="dxa"/>
            <w:tcBorders>
              <w:top w:val="single" w:sz="4" w:space="0" w:color="auto"/>
              <w:left w:val="single" w:sz="4" w:space="0" w:color="auto"/>
              <w:bottom w:val="single" w:sz="4" w:space="0" w:color="auto"/>
              <w:right w:val="single" w:sz="4" w:space="0" w:color="auto"/>
            </w:tcBorders>
          </w:tcPr>
          <w:p w14:paraId="003E1150" w14:textId="77777777" w:rsidR="00DE1327" w:rsidRDefault="001D096B">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82AE2EE" w14:textId="77777777" w:rsidR="00DE1327" w:rsidRDefault="001D096B">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0BF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F36BD" w14:textId="77777777" w:rsidR="00DE1327" w:rsidRDefault="001D096B">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C73D51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C1AFEF" w14:textId="77777777" w:rsidR="00DE1327" w:rsidRDefault="001D096B">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875DF5" w14:textId="77777777" w:rsidR="00DE1327" w:rsidRDefault="001D096B">
            <w:pPr>
              <w:pStyle w:val="TAC"/>
              <w:keepNext w:val="0"/>
              <w:keepLines w:val="0"/>
              <w:widowControl w:val="0"/>
              <w:rPr>
                <w:lang w:eastAsia="ja-JP"/>
              </w:rPr>
            </w:pPr>
            <w:r>
              <w:rPr>
                <w:rFonts w:cs="Arial" w:hint="eastAsia"/>
                <w:lang w:eastAsia="zh-CN"/>
              </w:rPr>
              <w:t>i</w:t>
            </w:r>
            <w:r>
              <w:rPr>
                <w:rFonts w:cs="Arial"/>
                <w:lang w:eastAsia="zh-CN"/>
              </w:rPr>
              <w:t>gnore</w:t>
            </w:r>
          </w:p>
        </w:tc>
      </w:tr>
      <w:tr w:rsidR="00DE1327" w14:paraId="233B909C" w14:textId="77777777">
        <w:tc>
          <w:tcPr>
            <w:tcW w:w="2160" w:type="dxa"/>
            <w:tcBorders>
              <w:top w:val="single" w:sz="4" w:space="0" w:color="auto"/>
              <w:left w:val="single" w:sz="4" w:space="0" w:color="auto"/>
              <w:bottom w:val="single" w:sz="4" w:space="0" w:color="auto"/>
              <w:right w:val="single" w:sz="4" w:space="0" w:color="auto"/>
            </w:tcBorders>
          </w:tcPr>
          <w:p w14:paraId="67ECC039" w14:textId="77777777" w:rsidR="00DE1327" w:rsidRDefault="001D096B">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0974751" w14:textId="77777777" w:rsidR="00DE1327" w:rsidRDefault="001D096B">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7A48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8F8811" w14:textId="77777777" w:rsidR="00DE1327" w:rsidRDefault="001D096B">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763BBE3" w14:textId="77777777" w:rsidR="00DE1327" w:rsidRDefault="001D096B">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82BA06B" w14:textId="77777777" w:rsidR="00DE1327" w:rsidRDefault="001D096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B62879" w14:textId="77777777" w:rsidR="00DE1327" w:rsidRDefault="001D096B">
            <w:pPr>
              <w:pStyle w:val="TAC"/>
              <w:keepNext w:val="0"/>
              <w:keepLines w:val="0"/>
              <w:widowControl w:val="0"/>
              <w:rPr>
                <w:lang w:eastAsia="ja-JP"/>
              </w:rPr>
            </w:pPr>
            <w:r>
              <w:t>reject</w:t>
            </w:r>
          </w:p>
        </w:tc>
      </w:tr>
      <w:tr w:rsidR="00DE1327" w14:paraId="2FCB60BD" w14:textId="77777777">
        <w:tc>
          <w:tcPr>
            <w:tcW w:w="2160" w:type="dxa"/>
            <w:tcBorders>
              <w:top w:val="single" w:sz="4" w:space="0" w:color="auto"/>
              <w:left w:val="single" w:sz="4" w:space="0" w:color="auto"/>
              <w:bottom w:val="single" w:sz="4" w:space="0" w:color="auto"/>
              <w:right w:val="single" w:sz="4" w:space="0" w:color="auto"/>
            </w:tcBorders>
          </w:tcPr>
          <w:p w14:paraId="3F2784D1"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A1F1F17" w14:textId="77777777" w:rsidR="00DE1327" w:rsidRDefault="001D096B">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895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A78C0" w14:textId="77777777" w:rsidR="00DE1327" w:rsidRDefault="001D096B">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77289A" w14:textId="77777777" w:rsidR="00DE1327" w:rsidRDefault="001D096B">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85D8764" w14:textId="77777777" w:rsidR="00DE1327" w:rsidRDefault="001D096B">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1FF373" w14:textId="77777777" w:rsidR="00DE1327" w:rsidRDefault="001D096B">
            <w:pPr>
              <w:pStyle w:val="TAC"/>
              <w:keepNext w:val="0"/>
              <w:keepLines w:val="0"/>
              <w:widowControl w:val="0"/>
              <w:rPr>
                <w:lang w:eastAsia="ja-JP"/>
              </w:rPr>
            </w:pPr>
            <w:r>
              <w:rPr>
                <w:rFonts w:hint="eastAsia"/>
                <w:lang w:eastAsia="zh-CN"/>
              </w:rPr>
              <w:t>r</w:t>
            </w:r>
            <w:r>
              <w:rPr>
                <w:lang w:eastAsia="zh-CN"/>
              </w:rPr>
              <w:t>eject</w:t>
            </w:r>
          </w:p>
        </w:tc>
      </w:tr>
      <w:tr w:rsidR="00DE1327" w14:paraId="23F8B2AD" w14:textId="77777777">
        <w:tc>
          <w:tcPr>
            <w:tcW w:w="2160" w:type="dxa"/>
            <w:tcBorders>
              <w:top w:val="single" w:sz="4" w:space="0" w:color="auto"/>
              <w:left w:val="single" w:sz="4" w:space="0" w:color="auto"/>
              <w:bottom w:val="single" w:sz="4" w:space="0" w:color="auto"/>
              <w:right w:val="single" w:sz="4" w:space="0" w:color="auto"/>
            </w:tcBorders>
          </w:tcPr>
          <w:p w14:paraId="284B03F6" w14:textId="77777777" w:rsidR="00DE1327" w:rsidRDefault="001D096B">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0E3AAEA"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20B5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CC2FD"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4011B23" w14:textId="77777777" w:rsidR="00DE1327" w:rsidRDefault="001D096B">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97ABC2D"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91AF23"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3F05BF86" w14:textId="77777777">
        <w:tc>
          <w:tcPr>
            <w:tcW w:w="2160" w:type="dxa"/>
            <w:tcBorders>
              <w:top w:val="single" w:sz="4" w:space="0" w:color="auto"/>
              <w:left w:val="single" w:sz="4" w:space="0" w:color="auto"/>
              <w:bottom w:val="single" w:sz="4" w:space="0" w:color="auto"/>
              <w:right w:val="single" w:sz="4" w:space="0" w:color="auto"/>
            </w:tcBorders>
          </w:tcPr>
          <w:p w14:paraId="16EB4BFA" w14:textId="77777777" w:rsidR="00DE1327" w:rsidRDefault="001D096B">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BCE60FA" w14:textId="77777777" w:rsidR="00DE1327" w:rsidRDefault="001D096B">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76B48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E6BB0" w14:textId="77777777" w:rsidR="00DE1327" w:rsidRDefault="001D096B">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F05E39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77CA" w14:textId="77777777" w:rsidR="00DE1327" w:rsidRDefault="001D096B">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A183DBF" w14:textId="77777777" w:rsidR="00DE1327" w:rsidRDefault="001D096B">
            <w:pPr>
              <w:pStyle w:val="TAC"/>
              <w:keepNext w:val="0"/>
              <w:keepLines w:val="0"/>
              <w:widowControl w:val="0"/>
              <w:rPr>
                <w:rFonts w:eastAsia="SimSun"/>
                <w:lang w:val="en-US" w:eastAsia="zh-CN"/>
              </w:rPr>
            </w:pPr>
            <w:r>
              <w:rPr>
                <w:rFonts w:cs="Arial"/>
              </w:rPr>
              <w:t>ignore</w:t>
            </w:r>
          </w:p>
        </w:tc>
      </w:tr>
      <w:tr w:rsidR="00DE1327" w14:paraId="7A1C5641" w14:textId="77777777">
        <w:tc>
          <w:tcPr>
            <w:tcW w:w="2160" w:type="dxa"/>
            <w:tcBorders>
              <w:top w:val="single" w:sz="4" w:space="0" w:color="auto"/>
              <w:left w:val="single" w:sz="4" w:space="0" w:color="auto"/>
              <w:bottom w:val="single" w:sz="4" w:space="0" w:color="auto"/>
              <w:right w:val="single" w:sz="4" w:space="0" w:color="auto"/>
            </w:tcBorders>
          </w:tcPr>
          <w:p w14:paraId="5A914A2D" w14:textId="77777777" w:rsidR="00DE1327" w:rsidRDefault="001D096B">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2D779AA" w14:textId="77777777" w:rsidR="00DE1327" w:rsidRDefault="001D096B">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3360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C0754" w14:textId="77777777" w:rsidR="00DE1327" w:rsidRDefault="001D096B">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A51ED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83C0B" w14:textId="77777777" w:rsidR="00DE1327" w:rsidRDefault="001D096B">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F452E1" w14:textId="77777777" w:rsidR="00DE1327" w:rsidRDefault="001D096B">
            <w:pPr>
              <w:pStyle w:val="TAC"/>
              <w:keepNext w:val="0"/>
              <w:keepLines w:val="0"/>
              <w:widowControl w:val="0"/>
              <w:rPr>
                <w:rFonts w:cs="Arial"/>
              </w:rPr>
            </w:pPr>
            <w:r>
              <w:rPr>
                <w:rFonts w:hint="eastAsia"/>
                <w:lang w:eastAsia="zh-CN"/>
              </w:rPr>
              <w:t>i</w:t>
            </w:r>
            <w:r>
              <w:rPr>
                <w:lang w:eastAsia="zh-CN"/>
              </w:rPr>
              <w:t>gnore</w:t>
            </w:r>
          </w:p>
        </w:tc>
      </w:tr>
      <w:tr w:rsidR="00DE1327" w14:paraId="22ED20E2" w14:textId="77777777">
        <w:tc>
          <w:tcPr>
            <w:tcW w:w="2160" w:type="dxa"/>
            <w:tcBorders>
              <w:top w:val="single" w:sz="4" w:space="0" w:color="auto"/>
              <w:left w:val="single" w:sz="4" w:space="0" w:color="auto"/>
              <w:bottom w:val="single" w:sz="4" w:space="0" w:color="auto"/>
              <w:right w:val="single" w:sz="4" w:space="0" w:color="auto"/>
            </w:tcBorders>
          </w:tcPr>
          <w:p w14:paraId="2C25F79F" w14:textId="77777777" w:rsidR="00DE1327" w:rsidRDefault="001D096B">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79959EA"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B46F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E4D37" w14:textId="77777777" w:rsidR="00DE1327" w:rsidRDefault="001D096B">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E652ED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C3C61B"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93A9FE" w14:textId="77777777" w:rsidR="00DE1327" w:rsidRDefault="001D096B">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E1327" w14:paraId="67393C60" w14:textId="77777777">
        <w:tc>
          <w:tcPr>
            <w:tcW w:w="2160" w:type="dxa"/>
            <w:tcBorders>
              <w:top w:val="single" w:sz="4" w:space="0" w:color="auto"/>
              <w:left w:val="single" w:sz="4" w:space="0" w:color="auto"/>
              <w:bottom w:val="single" w:sz="4" w:space="0" w:color="auto"/>
              <w:right w:val="single" w:sz="4" w:space="0" w:color="auto"/>
            </w:tcBorders>
          </w:tcPr>
          <w:p w14:paraId="7E134CFF" w14:textId="77777777" w:rsidR="00DE1327" w:rsidRDefault="001D096B">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57DDD1B"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9822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5F7DB4" w14:textId="77777777" w:rsidR="00DE1327" w:rsidRDefault="001D096B">
            <w:pPr>
              <w:pStyle w:val="TAL"/>
              <w:keepNext w:val="0"/>
              <w:keepLines w:val="0"/>
              <w:widowControl w:val="0"/>
              <w:rPr>
                <w:rFonts w:eastAsia="Tahoma"/>
                <w:lang w:eastAsia="zh-CN"/>
              </w:rPr>
            </w:pPr>
            <w:r>
              <w:rPr>
                <w:rFonts w:eastAsia="Tahoma"/>
                <w:lang w:eastAsia="zh-CN"/>
              </w:rPr>
              <w:t>NR UE Sidelink Aggregate Maximum Bit Rate</w:t>
            </w:r>
          </w:p>
          <w:p w14:paraId="1D663D95" w14:textId="77777777" w:rsidR="00DE1327" w:rsidRDefault="001D096B">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65532C6" w14:textId="77777777" w:rsidR="00DE1327" w:rsidRDefault="001D096B">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3D89D83B"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9247A"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71B635BF" w14:textId="77777777">
        <w:tc>
          <w:tcPr>
            <w:tcW w:w="2160" w:type="dxa"/>
            <w:tcBorders>
              <w:top w:val="single" w:sz="4" w:space="0" w:color="auto"/>
              <w:left w:val="single" w:sz="4" w:space="0" w:color="auto"/>
              <w:bottom w:val="single" w:sz="4" w:space="0" w:color="auto"/>
              <w:right w:val="single" w:sz="4" w:space="0" w:color="auto"/>
            </w:tcBorders>
          </w:tcPr>
          <w:p w14:paraId="19CE29FC" w14:textId="77777777" w:rsidR="00DE1327" w:rsidRDefault="001D096B">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52D6CBC"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127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27934" w14:textId="77777777" w:rsidR="00DE1327" w:rsidRDefault="001D096B">
            <w:pPr>
              <w:pStyle w:val="TAL"/>
              <w:keepNext w:val="0"/>
              <w:keepLines w:val="0"/>
              <w:widowControl w:val="0"/>
              <w:rPr>
                <w:rFonts w:eastAsia="Tahoma"/>
                <w:lang w:eastAsia="zh-CN"/>
              </w:rPr>
            </w:pPr>
            <w:r>
              <w:rPr>
                <w:rFonts w:eastAsia="Tahoma"/>
                <w:lang w:eastAsia="zh-CN"/>
              </w:rPr>
              <w:t>Bit Rate</w:t>
            </w:r>
          </w:p>
          <w:p w14:paraId="306094EF" w14:textId="77777777" w:rsidR="00DE1327" w:rsidRDefault="001D096B">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43E74E3" w14:textId="77777777" w:rsidR="00DE1327" w:rsidRDefault="001D096B">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B16D6B1"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74746"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670787D6" w14:textId="77777777">
        <w:tc>
          <w:tcPr>
            <w:tcW w:w="2160" w:type="dxa"/>
            <w:tcBorders>
              <w:top w:val="single" w:sz="4" w:space="0" w:color="auto"/>
              <w:left w:val="single" w:sz="4" w:space="0" w:color="auto"/>
              <w:bottom w:val="single" w:sz="4" w:space="0" w:color="auto"/>
              <w:right w:val="single" w:sz="4" w:space="0" w:color="auto"/>
            </w:tcBorders>
          </w:tcPr>
          <w:p w14:paraId="7638E11C" w14:textId="77777777" w:rsidR="00DE1327" w:rsidRDefault="001D096B">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20F1C5"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E8037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A7BB2" w14:textId="77777777" w:rsidR="00DE1327" w:rsidRDefault="001D096B">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0C838BA" w14:textId="77777777" w:rsidR="00DE1327" w:rsidRDefault="001D096B">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C3501FA"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999575" w14:textId="77777777" w:rsidR="00DE1327" w:rsidRDefault="001D096B">
            <w:pPr>
              <w:pStyle w:val="TAC"/>
              <w:keepNext w:val="0"/>
              <w:keepLines w:val="0"/>
              <w:widowControl w:val="0"/>
              <w:rPr>
                <w:lang w:eastAsia="zh-CN"/>
              </w:rPr>
            </w:pPr>
            <w:r>
              <w:rPr>
                <w:lang w:eastAsia="zh-CN"/>
              </w:rPr>
              <w:t>ignore</w:t>
            </w:r>
          </w:p>
        </w:tc>
      </w:tr>
      <w:tr w:rsidR="00DE1327" w14:paraId="17F47AA4" w14:textId="77777777">
        <w:tc>
          <w:tcPr>
            <w:tcW w:w="2160" w:type="dxa"/>
            <w:tcBorders>
              <w:top w:val="single" w:sz="4" w:space="0" w:color="auto"/>
              <w:left w:val="single" w:sz="4" w:space="0" w:color="auto"/>
              <w:bottom w:val="single" w:sz="4" w:space="0" w:color="auto"/>
              <w:right w:val="single" w:sz="4" w:space="0" w:color="auto"/>
            </w:tcBorders>
          </w:tcPr>
          <w:p w14:paraId="26F310E2" w14:textId="77777777" w:rsidR="00DE1327" w:rsidRDefault="001D096B">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DB7668"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A587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016BA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CDBD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B651C"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C2A302" w14:textId="77777777" w:rsidR="00DE1327" w:rsidRDefault="001D096B">
            <w:pPr>
              <w:pStyle w:val="TAC"/>
              <w:keepNext w:val="0"/>
              <w:keepLines w:val="0"/>
              <w:widowControl w:val="0"/>
              <w:rPr>
                <w:lang w:eastAsia="zh-CN"/>
              </w:rPr>
            </w:pPr>
            <w:r>
              <w:rPr>
                <w:rFonts w:cs="Arial"/>
              </w:rPr>
              <w:t>reject</w:t>
            </w:r>
          </w:p>
        </w:tc>
      </w:tr>
      <w:tr w:rsidR="00DE1327" w14:paraId="7BF0EB18" w14:textId="77777777">
        <w:tc>
          <w:tcPr>
            <w:tcW w:w="2160" w:type="dxa"/>
            <w:tcBorders>
              <w:top w:val="single" w:sz="4" w:space="0" w:color="auto"/>
              <w:left w:val="single" w:sz="4" w:space="0" w:color="auto"/>
              <w:bottom w:val="single" w:sz="4" w:space="0" w:color="auto"/>
              <w:right w:val="single" w:sz="4" w:space="0" w:color="auto"/>
            </w:tcBorders>
          </w:tcPr>
          <w:p w14:paraId="1911A33F"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4B06E2B"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F5000" w14:textId="77777777" w:rsidR="00DE1327" w:rsidRDefault="001D09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22CC47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794F5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47A3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26F9E" w14:textId="77777777" w:rsidR="00DE1327" w:rsidRDefault="00DE1327">
            <w:pPr>
              <w:pStyle w:val="TAC"/>
              <w:keepNext w:val="0"/>
              <w:keepLines w:val="0"/>
              <w:widowControl w:val="0"/>
              <w:rPr>
                <w:lang w:eastAsia="zh-CN"/>
              </w:rPr>
            </w:pPr>
          </w:p>
        </w:tc>
      </w:tr>
      <w:tr w:rsidR="00DE1327" w14:paraId="3F9A1553" w14:textId="77777777">
        <w:tc>
          <w:tcPr>
            <w:tcW w:w="2160" w:type="dxa"/>
            <w:tcBorders>
              <w:top w:val="single" w:sz="4" w:space="0" w:color="auto"/>
              <w:left w:val="single" w:sz="4" w:space="0" w:color="auto"/>
              <w:bottom w:val="single" w:sz="4" w:space="0" w:color="auto"/>
              <w:right w:val="single" w:sz="4" w:space="0" w:color="auto"/>
            </w:tcBorders>
          </w:tcPr>
          <w:p w14:paraId="6477EABB"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775013E"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D844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8B96B"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33DE9A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8A253"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82616" w14:textId="77777777" w:rsidR="00DE1327" w:rsidRDefault="00DE1327">
            <w:pPr>
              <w:pStyle w:val="TAC"/>
              <w:keepNext w:val="0"/>
              <w:keepLines w:val="0"/>
              <w:widowControl w:val="0"/>
              <w:rPr>
                <w:lang w:eastAsia="zh-CN"/>
              </w:rPr>
            </w:pPr>
          </w:p>
        </w:tc>
      </w:tr>
      <w:tr w:rsidR="00DE1327" w14:paraId="7240D8BF" w14:textId="77777777">
        <w:tc>
          <w:tcPr>
            <w:tcW w:w="2160" w:type="dxa"/>
            <w:tcBorders>
              <w:top w:val="single" w:sz="4" w:space="0" w:color="auto"/>
              <w:left w:val="single" w:sz="4" w:space="0" w:color="auto"/>
              <w:bottom w:val="single" w:sz="4" w:space="0" w:color="auto"/>
              <w:right w:val="single" w:sz="4" w:space="0" w:color="auto"/>
            </w:tcBorders>
          </w:tcPr>
          <w:p w14:paraId="1530EA65"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09CE4FC"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945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C0F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899F1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9F2F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B39B0" w14:textId="77777777" w:rsidR="00DE1327" w:rsidRDefault="00DE1327">
            <w:pPr>
              <w:pStyle w:val="TAC"/>
              <w:keepNext w:val="0"/>
              <w:keepLines w:val="0"/>
              <w:widowControl w:val="0"/>
              <w:rPr>
                <w:lang w:eastAsia="zh-CN"/>
              </w:rPr>
            </w:pPr>
          </w:p>
        </w:tc>
      </w:tr>
      <w:tr w:rsidR="00DE1327" w14:paraId="33DACEE3" w14:textId="77777777">
        <w:tc>
          <w:tcPr>
            <w:tcW w:w="2160" w:type="dxa"/>
            <w:tcBorders>
              <w:top w:val="single" w:sz="4" w:space="0" w:color="auto"/>
              <w:left w:val="single" w:sz="4" w:space="0" w:color="auto"/>
              <w:bottom w:val="single" w:sz="4" w:space="0" w:color="auto"/>
              <w:right w:val="single" w:sz="4" w:space="0" w:color="auto"/>
            </w:tcBorders>
          </w:tcPr>
          <w:p w14:paraId="3CC7FFFD"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B45643"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5E41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1F9A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A450B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A5C44"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29569" w14:textId="77777777" w:rsidR="00DE1327" w:rsidRDefault="00DE1327">
            <w:pPr>
              <w:pStyle w:val="TAC"/>
              <w:keepNext w:val="0"/>
              <w:keepLines w:val="0"/>
              <w:widowControl w:val="0"/>
              <w:rPr>
                <w:lang w:eastAsia="zh-CN"/>
              </w:rPr>
            </w:pPr>
          </w:p>
        </w:tc>
      </w:tr>
      <w:tr w:rsidR="00DE1327" w14:paraId="4E88C81E" w14:textId="77777777">
        <w:tc>
          <w:tcPr>
            <w:tcW w:w="2160" w:type="dxa"/>
            <w:tcBorders>
              <w:top w:val="single" w:sz="4" w:space="0" w:color="auto"/>
              <w:left w:val="single" w:sz="4" w:space="0" w:color="auto"/>
              <w:bottom w:val="single" w:sz="4" w:space="0" w:color="auto"/>
              <w:right w:val="single" w:sz="4" w:space="0" w:color="auto"/>
            </w:tcBorders>
          </w:tcPr>
          <w:p w14:paraId="6C3FA9F6"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16837D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39F3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F7525" w14:textId="77777777" w:rsidR="00DE1327" w:rsidRDefault="001D096B">
            <w:pPr>
              <w:pStyle w:val="TAL"/>
              <w:keepNext w:val="0"/>
              <w:keepLines w:val="0"/>
              <w:widowControl w:val="0"/>
              <w:rPr>
                <w:rFonts w:eastAsia="Tahoma"/>
                <w:lang w:eastAsia="zh-CN"/>
              </w:rPr>
            </w:pPr>
            <w:r>
              <w:rPr>
                <w:rFonts w:eastAsia="Tahoma"/>
                <w:lang w:eastAsia="zh-CN"/>
              </w:rPr>
              <w:t xml:space="preserve">QoS Flow Level QoS </w:t>
            </w:r>
            <w:r>
              <w:rPr>
                <w:rFonts w:eastAsia="Tahoma"/>
                <w:lang w:eastAsia="zh-CN"/>
              </w:rPr>
              <w:lastRenderedPageBreak/>
              <w:t>Parameters</w:t>
            </w:r>
          </w:p>
          <w:p w14:paraId="0FEDCB9C"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A8D7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6E425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372D3" w14:textId="77777777" w:rsidR="00DE1327" w:rsidRDefault="00DE1327">
            <w:pPr>
              <w:pStyle w:val="TAC"/>
              <w:keepNext w:val="0"/>
              <w:keepLines w:val="0"/>
              <w:widowControl w:val="0"/>
              <w:rPr>
                <w:lang w:eastAsia="zh-CN"/>
              </w:rPr>
            </w:pPr>
          </w:p>
        </w:tc>
      </w:tr>
      <w:tr w:rsidR="00DE1327" w14:paraId="19B3CFBD" w14:textId="77777777">
        <w:tc>
          <w:tcPr>
            <w:tcW w:w="2160" w:type="dxa"/>
            <w:tcBorders>
              <w:top w:val="single" w:sz="4" w:space="0" w:color="auto"/>
              <w:left w:val="single" w:sz="4" w:space="0" w:color="auto"/>
              <w:bottom w:val="single" w:sz="4" w:space="0" w:color="auto"/>
              <w:right w:val="single" w:sz="4" w:space="0" w:color="auto"/>
            </w:tcBorders>
          </w:tcPr>
          <w:p w14:paraId="7071FAF7"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FB5CE4A"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7D0C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0A78D"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9B896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A062"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2B62E" w14:textId="77777777" w:rsidR="00DE1327" w:rsidRDefault="00DE1327">
            <w:pPr>
              <w:pStyle w:val="TAC"/>
              <w:keepNext w:val="0"/>
              <w:keepLines w:val="0"/>
              <w:widowControl w:val="0"/>
              <w:rPr>
                <w:lang w:eastAsia="zh-CN"/>
              </w:rPr>
            </w:pPr>
          </w:p>
        </w:tc>
      </w:tr>
      <w:tr w:rsidR="00DE1327" w14:paraId="5AD7C930" w14:textId="77777777">
        <w:tc>
          <w:tcPr>
            <w:tcW w:w="2160" w:type="dxa"/>
            <w:tcBorders>
              <w:top w:val="single" w:sz="4" w:space="0" w:color="auto"/>
              <w:left w:val="single" w:sz="4" w:space="0" w:color="auto"/>
              <w:bottom w:val="single" w:sz="4" w:space="0" w:color="auto"/>
              <w:right w:val="single" w:sz="4" w:space="0" w:color="auto"/>
            </w:tcBorders>
          </w:tcPr>
          <w:p w14:paraId="22355503"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30B1546"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C1F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83CCA"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760DE69" w14:textId="77777777" w:rsidR="00DE1327" w:rsidRDefault="001D096B">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A41317E"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149653" w14:textId="77777777" w:rsidR="00DE1327" w:rsidRDefault="00DE1327">
            <w:pPr>
              <w:pStyle w:val="TAC"/>
              <w:keepNext w:val="0"/>
              <w:keepLines w:val="0"/>
              <w:widowControl w:val="0"/>
              <w:rPr>
                <w:lang w:eastAsia="zh-CN"/>
              </w:rPr>
            </w:pPr>
          </w:p>
        </w:tc>
      </w:tr>
      <w:tr w:rsidR="00DE1327" w14:paraId="6F9A37EE" w14:textId="77777777">
        <w:tc>
          <w:tcPr>
            <w:tcW w:w="2160" w:type="dxa"/>
            <w:tcBorders>
              <w:top w:val="single" w:sz="4" w:space="0" w:color="auto"/>
              <w:left w:val="single" w:sz="4" w:space="0" w:color="auto"/>
              <w:bottom w:val="single" w:sz="4" w:space="0" w:color="auto"/>
              <w:right w:val="single" w:sz="4" w:space="0" w:color="auto"/>
            </w:tcBorders>
          </w:tcPr>
          <w:p w14:paraId="234E2AE1"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CFB78F"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C196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33CF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106D1A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A5F28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55C603" w14:textId="77777777" w:rsidR="00DE1327" w:rsidRDefault="00DE1327">
            <w:pPr>
              <w:pStyle w:val="TAC"/>
              <w:keepNext w:val="0"/>
              <w:keepLines w:val="0"/>
              <w:widowControl w:val="0"/>
              <w:rPr>
                <w:lang w:eastAsia="zh-CN"/>
              </w:rPr>
            </w:pPr>
          </w:p>
        </w:tc>
      </w:tr>
      <w:tr w:rsidR="00DE1327" w14:paraId="36263CA7" w14:textId="77777777">
        <w:tc>
          <w:tcPr>
            <w:tcW w:w="2160" w:type="dxa"/>
            <w:tcBorders>
              <w:top w:val="single" w:sz="4" w:space="0" w:color="auto"/>
              <w:left w:val="single" w:sz="4" w:space="0" w:color="auto"/>
              <w:bottom w:val="single" w:sz="4" w:space="0" w:color="auto"/>
              <w:right w:val="single" w:sz="4" w:space="0" w:color="auto"/>
            </w:tcBorders>
          </w:tcPr>
          <w:p w14:paraId="0A60934F" w14:textId="77777777" w:rsidR="00DE1327" w:rsidRDefault="001D096B">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FFFC4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D89E1"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1F5A0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D777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DD20B"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1FF5D2" w14:textId="77777777" w:rsidR="00DE1327" w:rsidRDefault="001D096B">
            <w:pPr>
              <w:pStyle w:val="TAC"/>
              <w:keepNext w:val="0"/>
              <w:keepLines w:val="0"/>
              <w:widowControl w:val="0"/>
              <w:rPr>
                <w:lang w:eastAsia="zh-CN"/>
              </w:rPr>
            </w:pPr>
            <w:r>
              <w:rPr>
                <w:rFonts w:cs="Arial"/>
              </w:rPr>
              <w:t>reject</w:t>
            </w:r>
          </w:p>
        </w:tc>
      </w:tr>
      <w:tr w:rsidR="00DE1327" w14:paraId="734ADBBC" w14:textId="77777777">
        <w:tc>
          <w:tcPr>
            <w:tcW w:w="2160" w:type="dxa"/>
            <w:tcBorders>
              <w:top w:val="single" w:sz="4" w:space="0" w:color="auto"/>
              <w:left w:val="single" w:sz="4" w:space="0" w:color="auto"/>
              <w:bottom w:val="single" w:sz="4" w:space="0" w:color="auto"/>
              <w:right w:val="single" w:sz="4" w:space="0" w:color="auto"/>
            </w:tcBorders>
          </w:tcPr>
          <w:p w14:paraId="73F19174"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5661797"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3A67E" w14:textId="77777777" w:rsidR="00DE1327" w:rsidRDefault="001D09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936F0D1"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C128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C1855"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E608E" w14:textId="77777777" w:rsidR="00DE1327" w:rsidRDefault="00DE1327">
            <w:pPr>
              <w:pStyle w:val="TAC"/>
              <w:keepNext w:val="0"/>
              <w:keepLines w:val="0"/>
              <w:widowControl w:val="0"/>
              <w:rPr>
                <w:lang w:eastAsia="zh-CN"/>
              </w:rPr>
            </w:pPr>
          </w:p>
        </w:tc>
      </w:tr>
      <w:tr w:rsidR="00DE1327" w14:paraId="796F97E9" w14:textId="77777777">
        <w:tc>
          <w:tcPr>
            <w:tcW w:w="2160" w:type="dxa"/>
            <w:tcBorders>
              <w:top w:val="single" w:sz="4" w:space="0" w:color="auto"/>
              <w:left w:val="single" w:sz="4" w:space="0" w:color="auto"/>
              <w:bottom w:val="single" w:sz="4" w:space="0" w:color="auto"/>
              <w:right w:val="single" w:sz="4" w:space="0" w:color="auto"/>
            </w:tcBorders>
          </w:tcPr>
          <w:p w14:paraId="19DCA553"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1587"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A9B49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292F8"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64D2D4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CDE58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B6B1" w14:textId="77777777" w:rsidR="00DE1327" w:rsidRDefault="00DE1327">
            <w:pPr>
              <w:pStyle w:val="TAC"/>
              <w:keepNext w:val="0"/>
              <w:keepLines w:val="0"/>
              <w:widowControl w:val="0"/>
              <w:rPr>
                <w:lang w:eastAsia="zh-CN"/>
              </w:rPr>
            </w:pPr>
          </w:p>
        </w:tc>
      </w:tr>
      <w:tr w:rsidR="00DE1327" w14:paraId="565B7290" w14:textId="77777777">
        <w:tc>
          <w:tcPr>
            <w:tcW w:w="2160" w:type="dxa"/>
            <w:tcBorders>
              <w:top w:val="single" w:sz="4" w:space="0" w:color="auto"/>
              <w:left w:val="single" w:sz="4" w:space="0" w:color="auto"/>
              <w:bottom w:val="single" w:sz="4" w:space="0" w:color="auto"/>
              <w:right w:val="single" w:sz="4" w:space="0" w:color="auto"/>
            </w:tcBorders>
          </w:tcPr>
          <w:p w14:paraId="4923D043"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DF975AD"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457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900F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B6744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8516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82621" w14:textId="77777777" w:rsidR="00DE1327" w:rsidRDefault="00DE1327">
            <w:pPr>
              <w:pStyle w:val="TAC"/>
              <w:keepNext w:val="0"/>
              <w:keepLines w:val="0"/>
              <w:widowControl w:val="0"/>
              <w:rPr>
                <w:lang w:eastAsia="zh-CN"/>
              </w:rPr>
            </w:pPr>
          </w:p>
        </w:tc>
      </w:tr>
      <w:tr w:rsidR="00DE1327" w14:paraId="70824B7A" w14:textId="77777777">
        <w:tc>
          <w:tcPr>
            <w:tcW w:w="2160" w:type="dxa"/>
            <w:tcBorders>
              <w:top w:val="single" w:sz="4" w:space="0" w:color="auto"/>
              <w:left w:val="single" w:sz="4" w:space="0" w:color="auto"/>
              <w:bottom w:val="single" w:sz="4" w:space="0" w:color="auto"/>
              <w:right w:val="single" w:sz="4" w:space="0" w:color="auto"/>
            </w:tcBorders>
          </w:tcPr>
          <w:p w14:paraId="0D46EF7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5D309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1F2A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57E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F296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94AD2F"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C4D092" w14:textId="77777777" w:rsidR="00DE1327" w:rsidRDefault="00DE1327">
            <w:pPr>
              <w:pStyle w:val="TAC"/>
              <w:keepNext w:val="0"/>
              <w:keepLines w:val="0"/>
              <w:widowControl w:val="0"/>
              <w:rPr>
                <w:lang w:eastAsia="zh-CN"/>
              </w:rPr>
            </w:pPr>
          </w:p>
        </w:tc>
      </w:tr>
      <w:tr w:rsidR="00DE1327" w14:paraId="289B3A31" w14:textId="77777777">
        <w:tc>
          <w:tcPr>
            <w:tcW w:w="2160" w:type="dxa"/>
            <w:tcBorders>
              <w:top w:val="single" w:sz="4" w:space="0" w:color="auto"/>
              <w:left w:val="single" w:sz="4" w:space="0" w:color="auto"/>
              <w:bottom w:val="single" w:sz="4" w:space="0" w:color="auto"/>
              <w:right w:val="single" w:sz="4" w:space="0" w:color="auto"/>
            </w:tcBorders>
          </w:tcPr>
          <w:p w14:paraId="51966A60"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27BC3D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3B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07861F"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4B13AF7"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E2FD83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85AE1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73629F" w14:textId="77777777" w:rsidR="00DE1327" w:rsidRDefault="00DE1327">
            <w:pPr>
              <w:pStyle w:val="TAC"/>
              <w:keepNext w:val="0"/>
              <w:keepLines w:val="0"/>
              <w:widowControl w:val="0"/>
              <w:rPr>
                <w:lang w:eastAsia="zh-CN"/>
              </w:rPr>
            </w:pPr>
          </w:p>
        </w:tc>
      </w:tr>
      <w:tr w:rsidR="00DE1327" w14:paraId="7DB20E76" w14:textId="77777777">
        <w:tc>
          <w:tcPr>
            <w:tcW w:w="2160" w:type="dxa"/>
            <w:tcBorders>
              <w:top w:val="single" w:sz="4" w:space="0" w:color="auto"/>
              <w:left w:val="single" w:sz="4" w:space="0" w:color="auto"/>
              <w:bottom w:val="single" w:sz="4" w:space="0" w:color="auto"/>
              <w:right w:val="single" w:sz="4" w:space="0" w:color="auto"/>
            </w:tcBorders>
          </w:tcPr>
          <w:p w14:paraId="661427C4"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E466C5C"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B7DD5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22260"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2DD8E5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9CAA3"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FA9CE" w14:textId="77777777" w:rsidR="00DE1327" w:rsidRDefault="00DE1327">
            <w:pPr>
              <w:pStyle w:val="TAC"/>
              <w:keepNext w:val="0"/>
              <w:keepLines w:val="0"/>
              <w:widowControl w:val="0"/>
              <w:rPr>
                <w:lang w:eastAsia="zh-CN"/>
              </w:rPr>
            </w:pPr>
          </w:p>
        </w:tc>
      </w:tr>
      <w:tr w:rsidR="00DE1327" w14:paraId="38A912A4" w14:textId="77777777">
        <w:tc>
          <w:tcPr>
            <w:tcW w:w="2160" w:type="dxa"/>
            <w:tcBorders>
              <w:top w:val="single" w:sz="4" w:space="0" w:color="auto"/>
              <w:left w:val="single" w:sz="4" w:space="0" w:color="auto"/>
              <w:bottom w:val="single" w:sz="4" w:space="0" w:color="auto"/>
              <w:right w:val="single" w:sz="4" w:space="0" w:color="auto"/>
            </w:tcBorders>
          </w:tcPr>
          <w:p w14:paraId="32E1C1C6"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39AF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ED3EB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AC5EB"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BD7BC5C" w14:textId="77777777" w:rsidR="00DE1327" w:rsidRDefault="001D096B">
            <w:pPr>
              <w:pStyle w:val="TAL"/>
              <w:keepNext w:val="0"/>
              <w:keepLines w:val="0"/>
              <w:widowControl w:val="0"/>
              <w:rPr>
                <w:lang w:val="en-US"/>
              </w:rPr>
            </w:pPr>
            <w:r>
              <w:rPr>
                <w:lang w:val="en-US"/>
              </w:rPr>
              <w:t>This IE indicates the type of SRB conveyed via the Uu Relay RLC Channel.</w:t>
            </w:r>
          </w:p>
          <w:p w14:paraId="5E61F6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D231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8ED6C" w14:textId="77777777" w:rsidR="00DE1327" w:rsidRDefault="00DE1327">
            <w:pPr>
              <w:pStyle w:val="TAC"/>
              <w:keepNext w:val="0"/>
              <w:keepLines w:val="0"/>
              <w:widowControl w:val="0"/>
              <w:rPr>
                <w:lang w:eastAsia="zh-CN"/>
              </w:rPr>
            </w:pPr>
          </w:p>
        </w:tc>
      </w:tr>
      <w:tr w:rsidR="00DE1327" w14:paraId="5003502C" w14:textId="77777777">
        <w:tc>
          <w:tcPr>
            <w:tcW w:w="2160" w:type="dxa"/>
            <w:tcBorders>
              <w:top w:val="single" w:sz="4" w:space="0" w:color="auto"/>
              <w:left w:val="single" w:sz="4" w:space="0" w:color="auto"/>
              <w:bottom w:val="single" w:sz="4" w:space="0" w:color="auto"/>
              <w:right w:val="single" w:sz="4" w:space="0" w:color="auto"/>
            </w:tcBorders>
          </w:tcPr>
          <w:p w14:paraId="493CDF37"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4C1F51"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A34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17733"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0969DD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332C48"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36AFCE" w14:textId="77777777" w:rsidR="00DE1327" w:rsidRDefault="00DE1327">
            <w:pPr>
              <w:pStyle w:val="TAC"/>
              <w:keepNext w:val="0"/>
              <w:keepLines w:val="0"/>
              <w:widowControl w:val="0"/>
              <w:rPr>
                <w:lang w:eastAsia="zh-CN"/>
              </w:rPr>
            </w:pPr>
          </w:p>
        </w:tc>
      </w:tr>
      <w:tr w:rsidR="00DE1327" w14:paraId="7FE23017" w14:textId="77777777">
        <w:tc>
          <w:tcPr>
            <w:tcW w:w="2160" w:type="dxa"/>
            <w:tcBorders>
              <w:top w:val="single" w:sz="4" w:space="0" w:color="auto"/>
              <w:left w:val="single" w:sz="4" w:space="0" w:color="auto"/>
              <w:bottom w:val="single" w:sz="4" w:space="0" w:color="auto"/>
              <w:right w:val="single" w:sz="4" w:space="0" w:color="auto"/>
            </w:tcBorders>
          </w:tcPr>
          <w:p w14:paraId="2A2775C3" w14:textId="77777777" w:rsidR="00DE1327" w:rsidRDefault="001D096B">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DD8225"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6AA25"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A2C1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89BE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600569"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BC4CFD" w14:textId="77777777" w:rsidR="00DE1327" w:rsidRDefault="001D096B">
            <w:pPr>
              <w:pStyle w:val="TAC"/>
              <w:keepNext w:val="0"/>
              <w:keepLines w:val="0"/>
              <w:widowControl w:val="0"/>
              <w:rPr>
                <w:lang w:eastAsia="zh-CN"/>
              </w:rPr>
            </w:pPr>
            <w:r>
              <w:rPr>
                <w:rFonts w:cs="Arial"/>
              </w:rPr>
              <w:t>reject</w:t>
            </w:r>
          </w:p>
        </w:tc>
      </w:tr>
      <w:tr w:rsidR="00DE1327" w14:paraId="555474EF" w14:textId="77777777">
        <w:tc>
          <w:tcPr>
            <w:tcW w:w="2160" w:type="dxa"/>
            <w:tcBorders>
              <w:top w:val="single" w:sz="4" w:space="0" w:color="auto"/>
              <w:left w:val="single" w:sz="4" w:space="0" w:color="auto"/>
              <w:bottom w:val="single" w:sz="4" w:space="0" w:color="auto"/>
              <w:right w:val="single" w:sz="4" w:space="0" w:color="auto"/>
            </w:tcBorders>
          </w:tcPr>
          <w:p w14:paraId="235BECAD" w14:textId="77777777" w:rsidR="00DE1327" w:rsidRDefault="001D096B">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9368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159921" w14:textId="77777777" w:rsidR="00DE1327" w:rsidRDefault="001D096B">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9A07F8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4A01A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2EAE8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932F3" w14:textId="77777777" w:rsidR="00DE1327" w:rsidRDefault="00DE1327">
            <w:pPr>
              <w:pStyle w:val="TAC"/>
              <w:keepNext w:val="0"/>
              <w:keepLines w:val="0"/>
              <w:widowControl w:val="0"/>
              <w:rPr>
                <w:lang w:eastAsia="zh-CN"/>
              </w:rPr>
            </w:pPr>
          </w:p>
        </w:tc>
      </w:tr>
      <w:tr w:rsidR="00DE1327" w14:paraId="688104F7" w14:textId="77777777">
        <w:tc>
          <w:tcPr>
            <w:tcW w:w="2160" w:type="dxa"/>
            <w:tcBorders>
              <w:top w:val="single" w:sz="4" w:space="0" w:color="auto"/>
              <w:left w:val="single" w:sz="4" w:space="0" w:color="auto"/>
              <w:bottom w:val="single" w:sz="4" w:space="0" w:color="auto"/>
              <w:right w:val="single" w:sz="4" w:space="0" w:color="auto"/>
            </w:tcBorders>
          </w:tcPr>
          <w:p w14:paraId="2416DACE"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BD4CC7B"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554A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CD5C5"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21B7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0773A"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6AEFDE" w14:textId="77777777" w:rsidR="00DE1327" w:rsidRDefault="00DE1327">
            <w:pPr>
              <w:pStyle w:val="TAC"/>
              <w:keepNext w:val="0"/>
              <w:keepLines w:val="0"/>
              <w:widowControl w:val="0"/>
              <w:rPr>
                <w:lang w:eastAsia="zh-CN"/>
              </w:rPr>
            </w:pPr>
          </w:p>
        </w:tc>
      </w:tr>
      <w:tr w:rsidR="00DE1327" w14:paraId="13C22C67" w14:textId="77777777">
        <w:tc>
          <w:tcPr>
            <w:tcW w:w="2160" w:type="dxa"/>
            <w:tcBorders>
              <w:top w:val="single" w:sz="4" w:space="0" w:color="auto"/>
              <w:left w:val="single" w:sz="4" w:space="0" w:color="auto"/>
              <w:bottom w:val="single" w:sz="4" w:space="0" w:color="auto"/>
              <w:right w:val="single" w:sz="4" w:space="0" w:color="auto"/>
            </w:tcBorders>
          </w:tcPr>
          <w:p w14:paraId="38A87888" w14:textId="77777777" w:rsidR="00DE1327" w:rsidRDefault="001D096B">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24DC76"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A79A7"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89CC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61C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A9886"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89EFD3" w14:textId="77777777" w:rsidR="00DE1327" w:rsidRDefault="001D096B">
            <w:pPr>
              <w:pStyle w:val="TAC"/>
              <w:keepNext w:val="0"/>
              <w:keepLines w:val="0"/>
              <w:widowControl w:val="0"/>
              <w:rPr>
                <w:lang w:eastAsia="zh-CN"/>
              </w:rPr>
            </w:pPr>
            <w:r>
              <w:rPr>
                <w:rFonts w:cs="Arial"/>
              </w:rPr>
              <w:t>reject</w:t>
            </w:r>
          </w:p>
        </w:tc>
      </w:tr>
      <w:tr w:rsidR="00DE1327" w14:paraId="2A48F893" w14:textId="77777777">
        <w:tc>
          <w:tcPr>
            <w:tcW w:w="2160" w:type="dxa"/>
            <w:tcBorders>
              <w:top w:val="single" w:sz="4" w:space="0" w:color="auto"/>
              <w:left w:val="single" w:sz="4" w:space="0" w:color="auto"/>
              <w:bottom w:val="single" w:sz="4" w:space="0" w:color="auto"/>
              <w:right w:val="single" w:sz="4" w:space="0" w:color="auto"/>
            </w:tcBorders>
          </w:tcPr>
          <w:p w14:paraId="1B2E15C1"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20558A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66904"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97855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307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A8D86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389C4" w14:textId="77777777" w:rsidR="00DE1327" w:rsidRDefault="00DE1327">
            <w:pPr>
              <w:pStyle w:val="TAC"/>
              <w:keepNext w:val="0"/>
              <w:keepLines w:val="0"/>
              <w:widowControl w:val="0"/>
              <w:rPr>
                <w:lang w:eastAsia="zh-CN"/>
              </w:rPr>
            </w:pPr>
          </w:p>
        </w:tc>
      </w:tr>
      <w:tr w:rsidR="00DE1327" w14:paraId="3EEA93DD" w14:textId="77777777">
        <w:tc>
          <w:tcPr>
            <w:tcW w:w="2160" w:type="dxa"/>
            <w:tcBorders>
              <w:top w:val="single" w:sz="4" w:space="0" w:color="auto"/>
              <w:left w:val="single" w:sz="4" w:space="0" w:color="auto"/>
              <w:bottom w:val="single" w:sz="4" w:space="0" w:color="auto"/>
              <w:right w:val="single" w:sz="4" w:space="0" w:color="auto"/>
            </w:tcBorders>
          </w:tcPr>
          <w:p w14:paraId="4C74E71C"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BD2F07E"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0EB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24B8B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D0250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8FC1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5CF9DE" w14:textId="77777777" w:rsidR="00DE1327" w:rsidRDefault="00DE1327">
            <w:pPr>
              <w:pStyle w:val="TAC"/>
              <w:keepNext w:val="0"/>
              <w:keepLines w:val="0"/>
              <w:widowControl w:val="0"/>
              <w:rPr>
                <w:lang w:eastAsia="zh-CN"/>
              </w:rPr>
            </w:pPr>
          </w:p>
        </w:tc>
      </w:tr>
      <w:tr w:rsidR="00DE1327" w14:paraId="4F487B07" w14:textId="77777777">
        <w:tc>
          <w:tcPr>
            <w:tcW w:w="2160" w:type="dxa"/>
            <w:tcBorders>
              <w:top w:val="single" w:sz="4" w:space="0" w:color="auto"/>
              <w:left w:val="single" w:sz="4" w:space="0" w:color="auto"/>
              <w:bottom w:val="single" w:sz="4" w:space="0" w:color="auto"/>
              <w:right w:val="single" w:sz="4" w:space="0" w:color="auto"/>
            </w:tcBorders>
          </w:tcPr>
          <w:p w14:paraId="4837536F"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88B47A"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80560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23797"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6CB9A4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9C03A"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803A47" w14:textId="77777777" w:rsidR="00DE1327" w:rsidRDefault="00DE1327">
            <w:pPr>
              <w:pStyle w:val="TAC"/>
              <w:keepNext w:val="0"/>
              <w:keepLines w:val="0"/>
              <w:widowControl w:val="0"/>
              <w:rPr>
                <w:lang w:eastAsia="zh-CN"/>
              </w:rPr>
            </w:pPr>
          </w:p>
        </w:tc>
      </w:tr>
      <w:tr w:rsidR="00DE1327" w14:paraId="23D5EB57" w14:textId="77777777">
        <w:tc>
          <w:tcPr>
            <w:tcW w:w="2160" w:type="dxa"/>
            <w:tcBorders>
              <w:top w:val="single" w:sz="4" w:space="0" w:color="auto"/>
              <w:left w:val="single" w:sz="4" w:space="0" w:color="auto"/>
              <w:bottom w:val="single" w:sz="4" w:space="0" w:color="auto"/>
              <w:right w:val="single" w:sz="4" w:space="0" w:color="auto"/>
            </w:tcBorders>
          </w:tcPr>
          <w:p w14:paraId="2AA48F17"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122D2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A720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4657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4606B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C5B9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D2AA23" w14:textId="77777777" w:rsidR="00DE1327" w:rsidRDefault="00DE1327">
            <w:pPr>
              <w:pStyle w:val="TAC"/>
              <w:keepNext w:val="0"/>
              <w:keepLines w:val="0"/>
              <w:widowControl w:val="0"/>
              <w:rPr>
                <w:lang w:eastAsia="zh-CN"/>
              </w:rPr>
            </w:pPr>
          </w:p>
        </w:tc>
      </w:tr>
      <w:tr w:rsidR="00DE1327" w14:paraId="66981A71" w14:textId="77777777">
        <w:tc>
          <w:tcPr>
            <w:tcW w:w="2160" w:type="dxa"/>
            <w:tcBorders>
              <w:top w:val="single" w:sz="4" w:space="0" w:color="auto"/>
              <w:left w:val="single" w:sz="4" w:space="0" w:color="auto"/>
              <w:bottom w:val="single" w:sz="4" w:space="0" w:color="auto"/>
              <w:right w:val="single" w:sz="4" w:space="0" w:color="auto"/>
            </w:tcBorders>
          </w:tcPr>
          <w:p w14:paraId="60B22E4A"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A6A3E0"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E99D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7514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61D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6E2B6"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A43BD3" w14:textId="77777777" w:rsidR="00DE1327" w:rsidRDefault="00DE1327">
            <w:pPr>
              <w:pStyle w:val="TAC"/>
              <w:keepNext w:val="0"/>
              <w:keepLines w:val="0"/>
              <w:widowControl w:val="0"/>
              <w:rPr>
                <w:lang w:eastAsia="zh-CN"/>
              </w:rPr>
            </w:pPr>
          </w:p>
        </w:tc>
      </w:tr>
      <w:tr w:rsidR="00DE1327" w14:paraId="6504B6BC" w14:textId="77777777">
        <w:tc>
          <w:tcPr>
            <w:tcW w:w="2160" w:type="dxa"/>
            <w:tcBorders>
              <w:top w:val="single" w:sz="4" w:space="0" w:color="auto"/>
              <w:left w:val="single" w:sz="4" w:space="0" w:color="auto"/>
              <w:bottom w:val="single" w:sz="4" w:space="0" w:color="auto"/>
              <w:right w:val="single" w:sz="4" w:space="0" w:color="auto"/>
            </w:tcBorders>
          </w:tcPr>
          <w:p w14:paraId="743B4693"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10F7A5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D4A4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A216E"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6E71302E" w14:textId="77777777" w:rsidR="00DE1327" w:rsidRDefault="001D096B">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524FE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FCF5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243EC" w14:textId="77777777" w:rsidR="00DE1327" w:rsidRDefault="00DE1327">
            <w:pPr>
              <w:pStyle w:val="TAC"/>
              <w:keepNext w:val="0"/>
              <w:keepLines w:val="0"/>
              <w:widowControl w:val="0"/>
              <w:rPr>
                <w:lang w:eastAsia="zh-CN"/>
              </w:rPr>
            </w:pPr>
          </w:p>
        </w:tc>
      </w:tr>
      <w:tr w:rsidR="00DE1327" w14:paraId="2A749F85" w14:textId="77777777">
        <w:tc>
          <w:tcPr>
            <w:tcW w:w="2160" w:type="dxa"/>
            <w:tcBorders>
              <w:top w:val="single" w:sz="4" w:space="0" w:color="auto"/>
              <w:left w:val="single" w:sz="4" w:space="0" w:color="auto"/>
              <w:bottom w:val="single" w:sz="4" w:space="0" w:color="auto"/>
              <w:right w:val="single" w:sz="4" w:space="0" w:color="auto"/>
            </w:tcBorders>
          </w:tcPr>
          <w:p w14:paraId="00E329D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C89A8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DE33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92332"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A8107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C788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F99276" w14:textId="77777777" w:rsidR="00DE1327" w:rsidRDefault="00DE1327">
            <w:pPr>
              <w:pStyle w:val="TAC"/>
              <w:keepNext w:val="0"/>
              <w:keepLines w:val="0"/>
              <w:widowControl w:val="0"/>
              <w:rPr>
                <w:lang w:eastAsia="zh-CN"/>
              </w:rPr>
            </w:pPr>
          </w:p>
        </w:tc>
      </w:tr>
      <w:tr w:rsidR="00DE1327" w14:paraId="2F1E3FB0" w14:textId="77777777">
        <w:tc>
          <w:tcPr>
            <w:tcW w:w="2160" w:type="dxa"/>
            <w:tcBorders>
              <w:top w:val="single" w:sz="4" w:space="0" w:color="auto"/>
              <w:left w:val="single" w:sz="4" w:space="0" w:color="auto"/>
              <w:bottom w:val="single" w:sz="4" w:space="0" w:color="auto"/>
              <w:right w:val="single" w:sz="4" w:space="0" w:color="auto"/>
            </w:tcBorders>
          </w:tcPr>
          <w:p w14:paraId="5718854F" w14:textId="77777777" w:rsidR="00DE1327" w:rsidRDefault="001D096B">
            <w:pPr>
              <w:pStyle w:val="TAL"/>
              <w:keepNext w:val="0"/>
              <w:keepLines w:val="0"/>
              <w:widowControl w:val="0"/>
              <w:ind w:leftChars="200" w:left="400"/>
              <w:rPr>
                <w:lang w:eastAsia="zh-CN"/>
              </w:rPr>
            </w:pPr>
            <w:r>
              <w:rPr>
                <w:rFonts w:eastAsia="Tahoma" w:cs="Arial"/>
                <w:lang w:eastAsia="zh-CN"/>
              </w:rPr>
              <w:lastRenderedPageBreak/>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2BF194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A13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6C391" w14:textId="77777777" w:rsidR="00DE1327" w:rsidRDefault="001D096B">
            <w:pPr>
              <w:pStyle w:val="TAL"/>
              <w:keepNext w:val="0"/>
              <w:keepLines w:val="0"/>
              <w:widowControl w:val="0"/>
            </w:pPr>
            <w:r>
              <w:rPr>
                <w:rFonts w:eastAsia="Tahoma"/>
                <w:lang w:eastAsia="zh-CN"/>
              </w:rPr>
              <w:t>ENUMERATED(SRB1, SRB2, …</w:t>
            </w:r>
            <w:ins w:id="157"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596392" w14:textId="77777777" w:rsidR="00DE1327" w:rsidRDefault="001D096B">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34DC65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E931B" w14:textId="77777777" w:rsidR="00DE1327" w:rsidRDefault="00DE1327">
            <w:pPr>
              <w:pStyle w:val="TAC"/>
              <w:keepNext w:val="0"/>
              <w:keepLines w:val="0"/>
              <w:widowControl w:val="0"/>
              <w:rPr>
                <w:lang w:eastAsia="zh-CN"/>
              </w:rPr>
            </w:pPr>
          </w:p>
        </w:tc>
      </w:tr>
      <w:tr w:rsidR="00DE1327" w14:paraId="69B3BDCC" w14:textId="77777777">
        <w:tc>
          <w:tcPr>
            <w:tcW w:w="2160" w:type="dxa"/>
            <w:tcBorders>
              <w:top w:val="single" w:sz="4" w:space="0" w:color="auto"/>
              <w:left w:val="single" w:sz="4" w:space="0" w:color="auto"/>
              <w:bottom w:val="single" w:sz="4" w:space="0" w:color="auto"/>
              <w:right w:val="single" w:sz="4" w:space="0" w:color="auto"/>
            </w:tcBorders>
          </w:tcPr>
          <w:p w14:paraId="367E045A"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B79BA21"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637C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62163"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6B9BE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4789BC"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7BD554" w14:textId="77777777" w:rsidR="00DE1327" w:rsidRDefault="001D096B">
            <w:pPr>
              <w:pStyle w:val="TAC"/>
              <w:keepNext w:val="0"/>
              <w:keepLines w:val="0"/>
              <w:widowControl w:val="0"/>
              <w:rPr>
                <w:lang w:eastAsia="zh-CN"/>
              </w:rPr>
            </w:pPr>
            <w:r>
              <w:rPr>
                <w:rFonts w:cs="Arial"/>
              </w:rPr>
              <w:t>reject</w:t>
            </w:r>
          </w:p>
        </w:tc>
      </w:tr>
      <w:tr w:rsidR="00DE1327" w14:paraId="464B1E07" w14:textId="77777777">
        <w:tc>
          <w:tcPr>
            <w:tcW w:w="2160" w:type="dxa"/>
            <w:tcBorders>
              <w:top w:val="single" w:sz="4" w:space="0" w:color="auto"/>
              <w:left w:val="single" w:sz="4" w:space="0" w:color="auto"/>
              <w:bottom w:val="single" w:sz="4" w:space="0" w:color="auto"/>
              <w:right w:val="single" w:sz="4" w:space="0" w:color="auto"/>
            </w:tcBorders>
          </w:tcPr>
          <w:p w14:paraId="2F85237C" w14:textId="77777777" w:rsidR="00DE1327" w:rsidRDefault="001D096B">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1AF26DD" w14:textId="77777777" w:rsidR="00DE1327" w:rsidRDefault="001D096B">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72A57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243AE" w14:textId="77777777" w:rsidR="00DE1327" w:rsidRDefault="001D096B">
            <w:pPr>
              <w:pStyle w:val="TAL"/>
              <w:keepNext w:val="0"/>
              <w:keepLines w:val="0"/>
              <w:widowControl w:val="0"/>
              <w:rPr>
                <w:rFonts w:eastAsia="Tahoma"/>
                <w:lang w:eastAsia="zh-CN"/>
              </w:rPr>
            </w:pPr>
            <w:r>
              <w:rPr>
                <w:rFonts w:eastAsia="Tahoma"/>
                <w:lang w:eastAsia="zh-CN"/>
              </w:rPr>
              <w:t>PC5 QoS Parameters</w:t>
            </w:r>
          </w:p>
          <w:p w14:paraId="5D2B63AB" w14:textId="77777777" w:rsidR="00DE1327" w:rsidRDefault="001D096B">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9B81D1"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D021F1"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B2ED6D" w14:textId="77777777" w:rsidR="00DE1327" w:rsidRDefault="00DE1327">
            <w:pPr>
              <w:pStyle w:val="TAC"/>
              <w:keepNext w:val="0"/>
              <w:keepLines w:val="0"/>
              <w:widowControl w:val="0"/>
              <w:rPr>
                <w:lang w:eastAsia="zh-CN"/>
              </w:rPr>
            </w:pPr>
          </w:p>
        </w:tc>
      </w:tr>
      <w:tr w:rsidR="00DE1327" w14:paraId="0A0DC172" w14:textId="77777777">
        <w:tc>
          <w:tcPr>
            <w:tcW w:w="2160" w:type="dxa"/>
            <w:tcBorders>
              <w:top w:val="single" w:sz="4" w:space="0" w:color="auto"/>
              <w:left w:val="single" w:sz="4" w:space="0" w:color="auto"/>
              <w:bottom w:val="single" w:sz="4" w:space="0" w:color="auto"/>
              <w:right w:val="single" w:sz="4" w:space="0" w:color="auto"/>
            </w:tcBorders>
          </w:tcPr>
          <w:p w14:paraId="4ACBCB8F" w14:textId="77777777" w:rsidR="00DE1327" w:rsidRDefault="001D096B">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74CFEB3"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3D3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3574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44857A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5743C2"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F5C1F" w14:textId="77777777" w:rsidR="00DE1327" w:rsidRDefault="00DE1327">
            <w:pPr>
              <w:pStyle w:val="TAC"/>
              <w:keepNext w:val="0"/>
              <w:keepLines w:val="0"/>
              <w:widowControl w:val="0"/>
              <w:rPr>
                <w:lang w:eastAsia="zh-CN"/>
              </w:rPr>
            </w:pPr>
          </w:p>
        </w:tc>
      </w:tr>
      <w:tr w:rsidR="00DE1327" w14:paraId="30BF838C" w14:textId="77777777">
        <w:tc>
          <w:tcPr>
            <w:tcW w:w="2160" w:type="dxa"/>
            <w:tcBorders>
              <w:top w:val="single" w:sz="4" w:space="0" w:color="auto"/>
              <w:left w:val="single" w:sz="4" w:space="0" w:color="auto"/>
              <w:bottom w:val="single" w:sz="4" w:space="0" w:color="auto"/>
              <w:right w:val="single" w:sz="4" w:space="0" w:color="auto"/>
            </w:tcBorders>
          </w:tcPr>
          <w:p w14:paraId="4CC2DE06" w14:textId="77777777" w:rsidR="00DE1327" w:rsidRDefault="001D096B">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ACC5B14" w14:textId="77777777" w:rsidR="00DE1327" w:rsidRDefault="001D096B">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CEF25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4F3C3" w14:textId="77777777" w:rsidR="00DE1327" w:rsidRDefault="001D096B">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0C786419" w14:textId="66250DE6"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w:t>
            </w:r>
            <w:ins w:id="158" w:author="Author">
              <w:r w:rsidR="00C81311">
                <w:rPr>
                  <w:rFonts w:hint="eastAsia"/>
                  <w:lang w:eastAsia="zh-CN"/>
                </w:rPr>
                <w:t xml:space="preserve"> or </w:t>
              </w:r>
              <w:r w:rsidR="00C81311">
                <w:t>corresponds to information provided in</w:t>
              </w:r>
              <w:r w:rsidR="00C81311" w:rsidRPr="00420828">
                <w:rPr>
                  <w:rFonts w:eastAsia="Yu Mincho"/>
                  <w:i/>
                </w:rPr>
                <w:t xml:space="preserve"> sl-DestinationIdentityL2U2N</w:t>
              </w:r>
              <w:r w:rsidR="00C81311">
                <w:rPr>
                  <w:rFonts w:eastAsia="Yu Mincho"/>
                </w:rPr>
                <w:t xml:space="preserve"> contained in the </w:t>
              </w:r>
              <w:r w:rsidR="00C81311" w:rsidRPr="00420828">
                <w:rPr>
                  <w:rFonts w:eastAsia="Yu Mincho"/>
                  <w:i/>
                </w:rPr>
                <w:t>SL-TxResourceReqL2U2N-Relay</w:t>
              </w:r>
              <w:r w:rsidR="00C81311">
                <w:rPr>
                  <w:rFonts w:eastAsia="Yu Mincho"/>
                </w:rPr>
                <w:t xml:space="preserve"> IE</w:t>
              </w:r>
            </w:ins>
            <w:r>
              <w:rPr>
                <w:lang w:val="en-US"/>
              </w:rPr>
              <w:t>, defined in TS 38.331 [8].</w:t>
            </w:r>
          </w:p>
          <w:p w14:paraId="01A4C7E9" w14:textId="13EE4AF5"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159" w:author="Author">
              <w:r w:rsidR="00C81311">
                <w:rPr>
                  <w:rFonts w:hint="eastAsia"/>
                  <w:lang w:eastAsia="zh-CN"/>
                </w:rPr>
                <w:t xml:space="preserve"> or </w:t>
              </w:r>
              <w:r w:rsidR="00C81311">
                <w:rPr>
                  <w:lang w:eastAsia="zh-CN"/>
                </w:rPr>
                <w:t xml:space="preserve">L2 </w:t>
              </w:r>
              <w:r w:rsidR="00C81311" w:rsidRPr="003C4500">
                <w:rPr>
                  <w:lang w:eastAsia="zh-CN"/>
                </w:rPr>
                <w:t>U2N Relay UE</w:t>
              </w:r>
              <w:r w:rsidR="00C81311">
                <w:rPr>
                  <w:rFonts w:hint="eastAsia"/>
                  <w:lang w:eastAsia="zh-CN"/>
                </w:rPr>
                <w:t xml:space="preserve"> in case of Multi-hop</w:t>
              </w:r>
              <w:r w:rsidR="00C81311">
                <w:rPr>
                  <w:lang w:eastAsia="zh-CN"/>
                </w:rPr>
                <w:t xml:space="preserve"> relay communication</w:t>
              </w:r>
            </w:ins>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95EB4B" w14:textId="77777777" w:rsidR="00DE1327" w:rsidRDefault="001D096B">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70782E" w14:textId="77777777" w:rsidR="00DE1327" w:rsidRDefault="001D096B">
            <w:pPr>
              <w:pStyle w:val="TAC"/>
              <w:keepNext w:val="0"/>
              <w:keepLines w:val="0"/>
              <w:widowControl w:val="0"/>
              <w:rPr>
                <w:lang w:eastAsia="zh-CN"/>
              </w:rPr>
            </w:pPr>
            <w:r>
              <w:rPr>
                <w:rFonts w:hint="eastAsia"/>
                <w:lang w:val="en-US" w:eastAsia="zh-CN"/>
              </w:rPr>
              <w:t>reject</w:t>
            </w:r>
          </w:p>
        </w:tc>
      </w:tr>
      <w:tr w:rsidR="00DE1327" w14:paraId="437B6B4E" w14:textId="77777777">
        <w:tc>
          <w:tcPr>
            <w:tcW w:w="2160" w:type="dxa"/>
            <w:tcBorders>
              <w:top w:val="single" w:sz="4" w:space="0" w:color="auto"/>
              <w:left w:val="single" w:sz="4" w:space="0" w:color="auto"/>
              <w:bottom w:val="single" w:sz="4" w:space="0" w:color="auto"/>
              <w:right w:val="single" w:sz="4" w:space="0" w:color="auto"/>
            </w:tcBorders>
          </w:tcPr>
          <w:p w14:paraId="3E265346" w14:textId="77777777" w:rsidR="00DE1327" w:rsidRDefault="001D096B">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F556DDC"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646B0F"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6C0C0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14FE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BA9F7"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341E4E" w14:textId="77777777" w:rsidR="00DE1327" w:rsidRDefault="001D096B">
            <w:pPr>
              <w:pStyle w:val="TAC"/>
              <w:keepNext w:val="0"/>
              <w:keepLines w:val="0"/>
              <w:widowControl w:val="0"/>
              <w:rPr>
                <w:lang w:eastAsia="zh-CN"/>
              </w:rPr>
            </w:pPr>
            <w:r>
              <w:rPr>
                <w:rFonts w:cs="Arial"/>
              </w:rPr>
              <w:t>reject</w:t>
            </w:r>
          </w:p>
        </w:tc>
      </w:tr>
      <w:tr w:rsidR="00DE1327" w14:paraId="4860EFF1" w14:textId="77777777">
        <w:tc>
          <w:tcPr>
            <w:tcW w:w="2160" w:type="dxa"/>
            <w:tcBorders>
              <w:top w:val="single" w:sz="4" w:space="0" w:color="auto"/>
              <w:left w:val="single" w:sz="4" w:space="0" w:color="auto"/>
              <w:bottom w:val="single" w:sz="4" w:space="0" w:color="auto"/>
              <w:right w:val="single" w:sz="4" w:space="0" w:color="auto"/>
            </w:tcBorders>
          </w:tcPr>
          <w:p w14:paraId="70D0686C"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642F6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F0374C"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7864F7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A2DDB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C299"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35C19" w14:textId="77777777" w:rsidR="00DE1327" w:rsidRDefault="00DE1327">
            <w:pPr>
              <w:pStyle w:val="TAC"/>
              <w:keepNext w:val="0"/>
              <w:keepLines w:val="0"/>
              <w:widowControl w:val="0"/>
              <w:rPr>
                <w:lang w:eastAsia="zh-CN"/>
              </w:rPr>
            </w:pPr>
          </w:p>
        </w:tc>
      </w:tr>
      <w:tr w:rsidR="00DE1327" w14:paraId="73A6A574" w14:textId="77777777">
        <w:tc>
          <w:tcPr>
            <w:tcW w:w="2160" w:type="dxa"/>
            <w:tcBorders>
              <w:top w:val="single" w:sz="4" w:space="0" w:color="auto"/>
              <w:left w:val="single" w:sz="4" w:space="0" w:color="auto"/>
              <w:bottom w:val="single" w:sz="4" w:space="0" w:color="auto"/>
              <w:right w:val="single" w:sz="4" w:space="0" w:color="auto"/>
            </w:tcBorders>
          </w:tcPr>
          <w:p w14:paraId="49E1C79E"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B3D4C8"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6FB7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18B80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59A5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6180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45464B" w14:textId="77777777" w:rsidR="00DE1327" w:rsidRDefault="00DE1327">
            <w:pPr>
              <w:pStyle w:val="TAC"/>
              <w:keepNext w:val="0"/>
              <w:keepLines w:val="0"/>
              <w:widowControl w:val="0"/>
              <w:rPr>
                <w:lang w:eastAsia="zh-CN"/>
              </w:rPr>
            </w:pPr>
          </w:p>
        </w:tc>
      </w:tr>
      <w:tr w:rsidR="00DE1327" w14:paraId="2EEEA06F" w14:textId="77777777">
        <w:tc>
          <w:tcPr>
            <w:tcW w:w="2160" w:type="dxa"/>
            <w:tcBorders>
              <w:top w:val="single" w:sz="4" w:space="0" w:color="auto"/>
              <w:left w:val="single" w:sz="4" w:space="0" w:color="auto"/>
              <w:bottom w:val="single" w:sz="4" w:space="0" w:color="auto"/>
              <w:right w:val="single" w:sz="4" w:space="0" w:color="auto"/>
            </w:tcBorders>
          </w:tcPr>
          <w:p w14:paraId="5B2636CB"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10FA10"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61C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B12D8"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5EDA6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EEB8BB" w14:textId="77777777" w:rsidR="00DE1327" w:rsidRDefault="00DE132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31A0B1" w14:textId="77777777" w:rsidR="00DE1327" w:rsidRDefault="00DE1327">
            <w:pPr>
              <w:pStyle w:val="TAC"/>
              <w:keepNext w:val="0"/>
              <w:keepLines w:val="0"/>
              <w:widowControl w:val="0"/>
              <w:rPr>
                <w:lang w:eastAsia="zh-CN"/>
              </w:rPr>
            </w:pPr>
          </w:p>
        </w:tc>
      </w:tr>
      <w:tr w:rsidR="00DE1327" w14:paraId="3131F7C7" w14:textId="77777777">
        <w:tc>
          <w:tcPr>
            <w:tcW w:w="2160" w:type="dxa"/>
            <w:tcBorders>
              <w:top w:val="single" w:sz="4" w:space="0" w:color="auto"/>
              <w:left w:val="single" w:sz="4" w:space="0" w:color="auto"/>
              <w:bottom w:val="single" w:sz="4" w:space="0" w:color="auto"/>
              <w:right w:val="single" w:sz="4" w:space="0" w:color="auto"/>
            </w:tcBorders>
          </w:tcPr>
          <w:p w14:paraId="138D9F2A"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1FC3C2"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5B7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CA08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2759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AAD42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96E86" w14:textId="77777777" w:rsidR="00DE1327" w:rsidRDefault="00DE1327">
            <w:pPr>
              <w:pStyle w:val="TAC"/>
              <w:keepNext w:val="0"/>
              <w:keepLines w:val="0"/>
              <w:widowControl w:val="0"/>
              <w:rPr>
                <w:lang w:eastAsia="zh-CN"/>
              </w:rPr>
            </w:pPr>
          </w:p>
        </w:tc>
      </w:tr>
      <w:tr w:rsidR="00DE1327" w14:paraId="79BB661C" w14:textId="77777777">
        <w:tc>
          <w:tcPr>
            <w:tcW w:w="2160" w:type="dxa"/>
            <w:tcBorders>
              <w:top w:val="single" w:sz="4" w:space="0" w:color="auto"/>
              <w:left w:val="single" w:sz="4" w:space="0" w:color="auto"/>
              <w:bottom w:val="single" w:sz="4" w:space="0" w:color="auto"/>
              <w:right w:val="single" w:sz="4" w:space="0" w:color="auto"/>
            </w:tcBorders>
          </w:tcPr>
          <w:p w14:paraId="64FB52C0"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8A2783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A1E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9981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6D5B1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C50E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9908E" w14:textId="77777777" w:rsidR="00DE1327" w:rsidRDefault="00DE1327">
            <w:pPr>
              <w:pStyle w:val="TAC"/>
              <w:keepNext w:val="0"/>
              <w:keepLines w:val="0"/>
              <w:widowControl w:val="0"/>
              <w:rPr>
                <w:lang w:eastAsia="zh-CN"/>
              </w:rPr>
            </w:pPr>
          </w:p>
        </w:tc>
      </w:tr>
      <w:tr w:rsidR="00DE1327" w14:paraId="37B8C651" w14:textId="77777777">
        <w:tc>
          <w:tcPr>
            <w:tcW w:w="2160" w:type="dxa"/>
            <w:tcBorders>
              <w:top w:val="single" w:sz="4" w:space="0" w:color="auto"/>
              <w:left w:val="single" w:sz="4" w:space="0" w:color="auto"/>
              <w:bottom w:val="single" w:sz="4" w:space="0" w:color="auto"/>
              <w:right w:val="single" w:sz="4" w:space="0" w:color="auto"/>
            </w:tcBorders>
          </w:tcPr>
          <w:p w14:paraId="254927CD"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2889F0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4A2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624DD"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4B40F33F" w14:textId="77777777" w:rsidR="00DE1327" w:rsidRDefault="001D096B">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5C0A43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95E4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5374E8" w14:textId="77777777" w:rsidR="00DE1327" w:rsidRDefault="00DE1327">
            <w:pPr>
              <w:pStyle w:val="TAC"/>
              <w:keepNext w:val="0"/>
              <w:keepLines w:val="0"/>
              <w:widowControl w:val="0"/>
              <w:rPr>
                <w:lang w:eastAsia="zh-CN"/>
              </w:rPr>
            </w:pPr>
          </w:p>
        </w:tc>
      </w:tr>
      <w:tr w:rsidR="00DE1327" w14:paraId="726C96CC" w14:textId="77777777">
        <w:tc>
          <w:tcPr>
            <w:tcW w:w="2160" w:type="dxa"/>
            <w:tcBorders>
              <w:top w:val="single" w:sz="4" w:space="0" w:color="auto"/>
              <w:left w:val="single" w:sz="4" w:space="0" w:color="auto"/>
              <w:bottom w:val="single" w:sz="4" w:space="0" w:color="auto"/>
              <w:right w:val="single" w:sz="4" w:space="0" w:color="auto"/>
            </w:tcBorders>
          </w:tcPr>
          <w:p w14:paraId="469CE9B1" w14:textId="77777777" w:rsidR="00DE1327" w:rsidRDefault="001D096B">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CBE0418"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AFC9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45FAC"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867128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3F15CB"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33E888" w14:textId="77777777" w:rsidR="00DE1327" w:rsidRDefault="00DE1327">
            <w:pPr>
              <w:pStyle w:val="TAC"/>
              <w:keepNext w:val="0"/>
              <w:keepLines w:val="0"/>
              <w:widowControl w:val="0"/>
              <w:rPr>
                <w:lang w:eastAsia="zh-CN"/>
              </w:rPr>
            </w:pPr>
          </w:p>
        </w:tc>
      </w:tr>
      <w:tr w:rsidR="00DE1327" w14:paraId="06B88070" w14:textId="77777777">
        <w:tc>
          <w:tcPr>
            <w:tcW w:w="2160" w:type="dxa"/>
            <w:tcBorders>
              <w:top w:val="single" w:sz="4" w:space="0" w:color="auto"/>
              <w:left w:val="single" w:sz="4" w:space="0" w:color="auto"/>
              <w:bottom w:val="single" w:sz="4" w:space="0" w:color="auto"/>
              <w:right w:val="single" w:sz="4" w:space="0" w:color="auto"/>
            </w:tcBorders>
          </w:tcPr>
          <w:p w14:paraId="4AE217CE"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B811E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92A8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BCB54" w14:textId="77777777" w:rsidR="00DE1327" w:rsidRDefault="001D096B">
            <w:pPr>
              <w:pStyle w:val="TAL"/>
              <w:keepNext w:val="0"/>
              <w:keepLines w:val="0"/>
              <w:widowControl w:val="0"/>
            </w:pPr>
            <w:r>
              <w:rPr>
                <w:rFonts w:eastAsia="Tahoma"/>
                <w:lang w:eastAsia="zh-CN"/>
              </w:rPr>
              <w:t>ENUMERATED(SRB1, SRB2, …</w:t>
            </w:r>
            <w:ins w:id="160"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394411E" w14:textId="77777777" w:rsidR="00DE1327" w:rsidRDefault="001D096B">
            <w:pPr>
              <w:pStyle w:val="TAL"/>
              <w:keepNext w:val="0"/>
              <w:keepLines w:val="0"/>
              <w:widowControl w:val="0"/>
              <w:rPr>
                <w:rFonts w:cs="Arial"/>
              </w:rPr>
            </w:pPr>
            <w:r>
              <w:rPr>
                <w:lang w:val="en-US"/>
              </w:rPr>
              <w:t xml:space="preserve">This IE indicate the type of SRB conveyed via the PC5 Relay RLC </w:t>
            </w:r>
            <w:r>
              <w:rPr>
                <w:lang w:val="en-US"/>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6992C914" w14:textId="77777777" w:rsidR="00DE1327" w:rsidRDefault="001D096B">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F38F269" w14:textId="77777777" w:rsidR="00DE1327" w:rsidRDefault="00DE1327">
            <w:pPr>
              <w:pStyle w:val="TAC"/>
              <w:keepNext w:val="0"/>
              <w:keepLines w:val="0"/>
              <w:widowControl w:val="0"/>
              <w:rPr>
                <w:lang w:eastAsia="zh-CN"/>
              </w:rPr>
            </w:pPr>
          </w:p>
        </w:tc>
      </w:tr>
      <w:tr w:rsidR="00DE1327" w14:paraId="37D82815" w14:textId="77777777">
        <w:tc>
          <w:tcPr>
            <w:tcW w:w="2160" w:type="dxa"/>
            <w:tcBorders>
              <w:top w:val="single" w:sz="4" w:space="0" w:color="auto"/>
              <w:left w:val="single" w:sz="4" w:space="0" w:color="auto"/>
              <w:bottom w:val="single" w:sz="4" w:space="0" w:color="auto"/>
              <w:right w:val="single" w:sz="4" w:space="0" w:color="auto"/>
            </w:tcBorders>
          </w:tcPr>
          <w:p w14:paraId="6F23F771"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1D8911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27C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BB1B85"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1B7CC8"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F8ED8B9"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1D29C4" w14:textId="77777777" w:rsidR="00DE1327" w:rsidRDefault="001D096B">
            <w:pPr>
              <w:pStyle w:val="TAC"/>
              <w:keepNext w:val="0"/>
              <w:keepLines w:val="0"/>
              <w:widowControl w:val="0"/>
              <w:rPr>
                <w:lang w:eastAsia="zh-CN"/>
              </w:rPr>
            </w:pPr>
            <w:r>
              <w:rPr>
                <w:rFonts w:cs="Arial"/>
              </w:rPr>
              <w:t>reject</w:t>
            </w:r>
          </w:p>
        </w:tc>
      </w:tr>
      <w:tr w:rsidR="00DE1327" w14:paraId="4DA2A01C" w14:textId="77777777">
        <w:tc>
          <w:tcPr>
            <w:tcW w:w="2160" w:type="dxa"/>
            <w:tcBorders>
              <w:top w:val="single" w:sz="4" w:space="0" w:color="auto"/>
              <w:left w:val="single" w:sz="4" w:space="0" w:color="auto"/>
              <w:bottom w:val="single" w:sz="4" w:space="0" w:color="auto"/>
              <w:right w:val="single" w:sz="4" w:space="0" w:color="auto"/>
            </w:tcBorders>
          </w:tcPr>
          <w:p w14:paraId="7A868C56" w14:textId="77777777" w:rsidR="00DE1327" w:rsidRDefault="001D096B">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6C2AFDD" w14:textId="77777777" w:rsidR="00DE1327" w:rsidRDefault="001D096B">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165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EDDFE"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C7488B" w14:textId="77777777" w:rsidR="00DE1327" w:rsidRDefault="001D096B">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36CC4C"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48443F" w14:textId="77777777" w:rsidR="00DE1327" w:rsidRDefault="001D096B">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46EE70D" w14:textId="77777777" w:rsidR="00DE1327" w:rsidRDefault="00DE1327">
            <w:pPr>
              <w:pStyle w:val="TAC"/>
              <w:keepNext w:val="0"/>
              <w:keepLines w:val="0"/>
              <w:widowControl w:val="0"/>
              <w:rPr>
                <w:lang w:eastAsia="zh-CN"/>
              </w:rPr>
            </w:pPr>
          </w:p>
        </w:tc>
      </w:tr>
      <w:tr w:rsidR="00DE1327" w14:paraId="0A555FAD" w14:textId="77777777">
        <w:tc>
          <w:tcPr>
            <w:tcW w:w="2160" w:type="dxa"/>
            <w:tcBorders>
              <w:top w:val="single" w:sz="4" w:space="0" w:color="auto"/>
              <w:left w:val="single" w:sz="4" w:space="0" w:color="auto"/>
              <w:bottom w:val="single" w:sz="4" w:space="0" w:color="auto"/>
              <w:right w:val="single" w:sz="4" w:space="0" w:color="auto"/>
            </w:tcBorders>
          </w:tcPr>
          <w:p w14:paraId="72E52976"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748528"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541F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FC8C4"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AA5D7C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52C4B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511311" w14:textId="77777777" w:rsidR="00DE1327" w:rsidRDefault="00DE1327">
            <w:pPr>
              <w:pStyle w:val="TAC"/>
              <w:keepNext w:val="0"/>
              <w:keepLines w:val="0"/>
              <w:widowControl w:val="0"/>
              <w:rPr>
                <w:lang w:eastAsia="zh-CN"/>
              </w:rPr>
            </w:pPr>
          </w:p>
        </w:tc>
      </w:tr>
      <w:tr w:rsidR="00DE1327" w14:paraId="5B6B1799" w14:textId="77777777">
        <w:tc>
          <w:tcPr>
            <w:tcW w:w="2160" w:type="dxa"/>
            <w:tcBorders>
              <w:top w:val="single" w:sz="4" w:space="0" w:color="auto"/>
              <w:left w:val="single" w:sz="4" w:space="0" w:color="auto"/>
              <w:bottom w:val="single" w:sz="4" w:space="0" w:color="auto"/>
              <w:right w:val="single" w:sz="4" w:space="0" w:color="auto"/>
            </w:tcBorders>
          </w:tcPr>
          <w:p w14:paraId="084423ED" w14:textId="77777777" w:rsidR="00DE1327" w:rsidRDefault="001D096B">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922F7CA"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88DF2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E645D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12456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DB418"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F2EC97" w14:textId="77777777" w:rsidR="00DE1327" w:rsidRDefault="001D096B">
            <w:pPr>
              <w:pStyle w:val="TAC"/>
              <w:keepNext w:val="0"/>
              <w:keepLines w:val="0"/>
              <w:widowControl w:val="0"/>
              <w:rPr>
                <w:lang w:eastAsia="zh-CN"/>
              </w:rPr>
            </w:pPr>
            <w:r>
              <w:rPr>
                <w:rFonts w:cs="Arial"/>
              </w:rPr>
              <w:t>reject</w:t>
            </w:r>
          </w:p>
        </w:tc>
      </w:tr>
      <w:tr w:rsidR="00DE1327" w14:paraId="75E7D458" w14:textId="77777777">
        <w:tc>
          <w:tcPr>
            <w:tcW w:w="2160" w:type="dxa"/>
            <w:tcBorders>
              <w:top w:val="single" w:sz="4" w:space="0" w:color="auto"/>
              <w:left w:val="single" w:sz="4" w:space="0" w:color="auto"/>
              <w:bottom w:val="single" w:sz="4" w:space="0" w:color="auto"/>
              <w:right w:val="single" w:sz="4" w:space="0" w:color="auto"/>
            </w:tcBorders>
          </w:tcPr>
          <w:p w14:paraId="36753202" w14:textId="77777777" w:rsidR="00DE1327" w:rsidRDefault="001D096B">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90C4002"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0058ED"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6071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DD99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927F8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3344EC" w14:textId="77777777" w:rsidR="00DE1327" w:rsidRDefault="00DE1327">
            <w:pPr>
              <w:pStyle w:val="TAC"/>
              <w:keepNext w:val="0"/>
              <w:keepLines w:val="0"/>
              <w:widowControl w:val="0"/>
              <w:rPr>
                <w:lang w:eastAsia="zh-CN"/>
              </w:rPr>
            </w:pPr>
          </w:p>
        </w:tc>
      </w:tr>
      <w:tr w:rsidR="00DE1327" w14:paraId="7646AE8B" w14:textId="77777777">
        <w:tc>
          <w:tcPr>
            <w:tcW w:w="2160" w:type="dxa"/>
            <w:tcBorders>
              <w:top w:val="single" w:sz="4" w:space="0" w:color="auto"/>
              <w:left w:val="single" w:sz="4" w:space="0" w:color="auto"/>
              <w:bottom w:val="single" w:sz="4" w:space="0" w:color="auto"/>
              <w:right w:val="single" w:sz="4" w:space="0" w:color="auto"/>
            </w:tcBorders>
          </w:tcPr>
          <w:p w14:paraId="59CA202A" w14:textId="77777777" w:rsidR="00DE1327" w:rsidRDefault="001D096B">
            <w:pPr>
              <w:pStyle w:val="TAL"/>
              <w:keepNext w:val="0"/>
              <w:keepLines w:val="0"/>
              <w:widowControl w:val="0"/>
              <w:ind w:leftChars="100" w:left="200"/>
              <w:rPr>
                <w:rFonts w:eastAsia="Tahoma" w:cs="Arial"/>
                <w:b/>
                <w:lang w:eastAsia="zh-CN"/>
              </w:rPr>
            </w:pPr>
            <w:bookmarkStart w:id="161" w:name="_Hlk105755256"/>
            <w:r>
              <w:rPr>
                <w:rFonts w:eastAsia="Tahoma" w:cs="Arial"/>
                <w:lang w:eastAsia="zh-CN"/>
              </w:rPr>
              <w:t>&gt;&gt;PC5 RLC Channel ID</w:t>
            </w:r>
            <w:bookmarkEnd w:id="161"/>
          </w:p>
        </w:tc>
        <w:tc>
          <w:tcPr>
            <w:tcW w:w="1080" w:type="dxa"/>
            <w:tcBorders>
              <w:top w:val="single" w:sz="4" w:space="0" w:color="auto"/>
              <w:left w:val="single" w:sz="4" w:space="0" w:color="auto"/>
              <w:bottom w:val="single" w:sz="4" w:space="0" w:color="auto"/>
              <w:right w:val="single" w:sz="4" w:space="0" w:color="auto"/>
            </w:tcBorders>
          </w:tcPr>
          <w:p w14:paraId="3A40D03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F8E9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8EFA52"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B25FB1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EC9B9"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2D774E" w14:textId="77777777" w:rsidR="00DE1327" w:rsidRDefault="00DE1327">
            <w:pPr>
              <w:pStyle w:val="TAC"/>
              <w:keepNext w:val="0"/>
              <w:keepLines w:val="0"/>
              <w:widowControl w:val="0"/>
              <w:rPr>
                <w:lang w:eastAsia="zh-CN"/>
              </w:rPr>
            </w:pPr>
          </w:p>
        </w:tc>
      </w:tr>
      <w:tr w:rsidR="00DE1327" w14:paraId="48F8A6C8" w14:textId="77777777">
        <w:tc>
          <w:tcPr>
            <w:tcW w:w="2160" w:type="dxa"/>
            <w:tcBorders>
              <w:top w:val="single" w:sz="4" w:space="0" w:color="auto"/>
              <w:left w:val="single" w:sz="4" w:space="0" w:color="auto"/>
              <w:bottom w:val="single" w:sz="4" w:space="0" w:color="auto"/>
              <w:right w:val="single" w:sz="4" w:space="0" w:color="auto"/>
            </w:tcBorders>
          </w:tcPr>
          <w:p w14:paraId="10A30814"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79AB39"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AA0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25200"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A09D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72AFE"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993E52" w14:textId="77777777" w:rsidR="00DE1327" w:rsidRDefault="00DE1327">
            <w:pPr>
              <w:pStyle w:val="TAC"/>
              <w:keepNext w:val="0"/>
              <w:keepLines w:val="0"/>
              <w:widowControl w:val="0"/>
              <w:rPr>
                <w:lang w:eastAsia="zh-CN"/>
              </w:rPr>
            </w:pPr>
          </w:p>
        </w:tc>
      </w:tr>
      <w:tr w:rsidR="00DE1327" w14:paraId="7BBF0E4E" w14:textId="77777777">
        <w:tc>
          <w:tcPr>
            <w:tcW w:w="2160" w:type="dxa"/>
            <w:tcBorders>
              <w:top w:val="single" w:sz="4" w:space="0" w:color="auto"/>
              <w:left w:val="single" w:sz="4" w:space="0" w:color="auto"/>
              <w:bottom w:val="single" w:sz="4" w:space="0" w:color="auto"/>
              <w:right w:val="single" w:sz="4" w:space="0" w:color="auto"/>
            </w:tcBorders>
          </w:tcPr>
          <w:p w14:paraId="06231C14" w14:textId="77777777" w:rsidR="00DE1327" w:rsidRDefault="001D096B">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BF8E171"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ED6C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569A1E" w14:textId="77777777" w:rsidR="00DE1327" w:rsidRDefault="001D096B">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5634C9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EE318"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DB1B9D" w14:textId="77777777" w:rsidR="00DE1327" w:rsidRDefault="001D096B">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E1327" w14:paraId="728A8996" w14:textId="77777777">
        <w:tc>
          <w:tcPr>
            <w:tcW w:w="2160" w:type="dxa"/>
            <w:tcBorders>
              <w:top w:val="single" w:sz="4" w:space="0" w:color="auto"/>
              <w:left w:val="single" w:sz="4" w:space="0" w:color="auto"/>
              <w:bottom w:val="single" w:sz="4" w:space="0" w:color="auto"/>
              <w:right w:val="single" w:sz="4" w:space="0" w:color="auto"/>
            </w:tcBorders>
          </w:tcPr>
          <w:p w14:paraId="6B94AFFC" w14:textId="77777777" w:rsidR="00DE1327" w:rsidRDefault="001D096B">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3034E2" w14:textId="77777777" w:rsidR="00DE1327" w:rsidRDefault="001D096B">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698FF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452EA" w14:textId="77777777" w:rsidR="00DE1327" w:rsidRDefault="001D096B">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00ADBB98"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26EDE" w14:textId="77777777" w:rsidR="00DE1327" w:rsidRDefault="001D096B">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63FA6B" w14:textId="77777777" w:rsidR="00DE1327" w:rsidRDefault="001D096B">
            <w:pPr>
              <w:pStyle w:val="TAC"/>
              <w:keepNext w:val="0"/>
              <w:keepLines w:val="0"/>
              <w:widowControl w:val="0"/>
              <w:rPr>
                <w:rFonts w:eastAsia="Tahoma" w:cs="Arial"/>
                <w:lang w:eastAsia="zh-CN"/>
              </w:rPr>
            </w:pPr>
            <w:r>
              <w:t>ignore</w:t>
            </w:r>
          </w:p>
        </w:tc>
      </w:tr>
      <w:tr w:rsidR="00DE1327" w14:paraId="50CE8277" w14:textId="77777777">
        <w:tc>
          <w:tcPr>
            <w:tcW w:w="2160" w:type="dxa"/>
            <w:tcBorders>
              <w:top w:val="single" w:sz="4" w:space="0" w:color="auto"/>
              <w:left w:val="single" w:sz="4" w:space="0" w:color="auto"/>
              <w:bottom w:val="single" w:sz="4" w:space="0" w:color="auto"/>
              <w:right w:val="single" w:sz="4" w:space="0" w:color="auto"/>
            </w:tcBorders>
          </w:tcPr>
          <w:p w14:paraId="47CD3637" w14:textId="77777777" w:rsidR="00DE1327" w:rsidRDefault="001D096B">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6A5C1CF"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8F6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C8744"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13DF925"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18BD82F"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F15172" w14:textId="77777777" w:rsidR="00DE1327" w:rsidRDefault="001D096B">
            <w:pPr>
              <w:pStyle w:val="TAC"/>
              <w:keepNext w:val="0"/>
              <w:keepLines w:val="0"/>
              <w:widowControl w:val="0"/>
            </w:pPr>
            <w:r>
              <w:t>reject</w:t>
            </w:r>
          </w:p>
        </w:tc>
      </w:tr>
      <w:tr w:rsidR="00DE1327" w14:paraId="2A04F27D" w14:textId="77777777">
        <w:tc>
          <w:tcPr>
            <w:tcW w:w="2160" w:type="dxa"/>
            <w:tcBorders>
              <w:top w:val="single" w:sz="4" w:space="0" w:color="auto"/>
              <w:left w:val="single" w:sz="4" w:space="0" w:color="auto"/>
              <w:bottom w:val="single" w:sz="4" w:space="0" w:color="auto"/>
              <w:right w:val="single" w:sz="4" w:space="0" w:color="auto"/>
            </w:tcBorders>
          </w:tcPr>
          <w:p w14:paraId="1D6FF968" w14:textId="77777777" w:rsidR="00DE1327" w:rsidRDefault="001D096B">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BFCD04"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902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5253C"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FB21AB5" w14:textId="77777777" w:rsidR="00DE1327" w:rsidRDefault="001D096B">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75629"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715CE1" w14:textId="77777777" w:rsidR="00DE1327" w:rsidRDefault="001D096B">
            <w:pPr>
              <w:pStyle w:val="TAC"/>
              <w:keepNext w:val="0"/>
              <w:keepLines w:val="0"/>
              <w:widowControl w:val="0"/>
            </w:pPr>
            <w:r>
              <w:t>reject</w:t>
            </w:r>
          </w:p>
        </w:tc>
      </w:tr>
      <w:tr w:rsidR="00DE1327" w14:paraId="6C6F2F35" w14:textId="77777777">
        <w:tc>
          <w:tcPr>
            <w:tcW w:w="2160" w:type="dxa"/>
            <w:tcBorders>
              <w:top w:val="single" w:sz="4" w:space="0" w:color="auto"/>
              <w:left w:val="single" w:sz="4" w:space="0" w:color="auto"/>
              <w:bottom w:val="single" w:sz="4" w:space="0" w:color="auto"/>
              <w:right w:val="single" w:sz="4" w:space="0" w:color="auto"/>
            </w:tcBorders>
          </w:tcPr>
          <w:p w14:paraId="1AD77B95" w14:textId="77777777" w:rsidR="00DE1327" w:rsidRDefault="001D096B">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57ACB242"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3F717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F15D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CB8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CF4FD"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8F6DAB" w14:textId="77777777" w:rsidR="00DE1327" w:rsidRDefault="001D096B">
            <w:pPr>
              <w:pStyle w:val="TAC"/>
              <w:keepNext w:val="0"/>
              <w:keepLines w:val="0"/>
              <w:widowControl w:val="0"/>
            </w:pPr>
            <w:r>
              <w:t>reject</w:t>
            </w:r>
          </w:p>
        </w:tc>
      </w:tr>
      <w:tr w:rsidR="00DE1327" w14:paraId="79B58C6A" w14:textId="77777777">
        <w:tc>
          <w:tcPr>
            <w:tcW w:w="2160" w:type="dxa"/>
            <w:tcBorders>
              <w:top w:val="single" w:sz="4" w:space="0" w:color="auto"/>
              <w:left w:val="single" w:sz="4" w:space="0" w:color="auto"/>
              <w:bottom w:val="single" w:sz="4" w:space="0" w:color="auto"/>
              <w:right w:val="single" w:sz="4" w:space="0" w:color="auto"/>
            </w:tcBorders>
          </w:tcPr>
          <w:p w14:paraId="0072E84A"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345FEE0"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FC6B8" w14:textId="77777777" w:rsidR="00DE1327" w:rsidRDefault="001D096B">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28762F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EDCE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26DD38"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015F66" w14:textId="77777777" w:rsidR="00DE1327" w:rsidRDefault="001D096B">
            <w:pPr>
              <w:pStyle w:val="TAC"/>
              <w:keepNext w:val="0"/>
              <w:keepLines w:val="0"/>
              <w:widowControl w:val="0"/>
            </w:pPr>
            <w:r>
              <w:t>reject</w:t>
            </w:r>
          </w:p>
        </w:tc>
      </w:tr>
      <w:tr w:rsidR="00DE1327" w14:paraId="3FA69E7E" w14:textId="77777777">
        <w:tc>
          <w:tcPr>
            <w:tcW w:w="2160" w:type="dxa"/>
            <w:tcBorders>
              <w:top w:val="single" w:sz="4" w:space="0" w:color="auto"/>
              <w:left w:val="single" w:sz="4" w:space="0" w:color="auto"/>
              <w:bottom w:val="single" w:sz="4" w:space="0" w:color="auto"/>
              <w:right w:val="single" w:sz="4" w:space="0" w:color="auto"/>
            </w:tcBorders>
          </w:tcPr>
          <w:p w14:paraId="44D8BFD6"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A443C00"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6BE9B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EABFA"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35C87A3A"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5C5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835026" w14:textId="77777777" w:rsidR="00DE1327" w:rsidRDefault="00DE1327">
            <w:pPr>
              <w:pStyle w:val="TAC"/>
              <w:keepNext w:val="0"/>
              <w:keepLines w:val="0"/>
              <w:widowControl w:val="0"/>
            </w:pPr>
          </w:p>
        </w:tc>
      </w:tr>
      <w:tr w:rsidR="00DE1327" w14:paraId="06B349E3" w14:textId="77777777">
        <w:tc>
          <w:tcPr>
            <w:tcW w:w="2160" w:type="dxa"/>
            <w:tcBorders>
              <w:top w:val="single" w:sz="4" w:space="0" w:color="auto"/>
              <w:left w:val="single" w:sz="4" w:space="0" w:color="auto"/>
              <w:bottom w:val="single" w:sz="4" w:space="0" w:color="auto"/>
              <w:right w:val="single" w:sz="4" w:space="0" w:color="auto"/>
            </w:tcBorders>
          </w:tcPr>
          <w:p w14:paraId="761B15B2" w14:textId="77777777" w:rsidR="00DE1327" w:rsidRDefault="001D096B">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81C4A46"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A15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B9B4C"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181911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821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175F63" w14:textId="77777777" w:rsidR="00DE1327" w:rsidRDefault="00DE1327">
            <w:pPr>
              <w:pStyle w:val="TAC"/>
              <w:keepNext w:val="0"/>
              <w:keepLines w:val="0"/>
              <w:widowControl w:val="0"/>
            </w:pPr>
          </w:p>
        </w:tc>
      </w:tr>
      <w:tr w:rsidR="00DE1327" w14:paraId="464A51EA" w14:textId="77777777">
        <w:tc>
          <w:tcPr>
            <w:tcW w:w="2160" w:type="dxa"/>
            <w:tcBorders>
              <w:top w:val="single" w:sz="4" w:space="0" w:color="auto"/>
              <w:left w:val="single" w:sz="4" w:space="0" w:color="auto"/>
              <w:bottom w:val="single" w:sz="4" w:space="0" w:color="auto"/>
              <w:right w:val="single" w:sz="4" w:space="0" w:color="auto"/>
            </w:tcBorders>
          </w:tcPr>
          <w:p w14:paraId="272632AD"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F72ECF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8A81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4C887"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B9DC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C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736083" w14:textId="77777777" w:rsidR="00DE1327" w:rsidRDefault="00DE1327">
            <w:pPr>
              <w:pStyle w:val="TAC"/>
              <w:keepNext w:val="0"/>
              <w:keepLines w:val="0"/>
              <w:widowControl w:val="0"/>
            </w:pPr>
          </w:p>
        </w:tc>
      </w:tr>
      <w:tr w:rsidR="00DE1327" w14:paraId="651B1447" w14:textId="77777777">
        <w:tc>
          <w:tcPr>
            <w:tcW w:w="2160" w:type="dxa"/>
            <w:tcBorders>
              <w:top w:val="single" w:sz="4" w:space="0" w:color="auto"/>
              <w:left w:val="single" w:sz="4" w:space="0" w:color="auto"/>
              <w:bottom w:val="single" w:sz="4" w:space="0" w:color="auto"/>
              <w:right w:val="single" w:sz="4" w:space="0" w:color="auto"/>
            </w:tcBorders>
          </w:tcPr>
          <w:p w14:paraId="2C354D0F" w14:textId="77777777" w:rsidR="00DE1327" w:rsidRDefault="001D096B">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3DA0421"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DD2B00"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C75DA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6030B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A0260"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79D632" w14:textId="77777777" w:rsidR="00DE1327" w:rsidRDefault="001D096B">
            <w:pPr>
              <w:pStyle w:val="TAC"/>
              <w:keepNext w:val="0"/>
              <w:keepLines w:val="0"/>
              <w:widowControl w:val="0"/>
            </w:pPr>
            <w:r>
              <w:t>reject</w:t>
            </w:r>
          </w:p>
        </w:tc>
      </w:tr>
      <w:tr w:rsidR="00DE1327" w14:paraId="73A4CDB3" w14:textId="77777777">
        <w:tc>
          <w:tcPr>
            <w:tcW w:w="2160" w:type="dxa"/>
            <w:tcBorders>
              <w:top w:val="single" w:sz="4" w:space="0" w:color="auto"/>
              <w:left w:val="single" w:sz="4" w:space="0" w:color="auto"/>
              <w:bottom w:val="single" w:sz="4" w:space="0" w:color="auto"/>
              <w:right w:val="single" w:sz="4" w:space="0" w:color="auto"/>
            </w:tcBorders>
          </w:tcPr>
          <w:p w14:paraId="5AE5D902"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EC30D2D"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DD3CF4" w14:textId="77777777" w:rsidR="00DE1327" w:rsidRDefault="001D096B">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5178530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60D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00BACB"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0AC141" w14:textId="77777777" w:rsidR="00DE1327" w:rsidRDefault="001D096B">
            <w:pPr>
              <w:pStyle w:val="TAC"/>
              <w:keepNext w:val="0"/>
              <w:keepLines w:val="0"/>
              <w:widowControl w:val="0"/>
            </w:pPr>
            <w:r>
              <w:t>reject</w:t>
            </w:r>
          </w:p>
        </w:tc>
      </w:tr>
      <w:tr w:rsidR="00DE1327" w14:paraId="76956366" w14:textId="77777777">
        <w:tc>
          <w:tcPr>
            <w:tcW w:w="2160" w:type="dxa"/>
            <w:tcBorders>
              <w:top w:val="single" w:sz="4" w:space="0" w:color="auto"/>
              <w:left w:val="single" w:sz="4" w:space="0" w:color="auto"/>
              <w:bottom w:val="single" w:sz="4" w:space="0" w:color="auto"/>
              <w:right w:val="single" w:sz="4" w:space="0" w:color="auto"/>
            </w:tcBorders>
          </w:tcPr>
          <w:p w14:paraId="14744C3C"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C9D452E"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873D61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83AA5"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1E9811"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6BCB300"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2BACEB" w14:textId="77777777" w:rsidR="00DE1327" w:rsidRDefault="00DE1327">
            <w:pPr>
              <w:pStyle w:val="TAC"/>
              <w:keepNext w:val="0"/>
              <w:keepLines w:val="0"/>
              <w:widowControl w:val="0"/>
            </w:pPr>
          </w:p>
        </w:tc>
      </w:tr>
      <w:tr w:rsidR="00DE1327" w14:paraId="38874033" w14:textId="77777777">
        <w:tc>
          <w:tcPr>
            <w:tcW w:w="2160" w:type="dxa"/>
            <w:tcBorders>
              <w:top w:val="single" w:sz="4" w:space="0" w:color="auto"/>
              <w:left w:val="single" w:sz="4" w:space="0" w:color="auto"/>
              <w:bottom w:val="single" w:sz="4" w:space="0" w:color="auto"/>
              <w:right w:val="single" w:sz="4" w:space="0" w:color="auto"/>
            </w:tcBorders>
          </w:tcPr>
          <w:p w14:paraId="5C132A74" w14:textId="77777777" w:rsidR="00DE1327" w:rsidRDefault="001D096B">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6507B4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65C83" w14:textId="77777777" w:rsidR="00DE1327" w:rsidRDefault="001D096B">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B67E1E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51823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CDC55" w14:textId="77777777" w:rsidR="00DE1327" w:rsidRDefault="001D096B">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9D81BE" w14:textId="77777777" w:rsidR="00DE1327" w:rsidRDefault="001D096B">
            <w:pPr>
              <w:pStyle w:val="TAC"/>
              <w:keepNext w:val="0"/>
              <w:keepLines w:val="0"/>
              <w:widowControl w:val="0"/>
            </w:pPr>
            <w:r>
              <w:rPr>
                <w:rFonts w:cs="Arial" w:hint="eastAsia"/>
                <w:lang w:val="en-US" w:eastAsia="zh-CN"/>
              </w:rPr>
              <w:t>ignore</w:t>
            </w:r>
          </w:p>
        </w:tc>
      </w:tr>
      <w:tr w:rsidR="00DE1327" w14:paraId="565C3185" w14:textId="77777777">
        <w:tc>
          <w:tcPr>
            <w:tcW w:w="2160" w:type="dxa"/>
            <w:tcBorders>
              <w:top w:val="single" w:sz="4" w:space="0" w:color="auto"/>
              <w:left w:val="single" w:sz="4" w:space="0" w:color="auto"/>
              <w:bottom w:val="single" w:sz="4" w:space="0" w:color="auto"/>
              <w:right w:val="single" w:sz="4" w:space="0" w:color="auto"/>
            </w:tcBorders>
          </w:tcPr>
          <w:p w14:paraId="37B6A6C4" w14:textId="77777777" w:rsidR="00DE1327" w:rsidRDefault="001D096B">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528768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91F1F" w14:textId="77777777" w:rsidR="00DE1327" w:rsidRDefault="001D096B">
            <w:pPr>
              <w:pStyle w:val="TAL"/>
              <w:keepNext w:val="0"/>
              <w:keepLines w:val="0"/>
              <w:widowControl w:val="0"/>
              <w:rPr>
                <w:i/>
                <w:lang w:val="en-US" w:eastAsia="zh-CN"/>
              </w:rPr>
            </w:pPr>
            <w:r>
              <w:rPr>
                <w:rFonts w:hint="eastAsia"/>
                <w:i/>
                <w:lang w:val="en-US" w:eastAsia="zh-CN"/>
              </w:rPr>
              <w:t>1 ..</w:t>
            </w:r>
          </w:p>
          <w:p w14:paraId="720BB3B6" w14:textId="77777777" w:rsidR="00DE1327" w:rsidRDefault="001D096B">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5FA49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F3BA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3EEEA" w14:textId="77777777" w:rsidR="00DE1327" w:rsidRDefault="001D096B">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3188DC" w14:textId="77777777" w:rsidR="00DE1327" w:rsidRDefault="001D096B">
            <w:pPr>
              <w:pStyle w:val="TAC"/>
              <w:keepNext w:val="0"/>
              <w:keepLines w:val="0"/>
              <w:widowControl w:val="0"/>
            </w:pPr>
            <w:r>
              <w:rPr>
                <w:rFonts w:cs="Arial" w:hint="eastAsia"/>
                <w:lang w:val="en-US" w:eastAsia="zh-CN"/>
              </w:rPr>
              <w:t>ignore</w:t>
            </w:r>
          </w:p>
        </w:tc>
      </w:tr>
      <w:tr w:rsidR="00DE1327" w14:paraId="48A7E24D" w14:textId="77777777">
        <w:tc>
          <w:tcPr>
            <w:tcW w:w="2160" w:type="dxa"/>
            <w:tcBorders>
              <w:top w:val="single" w:sz="4" w:space="0" w:color="auto"/>
              <w:left w:val="single" w:sz="4" w:space="0" w:color="auto"/>
              <w:bottom w:val="single" w:sz="4" w:space="0" w:color="auto"/>
              <w:right w:val="single" w:sz="4" w:space="0" w:color="auto"/>
            </w:tcBorders>
          </w:tcPr>
          <w:p w14:paraId="29E48DBD" w14:textId="77777777" w:rsidR="00DE1327" w:rsidRDefault="001D096B">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01E5E02"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093E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0614F" w14:textId="77777777" w:rsidR="00DE1327" w:rsidRDefault="001D096B">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34C1E2D3" w14:textId="77777777" w:rsidR="00DE1327" w:rsidRDefault="001D096B">
            <w:pPr>
              <w:pStyle w:val="TAL"/>
              <w:keepNext w:val="0"/>
              <w:keepLines w:val="0"/>
              <w:widowControl w:val="0"/>
            </w:pPr>
            <w:r>
              <w:rPr>
                <w:rFonts w:hint="eastAsia"/>
                <w:lang w:val="en-US" w:eastAsia="zh-CN"/>
              </w:rPr>
              <w:t xml:space="preserve">Indicates the destination L2 ID of RX UE </w:t>
            </w:r>
            <w:r>
              <w:rPr>
                <w:rFonts w:hint="eastAsia"/>
                <w:lang w:val="en-US" w:eastAsia="zh-CN"/>
              </w:rPr>
              <w:lastRenderedPageBreak/>
              <w:t>associated to this UE.</w:t>
            </w:r>
          </w:p>
        </w:tc>
        <w:tc>
          <w:tcPr>
            <w:tcW w:w="1080" w:type="dxa"/>
            <w:tcBorders>
              <w:top w:val="single" w:sz="4" w:space="0" w:color="auto"/>
              <w:left w:val="single" w:sz="4" w:space="0" w:color="auto"/>
              <w:bottom w:val="single" w:sz="4" w:space="0" w:color="auto"/>
              <w:right w:val="single" w:sz="4" w:space="0" w:color="auto"/>
            </w:tcBorders>
          </w:tcPr>
          <w:p w14:paraId="0D278B4D" w14:textId="77777777" w:rsidR="00DE1327" w:rsidRDefault="001D096B">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117C9DC" w14:textId="77777777" w:rsidR="00DE1327" w:rsidRDefault="00DE1327">
            <w:pPr>
              <w:pStyle w:val="TAC"/>
              <w:keepNext w:val="0"/>
              <w:keepLines w:val="0"/>
              <w:widowControl w:val="0"/>
            </w:pPr>
          </w:p>
        </w:tc>
      </w:tr>
      <w:tr w:rsidR="00DE1327" w14:paraId="622746B9" w14:textId="77777777">
        <w:tc>
          <w:tcPr>
            <w:tcW w:w="2160" w:type="dxa"/>
            <w:tcBorders>
              <w:top w:val="single" w:sz="4" w:space="0" w:color="auto"/>
              <w:left w:val="single" w:sz="4" w:space="0" w:color="auto"/>
              <w:bottom w:val="single" w:sz="4" w:space="0" w:color="auto"/>
              <w:right w:val="single" w:sz="4" w:space="0" w:color="auto"/>
            </w:tcBorders>
          </w:tcPr>
          <w:p w14:paraId="6BA17498" w14:textId="77777777" w:rsidR="00DE1327" w:rsidRDefault="001D096B">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C02D625"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DE04B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7879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9A50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C595B"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8CB5CC" w14:textId="77777777" w:rsidR="00DE1327" w:rsidRDefault="00DE1327">
            <w:pPr>
              <w:pStyle w:val="TAC"/>
              <w:keepNext w:val="0"/>
              <w:keepLines w:val="0"/>
              <w:widowControl w:val="0"/>
            </w:pPr>
          </w:p>
        </w:tc>
      </w:tr>
      <w:tr w:rsidR="00DE1327" w14:paraId="00EADBB5" w14:textId="77777777">
        <w:tc>
          <w:tcPr>
            <w:tcW w:w="2160" w:type="dxa"/>
            <w:tcBorders>
              <w:top w:val="single" w:sz="4" w:space="0" w:color="auto"/>
              <w:left w:val="single" w:sz="4" w:space="0" w:color="auto"/>
              <w:bottom w:val="single" w:sz="4" w:space="0" w:color="auto"/>
              <w:right w:val="single" w:sz="4" w:space="0" w:color="auto"/>
            </w:tcBorders>
          </w:tcPr>
          <w:p w14:paraId="17D10B77" w14:textId="77777777" w:rsidR="00DE1327" w:rsidRDefault="001D096B">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9B1890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3BA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72D0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6EDC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D111B" w14:textId="77777777" w:rsidR="00DE1327" w:rsidRDefault="00DE132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9637E3" w14:textId="77777777" w:rsidR="00DE1327" w:rsidRDefault="00DE1327">
            <w:pPr>
              <w:pStyle w:val="TAC"/>
              <w:keepNext w:val="0"/>
              <w:keepLines w:val="0"/>
              <w:widowControl w:val="0"/>
            </w:pPr>
          </w:p>
        </w:tc>
      </w:tr>
      <w:tr w:rsidR="00DE1327" w14:paraId="60053E1D" w14:textId="77777777">
        <w:tc>
          <w:tcPr>
            <w:tcW w:w="2160" w:type="dxa"/>
            <w:tcBorders>
              <w:top w:val="single" w:sz="4" w:space="0" w:color="auto"/>
              <w:left w:val="single" w:sz="4" w:space="0" w:color="auto"/>
              <w:bottom w:val="single" w:sz="4" w:space="0" w:color="auto"/>
              <w:right w:val="single" w:sz="4" w:space="0" w:color="auto"/>
            </w:tcBorders>
          </w:tcPr>
          <w:p w14:paraId="4CFB52DE" w14:textId="77777777" w:rsidR="00DE1327" w:rsidRDefault="001D096B">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0A6FD9E"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C7C1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0D166" w14:textId="77777777" w:rsidR="00DE1327" w:rsidRDefault="001D096B">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43E107F" w14:textId="77777777" w:rsidR="00DE1327" w:rsidRDefault="001D096B">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0BA04A"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113403" w14:textId="77777777" w:rsidR="00DE1327" w:rsidRDefault="00DE1327">
            <w:pPr>
              <w:pStyle w:val="TAC"/>
              <w:keepNext w:val="0"/>
              <w:keepLines w:val="0"/>
              <w:widowControl w:val="0"/>
            </w:pPr>
          </w:p>
        </w:tc>
      </w:tr>
      <w:tr w:rsidR="00DE1327" w14:paraId="47335686" w14:textId="77777777">
        <w:tc>
          <w:tcPr>
            <w:tcW w:w="2160" w:type="dxa"/>
            <w:tcBorders>
              <w:top w:val="single" w:sz="4" w:space="0" w:color="auto"/>
              <w:left w:val="single" w:sz="4" w:space="0" w:color="auto"/>
              <w:bottom w:val="single" w:sz="4" w:space="0" w:color="auto"/>
              <w:right w:val="single" w:sz="4" w:space="0" w:color="auto"/>
            </w:tcBorders>
          </w:tcPr>
          <w:p w14:paraId="442CD55F" w14:textId="77777777" w:rsidR="00DE1327" w:rsidRDefault="001D096B">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7027A8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243F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13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B08E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004AAB"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D8566" w14:textId="77777777" w:rsidR="00DE1327" w:rsidRDefault="00DE1327">
            <w:pPr>
              <w:pStyle w:val="TAC"/>
              <w:keepNext w:val="0"/>
              <w:keepLines w:val="0"/>
              <w:widowControl w:val="0"/>
            </w:pPr>
          </w:p>
        </w:tc>
      </w:tr>
      <w:tr w:rsidR="00DE1327" w14:paraId="568CFEB2" w14:textId="77777777">
        <w:tc>
          <w:tcPr>
            <w:tcW w:w="2160" w:type="dxa"/>
            <w:tcBorders>
              <w:top w:val="single" w:sz="4" w:space="0" w:color="auto"/>
              <w:left w:val="single" w:sz="4" w:space="0" w:color="auto"/>
              <w:bottom w:val="single" w:sz="4" w:space="0" w:color="auto"/>
              <w:right w:val="single" w:sz="4" w:space="0" w:color="auto"/>
            </w:tcBorders>
          </w:tcPr>
          <w:p w14:paraId="178B1C90" w14:textId="77777777" w:rsidR="00DE1327" w:rsidRDefault="001D096B">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ED37789"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19D97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D4702"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F29F8B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362D10"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6B9056" w14:textId="77777777" w:rsidR="00DE1327" w:rsidRDefault="00DE1327">
            <w:pPr>
              <w:pStyle w:val="TAC"/>
              <w:keepNext w:val="0"/>
              <w:keepLines w:val="0"/>
              <w:widowControl w:val="0"/>
            </w:pPr>
          </w:p>
        </w:tc>
      </w:tr>
      <w:tr w:rsidR="00DE1327" w14:paraId="30344875" w14:textId="77777777">
        <w:tc>
          <w:tcPr>
            <w:tcW w:w="2160" w:type="dxa"/>
            <w:tcBorders>
              <w:top w:val="single" w:sz="4" w:space="0" w:color="auto"/>
              <w:left w:val="single" w:sz="4" w:space="0" w:color="auto"/>
              <w:bottom w:val="single" w:sz="4" w:space="0" w:color="auto"/>
              <w:right w:val="single" w:sz="4" w:space="0" w:color="auto"/>
            </w:tcBorders>
          </w:tcPr>
          <w:p w14:paraId="7A13C921" w14:textId="77777777" w:rsidR="00DE1327" w:rsidRDefault="001D096B">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417E85A"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39BE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40C8DE" w14:textId="77777777" w:rsidR="00DE1327" w:rsidRDefault="001D096B">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6E66B94C" w14:textId="77777777" w:rsidR="00DE1327" w:rsidRDefault="001D096B">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5DF91D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AE16A" w14:textId="77777777" w:rsidR="00DE1327" w:rsidRDefault="001D096B">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D6602B" w14:textId="77777777" w:rsidR="00DE1327" w:rsidRDefault="001D096B">
            <w:pPr>
              <w:pStyle w:val="TAC"/>
              <w:keepNext w:val="0"/>
              <w:keepLines w:val="0"/>
              <w:widowControl w:val="0"/>
            </w:pPr>
            <w:r>
              <w:t>ignore</w:t>
            </w:r>
          </w:p>
        </w:tc>
      </w:tr>
      <w:tr w:rsidR="00DE1327" w14:paraId="141A673F" w14:textId="77777777">
        <w:tc>
          <w:tcPr>
            <w:tcW w:w="2160" w:type="dxa"/>
            <w:tcBorders>
              <w:top w:val="single" w:sz="4" w:space="0" w:color="auto"/>
              <w:left w:val="single" w:sz="4" w:space="0" w:color="auto"/>
              <w:bottom w:val="single" w:sz="4" w:space="0" w:color="auto"/>
              <w:right w:val="single" w:sz="4" w:space="0" w:color="auto"/>
            </w:tcBorders>
          </w:tcPr>
          <w:p w14:paraId="60CC8DA3" w14:textId="77777777" w:rsidR="00DE1327" w:rsidRDefault="001D096B">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2629DF4" w14:textId="77777777" w:rsidR="00DE1327" w:rsidRDefault="001D096B">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C5257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6783E"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D9FAC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4285C" w14:textId="77777777" w:rsidR="00DE1327" w:rsidRDefault="001D096B">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77D11A2" w14:textId="77777777" w:rsidR="00DE1327" w:rsidRDefault="001D096B">
            <w:pPr>
              <w:pStyle w:val="TAC"/>
              <w:keepNext w:val="0"/>
              <w:keepLines w:val="0"/>
              <w:widowControl w:val="0"/>
            </w:pPr>
            <w:r>
              <w:rPr>
                <w:rFonts w:hint="eastAsia"/>
              </w:rPr>
              <w:t>i</w:t>
            </w:r>
            <w:r>
              <w:t>gnore</w:t>
            </w:r>
          </w:p>
        </w:tc>
      </w:tr>
      <w:tr w:rsidR="00DE1327" w14:paraId="784BDDEE" w14:textId="77777777">
        <w:tc>
          <w:tcPr>
            <w:tcW w:w="2160" w:type="dxa"/>
            <w:tcBorders>
              <w:top w:val="single" w:sz="4" w:space="0" w:color="auto"/>
              <w:left w:val="single" w:sz="4" w:space="0" w:color="auto"/>
              <w:bottom w:val="single" w:sz="4" w:space="0" w:color="auto"/>
              <w:right w:val="single" w:sz="4" w:space="0" w:color="auto"/>
            </w:tcBorders>
          </w:tcPr>
          <w:p w14:paraId="53F79BF3" w14:textId="77777777" w:rsidR="00DE1327" w:rsidRDefault="001D096B">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D269EBB" w14:textId="77777777" w:rsidR="00DE1327" w:rsidRDefault="001D096B">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A4438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F527C" w14:textId="77777777" w:rsidR="00DE1327" w:rsidRDefault="001D096B">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3CC1A9D" w14:textId="77777777" w:rsidR="00DE1327" w:rsidRDefault="001D096B">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5E262" w14:textId="77777777" w:rsidR="00DE1327" w:rsidRDefault="001D096B">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6AB26D" w14:textId="77777777" w:rsidR="00DE1327" w:rsidRDefault="001D096B">
            <w:pPr>
              <w:pStyle w:val="TAC"/>
              <w:keepNext w:val="0"/>
              <w:keepLines w:val="0"/>
              <w:widowControl w:val="0"/>
            </w:pPr>
            <w:r>
              <w:t>ignore</w:t>
            </w:r>
          </w:p>
        </w:tc>
      </w:tr>
      <w:tr w:rsidR="00DE1327" w14:paraId="6914600A" w14:textId="77777777">
        <w:tc>
          <w:tcPr>
            <w:tcW w:w="2160" w:type="dxa"/>
            <w:tcBorders>
              <w:top w:val="single" w:sz="4" w:space="0" w:color="auto"/>
              <w:left w:val="single" w:sz="4" w:space="0" w:color="auto"/>
              <w:bottom w:val="single" w:sz="4" w:space="0" w:color="auto"/>
              <w:right w:val="single" w:sz="4" w:space="0" w:color="auto"/>
            </w:tcBorders>
          </w:tcPr>
          <w:p w14:paraId="118DE79A" w14:textId="77777777" w:rsidR="00DE1327" w:rsidRDefault="001D096B">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BFAC768"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EC086B2"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FC310F"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F2D07C" w14:textId="77777777" w:rsidR="00DE1327" w:rsidRDefault="001D096B">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934FC31" w14:textId="77777777" w:rsidR="00DE1327" w:rsidRDefault="001D096B">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BBA0CA" w14:textId="77777777" w:rsidR="00DE1327" w:rsidRDefault="001D096B">
            <w:pPr>
              <w:pStyle w:val="TAC"/>
              <w:keepNext w:val="0"/>
              <w:keepLines w:val="0"/>
              <w:widowControl w:val="0"/>
            </w:pPr>
            <w:r>
              <w:t>ignore</w:t>
            </w:r>
          </w:p>
        </w:tc>
      </w:tr>
      <w:tr w:rsidR="00DE1327" w14:paraId="74F077A4" w14:textId="77777777">
        <w:tc>
          <w:tcPr>
            <w:tcW w:w="2160" w:type="dxa"/>
            <w:tcBorders>
              <w:top w:val="single" w:sz="4" w:space="0" w:color="auto"/>
              <w:left w:val="single" w:sz="4" w:space="0" w:color="auto"/>
              <w:bottom w:val="single" w:sz="4" w:space="0" w:color="auto"/>
              <w:right w:val="single" w:sz="4" w:space="0" w:color="auto"/>
            </w:tcBorders>
          </w:tcPr>
          <w:p w14:paraId="4DB546CF" w14:textId="77777777" w:rsidR="00DE1327" w:rsidRDefault="001D096B">
            <w:pPr>
              <w:pStyle w:val="TAL"/>
              <w:keepNext w:val="0"/>
              <w:keepLines w:val="0"/>
              <w:widowControl w:val="0"/>
              <w:ind w:leftChars="50" w:left="100"/>
              <w:rPr>
                <w:b/>
                <w:bCs/>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E6A519C"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C9A26B" w14:textId="77777777" w:rsidR="00DE1327" w:rsidRDefault="001D096B">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568A70E"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ADDA92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F8B60" w14:textId="77777777" w:rsidR="00DE1327" w:rsidRDefault="001D096B">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82908E" w14:textId="77777777" w:rsidR="00DE1327" w:rsidRDefault="001D096B">
            <w:pPr>
              <w:pStyle w:val="TAC"/>
              <w:keepNext w:val="0"/>
              <w:keepLines w:val="0"/>
              <w:widowControl w:val="0"/>
            </w:pPr>
            <w:r>
              <w:t>ignore</w:t>
            </w:r>
          </w:p>
        </w:tc>
      </w:tr>
      <w:tr w:rsidR="00DE1327" w14:paraId="5C113338" w14:textId="77777777">
        <w:tc>
          <w:tcPr>
            <w:tcW w:w="2160" w:type="dxa"/>
            <w:tcBorders>
              <w:top w:val="single" w:sz="4" w:space="0" w:color="auto"/>
              <w:left w:val="single" w:sz="4" w:space="0" w:color="auto"/>
              <w:bottom w:val="single" w:sz="4" w:space="0" w:color="auto"/>
              <w:right w:val="single" w:sz="4" w:space="0" w:color="auto"/>
            </w:tcBorders>
          </w:tcPr>
          <w:p w14:paraId="482AC989" w14:textId="77777777" w:rsidR="00DE1327" w:rsidRDefault="001D096B">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2C826975" w14:textId="77777777" w:rsidR="00DE1327" w:rsidRDefault="001D096B">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147B6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00135" w14:textId="77777777" w:rsidR="00DE1327" w:rsidRDefault="001D096B">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74CB045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2D015"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571F2" w14:textId="77777777" w:rsidR="00DE1327" w:rsidRDefault="00DE1327">
            <w:pPr>
              <w:pStyle w:val="TAC"/>
              <w:keepNext w:val="0"/>
              <w:keepLines w:val="0"/>
              <w:widowControl w:val="0"/>
            </w:pPr>
          </w:p>
        </w:tc>
      </w:tr>
      <w:tr w:rsidR="00DE1327" w14:paraId="3C4A5900" w14:textId="77777777">
        <w:tc>
          <w:tcPr>
            <w:tcW w:w="2160" w:type="dxa"/>
            <w:tcBorders>
              <w:top w:val="single" w:sz="4" w:space="0" w:color="auto"/>
              <w:left w:val="single" w:sz="4" w:space="0" w:color="auto"/>
              <w:bottom w:val="single" w:sz="4" w:space="0" w:color="auto"/>
              <w:right w:val="single" w:sz="4" w:space="0" w:color="auto"/>
            </w:tcBorders>
          </w:tcPr>
          <w:p w14:paraId="1AE6D12D" w14:textId="77777777" w:rsidR="00DE1327" w:rsidRDefault="001D096B">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3F3590E" w14:textId="77777777" w:rsidR="00DE1327" w:rsidRDefault="001D096B">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49AC40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2AEDF5" w14:textId="77777777" w:rsidR="00DE1327" w:rsidRDefault="001D096B">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39F7CE1C" w14:textId="77777777" w:rsidR="00DE1327" w:rsidRDefault="001D096B">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2AAD69E"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8726C" w14:textId="77777777" w:rsidR="00DE1327" w:rsidRDefault="00DE1327">
            <w:pPr>
              <w:pStyle w:val="TAC"/>
              <w:keepNext w:val="0"/>
              <w:keepLines w:val="0"/>
              <w:widowControl w:val="0"/>
            </w:pPr>
          </w:p>
        </w:tc>
      </w:tr>
      <w:tr w:rsidR="00DE1327" w14:paraId="4BDD63B1" w14:textId="77777777">
        <w:tc>
          <w:tcPr>
            <w:tcW w:w="2160" w:type="dxa"/>
            <w:tcBorders>
              <w:top w:val="single" w:sz="4" w:space="0" w:color="auto"/>
              <w:left w:val="single" w:sz="4" w:space="0" w:color="auto"/>
              <w:bottom w:val="single" w:sz="4" w:space="0" w:color="auto"/>
              <w:right w:val="single" w:sz="4" w:space="0" w:color="auto"/>
            </w:tcBorders>
          </w:tcPr>
          <w:p w14:paraId="0B451E95" w14:textId="77777777" w:rsidR="00DE1327" w:rsidRDefault="001D096B">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5B2FBD7" w14:textId="77777777" w:rsidR="00DE1327" w:rsidRDefault="001D096B">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744C6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421CC" w14:textId="77777777" w:rsidR="00DE1327" w:rsidRDefault="001D096B">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9B17E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445F4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08B390" w14:textId="77777777" w:rsidR="00DE1327" w:rsidRDefault="001D096B">
            <w:pPr>
              <w:pStyle w:val="TAC"/>
              <w:keepNext w:val="0"/>
              <w:keepLines w:val="0"/>
              <w:widowControl w:val="0"/>
            </w:pPr>
            <w:r>
              <w:t>ignore</w:t>
            </w:r>
          </w:p>
        </w:tc>
      </w:tr>
      <w:tr w:rsidR="00DE1327" w14:paraId="499EAB81" w14:textId="77777777">
        <w:tc>
          <w:tcPr>
            <w:tcW w:w="2160" w:type="dxa"/>
            <w:tcBorders>
              <w:top w:val="single" w:sz="4" w:space="0" w:color="auto"/>
              <w:left w:val="single" w:sz="4" w:space="0" w:color="auto"/>
              <w:bottom w:val="single" w:sz="4" w:space="0" w:color="auto"/>
              <w:right w:val="single" w:sz="4" w:space="0" w:color="auto"/>
            </w:tcBorders>
          </w:tcPr>
          <w:p w14:paraId="074668FA" w14:textId="77777777" w:rsidR="00DE1327" w:rsidRDefault="001D096B">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335F2F9"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B6FE1E"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3F9F91" w14:textId="77777777" w:rsidR="00DE1327" w:rsidRDefault="00DE132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D928E8" w14:textId="77777777" w:rsidR="00DE1327" w:rsidRDefault="001D096B">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6F034511"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7D8686" w14:textId="77777777" w:rsidR="00DE1327" w:rsidRDefault="001D096B">
            <w:pPr>
              <w:pStyle w:val="TAC"/>
              <w:keepNext w:val="0"/>
              <w:keepLines w:val="0"/>
              <w:widowControl w:val="0"/>
            </w:pPr>
            <w:r>
              <w:rPr>
                <w:rFonts w:cs="Arial"/>
                <w:lang w:eastAsia="zh-CN"/>
              </w:rPr>
              <w:t>ignore</w:t>
            </w:r>
          </w:p>
        </w:tc>
      </w:tr>
      <w:tr w:rsidR="00DE1327" w14:paraId="67BBA0A1" w14:textId="77777777">
        <w:tc>
          <w:tcPr>
            <w:tcW w:w="2160" w:type="dxa"/>
            <w:tcBorders>
              <w:top w:val="single" w:sz="4" w:space="0" w:color="auto"/>
              <w:left w:val="single" w:sz="4" w:space="0" w:color="auto"/>
              <w:bottom w:val="single" w:sz="4" w:space="0" w:color="auto"/>
              <w:right w:val="single" w:sz="4" w:space="0" w:color="auto"/>
            </w:tcBorders>
          </w:tcPr>
          <w:p w14:paraId="67265232" w14:textId="77777777" w:rsidR="00DE1327" w:rsidRDefault="001D096B">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42C3C4E"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244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02C49" w14:textId="77777777" w:rsidR="00DE1327" w:rsidRDefault="001D096B">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E0FA4C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1C307"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13E818" w14:textId="77777777" w:rsidR="00DE1327" w:rsidRDefault="00DE1327">
            <w:pPr>
              <w:pStyle w:val="TAC"/>
              <w:keepNext w:val="0"/>
              <w:keepLines w:val="0"/>
              <w:widowControl w:val="0"/>
            </w:pPr>
          </w:p>
        </w:tc>
      </w:tr>
      <w:tr w:rsidR="00DE1327" w14:paraId="4FAC2A4F" w14:textId="77777777">
        <w:tc>
          <w:tcPr>
            <w:tcW w:w="2160" w:type="dxa"/>
            <w:tcBorders>
              <w:top w:val="single" w:sz="4" w:space="0" w:color="auto"/>
              <w:left w:val="single" w:sz="4" w:space="0" w:color="auto"/>
              <w:bottom w:val="single" w:sz="4" w:space="0" w:color="auto"/>
              <w:right w:val="single" w:sz="4" w:space="0" w:color="auto"/>
            </w:tcBorders>
          </w:tcPr>
          <w:p w14:paraId="240E3E5F" w14:textId="77777777" w:rsidR="00DE1327" w:rsidRDefault="001D096B">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517B7BFB"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5032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410C5" w14:textId="77777777" w:rsidR="00DE1327" w:rsidRDefault="001D096B">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052441C4" w14:textId="77777777" w:rsidR="00DE1327" w:rsidRDefault="001D096B">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AFBBAC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38E4BF" w14:textId="77777777" w:rsidR="00DE1327" w:rsidRDefault="00DE1327">
            <w:pPr>
              <w:pStyle w:val="TAC"/>
              <w:keepNext w:val="0"/>
              <w:keepLines w:val="0"/>
              <w:widowControl w:val="0"/>
            </w:pPr>
          </w:p>
        </w:tc>
      </w:tr>
      <w:tr w:rsidR="00DE1327" w14:paraId="709FF81C" w14:textId="77777777">
        <w:tc>
          <w:tcPr>
            <w:tcW w:w="2160" w:type="dxa"/>
            <w:tcBorders>
              <w:top w:val="single" w:sz="4" w:space="0" w:color="auto"/>
              <w:left w:val="single" w:sz="4" w:space="0" w:color="auto"/>
              <w:bottom w:val="single" w:sz="4" w:space="0" w:color="auto"/>
              <w:right w:val="single" w:sz="4" w:space="0" w:color="auto"/>
            </w:tcBorders>
          </w:tcPr>
          <w:p w14:paraId="1ADFF803" w14:textId="77777777" w:rsidR="00DE1327" w:rsidRDefault="001D096B">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D3A405E" w14:textId="77777777" w:rsidR="00DE1327" w:rsidRDefault="001D096B">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C40F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89A719" w14:textId="77777777" w:rsidR="00DE1327" w:rsidRDefault="001D096B">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5DC414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EAEF" w14:textId="77777777" w:rsidR="00DE1327" w:rsidRDefault="001D096B">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5EA2FF" w14:textId="77777777" w:rsidR="00DE1327" w:rsidRDefault="001D096B">
            <w:pPr>
              <w:pStyle w:val="TAC"/>
              <w:keepNext w:val="0"/>
              <w:keepLines w:val="0"/>
              <w:widowControl w:val="0"/>
              <w:rPr>
                <w:rFonts w:cs="Arial"/>
                <w:szCs w:val="18"/>
                <w:lang w:eastAsia="ja-JP"/>
              </w:rPr>
            </w:pPr>
            <w:r>
              <w:rPr>
                <w:rFonts w:eastAsia="SimSun"/>
                <w:lang w:eastAsia="zh-CN"/>
              </w:rPr>
              <w:t>ignore</w:t>
            </w:r>
          </w:p>
        </w:tc>
      </w:tr>
      <w:tr w:rsidR="00DE1327" w14:paraId="4CE98A5B" w14:textId="77777777">
        <w:tc>
          <w:tcPr>
            <w:tcW w:w="2160" w:type="dxa"/>
            <w:tcBorders>
              <w:top w:val="single" w:sz="4" w:space="0" w:color="auto"/>
              <w:left w:val="single" w:sz="4" w:space="0" w:color="auto"/>
              <w:bottom w:val="single" w:sz="4" w:space="0" w:color="auto"/>
              <w:right w:val="single" w:sz="4" w:space="0" w:color="auto"/>
            </w:tcBorders>
          </w:tcPr>
          <w:p w14:paraId="43FE4474" w14:textId="77777777" w:rsidR="00DE1327" w:rsidRDefault="001D096B">
            <w:pPr>
              <w:pStyle w:val="TAL"/>
              <w:keepNext w:val="0"/>
              <w:keepLines w:val="0"/>
              <w:widowControl w:val="0"/>
              <w:rPr>
                <w:rFonts w:eastAsia="SimSun"/>
                <w:lang w:eastAsia="zh-CN"/>
              </w:rPr>
            </w:pPr>
            <w:r>
              <w:lastRenderedPageBreak/>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C9500C4" w14:textId="77777777" w:rsidR="00DE1327" w:rsidRDefault="001D096B">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4B2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EF76" w14:textId="77777777" w:rsidR="00DE1327" w:rsidRDefault="001D096B">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33930EC"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416AA46" w14:textId="77777777" w:rsidR="00DE1327" w:rsidRDefault="001D096B">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8EFF6C" w14:textId="77777777" w:rsidR="00DE1327" w:rsidRDefault="001D096B">
            <w:pPr>
              <w:pStyle w:val="TAC"/>
              <w:keepNext w:val="0"/>
              <w:keepLines w:val="0"/>
              <w:widowControl w:val="0"/>
              <w:rPr>
                <w:rFonts w:eastAsia="SimSun"/>
                <w:lang w:eastAsia="zh-CN"/>
              </w:rPr>
            </w:pPr>
            <w:r>
              <w:rPr>
                <w:rFonts w:cs="Arial"/>
                <w:szCs w:val="18"/>
                <w:lang w:eastAsia="ja-JP"/>
              </w:rPr>
              <w:t>ignore</w:t>
            </w:r>
          </w:p>
        </w:tc>
      </w:tr>
      <w:tr w:rsidR="00DE1327" w14:paraId="427F135A" w14:textId="77777777">
        <w:tc>
          <w:tcPr>
            <w:tcW w:w="2160" w:type="dxa"/>
            <w:tcBorders>
              <w:top w:val="single" w:sz="4" w:space="0" w:color="auto"/>
              <w:left w:val="single" w:sz="4" w:space="0" w:color="auto"/>
              <w:bottom w:val="single" w:sz="4" w:space="0" w:color="auto"/>
              <w:right w:val="single" w:sz="4" w:space="0" w:color="auto"/>
            </w:tcBorders>
          </w:tcPr>
          <w:p w14:paraId="366DA0C6" w14:textId="77777777" w:rsidR="00DE1327" w:rsidRDefault="001D096B">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6BD8BFF"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074B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7ADB2A"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369AB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98099"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273091"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5179B769" w14:textId="77777777">
        <w:tc>
          <w:tcPr>
            <w:tcW w:w="2160" w:type="dxa"/>
            <w:tcBorders>
              <w:top w:val="single" w:sz="4" w:space="0" w:color="auto"/>
              <w:left w:val="single" w:sz="4" w:space="0" w:color="auto"/>
              <w:bottom w:val="single" w:sz="4" w:space="0" w:color="auto"/>
              <w:right w:val="single" w:sz="4" w:space="0" w:color="auto"/>
            </w:tcBorders>
          </w:tcPr>
          <w:p w14:paraId="20163405" w14:textId="77777777" w:rsidR="00DE1327" w:rsidRDefault="001D096B">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0ED672DE"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017A5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BEAD86" w14:textId="77777777" w:rsidR="00DE1327" w:rsidRDefault="001D096B">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13D2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8657B9"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E00701" w14:textId="77777777" w:rsidR="00DE1327" w:rsidRDefault="00DE1327">
            <w:pPr>
              <w:pStyle w:val="TAC"/>
              <w:keepNext w:val="0"/>
              <w:keepLines w:val="0"/>
              <w:widowControl w:val="0"/>
              <w:rPr>
                <w:rFonts w:cs="Arial"/>
                <w:szCs w:val="18"/>
                <w:lang w:eastAsia="ja-JP"/>
              </w:rPr>
            </w:pPr>
          </w:p>
        </w:tc>
      </w:tr>
      <w:tr w:rsidR="00DE1327" w14:paraId="5B2C79C5" w14:textId="77777777">
        <w:tc>
          <w:tcPr>
            <w:tcW w:w="2160" w:type="dxa"/>
            <w:tcBorders>
              <w:top w:val="single" w:sz="4" w:space="0" w:color="auto"/>
              <w:left w:val="single" w:sz="4" w:space="0" w:color="auto"/>
              <w:bottom w:val="single" w:sz="4" w:space="0" w:color="auto"/>
              <w:right w:val="single" w:sz="4" w:space="0" w:color="auto"/>
            </w:tcBorders>
          </w:tcPr>
          <w:p w14:paraId="457E0F56" w14:textId="77777777" w:rsidR="00DE1327" w:rsidRDefault="001D096B">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01F281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0D52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D8C10"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0C30E5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8FE5D"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2ED74" w14:textId="77777777" w:rsidR="00DE1327" w:rsidRDefault="00DE1327">
            <w:pPr>
              <w:pStyle w:val="TAC"/>
              <w:keepNext w:val="0"/>
              <w:keepLines w:val="0"/>
              <w:widowControl w:val="0"/>
              <w:rPr>
                <w:rFonts w:cs="Arial"/>
                <w:szCs w:val="18"/>
                <w:lang w:eastAsia="ja-JP"/>
              </w:rPr>
            </w:pPr>
          </w:p>
        </w:tc>
      </w:tr>
      <w:tr w:rsidR="00DE1327" w14:paraId="73CFEE3A" w14:textId="77777777">
        <w:tc>
          <w:tcPr>
            <w:tcW w:w="2160" w:type="dxa"/>
            <w:tcBorders>
              <w:top w:val="single" w:sz="4" w:space="0" w:color="auto"/>
              <w:left w:val="single" w:sz="4" w:space="0" w:color="auto"/>
              <w:bottom w:val="single" w:sz="4" w:space="0" w:color="auto"/>
              <w:right w:val="single" w:sz="4" w:space="0" w:color="auto"/>
            </w:tcBorders>
          </w:tcPr>
          <w:p w14:paraId="54485381" w14:textId="77777777" w:rsidR="00DE1327" w:rsidRDefault="001D096B">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5B86D0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3AA3D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C5F46"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ACFD70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9C04C"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D314C1" w14:textId="77777777" w:rsidR="00DE1327" w:rsidRDefault="00DE1327">
            <w:pPr>
              <w:pStyle w:val="TAC"/>
              <w:keepNext w:val="0"/>
              <w:keepLines w:val="0"/>
              <w:widowControl w:val="0"/>
              <w:rPr>
                <w:rFonts w:cs="Arial"/>
                <w:szCs w:val="18"/>
                <w:lang w:eastAsia="ja-JP"/>
              </w:rPr>
            </w:pPr>
          </w:p>
        </w:tc>
      </w:tr>
      <w:tr w:rsidR="00DE1327" w14:paraId="7FEC0EF3" w14:textId="77777777">
        <w:tc>
          <w:tcPr>
            <w:tcW w:w="2160" w:type="dxa"/>
            <w:tcBorders>
              <w:top w:val="single" w:sz="4" w:space="0" w:color="auto"/>
              <w:left w:val="single" w:sz="4" w:space="0" w:color="auto"/>
              <w:bottom w:val="single" w:sz="4" w:space="0" w:color="auto"/>
              <w:right w:val="single" w:sz="4" w:space="0" w:color="auto"/>
            </w:tcBorders>
          </w:tcPr>
          <w:p w14:paraId="0AF3172B" w14:textId="77777777" w:rsidR="00DE1327" w:rsidRDefault="001D096B">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ACC75E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42259"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36545F"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04FA8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009364"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232917"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50B86B6A" w14:textId="77777777">
        <w:tc>
          <w:tcPr>
            <w:tcW w:w="2160" w:type="dxa"/>
            <w:tcBorders>
              <w:top w:val="single" w:sz="4" w:space="0" w:color="auto"/>
              <w:left w:val="single" w:sz="4" w:space="0" w:color="auto"/>
              <w:bottom w:val="single" w:sz="4" w:space="0" w:color="auto"/>
              <w:right w:val="single" w:sz="4" w:space="0" w:color="auto"/>
            </w:tcBorders>
          </w:tcPr>
          <w:p w14:paraId="1E0677F1" w14:textId="77777777" w:rsidR="00DE1327" w:rsidRDefault="001D096B">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9340F2C"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36F4C8" w14:textId="77777777" w:rsidR="00DE1327" w:rsidRDefault="001D096B">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05988C8"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5E1184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C46E9"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E935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30DF4F3" w14:textId="77777777">
        <w:tc>
          <w:tcPr>
            <w:tcW w:w="2160" w:type="dxa"/>
            <w:tcBorders>
              <w:top w:val="single" w:sz="4" w:space="0" w:color="auto"/>
              <w:left w:val="single" w:sz="4" w:space="0" w:color="auto"/>
              <w:bottom w:val="single" w:sz="4" w:space="0" w:color="auto"/>
              <w:right w:val="single" w:sz="4" w:space="0" w:color="auto"/>
            </w:tcBorders>
          </w:tcPr>
          <w:p w14:paraId="4DFDB1C0" w14:textId="77777777" w:rsidR="00DE1327" w:rsidRDefault="001D096B">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98F057"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8E8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FB78F8" w14:textId="77777777" w:rsidR="00DE1327" w:rsidRDefault="001D096B">
            <w:pPr>
              <w:pStyle w:val="TAL"/>
              <w:keepNext w:val="0"/>
              <w:keepLines w:val="0"/>
              <w:widowControl w:val="0"/>
              <w:rPr>
                <w:lang w:eastAsia="ja-JP"/>
              </w:rPr>
            </w:pPr>
            <w:r>
              <w:rPr>
                <w:lang w:eastAsia="ja-JP"/>
              </w:rPr>
              <w:t>NR CGI</w:t>
            </w:r>
          </w:p>
          <w:p w14:paraId="035C7CB1" w14:textId="77777777" w:rsidR="00DE1327" w:rsidRDefault="001D096B">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28476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8F21F"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5AB8" w14:textId="77777777" w:rsidR="00DE1327" w:rsidRDefault="00DE1327">
            <w:pPr>
              <w:pStyle w:val="TAC"/>
              <w:keepNext w:val="0"/>
              <w:keepLines w:val="0"/>
              <w:widowControl w:val="0"/>
              <w:rPr>
                <w:rFonts w:cs="Arial"/>
                <w:szCs w:val="18"/>
                <w:lang w:eastAsia="ja-JP"/>
              </w:rPr>
            </w:pPr>
          </w:p>
        </w:tc>
      </w:tr>
      <w:tr w:rsidR="00DE1327" w14:paraId="4D86BB18" w14:textId="77777777">
        <w:tc>
          <w:tcPr>
            <w:tcW w:w="2160" w:type="dxa"/>
            <w:tcBorders>
              <w:top w:val="single" w:sz="4" w:space="0" w:color="auto"/>
              <w:left w:val="single" w:sz="4" w:space="0" w:color="auto"/>
              <w:bottom w:val="single" w:sz="4" w:space="0" w:color="auto"/>
              <w:right w:val="single" w:sz="4" w:space="0" w:color="auto"/>
            </w:tcBorders>
          </w:tcPr>
          <w:p w14:paraId="397AD948" w14:textId="77777777" w:rsidR="00DE1327" w:rsidRDefault="001D096B">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8EE722D"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E9F0C1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F2C0A"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3694E21"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9E7214E"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F57497" w14:textId="77777777" w:rsidR="00DE1327" w:rsidRDefault="00DE1327">
            <w:pPr>
              <w:pStyle w:val="TAC"/>
              <w:keepNext w:val="0"/>
              <w:keepLines w:val="0"/>
              <w:widowControl w:val="0"/>
              <w:rPr>
                <w:rFonts w:cs="Arial"/>
                <w:szCs w:val="18"/>
                <w:lang w:eastAsia="ja-JP"/>
              </w:rPr>
            </w:pPr>
          </w:p>
        </w:tc>
      </w:tr>
      <w:tr w:rsidR="00DE1327" w14:paraId="27245198" w14:textId="77777777">
        <w:tc>
          <w:tcPr>
            <w:tcW w:w="2160" w:type="dxa"/>
            <w:tcBorders>
              <w:top w:val="single" w:sz="4" w:space="0" w:color="auto"/>
              <w:left w:val="single" w:sz="4" w:space="0" w:color="auto"/>
              <w:bottom w:val="single" w:sz="4" w:space="0" w:color="auto"/>
              <w:right w:val="single" w:sz="4" w:space="0" w:color="auto"/>
            </w:tcBorders>
          </w:tcPr>
          <w:p w14:paraId="44C45379" w14:textId="77777777" w:rsidR="00DE1327" w:rsidRDefault="001D096B">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AC314EF"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906F5B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CF546"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B2A5413"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1E827FB"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2A22C" w14:textId="77777777" w:rsidR="00DE1327" w:rsidRDefault="00DE1327">
            <w:pPr>
              <w:pStyle w:val="TAC"/>
              <w:keepNext w:val="0"/>
              <w:keepLines w:val="0"/>
              <w:widowControl w:val="0"/>
              <w:rPr>
                <w:rFonts w:cs="Arial"/>
                <w:szCs w:val="18"/>
                <w:lang w:eastAsia="ja-JP"/>
              </w:rPr>
            </w:pPr>
          </w:p>
        </w:tc>
      </w:tr>
      <w:tr w:rsidR="00DE1327" w14:paraId="69249A8E" w14:textId="77777777">
        <w:tc>
          <w:tcPr>
            <w:tcW w:w="2160" w:type="dxa"/>
            <w:tcBorders>
              <w:top w:val="single" w:sz="4" w:space="0" w:color="auto"/>
              <w:left w:val="single" w:sz="4" w:space="0" w:color="auto"/>
              <w:bottom w:val="single" w:sz="4" w:space="0" w:color="auto"/>
              <w:right w:val="single" w:sz="4" w:space="0" w:color="auto"/>
            </w:tcBorders>
          </w:tcPr>
          <w:p w14:paraId="375B055E" w14:textId="77777777" w:rsidR="00DE1327" w:rsidRDefault="001D096B">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E9B620"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FCAE5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8E25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4D13B2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ABBF"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785CC"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7104AA3D" w14:textId="77777777">
        <w:tc>
          <w:tcPr>
            <w:tcW w:w="2160" w:type="dxa"/>
            <w:tcBorders>
              <w:top w:val="single" w:sz="4" w:space="0" w:color="auto"/>
              <w:left w:val="single" w:sz="4" w:space="0" w:color="auto"/>
              <w:bottom w:val="single" w:sz="4" w:space="0" w:color="auto"/>
              <w:right w:val="single" w:sz="4" w:space="0" w:color="auto"/>
            </w:tcBorders>
          </w:tcPr>
          <w:p w14:paraId="3C4A234F" w14:textId="77777777" w:rsidR="00DE1327" w:rsidRDefault="001D096B">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33972D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7F747"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D62FB8"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F176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6BDD60"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89B24"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21D0ED00" w14:textId="77777777">
        <w:tc>
          <w:tcPr>
            <w:tcW w:w="2160" w:type="dxa"/>
            <w:tcBorders>
              <w:top w:val="single" w:sz="4" w:space="0" w:color="auto"/>
              <w:left w:val="single" w:sz="4" w:space="0" w:color="auto"/>
              <w:bottom w:val="single" w:sz="4" w:space="0" w:color="auto"/>
              <w:right w:val="single" w:sz="4" w:space="0" w:color="auto"/>
            </w:tcBorders>
          </w:tcPr>
          <w:p w14:paraId="5B03D128" w14:textId="77777777" w:rsidR="00DE1327" w:rsidRDefault="001D096B">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7BD40F" w14:textId="77777777" w:rsidR="00DE1327" w:rsidRDefault="001D096B">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58305D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3BA09"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84B64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16E74"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71581" w14:textId="77777777" w:rsidR="00DE1327" w:rsidRDefault="00DE1327">
            <w:pPr>
              <w:pStyle w:val="TAC"/>
              <w:keepNext w:val="0"/>
              <w:keepLines w:val="0"/>
              <w:widowControl w:val="0"/>
              <w:rPr>
                <w:rFonts w:cs="Arial"/>
                <w:szCs w:val="18"/>
                <w:lang w:eastAsia="ja-JP"/>
              </w:rPr>
            </w:pPr>
          </w:p>
        </w:tc>
      </w:tr>
      <w:tr w:rsidR="00DE1327" w14:paraId="1FB7F6D2" w14:textId="77777777">
        <w:tc>
          <w:tcPr>
            <w:tcW w:w="2160" w:type="dxa"/>
            <w:tcBorders>
              <w:top w:val="single" w:sz="4" w:space="0" w:color="auto"/>
              <w:left w:val="single" w:sz="4" w:space="0" w:color="auto"/>
              <w:bottom w:val="single" w:sz="4" w:space="0" w:color="auto"/>
              <w:right w:val="single" w:sz="4" w:space="0" w:color="auto"/>
            </w:tcBorders>
          </w:tcPr>
          <w:p w14:paraId="6720EB7E" w14:textId="77777777" w:rsidR="00DE1327" w:rsidRDefault="001D096B">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4F7407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06966"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F883E0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BF7EEE"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575771B"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673061" w14:textId="77777777" w:rsidR="00DE1327" w:rsidRDefault="001D096B">
            <w:pPr>
              <w:pStyle w:val="TAC"/>
              <w:keepNext w:val="0"/>
              <w:keepLines w:val="0"/>
              <w:widowControl w:val="0"/>
              <w:rPr>
                <w:rFonts w:cs="Arial"/>
                <w:szCs w:val="18"/>
                <w:lang w:eastAsia="ja-JP"/>
              </w:rPr>
            </w:pPr>
            <w:r>
              <w:t>reject</w:t>
            </w:r>
          </w:p>
        </w:tc>
      </w:tr>
      <w:tr w:rsidR="00DE1327" w14:paraId="3E981761" w14:textId="77777777">
        <w:tc>
          <w:tcPr>
            <w:tcW w:w="2160" w:type="dxa"/>
            <w:tcBorders>
              <w:top w:val="single" w:sz="4" w:space="0" w:color="auto"/>
              <w:left w:val="single" w:sz="4" w:space="0" w:color="auto"/>
              <w:bottom w:val="single" w:sz="4" w:space="0" w:color="auto"/>
              <w:right w:val="single" w:sz="4" w:space="0" w:color="auto"/>
            </w:tcBorders>
          </w:tcPr>
          <w:p w14:paraId="6F849A3F" w14:textId="77777777" w:rsidR="00DE1327" w:rsidRDefault="001D096B">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4D1E596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6BDD" w14:textId="77777777" w:rsidR="00DE1327" w:rsidRDefault="001D096B">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218BB8C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3C8C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ED8F48"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E8D1B" w14:textId="77777777" w:rsidR="00DE1327" w:rsidRDefault="00DE1327">
            <w:pPr>
              <w:pStyle w:val="TAC"/>
              <w:keepNext w:val="0"/>
              <w:keepLines w:val="0"/>
              <w:widowControl w:val="0"/>
              <w:rPr>
                <w:rFonts w:cs="Arial"/>
                <w:szCs w:val="18"/>
                <w:lang w:eastAsia="ja-JP"/>
              </w:rPr>
            </w:pPr>
          </w:p>
        </w:tc>
      </w:tr>
      <w:tr w:rsidR="00DE1327" w14:paraId="3DF4417D" w14:textId="77777777">
        <w:tc>
          <w:tcPr>
            <w:tcW w:w="2160" w:type="dxa"/>
            <w:tcBorders>
              <w:top w:val="single" w:sz="4" w:space="0" w:color="auto"/>
              <w:left w:val="single" w:sz="4" w:space="0" w:color="auto"/>
              <w:bottom w:val="single" w:sz="4" w:space="0" w:color="auto"/>
              <w:right w:val="single" w:sz="4" w:space="0" w:color="auto"/>
            </w:tcBorders>
          </w:tcPr>
          <w:p w14:paraId="6BC5C485" w14:textId="77777777" w:rsidR="00DE1327" w:rsidRDefault="001D096B">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1D110BD1" w14:textId="77777777" w:rsidR="00DE1327" w:rsidRDefault="001D096B">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F21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8836E" w14:textId="77777777" w:rsidR="00DE1327" w:rsidRDefault="001D096B">
            <w:pPr>
              <w:pStyle w:val="TAL"/>
              <w:keepNext w:val="0"/>
              <w:keepLines w:val="0"/>
              <w:widowControl w:val="0"/>
            </w:pPr>
            <w:r>
              <w:t>gNB-DU ID</w:t>
            </w:r>
          </w:p>
          <w:p w14:paraId="12C6E2C3" w14:textId="77777777" w:rsidR="00DE1327" w:rsidRDefault="001D096B">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2F617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F657B"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150883" w14:textId="77777777" w:rsidR="00DE1327" w:rsidRDefault="00DE1327">
            <w:pPr>
              <w:pStyle w:val="TAC"/>
              <w:keepNext w:val="0"/>
              <w:keepLines w:val="0"/>
              <w:widowControl w:val="0"/>
              <w:rPr>
                <w:rFonts w:cs="Arial"/>
                <w:szCs w:val="18"/>
                <w:lang w:eastAsia="ja-JP"/>
              </w:rPr>
            </w:pPr>
          </w:p>
        </w:tc>
      </w:tr>
      <w:tr w:rsidR="00DE1327" w14:paraId="5F7D7A30" w14:textId="77777777">
        <w:tc>
          <w:tcPr>
            <w:tcW w:w="2160" w:type="dxa"/>
            <w:tcBorders>
              <w:top w:val="single" w:sz="4" w:space="0" w:color="auto"/>
              <w:left w:val="single" w:sz="4" w:space="0" w:color="auto"/>
              <w:bottom w:val="single" w:sz="4" w:space="0" w:color="auto"/>
              <w:right w:val="single" w:sz="4" w:space="0" w:color="auto"/>
            </w:tcBorders>
          </w:tcPr>
          <w:p w14:paraId="5E811F37" w14:textId="77777777" w:rsidR="00DE1327" w:rsidRDefault="001D096B">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1A9773C6"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130E5"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FDA359"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7065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81805"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EE4943"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7EE588C1" w14:textId="77777777">
        <w:tc>
          <w:tcPr>
            <w:tcW w:w="2160" w:type="dxa"/>
            <w:tcBorders>
              <w:top w:val="single" w:sz="4" w:space="0" w:color="auto"/>
              <w:left w:val="single" w:sz="4" w:space="0" w:color="auto"/>
              <w:bottom w:val="single" w:sz="4" w:space="0" w:color="auto"/>
              <w:right w:val="single" w:sz="4" w:space="0" w:color="auto"/>
            </w:tcBorders>
          </w:tcPr>
          <w:p w14:paraId="6BC55E06" w14:textId="77777777" w:rsidR="00DE1327" w:rsidRDefault="001D096B">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DB4FD2D"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15786" w14:textId="77777777" w:rsidR="00DE1327" w:rsidRDefault="001D096B">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867A80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A570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D09D"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3250960"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2F0B2776" w14:textId="77777777">
        <w:tc>
          <w:tcPr>
            <w:tcW w:w="2160" w:type="dxa"/>
            <w:tcBorders>
              <w:top w:val="single" w:sz="4" w:space="0" w:color="auto"/>
              <w:left w:val="single" w:sz="4" w:space="0" w:color="auto"/>
              <w:bottom w:val="single" w:sz="4" w:space="0" w:color="auto"/>
              <w:right w:val="single" w:sz="4" w:space="0" w:color="auto"/>
            </w:tcBorders>
          </w:tcPr>
          <w:p w14:paraId="46BC4EFF" w14:textId="77777777" w:rsidR="00DE1327" w:rsidRDefault="001D096B">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412F6248"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DA2F3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2EAC9" w14:textId="77777777" w:rsidR="00DE1327" w:rsidRDefault="001D096B">
            <w:pPr>
              <w:pStyle w:val="TAL"/>
              <w:keepNext w:val="0"/>
              <w:keepLines w:val="0"/>
              <w:widowControl w:val="0"/>
              <w:rPr>
                <w:lang w:eastAsia="ja-JP"/>
              </w:rPr>
            </w:pPr>
            <w:r>
              <w:rPr>
                <w:lang w:eastAsia="ja-JP"/>
              </w:rPr>
              <w:t>NR CGI</w:t>
            </w:r>
          </w:p>
          <w:p w14:paraId="1A0600A1" w14:textId="77777777" w:rsidR="00DE1327" w:rsidRDefault="001D096B">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52F1A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CC930"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F21AA" w14:textId="77777777" w:rsidR="00DE1327" w:rsidRDefault="00DE1327">
            <w:pPr>
              <w:pStyle w:val="TAC"/>
              <w:keepNext w:val="0"/>
              <w:keepLines w:val="0"/>
              <w:widowControl w:val="0"/>
              <w:rPr>
                <w:rFonts w:cs="Arial"/>
                <w:szCs w:val="18"/>
                <w:lang w:eastAsia="ja-JP"/>
              </w:rPr>
            </w:pPr>
          </w:p>
        </w:tc>
      </w:tr>
      <w:tr w:rsidR="00DE1327" w14:paraId="72750661" w14:textId="77777777">
        <w:tc>
          <w:tcPr>
            <w:tcW w:w="2160" w:type="dxa"/>
            <w:tcBorders>
              <w:top w:val="single" w:sz="4" w:space="0" w:color="auto"/>
              <w:left w:val="single" w:sz="4" w:space="0" w:color="auto"/>
              <w:bottom w:val="single" w:sz="4" w:space="0" w:color="auto"/>
              <w:right w:val="single" w:sz="4" w:space="0" w:color="auto"/>
            </w:tcBorders>
          </w:tcPr>
          <w:p w14:paraId="59F5B641" w14:textId="77777777" w:rsidR="00DE1327" w:rsidRDefault="001D096B">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25DB407"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FD057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0CD08" w14:textId="77777777" w:rsidR="00DE1327" w:rsidRDefault="001D096B">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7B67304" w14:textId="77777777" w:rsidR="00DE1327" w:rsidRDefault="001D096B">
            <w:pPr>
              <w:pStyle w:val="TAL"/>
              <w:rPr>
                <w:lang w:eastAsia="zh-CN"/>
              </w:rPr>
            </w:pPr>
            <w:r>
              <w:rPr>
                <w:lang w:eastAsia="zh-CN"/>
              </w:rPr>
              <w:t xml:space="preserve">Includes the </w:t>
            </w:r>
            <w:r>
              <w:rPr>
                <w:i/>
                <w:iCs/>
              </w:rPr>
              <w:t>LTM-TCI-Info</w:t>
            </w:r>
          </w:p>
          <w:p w14:paraId="4D672264" w14:textId="77777777" w:rsidR="00DE1327" w:rsidRDefault="001D096B">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89F2A2D" w14:textId="77777777" w:rsidR="00DE1327" w:rsidRDefault="001D096B">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D21BDA3" w14:textId="77777777" w:rsidR="00DE1327" w:rsidRDefault="00DE1327">
            <w:pPr>
              <w:pStyle w:val="TAC"/>
              <w:keepNext w:val="0"/>
              <w:keepLines w:val="0"/>
              <w:widowControl w:val="0"/>
              <w:rPr>
                <w:rFonts w:cs="Arial"/>
                <w:szCs w:val="18"/>
                <w:lang w:eastAsia="ja-JP"/>
              </w:rPr>
            </w:pPr>
          </w:p>
        </w:tc>
      </w:tr>
      <w:tr w:rsidR="00DE1327" w14:paraId="17230CFD" w14:textId="77777777">
        <w:tc>
          <w:tcPr>
            <w:tcW w:w="2160" w:type="dxa"/>
            <w:tcBorders>
              <w:top w:val="single" w:sz="4" w:space="0" w:color="auto"/>
              <w:left w:val="single" w:sz="4" w:space="0" w:color="auto"/>
              <w:bottom w:val="single" w:sz="4" w:space="0" w:color="auto"/>
              <w:right w:val="single" w:sz="4" w:space="0" w:color="auto"/>
            </w:tcBorders>
          </w:tcPr>
          <w:p w14:paraId="0E82B439" w14:textId="77777777" w:rsidR="00DE1327" w:rsidRDefault="001D096B">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748A149"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0384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CA017"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765C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787A5"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B7BA3" w14:textId="77777777" w:rsidR="00DE1327" w:rsidRDefault="00DE1327">
            <w:pPr>
              <w:pStyle w:val="TAC"/>
              <w:keepNext w:val="0"/>
              <w:keepLines w:val="0"/>
              <w:widowControl w:val="0"/>
              <w:rPr>
                <w:rFonts w:cs="Arial"/>
                <w:szCs w:val="18"/>
                <w:lang w:eastAsia="ja-JP"/>
              </w:rPr>
            </w:pPr>
          </w:p>
        </w:tc>
      </w:tr>
      <w:tr w:rsidR="00DE1327" w14:paraId="53EB09D4" w14:textId="77777777">
        <w:tc>
          <w:tcPr>
            <w:tcW w:w="2160" w:type="dxa"/>
            <w:tcBorders>
              <w:top w:val="single" w:sz="4" w:space="0" w:color="auto"/>
              <w:left w:val="single" w:sz="4" w:space="0" w:color="auto"/>
              <w:bottom w:val="single" w:sz="4" w:space="0" w:color="auto"/>
              <w:right w:val="single" w:sz="4" w:space="0" w:color="auto"/>
            </w:tcBorders>
          </w:tcPr>
          <w:p w14:paraId="36B5F830" w14:textId="77777777" w:rsidR="00DE1327" w:rsidRDefault="001D096B">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DFF1EB4"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9D45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46F5E" w14:textId="77777777" w:rsidR="00DE1327" w:rsidRDefault="001D096B">
            <w:pPr>
              <w:pStyle w:val="TAL"/>
              <w:keepNext w:val="0"/>
              <w:keepLines w:val="0"/>
              <w:widowControl w:val="0"/>
            </w:pPr>
            <w:r>
              <w:t>Early UL Sync Configuration</w:t>
            </w:r>
          </w:p>
          <w:p w14:paraId="3E11277D"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324C50C" w14:textId="77777777" w:rsidR="00DE1327" w:rsidRDefault="001D096B">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4A820A6"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93820" w14:textId="77777777" w:rsidR="00DE1327" w:rsidRDefault="00DE1327">
            <w:pPr>
              <w:pStyle w:val="TAC"/>
              <w:keepNext w:val="0"/>
              <w:keepLines w:val="0"/>
              <w:widowControl w:val="0"/>
              <w:rPr>
                <w:rFonts w:cs="Arial"/>
                <w:szCs w:val="18"/>
                <w:lang w:eastAsia="ja-JP"/>
              </w:rPr>
            </w:pPr>
          </w:p>
        </w:tc>
      </w:tr>
      <w:tr w:rsidR="00DE1327" w14:paraId="46BC36B8" w14:textId="77777777">
        <w:tc>
          <w:tcPr>
            <w:tcW w:w="2160" w:type="dxa"/>
            <w:tcBorders>
              <w:top w:val="single" w:sz="4" w:space="0" w:color="auto"/>
              <w:left w:val="single" w:sz="4" w:space="0" w:color="auto"/>
              <w:bottom w:val="single" w:sz="4" w:space="0" w:color="auto"/>
              <w:right w:val="single" w:sz="4" w:space="0" w:color="auto"/>
            </w:tcBorders>
          </w:tcPr>
          <w:p w14:paraId="7AE4DA8F" w14:textId="77777777" w:rsidR="00DE1327" w:rsidRDefault="001D096B">
            <w:pPr>
              <w:pStyle w:val="TAL"/>
              <w:keepNext w:val="0"/>
              <w:keepLines w:val="0"/>
              <w:widowControl w:val="0"/>
              <w:ind w:leftChars="100" w:left="200"/>
              <w:rPr>
                <w:rFonts w:eastAsia="Tahoma" w:cs="Arial"/>
                <w:szCs w:val="18"/>
                <w:lang w:eastAsia="zh-CN"/>
              </w:rPr>
            </w:pPr>
            <w:r>
              <w:t xml:space="preserve">&gt;&gt;TA Assistance </w:t>
            </w:r>
            <w: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8A1AA45" w14:textId="77777777" w:rsidR="00DE1327" w:rsidRDefault="001D096B">
            <w:pPr>
              <w:pStyle w:val="TAL"/>
              <w:keepNext w:val="0"/>
              <w:keepLines w:val="0"/>
              <w:widowControl w:val="0"/>
              <w:rPr>
                <w:rFonts w:eastAsia="SimSu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D0DD8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38AD7B" w14:textId="77777777" w:rsidR="00DE1327" w:rsidRDefault="001D096B">
            <w:pPr>
              <w:pStyle w:val="TAL"/>
              <w:keepNext w:val="0"/>
              <w:keepLines w:val="0"/>
              <w:widowControl w:val="0"/>
              <w:rPr>
                <w:rFonts w:eastAsia="Batang"/>
                <w:bCs/>
              </w:rPr>
            </w:pPr>
            <w:r>
              <w:t xml:space="preserve">ENUMERATED </w:t>
            </w:r>
            <w:r>
              <w:lastRenderedPageBreak/>
              <w:t>(zero, …)</w:t>
            </w:r>
          </w:p>
        </w:tc>
        <w:tc>
          <w:tcPr>
            <w:tcW w:w="1728" w:type="dxa"/>
            <w:tcBorders>
              <w:top w:val="single" w:sz="4" w:space="0" w:color="auto"/>
              <w:left w:val="single" w:sz="4" w:space="0" w:color="auto"/>
              <w:bottom w:val="single" w:sz="4" w:space="0" w:color="auto"/>
              <w:right w:val="single" w:sz="4" w:space="0" w:color="auto"/>
            </w:tcBorders>
          </w:tcPr>
          <w:p w14:paraId="2463F385" w14:textId="77777777" w:rsidR="00DE1327" w:rsidRDefault="001D096B">
            <w:pPr>
              <w:pStyle w:val="TAL"/>
              <w:keepNext w:val="0"/>
              <w:keepLines w:val="0"/>
              <w:widowControl w:val="0"/>
            </w:pPr>
            <w:r>
              <w:rPr>
                <w:rFonts w:eastAsia="SimSun"/>
              </w:rPr>
              <w:lastRenderedPageBreak/>
              <w:t xml:space="preserve">The value "zero" </w:t>
            </w:r>
            <w:r>
              <w:rPr>
                <w:rFonts w:eastAsia="SimSun"/>
              </w:rPr>
              <w:lastRenderedPageBreak/>
              <w:t>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981F2C2" w14:textId="77777777" w:rsidR="00DE1327" w:rsidRDefault="001D096B">
            <w:pPr>
              <w:pStyle w:val="TAC"/>
              <w:keepNext w:val="0"/>
              <w:keepLines w:val="0"/>
              <w:widowControl w:val="0"/>
              <w:rPr>
                <w:rFonts w:cs="Arial"/>
                <w:szCs w:val="18"/>
                <w:lang w:eastAsia="ja-JP"/>
              </w:rPr>
            </w:pPr>
            <w:r>
              <w:rPr>
                <w:rFonts w:eastAsia="SimSun"/>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94AD437" w14:textId="77777777" w:rsidR="00DE1327" w:rsidRDefault="00DE1327">
            <w:pPr>
              <w:pStyle w:val="TAC"/>
              <w:keepNext w:val="0"/>
              <w:keepLines w:val="0"/>
              <w:widowControl w:val="0"/>
              <w:rPr>
                <w:rFonts w:cs="Arial"/>
                <w:szCs w:val="18"/>
                <w:lang w:eastAsia="ja-JP"/>
              </w:rPr>
            </w:pPr>
          </w:p>
        </w:tc>
      </w:tr>
      <w:tr w:rsidR="00DE1327" w14:paraId="6A7F78A6" w14:textId="77777777">
        <w:tc>
          <w:tcPr>
            <w:tcW w:w="2160" w:type="dxa"/>
            <w:tcBorders>
              <w:top w:val="single" w:sz="4" w:space="0" w:color="auto"/>
              <w:left w:val="single" w:sz="4" w:space="0" w:color="auto"/>
              <w:bottom w:val="single" w:sz="4" w:space="0" w:color="auto"/>
              <w:right w:val="single" w:sz="4" w:space="0" w:color="auto"/>
            </w:tcBorders>
          </w:tcPr>
          <w:p w14:paraId="3D8C0AAF" w14:textId="77777777" w:rsidR="00DE1327" w:rsidRDefault="001D096B">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082AD3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3D23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F2904"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D557092" w14:textId="77777777" w:rsidR="00DE1327" w:rsidRDefault="001D096B">
            <w:pPr>
              <w:pStyle w:val="TAL"/>
              <w:keepNext w:val="0"/>
              <w:keepLines w:val="0"/>
              <w:widowControl w:val="0"/>
              <w:rPr>
                <w:rFonts w:eastAsia="SimSun"/>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1CC5D17" w14:textId="77777777" w:rsidR="00DE1327" w:rsidRDefault="001D096B">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C2334" w14:textId="77777777" w:rsidR="00DE1327" w:rsidRDefault="00DE1327">
            <w:pPr>
              <w:pStyle w:val="TAC"/>
              <w:keepNext w:val="0"/>
              <w:keepLines w:val="0"/>
              <w:widowControl w:val="0"/>
              <w:rPr>
                <w:rFonts w:cs="Arial"/>
                <w:szCs w:val="18"/>
                <w:lang w:eastAsia="ja-JP"/>
              </w:rPr>
            </w:pPr>
          </w:p>
        </w:tc>
      </w:tr>
      <w:tr w:rsidR="00DE1327" w14:paraId="6DAE736A" w14:textId="77777777">
        <w:tc>
          <w:tcPr>
            <w:tcW w:w="2160" w:type="dxa"/>
            <w:tcBorders>
              <w:top w:val="single" w:sz="4" w:space="0" w:color="auto"/>
              <w:left w:val="single" w:sz="4" w:space="0" w:color="auto"/>
              <w:bottom w:val="single" w:sz="4" w:space="0" w:color="auto"/>
              <w:right w:val="single" w:sz="4" w:space="0" w:color="auto"/>
            </w:tcBorders>
          </w:tcPr>
          <w:p w14:paraId="374474C3" w14:textId="77777777" w:rsidR="00DE1327" w:rsidRDefault="001D096B">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58402B5D" w14:textId="77777777" w:rsidR="00DE1327" w:rsidRDefault="001D096B">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30CC76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77C01" w14:textId="77777777" w:rsidR="00DE1327" w:rsidRDefault="001D096B">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018CEE63" w14:textId="77777777" w:rsidR="00DE1327" w:rsidRDefault="001D096B">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16A1EC09" w14:textId="77777777" w:rsidR="00DE1327" w:rsidRDefault="001D096B">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E8E538" w14:textId="77777777" w:rsidR="00DE1327" w:rsidRDefault="001D096B">
            <w:pPr>
              <w:pStyle w:val="TAC"/>
              <w:keepNext w:val="0"/>
              <w:keepLines w:val="0"/>
              <w:widowControl w:val="0"/>
              <w:rPr>
                <w:rFonts w:cs="Arial"/>
                <w:szCs w:val="18"/>
                <w:lang w:eastAsia="ja-JP"/>
              </w:rPr>
            </w:pPr>
            <w:r>
              <w:rPr>
                <w:rFonts w:cs="Arial"/>
                <w:szCs w:val="18"/>
                <w:lang w:eastAsia="ja-JP"/>
              </w:rPr>
              <w:t>ignore</w:t>
            </w:r>
          </w:p>
        </w:tc>
      </w:tr>
      <w:tr w:rsidR="00DE1327" w14:paraId="53AF9C7D" w14:textId="77777777">
        <w:tc>
          <w:tcPr>
            <w:tcW w:w="2160" w:type="dxa"/>
            <w:tcBorders>
              <w:top w:val="single" w:sz="4" w:space="0" w:color="auto"/>
              <w:left w:val="single" w:sz="4" w:space="0" w:color="auto"/>
              <w:bottom w:val="single" w:sz="4" w:space="0" w:color="auto"/>
              <w:right w:val="single" w:sz="4" w:space="0" w:color="auto"/>
            </w:tcBorders>
          </w:tcPr>
          <w:p w14:paraId="588E9867" w14:textId="77777777" w:rsidR="00DE1327" w:rsidRDefault="001D096B">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1797AA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639E07"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4B25D7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87FC9" w14:textId="77777777" w:rsidR="00DE1327" w:rsidRDefault="00DE1327">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60B2F0B"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877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8785A1F" w14:textId="77777777">
        <w:tc>
          <w:tcPr>
            <w:tcW w:w="2160" w:type="dxa"/>
            <w:tcBorders>
              <w:top w:val="single" w:sz="4" w:space="0" w:color="auto"/>
              <w:left w:val="single" w:sz="4" w:space="0" w:color="auto"/>
              <w:bottom w:val="single" w:sz="4" w:space="0" w:color="auto"/>
              <w:right w:val="single" w:sz="4" w:space="0" w:color="auto"/>
            </w:tcBorders>
          </w:tcPr>
          <w:p w14:paraId="131344B3" w14:textId="77777777" w:rsidR="00DE1327" w:rsidRDefault="001D096B">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53F3FF9"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60F1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DEB2E"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B3406EB" w14:textId="77777777" w:rsidR="00DE1327" w:rsidRDefault="001D096B">
            <w:pPr>
              <w:pStyle w:val="TAL"/>
              <w:keepNext w:val="0"/>
              <w:keepLines w:val="0"/>
              <w:widowControl w:val="0"/>
              <w:rPr>
                <w:rFonts w:eastAsia="SimSun"/>
              </w:rPr>
            </w:pPr>
            <w:r>
              <w:rPr>
                <w:rFonts w:cs="Arial"/>
                <w:szCs w:val="18"/>
                <w:lang w:eastAsia="zh-CN"/>
              </w:rPr>
              <w:t xml:space="preserve">Includes the </w:t>
            </w:r>
            <w:bookmarkStart w:id="162" w:name="_Hlk169079842"/>
            <w:r>
              <w:rPr>
                <w:rFonts w:cs="Arial"/>
                <w:i/>
                <w:iCs/>
                <w:szCs w:val="18"/>
              </w:rPr>
              <w:t>ltm-ServingCellUE-MeasuredTA-ID</w:t>
            </w:r>
            <w:bookmarkEnd w:id="162"/>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45FA62F3" w14:textId="77777777" w:rsidR="00DE1327" w:rsidRDefault="001D096B">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2EE9A" w14:textId="77777777" w:rsidR="00DE1327" w:rsidRDefault="00DE1327">
            <w:pPr>
              <w:pStyle w:val="TAC"/>
              <w:keepNext w:val="0"/>
              <w:keepLines w:val="0"/>
              <w:widowControl w:val="0"/>
              <w:rPr>
                <w:rFonts w:cs="Arial"/>
                <w:szCs w:val="18"/>
                <w:lang w:eastAsia="ja-JP"/>
              </w:rPr>
            </w:pPr>
          </w:p>
        </w:tc>
      </w:tr>
      <w:tr w:rsidR="00DE1327" w14:paraId="4DA2B223" w14:textId="77777777">
        <w:tc>
          <w:tcPr>
            <w:tcW w:w="2160" w:type="dxa"/>
            <w:tcBorders>
              <w:top w:val="single" w:sz="4" w:space="0" w:color="auto"/>
              <w:left w:val="single" w:sz="4" w:space="0" w:color="auto"/>
              <w:bottom w:val="single" w:sz="4" w:space="0" w:color="auto"/>
              <w:right w:val="single" w:sz="4" w:space="0" w:color="auto"/>
            </w:tcBorders>
          </w:tcPr>
          <w:p w14:paraId="7C26185F" w14:textId="77777777" w:rsidR="00DE1327" w:rsidRDefault="001D096B">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5C81EECB" w14:textId="77777777" w:rsidR="00DE1327" w:rsidRDefault="001D096B">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B2CC5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71E33" w14:textId="77777777" w:rsidR="00DE1327" w:rsidRDefault="001D096B">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E2E3B4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602B0"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214BF"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1988F61A" w14:textId="77777777">
        <w:tc>
          <w:tcPr>
            <w:tcW w:w="2160" w:type="dxa"/>
            <w:tcBorders>
              <w:top w:val="single" w:sz="4" w:space="0" w:color="auto"/>
              <w:left w:val="single" w:sz="4" w:space="0" w:color="auto"/>
              <w:bottom w:val="single" w:sz="4" w:space="0" w:color="auto"/>
              <w:right w:val="single" w:sz="4" w:space="0" w:color="auto"/>
            </w:tcBorders>
          </w:tcPr>
          <w:p w14:paraId="7598BEE1" w14:textId="77777777" w:rsidR="00DE1327" w:rsidRDefault="001D096B">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FDFB997" w14:textId="77777777" w:rsidR="00DE1327" w:rsidRDefault="001D096B">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DFDF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97E62" w14:textId="77777777" w:rsidR="00DE1327" w:rsidRDefault="001D096B">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A92574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C4625" w14:textId="77777777" w:rsidR="00DE1327" w:rsidRDefault="001D096B">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8BC81D"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08AF4925" w14:textId="77777777">
        <w:tc>
          <w:tcPr>
            <w:tcW w:w="2160" w:type="dxa"/>
            <w:tcBorders>
              <w:top w:val="single" w:sz="4" w:space="0" w:color="auto"/>
              <w:left w:val="single" w:sz="4" w:space="0" w:color="auto"/>
              <w:bottom w:val="single" w:sz="4" w:space="0" w:color="auto"/>
              <w:right w:val="single" w:sz="4" w:space="0" w:color="auto"/>
            </w:tcBorders>
          </w:tcPr>
          <w:p w14:paraId="3655F6C6"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E8CDAB"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26D4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ECDCE" w14:textId="77777777" w:rsidR="00DE1327" w:rsidRDefault="001D096B">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91A2A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8176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D738EB"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47974DEA" w14:textId="77777777">
        <w:tc>
          <w:tcPr>
            <w:tcW w:w="2160" w:type="dxa"/>
            <w:tcBorders>
              <w:top w:val="single" w:sz="4" w:space="0" w:color="auto"/>
              <w:left w:val="single" w:sz="4" w:space="0" w:color="auto"/>
              <w:bottom w:val="single" w:sz="4" w:space="0" w:color="auto"/>
              <w:right w:val="single" w:sz="4" w:space="0" w:color="auto"/>
            </w:tcBorders>
          </w:tcPr>
          <w:p w14:paraId="4795C5A4"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7CBFD11"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7B862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5DBDB" w14:textId="77777777" w:rsidR="00DE1327" w:rsidRDefault="001D096B">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6C028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CCEC69"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65DBF"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AFDDDDE" w14:textId="77777777">
        <w:tc>
          <w:tcPr>
            <w:tcW w:w="2160" w:type="dxa"/>
            <w:tcBorders>
              <w:top w:val="single" w:sz="4" w:space="0" w:color="auto"/>
              <w:left w:val="single" w:sz="4" w:space="0" w:color="auto"/>
              <w:bottom w:val="single" w:sz="4" w:space="0" w:color="auto"/>
              <w:right w:val="single" w:sz="4" w:space="0" w:color="auto"/>
            </w:tcBorders>
          </w:tcPr>
          <w:p w14:paraId="1294E8A5" w14:textId="77777777" w:rsidR="00DE1327" w:rsidRDefault="001D096B">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ADC539"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674204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643E4" w14:textId="77777777" w:rsidR="00DE1327" w:rsidRDefault="001D096B">
            <w:pPr>
              <w:pStyle w:val="TAL"/>
              <w:keepNext w:val="0"/>
              <w:keepLines w:val="0"/>
              <w:widowControl w:val="0"/>
            </w:pPr>
            <w:r>
              <w:t>NR UE Sidelink Aggregate Maximum Bit Rate</w:t>
            </w:r>
          </w:p>
          <w:p w14:paraId="1B675959" w14:textId="77777777" w:rsidR="00DE1327" w:rsidRDefault="001D096B">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6DB64CD"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9B6F287"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2E7A7"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339CE3D5" w14:textId="77777777">
        <w:tc>
          <w:tcPr>
            <w:tcW w:w="2160" w:type="dxa"/>
            <w:tcBorders>
              <w:top w:val="single" w:sz="4" w:space="0" w:color="auto"/>
              <w:left w:val="single" w:sz="4" w:space="0" w:color="auto"/>
              <w:bottom w:val="single" w:sz="4" w:space="0" w:color="auto"/>
              <w:right w:val="single" w:sz="4" w:space="0" w:color="auto"/>
            </w:tcBorders>
          </w:tcPr>
          <w:p w14:paraId="18354C37" w14:textId="77777777" w:rsidR="00DE1327" w:rsidRDefault="001D096B">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B9A728"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4E86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96DF3B" w14:textId="77777777" w:rsidR="00DE1327" w:rsidRDefault="001D096B">
            <w:pPr>
              <w:pStyle w:val="TAL"/>
              <w:keepNext w:val="0"/>
              <w:keepLines w:val="0"/>
              <w:widowControl w:val="0"/>
            </w:pPr>
            <w:r>
              <w:t>LTE UE Sidelink Aggregate Maximum Bit Rate</w:t>
            </w:r>
          </w:p>
          <w:p w14:paraId="59FEDC6F" w14:textId="77777777" w:rsidR="00DE1327" w:rsidRDefault="001D096B">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15B6DDC"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B925B1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BDC78A"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EE48389" w14:textId="77777777">
        <w:tc>
          <w:tcPr>
            <w:tcW w:w="2160" w:type="dxa"/>
            <w:tcBorders>
              <w:top w:val="single" w:sz="4" w:space="0" w:color="auto"/>
              <w:left w:val="single" w:sz="4" w:space="0" w:color="auto"/>
              <w:bottom w:val="single" w:sz="4" w:space="0" w:color="auto"/>
              <w:right w:val="single" w:sz="4" w:space="0" w:color="auto"/>
            </w:tcBorders>
          </w:tcPr>
          <w:p w14:paraId="24DD2F08"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6218C7"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5D60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C0501"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098EF7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7D550"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12F4E87" w14:textId="77777777" w:rsidR="00DE1327" w:rsidRDefault="001D096B">
            <w:pPr>
              <w:pStyle w:val="TAC"/>
              <w:keepNext w:val="0"/>
              <w:keepLines w:val="0"/>
              <w:widowControl w:val="0"/>
              <w:rPr>
                <w:lang w:eastAsia="zh-CN"/>
              </w:rPr>
            </w:pPr>
            <w:r>
              <w:rPr>
                <w:lang w:eastAsia="ja-JP"/>
              </w:rPr>
              <w:t>ignore</w:t>
            </w:r>
          </w:p>
        </w:tc>
      </w:tr>
      <w:tr w:rsidR="00DE1327" w14:paraId="6BD6000A" w14:textId="77777777">
        <w:tc>
          <w:tcPr>
            <w:tcW w:w="2160" w:type="dxa"/>
            <w:tcBorders>
              <w:top w:val="single" w:sz="4" w:space="0" w:color="auto"/>
              <w:left w:val="single" w:sz="4" w:space="0" w:color="auto"/>
              <w:bottom w:val="single" w:sz="4" w:space="0" w:color="auto"/>
              <w:right w:val="single" w:sz="4" w:space="0" w:color="auto"/>
            </w:tcBorders>
          </w:tcPr>
          <w:p w14:paraId="3F96E73A" w14:textId="77777777" w:rsidR="00DE1327" w:rsidRDefault="001D096B">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B31685A"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F4B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C5479B"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58DC73" w14:textId="77777777" w:rsidR="00DE1327" w:rsidRDefault="001D096B">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140E0B23"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79CDEBA5" w14:textId="77777777" w:rsidR="00DE1327" w:rsidRDefault="001D096B">
            <w:pPr>
              <w:pStyle w:val="TAC"/>
              <w:keepNext w:val="0"/>
              <w:keepLines w:val="0"/>
              <w:widowControl w:val="0"/>
              <w:rPr>
                <w:lang w:eastAsia="ja-JP"/>
              </w:rPr>
            </w:pPr>
            <w:r>
              <w:rPr>
                <w:rFonts w:hint="eastAsia"/>
              </w:rPr>
              <w:t>i</w:t>
            </w:r>
            <w:r>
              <w:t>gnore</w:t>
            </w:r>
          </w:p>
        </w:tc>
      </w:tr>
      <w:tr w:rsidR="00DE1327" w14:paraId="3748D694" w14:textId="77777777">
        <w:tc>
          <w:tcPr>
            <w:tcW w:w="2160" w:type="dxa"/>
            <w:tcBorders>
              <w:top w:val="single" w:sz="4" w:space="0" w:color="auto"/>
              <w:left w:val="single" w:sz="4" w:space="0" w:color="auto"/>
              <w:bottom w:val="single" w:sz="4" w:space="0" w:color="auto"/>
              <w:right w:val="single" w:sz="4" w:space="0" w:color="auto"/>
            </w:tcBorders>
          </w:tcPr>
          <w:p w14:paraId="0BCC7D71"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3EF50AA1" w14:textId="77777777" w:rsidR="00DE1327" w:rsidRDefault="001D096B">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A58D4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294E2F" w14:textId="77777777" w:rsidR="00DE1327" w:rsidRDefault="001D096B">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2EA92AC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BF07D"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A5A21B" w14:textId="77777777" w:rsidR="00DE1327" w:rsidRDefault="001D096B">
            <w:pPr>
              <w:pStyle w:val="TAC"/>
              <w:keepNext w:val="0"/>
              <w:keepLines w:val="0"/>
              <w:widowControl w:val="0"/>
            </w:pPr>
            <w:r>
              <w:rPr>
                <w:rFonts w:cs="Arial"/>
              </w:rPr>
              <w:t>ignore</w:t>
            </w:r>
          </w:p>
        </w:tc>
      </w:tr>
      <w:tr w:rsidR="00DE1327" w14:paraId="6A2DE102" w14:textId="77777777">
        <w:tc>
          <w:tcPr>
            <w:tcW w:w="2160" w:type="dxa"/>
            <w:tcBorders>
              <w:top w:val="single" w:sz="4" w:space="0" w:color="auto"/>
              <w:left w:val="single" w:sz="4" w:space="0" w:color="auto"/>
              <w:bottom w:val="single" w:sz="4" w:space="0" w:color="auto"/>
              <w:right w:val="single" w:sz="4" w:space="0" w:color="auto"/>
            </w:tcBorders>
          </w:tcPr>
          <w:p w14:paraId="005CAD68" w14:textId="77777777" w:rsidR="00DE1327" w:rsidRDefault="001D096B">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E7526C0" w14:textId="77777777" w:rsidR="00DE1327" w:rsidRDefault="001D096B">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C87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60C85" w14:textId="77777777" w:rsidR="00DE1327" w:rsidRDefault="001D096B">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DAB2A4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29999"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4B6350" w14:textId="77777777" w:rsidR="00DE1327" w:rsidRDefault="001D096B">
            <w:pPr>
              <w:pStyle w:val="TAC"/>
              <w:keepNext w:val="0"/>
              <w:keepLines w:val="0"/>
              <w:widowControl w:val="0"/>
              <w:rPr>
                <w:rFonts w:cs="Arial"/>
              </w:rPr>
            </w:pPr>
            <w:r>
              <w:rPr>
                <w:rFonts w:cs="Arial" w:hint="eastAsia"/>
                <w:lang w:eastAsia="zh-CN"/>
              </w:rPr>
              <w:t>i</w:t>
            </w:r>
            <w:r>
              <w:rPr>
                <w:rFonts w:cs="Arial"/>
                <w:lang w:eastAsia="zh-CN"/>
              </w:rPr>
              <w:t>gnore</w:t>
            </w:r>
          </w:p>
        </w:tc>
      </w:tr>
    </w:tbl>
    <w:p w14:paraId="7D1DE79C" w14:textId="77777777" w:rsidR="00DE1327" w:rsidRDefault="00DE132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027E075" w14:textId="77777777">
        <w:trPr>
          <w:tblHeader/>
          <w:jc w:val="center"/>
        </w:trPr>
        <w:tc>
          <w:tcPr>
            <w:tcW w:w="3686" w:type="dxa"/>
          </w:tcPr>
          <w:p w14:paraId="7F4B3C5C" w14:textId="77777777" w:rsidR="00DE1327" w:rsidRDefault="001D096B">
            <w:pPr>
              <w:pStyle w:val="TAH"/>
              <w:keepNext w:val="0"/>
              <w:keepLines w:val="0"/>
              <w:widowControl w:val="0"/>
              <w:rPr>
                <w:lang w:eastAsia="zh-CN"/>
              </w:rPr>
            </w:pPr>
            <w:r>
              <w:rPr>
                <w:lang w:eastAsia="zh-CN"/>
              </w:rPr>
              <w:t>Range bound</w:t>
            </w:r>
          </w:p>
        </w:tc>
        <w:tc>
          <w:tcPr>
            <w:tcW w:w="5670" w:type="dxa"/>
          </w:tcPr>
          <w:p w14:paraId="04579CD2" w14:textId="77777777" w:rsidR="00DE1327" w:rsidRDefault="001D096B">
            <w:pPr>
              <w:pStyle w:val="TAH"/>
              <w:keepNext w:val="0"/>
              <w:keepLines w:val="0"/>
              <w:widowControl w:val="0"/>
              <w:rPr>
                <w:lang w:eastAsia="zh-CN"/>
              </w:rPr>
            </w:pPr>
            <w:r>
              <w:rPr>
                <w:lang w:eastAsia="zh-CN"/>
              </w:rPr>
              <w:t>Explanation</w:t>
            </w:r>
          </w:p>
        </w:tc>
      </w:tr>
      <w:tr w:rsidR="00DE1327" w14:paraId="6CA5E9F2" w14:textId="77777777">
        <w:trPr>
          <w:jc w:val="center"/>
        </w:trPr>
        <w:tc>
          <w:tcPr>
            <w:tcW w:w="3686" w:type="dxa"/>
          </w:tcPr>
          <w:p w14:paraId="04DABCE1" w14:textId="77777777" w:rsidR="00DE1327" w:rsidRDefault="001D096B">
            <w:pPr>
              <w:pStyle w:val="TAL"/>
              <w:keepNext w:val="0"/>
              <w:keepLines w:val="0"/>
              <w:widowControl w:val="0"/>
              <w:rPr>
                <w:lang w:eastAsia="zh-CN"/>
              </w:rPr>
            </w:pPr>
            <w:r>
              <w:rPr>
                <w:lang w:eastAsia="zh-CN"/>
              </w:rPr>
              <w:t>maxnoofSCells</w:t>
            </w:r>
          </w:p>
        </w:tc>
        <w:tc>
          <w:tcPr>
            <w:tcW w:w="5670" w:type="dxa"/>
          </w:tcPr>
          <w:p w14:paraId="568CA515" w14:textId="77777777" w:rsidR="00DE1327" w:rsidRDefault="001D096B">
            <w:pPr>
              <w:pStyle w:val="TAL"/>
              <w:keepNext w:val="0"/>
              <w:keepLines w:val="0"/>
              <w:widowControl w:val="0"/>
              <w:rPr>
                <w:lang w:eastAsia="zh-CN"/>
              </w:rPr>
            </w:pPr>
            <w:r>
              <w:rPr>
                <w:lang w:eastAsia="zh-CN"/>
              </w:rPr>
              <w:t>Maximum no. of SCells allowed towards one UE, the maximum value is 32.</w:t>
            </w:r>
          </w:p>
        </w:tc>
      </w:tr>
      <w:tr w:rsidR="00DE1327" w14:paraId="4D444C2C" w14:textId="77777777">
        <w:trPr>
          <w:jc w:val="center"/>
        </w:trPr>
        <w:tc>
          <w:tcPr>
            <w:tcW w:w="3686" w:type="dxa"/>
          </w:tcPr>
          <w:p w14:paraId="340CE885" w14:textId="77777777" w:rsidR="00DE1327" w:rsidRDefault="001D096B">
            <w:pPr>
              <w:pStyle w:val="TAL"/>
              <w:keepNext w:val="0"/>
              <w:keepLines w:val="0"/>
              <w:widowControl w:val="0"/>
              <w:rPr>
                <w:lang w:eastAsia="zh-CN"/>
              </w:rPr>
            </w:pPr>
            <w:r>
              <w:t>maxnoofServingCellMOs</w:t>
            </w:r>
          </w:p>
        </w:tc>
        <w:tc>
          <w:tcPr>
            <w:tcW w:w="5670" w:type="dxa"/>
          </w:tcPr>
          <w:p w14:paraId="6E40F6AD" w14:textId="77777777" w:rsidR="00DE1327" w:rsidRDefault="001D096B">
            <w:pPr>
              <w:pStyle w:val="TAL"/>
              <w:keepNext w:val="0"/>
              <w:keepLines w:val="0"/>
              <w:widowControl w:val="0"/>
              <w:rPr>
                <w:lang w:eastAsia="zh-CN"/>
              </w:rPr>
            </w:pPr>
            <w:r>
              <w:t>Maximum number of ServingCellMOs for NCD-SSB per cell. Maximum value is 16</w:t>
            </w:r>
          </w:p>
        </w:tc>
      </w:tr>
      <w:tr w:rsidR="00DE1327" w14:paraId="38E161AD" w14:textId="77777777">
        <w:trPr>
          <w:jc w:val="center"/>
        </w:trPr>
        <w:tc>
          <w:tcPr>
            <w:tcW w:w="3686" w:type="dxa"/>
          </w:tcPr>
          <w:p w14:paraId="502B219B" w14:textId="77777777" w:rsidR="00DE1327" w:rsidRDefault="001D096B">
            <w:pPr>
              <w:pStyle w:val="TAL"/>
              <w:keepNext w:val="0"/>
              <w:keepLines w:val="0"/>
              <w:widowControl w:val="0"/>
              <w:rPr>
                <w:lang w:eastAsia="zh-CN"/>
              </w:rPr>
            </w:pPr>
            <w:r>
              <w:rPr>
                <w:lang w:eastAsia="zh-CN"/>
              </w:rPr>
              <w:t>maxnoofSRBs</w:t>
            </w:r>
          </w:p>
        </w:tc>
        <w:tc>
          <w:tcPr>
            <w:tcW w:w="5670" w:type="dxa"/>
          </w:tcPr>
          <w:p w14:paraId="21B5072F" w14:textId="77777777" w:rsidR="00DE1327" w:rsidRDefault="001D096B">
            <w:pPr>
              <w:pStyle w:val="TAL"/>
              <w:keepNext w:val="0"/>
              <w:keepLines w:val="0"/>
              <w:widowControl w:val="0"/>
              <w:rPr>
                <w:lang w:eastAsia="zh-CN"/>
              </w:rPr>
            </w:pPr>
            <w:r>
              <w:rPr>
                <w:lang w:eastAsia="zh-CN"/>
              </w:rPr>
              <w:t xml:space="preserve">Maximum no. of SRB allowed towards one UE, the maximum value is 8. </w:t>
            </w:r>
          </w:p>
        </w:tc>
      </w:tr>
      <w:tr w:rsidR="00DE1327" w14:paraId="553DB4A5" w14:textId="77777777">
        <w:trPr>
          <w:jc w:val="center"/>
        </w:trPr>
        <w:tc>
          <w:tcPr>
            <w:tcW w:w="3686" w:type="dxa"/>
          </w:tcPr>
          <w:p w14:paraId="396D0E41" w14:textId="77777777" w:rsidR="00DE1327" w:rsidRDefault="001D096B">
            <w:pPr>
              <w:pStyle w:val="TAL"/>
              <w:keepNext w:val="0"/>
              <w:keepLines w:val="0"/>
              <w:widowControl w:val="0"/>
              <w:rPr>
                <w:lang w:eastAsia="zh-CN"/>
              </w:rPr>
            </w:pPr>
            <w:r>
              <w:rPr>
                <w:lang w:eastAsia="zh-CN"/>
              </w:rPr>
              <w:lastRenderedPageBreak/>
              <w:t>maxnoofDRBs</w:t>
            </w:r>
          </w:p>
        </w:tc>
        <w:tc>
          <w:tcPr>
            <w:tcW w:w="5670" w:type="dxa"/>
          </w:tcPr>
          <w:p w14:paraId="27C89660" w14:textId="77777777" w:rsidR="00DE1327" w:rsidRDefault="001D096B">
            <w:pPr>
              <w:pStyle w:val="TAL"/>
              <w:keepNext w:val="0"/>
              <w:keepLines w:val="0"/>
              <w:widowControl w:val="0"/>
              <w:rPr>
                <w:lang w:eastAsia="zh-CN"/>
              </w:rPr>
            </w:pPr>
            <w:r>
              <w:rPr>
                <w:lang w:eastAsia="zh-CN"/>
              </w:rPr>
              <w:t xml:space="preserve">Maximum no. of DRB allowed towards one UE, the maximum value is 64. </w:t>
            </w:r>
          </w:p>
        </w:tc>
      </w:tr>
      <w:tr w:rsidR="00DE1327" w14:paraId="27F078C1" w14:textId="77777777">
        <w:trPr>
          <w:jc w:val="center"/>
        </w:trPr>
        <w:tc>
          <w:tcPr>
            <w:tcW w:w="3686" w:type="dxa"/>
          </w:tcPr>
          <w:p w14:paraId="3B47FAA1" w14:textId="77777777" w:rsidR="00DE1327" w:rsidRDefault="001D096B">
            <w:pPr>
              <w:pStyle w:val="TAL"/>
              <w:keepNext w:val="0"/>
              <w:keepLines w:val="0"/>
              <w:widowControl w:val="0"/>
              <w:rPr>
                <w:lang w:eastAsia="zh-CN"/>
              </w:rPr>
            </w:pPr>
            <w:r>
              <w:rPr>
                <w:lang w:eastAsia="zh-CN"/>
              </w:rPr>
              <w:t>maxnoofULUPTNLInformation</w:t>
            </w:r>
          </w:p>
        </w:tc>
        <w:tc>
          <w:tcPr>
            <w:tcW w:w="5670" w:type="dxa"/>
          </w:tcPr>
          <w:p w14:paraId="5366C06A" w14:textId="77777777" w:rsidR="00DE1327" w:rsidRDefault="001D096B">
            <w:pPr>
              <w:pStyle w:val="TAL"/>
              <w:keepNext w:val="0"/>
              <w:keepLines w:val="0"/>
              <w:widowControl w:val="0"/>
              <w:rPr>
                <w:lang w:eastAsia="zh-CN"/>
              </w:rPr>
            </w:pPr>
            <w:r>
              <w:rPr>
                <w:lang w:eastAsia="zh-CN"/>
              </w:rPr>
              <w:t>Maximum no. of UL UP TNL Information allowed towards one DRB, the maximum value is 2.</w:t>
            </w:r>
          </w:p>
        </w:tc>
      </w:tr>
      <w:tr w:rsidR="00DE1327" w14:paraId="0A11279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553A36" w14:textId="77777777" w:rsidR="00DE1327" w:rsidRDefault="001D096B">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3A70901" w14:textId="77777777" w:rsidR="00DE1327" w:rsidRDefault="001D096B">
            <w:pPr>
              <w:pStyle w:val="TAL"/>
              <w:keepNext w:val="0"/>
              <w:keepLines w:val="0"/>
              <w:widowControl w:val="0"/>
              <w:rPr>
                <w:lang w:eastAsia="zh-CN"/>
              </w:rPr>
            </w:pPr>
            <w:r>
              <w:rPr>
                <w:lang w:eastAsia="zh-CN"/>
              </w:rPr>
              <w:t>Maximum no. of flows allowed to be mapped to one DRB, the maximum value is 64.</w:t>
            </w:r>
          </w:p>
        </w:tc>
      </w:tr>
      <w:tr w:rsidR="00DE1327" w14:paraId="69B0758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2940A5" w14:textId="77777777" w:rsidR="00DE1327" w:rsidRDefault="001D096B">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7CA1E3E3" w14:textId="77777777" w:rsidR="00DE1327" w:rsidRDefault="001D096B">
            <w:pPr>
              <w:pStyle w:val="TAL"/>
              <w:keepNext w:val="0"/>
              <w:keepLines w:val="0"/>
              <w:widowControl w:val="0"/>
              <w:rPr>
                <w:lang w:eastAsia="zh-CN"/>
              </w:rPr>
            </w:pPr>
            <w:r>
              <w:t>Maximum no. of BH RLC channels allowed towards one IAB-node, the maximum value is 65536.</w:t>
            </w:r>
          </w:p>
        </w:tc>
      </w:tr>
      <w:tr w:rsidR="00DE1327" w14:paraId="1902F735" w14:textId="77777777">
        <w:trPr>
          <w:jc w:val="center"/>
        </w:trPr>
        <w:tc>
          <w:tcPr>
            <w:tcW w:w="3686" w:type="dxa"/>
          </w:tcPr>
          <w:p w14:paraId="31996B79" w14:textId="77777777" w:rsidR="00DE1327" w:rsidRDefault="001D096B">
            <w:pPr>
              <w:pStyle w:val="TAL"/>
              <w:keepNext w:val="0"/>
              <w:keepLines w:val="0"/>
              <w:widowControl w:val="0"/>
            </w:pPr>
            <w:r>
              <w:t>maxnoof</w:t>
            </w:r>
            <w:r>
              <w:rPr>
                <w:rFonts w:hint="eastAsia"/>
                <w:lang w:val="en-US" w:eastAsia="zh-CN"/>
              </w:rPr>
              <w:t>SL</w:t>
            </w:r>
            <w:r>
              <w:t>DRBs</w:t>
            </w:r>
          </w:p>
        </w:tc>
        <w:tc>
          <w:tcPr>
            <w:tcW w:w="5670" w:type="dxa"/>
          </w:tcPr>
          <w:p w14:paraId="65BCD9F8" w14:textId="77777777" w:rsidR="00DE1327" w:rsidRDefault="001D096B">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E1327" w14:paraId="4221C230" w14:textId="77777777">
        <w:trPr>
          <w:jc w:val="center"/>
        </w:trPr>
        <w:tc>
          <w:tcPr>
            <w:tcW w:w="3686" w:type="dxa"/>
          </w:tcPr>
          <w:p w14:paraId="21D26640" w14:textId="77777777" w:rsidR="00DE1327" w:rsidRDefault="001D096B">
            <w:pPr>
              <w:pStyle w:val="TAL"/>
              <w:keepNext w:val="0"/>
              <w:keepLines w:val="0"/>
              <w:widowControl w:val="0"/>
            </w:pPr>
            <w:r>
              <w:t>maxnoof</w:t>
            </w:r>
            <w:r>
              <w:rPr>
                <w:rFonts w:hint="eastAsia"/>
                <w:lang w:val="en-US" w:eastAsia="zh-CN"/>
              </w:rPr>
              <w:t>PC5</w:t>
            </w:r>
            <w:r>
              <w:t>QoSFlows</w:t>
            </w:r>
          </w:p>
        </w:tc>
        <w:tc>
          <w:tcPr>
            <w:tcW w:w="5670" w:type="dxa"/>
          </w:tcPr>
          <w:p w14:paraId="1FA96F5B" w14:textId="77777777" w:rsidR="00DE1327" w:rsidRDefault="001D096B">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DE1327" w14:paraId="5246A5FC" w14:textId="77777777">
        <w:trPr>
          <w:jc w:val="center"/>
        </w:trPr>
        <w:tc>
          <w:tcPr>
            <w:tcW w:w="3686" w:type="dxa"/>
          </w:tcPr>
          <w:p w14:paraId="242373E5" w14:textId="77777777" w:rsidR="00DE1327" w:rsidRDefault="001D096B">
            <w:pPr>
              <w:pStyle w:val="TAL"/>
              <w:keepNext w:val="0"/>
              <w:keepLines w:val="0"/>
              <w:widowControl w:val="0"/>
            </w:pPr>
            <w:r>
              <w:t>maxnoofAdditionalPDCPDuplicationTNL</w:t>
            </w:r>
          </w:p>
        </w:tc>
        <w:tc>
          <w:tcPr>
            <w:tcW w:w="5670" w:type="dxa"/>
          </w:tcPr>
          <w:p w14:paraId="7F21E477"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56FA4355" w14:textId="77777777">
        <w:trPr>
          <w:jc w:val="center"/>
        </w:trPr>
        <w:tc>
          <w:tcPr>
            <w:tcW w:w="3686" w:type="dxa"/>
          </w:tcPr>
          <w:p w14:paraId="7B5A9F04" w14:textId="77777777" w:rsidR="00DE1327" w:rsidRDefault="001D096B">
            <w:pPr>
              <w:pStyle w:val="TAL"/>
              <w:keepNext w:val="0"/>
              <w:keepLines w:val="0"/>
              <w:widowControl w:val="0"/>
            </w:pPr>
            <w:r>
              <w:rPr>
                <w:rFonts w:cs="Arial"/>
                <w:bCs/>
                <w:szCs w:val="18"/>
                <w:lang w:eastAsia="ja-JP"/>
              </w:rPr>
              <w:t>maxnoofCellsinCHO</w:t>
            </w:r>
          </w:p>
        </w:tc>
        <w:tc>
          <w:tcPr>
            <w:tcW w:w="5670" w:type="dxa"/>
          </w:tcPr>
          <w:p w14:paraId="5E9360ED" w14:textId="77777777" w:rsidR="00DE1327" w:rsidRDefault="001D096B">
            <w:pPr>
              <w:pStyle w:val="TAL"/>
              <w:keepNext w:val="0"/>
              <w:keepLines w:val="0"/>
              <w:widowControl w:val="0"/>
            </w:pPr>
            <w:r>
              <w:rPr>
                <w:rFonts w:cs="Arial"/>
                <w:szCs w:val="18"/>
                <w:lang w:eastAsia="ja-JP"/>
              </w:rPr>
              <w:t>Maximum no. cells that can be prepared for a conditional mobility. Value is 8.</w:t>
            </w:r>
          </w:p>
        </w:tc>
      </w:tr>
      <w:tr w:rsidR="00DE1327" w14:paraId="43BA7FE3" w14:textId="77777777">
        <w:trPr>
          <w:jc w:val="center"/>
        </w:trPr>
        <w:tc>
          <w:tcPr>
            <w:tcW w:w="3686" w:type="dxa"/>
          </w:tcPr>
          <w:p w14:paraId="59F5E88C" w14:textId="77777777" w:rsidR="00DE1327" w:rsidRDefault="001D096B">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9E72670"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DE1327" w14:paraId="081C1FCF" w14:textId="77777777">
        <w:trPr>
          <w:jc w:val="center"/>
        </w:trPr>
        <w:tc>
          <w:tcPr>
            <w:tcW w:w="3686" w:type="dxa"/>
          </w:tcPr>
          <w:p w14:paraId="64C90233" w14:textId="77777777" w:rsidR="00DE1327" w:rsidRDefault="001D096B">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E665D76"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DE1327" w14:paraId="5E369517" w14:textId="77777777">
        <w:trPr>
          <w:jc w:val="center"/>
        </w:trPr>
        <w:tc>
          <w:tcPr>
            <w:tcW w:w="3686" w:type="dxa"/>
          </w:tcPr>
          <w:p w14:paraId="39FCF48F" w14:textId="77777777" w:rsidR="00DE1327" w:rsidRDefault="001D096B">
            <w:pPr>
              <w:pStyle w:val="TAL"/>
              <w:keepNext w:val="0"/>
              <w:keepLines w:val="0"/>
              <w:widowControl w:val="0"/>
              <w:rPr>
                <w:rFonts w:cs="Arial"/>
                <w:bCs/>
                <w:szCs w:val="18"/>
                <w:lang w:eastAsia="ja-JP"/>
              </w:rPr>
            </w:pPr>
            <w:r>
              <w:rPr>
                <w:rFonts w:cs="Arial"/>
                <w:bCs/>
                <w:szCs w:val="18"/>
                <w:lang w:eastAsia="ja-JP"/>
              </w:rPr>
              <w:t>maxnoofMRBsforUE</w:t>
            </w:r>
          </w:p>
        </w:tc>
        <w:tc>
          <w:tcPr>
            <w:tcW w:w="5670" w:type="dxa"/>
          </w:tcPr>
          <w:p w14:paraId="383ED9CE" w14:textId="77777777" w:rsidR="00DE1327" w:rsidRDefault="001D096B">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DE1327" w14:paraId="74072C0D" w14:textId="77777777">
        <w:trPr>
          <w:jc w:val="center"/>
        </w:trPr>
        <w:tc>
          <w:tcPr>
            <w:tcW w:w="3686" w:type="dxa"/>
          </w:tcPr>
          <w:p w14:paraId="6F028AB7" w14:textId="77777777" w:rsidR="00DE1327" w:rsidRDefault="001D096B">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4F9075E2" w14:textId="77777777" w:rsidR="00DE1327" w:rsidRDefault="001D096B">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DE1327" w14:paraId="42307D2C" w14:textId="77777777">
        <w:trPr>
          <w:jc w:val="center"/>
        </w:trPr>
        <w:tc>
          <w:tcPr>
            <w:tcW w:w="3686" w:type="dxa"/>
          </w:tcPr>
          <w:p w14:paraId="5231DD77" w14:textId="77777777" w:rsidR="00DE1327" w:rsidRDefault="001D096B">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5E0A0A0D" w14:textId="77777777" w:rsidR="00DE1327" w:rsidRDefault="001D096B">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DE1327" w14:paraId="5B50FBF3" w14:textId="77777777">
        <w:trPr>
          <w:jc w:val="center"/>
        </w:trPr>
        <w:tc>
          <w:tcPr>
            <w:tcW w:w="3686" w:type="dxa"/>
          </w:tcPr>
          <w:p w14:paraId="593EE2C4" w14:textId="77777777" w:rsidR="00DE1327" w:rsidRDefault="001D096B">
            <w:pPr>
              <w:pStyle w:val="TAL"/>
              <w:keepNext w:val="0"/>
              <w:keepLines w:val="0"/>
              <w:widowControl w:val="0"/>
              <w:rPr>
                <w:rFonts w:cs="Arial"/>
                <w:bCs/>
                <w:szCs w:val="18"/>
                <w:lang w:eastAsia="ja-JP"/>
              </w:rPr>
            </w:pPr>
            <w:r>
              <w:rPr>
                <w:rFonts w:cs="Arial"/>
                <w:bCs/>
                <w:szCs w:val="18"/>
                <w:lang w:eastAsia="ja-JP"/>
              </w:rPr>
              <w:t>maxnoofLTMgNBDUs</w:t>
            </w:r>
          </w:p>
        </w:tc>
        <w:tc>
          <w:tcPr>
            <w:tcW w:w="5670" w:type="dxa"/>
          </w:tcPr>
          <w:p w14:paraId="5C8E549D" w14:textId="77777777" w:rsidR="00DE1327" w:rsidRDefault="001D096B">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4CDE8F37"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EF86739" w14:textId="77777777">
        <w:tc>
          <w:tcPr>
            <w:tcW w:w="3686" w:type="dxa"/>
          </w:tcPr>
          <w:p w14:paraId="11290714" w14:textId="77777777" w:rsidR="00DE1327" w:rsidRDefault="001D096B">
            <w:pPr>
              <w:pStyle w:val="TAH"/>
              <w:keepNext w:val="0"/>
              <w:keepLines w:val="0"/>
              <w:widowControl w:val="0"/>
              <w:rPr>
                <w:lang w:eastAsia="ja-JP"/>
              </w:rPr>
            </w:pPr>
            <w:r>
              <w:rPr>
                <w:lang w:eastAsia="ja-JP"/>
              </w:rPr>
              <w:t>Condition</w:t>
            </w:r>
          </w:p>
        </w:tc>
        <w:tc>
          <w:tcPr>
            <w:tcW w:w="5670" w:type="dxa"/>
          </w:tcPr>
          <w:p w14:paraId="6E01326D" w14:textId="77777777" w:rsidR="00DE1327" w:rsidRDefault="001D096B">
            <w:pPr>
              <w:pStyle w:val="TAH"/>
              <w:keepNext w:val="0"/>
              <w:keepLines w:val="0"/>
              <w:widowControl w:val="0"/>
              <w:rPr>
                <w:lang w:eastAsia="ja-JP"/>
              </w:rPr>
            </w:pPr>
            <w:r>
              <w:rPr>
                <w:lang w:eastAsia="ja-JP"/>
              </w:rPr>
              <w:t>Explanation</w:t>
            </w:r>
          </w:p>
        </w:tc>
      </w:tr>
      <w:tr w:rsidR="00DE1327" w14:paraId="5B5689FC" w14:textId="77777777">
        <w:tc>
          <w:tcPr>
            <w:tcW w:w="3686" w:type="dxa"/>
          </w:tcPr>
          <w:p w14:paraId="5A9CD7A3" w14:textId="77777777" w:rsidR="00DE1327" w:rsidRDefault="001D096B">
            <w:pPr>
              <w:pStyle w:val="TAL"/>
              <w:keepNext w:val="0"/>
              <w:keepLines w:val="0"/>
              <w:widowControl w:val="0"/>
              <w:rPr>
                <w:lang w:eastAsia="ja-JP"/>
              </w:rPr>
            </w:pPr>
            <w:r>
              <w:rPr>
                <w:lang w:eastAsia="zh-CN"/>
              </w:rPr>
              <w:t>ifCHOcancel</w:t>
            </w:r>
          </w:p>
        </w:tc>
        <w:tc>
          <w:tcPr>
            <w:tcW w:w="5670" w:type="dxa"/>
          </w:tcPr>
          <w:p w14:paraId="4E097190" w14:textId="77777777" w:rsidR="00DE1327" w:rsidRDefault="001D096B">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DE1327" w14:paraId="113F2383" w14:textId="77777777">
        <w:tc>
          <w:tcPr>
            <w:tcW w:w="3686" w:type="dxa"/>
          </w:tcPr>
          <w:p w14:paraId="21F87F3C" w14:textId="77777777" w:rsidR="00DE1327" w:rsidRDefault="001D096B">
            <w:pPr>
              <w:pStyle w:val="TAL"/>
              <w:keepNext w:val="0"/>
              <w:keepLines w:val="0"/>
              <w:widowControl w:val="0"/>
              <w:rPr>
                <w:lang w:eastAsia="zh-CN"/>
              </w:rPr>
            </w:pPr>
            <w:r>
              <w:rPr>
                <w:lang w:eastAsia="ja-JP"/>
              </w:rPr>
              <w:t>ifEarlyUL</w:t>
            </w:r>
          </w:p>
        </w:tc>
        <w:tc>
          <w:tcPr>
            <w:tcW w:w="5670" w:type="dxa"/>
          </w:tcPr>
          <w:p w14:paraId="5535EFD8" w14:textId="77777777" w:rsidR="00DE1327" w:rsidRDefault="001D096B">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3E421D99" w14:textId="77777777" w:rsidR="00DE1327" w:rsidRDefault="00DE1327">
      <w:pPr>
        <w:widowControl w:val="0"/>
      </w:pPr>
    </w:p>
    <w:p w14:paraId="09765B97" w14:textId="77777777" w:rsidR="00DE1327" w:rsidRDefault="001D096B">
      <w:r>
        <w:t>[snip]</w:t>
      </w:r>
    </w:p>
    <w:p w14:paraId="1CA45DA4" w14:textId="77777777" w:rsidR="00DE1327" w:rsidRDefault="001D096B">
      <w:pPr>
        <w:pStyle w:val="Heading2"/>
        <w:keepNext w:val="0"/>
        <w:keepLines w:val="0"/>
        <w:widowControl w:val="0"/>
      </w:pPr>
      <w:bookmarkStart w:id="163" w:name="_Toc99038676"/>
      <w:bookmarkStart w:id="164" w:name="_Toc105511070"/>
      <w:bookmarkStart w:id="165" w:name="_Toc106110142"/>
      <w:bookmarkStart w:id="166" w:name="_Toc105927602"/>
      <w:bookmarkStart w:id="167" w:name="_Toc99730939"/>
      <w:bookmarkStart w:id="168" w:name="_Toc113835579"/>
      <w:bookmarkStart w:id="169" w:name="_Toc192843853"/>
      <w:bookmarkStart w:id="170" w:name="_Toc120124427"/>
      <w:r>
        <w:t>9.3</w:t>
      </w:r>
      <w:r>
        <w:tab/>
        <w:t>Information Element Definitions</w:t>
      </w:r>
      <w:bookmarkEnd w:id="163"/>
      <w:bookmarkEnd w:id="164"/>
      <w:bookmarkEnd w:id="165"/>
      <w:bookmarkEnd w:id="166"/>
      <w:bookmarkEnd w:id="167"/>
      <w:bookmarkEnd w:id="168"/>
      <w:bookmarkEnd w:id="169"/>
      <w:bookmarkEnd w:id="170"/>
    </w:p>
    <w:p w14:paraId="68A90F61" w14:textId="77777777" w:rsidR="00DE1327" w:rsidRDefault="001D096B">
      <w:pPr>
        <w:pStyle w:val="Heading3"/>
        <w:keepNext w:val="0"/>
        <w:keepLines w:val="0"/>
        <w:widowControl w:val="0"/>
      </w:pPr>
      <w:bookmarkStart w:id="171" w:name="_CR9_3_1"/>
      <w:bookmarkStart w:id="172" w:name="_Toc20955904"/>
      <w:bookmarkStart w:id="173" w:name="_Toc29893022"/>
      <w:bookmarkStart w:id="174" w:name="_Toc36556959"/>
      <w:bookmarkStart w:id="175" w:name="_Toc51763687"/>
      <w:bookmarkStart w:id="176" w:name="_Toc64448856"/>
      <w:bookmarkStart w:id="177" w:name="_Toc66289515"/>
      <w:bookmarkStart w:id="178" w:name="_Toc74154628"/>
      <w:bookmarkStart w:id="179" w:name="_Toc45832407"/>
      <w:bookmarkStart w:id="180" w:name="_Toc81383372"/>
      <w:bookmarkStart w:id="181" w:name="_Toc106110143"/>
      <w:bookmarkStart w:id="182" w:name="_Toc99730940"/>
      <w:bookmarkStart w:id="183" w:name="_Toc120124428"/>
      <w:bookmarkStart w:id="184" w:name="_Toc113835580"/>
      <w:bookmarkStart w:id="185" w:name="_Toc192843854"/>
      <w:bookmarkStart w:id="186" w:name="_Toc105511071"/>
      <w:bookmarkStart w:id="187" w:name="_Toc97910917"/>
      <w:bookmarkStart w:id="188" w:name="_Toc99038677"/>
      <w:bookmarkStart w:id="189" w:name="_Toc105927603"/>
      <w:bookmarkStart w:id="190" w:name="_Toc88658005"/>
      <w:bookmarkEnd w:id="171"/>
      <w:r>
        <w:t>9.3.1</w:t>
      </w:r>
      <w:r>
        <w:tab/>
        <w:t>Radio Network Layer Related IEs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8BFDBEC" w14:textId="77777777" w:rsidR="00DE1327" w:rsidRDefault="001D096B">
      <w:r>
        <w:t>[snip]</w:t>
      </w:r>
    </w:p>
    <w:p w14:paraId="3364C4DA" w14:textId="77777777" w:rsidR="00DE1327" w:rsidRDefault="00DE1327">
      <w:pPr>
        <w:rPr>
          <w:lang w:eastAsia="en-GB"/>
        </w:rPr>
      </w:pPr>
    </w:p>
    <w:p w14:paraId="3BE0AA0D" w14:textId="77777777" w:rsidR="00DE1327" w:rsidRDefault="001D096B">
      <w:pPr>
        <w:pStyle w:val="Heading4"/>
        <w:keepNext w:val="0"/>
        <w:keepLines w:val="0"/>
        <w:widowControl w:val="0"/>
        <w:rPr>
          <w:lang w:eastAsia="en-GB"/>
        </w:rPr>
      </w:pPr>
      <w:r>
        <w:rPr>
          <w:lang w:eastAsia="en-GB"/>
        </w:rPr>
        <w:t>9.3.1.268</w:t>
      </w:r>
      <w:r>
        <w:rPr>
          <w:lang w:eastAsia="en-GB"/>
        </w:rPr>
        <w:tab/>
      </w:r>
      <w:r>
        <w:rPr>
          <w:rFonts w:eastAsia="FangSong"/>
          <w:lang w:eastAsia="en-GB"/>
        </w:rPr>
        <w:t>5G ProSe Authorized</w:t>
      </w:r>
      <w:bookmarkEnd w:id="20"/>
      <w:bookmarkEnd w:id="21"/>
      <w:bookmarkEnd w:id="22"/>
      <w:bookmarkEnd w:id="23"/>
      <w:bookmarkEnd w:id="24"/>
      <w:bookmarkEnd w:id="25"/>
      <w:bookmarkEnd w:id="26"/>
      <w:bookmarkEnd w:id="27"/>
    </w:p>
    <w:p w14:paraId="34E879CF" w14:textId="77777777" w:rsidR="00DE1327" w:rsidRDefault="001D096B">
      <w:pPr>
        <w:widowControl w:val="0"/>
        <w:rPr>
          <w:rFonts w:eastAsia="Tahoma"/>
          <w:lang w:eastAsia="zh-CN"/>
        </w:rPr>
      </w:pPr>
      <w:r>
        <w:rPr>
          <w:rFonts w:eastAsia="Tahoma"/>
          <w:lang w:eastAsia="zh-CN"/>
        </w:rPr>
        <w:t>This IE provides information on the authorization status of the UE for NR ProSe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E1327" w14:paraId="16C21E5C" w14:textId="77777777">
        <w:trPr>
          <w:tblHeader/>
        </w:trPr>
        <w:tc>
          <w:tcPr>
            <w:tcW w:w="2268" w:type="dxa"/>
          </w:tcPr>
          <w:p w14:paraId="5595BFCE" w14:textId="77777777" w:rsidR="00DE1327" w:rsidRDefault="001D096B">
            <w:pPr>
              <w:pStyle w:val="TAH"/>
              <w:rPr>
                <w:rFonts w:eastAsia="DengXian"/>
              </w:rPr>
            </w:pPr>
            <w:r>
              <w:rPr>
                <w:rFonts w:eastAsia="DengXian"/>
              </w:rPr>
              <w:lastRenderedPageBreak/>
              <w:t>IE/Group Name</w:t>
            </w:r>
          </w:p>
        </w:tc>
        <w:tc>
          <w:tcPr>
            <w:tcW w:w="1020" w:type="dxa"/>
          </w:tcPr>
          <w:p w14:paraId="6CEC3838" w14:textId="77777777" w:rsidR="00DE1327" w:rsidRDefault="001D096B">
            <w:pPr>
              <w:pStyle w:val="TAH"/>
              <w:rPr>
                <w:rFonts w:eastAsia="DengXian"/>
              </w:rPr>
            </w:pPr>
            <w:r>
              <w:rPr>
                <w:rFonts w:eastAsia="DengXian"/>
              </w:rPr>
              <w:t>Presence</w:t>
            </w:r>
          </w:p>
        </w:tc>
        <w:tc>
          <w:tcPr>
            <w:tcW w:w="1077" w:type="dxa"/>
          </w:tcPr>
          <w:p w14:paraId="3D35BC3F" w14:textId="77777777" w:rsidR="00DE1327" w:rsidRDefault="001D096B">
            <w:pPr>
              <w:pStyle w:val="TAH"/>
              <w:rPr>
                <w:rFonts w:eastAsia="DengXian"/>
              </w:rPr>
            </w:pPr>
            <w:r>
              <w:rPr>
                <w:rFonts w:eastAsia="DengXian"/>
              </w:rPr>
              <w:t>Range</w:t>
            </w:r>
          </w:p>
        </w:tc>
        <w:tc>
          <w:tcPr>
            <w:tcW w:w="1587" w:type="dxa"/>
          </w:tcPr>
          <w:p w14:paraId="5183991F" w14:textId="77777777" w:rsidR="00DE1327" w:rsidRDefault="001D096B">
            <w:pPr>
              <w:pStyle w:val="TAH"/>
              <w:rPr>
                <w:rFonts w:eastAsia="DengXian"/>
              </w:rPr>
            </w:pPr>
            <w:r>
              <w:rPr>
                <w:rFonts w:eastAsia="DengXian"/>
              </w:rPr>
              <w:t>IE type and reference</w:t>
            </w:r>
          </w:p>
        </w:tc>
        <w:tc>
          <w:tcPr>
            <w:tcW w:w="1757" w:type="dxa"/>
          </w:tcPr>
          <w:p w14:paraId="40962B1B" w14:textId="77777777" w:rsidR="00DE1327" w:rsidRDefault="001D096B">
            <w:pPr>
              <w:pStyle w:val="TAH"/>
              <w:rPr>
                <w:rFonts w:eastAsia="DengXian"/>
              </w:rPr>
            </w:pPr>
            <w:r>
              <w:rPr>
                <w:rFonts w:eastAsia="DengXian"/>
              </w:rPr>
              <w:t>Semantics description</w:t>
            </w:r>
          </w:p>
        </w:tc>
        <w:tc>
          <w:tcPr>
            <w:tcW w:w="1077" w:type="dxa"/>
          </w:tcPr>
          <w:p w14:paraId="5C00736A" w14:textId="77777777" w:rsidR="00DE1327" w:rsidRDefault="001D096B">
            <w:pPr>
              <w:pStyle w:val="TAH"/>
              <w:rPr>
                <w:rFonts w:eastAsia="DengXian"/>
              </w:rPr>
            </w:pPr>
            <w:r>
              <w:rPr>
                <w:rFonts w:eastAsia="DengXian"/>
                <w:lang w:val="en-US"/>
              </w:rPr>
              <w:t>Criticality</w:t>
            </w:r>
          </w:p>
        </w:tc>
        <w:tc>
          <w:tcPr>
            <w:tcW w:w="1077" w:type="dxa"/>
          </w:tcPr>
          <w:p w14:paraId="185883B9" w14:textId="77777777" w:rsidR="00DE1327" w:rsidRDefault="001D096B">
            <w:pPr>
              <w:pStyle w:val="TAH"/>
              <w:rPr>
                <w:rFonts w:eastAsia="DengXian"/>
              </w:rPr>
            </w:pPr>
            <w:r>
              <w:rPr>
                <w:rFonts w:eastAsia="DengXian"/>
                <w:lang w:val="en-US"/>
              </w:rPr>
              <w:t>Assigned Criticality</w:t>
            </w:r>
          </w:p>
        </w:tc>
      </w:tr>
      <w:tr w:rsidR="00DE1327" w14:paraId="4B314D82" w14:textId="77777777">
        <w:tc>
          <w:tcPr>
            <w:tcW w:w="2268" w:type="dxa"/>
          </w:tcPr>
          <w:p w14:paraId="30137435" w14:textId="77777777" w:rsidR="00DE1327" w:rsidRDefault="001D096B">
            <w:pPr>
              <w:pStyle w:val="TAL"/>
              <w:rPr>
                <w:rFonts w:eastAsia="DengXian"/>
              </w:rPr>
            </w:pPr>
            <w:r>
              <w:rPr>
                <w:rFonts w:eastAsia="DengXian" w:hint="eastAsia"/>
              </w:rPr>
              <w:t>5G</w:t>
            </w:r>
            <w:r>
              <w:rPr>
                <w:rFonts w:eastAsia="DengXian"/>
                <w:lang w:eastAsia="ja-JP"/>
              </w:rPr>
              <w:t xml:space="preserve"> ProSe Direct Discovery</w:t>
            </w:r>
          </w:p>
        </w:tc>
        <w:tc>
          <w:tcPr>
            <w:tcW w:w="1020" w:type="dxa"/>
          </w:tcPr>
          <w:p w14:paraId="755DE559" w14:textId="77777777" w:rsidR="00DE1327" w:rsidRDefault="001D096B">
            <w:pPr>
              <w:pStyle w:val="TAL"/>
              <w:rPr>
                <w:rFonts w:eastAsia="DengXian"/>
              </w:rPr>
            </w:pPr>
            <w:r>
              <w:rPr>
                <w:rFonts w:eastAsia="DengXian"/>
              </w:rPr>
              <w:t>O</w:t>
            </w:r>
          </w:p>
        </w:tc>
        <w:tc>
          <w:tcPr>
            <w:tcW w:w="1077" w:type="dxa"/>
          </w:tcPr>
          <w:p w14:paraId="2E348E34" w14:textId="77777777" w:rsidR="00DE1327" w:rsidRDefault="00DE1327">
            <w:pPr>
              <w:pStyle w:val="TAL"/>
              <w:rPr>
                <w:rFonts w:eastAsia="DengXian"/>
              </w:rPr>
            </w:pPr>
          </w:p>
        </w:tc>
        <w:tc>
          <w:tcPr>
            <w:tcW w:w="1587" w:type="dxa"/>
          </w:tcPr>
          <w:p w14:paraId="314038EF" w14:textId="77777777" w:rsidR="00DE1327" w:rsidRDefault="001D096B">
            <w:pPr>
              <w:pStyle w:val="TAL"/>
              <w:rPr>
                <w:rFonts w:eastAsia="DengXian"/>
              </w:rPr>
            </w:pPr>
            <w:r>
              <w:rPr>
                <w:rFonts w:eastAsia="DengXian"/>
                <w:snapToGrid w:val="0"/>
              </w:rPr>
              <w:t>ENUMERATED (authorized, not authorized, ...)</w:t>
            </w:r>
          </w:p>
        </w:tc>
        <w:tc>
          <w:tcPr>
            <w:tcW w:w="1757" w:type="dxa"/>
          </w:tcPr>
          <w:p w14:paraId="07D4ECB7" w14:textId="77777777" w:rsidR="00DE1327" w:rsidRDefault="001D096B">
            <w:pPr>
              <w:pStyle w:val="TAL"/>
              <w:rPr>
                <w:rFonts w:eastAsia="DengXian"/>
                <w:snapToGrid w:val="0"/>
              </w:rPr>
            </w:pPr>
            <w:r>
              <w:rPr>
                <w:rFonts w:eastAsia="DengXian"/>
                <w:snapToGrid w:val="0"/>
              </w:rPr>
              <w:t>Indicates whether the UE is authorized for 5G ProSe Direct Discovery</w:t>
            </w:r>
          </w:p>
        </w:tc>
        <w:tc>
          <w:tcPr>
            <w:tcW w:w="1077" w:type="dxa"/>
          </w:tcPr>
          <w:p w14:paraId="0E89CB53" w14:textId="77777777" w:rsidR="00DE1327" w:rsidRDefault="001D096B">
            <w:pPr>
              <w:pStyle w:val="TAC"/>
              <w:rPr>
                <w:rFonts w:eastAsia="DengXian"/>
                <w:snapToGrid w:val="0"/>
              </w:rPr>
            </w:pPr>
            <w:r>
              <w:rPr>
                <w:rFonts w:eastAsia="DengXian"/>
                <w:snapToGrid w:val="0"/>
              </w:rPr>
              <w:t>-</w:t>
            </w:r>
          </w:p>
        </w:tc>
        <w:tc>
          <w:tcPr>
            <w:tcW w:w="1077" w:type="dxa"/>
          </w:tcPr>
          <w:p w14:paraId="5749F463" w14:textId="77777777" w:rsidR="00DE1327" w:rsidRDefault="00DE1327">
            <w:pPr>
              <w:pStyle w:val="TAC"/>
              <w:rPr>
                <w:rFonts w:eastAsia="DengXian"/>
                <w:snapToGrid w:val="0"/>
              </w:rPr>
            </w:pPr>
          </w:p>
        </w:tc>
      </w:tr>
      <w:tr w:rsidR="00DE1327" w14:paraId="70353229" w14:textId="77777777">
        <w:tc>
          <w:tcPr>
            <w:tcW w:w="2268" w:type="dxa"/>
          </w:tcPr>
          <w:p w14:paraId="3D77625F" w14:textId="77777777" w:rsidR="00DE1327" w:rsidRDefault="001D096B">
            <w:pPr>
              <w:pStyle w:val="TAL"/>
              <w:rPr>
                <w:rFonts w:eastAsia="DengXian"/>
                <w:lang w:eastAsia="ja-JP"/>
              </w:rPr>
            </w:pPr>
            <w:r>
              <w:rPr>
                <w:rFonts w:eastAsia="DengXian" w:cs="Arial" w:hint="eastAsia"/>
              </w:rPr>
              <w:t>5G</w:t>
            </w:r>
            <w:r>
              <w:rPr>
                <w:rFonts w:eastAsia="DengXian" w:cs="Arial"/>
              </w:rPr>
              <w:t xml:space="preserve"> ProSe Direct Communication</w:t>
            </w:r>
          </w:p>
        </w:tc>
        <w:tc>
          <w:tcPr>
            <w:tcW w:w="1020" w:type="dxa"/>
          </w:tcPr>
          <w:p w14:paraId="2805B0CD" w14:textId="77777777" w:rsidR="00DE1327" w:rsidRDefault="001D096B">
            <w:pPr>
              <w:pStyle w:val="TAL"/>
              <w:rPr>
                <w:rFonts w:eastAsia="DengXian"/>
              </w:rPr>
            </w:pPr>
            <w:r>
              <w:rPr>
                <w:rFonts w:eastAsia="DengXian"/>
              </w:rPr>
              <w:t>O</w:t>
            </w:r>
          </w:p>
        </w:tc>
        <w:tc>
          <w:tcPr>
            <w:tcW w:w="1077" w:type="dxa"/>
          </w:tcPr>
          <w:p w14:paraId="7D5C7D96" w14:textId="77777777" w:rsidR="00DE1327" w:rsidRDefault="00DE1327">
            <w:pPr>
              <w:pStyle w:val="TAL"/>
              <w:rPr>
                <w:rFonts w:eastAsia="DengXian"/>
              </w:rPr>
            </w:pPr>
          </w:p>
        </w:tc>
        <w:tc>
          <w:tcPr>
            <w:tcW w:w="1587" w:type="dxa"/>
          </w:tcPr>
          <w:p w14:paraId="604AF0E1"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3607DEA7" w14:textId="77777777" w:rsidR="00DE1327" w:rsidRDefault="001D096B">
            <w:pPr>
              <w:pStyle w:val="TAL"/>
              <w:rPr>
                <w:rFonts w:eastAsia="DengXian"/>
                <w:snapToGrid w:val="0"/>
              </w:rPr>
            </w:pPr>
            <w:r>
              <w:rPr>
                <w:rFonts w:eastAsia="DengXian"/>
                <w:snapToGrid w:val="0"/>
              </w:rPr>
              <w:t>Indicates whether the UE is authorized for 5G ProSe Direct Communication</w:t>
            </w:r>
          </w:p>
        </w:tc>
        <w:tc>
          <w:tcPr>
            <w:tcW w:w="1077" w:type="dxa"/>
          </w:tcPr>
          <w:p w14:paraId="66F56A42" w14:textId="77777777" w:rsidR="00DE1327" w:rsidRDefault="001D096B">
            <w:pPr>
              <w:pStyle w:val="TAC"/>
              <w:rPr>
                <w:rFonts w:eastAsia="DengXian"/>
                <w:snapToGrid w:val="0"/>
              </w:rPr>
            </w:pPr>
            <w:r>
              <w:rPr>
                <w:rFonts w:eastAsia="DengXian"/>
                <w:snapToGrid w:val="0"/>
              </w:rPr>
              <w:t>-</w:t>
            </w:r>
          </w:p>
        </w:tc>
        <w:tc>
          <w:tcPr>
            <w:tcW w:w="1077" w:type="dxa"/>
          </w:tcPr>
          <w:p w14:paraId="6FFA4BA7" w14:textId="77777777" w:rsidR="00DE1327" w:rsidRDefault="00DE1327">
            <w:pPr>
              <w:pStyle w:val="TAC"/>
              <w:rPr>
                <w:rFonts w:eastAsia="DengXian"/>
                <w:snapToGrid w:val="0"/>
              </w:rPr>
            </w:pPr>
          </w:p>
        </w:tc>
      </w:tr>
      <w:tr w:rsidR="00DE1327" w14:paraId="3EED37BC" w14:textId="77777777">
        <w:tc>
          <w:tcPr>
            <w:tcW w:w="2268" w:type="dxa"/>
          </w:tcPr>
          <w:p w14:paraId="43D24FB2" w14:textId="77777777" w:rsidR="00DE1327" w:rsidRDefault="001D096B">
            <w:pPr>
              <w:pStyle w:val="TAL"/>
              <w:rPr>
                <w:rFonts w:eastAsia="DengXian" w:cs="Arial"/>
              </w:rPr>
            </w:pPr>
            <w:r>
              <w:rPr>
                <w:rFonts w:eastAsia="DengXian" w:cs="Arial" w:hint="eastAsia"/>
              </w:rPr>
              <w:t>5G</w:t>
            </w:r>
            <w:r>
              <w:rPr>
                <w:rFonts w:eastAsia="DengXian" w:cs="Arial"/>
              </w:rPr>
              <w:t xml:space="preserve"> ProSe </w:t>
            </w:r>
            <w:r>
              <w:rPr>
                <w:rFonts w:eastAsia="DengXian"/>
                <w:snapToGrid w:val="0"/>
              </w:rPr>
              <w:t xml:space="preserve">Layer-2 </w:t>
            </w:r>
            <w:r>
              <w:rPr>
                <w:rFonts w:eastAsia="DengXian" w:cs="Arial"/>
              </w:rPr>
              <w:t>UE-to-Network Relay</w:t>
            </w:r>
          </w:p>
        </w:tc>
        <w:tc>
          <w:tcPr>
            <w:tcW w:w="1020" w:type="dxa"/>
          </w:tcPr>
          <w:p w14:paraId="764842CB" w14:textId="77777777" w:rsidR="00DE1327" w:rsidRDefault="001D096B">
            <w:pPr>
              <w:pStyle w:val="TAL"/>
              <w:rPr>
                <w:rFonts w:eastAsia="DengXian"/>
              </w:rPr>
            </w:pPr>
            <w:r>
              <w:rPr>
                <w:rFonts w:eastAsia="DengXian"/>
              </w:rPr>
              <w:t>O</w:t>
            </w:r>
          </w:p>
        </w:tc>
        <w:tc>
          <w:tcPr>
            <w:tcW w:w="1077" w:type="dxa"/>
          </w:tcPr>
          <w:p w14:paraId="4D374B80" w14:textId="77777777" w:rsidR="00DE1327" w:rsidRDefault="00DE1327">
            <w:pPr>
              <w:pStyle w:val="TAL"/>
              <w:rPr>
                <w:rFonts w:eastAsia="DengXian"/>
              </w:rPr>
            </w:pPr>
          </w:p>
        </w:tc>
        <w:tc>
          <w:tcPr>
            <w:tcW w:w="1587" w:type="dxa"/>
          </w:tcPr>
          <w:p w14:paraId="5D583AC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CD2BC02" w14:textId="77777777" w:rsidR="00DE1327" w:rsidRDefault="001D096B">
            <w:pPr>
              <w:pStyle w:val="TAL"/>
              <w:rPr>
                <w:rFonts w:eastAsia="DengXian"/>
                <w:snapToGrid w:val="0"/>
              </w:rPr>
            </w:pPr>
            <w:r>
              <w:rPr>
                <w:rFonts w:eastAsia="DengXian"/>
                <w:snapToGrid w:val="0"/>
              </w:rPr>
              <w:t>Indicates whether the UE is authorized for 5G ProSe Layer-2 UE-to-Network Relay</w:t>
            </w:r>
          </w:p>
        </w:tc>
        <w:tc>
          <w:tcPr>
            <w:tcW w:w="1077" w:type="dxa"/>
          </w:tcPr>
          <w:p w14:paraId="5B834D8D" w14:textId="77777777" w:rsidR="00DE1327" w:rsidRDefault="001D096B">
            <w:pPr>
              <w:pStyle w:val="TAC"/>
              <w:rPr>
                <w:rFonts w:eastAsia="DengXian"/>
                <w:snapToGrid w:val="0"/>
              </w:rPr>
            </w:pPr>
            <w:r>
              <w:rPr>
                <w:rFonts w:eastAsia="DengXian"/>
                <w:snapToGrid w:val="0"/>
              </w:rPr>
              <w:t>-</w:t>
            </w:r>
          </w:p>
        </w:tc>
        <w:tc>
          <w:tcPr>
            <w:tcW w:w="1077" w:type="dxa"/>
          </w:tcPr>
          <w:p w14:paraId="5742F63C" w14:textId="77777777" w:rsidR="00DE1327" w:rsidRDefault="00DE1327">
            <w:pPr>
              <w:pStyle w:val="TAC"/>
              <w:rPr>
                <w:rFonts w:eastAsia="DengXian"/>
                <w:snapToGrid w:val="0"/>
              </w:rPr>
            </w:pPr>
          </w:p>
        </w:tc>
      </w:tr>
      <w:tr w:rsidR="00DE1327" w14:paraId="0FDBFE0F" w14:textId="77777777">
        <w:tc>
          <w:tcPr>
            <w:tcW w:w="2268" w:type="dxa"/>
          </w:tcPr>
          <w:p w14:paraId="2D7FFC44" w14:textId="77777777" w:rsidR="00DE1327" w:rsidRDefault="001D096B">
            <w:pPr>
              <w:pStyle w:val="TAL"/>
              <w:rPr>
                <w:rFonts w:eastAsia="DengXian" w:cs="Arial"/>
              </w:rPr>
            </w:pPr>
            <w:r>
              <w:rPr>
                <w:rFonts w:eastAsia="DengXian" w:cs="Arial" w:hint="eastAsia"/>
              </w:rPr>
              <w:t>5G</w:t>
            </w:r>
            <w:r>
              <w:rPr>
                <w:rFonts w:eastAsia="DengXian" w:cs="Arial"/>
              </w:rPr>
              <w:t xml:space="preserve"> ProSe </w:t>
            </w:r>
            <w:r>
              <w:rPr>
                <w:rFonts w:eastAsia="DengXian"/>
                <w:snapToGrid w:val="0"/>
              </w:rPr>
              <w:t xml:space="preserve">Layer-3 </w:t>
            </w:r>
            <w:r>
              <w:rPr>
                <w:rFonts w:eastAsia="DengXian" w:cs="Arial"/>
              </w:rPr>
              <w:t>UE-to-Network Relay</w:t>
            </w:r>
          </w:p>
        </w:tc>
        <w:tc>
          <w:tcPr>
            <w:tcW w:w="1020" w:type="dxa"/>
          </w:tcPr>
          <w:p w14:paraId="21FD95CC" w14:textId="77777777" w:rsidR="00DE1327" w:rsidRDefault="001D096B">
            <w:pPr>
              <w:pStyle w:val="TAL"/>
              <w:rPr>
                <w:rFonts w:eastAsia="DengXian"/>
              </w:rPr>
            </w:pPr>
            <w:r>
              <w:rPr>
                <w:rFonts w:eastAsia="DengXian"/>
              </w:rPr>
              <w:t>O</w:t>
            </w:r>
          </w:p>
        </w:tc>
        <w:tc>
          <w:tcPr>
            <w:tcW w:w="1077" w:type="dxa"/>
          </w:tcPr>
          <w:p w14:paraId="18686577" w14:textId="77777777" w:rsidR="00DE1327" w:rsidRDefault="00DE1327">
            <w:pPr>
              <w:pStyle w:val="TAL"/>
              <w:rPr>
                <w:rFonts w:eastAsia="DengXian"/>
              </w:rPr>
            </w:pPr>
          </w:p>
        </w:tc>
        <w:tc>
          <w:tcPr>
            <w:tcW w:w="1587" w:type="dxa"/>
          </w:tcPr>
          <w:p w14:paraId="78093C1A"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553A24A" w14:textId="77777777" w:rsidR="00DE1327" w:rsidRDefault="001D096B">
            <w:pPr>
              <w:pStyle w:val="TAL"/>
              <w:rPr>
                <w:rFonts w:eastAsia="DengXian"/>
                <w:snapToGrid w:val="0"/>
              </w:rPr>
            </w:pPr>
            <w:r>
              <w:rPr>
                <w:rFonts w:eastAsia="DengXian"/>
                <w:snapToGrid w:val="0"/>
              </w:rPr>
              <w:t>Indicates whether the UE is authorized for 5G ProSe Layer-3 UE-to-Network Relay</w:t>
            </w:r>
          </w:p>
        </w:tc>
        <w:tc>
          <w:tcPr>
            <w:tcW w:w="1077" w:type="dxa"/>
          </w:tcPr>
          <w:p w14:paraId="4485B9A3" w14:textId="77777777" w:rsidR="00DE1327" w:rsidRDefault="001D096B">
            <w:pPr>
              <w:pStyle w:val="TAC"/>
              <w:rPr>
                <w:rFonts w:eastAsia="DengXian"/>
                <w:snapToGrid w:val="0"/>
              </w:rPr>
            </w:pPr>
            <w:r>
              <w:rPr>
                <w:rFonts w:eastAsia="DengXian"/>
                <w:snapToGrid w:val="0"/>
              </w:rPr>
              <w:t>-</w:t>
            </w:r>
          </w:p>
        </w:tc>
        <w:tc>
          <w:tcPr>
            <w:tcW w:w="1077" w:type="dxa"/>
          </w:tcPr>
          <w:p w14:paraId="592F8A5D" w14:textId="77777777" w:rsidR="00DE1327" w:rsidRDefault="00DE1327">
            <w:pPr>
              <w:pStyle w:val="TAC"/>
              <w:rPr>
                <w:rFonts w:eastAsia="DengXian"/>
                <w:snapToGrid w:val="0"/>
              </w:rPr>
            </w:pPr>
          </w:p>
        </w:tc>
      </w:tr>
      <w:tr w:rsidR="00DE1327" w14:paraId="2A0DC651" w14:textId="77777777">
        <w:tc>
          <w:tcPr>
            <w:tcW w:w="2268" w:type="dxa"/>
          </w:tcPr>
          <w:p w14:paraId="05AE4AFD" w14:textId="77777777" w:rsidR="00DE1327" w:rsidRDefault="001D096B">
            <w:pPr>
              <w:pStyle w:val="TAL"/>
              <w:rPr>
                <w:rFonts w:eastAsia="DengXian" w:cs="Arial"/>
              </w:rPr>
            </w:pPr>
            <w:r>
              <w:rPr>
                <w:rFonts w:eastAsia="DengXian" w:cs="Arial" w:hint="eastAsia"/>
              </w:rPr>
              <w:t>5G</w:t>
            </w:r>
            <w:r>
              <w:rPr>
                <w:rFonts w:eastAsia="DengXian" w:cs="Arial"/>
              </w:rPr>
              <w:t xml:space="preserve"> ProSe </w:t>
            </w:r>
            <w:r>
              <w:rPr>
                <w:rFonts w:eastAsia="DengXian"/>
                <w:snapToGrid w:val="0"/>
              </w:rPr>
              <w:t>Layer-2 Remote UE</w:t>
            </w:r>
          </w:p>
        </w:tc>
        <w:tc>
          <w:tcPr>
            <w:tcW w:w="1020" w:type="dxa"/>
          </w:tcPr>
          <w:p w14:paraId="0A7F6E9B" w14:textId="77777777" w:rsidR="00DE1327" w:rsidRDefault="001D096B">
            <w:pPr>
              <w:pStyle w:val="TAL"/>
              <w:rPr>
                <w:rFonts w:eastAsia="DengXian"/>
              </w:rPr>
            </w:pPr>
            <w:r>
              <w:rPr>
                <w:rFonts w:eastAsia="DengXian"/>
              </w:rPr>
              <w:t>O</w:t>
            </w:r>
          </w:p>
        </w:tc>
        <w:tc>
          <w:tcPr>
            <w:tcW w:w="1077" w:type="dxa"/>
          </w:tcPr>
          <w:p w14:paraId="55C2E79B" w14:textId="77777777" w:rsidR="00DE1327" w:rsidRDefault="00DE1327">
            <w:pPr>
              <w:pStyle w:val="TAL"/>
              <w:rPr>
                <w:rFonts w:eastAsia="DengXian"/>
              </w:rPr>
            </w:pPr>
          </w:p>
        </w:tc>
        <w:tc>
          <w:tcPr>
            <w:tcW w:w="1587" w:type="dxa"/>
          </w:tcPr>
          <w:p w14:paraId="313C0119"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6602E31D" w14:textId="77777777" w:rsidR="00DE1327" w:rsidRDefault="001D096B">
            <w:pPr>
              <w:pStyle w:val="TAL"/>
              <w:rPr>
                <w:rFonts w:eastAsia="DengXian"/>
                <w:snapToGrid w:val="0"/>
              </w:rPr>
            </w:pPr>
            <w:r>
              <w:rPr>
                <w:rFonts w:eastAsia="DengXian"/>
                <w:snapToGrid w:val="0"/>
              </w:rPr>
              <w:t>Indicates whether the UE is authorized for 5G ProSe Layer-2 Remote UE</w:t>
            </w:r>
          </w:p>
        </w:tc>
        <w:tc>
          <w:tcPr>
            <w:tcW w:w="1077" w:type="dxa"/>
          </w:tcPr>
          <w:p w14:paraId="17CFB0DF" w14:textId="77777777" w:rsidR="00DE1327" w:rsidRDefault="001D096B">
            <w:pPr>
              <w:pStyle w:val="TAC"/>
              <w:rPr>
                <w:rFonts w:eastAsia="DengXian"/>
                <w:snapToGrid w:val="0"/>
              </w:rPr>
            </w:pPr>
            <w:r>
              <w:rPr>
                <w:rFonts w:eastAsia="DengXian"/>
                <w:snapToGrid w:val="0"/>
              </w:rPr>
              <w:t>-</w:t>
            </w:r>
          </w:p>
        </w:tc>
        <w:tc>
          <w:tcPr>
            <w:tcW w:w="1077" w:type="dxa"/>
          </w:tcPr>
          <w:p w14:paraId="15C10C9E" w14:textId="77777777" w:rsidR="00DE1327" w:rsidRDefault="00DE1327">
            <w:pPr>
              <w:pStyle w:val="TAC"/>
              <w:rPr>
                <w:rFonts w:eastAsia="DengXian"/>
                <w:snapToGrid w:val="0"/>
              </w:rPr>
            </w:pPr>
          </w:p>
        </w:tc>
      </w:tr>
      <w:tr w:rsidR="00DE1327" w14:paraId="080AEABC" w14:textId="77777777">
        <w:tc>
          <w:tcPr>
            <w:tcW w:w="2268" w:type="dxa"/>
          </w:tcPr>
          <w:p w14:paraId="6D7DDEC0" w14:textId="77777777" w:rsidR="00DE1327" w:rsidRDefault="001D096B">
            <w:pPr>
              <w:pStyle w:val="TAL"/>
              <w:rPr>
                <w:rFonts w:eastAsia="DengXian" w:cs="Arial"/>
              </w:rPr>
            </w:pPr>
            <w:r>
              <w:rPr>
                <w:rFonts w:eastAsia="DengXian" w:cs="Arial" w:hint="eastAsia"/>
              </w:rPr>
              <w:t>5G</w:t>
            </w:r>
            <w:r>
              <w:rPr>
                <w:rFonts w:eastAsia="DengXian" w:cs="Arial"/>
              </w:rPr>
              <w:t xml:space="preserve"> ProSe Layer-2 Multipath</w:t>
            </w:r>
          </w:p>
        </w:tc>
        <w:tc>
          <w:tcPr>
            <w:tcW w:w="1020" w:type="dxa"/>
          </w:tcPr>
          <w:p w14:paraId="10D756FA" w14:textId="77777777" w:rsidR="00DE1327" w:rsidRDefault="001D096B">
            <w:pPr>
              <w:pStyle w:val="TAL"/>
              <w:rPr>
                <w:rFonts w:eastAsia="DengXian"/>
              </w:rPr>
            </w:pPr>
            <w:r>
              <w:rPr>
                <w:rFonts w:eastAsia="DengXian"/>
              </w:rPr>
              <w:t>O</w:t>
            </w:r>
          </w:p>
        </w:tc>
        <w:tc>
          <w:tcPr>
            <w:tcW w:w="1077" w:type="dxa"/>
          </w:tcPr>
          <w:p w14:paraId="3030659A" w14:textId="77777777" w:rsidR="00DE1327" w:rsidRDefault="00DE1327">
            <w:pPr>
              <w:pStyle w:val="TAL"/>
              <w:rPr>
                <w:rFonts w:eastAsia="DengXian"/>
              </w:rPr>
            </w:pPr>
          </w:p>
        </w:tc>
        <w:tc>
          <w:tcPr>
            <w:tcW w:w="1587" w:type="dxa"/>
          </w:tcPr>
          <w:p w14:paraId="4BB681F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33A3A87C" w14:textId="77777777" w:rsidR="00DE1327" w:rsidRDefault="001D096B">
            <w:pPr>
              <w:pStyle w:val="TAL"/>
              <w:rPr>
                <w:rFonts w:eastAsia="DengXian"/>
                <w:snapToGrid w:val="0"/>
              </w:rPr>
            </w:pPr>
            <w:r>
              <w:rPr>
                <w:rFonts w:eastAsia="DengXian"/>
                <w:snapToGrid w:val="0"/>
              </w:rPr>
              <w:t>Indicates whether the 5G ProSe Layer-2 Remote UE is authorized for 5G ProSe multipath transmission</w:t>
            </w:r>
          </w:p>
        </w:tc>
        <w:tc>
          <w:tcPr>
            <w:tcW w:w="1077" w:type="dxa"/>
          </w:tcPr>
          <w:p w14:paraId="28835DC9" w14:textId="77777777" w:rsidR="00DE1327" w:rsidRDefault="001D096B">
            <w:pPr>
              <w:pStyle w:val="TAC"/>
              <w:rPr>
                <w:rFonts w:eastAsia="DengXian"/>
                <w:snapToGrid w:val="0"/>
              </w:rPr>
            </w:pPr>
            <w:r>
              <w:rPr>
                <w:snapToGrid w:val="0"/>
                <w:lang w:val="en-US"/>
              </w:rPr>
              <w:t>YES</w:t>
            </w:r>
          </w:p>
        </w:tc>
        <w:tc>
          <w:tcPr>
            <w:tcW w:w="1077" w:type="dxa"/>
          </w:tcPr>
          <w:p w14:paraId="52B1BF76" w14:textId="77777777" w:rsidR="00DE1327" w:rsidRDefault="001D096B">
            <w:pPr>
              <w:pStyle w:val="TAC"/>
              <w:rPr>
                <w:rFonts w:eastAsia="DengXian"/>
                <w:snapToGrid w:val="0"/>
              </w:rPr>
            </w:pPr>
            <w:r>
              <w:rPr>
                <w:snapToGrid w:val="0"/>
                <w:lang w:val="en-US"/>
              </w:rPr>
              <w:t>ignore</w:t>
            </w:r>
          </w:p>
        </w:tc>
      </w:tr>
      <w:tr w:rsidR="00DE1327" w14:paraId="48833C22" w14:textId="77777777">
        <w:tc>
          <w:tcPr>
            <w:tcW w:w="2268" w:type="dxa"/>
          </w:tcPr>
          <w:p w14:paraId="25DBF21C" w14:textId="77777777" w:rsidR="00DE1327" w:rsidRDefault="001D096B">
            <w:pPr>
              <w:pStyle w:val="TAL"/>
              <w:rPr>
                <w:rFonts w:eastAsia="DengXian" w:cs="Arial"/>
              </w:rPr>
            </w:pPr>
            <w:r>
              <w:rPr>
                <w:rFonts w:eastAsia="DengXian" w:cs="Arial"/>
              </w:rPr>
              <w:t xml:space="preserve">5G ProSe Layer-2 UE-to-UE Relay </w:t>
            </w:r>
          </w:p>
        </w:tc>
        <w:tc>
          <w:tcPr>
            <w:tcW w:w="1020" w:type="dxa"/>
          </w:tcPr>
          <w:p w14:paraId="01E3DE6A" w14:textId="77777777" w:rsidR="00DE1327" w:rsidRDefault="001D096B">
            <w:pPr>
              <w:pStyle w:val="TAL"/>
              <w:rPr>
                <w:rFonts w:eastAsia="DengXian"/>
              </w:rPr>
            </w:pPr>
            <w:r>
              <w:rPr>
                <w:rFonts w:eastAsia="DengXian"/>
              </w:rPr>
              <w:t>O</w:t>
            </w:r>
          </w:p>
        </w:tc>
        <w:tc>
          <w:tcPr>
            <w:tcW w:w="1077" w:type="dxa"/>
          </w:tcPr>
          <w:p w14:paraId="1DD82B80" w14:textId="77777777" w:rsidR="00DE1327" w:rsidRDefault="00DE1327">
            <w:pPr>
              <w:pStyle w:val="TAL"/>
              <w:rPr>
                <w:rFonts w:eastAsia="DengXian"/>
              </w:rPr>
            </w:pPr>
          </w:p>
        </w:tc>
        <w:tc>
          <w:tcPr>
            <w:tcW w:w="1587" w:type="dxa"/>
          </w:tcPr>
          <w:p w14:paraId="0909A0AD"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5165C8CA" w14:textId="77777777" w:rsidR="00DE1327" w:rsidRDefault="001D096B">
            <w:pPr>
              <w:pStyle w:val="TAL"/>
              <w:rPr>
                <w:rFonts w:eastAsia="DengXian"/>
                <w:snapToGrid w:val="0"/>
              </w:rPr>
            </w:pPr>
            <w:r>
              <w:rPr>
                <w:rFonts w:eastAsia="DengXian"/>
                <w:snapToGrid w:val="0"/>
              </w:rPr>
              <w:t>Indicates whether the UE is authorized for 5G ProSe Layer-2 UE-to-UE Relay UE</w:t>
            </w:r>
          </w:p>
        </w:tc>
        <w:tc>
          <w:tcPr>
            <w:tcW w:w="1077" w:type="dxa"/>
          </w:tcPr>
          <w:p w14:paraId="48D4D336" w14:textId="77777777" w:rsidR="00DE1327" w:rsidRDefault="001D096B">
            <w:pPr>
              <w:pStyle w:val="TAC"/>
              <w:rPr>
                <w:rFonts w:eastAsia="DengXian"/>
                <w:snapToGrid w:val="0"/>
              </w:rPr>
            </w:pPr>
            <w:r>
              <w:rPr>
                <w:snapToGrid w:val="0"/>
                <w:lang w:val="en-US"/>
              </w:rPr>
              <w:t>YES</w:t>
            </w:r>
          </w:p>
        </w:tc>
        <w:tc>
          <w:tcPr>
            <w:tcW w:w="1077" w:type="dxa"/>
          </w:tcPr>
          <w:p w14:paraId="27B792B0" w14:textId="77777777" w:rsidR="00DE1327" w:rsidRDefault="001D096B">
            <w:pPr>
              <w:pStyle w:val="TAC"/>
              <w:rPr>
                <w:rFonts w:eastAsia="DengXian"/>
                <w:snapToGrid w:val="0"/>
              </w:rPr>
            </w:pPr>
            <w:r>
              <w:rPr>
                <w:snapToGrid w:val="0"/>
                <w:lang w:val="en-US"/>
              </w:rPr>
              <w:t>ignore</w:t>
            </w:r>
          </w:p>
        </w:tc>
      </w:tr>
      <w:tr w:rsidR="00DE1327" w14:paraId="065A001C" w14:textId="77777777">
        <w:tc>
          <w:tcPr>
            <w:tcW w:w="2268" w:type="dxa"/>
          </w:tcPr>
          <w:p w14:paraId="6DA6C827" w14:textId="77777777" w:rsidR="00DE1327" w:rsidRDefault="001D096B">
            <w:pPr>
              <w:pStyle w:val="TAL"/>
              <w:rPr>
                <w:rFonts w:eastAsia="DengXian" w:cs="Arial"/>
              </w:rPr>
            </w:pPr>
            <w:r>
              <w:rPr>
                <w:rFonts w:eastAsia="DengXian" w:cs="Arial"/>
              </w:rPr>
              <w:t>5G ProSe Layer-2 UE-to-UE Remote</w:t>
            </w:r>
          </w:p>
        </w:tc>
        <w:tc>
          <w:tcPr>
            <w:tcW w:w="1020" w:type="dxa"/>
          </w:tcPr>
          <w:p w14:paraId="32597E46" w14:textId="77777777" w:rsidR="00DE1327" w:rsidRDefault="001D096B">
            <w:pPr>
              <w:pStyle w:val="TAL"/>
              <w:rPr>
                <w:rFonts w:eastAsia="DengXian"/>
              </w:rPr>
            </w:pPr>
            <w:r>
              <w:rPr>
                <w:rFonts w:eastAsia="DengXian"/>
              </w:rPr>
              <w:t>O</w:t>
            </w:r>
          </w:p>
        </w:tc>
        <w:tc>
          <w:tcPr>
            <w:tcW w:w="1077" w:type="dxa"/>
          </w:tcPr>
          <w:p w14:paraId="2E4E11E2" w14:textId="77777777" w:rsidR="00DE1327" w:rsidRDefault="00DE1327">
            <w:pPr>
              <w:pStyle w:val="TAL"/>
              <w:rPr>
                <w:rFonts w:eastAsia="DengXian"/>
              </w:rPr>
            </w:pPr>
          </w:p>
        </w:tc>
        <w:tc>
          <w:tcPr>
            <w:tcW w:w="1587" w:type="dxa"/>
          </w:tcPr>
          <w:p w14:paraId="0410C566"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27199AC" w14:textId="77777777" w:rsidR="00DE1327" w:rsidRDefault="001D096B">
            <w:pPr>
              <w:pStyle w:val="TAL"/>
              <w:rPr>
                <w:rFonts w:eastAsia="DengXian"/>
                <w:snapToGrid w:val="0"/>
              </w:rPr>
            </w:pPr>
            <w:r>
              <w:rPr>
                <w:rFonts w:eastAsia="DengXian"/>
                <w:snapToGrid w:val="0"/>
              </w:rPr>
              <w:t>Indicates whether the UE is authorized for 5G ProSe Layer-2 UE-to-UE Remote UE.</w:t>
            </w:r>
          </w:p>
        </w:tc>
        <w:tc>
          <w:tcPr>
            <w:tcW w:w="1077" w:type="dxa"/>
          </w:tcPr>
          <w:p w14:paraId="2B211721" w14:textId="77777777" w:rsidR="00DE1327" w:rsidRDefault="001D096B">
            <w:pPr>
              <w:pStyle w:val="TAC"/>
              <w:rPr>
                <w:rFonts w:eastAsia="DengXian"/>
                <w:snapToGrid w:val="0"/>
              </w:rPr>
            </w:pPr>
            <w:r>
              <w:rPr>
                <w:lang w:val="en-US"/>
              </w:rPr>
              <w:t>YES</w:t>
            </w:r>
          </w:p>
        </w:tc>
        <w:tc>
          <w:tcPr>
            <w:tcW w:w="1077" w:type="dxa"/>
          </w:tcPr>
          <w:p w14:paraId="2F8116F2" w14:textId="77777777" w:rsidR="00DE1327" w:rsidRDefault="001D096B">
            <w:pPr>
              <w:pStyle w:val="TAC"/>
              <w:rPr>
                <w:rFonts w:eastAsia="DengXian"/>
                <w:snapToGrid w:val="0"/>
              </w:rPr>
            </w:pPr>
            <w:r>
              <w:rPr>
                <w:lang w:val="en-US"/>
              </w:rPr>
              <w:t>ignore</w:t>
            </w:r>
          </w:p>
        </w:tc>
      </w:tr>
      <w:tr w:rsidR="00DE1327" w14:paraId="499C1F2A" w14:textId="77777777">
        <w:trPr>
          <w:ins w:id="191" w:author="Author"/>
        </w:trPr>
        <w:tc>
          <w:tcPr>
            <w:tcW w:w="2268" w:type="dxa"/>
            <w:tcBorders>
              <w:top w:val="single" w:sz="4" w:space="0" w:color="auto"/>
              <w:left w:val="single" w:sz="4" w:space="0" w:color="auto"/>
              <w:bottom w:val="single" w:sz="4" w:space="0" w:color="auto"/>
              <w:right w:val="single" w:sz="4" w:space="0" w:color="auto"/>
            </w:tcBorders>
          </w:tcPr>
          <w:p w14:paraId="45C2DC82" w14:textId="77777777" w:rsidR="00DE1327" w:rsidRDefault="001D096B">
            <w:pPr>
              <w:pStyle w:val="TAL"/>
              <w:rPr>
                <w:ins w:id="192" w:author="Author"/>
                <w:rFonts w:eastAsia="DengXian" w:cs="Arial"/>
              </w:rPr>
            </w:pPr>
            <w:ins w:id="193" w:author="Author">
              <w:r>
                <w:rPr>
                  <w:rFonts w:eastAsia="DengXian" w:cs="Arial"/>
                </w:rPr>
                <w:t xml:space="preserve">5G ProSe Layer-3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5F9232C1" w14:textId="77777777" w:rsidR="00DE1327" w:rsidRDefault="001D096B">
            <w:pPr>
              <w:pStyle w:val="TAL"/>
              <w:rPr>
                <w:ins w:id="194" w:author="Author"/>
                <w:rFonts w:eastAsia="DengXian"/>
              </w:rPr>
            </w:pPr>
            <w:ins w:id="195"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B1F38D" w14:textId="77777777" w:rsidR="00DE1327" w:rsidRDefault="00DE1327">
            <w:pPr>
              <w:pStyle w:val="TAL"/>
              <w:rPr>
                <w:ins w:id="196"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73D92F1A" w14:textId="77777777" w:rsidR="00DE1327" w:rsidRDefault="001D096B">
            <w:pPr>
              <w:pStyle w:val="TAL"/>
              <w:rPr>
                <w:ins w:id="197" w:author="Author"/>
                <w:rFonts w:eastAsia="DengXian"/>
                <w:snapToGrid w:val="0"/>
              </w:rPr>
            </w:pPr>
            <w:ins w:id="198"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DF0F234" w14:textId="77777777" w:rsidR="00DE1327" w:rsidRDefault="001D096B">
            <w:pPr>
              <w:pStyle w:val="TAL"/>
              <w:rPr>
                <w:ins w:id="199" w:author="Author"/>
                <w:rFonts w:eastAsia="DengXian"/>
                <w:snapToGrid w:val="0"/>
              </w:rPr>
            </w:pPr>
            <w:ins w:id="200" w:author="Author">
              <w:r>
                <w:rPr>
                  <w:rFonts w:eastAsia="DengXian"/>
                  <w:snapToGrid w:val="0"/>
                </w:rPr>
                <w:t xml:space="preserve">Indicates whether the UE is authorized for 5G ProSe Layer-3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4F88952C" w14:textId="77777777" w:rsidR="00DE1327" w:rsidRDefault="001D096B">
            <w:pPr>
              <w:pStyle w:val="TAC"/>
              <w:rPr>
                <w:ins w:id="201" w:author="Author"/>
                <w:lang w:val="en-US"/>
              </w:rPr>
            </w:pPr>
            <w:ins w:id="202"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5CFA28F" w14:textId="77777777" w:rsidR="00DE1327" w:rsidRDefault="001D096B">
            <w:pPr>
              <w:pStyle w:val="TAC"/>
              <w:rPr>
                <w:ins w:id="203" w:author="Author"/>
                <w:lang w:val="en-US"/>
              </w:rPr>
            </w:pPr>
            <w:ins w:id="204" w:author="Author">
              <w:r>
                <w:rPr>
                  <w:lang w:val="en-US"/>
                </w:rPr>
                <w:t>ignore</w:t>
              </w:r>
            </w:ins>
          </w:p>
        </w:tc>
      </w:tr>
      <w:tr w:rsidR="00DE1327" w14:paraId="5CE5E0E8" w14:textId="77777777">
        <w:trPr>
          <w:ins w:id="205" w:author="Author"/>
        </w:trPr>
        <w:tc>
          <w:tcPr>
            <w:tcW w:w="2268" w:type="dxa"/>
            <w:tcBorders>
              <w:top w:val="single" w:sz="4" w:space="0" w:color="auto"/>
              <w:left w:val="single" w:sz="4" w:space="0" w:color="auto"/>
              <w:bottom w:val="single" w:sz="4" w:space="0" w:color="auto"/>
              <w:right w:val="single" w:sz="4" w:space="0" w:color="auto"/>
            </w:tcBorders>
          </w:tcPr>
          <w:p w14:paraId="05647896" w14:textId="77777777" w:rsidR="00DE1327" w:rsidRDefault="001D096B">
            <w:pPr>
              <w:pStyle w:val="TAL"/>
              <w:rPr>
                <w:ins w:id="206" w:author="Author"/>
                <w:rFonts w:eastAsia="DengXian" w:cs="Arial"/>
              </w:rPr>
            </w:pPr>
            <w:ins w:id="207" w:author="Author">
              <w:r>
                <w:rPr>
                  <w:rFonts w:eastAsia="DengXian" w:cs="Arial"/>
                </w:rPr>
                <w:t xml:space="preserve">5G ProSe Layer-2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7A72BC4D" w14:textId="77777777" w:rsidR="00DE1327" w:rsidRDefault="001D096B">
            <w:pPr>
              <w:pStyle w:val="TAL"/>
              <w:rPr>
                <w:ins w:id="208" w:author="Author"/>
                <w:rFonts w:eastAsia="DengXian"/>
              </w:rPr>
            </w:pPr>
            <w:ins w:id="209"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1EAEBD73" w14:textId="77777777" w:rsidR="00DE1327" w:rsidRDefault="00DE1327">
            <w:pPr>
              <w:pStyle w:val="TAL"/>
              <w:rPr>
                <w:ins w:id="210"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0A6B8C6" w14:textId="77777777" w:rsidR="00DE1327" w:rsidRDefault="001D096B">
            <w:pPr>
              <w:pStyle w:val="TAL"/>
              <w:rPr>
                <w:ins w:id="211" w:author="Author"/>
                <w:rFonts w:eastAsia="DengXian"/>
                <w:snapToGrid w:val="0"/>
              </w:rPr>
            </w:pPr>
            <w:ins w:id="212"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070B4F29" w14:textId="77777777" w:rsidR="00DE1327" w:rsidRDefault="001D096B">
            <w:pPr>
              <w:pStyle w:val="TAL"/>
              <w:rPr>
                <w:ins w:id="213" w:author="Author"/>
                <w:rFonts w:eastAsia="DengXian"/>
                <w:snapToGrid w:val="0"/>
              </w:rPr>
            </w:pPr>
            <w:ins w:id="214" w:author="Author">
              <w:r>
                <w:rPr>
                  <w:rFonts w:eastAsia="DengXian"/>
                  <w:snapToGrid w:val="0"/>
                </w:rPr>
                <w:t xml:space="preserve">Indicates whether the UE is authorized for 5G ProSe Layer-2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57E89975" w14:textId="77777777" w:rsidR="00DE1327" w:rsidRDefault="001D096B">
            <w:pPr>
              <w:pStyle w:val="TAC"/>
              <w:rPr>
                <w:ins w:id="215" w:author="Author"/>
                <w:lang w:val="en-US"/>
              </w:rPr>
            </w:pPr>
            <w:ins w:id="216"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1153F4E0" w14:textId="77777777" w:rsidR="00DE1327" w:rsidRDefault="001D096B">
            <w:pPr>
              <w:pStyle w:val="TAC"/>
              <w:rPr>
                <w:ins w:id="217" w:author="Author"/>
                <w:lang w:val="en-US"/>
              </w:rPr>
            </w:pPr>
            <w:ins w:id="218" w:author="Author">
              <w:r>
                <w:rPr>
                  <w:lang w:val="en-US"/>
                </w:rPr>
                <w:t>ignore</w:t>
              </w:r>
            </w:ins>
          </w:p>
        </w:tc>
      </w:tr>
      <w:tr w:rsidR="00DE1327" w14:paraId="62D341DC" w14:textId="77777777">
        <w:trPr>
          <w:ins w:id="219" w:author="Author"/>
        </w:trPr>
        <w:tc>
          <w:tcPr>
            <w:tcW w:w="2268" w:type="dxa"/>
            <w:tcBorders>
              <w:top w:val="single" w:sz="4" w:space="0" w:color="auto"/>
              <w:left w:val="single" w:sz="4" w:space="0" w:color="auto"/>
              <w:bottom w:val="single" w:sz="4" w:space="0" w:color="auto"/>
              <w:right w:val="single" w:sz="4" w:space="0" w:color="auto"/>
            </w:tcBorders>
          </w:tcPr>
          <w:p w14:paraId="79F21293" w14:textId="77777777" w:rsidR="00DE1327" w:rsidRDefault="001D096B">
            <w:pPr>
              <w:pStyle w:val="TAL"/>
              <w:rPr>
                <w:ins w:id="220" w:author="Author"/>
                <w:rFonts w:eastAsia="DengXian" w:cs="Arial"/>
              </w:rPr>
            </w:pPr>
            <w:ins w:id="221" w:author="Author">
              <w:r>
                <w:rPr>
                  <w:rFonts w:eastAsia="DengXian" w:cs="Arial"/>
                </w:rPr>
                <w:t xml:space="preserve">5G ProSe Layer-2 Multi-Hop Intermediate UE-to-Network Relay </w:t>
              </w:r>
            </w:ins>
          </w:p>
        </w:tc>
        <w:tc>
          <w:tcPr>
            <w:tcW w:w="1020" w:type="dxa"/>
            <w:tcBorders>
              <w:top w:val="single" w:sz="4" w:space="0" w:color="auto"/>
              <w:left w:val="single" w:sz="4" w:space="0" w:color="auto"/>
              <w:bottom w:val="single" w:sz="4" w:space="0" w:color="auto"/>
              <w:right w:val="single" w:sz="4" w:space="0" w:color="auto"/>
            </w:tcBorders>
          </w:tcPr>
          <w:p w14:paraId="56BF79A0" w14:textId="77777777" w:rsidR="00DE1327" w:rsidRDefault="001D096B">
            <w:pPr>
              <w:pStyle w:val="TAL"/>
              <w:rPr>
                <w:ins w:id="222" w:author="Author"/>
                <w:rFonts w:eastAsia="DengXian"/>
              </w:rPr>
            </w:pPr>
            <w:ins w:id="223"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AA9E271" w14:textId="77777777" w:rsidR="00DE1327" w:rsidRDefault="00DE1327">
            <w:pPr>
              <w:pStyle w:val="TAL"/>
              <w:rPr>
                <w:ins w:id="224"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260D16F" w14:textId="77777777" w:rsidR="00DE1327" w:rsidRDefault="001D096B">
            <w:pPr>
              <w:pStyle w:val="TAL"/>
              <w:rPr>
                <w:ins w:id="225" w:author="Author"/>
                <w:rFonts w:eastAsia="DengXian"/>
                <w:snapToGrid w:val="0"/>
              </w:rPr>
            </w:pPr>
            <w:ins w:id="226"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474F54A2" w14:textId="77777777" w:rsidR="00DE1327" w:rsidRDefault="001D096B">
            <w:pPr>
              <w:pStyle w:val="TAL"/>
              <w:rPr>
                <w:ins w:id="227" w:author="Author"/>
                <w:rFonts w:eastAsia="DengXian"/>
                <w:snapToGrid w:val="0"/>
              </w:rPr>
            </w:pPr>
            <w:ins w:id="228" w:author="Author">
              <w:r>
                <w:rPr>
                  <w:rFonts w:eastAsia="DengXian"/>
                  <w:snapToGrid w:val="0"/>
                </w:rPr>
                <w:t xml:space="preserve">Indicates whether the UE is authorized for 5G ProSe Layer-2 Multi-Hop Intermediate UE-to-Network Relay. </w:t>
              </w:r>
            </w:ins>
          </w:p>
        </w:tc>
        <w:tc>
          <w:tcPr>
            <w:tcW w:w="1077" w:type="dxa"/>
            <w:tcBorders>
              <w:top w:val="single" w:sz="4" w:space="0" w:color="auto"/>
              <w:left w:val="single" w:sz="4" w:space="0" w:color="auto"/>
              <w:bottom w:val="single" w:sz="4" w:space="0" w:color="auto"/>
              <w:right w:val="single" w:sz="4" w:space="0" w:color="auto"/>
            </w:tcBorders>
          </w:tcPr>
          <w:p w14:paraId="496EA55D" w14:textId="77777777" w:rsidR="00DE1327" w:rsidRDefault="001D096B">
            <w:pPr>
              <w:pStyle w:val="TAC"/>
              <w:rPr>
                <w:ins w:id="229" w:author="Author"/>
                <w:lang w:val="en-US"/>
              </w:rPr>
            </w:pPr>
            <w:ins w:id="230"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34CACACF" w14:textId="77777777" w:rsidR="00DE1327" w:rsidRDefault="001D096B">
            <w:pPr>
              <w:pStyle w:val="TAC"/>
              <w:rPr>
                <w:ins w:id="231" w:author="Author"/>
                <w:lang w:val="en-US"/>
              </w:rPr>
            </w:pPr>
            <w:ins w:id="232" w:author="Author">
              <w:r>
                <w:rPr>
                  <w:lang w:val="en-US"/>
                </w:rPr>
                <w:t>ignore</w:t>
              </w:r>
            </w:ins>
          </w:p>
        </w:tc>
      </w:tr>
      <w:tr w:rsidR="00DE1327" w14:paraId="323EFB7E" w14:textId="77777777">
        <w:trPr>
          <w:ins w:id="233" w:author="Author"/>
        </w:trPr>
        <w:tc>
          <w:tcPr>
            <w:tcW w:w="2268" w:type="dxa"/>
            <w:tcBorders>
              <w:top w:val="single" w:sz="4" w:space="0" w:color="auto"/>
              <w:left w:val="single" w:sz="4" w:space="0" w:color="auto"/>
              <w:bottom w:val="single" w:sz="4" w:space="0" w:color="auto"/>
              <w:right w:val="single" w:sz="4" w:space="0" w:color="auto"/>
            </w:tcBorders>
          </w:tcPr>
          <w:p w14:paraId="5D928CE1" w14:textId="77777777" w:rsidR="00DE1327" w:rsidRDefault="001D096B">
            <w:pPr>
              <w:pStyle w:val="TAL"/>
              <w:rPr>
                <w:ins w:id="234" w:author="Author"/>
                <w:rFonts w:eastAsia="DengXian" w:cs="Arial"/>
              </w:rPr>
            </w:pPr>
            <w:ins w:id="235" w:author="Author">
              <w:r>
                <w:rPr>
                  <w:rFonts w:eastAsia="DengXian" w:cs="Arial"/>
                </w:rPr>
                <w:t xml:space="preserve">5G ProSe Layer-2 Multi-Hop Remote </w:t>
              </w:r>
            </w:ins>
          </w:p>
        </w:tc>
        <w:tc>
          <w:tcPr>
            <w:tcW w:w="1020" w:type="dxa"/>
            <w:tcBorders>
              <w:top w:val="single" w:sz="4" w:space="0" w:color="auto"/>
              <w:left w:val="single" w:sz="4" w:space="0" w:color="auto"/>
              <w:bottom w:val="single" w:sz="4" w:space="0" w:color="auto"/>
              <w:right w:val="single" w:sz="4" w:space="0" w:color="auto"/>
            </w:tcBorders>
          </w:tcPr>
          <w:p w14:paraId="5A338C85" w14:textId="77777777" w:rsidR="00DE1327" w:rsidRDefault="001D096B">
            <w:pPr>
              <w:pStyle w:val="TAL"/>
              <w:rPr>
                <w:ins w:id="236" w:author="Author"/>
                <w:rFonts w:eastAsia="DengXian"/>
              </w:rPr>
            </w:pPr>
            <w:ins w:id="237"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A2C308" w14:textId="77777777" w:rsidR="00DE1327" w:rsidRDefault="00DE1327">
            <w:pPr>
              <w:pStyle w:val="TAL"/>
              <w:rPr>
                <w:ins w:id="238"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2D20AEEC" w14:textId="77777777" w:rsidR="00DE1327" w:rsidRDefault="001D096B">
            <w:pPr>
              <w:pStyle w:val="TAL"/>
              <w:rPr>
                <w:ins w:id="239" w:author="Author"/>
                <w:rFonts w:eastAsia="DengXian"/>
                <w:snapToGrid w:val="0"/>
              </w:rPr>
            </w:pPr>
            <w:ins w:id="240"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59E3633B" w14:textId="77777777" w:rsidR="00DE1327" w:rsidRDefault="001D096B">
            <w:pPr>
              <w:pStyle w:val="TAL"/>
              <w:rPr>
                <w:ins w:id="241" w:author="Author"/>
                <w:rFonts w:eastAsia="DengXian"/>
                <w:snapToGrid w:val="0"/>
              </w:rPr>
            </w:pPr>
            <w:ins w:id="242" w:author="Author">
              <w:r>
                <w:rPr>
                  <w:rFonts w:eastAsia="DengXian"/>
                  <w:snapToGrid w:val="0"/>
                </w:rPr>
                <w:t xml:space="preserve">Indicates whether the UE is authorized for 5G ProSe Layer-2 Multi-Hop Remote. </w:t>
              </w:r>
            </w:ins>
          </w:p>
        </w:tc>
        <w:tc>
          <w:tcPr>
            <w:tcW w:w="1077" w:type="dxa"/>
            <w:tcBorders>
              <w:top w:val="single" w:sz="4" w:space="0" w:color="auto"/>
              <w:left w:val="single" w:sz="4" w:space="0" w:color="auto"/>
              <w:bottom w:val="single" w:sz="4" w:space="0" w:color="auto"/>
              <w:right w:val="single" w:sz="4" w:space="0" w:color="auto"/>
            </w:tcBorders>
          </w:tcPr>
          <w:p w14:paraId="0362C3ED" w14:textId="77777777" w:rsidR="00DE1327" w:rsidRDefault="001D096B">
            <w:pPr>
              <w:pStyle w:val="TAC"/>
              <w:rPr>
                <w:ins w:id="243" w:author="Author"/>
                <w:lang w:val="en-US"/>
              </w:rPr>
            </w:pPr>
            <w:ins w:id="244"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7F030760" w14:textId="77777777" w:rsidR="00DE1327" w:rsidRDefault="001D096B">
            <w:pPr>
              <w:pStyle w:val="TAC"/>
              <w:rPr>
                <w:ins w:id="245" w:author="Author"/>
                <w:lang w:val="en-US"/>
              </w:rPr>
            </w:pPr>
            <w:ins w:id="246" w:author="Author">
              <w:r>
                <w:rPr>
                  <w:lang w:val="en-US"/>
                </w:rPr>
                <w:t>ignore</w:t>
              </w:r>
            </w:ins>
          </w:p>
        </w:tc>
      </w:tr>
    </w:tbl>
    <w:p w14:paraId="3542CFF0" w14:textId="77777777" w:rsidR="00DE1327" w:rsidRDefault="00DE1327"/>
    <w:p w14:paraId="5F3008BF" w14:textId="77777777" w:rsidR="00DE1327" w:rsidRDefault="001D096B">
      <w:r>
        <w:t>[snip]</w:t>
      </w:r>
    </w:p>
    <w:p w14:paraId="50CC6A11" w14:textId="77777777" w:rsidR="00DE1327" w:rsidRDefault="001D096B">
      <w:pPr>
        <w:pStyle w:val="Heading2"/>
      </w:pPr>
      <w:bookmarkStart w:id="247" w:name="_Toc120124729"/>
      <w:bookmarkStart w:id="248" w:name="_Toc192844218"/>
      <w:r>
        <w:t>9.4</w:t>
      </w:r>
      <w:r>
        <w:tab/>
        <w:t>Message and Information Element Abstract Syntax (with ASN.1)</w:t>
      </w:r>
      <w:bookmarkEnd w:id="247"/>
      <w:bookmarkEnd w:id="248"/>
    </w:p>
    <w:p w14:paraId="4D0DF07B" w14:textId="77777777" w:rsidR="00DE1327" w:rsidRDefault="00DE1327"/>
    <w:p w14:paraId="2ACF8483" w14:textId="77777777" w:rsidR="00DE1327" w:rsidRDefault="00DE1327">
      <w:pPr>
        <w:pStyle w:val="Heading3"/>
        <w:sectPr w:rsidR="00DE1327">
          <w:headerReference w:type="default" r:id="rId13"/>
          <w:footnotePr>
            <w:numRestart w:val="eachSect"/>
          </w:footnotePr>
          <w:pgSz w:w="11907" w:h="16840"/>
          <w:pgMar w:top="1134" w:right="1134" w:bottom="1418" w:left="1134" w:header="680" w:footer="567" w:gutter="0"/>
          <w:cols w:space="720"/>
          <w:docGrid w:linePitch="272"/>
        </w:sectPr>
      </w:pPr>
    </w:p>
    <w:p w14:paraId="761B69A8" w14:textId="77777777" w:rsidR="00DE1327" w:rsidRDefault="00DE1327"/>
    <w:p w14:paraId="14B14A98" w14:textId="77777777" w:rsidR="00DE1327" w:rsidRDefault="001D096B">
      <w:r>
        <w:t>[snip]</w:t>
      </w:r>
    </w:p>
    <w:p w14:paraId="6F6F53B7" w14:textId="77777777" w:rsidR="00E8502A" w:rsidRPr="00EA5FA7" w:rsidRDefault="00E8502A" w:rsidP="00E8502A">
      <w:pPr>
        <w:pStyle w:val="Heading3"/>
      </w:pPr>
      <w:bookmarkStart w:id="249" w:name="_CR9_4_3"/>
      <w:bookmarkStart w:id="250" w:name="_Toc20956001"/>
      <w:bookmarkStart w:id="251" w:name="_Toc29893127"/>
      <w:bookmarkStart w:id="252" w:name="_Toc36557064"/>
      <w:bookmarkStart w:id="253" w:name="_Toc45832584"/>
      <w:bookmarkStart w:id="254" w:name="_Toc51763906"/>
      <w:bookmarkStart w:id="255" w:name="_Toc64449078"/>
      <w:bookmarkStart w:id="256" w:name="_Toc66289737"/>
      <w:bookmarkStart w:id="257" w:name="_Toc74154850"/>
      <w:bookmarkStart w:id="258" w:name="_Toc81383594"/>
      <w:bookmarkStart w:id="259" w:name="_Toc88658228"/>
      <w:bookmarkStart w:id="260" w:name="_Toc97911140"/>
      <w:bookmarkStart w:id="261" w:name="_Toc99038964"/>
      <w:bookmarkStart w:id="262" w:name="_Toc99731227"/>
      <w:bookmarkStart w:id="263" w:name="_Toc105511362"/>
      <w:bookmarkStart w:id="264" w:name="_Toc105927894"/>
      <w:bookmarkStart w:id="265" w:name="_Toc106110434"/>
      <w:bookmarkStart w:id="266" w:name="_Toc113835876"/>
      <w:bookmarkStart w:id="267" w:name="_Toc120124732"/>
      <w:bookmarkStart w:id="268" w:name="_Toc200530998"/>
      <w:bookmarkEnd w:id="249"/>
      <w:r w:rsidRPr="00EA5FA7">
        <w:t>9.4.3</w:t>
      </w:r>
      <w:r w:rsidRPr="00EA5FA7">
        <w:tab/>
        <w:t>Elementary Procedure Definitions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CEB81ED" w14:textId="77777777" w:rsidR="00E8502A" w:rsidRPr="00EA5FA7" w:rsidRDefault="00E8502A" w:rsidP="00E8502A">
      <w:pPr>
        <w:pStyle w:val="PL"/>
        <w:rPr>
          <w:snapToGrid w:val="0"/>
        </w:rPr>
      </w:pPr>
      <w:r w:rsidRPr="00EA5FA7">
        <w:rPr>
          <w:snapToGrid w:val="0"/>
        </w:rPr>
        <w:t xml:space="preserve">-- ASN1START </w:t>
      </w:r>
      <w:bookmarkStart w:id="269" w:name="_Hlk120261232"/>
    </w:p>
    <w:p w14:paraId="11E4310D" w14:textId="77777777" w:rsidR="00E8502A" w:rsidRPr="00EA5FA7" w:rsidRDefault="00E8502A" w:rsidP="00E8502A">
      <w:pPr>
        <w:pStyle w:val="PL"/>
        <w:rPr>
          <w:snapToGrid w:val="0"/>
        </w:rPr>
      </w:pPr>
      <w:r w:rsidRPr="00EA5FA7">
        <w:rPr>
          <w:snapToGrid w:val="0"/>
        </w:rPr>
        <w:t>-- **************************************************************</w:t>
      </w:r>
    </w:p>
    <w:p w14:paraId="7A3A6BED" w14:textId="77777777" w:rsidR="00E8502A" w:rsidRPr="00EA5FA7" w:rsidRDefault="00E8502A" w:rsidP="00E8502A">
      <w:pPr>
        <w:pStyle w:val="PL"/>
        <w:rPr>
          <w:snapToGrid w:val="0"/>
        </w:rPr>
      </w:pPr>
      <w:r w:rsidRPr="00EA5FA7">
        <w:rPr>
          <w:snapToGrid w:val="0"/>
        </w:rPr>
        <w:t>--</w:t>
      </w:r>
    </w:p>
    <w:p w14:paraId="2E4B69BF" w14:textId="77777777" w:rsidR="00E8502A" w:rsidRPr="00EA5FA7" w:rsidRDefault="00E8502A" w:rsidP="00E8502A">
      <w:pPr>
        <w:pStyle w:val="PL"/>
        <w:rPr>
          <w:snapToGrid w:val="0"/>
        </w:rPr>
      </w:pPr>
      <w:r w:rsidRPr="00EA5FA7">
        <w:rPr>
          <w:snapToGrid w:val="0"/>
        </w:rPr>
        <w:t>-- Elementary Procedure definitions</w:t>
      </w:r>
    </w:p>
    <w:p w14:paraId="1E24879A" w14:textId="77777777" w:rsidR="00E8502A" w:rsidRPr="00EA5FA7" w:rsidRDefault="00E8502A" w:rsidP="00E8502A">
      <w:pPr>
        <w:pStyle w:val="PL"/>
        <w:rPr>
          <w:snapToGrid w:val="0"/>
        </w:rPr>
      </w:pPr>
      <w:r w:rsidRPr="00EA5FA7">
        <w:rPr>
          <w:snapToGrid w:val="0"/>
        </w:rPr>
        <w:t>--</w:t>
      </w:r>
    </w:p>
    <w:p w14:paraId="7A72CFCC" w14:textId="77777777" w:rsidR="00E8502A" w:rsidRPr="00EA5FA7" w:rsidRDefault="00E8502A" w:rsidP="00E8502A">
      <w:pPr>
        <w:pStyle w:val="PL"/>
        <w:rPr>
          <w:snapToGrid w:val="0"/>
        </w:rPr>
      </w:pPr>
      <w:r w:rsidRPr="00EA5FA7">
        <w:rPr>
          <w:snapToGrid w:val="0"/>
        </w:rPr>
        <w:t>-- **************************************************************</w:t>
      </w:r>
    </w:p>
    <w:p w14:paraId="219AAF6F" w14:textId="77777777" w:rsidR="00E8502A" w:rsidRPr="00EA5FA7" w:rsidRDefault="00E8502A" w:rsidP="00E8502A">
      <w:pPr>
        <w:pStyle w:val="PL"/>
        <w:rPr>
          <w:snapToGrid w:val="0"/>
        </w:rPr>
      </w:pPr>
    </w:p>
    <w:p w14:paraId="46490593" w14:textId="77777777" w:rsidR="00E8502A" w:rsidRPr="00EA5FA7" w:rsidRDefault="00E8502A" w:rsidP="00E8502A">
      <w:pPr>
        <w:pStyle w:val="PL"/>
        <w:rPr>
          <w:snapToGrid w:val="0"/>
        </w:rPr>
      </w:pPr>
      <w:r w:rsidRPr="00EA5FA7">
        <w:rPr>
          <w:snapToGrid w:val="0"/>
        </w:rPr>
        <w:t xml:space="preserve">F1AP-PDU-Descriptions  { </w:t>
      </w:r>
    </w:p>
    <w:p w14:paraId="7A67A07B" w14:textId="77777777" w:rsidR="00E8502A" w:rsidRPr="00EA5FA7" w:rsidRDefault="00E8502A" w:rsidP="00E8502A">
      <w:pPr>
        <w:pStyle w:val="PL"/>
        <w:rPr>
          <w:snapToGrid w:val="0"/>
        </w:rPr>
      </w:pPr>
      <w:r w:rsidRPr="00EA5FA7">
        <w:rPr>
          <w:snapToGrid w:val="0"/>
        </w:rPr>
        <w:t xml:space="preserve">itu-t (0) identified-organization (4) etsi (0) mobileDomain (0) </w:t>
      </w:r>
    </w:p>
    <w:p w14:paraId="748484D8" w14:textId="77777777" w:rsidR="00E8502A" w:rsidRPr="00EA5FA7" w:rsidRDefault="00E8502A" w:rsidP="00E8502A">
      <w:pPr>
        <w:pStyle w:val="PL"/>
        <w:rPr>
          <w:snapToGrid w:val="0"/>
        </w:rPr>
      </w:pPr>
      <w:r w:rsidRPr="00EA5FA7">
        <w:rPr>
          <w:snapToGrid w:val="0"/>
        </w:rPr>
        <w:t>ngran-access (22) modules (3) f1ap (3) version1 (1) f1ap-PDU-Descriptions (0)}</w:t>
      </w:r>
    </w:p>
    <w:p w14:paraId="1AE93D8B" w14:textId="77777777" w:rsidR="00E8502A" w:rsidRPr="00EA5FA7" w:rsidRDefault="00E8502A" w:rsidP="00E8502A">
      <w:pPr>
        <w:pStyle w:val="PL"/>
        <w:rPr>
          <w:snapToGrid w:val="0"/>
        </w:rPr>
      </w:pPr>
    </w:p>
    <w:p w14:paraId="00EAC6B5" w14:textId="77777777" w:rsidR="00E8502A" w:rsidRPr="00EA5FA7" w:rsidRDefault="00E8502A" w:rsidP="00E8502A">
      <w:pPr>
        <w:pStyle w:val="PL"/>
        <w:rPr>
          <w:snapToGrid w:val="0"/>
        </w:rPr>
      </w:pPr>
      <w:r w:rsidRPr="00EA5FA7">
        <w:rPr>
          <w:snapToGrid w:val="0"/>
        </w:rPr>
        <w:t xml:space="preserve">DEFINITIONS AUTOMATIC TAGS ::= </w:t>
      </w:r>
    </w:p>
    <w:p w14:paraId="49D5ACA0" w14:textId="77777777" w:rsidR="00E8502A" w:rsidRPr="00EA5FA7" w:rsidRDefault="00E8502A" w:rsidP="00E8502A">
      <w:pPr>
        <w:pStyle w:val="PL"/>
        <w:rPr>
          <w:snapToGrid w:val="0"/>
        </w:rPr>
      </w:pPr>
    </w:p>
    <w:p w14:paraId="254C49AC" w14:textId="77777777" w:rsidR="00E8502A" w:rsidRPr="00EA5FA7" w:rsidRDefault="00E8502A" w:rsidP="00E8502A">
      <w:pPr>
        <w:pStyle w:val="PL"/>
        <w:rPr>
          <w:snapToGrid w:val="0"/>
        </w:rPr>
      </w:pPr>
      <w:r w:rsidRPr="00EA5FA7">
        <w:rPr>
          <w:snapToGrid w:val="0"/>
        </w:rPr>
        <w:t>BEGIN</w:t>
      </w:r>
    </w:p>
    <w:p w14:paraId="7AB31EBA" w14:textId="77777777" w:rsidR="00E8502A" w:rsidRPr="00EA5FA7" w:rsidRDefault="00E8502A" w:rsidP="00E8502A">
      <w:pPr>
        <w:pStyle w:val="PL"/>
        <w:rPr>
          <w:snapToGrid w:val="0"/>
        </w:rPr>
      </w:pPr>
    </w:p>
    <w:p w14:paraId="44AEBE34" w14:textId="77777777" w:rsidR="00E8502A" w:rsidRPr="00EA5FA7" w:rsidRDefault="00E8502A" w:rsidP="00E8502A">
      <w:pPr>
        <w:pStyle w:val="PL"/>
        <w:rPr>
          <w:snapToGrid w:val="0"/>
        </w:rPr>
      </w:pPr>
      <w:r w:rsidRPr="00EA5FA7">
        <w:rPr>
          <w:snapToGrid w:val="0"/>
        </w:rPr>
        <w:t>-- **************************************************************</w:t>
      </w:r>
    </w:p>
    <w:p w14:paraId="7EC3BBCF" w14:textId="77777777" w:rsidR="00E8502A" w:rsidRPr="00EA5FA7" w:rsidRDefault="00E8502A" w:rsidP="00E8502A">
      <w:pPr>
        <w:pStyle w:val="PL"/>
        <w:rPr>
          <w:snapToGrid w:val="0"/>
        </w:rPr>
      </w:pPr>
      <w:r w:rsidRPr="00EA5FA7">
        <w:rPr>
          <w:snapToGrid w:val="0"/>
        </w:rPr>
        <w:t>--</w:t>
      </w:r>
    </w:p>
    <w:p w14:paraId="3608FC1F" w14:textId="77777777" w:rsidR="00E8502A" w:rsidRPr="00EA5FA7" w:rsidRDefault="00E8502A" w:rsidP="00E8502A">
      <w:pPr>
        <w:pStyle w:val="PL"/>
        <w:rPr>
          <w:snapToGrid w:val="0"/>
        </w:rPr>
      </w:pPr>
      <w:r w:rsidRPr="00EA5FA7">
        <w:rPr>
          <w:snapToGrid w:val="0"/>
        </w:rPr>
        <w:t>-- IE parameter types from other modules.</w:t>
      </w:r>
    </w:p>
    <w:p w14:paraId="11BCF7EC" w14:textId="77777777" w:rsidR="00E8502A" w:rsidRPr="00EA5FA7" w:rsidRDefault="00E8502A" w:rsidP="00E8502A">
      <w:pPr>
        <w:pStyle w:val="PL"/>
        <w:rPr>
          <w:snapToGrid w:val="0"/>
        </w:rPr>
      </w:pPr>
      <w:r w:rsidRPr="00EA5FA7">
        <w:rPr>
          <w:snapToGrid w:val="0"/>
        </w:rPr>
        <w:t>--</w:t>
      </w:r>
    </w:p>
    <w:p w14:paraId="197FD73A" w14:textId="77777777" w:rsidR="00E8502A" w:rsidRPr="00EA5FA7" w:rsidRDefault="00E8502A" w:rsidP="00E8502A">
      <w:pPr>
        <w:pStyle w:val="PL"/>
        <w:rPr>
          <w:snapToGrid w:val="0"/>
        </w:rPr>
      </w:pPr>
      <w:r w:rsidRPr="00EA5FA7">
        <w:rPr>
          <w:snapToGrid w:val="0"/>
        </w:rPr>
        <w:t>-- **************************************************************</w:t>
      </w:r>
    </w:p>
    <w:p w14:paraId="58709247" w14:textId="77777777" w:rsidR="00E8502A" w:rsidRPr="00EA5FA7" w:rsidRDefault="00E8502A" w:rsidP="00E8502A">
      <w:pPr>
        <w:pStyle w:val="PL"/>
        <w:rPr>
          <w:snapToGrid w:val="0"/>
        </w:rPr>
      </w:pPr>
    </w:p>
    <w:p w14:paraId="71A88F32" w14:textId="77777777" w:rsidR="00E8502A" w:rsidRPr="00EA5FA7" w:rsidRDefault="00E8502A" w:rsidP="00E8502A">
      <w:pPr>
        <w:pStyle w:val="PL"/>
        <w:rPr>
          <w:snapToGrid w:val="0"/>
        </w:rPr>
      </w:pPr>
      <w:r w:rsidRPr="00EA5FA7">
        <w:rPr>
          <w:snapToGrid w:val="0"/>
        </w:rPr>
        <w:t>IMPORTS</w:t>
      </w:r>
    </w:p>
    <w:p w14:paraId="6A8A7676" w14:textId="77777777" w:rsidR="00E8502A" w:rsidRPr="00EA5FA7" w:rsidRDefault="00E8502A" w:rsidP="00E8502A">
      <w:pPr>
        <w:pStyle w:val="PL"/>
        <w:rPr>
          <w:snapToGrid w:val="0"/>
        </w:rPr>
      </w:pPr>
      <w:r w:rsidRPr="00EA5FA7">
        <w:rPr>
          <w:snapToGrid w:val="0"/>
        </w:rPr>
        <w:tab/>
        <w:t>Criticality,</w:t>
      </w:r>
    </w:p>
    <w:p w14:paraId="5CEF6C19" w14:textId="77777777" w:rsidR="00E8502A" w:rsidRPr="00EA5FA7" w:rsidRDefault="00E8502A" w:rsidP="00E8502A">
      <w:pPr>
        <w:pStyle w:val="PL"/>
        <w:rPr>
          <w:snapToGrid w:val="0"/>
        </w:rPr>
      </w:pPr>
      <w:r w:rsidRPr="00EA5FA7">
        <w:rPr>
          <w:snapToGrid w:val="0"/>
        </w:rPr>
        <w:tab/>
        <w:t>ProcedureCode</w:t>
      </w:r>
    </w:p>
    <w:p w14:paraId="6812F61D" w14:textId="77777777" w:rsidR="00E8502A" w:rsidRPr="00EA5FA7" w:rsidRDefault="00E8502A" w:rsidP="00E8502A">
      <w:pPr>
        <w:pStyle w:val="PL"/>
        <w:rPr>
          <w:snapToGrid w:val="0"/>
        </w:rPr>
      </w:pPr>
    </w:p>
    <w:p w14:paraId="3A789A1E" w14:textId="77777777" w:rsidR="00E8502A" w:rsidRPr="00EA5FA7" w:rsidRDefault="00E8502A" w:rsidP="00E8502A">
      <w:pPr>
        <w:pStyle w:val="PL"/>
        <w:rPr>
          <w:snapToGrid w:val="0"/>
        </w:rPr>
      </w:pPr>
      <w:r w:rsidRPr="00EA5FA7">
        <w:rPr>
          <w:snapToGrid w:val="0"/>
        </w:rPr>
        <w:t>FROM F1AP-CommonDataTypes</w:t>
      </w:r>
    </w:p>
    <w:p w14:paraId="3FBD33BC" w14:textId="77777777" w:rsidR="00E8502A" w:rsidRPr="00EA5FA7" w:rsidRDefault="00E8502A" w:rsidP="00E8502A">
      <w:pPr>
        <w:pStyle w:val="PL"/>
        <w:rPr>
          <w:snapToGrid w:val="0"/>
        </w:rPr>
      </w:pPr>
      <w:r w:rsidRPr="00EA5FA7">
        <w:rPr>
          <w:snapToGrid w:val="0"/>
        </w:rPr>
        <w:tab/>
        <w:t>Reset,</w:t>
      </w:r>
    </w:p>
    <w:p w14:paraId="58768E09" w14:textId="77777777" w:rsidR="00E8502A" w:rsidRPr="00EA5FA7" w:rsidRDefault="00E8502A" w:rsidP="00E8502A">
      <w:pPr>
        <w:pStyle w:val="PL"/>
        <w:rPr>
          <w:snapToGrid w:val="0"/>
        </w:rPr>
      </w:pPr>
      <w:r w:rsidRPr="00EA5FA7">
        <w:rPr>
          <w:snapToGrid w:val="0"/>
        </w:rPr>
        <w:tab/>
        <w:t>ResetAcknowledge,</w:t>
      </w:r>
    </w:p>
    <w:p w14:paraId="5733C7D5" w14:textId="77777777" w:rsidR="00E8502A" w:rsidRPr="00EA5FA7" w:rsidRDefault="00E8502A" w:rsidP="00E8502A">
      <w:pPr>
        <w:pStyle w:val="PL"/>
        <w:rPr>
          <w:snapToGrid w:val="0"/>
        </w:rPr>
      </w:pPr>
      <w:r w:rsidRPr="00EA5FA7">
        <w:rPr>
          <w:snapToGrid w:val="0"/>
        </w:rPr>
        <w:tab/>
        <w:t>F1SetupRequest,</w:t>
      </w:r>
    </w:p>
    <w:p w14:paraId="78862B0A" w14:textId="77777777" w:rsidR="00E8502A" w:rsidRPr="00EA5FA7" w:rsidRDefault="00E8502A" w:rsidP="00E8502A">
      <w:pPr>
        <w:pStyle w:val="PL"/>
        <w:rPr>
          <w:snapToGrid w:val="0"/>
        </w:rPr>
      </w:pPr>
      <w:r w:rsidRPr="00EA5FA7">
        <w:rPr>
          <w:snapToGrid w:val="0"/>
        </w:rPr>
        <w:tab/>
        <w:t>F1SetupResponse,</w:t>
      </w:r>
    </w:p>
    <w:p w14:paraId="4E2E17B7" w14:textId="77777777" w:rsidR="00E8502A" w:rsidRPr="00EA5FA7" w:rsidRDefault="00E8502A" w:rsidP="00E8502A">
      <w:pPr>
        <w:pStyle w:val="PL"/>
        <w:rPr>
          <w:snapToGrid w:val="0"/>
        </w:rPr>
      </w:pPr>
      <w:r w:rsidRPr="00EA5FA7">
        <w:rPr>
          <w:snapToGrid w:val="0"/>
        </w:rPr>
        <w:tab/>
        <w:t>F1SetupFailure,</w:t>
      </w:r>
      <w:r w:rsidRPr="00EA5FA7">
        <w:t xml:space="preserve"> </w:t>
      </w:r>
    </w:p>
    <w:p w14:paraId="5950B5B3" w14:textId="77777777" w:rsidR="00E8502A" w:rsidRPr="00EA5FA7" w:rsidRDefault="00E8502A" w:rsidP="00E8502A">
      <w:pPr>
        <w:pStyle w:val="PL"/>
        <w:rPr>
          <w:snapToGrid w:val="0"/>
        </w:rPr>
      </w:pPr>
      <w:r w:rsidRPr="00EA5FA7">
        <w:rPr>
          <w:snapToGrid w:val="0"/>
        </w:rPr>
        <w:tab/>
        <w:t>GNBDUConfigurationUpdate,</w:t>
      </w:r>
    </w:p>
    <w:p w14:paraId="0857754A" w14:textId="77777777" w:rsidR="00E8502A" w:rsidRPr="00EA5FA7" w:rsidRDefault="00E8502A" w:rsidP="00E8502A">
      <w:pPr>
        <w:pStyle w:val="PL"/>
        <w:rPr>
          <w:snapToGrid w:val="0"/>
        </w:rPr>
      </w:pPr>
      <w:r w:rsidRPr="00EA5FA7">
        <w:rPr>
          <w:snapToGrid w:val="0"/>
        </w:rPr>
        <w:tab/>
        <w:t>GNBDUConfigurationUpdateAcknowledge,</w:t>
      </w:r>
    </w:p>
    <w:p w14:paraId="1E3B4285" w14:textId="77777777" w:rsidR="00E8502A" w:rsidRPr="00EA5FA7" w:rsidRDefault="00E8502A" w:rsidP="00E8502A">
      <w:pPr>
        <w:pStyle w:val="PL"/>
        <w:rPr>
          <w:snapToGrid w:val="0"/>
        </w:rPr>
      </w:pPr>
      <w:r w:rsidRPr="00EA5FA7">
        <w:rPr>
          <w:snapToGrid w:val="0"/>
        </w:rPr>
        <w:tab/>
        <w:t>GNBDUConfigurationUpdateFailure,</w:t>
      </w:r>
    </w:p>
    <w:p w14:paraId="6273A95A" w14:textId="77777777" w:rsidR="00E8502A" w:rsidRPr="00EA5FA7" w:rsidRDefault="00E8502A" w:rsidP="00E8502A">
      <w:pPr>
        <w:pStyle w:val="PL"/>
        <w:rPr>
          <w:snapToGrid w:val="0"/>
        </w:rPr>
      </w:pPr>
      <w:r w:rsidRPr="00EA5FA7">
        <w:rPr>
          <w:snapToGrid w:val="0"/>
        </w:rPr>
        <w:tab/>
        <w:t>GNBCUConfigurationUpdate,</w:t>
      </w:r>
    </w:p>
    <w:p w14:paraId="0A34D503" w14:textId="77777777" w:rsidR="00E8502A" w:rsidRPr="00EA5FA7" w:rsidRDefault="00E8502A" w:rsidP="00E8502A">
      <w:pPr>
        <w:pStyle w:val="PL"/>
        <w:rPr>
          <w:snapToGrid w:val="0"/>
        </w:rPr>
      </w:pPr>
      <w:r w:rsidRPr="00EA5FA7">
        <w:rPr>
          <w:snapToGrid w:val="0"/>
        </w:rPr>
        <w:tab/>
        <w:t>GNBCUConfigurationUpdateAcknowledge,</w:t>
      </w:r>
    </w:p>
    <w:p w14:paraId="27DC9C79" w14:textId="77777777" w:rsidR="00E8502A" w:rsidRPr="00EA5FA7" w:rsidRDefault="00E8502A" w:rsidP="00E8502A">
      <w:pPr>
        <w:pStyle w:val="PL"/>
        <w:rPr>
          <w:snapToGrid w:val="0"/>
        </w:rPr>
      </w:pPr>
      <w:r w:rsidRPr="00EA5FA7">
        <w:rPr>
          <w:snapToGrid w:val="0"/>
        </w:rPr>
        <w:tab/>
        <w:t>GNBCUConfigurationUpdateFailure,</w:t>
      </w:r>
    </w:p>
    <w:p w14:paraId="556B9344" w14:textId="77777777" w:rsidR="00E8502A" w:rsidRPr="00EA5FA7" w:rsidRDefault="00E8502A" w:rsidP="00E8502A">
      <w:pPr>
        <w:pStyle w:val="PL"/>
        <w:rPr>
          <w:snapToGrid w:val="0"/>
        </w:rPr>
      </w:pPr>
      <w:r w:rsidRPr="00EA5FA7">
        <w:rPr>
          <w:snapToGrid w:val="0"/>
        </w:rPr>
        <w:tab/>
        <w:t>UEContextSetupRequest,</w:t>
      </w:r>
    </w:p>
    <w:p w14:paraId="1AFD7238" w14:textId="77777777" w:rsidR="00E8502A" w:rsidRPr="00EA5FA7" w:rsidRDefault="00E8502A" w:rsidP="00E8502A">
      <w:pPr>
        <w:pStyle w:val="PL"/>
        <w:rPr>
          <w:snapToGrid w:val="0"/>
        </w:rPr>
      </w:pPr>
      <w:r w:rsidRPr="00EA5FA7">
        <w:rPr>
          <w:snapToGrid w:val="0"/>
        </w:rPr>
        <w:tab/>
        <w:t>UEContextSetupResponse,</w:t>
      </w:r>
    </w:p>
    <w:p w14:paraId="08139202" w14:textId="77777777" w:rsidR="00E8502A" w:rsidRPr="00EA5FA7" w:rsidRDefault="00E8502A" w:rsidP="00E8502A">
      <w:pPr>
        <w:pStyle w:val="PL"/>
        <w:rPr>
          <w:snapToGrid w:val="0"/>
        </w:rPr>
      </w:pPr>
      <w:r w:rsidRPr="00EA5FA7">
        <w:rPr>
          <w:snapToGrid w:val="0"/>
        </w:rPr>
        <w:tab/>
        <w:t>UEContextSetupFailure,</w:t>
      </w:r>
    </w:p>
    <w:p w14:paraId="71D50B06" w14:textId="77777777" w:rsidR="00E8502A" w:rsidRPr="00EA5FA7" w:rsidRDefault="00E8502A" w:rsidP="00E8502A">
      <w:pPr>
        <w:pStyle w:val="PL"/>
        <w:rPr>
          <w:snapToGrid w:val="0"/>
        </w:rPr>
      </w:pPr>
      <w:r w:rsidRPr="00EA5FA7">
        <w:rPr>
          <w:snapToGrid w:val="0"/>
        </w:rPr>
        <w:tab/>
        <w:t>UEContextReleaseCommand,</w:t>
      </w:r>
    </w:p>
    <w:p w14:paraId="1514DD25" w14:textId="77777777" w:rsidR="00E8502A" w:rsidRPr="00EA5FA7" w:rsidRDefault="00E8502A" w:rsidP="00E8502A">
      <w:pPr>
        <w:pStyle w:val="PL"/>
        <w:rPr>
          <w:snapToGrid w:val="0"/>
        </w:rPr>
      </w:pPr>
      <w:r w:rsidRPr="00EA5FA7">
        <w:rPr>
          <w:snapToGrid w:val="0"/>
        </w:rPr>
        <w:tab/>
        <w:t>UEContextReleaseComplete,</w:t>
      </w:r>
    </w:p>
    <w:p w14:paraId="5C748093" w14:textId="77777777" w:rsidR="00E8502A" w:rsidRPr="00EA5FA7" w:rsidRDefault="00E8502A" w:rsidP="00E8502A">
      <w:pPr>
        <w:pStyle w:val="PL"/>
        <w:rPr>
          <w:snapToGrid w:val="0"/>
        </w:rPr>
      </w:pPr>
      <w:r w:rsidRPr="00EA5FA7">
        <w:rPr>
          <w:snapToGrid w:val="0"/>
        </w:rPr>
        <w:tab/>
        <w:t>UEContextModificationRequest,</w:t>
      </w:r>
    </w:p>
    <w:p w14:paraId="7C7560B7" w14:textId="77777777" w:rsidR="00E8502A" w:rsidRPr="00EA5FA7" w:rsidRDefault="00E8502A" w:rsidP="00E8502A">
      <w:pPr>
        <w:pStyle w:val="PL"/>
        <w:rPr>
          <w:snapToGrid w:val="0"/>
        </w:rPr>
      </w:pPr>
      <w:r w:rsidRPr="00EA5FA7">
        <w:rPr>
          <w:snapToGrid w:val="0"/>
        </w:rPr>
        <w:tab/>
        <w:t>UEContextModificationResponse,</w:t>
      </w:r>
    </w:p>
    <w:p w14:paraId="3E0C3A1A" w14:textId="77777777" w:rsidR="00E8502A" w:rsidRPr="00EA5FA7" w:rsidRDefault="00E8502A" w:rsidP="00E8502A">
      <w:pPr>
        <w:pStyle w:val="PL"/>
        <w:rPr>
          <w:snapToGrid w:val="0"/>
        </w:rPr>
      </w:pPr>
      <w:r w:rsidRPr="00EA5FA7">
        <w:rPr>
          <w:snapToGrid w:val="0"/>
        </w:rPr>
        <w:tab/>
        <w:t>UEContextModificationFailure,</w:t>
      </w:r>
    </w:p>
    <w:p w14:paraId="761DC764" w14:textId="77777777" w:rsidR="00E8502A" w:rsidRPr="00EA5FA7" w:rsidRDefault="00E8502A" w:rsidP="00E8502A">
      <w:pPr>
        <w:pStyle w:val="PL"/>
        <w:rPr>
          <w:snapToGrid w:val="0"/>
        </w:rPr>
      </w:pPr>
      <w:r w:rsidRPr="00EA5FA7">
        <w:rPr>
          <w:snapToGrid w:val="0"/>
        </w:rPr>
        <w:lastRenderedPageBreak/>
        <w:tab/>
        <w:t>UEContextModificationRequired,</w:t>
      </w:r>
    </w:p>
    <w:p w14:paraId="6F774043" w14:textId="77777777" w:rsidR="00E8502A" w:rsidRPr="00EA5FA7" w:rsidRDefault="00E8502A" w:rsidP="00E8502A">
      <w:pPr>
        <w:pStyle w:val="PL"/>
        <w:rPr>
          <w:snapToGrid w:val="0"/>
        </w:rPr>
      </w:pPr>
      <w:r w:rsidRPr="00EA5FA7">
        <w:rPr>
          <w:snapToGrid w:val="0"/>
        </w:rPr>
        <w:tab/>
        <w:t>UEContextModificationConfirm,</w:t>
      </w:r>
    </w:p>
    <w:p w14:paraId="4CE92AC6" w14:textId="77777777" w:rsidR="00E8502A" w:rsidRPr="00EA5FA7" w:rsidRDefault="00E8502A" w:rsidP="00E8502A">
      <w:pPr>
        <w:pStyle w:val="PL"/>
        <w:rPr>
          <w:snapToGrid w:val="0"/>
        </w:rPr>
      </w:pPr>
      <w:r w:rsidRPr="00EA5FA7">
        <w:rPr>
          <w:snapToGrid w:val="0"/>
        </w:rPr>
        <w:tab/>
        <w:t>ErrorIndication,</w:t>
      </w:r>
    </w:p>
    <w:p w14:paraId="281ABF14" w14:textId="77777777" w:rsidR="00E8502A" w:rsidRPr="00EA5FA7" w:rsidRDefault="00E8502A" w:rsidP="00E8502A">
      <w:pPr>
        <w:pStyle w:val="PL"/>
        <w:rPr>
          <w:snapToGrid w:val="0"/>
        </w:rPr>
      </w:pPr>
      <w:r w:rsidRPr="00EA5FA7">
        <w:rPr>
          <w:snapToGrid w:val="0"/>
        </w:rPr>
        <w:tab/>
        <w:t>UEContextReleaseRequest,</w:t>
      </w:r>
    </w:p>
    <w:p w14:paraId="2521313E" w14:textId="77777777" w:rsidR="00E8502A" w:rsidRPr="00EA5FA7" w:rsidRDefault="00E8502A" w:rsidP="00E8502A">
      <w:pPr>
        <w:pStyle w:val="PL"/>
        <w:rPr>
          <w:snapToGrid w:val="0"/>
        </w:rPr>
      </w:pPr>
      <w:r w:rsidRPr="00EA5FA7">
        <w:rPr>
          <w:snapToGrid w:val="0"/>
        </w:rPr>
        <w:tab/>
        <w:t>DLRRCMessageTransfer,</w:t>
      </w:r>
    </w:p>
    <w:p w14:paraId="056ADC3D" w14:textId="77777777" w:rsidR="00E8502A" w:rsidRPr="00EA5FA7" w:rsidRDefault="00E8502A" w:rsidP="00E8502A">
      <w:pPr>
        <w:pStyle w:val="PL"/>
        <w:rPr>
          <w:snapToGrid w:val="0"/>
        </w:rPr>
      </w:pPr>
      <w:r w:rsidRPr="00EA5FA7">
        <w:rPr>
          <w:snapToGrid w:val="0"/>
        </w:rPr>
        <w:tab/>
        <w:t>ULRRCMessageTransfer,</w:t>
      </w:r>
    </w:p>
    <w:p w14:paraId="6F8FB2ED" w14:textId="77777777" w:rsidR="00E8502A" w:rsidRPr="00EA5FA7" w:rsidRDefault="00E8502A" w:rsidP="00E8502A">
      <w:pPr>
        <w:pStyle w:val="PL"/>
        <w:rPr>
          <w:snapToGrid w:val="0"/>
        </w:rPr>
      </w:pPr>
      <w:r w:rsidRPr="00EA5FA7">
        <w:rPr>
          <w:snapToGrid w:val="0"/>
        </w:rPr>
        <w:tab/>
        <w:t>GNBDUResourceCoordinationRequest,</w:t>
      </w:r>
    </w:p>
    <w:p w14:paraId="76D012B9" w14:textId="77777777" w:rsidR="00E8502A" w:rsidRPr="00EA5FA7" w:rsidRDefault="00E8502A" w:rsidP="00E8502A">
      <w:pPr>
        <w:pStyle w:val="PL"/>
        <w:rPr>
          <w:snapToGrid w:val="0"/>
        </w:rPr>
      </w:pPr>
      <w:r w:rsidRPr="00EA5FA7">
        <w:rPr>
          <w:snapToGrid w:val="0"/>
        </w:rPr>
        <w:tab/>
        <w:t>GNBDUResourceCoordinationResponse,</w:t>
      </w:r>
    </w:p>
    <w:p w14:paraId="276B4150" w14:textId="77777777" w:rsidR="00E8502A" w:rsidRPr="00EA5FA7" w:rsidRDefault="00E8502A" w:rsidP="00E8502A">
      <w:pPr>
        <w:pStyle w:val="PL"/>
        <w:rPr>
          <w:snapToGrid w:val="0"/>
        </w:rPr>
      </w:pPr>
      <w:r w:rsidRPr="00EA5FA7">
        <w:rPr>
          <w:snapToGrid w:val="0"/>
        </w:rPr>
        <w:tab/>
        <w:t>PrivateMessage,</w:t>
      </w:r>
    </w:p>
    <w:p w14:paraId="58B56883" w14:textId="77777777" w:rsidR="00E8502A" w:rsidRPr="00EA5FA7" w:rsidRDefault="00E8502A" w:rsidP="00E8502A">
      <w:pPr>
        <w:pStyle w:val="PL"/>
        <w:rPr>
          <w:snapToGrid w:val="0"/>
        </w:rPr>
      </w:pPr>
      <w:r w:rsidRPr="00EA5FA7">
        <w:rPr>
          <w:snapToGrid w:val="0"/>
        </w:rPr>
        <w:tab/>
        <w:t>UEInactivityNotification,</w:t>
      </w:r>
    </w:p>
    <w:p w14:paraId="42774A3F" w14:textId="77777777" w:rsidR="00E8502A" w:rsidRPr="00EA5FA7" w:rsidRDefault="00E8502A" w:rsidP="00E8502A">
      <w:pPr>
        <w:pStyle w:val="PL"/>
        <w:rPr>
          <w:snapToGrid w:val="0"/>
        </w:rPr>
      </w:pPr>
      <w:r w:rsidRPr="00EA5FA7">
        <w:rPr>
          <w:snapToGrid w:val="0"/>
        </w:rPr>
        <w:tab/>
        <w:t>InitialULRRCMessageTransfer,</w:t>
      </w:r>
    </w:p>
    <w:p w14:paraId="756838DC" w14:textId="77777777" w:rsidR="00E8502A" w:rsidRPr="00EA5FA7" w:rsidRDefault="00E8502A" w:rsidP="00E8502A">
      <w:pPr>
        <w:pStyle w:val="PL"/>
        <w:rPr>
          <w:snapToGrid w:val="0"/>
        </w:rPr>
      </w:pPr>
      <w:r w:rsidRPr="00EA5FA7">
        <w:rPr>
          <w:snapToGrid w:val="0"/>
        </w:rPr>
        <w:tab/>
        <w:t>SystemInformationDeliveryCommand,</w:t>
      </w:r>
    </w:p>
    <w:p w14:paraId="3A5A584B" w14:textId="77777777" w:rsidR="00E8502A" w:rsidRPr="00EA5FA7" w:rsidRDefault="00E8502A" w:rsidP="00E8502A">
      <w:pPr>
        <w:pStyle w:val="PL"/>
        <w:rPr>
          <w:snapToGrid w:val="0"/>
        </w:rPr>
      </w:pPr>
      <w:r w:rsidRPr="00EA5FA7">
        <w:rPr>
          <w:snapToGrid w:val="0"/>
        </w:rPr>
        <w:tab/>
        <w:t>Paging,</w:t>
      </w:r>
    </w:p>
    <w:p w14:paraId="36F9FF34" w14:textId="77777777" w:rsidR="00E8502A" w:rsidRPr="00EA5FA7" w:rsidRDefault="00E8502A" w:rsidP="00E8502A">
      <w:pPr>
        <w:pStyle w:val="PL"/>
        <w:rPr>
          <w:snapToGrid w:val="0"/>
        </w:rPr>
      </w:pPr>
      <w:r w:rsidRPr="00EA5FA7">
        <w:rPr>
          <w:snapToGrid w:val="0"/>
        </w:rPr>
        <w:tab/>
        <w:t>Notify,</w:t>
      </w:r>
    </w:p>
    <w:p w14:paraId="2FC02C15" w14:textId="77777777" w:rsidR="00E8502A" w:rsidRPr="00EA5FA7" w:rsidRDefault="00E8502A" w:rsidP="00E8502A">
      <w:pPr>
        <w:pStyle w:val="PL"/>
        <w:rPr>
          <w:snapToGrid w:val="0"/>
        </w:rPr>
      </w:pPr>
      <w:r w:rsidRPr="00EA5FA7">
        <w:rPr>
          <w:snapToGrid w:val="0"/>
        </w:rPr>
        <w:tab/>
        <w:t>WriteReplaceWarningRequest,</w:t>
      </w:r>
    </w:p>
    <w:p w14:paraId="7A67F253" w14:textId="77777777" w:rsidR="00E8502A" w:rsidRPr="00EA5FA7" w:rsidRDefault="00E8502A" w:rsidP="00E8502A">
      <w:pPr>
        <w:pStyle w:val="PL"/>
        <w:rPr>
          <w:snapToGrid w:val="0"/>
        </w:rPr>
      </w:pPr>
      <w:r w:rsidRPr="00EA5FA7">
        <w:rPr>
          <w:snapToGrid w:val="0"/>
        </w:rPr>
        <w:tab/>
        <w:t>WriteReplaceWarningResponse,</w:t>
      </w:r>
    </w:p>
    <w:p w14:paraId="00C84C0C" w14:textId="77777777" w:rsidR="00E8502A" w:rsidRPr="00EA5FA7" w:rsidRDefault="00E8502A" w:rsidP="00E8502A">
      <w:pPr>
        <w:pStyle w:val="PL"/>
        <w:rPr>
          <w:snapToGrid w:val="0"/>
        </w:rPr>
      </w:pPr>
      <w:r w:rsidRPr="00EA5FA7">
        <w:rPr>
          <w:snapToGrid w:val="0"/>
        </w:rPr>
        <w:tab/>
        <w:t>PWSCancelRequest,</w:t>
      </w:r>
    </w:p>
    <w:p w14:paraId="1F1A1F6F" w14:textId="77777777" w:rsidR="00E8502A" w:rsidRPr="00EA5FA7" w:rsidRDefault="00E8502A" w:rsidP="00E8502A">
      <w:pPr>
        <w:pStyle w:val="PL"/>
        <w:rPr>
          <w:snapToGrid w:val="0"/>
        </w:rPr>
      </w:pPr>
      <w:r w:rsidRPr="00EA5FA7">
        <w:rPr>
          <w:snapToGrid w:val="0"/>
        </w:rPr>
        <w:tab/>
        <w:t>PWSCancelResponse,</w:t>
      </w:r>
    </w:p>
    <w:p w14:paraId="4834AC35" w14:textId="77777777" w:rsidR="00E8502A" w:rsidRPr="00EA5FA7" w:rsidRDefault="00E8502A" w:rsidP="00E8502A">
      <w:pPr>
        <w:pStyle w:val="PL"/>
        <w:rPr>
          <w:snapToGrid w:val="0"/>
        </w:rPr>
      </w:pPr>
      <w:r w:rsidRPr="00EA5FA7">
        <w:rPr>
          <w:snapToGrid w:val="0"/>
        </w:rPr>
        <w:tab/>
        <w:t>PWSRestartIndication,</w:t>
      </w:r>
    </w:p>
    <w:p w14:paraId="27BF4C27" w14:textId="77777777" w:rsidR="00E8502A" w:rsidRPr="00EA5FA7" w:rsidRDefault="00E8502A" w:rsidP="00E8502A">
      <w:pPr>
        <w:pStyle w:val="PL"/>
        <w:rPr>
          <w:snapToGrid w:val="0"/>
        </w:rPr>
      </w:pPr>
      <w:r w:rsidRPr="00EA5FA7">
        <w:rPr>
          <w:snapToGrid w:val="0"/>
        </w:rPr>
        <w:tab/>
        <w:t>PWSFailureIndication,</w:t>
      </w:r>
    </w:p>
    <w:p w14:paraId="70D93CB2" w14:textId="77777777" w:rsidR="00E8502A" w:rsidRPr="00EA5FA7" w:rsidRDefault="00E8502A" w:rsidP="00E8502A">
      <w:pPr>
        <w:pStyle w:val="PL"/>
        <w:rPr>
          <w:snapToGrid w:val="0"/>
        </w:rPr>
      </w:pPr>
      <w:r w:rsidRPr="00EA5FA7">
        <w:rPr>
          <w:snapToGrid w:val="0"/>
        </w:rPr>
        <w:tab/>
        <w:t>GNBDUStatusIndication,</w:t>
      </w:r>
    </w:p>
    <w:p w14:paraId="58FA7246" w14:textId="77777777" w:rsidR="00E8502A" w:rsidRPr="00EA5FA7" w:rsidRDefault="00E8502A" w:rsidP="00E8502A">
      <w:pPr>
        <w:pStyle w:val="PL"/>
        <w:rPr>
          <w:snapToGrid w:val="0"/>
        </w:rPr>
      </w:pPr>
      <w:r w:rsidRPr="00EA5FA7">
        <w:rPr>
          <w:snapToGrid w:val="0"/>
        </w:rPr>
        <w:tab/>
        <w:t>RRCDeliveryReport,</w:t>
      </w:r>
    </w:p>
    <w:p w14:paraId="1AFEB9C7" w14:textId="77777777" w:rsidR="00E8502A" w:rsidRPr="00EA5FA7" w:rsidRDefault="00E8502A" w:rsidP="00E8502A">
      <w:pPr>
        <w:pStyle w:val="PL"/>
        <w:rPr>
          <w:snapToGrid w:val="0"/>
        </w:rPr>
      </w:pPr>
      <w:r w:rsidRPr="00EA5FA7">
        <w:rPr>
          <w:snapToGrid w:val="0"/>
        </w:rPr>
        <w:tab/>
        <w:t>UEContextModificationRefuse,</w:t>
      </w:r>
    </w:p>
    <w:p w14:paraId="3929D2AC" w14:textId="77777777" w:rsidR="00E8502A" w:rsidRPr="00EA5FA7" w:rsidRDefault="00E8502A" w:rsidP="00E8502A">
      <w:pPr>
        <w:pStyle w:val="PL"/>
        <w:rPr>
          <w:snapToGrid w:val="0"/>
        </w:rPr>
      </w:pPr>
      <w:r w:rsidRPr="00EA5FA7">
        <w:rPr>
          <w:snapToGrid w:val="0"/>
        </w:rPr>
        <w:tab/>
        <w:t>F1RemovalRequest,</w:t>
      </w:r>
    </w:p>
    <w:p w14:paraId="1483DFFC" w14:textId="77777777" w:rsidR="00E8502A" w:rsidRPr="00EA5FA7" w:rsidRDefault="00E8502A" w:rsidP="00E8502A">
      <w:pPr>
        <w:pStyle w:val="PL"/>
        <w:rPr>
          <w:snapToGrid w:val="0"/>
        </w:rPr>
      </w:pPr>
      <w:r w:rsidRPr="00EA5FA7">
        <w:rPr>
          <w:snapToGrid w:val="0"/>
        </w:rPr>
        <w:tab/>
        <w:t>F1RemovalResponse,</w:t>
      </w:r>
    </w:p>
    <w:p w14:paraId="223495AC" w14:textId="77777777" w:rsidR="00E8502A" w:rsidRPr="00EA5FA7" w:rsidRDefault="00E8502A" w:rsidP="00E8502A">
      <w:pPr>
        <w:pStyle w:val="PL"/>
        <w:rPr>
          <w:snapToGrid w:val="0"/>
        </w:rPr>
      </w:pPr>
      <w:r w:rsidRPr="00EA5FA7">
        <w:rPr>
          <w:snapToGrid w:val="0"/>
        </w:rPr>
        <w:tab/>
        <w:t>F1RemovalFailure,</w:t>
      </w:r>
    </w:p>
    <w:p w14:paraId="565EBA21" w14:textId="77777777" w:rsidR="00E8502A" w:rsidRPr="00EA5FA7" w:rsidRDefault="00E8502A" w:rsidP="00E8502A">
      <w:pPr>
        <w:pStyle w:val="PL"/>
        <w:rPr>
          <w:snapToGrid w:val="0"/>
        </w:rPr>
      </w:pPr>
      <w:r w:rsidRPr="00EA5FA7">
        <w:rPr>
          <w:snapToGrid w:val="0"/>
        </w:rPr>
        <w:tab/>
        <w:t>NetworkAccessRateReduction,</w:t>
      </w:r>
    </w:p>
    <w:p w14:paraId="0B176B3E" w14:textId="77777777" w:rsidR="00E8502A" w:rsidRPr="00EA5FA7" w:rsidRDefault="00E8502A" w:rsidP="00E8502A">
      <w:pPr>
        <w:pStyle w:val="PL"/>
        <w:rPr>
          <w:snapToGrid w:val="0"/>
        </w:rPr>
      </w:pPr>
      <w:r w:rsidRPr="00EA5FA7">
        <w:rPr>
          <w:snapToGrid w:val="0"/>
        </w:rPr>
        <w:tab/>
        <w:t>TraceStart,</w:t>
      </w:r>
    </w:p>
    <w:p w14:paraId="1C79E88A" w14:textId="77777777" w:rsidR="00E8502A" w:rsidRPr="00EA5FA7" w:rsidRDefault="00E8502A" w:rsidP="00E8502A">
      <w:pPr>
        <w:pStyle w:val="PL"/>
        <w:rPr>
          <w:snapToGrid w:val="0"/>
        </w:rPr>
      </w:pPr>
      <w:r w:rsidRPr="00EA5FA7">
        <w:rPr>
          <w:snapToGrid w:val="0"/>
        </w:rPr>
        <w:tab/>
        <w:t>DeactivateTrace,</w:t>
      </w:r>
    </w:p>
    <w:p w14:paraId="0BDAC6C2" w14:textId="77777777" w:rsidR="00E8502A" w:rsidRPr="00EA5FA7" w:rsidRDefault="00E8502A" w:rsidP="00E8502A">
      <w:pPr>
        <w:pStyle w:val="PL"/>
        <w:rPr>
          <w:snapToGrid w:val="0"/>
        </w:rPr>
      </w:pPr>
      <w:r w:rsidRPr="00EA5FA7">
        <w:rPr>
          <w:snapToGrid w:val="0"/>
        </w:rPr>
        <w:tab/>
        <w:t>DUCURadioInformationTransfer,</w:t>
      </w:r>
    </w:p>
    <w:p w14:paraId="6307C509" w14:textId="77777777" w:rsidR="00E8502A" w:rsidRDefault="00E8502A" w:rsidP="00E8502A">
      <w:pPr>
        <w:pStyle w:val="PL"/>
        <w:rPr>
          <w:snapToGrid w:val="0"/>
        </w:rPr>
      </w:pPr>
      <w:r w:rsidRPr="00EA5FA7">
        <w:rPr>
          <w:snapToGrid w:val="0"/>
        </w:rPr>
        <w:tab/>
        <w:t>CUDURadioInformationTransfer</w:t>
      </w:r>
      <w:r>
        <w:rPr>
          <w:snapToGrid w:val="0"/>
        </w:rPr>
        <w:t>,</w:t>
      </w:r>
    </w:p>
    <w:p w14:paraId="3C1ECBD4" w14:textId="77777777" w:rsidR="00E8502A" w:rsidRPr="00FF7A2B" w:rsidRDefault="00E8502A" w:rsidP="00E8502A">
      <w:pPr>
        <w:pStyle w:val="PL"/>
        <w:rPr>
          <w:snapToGrid w:val="0"/>
        </w:rPr>
      </w:pPr>
      <w:r w:rsidRPr="00FF7A2B">
        <w:rPr>
          <w:snapToGrid w:val="0"/>
        </w:rPr>
        <w:tab/>
        <w:t>BAPMappingConfiguration,</w:t>
      </w:r>
    </w:p>
    <w:p w14:paraId="047E4A87" w14:textId="77777777" w:rsidR="00E8502A" w:rsidRPr="00FF7A2B" w:rsidRDefault="00E8502A" w:rsidP="00E8502A">
      <w:pPr>
        <w:pStyle w:val="PL"/>
        <w:rPr>
          <w:snapToGrid w:val="0"/>
        </w:rPr>
      </w:pPr>
      <w:r w:rsidRPr="00FF7A2B">
        <w:rPr>
          <w:snapToGrid w:val="0"/>
        </w:rPr>
        <w:tab/>
        <w:t>BAPMappingConfigurationAcknowledge,</w:t>
      </w:r>
    </w:p>
    <w:p w14:paraId="7BFDCD98" w14:textId="77777777" w:rsidR="00E8502A" w:rsidRPr="00773089" w:rsidRDefault="00E8502A" w:rsidP="00E8502A">
      <w:pPr>
        <w:pStyle w:val="PL"/>
        <w:rPr>
          <w:snapToGrid w:val="0"/>
        </w:rPr>
      </w:pPr>
      <w:r w:rsidRPr="00773089">
        <w:rPr>
          <w:snapToGrid w:val="0"/>
        </w:rPr>
        <w:tab/>
        <w:t>BAPMappingConfigurationFailure,</w:t>
      </w:r>
    </w:p>
    <w:p w14:paraId="52C53508" w14:textId="77777777" w:rsidR="00E8502A" w:rsidRPr="00FF7A2B" w:rsidRDefault="00E8502A" w:rsidP="00E8502A">
      <w:pPr>
        <w:pStyle w:val="PL"/>
        <w:rPr>
          <w:snapToGrid w:val="0"/>
        </w:rPr>
      </w:pPr>
      <w:r w:rsidRPr="00FF7A2B">
        <w:rPr>
          <w:snapToGrid w:val="0"/>
        </w:rPr>
        <w:tab/>
        <w:t>GNBDUResourceConfiguration,</w:t>
      </w:r>
    </w:p>
    <w:p w14:paraId="729054A3" w14:textId="77777777" w:rsidR="00E8502A" w:rsidRPr="00FF7A2B" w:rsidRDefault="00E8502A" w:rsidP="00E8502A">
      <w:pPr>
        <w:pStyle w:val="PL"/>
        <w:rPr>
          <w:snapToGrid w:val="0"/>
        </w:rPr>
      </w:pPr>
      <w:r w:rsidRPr="00FF7A2B">
        <w:rPr>
          <w:snapToGrid w:val="0"/>
        </w:rPr>
        <w:tab/>
        <w:t>GNBDUResourceConfigurationAcknowledge,</w:t>
      </w:r>
    </w:p>
    <w:p w14:paraId="260BDE2A" w14:textId="77777777" w:rsidR="00E8502A" w:rsidRPr="00773089" w:rsidRDefault="00E8502A" w:rsidP="00E8502A">
      <w:pPr>
        <w:pStyle w:val="PL"/>
        <w:rPr>
          <w:snapToGrid w:val="0"/>
        </w:rPr>
      </w:pPr>
      <w:r w:rsidRPr="00773089">
        <w:rPr>
          <w:snapToGrid w:val="0"/>
        </w:rPr>
        <w:tab/>
        <w:t>GNBDUResourceConfigurationFailure,</w:t>
      </w:r>
    </w:p>
    <w:p w14:paraId="3056A8EE" w14:textId="77777777" w:rsidR="00E8502A" w:rsidRPr="00FF7A2B" w:rsidRDefault="00E8502A" w:rsidP="00E8502A">
      <w:pPr>
        <w:pStyle w:val="PL"/>
        <w:rPr>
          <w:snapToGrid w:val="0"/>
        </w:rPr>
      </w:pPr>
      <w:r w:rsidRPr="00FF7A2B">
        <w:rPr>
          <w:snapToGrid w:val="0"/>
        </w:rPr>
        <w:tab/>
        <w:t>IABTNLAddressRequest,</w:t>
      </w:r>
    </w:p>
    <w:p w14:paraId="079B8ABB" w14:textId="77777777" w:rsidR="00E8502A" w:rsidRPr="00FF7A2B" w:rsidRDefault="00E8502A" w:rsidP="00E8502A">
      <w:pPr>
        <w:pStyle w:val="PL"/>
        <w:rPr>
          <w:snapToGrid w:val="0"/>
        </w:rPr>
      </w:pPr>
      <w:r w:rsidRPr="00FF7A2B">
        <w:rPr>
          <w:snapToGrid w:val="0"/>
        </w:rPr>
        <w:tab/>
        <w:t>IABTNLAddressResponse,</w:t>
      </w:r>
    </w:p>
    <w:p w14:paraId="7525DA5B" w14:textId="77777777" w:rsidR="00E8502A" w:rsidRPr="00773089" w:rsidRDefault="00E8502A" w:rsidP="00E8502A">
      <w:pPr>
        <w:pStyle w:val="PL"/>
        <w:rPr>
          <w:snapToGrid w:val="0"/>
        </w:rPr>
      </w:pPr>
      <w:r w:rsidRPr="00773089">
        <w:rPr>
          <w:snapToGrid w:val="0"/>
        </w:rPr>
        <w:tab/>
        <w:t>IABTNLAddressFailure,</w:t>
      </w:r>
    </w:p>
    <w:p w14:paraId="4836DEA0" w14:textId="77777777" w:rsidR="00E8502A" w:rsidRPr="00FF7A2B" w:rsidRDefault="00E8502A" w:rsidP="00E8502A">
      <w:pPr>
        <w:pStyle w:val="PL"/>
        <w:rPr>
          <w:snapToGrid w:val="0"/>
        </w:rPr>
      </w:pPr>
      <w:r w:rsidRPr="00FF7A2B">
        <w:rPr>
          <w:snapToGrid w:val="0"/>
        </w:rPr>
        <w:tab/>
        <w:t>IABUPConfigurationUpdateRequest,</w:t>
      </w:r>
    </w:p>
    <w:p w14:paraId="7C078CD8" w14:textId="77777777" w:rsidR="00E8502A" w:rsidRPr="00FF7A2B" w:rsidRDefault="00E8502A" w:rsidP="00E8502A">
      <w:pPr>
        <w:pStyle w:val="PL"/>
        <w:rPr>
          <w:snapToGrid w:val="0"/>
        </w:rPr>
      </w:pPr>
      <w:r w:rsidRPr="00FF7A2B">
        <w:rPr>
          <w:snapToGrid w:val="0"/>
        </w:rPr>
        <w:tab/>
        <w:t>IABUPConfigurationUpdateResponse,</w:t>
      </w:r>
    </w:p>
    <w:p w14:paraId="48B329D0" w14:textId="77777777" w:rsidR="00E8502A" w:rsidRPr="000F12C4" w:rsidRDefault="00E8502A" w:rsidP="00E8502A">
      <w:pPr>
        <w:pStyle w:val="PL"/>
        <w:rPr>
          <w:snapToGrid w:val="0"/>
        </w:rPr>
      </w:pPr>
      <w:r w:rsidRPr="00FF7A2B">
        <w:rPr>
          <w:snapToGrid w:val="0"/>
        </w:rPr>
        <w:tab/>
        <w:t>IABUPConfigurationUpdateFailure</w:t>
      </w:r>
      <w:r w:rsidRPr="000F12C4">
        <w:rPr>
          <w:snapToGrid w:val="0"/>
        </w:rPr>
        <w:t>,</w:t>
      </w:r>
    </w:p>
    <w:p w14:paraId="1C57E768" w14:textId="77777777" w:rsidR="00E8502A" w:rsidRPr="000F12C4" w:rsidRDefault="00E8502A" w:rsidP="00E8502A">
      <w:pPr>
        <w:pStyle w:val="PL"/>
        <w:rPr>
          <w:snapToGrid w:val="0"/>
        </w:rPr>
      </w:pPr>
      <w:r w:rsidRPr="000F12C4">
        <w:rPr>
          <w:snapToGrid w:val="0"/>
        </w:rPr>
        <w:tab/>
        <w:t>ResourceStatusRequest,</w:t>
      </w:r>
    </w:p>
    <w:p w14:paraId="73554843" w14:textId="77777777" w:rsidR="00E8502A" w:rsidRPr="000F12C4" w:rsidRDefault="00E8502A" w:rsidP="00E8502A">
      <w:pPr>
        <w:pStyle w:val="PL"/>
        <w:rPr>
          <w:snapToGrid w:val="0"/>
        </w:rPr>
      </w:pPr>
      <w:r w:rsidRPr="000F12C4">
        <w:rPr>
          <w:snapToGrid w:val="0"/>
        </w:rPr>
        <w:tab/>
        <w:t>ResourceStatusResponse,</w:t>
      </w:r>
    </w:p>
    <w:p w14:paraId="29C2171F" w14:textId="77777777" w:rsidR="00E8502A" w:rsidRPr="000F12C4" w:rsidRDefault="00E8502A" w:rsidP="00E8502A">
      <w:pPr>
        <w:pStyle w:val="PL"/>
        <w:rPr>
          <w:snapToGrid w:val="0"/>
        </w:rPr>
      </w:pPr>
      <w:r w:rsidRPr="000F12C4">
        <w:rPr>
          <w:snapToGrid w:val="0"/>
        </w:rPr>
        <w:tab/>
        <w:t>ResourceStatusFailure,</w:t>
      </w:r>
    </w:p>
    <w:p w14:paraId="15FDBF94" w14:textId="77777777" w:rsidR="00E8502A" w:rsidRPr="000F12C4" w:rsidRDefault="00E8502A" w:rsidP="00E8502A">
      <w:pPr>
        <w:pStyle w:val="PL"/>
        <w:rPr>
          <w:snapToGrid w:val="0"/>
        </w:rPr>
      </w:pPr>
      <w:r w:rsidRPr="000F12C4">
        <w:rPr>
          <w:snapToGrid w:val="0"/>
        </w:rPr>
        <w:tab/>
        <w:t>ResourceStatusUpdate,</w:t>
      </w:r>
    </w:p>
    <w:p w14:paraId="42AB56E6" w14:textId="77777777" w:rsidR="00E8502A" w:rsidRPr="00495DA4" w:rsidRDefault="00E8502A" w:rsidP="00E8502A">
      <w:pPr>
        <w:pStyle w:val="PL"/>
        <w:rPr>
          <w:snapToGrid w:val="0"/>
        </w:rPr>
      </w:pPr>
      <w:r w:rsidRPr="000F12C4">
        <w:rPr>
          <w:snapToGrid w:val="0"/>
        </w:rPr>
        <w:tab/>
        <w:t>AccessAndMobilityIndication</w:t>
      </w:r>
      <w:r w:rsidRPr="00495DA4">
        <w:rPr>
          <w:snapToGrid w:val="0"/>
        </w:rPr>
        <w:t>,</w:t>
      </w:r>
    </w:p>
    <w:p w14:paraId="42318FFE" w14:textId="77777777" w:rsidR="00E8502A" w:rsidRPr="00495DA4" w:rsidRDefault="00E8502A" w:rsidP="00E8502A">
      <w:pPr>
        <w:pStyle w:val="PL"/>
        <w:rPr>
          <w:snapToGrid w:val="0"/>
        </w:rPr>
      </w:pPr>
      <w:r w:rsidRPr="00495DA4">
        <w:rPr>
          <w:snapToGrid w:val="0"/>
        </w:rPr>
        <w:tab/>
        <w:t>ReferenceTimeInformationReportingControl,</w:t>
      </w:r>
    </w:p>
    <w:p w14:paraId="026DE655" w14:textId="77777777" w:rsidR="00E8502A" w:rsidRDefault="00E8502A" w:rsidP="00E8502A">
      <w:pPr>
        <w:pStyle w:val="PL"/>
        <w:rPr>
          <w:snapToGrid w:val="0"/>
        </w:rPr>
      </w:pPr>
      <w:r w:rsidRPr="00495DA4">
        <w:rPr>
          <w:snapToGrid w:val="0"/>
        </w:rPr>
        <w:tab/>
        <w:t>ReferenceTimeInformationReport</w:t>
      </w:r>
      <w:r>
        <w:rPr>
          <w:snapToGrid w:val="0"/>
        </w:rPr>
        <w:t>,</w:t>
      </w:r>
    </w:p>
    <w:p w14:paraId="4D2A034D" w14:textId="77777777" w:rsidR="00E8502A" w:rsidRPr="000C19B4" w:rsidRDefault="00E8502A" w:rsidP="00E8502A">
      <w:pPr>
        <w:pStyle w:val="PL"/>
        <w:rPr>
          <w:snapToGrid w:val="0"/>
        </w:rPr>
      </w:pPr>
      <w:r>
        <w:rPr>
          <w:snapToGrid w:val="0"/>
        </w:rPr>
        <w:tab/>
        <w:t>AccessSuccess</w:t>
      </w:r>
      <w:r w:rsidRPr="000C19B4">
        <w:rPr>
          <w:snapToGrid w:val="0"/>
        </w:rPr>
        <w:t>,</w:t>
      </w:r>
    </w:p>
    <w:p w14:paraId="5FCD7232" w14:textId="77777777" w:rsidR="00E8502A" w:rsidRDefault="00E8502A" w:rsidP="00E8502A">
      <w:pPr>
        <w:pStyle w:val="PL"/>
        <w:rPr>
          <w:snapToGrid w:val="0"/>
        </w:rPr>
      </w:pPr>
      <w:r w:rsidRPr="000C19B4">
        <w:rPr>
          <w:snapToGrid w:val="0"/>
        </w:rPr>
        <w:tab/>
        <w:t>CellTrafficTrace</w:t>
      </w:r>
      <w:r>
        <w:rPr>
          <w:snapToGrid w:val="0"/>
        </w:rPr>
        <w:t>,</w:t>
      </w:r>
    </w:p>
    <w:p w14:paraId="67A2D51C" w14:textId="77777777" w:rsidR="00E8502A" w:rsidRDefault="00E8502A" w:rsidP="00E8502A">
      <w:pPr>
        <w:pStyle w:val="PL"/>
        <w:rPr>
          <w:snapToGrid w:val="0"/>
        </w:rPr>
      </w:pPr>
      <w:r>
        <w:rPr>
          <w:snapToGrid w:val="0"/>
        </w:rPr>
        <w:tab/>
        <w:t>PositioningMeasurementRequest,</w:t>
      </w:r>
    </w:p>
    <w:p w14:paraId="6CD6710E" w14:textId="77777777" w:rsidR="00E8502A" w:rsidRDefault="00E8502A" w:rsidP="00E8502A">
      <w:pPr>
        <w:pStyle w:val="PL"/>
        <w:rPr>
          <w:snapToGrid w:val="0"/>
        </w:rPr>
      </w:pPr>
      <w:r>
        <w:rPr>
          <w:snapToGrid w:val="0"/>
        </w:rPr>
        <w:lastRenderedPageBreak/>
        <w:tab/>
        <w:t>PositioningMeasurementResponse,</w:t>
      </w:r>
    </w:p>
    <w:p w14:paraId="79BC16C6" w14:textId="77777777" w:rsidR="00E8502A" w:rsidRDefault="00E8502A" w:rsidP="00E8502A">
      <w:pPr>
        <w:pStyle w:val="PL"/>
        <w:rPr>
          <w:snapToGrid w:val="0"/>
        </w:rPr>
      </w:pPr>
      <w:r>
        <w:rPr>
          <w:snapToGrid w:val="0"/>
        </w:rPr>
        <w:tab/>
        <w:t>PositioningMeasurementFailure,</w:t>
      </w:r>
    </w:p>
    <w:p w14:paraId="3FC2B153" w14:textId="77777777" w:rsidR="00E8502A" w:rsidRDefault="00E8502A" w:rsidP="00E8502A">
      <w:pPr>
        <w:pStyle w:val="PL"/>
        <w:rPr>
          <w:snapToGrid w:val="0"/>
        </w:rPr>
      </w:pPr>
      <w:r>
        <w:rPr>
          <w:snapToGrid w:val="0"/>
        </w:rPr>
        <w:tab/>
        <w:t>PositioningAssistanceInformationControl,</w:t>
      </w:r>
    </w:p>
    <w:p w14:paraId="2B199FAF" w14:textId="77777777" w:rsidR="00E8502A" w:rsidRDefault="00E8502A" w:rsidP="00E8502A">
      <w:pPr>
        <w:pStyle w:val="PL"/>
        <w:rPr>
          <w:snapToGrid w:val="0"/>
        </w:rPr>
      </w:pPr>
      <w:r>
        <w:rPr>
          <w:snapToGrid w:val="0"/>
        </w:rPr>
        <w:tab/>
        <w:t>PositioningAssistanceInformationFeedback,</w:t>
      </w:r>
    </w:p>
    <w:p w14:paraId="110FD0F2" w14:textId="77777777" w:rsidR="00E8502A" w:rsidRDefault="00E8502A" w:rsidP="00E8502A">
      <w:pPr>
        <w:pStyle w:val="PL"/>
        <w:rPr>
          <w:snapToGrid w:val="0"/>
        </w:rPr>
      </w:pPr>
      <w:r>
        <w:rPr>
          <w:snapToGrid w:val="0"/>
        </w:rPr>
        <w:tab/>
        <w:t>PositioningMeasurementReport,</w:t>
      </w:r>
    </w:p>
    <w:p w14:paraId="26CF9B9F" w14:textId="77777777" w:rsidR="00E8502A" w:rsidRDefault="00E8502A" w:rsidP="00E8502A">
      <w:pPr>
        <w:pStyle w:val="PL"/>
        <w:rPr>
          <w:snapToGrid w:val="0"/>
        </w:rPr>
      </w:pPr>
      <w:r>
        <w:rPr>
          <w:snapToGrid w:val="0"/>
        </w:rPr>
        <w:tab/>
        <w:t>PositioningMeasurementAbort,</w:t>
      </w:r>
    </w:p>
    <w:p w14:paraId="0591F616" w14:textId="77777777" w:rsidR="00E8502A" w:rsidRDefault="00E8502A" w:rsidP="00E8502A">
      <w:pPr>
        <w:pStyle w:val="PL"/>
        <w:rPr>
          <w:snapToGrid w:val="0"/>
        </w:rPr>
      </w:pPr>
      <w:r>
        <w:rPr>
          <w:snapToGrid w:val="0"/>
        </w:rPr>
        <w:tab/>
        <w:t>PositioningMeasurementFailureIndication,</w:t>
      </w:r>
    </w:p>
    <w:p w14:paraId="4B9A5CDE" w14:textId="77777777" w:rsidR="00E8502A" w:rsidRDefault="00E8502A" w:rsidP="00E8502A">
      <w:pPr>
        <w:pStyle w:val="PL"/>
        <w:rPr>
          <w:snapToGrid w:val="0"/>
        </w:rPr>
      </w:pPr>
      <w:r>
        <w:rPr>
          <w:snapToGrid w:val="0"/>
        </w:rPr>
        <w:tab/>
        <w:t>PositioningMeasurementUpdate,</w:t>
      </w:r>
    </w:p>
    <w:p w14:paraId="7BE9974C" w14:textId="77777777" w:rsidR="00E8502A" w:rsidRDefault="00E8502A" w:rsidP="00E8502A">
      <w:pPr>
        <w:pStyle w:val="PL"/>
      </w:pPr>
      <w:r>
        <w:rPr>
          <w:snapToGrid w:val="0"/>
        </w:rPr>
        <w:tab/>
      </w:r>
      <w:r>
        <w:t>TRPInformationRequest,</w:t>
      </w:r>
    </w:p>
    <w:p w14:paraId="4B5E38F8" w14:textId="77777777" w:rsidR="00E8502A" w:rsidRDefault="00E8502A" w:rsidP="00E8502A">
      <w:pPr>
        <w:pStyle w:val="PL"/>
      </w:pPr>
      <w:r>
        <w:tab/>
        <w:t>TRPInformationResponse,</w:t>
      </w:r>
    </w:p>
    <w:p w14:paraId="78BC4D65" w14:textId="77777777" w:rsidR="00E8502A" w:rsidRDefault="00E8502A" w:rsidP="00E8502A">
      <w:pPr>
        <w:pStyle w:val="PL"/>
        <w:rPr>
          <w:snapToGrid w:val="0"/>
        </w:rPr>
      </w:pPr>
      <w:r>
        <w:tab/>
        <w:t>TRPInformationFailure</w:t>
      </w:r>
      <w:r>
        <w:rPr>
          <w:snapToGrid w:val="0"/>
        </w:rPr>
        <w:t>,</w:t>
      </w:r>
    </w:p>
    <w:p w14:paraId="6AF20A95" w14:textId="77777777" w:rsidR="00E8502A" w:rsidRDefault="00E8502A" w:rsidP="00E8502A">
      <w:pPr>
        <w:pStyle w:val="PL"/>
        <w:rPr>
          <w:snapToGrid w:val="0"/>
        </w:rPr>
      </w:pPr>
      <w:r>
        <w:rPr>
          <w:snapToGrid w:val="0"/>
        </w:rPr>
        <w:tab/>
        <w:t>PositioningInformationRequest,</w:t>
      </w:r>
    </w:p>
    <w:p w14:paraId="628CEFBC" w14:textId="77777777" w:rsidR="00E8502A" w:rsidRDefault="00E8502A" w:rsidP="00E8502A">
      <w:pPr>
        <w:pStyle w:val="PL"/>
        <w:rPr>
          <w:snapToGrid w:val="0"/>
        </w:rPr>
      </w:pPr>
      <w:r>
        <w:rPr>
          <w:snapToGrid w:val="0"/>
        </w:rPr>
        <w:tab/>
        <w:t>PositioningInformationResponse,</w:t>
      </w:r>
    </w:p>
    <w:p w14:paraId="53D5F801" w14:textId="77777777" w:rsidR="00E8502A" w:rsidRDefault="00E8502A" w:rsidP="00E8502A">
      <w:pPr>
        <w:pStyle w:val="PL"/>
        <w:rPr>
          <w:snapToGrid w:val="0"/>
        </w:rPr>
      </w:pPr>
      <w:r>
        <w:rPr>
          <w:snapToGrid w:val="0"/>
        </w:rPr>
        <w:tab/>
        <w:t>PositioningInformationFailure,</w:t>
      </w:r>
    </w:p>
    <w:p w14:paraId="5298301B" w14:textId="77777777" w:rsidR="00E8502A" w:rsidRDefault="00E8502A" w:rsidP="00E8502A">
      <w:pPr>
        <w:pStyle w:val="PL"/>
        <w:rPr>
          <w:snapToGrid w:val="0"/>
        </w:rPr>
      </w:pPr>
      <w:r>
        <w:rPr>
          <w:snapToGrid w:val="0"/>
        </w:rPr>
        <w:tab/>
        <w:t>PositioningActivationRequest,</w:t>
      </w:r>
    </w:p>
    <w:p w14:paraId="337A4B4F" w14:textId="77777777" w:rsidR="00E8502A" w:rsidRDefault="00E8502A" w:rsidP="00E8502A">
      <w:pPr>
        <w:pStyle w:val="PL"/>
        <w:rPr>
          <w:snapToGrid w:val="0"/>
        </w:rPr>
      </w:pPr>
      <w:r>
        <w:rPr>
          <w:snapToGrid w:val="0"/>
        </w:rPr>
        <w:tab/>
        <w:t>PositioningActivationResponse,</w:t>
      </w:r>
    </w:p>
    <w:p w14:paraId="75A7E4D2" w14:textId="77777777" w:rsidR="00E8502A" w:rsidRDefault="00E8502A" w:rsidP="00E8502A">
      <w:pPr>
        <w:pStyle w:val="PL"/>
        <w:rPr>
          <w:snapToGrid w:val="0"/>
        </w:rPr>
      </w:pPr>
      <w:r>
        <w:rPr>
          <w:snapToGrid w:val="0"/>
        </w:rPr>
        <w:tab/>
        <w:t>PositioningActivationFailure,</w:t>
      </w:r>
    </w:p>
    <w:p w14:paraId="4502454C" w14:textId="77777777" w:rsidR="00E8502A" w:rsidRDefault="00E8502A" w:rsidP="00E8502A">
      <w:pPr>
        <w:pStyle w:val="PL"/>
        <w:rPr>
          <w:snapToGrid w:val="0"/>
        </w:rPr>
      </w:pPr>
      <w:r>
        <w:rPr>
          <w:snapToGrid w:val="0"/>
        </w:rPr>
        <w:tab/>
        <w:t>PositioningDeactivation,</w:t>
      </w:r>
    </w:p>
    <w:p w14:paraId="03295BF1" w14:textId="77777777" w:rsidR="00E8502A" w:rsidRPr="00546E5E" w:rsidRDefault="00E8502A" w:rsidP="00E8502A">
      <w:pPr>
        <w:pStyle w:val="PL"/>
        <w:rPr>
          <w:snapToGrid w:val="0"/>
        </w:rPr>
      </w:pPr>
      <w:r>
        <w:rPr>
          <w:snapToGrid w:val="0"/>
        </w:rPr>
        <w:tab/>
        <w:t>PositioningInformationUpdate</w:t>
      </w:r>
      <w:r w:rsidRPr="00546E5E">
        <w:rPr>
          <w:snapToGrid w:val="0"/>
        </w:rPr>
        <w:t>,</w:t>
      </w:r>
    </w:p>
    <w:p w14:paraId="64B8CC2B" w14:textId="77777777" w:rsidR="00E8502A" w:rsidRPr="00546E5E" w:rsidRDefault="00E8502A" w:rsidP="00E8502A">
      <w:pPr>
        <w:pStyle w:val="PL"/>
        <w:rPr>
          <w:snapToGrid w:val="0"/>
        </w:rPr>
      </w:pPr>
      <w:r w:rsidRPr="00546E5E">
        <w:rPr>
          <w:snapToGrid w:val="0"/>
        </w:rPr>
        <w:tab/>
        <w:t>E-CIDMeasurementInitiationRequest,</w:t>
      </w:r>
    </w:p>
    <w:p w14:paraId="207D807E" w14:textId="77777777" w:rsidR="00E8502A" w:rsidRPr="00546E5E" w:rsidRDefault="00E8502A" w:rsidP="00E8502A">
      <w:pPr>
        <w:pStyle w:val="PL"/>
        <w:rPr>
          <w:snapToGrid w:val="0"/>
        </w:rPr>
      </w:pPr>
      <w:r w:rsidRPr="00546E5E">
        <w:rPr>
          <w:snapToGrid w:val="0"/>
        </w:rPr>
        <w:tab/>
        <w:t>E-CIDMeasurementInitiationResponse,</w:t>
      </w:r>
    </w:p>
    <w:p w14:paraId="09B7175A" w14:textId="77777777" w:rsidR="00E8502A" w:rsidRPr="00546E5E" w:rsidRDefault="00E8502A" w:rsidP="00E8502A">
      <w:pPr>
        <w:pStyle w:val="PL"/>
        <w:rPr>
          <w:snapToGrid w:val="0"/>
        </w:rPr>
      </w:pPr>
      <w:r w:rsidRPr="00546E5E">
        <w:rPr>
          <w:snapToGrid w:val="0"/>
        </w:rPr>
        <w:tab/>
        <w:t>E-CIDMeasurementInitiationFailure,</w:t>
      </w:r>
    </w:p>
    <w:p w14:paraId="5007864D" w14:textId="77777777" w:rsidR="00E8502A" w:rsidRPr="00546E5E" w:rsidRDefault="00E8502A" w:rsidP="00E8502A">
      <w:pPr>
        <w:pStyle w:val="PL"/>
        <w:rPr>
          <w:snapToGrid w:val="0"/>
        </w:rPr>
      </w:pPr>
      <w:r w:rsidRPr="00546E5E">
        <w:rPr>
          <w:snapToGrid w:val="0"/>
        </w:rPr>
        <w:tab/>
        <w:t>E-CIDMeasurementFailureIndication,</w:t>
      </w:r>
    </w:p>
    <w:p w14:paraId="4BB81110" w14:textId="77777777" w:rsidR="00E8502A" w:rsidRPr="00546E5E" w:rsidRDefault="00E8502A" w:rsidP="00E8502A">
      <w:pPr>
        <w:pStyle w:val="PL"/>
        <w:rPr>
          <w:snapToGrid w:val="0"/>
        </w:rPr>
      </w:pPr>
      <w:r w:rsidRPr="00546E5E">
        <w:rPr>
          <w:snapToGrid w:val="0"/>
        </w:rPr>
        <w:tab/>
        <w:t>E-CIDMeasurementReport,</w:t>
      </w:r>
    </w:p>
    <w:p w14:paraId="6F736B86" w14:textId="77777777" w:rsidR="00E8502A" w:rsidRPr="00707B3F" w:rsidRDefault="00E8502A" w:rsidP="00E8502A">
      <w:pPr>
        <w:pStyle w:val="PL"/>
        <w:rPr>
          <w:snapToGrid w:val="0"/>
        </w:rPr>
      </w:pPr>
      <w:r w:rsidRPr="00546E5E">
        <w:rPr>
          <w:snapToGrid w:val="0"/>
        </w:rPr>
        <w:tab/>
        <w:t>E-CIDMeasurementTerminationCommand</w:t>
      </w:r>
      <w:r>
        <w:rPr>
          <w:snapToGrid w:val="0"/>
        </w:rPr>
        <w:t>,</w:t>
      </w:r>
    </w:p>
    <w:p w14:paraId="39F0F648" w14:textId="77777777" w:rsidR="00E8502A" w:rsidRPr="00DA11D0" w:rsidRDefault="00E8502A" w:rsidP="00E8502A">
      <w:pPr>
        <w:pStyle w:val="PL"/>
        <w:rPr>
          <w:snapToGrid w:val="0"/>
        </w:rPr>
      </w:pPr>
      <w:r w:rsidRPr="00DA11D0">
        <w:rPr>
          <w:snapToGrid w:val="0"/>
        </w:rPr>
        <w:tab/>
        <w:t>BroadcastContextSetupRequest,</w:t>
      </w:r>
    </w:p>
    <w:p w14:paraId="6C24F2B5" w14:textId="77777777" w:rsidR="00E8502A" w:rsidRPr="00DA11D0" w:rsidRDefault="00E8502A" w:rsidP="00E8502A">
      <w:pPr>
        <w:pStyle w:val="PL"/>
        <w:rPr>
          <w:snapToGrid w:val="0"/>
        </w:rPr>
      </w:pPr>
      <w:r w:rsidRPr="00DA11D0">
        <w:rPr>
          <w:snapToGrid w:val="0"/>
        </w:rPr>
        <w:tab/>
        <w:t>BroadcastContextSetupResponse,</w:t>
      </w:r>
    </w:p>
    <w:p w14:paraId="607FFFB0" w14:textId="77777777" w:rsidR="00E8502A" w:rsidRPr="00DA11D0" w:rsidRDefault="00E8502A" w:rsidP="00E8502A">
      <w:pPr>
        <w:pStyle w:val="PL"/>
        <w:rPr>
          <w:snapToGrid w:val="0"/>
        </w:rPr>
      </w:pPr>
      <w:r w:rsidRPr="00DA11D0">
        <w:rPr>
          <w:snapToGrid w:val="0"/>
        </w:rPr>
        <w:tab/>
        <w:t>BroadcastContextSetupFailure,</w:t>
      </w:r>
    </w:p>
    <w:p w14:paraId="2980FF8C" w14:textId="77777777" w:rsidR="00E8502A" w:rsidRPr="00DA11D0" w:rsidRDefault="00E8502A" w:rsidP="00E8502A">
      <w:pPr>
        <w:pStyle w:val="PL"/>
        <w:rPr>
          <w:snapToGrid w:val="0"/>
        </w:rPr>
      </w:pPr>
      <w:r w:rsidRPr="00DA11D0">
        <w:rPr>
          <w:snapToGrid w:val="0"/>
        </w:rPr>
        <w:tab/>
        <w:t>BroadcastContextReleaseCommand,</w:t>
      </w:r>
    </w:p>
    <w:p w14:paraId="54D853F5" w14:textId="77777777" w:rsidR="00E8502A" w:rsidRPr="00DA11D0" w:rsidRDefault="00E8502A" w:rsidP="00E8502A">
      <w:pPr>
        <w:pStyle w:val="PL"/>
        <w:rPr>
          <w:snapToGrid w:val="0"/>
        </w:rPr>
      </w:pPr>
      <w:r w:rsidRPr="00DA11D0">
        <w:rPr>
          <w:snapToGrid w:val="0"/>
        </w:rPr>
        <w:tab/>
        <w:t>BroadcastContextReleaseComplete,</w:t>
      </w:r>
    </w:p>
    <w:p w14:paraId="0A19BD64" w14:textId="77777777" w:rsidR="00E8502A" w:rsidRPr="00DA11D0" w:rsidRDefault="00E8502A" w:rsidP="00E8502A">
      <w:pPr>
        <w:pStyle w:val="PL"/>
        <w:rPr>
          <w:snapToGrid w:val="0"/>
        </w:rPr>
      </w:pPr>
      <w:r w:rsidRPr="00DA11D0">
        <w:rPr>
          <w:snapToGrid w:val="0"/>
        </w:rPr>
        <w:tab/>
      </w:r>
      <w:r w:rsidRPr="00F85EA2">
        <w:rPr>
          <w:snapToGrid w:val="0"/>
        </w:rPr>
        <w:t>BroadcastContextReleaseRequest,</w:t>
      </w:r>
    </w:p>
    <w:p w14:paraId="18836193" w14:textId="77777777" w:rsidR="00E8502A" w:rsidRPr="00DA11D0" w:rsidRDefault="00E8502A" w:rsidP="00E8502A">
      <w:pPr>
        <w:pStyle w:val="PL"/>
        <w:rPr>
          <w:snapToGrid w:val="0"/>
        </w:rPr>
      </w:pPr>
      <w:r w:rsidRPr="00DA11D0">
        <w:rPr>
          <w:snapToGrid w:val="0"/>
        </w:rPr>
        <w:tab/>
        <w:t>BroadcastContextModificationRequest,</w:t>
      </w:r>
    </w:p>
    <w:p w14:paraId="0342F961" w14:textId="77777777" w:rsidR="00E8502A" w:rsidRPr="00DA11D0" w:rsidRDefault="00E8502A" w:rsidP="00E8502A">
      <w:pPr>
        <w:pStyle w:val="PL"/>
        <w:rPr>
          <w:snapToGrid w:val="0"/>
        </w:rPr>
      </w:pPr>
      <w:r w:rsidRPr="00DA11D0">
        <w:rPr>
          <w:snapToGrid w:val="0"/>
        </w:rPr>
        <w:tab/>
        <w:t>BroadcastContextModificationResponse,</w:t>
      </w:r>
    </w:p>
    <w:p w14:paraId="3B65C1D3" w14:textId="77777777" w:rsidR="00E8502A" w:rsidRPr="00DA11D0" w:rsidRDefault="00E8502A" w:rsidP="00E8502A">
      <w:pPr>
        <w:pStyle w:val="PL"/>
        <w:rPr>
          <w:snapToGrid w:val="0"/>
        </w:rPr>
      </w:pPr>
      <w:r w:rsidRPr="00DA11D0">
        <w:rPr>
          <w:snapToGrid w:val="0"/>
        </w:rPr>
        <w:tab/>
        <w:t>BroadcastContextModificationFailure,</w:t>
      </w:r>
    </w:p>
    <w:p w14:paraId="49C98F59" w14:textId="77777777" w:rsidR="00E8502A" w:rsidRPr="00DA11D0" w:rsidRDefault="00E8502A" w:rsidP="00E8502A">
      <w:pPr>
        <w:pStyle w:val="PL"/>
      </w:pPr>
      <w:r w:rsidRPr="00DA11D0">
        <w:rPr>
          <w:snapToGrid w:val="0"/>
        </w:rPr>
        <w:tab/>
      </w:r>
      <w:r w:rsidRPr="00DA11D0">
        <w:t>MulticastGroupPaging,</w:t>
      </w:r>
    </w:p>
    <w:p w14:paraId="548D360D" w14:textId="77777777" w:rsidR="00E8502A" w:rsidRPr="00F85EA2" w:rsidRDefault="00E8502A" w:rsidP="00E8502A">
      <w:pPr>
        <w:pStyle w:val="PL"/>
      </w:pPr>
      <w:r w:rsidRPr="00DA11D0">
        <w:tab/>
      </w:r>
      <w:r w:rsidRPr="00F85EA2">
        <w:t>MulticastContextSetupRequest,</w:t>
      </w:r>
    </w:p>
    <w:p w14:paraId="485F8011" w14:textId="77777777" w:rsidR="00E8502A" w:rsidRPr="00F85EA2" w:rsidRDefault="00E8502A" w:rsidP="00E8502A">
      <w:pPr>
        <w:pStyle w:val="PL"/>
      </w:pPr>
      <w:r w:rsidRPr="00F85EA2">
        <w:tab/>
        <w:t>MulticastContextSetupResponse,</w:t>
      </w:r>
    </w:p>
    <w:p w14:paraId="12C0E2DF" w14:textId="77777777" w:rsidR="00E8502A" w:rsidRPr="00F85EA2" w:rsidRDefault="00E8502A" w:rsidP="00E8502A">
      <w:pPr>
        <w:pStyle w:val="PL"/>
      </w:pPr>
      <w:r w:rsidRPr="00F85EA2">
        <w:tab/>
        <w:t>MulticastContextSetupFailure,</w:t>
      </w:r>
    </w:p>
    <w:p w14:paraId="0CCC3E8F" w14:textId="77777777" w:rsidR="00E8502A" w:rsidRPr="00F85EA2" w:rsidRDefault="00E8502A" w:rsidP="00E8502A">
      <w:pPr>
        <w:pStyle w:val="PL"/>
      </w:pPr>
      <w:r w:rsidRPr="00F85EA2">
        <w:tab/>
        <w:t>MulticastContextReleaseCommand,</w:t>
      </w:r>
    </w:p>
    <w:p w14:paraId="1288BA9C" w14:textId="77777777" w:rsidR="00E8502A" w:rsidRPr="00F85EA2" w:rsidRDefault="00E8502A" w:rsidP="00E8502A">
      <w:pPr>
        <w:pStyle w:val="PL"/>
      </w:pPr>
      <w:r w:rsidRPr="00F85EA2">
        <w:tab/>
        <w:t>MulticastContextReleaseComplete,</w:t>
      </w:r>
    </w:p>
    <w:p w14:paraId="226BB12A" w14:textId="77777777" w:rsidR="00E8502A" w:rsidRPr="00F85EA2" w:rsidRDefault="00E8502A" w:rsidP="00E8502A">
      <w:pPr>
        <w:pStyle w:val="PL"/>
      </w:pPr>
      <w:r w:rsidRPr="00F85EA2">
        <w:tab/>
        <w:t>MulticastContextReleaseRequest,</w:t>
      </w:r>
    </w:p>
    <w:p w14:paraId="18785E78" w14:textId="77777777" w:rsidR="00E8502A" w:rsidRPr="00F85EA2" w:rsidRDefault="00E8502A" w:rsidP="00E8502A">
      <w:pPr>
        <w:pStyle w:val="PL"/>
      </w:pPr>
      <w:r w:rsidRPr="00F85EA2">
        <w:tab/>
        <w:t>MulticastContextModificationRequest,</w:t>
      </w:r>
    </w:p>
    <w:p w14:paraId="5CCCDCA3" w14:textId="77777777" w:rsidR="00E8502A" w:rsidRPr="00F85EA2" w:rsidRDefault="00E8502A" w:rsidP="00E8502A">
      <w:pPr>
        <w:pStyle w:val="PL"/>
      </w:pPr>
      <w:r w:rsidRPr="00F85EA2">
        <w:tab/>
        <w:t>MulticastContextModificationResponse,</w:t>
      </w:r>
    </w:p>
    <w:p w14:paraId="3A393826" w14:textId="77777777" w:rsidR="00E8502A" w:rsidRPr="00F85EA2" w:rsidRDefault="00E8502A" w:rsidP="00E8502A">
      <w:pPr>
        <w:pStyle w:val="PL"/>
      </w:pPr>
      <w:r w:rsidRPr="00F85EA2">
        <w:tab/>
        <w:t>MulticastContextModificationFailure,</w:t>
      </w:r>
    </w:p>
    <w:p w14:paraId="402BE8F7" w14:textId="77777777" w:rsidR="00E8502A" w:rsidRPr="00F85EA2" w:rsidRDefault="00E8502A" w:rsidP="00E8502A">
      <w:pPr>
        <w:pStyle w:val="PL"/>
      </w:pPr>
      <w:r w:rsidRPr="00F85EA2">
        <w:tab/>
        <w:t>MulticastDistributionSetupRequest,</w:t>
      </w:r>
    </w:p>
    <w:p w14:paraId="6F95196E" w14:textId="77777777" w:rsidR="00E8502A" w:rsidRPr="00F85EA2" w:rsidRDefault="00E8502A" w:rsidP="00E8502A">
      <w:pPr>
        <w:pStyle w:val="PL"/>
      </w:pPr>
      <w:r w:rsidRPr="00F85EA2">
        <w:tab/>
        <w:t>MulticastDistributionSetupResponse,</w:t>
      </w:r>
    </w:p>
    <w:p w14:paraId="45FD78A9" w14:textId="77777777" w:rsidR="00E8502A" w:rsidRPr="00F85EA2" w:rsidRDefault="00E8502A" w:rsidP="00E8502A">
      <w:pPr>
        <w:pStyle w:val="PL"/>
      </w:pPr>
      <w:r w:rsidRPr="00F85EA2">
        <w:tab/>
        <w:t>MulticastDistributionSetupFailure,</w:t>
      </w:r>
    </w:p>
    <w:p w14:paraId="280AD439" w14:textId="77777777" w:rsidR="00E8502A" w:rsidRPr="00F85EA2" w:rsidRDefault="00E8502A" w:rsidP="00E8502A">
      <w:pPr>
        <w:pStyle w:val="PL"/>
      </w:pPr>
      <w:r w:rsidRPr="00F85EA2">
        <w:tab/>
        <w:t>MulticastDistributionReleaseCommand,</w:t>
      </w:r>
    </w:p>
    <w:p w14:paraId="427C469B" w14:textId="77777777" w:rsidR="00E8502A" w:rsidRPr="00DA11D0" w:rsidRDefault="00E8502A" w:rsidP="00E8502A">
      <w:pPr>
        <w:pStyle w:val="PL"/>
      </w:pPr>
      <w:r w:rsidRPr="00F85EA2">
        <w:tab/>
        <w:t>MulticastDistributionReleaseComplete</w:t>
      </w:r>
      <w:r>
        <w:t>,</w:t>
      </w:r>
    </w:p>
    <w:p w14:paraId="34AD6F1E" w14:textId="77777777" w:rsidR="00E8502A" w:rsidRPr="00546E5E" w:rsidRDefault="00E8502A" w:rsidP="00E8502A">
      <w:pPr>
        <w:pStyle w:val="PL"/>
        <w:rPr>
          <w:snapToGrid w:val="0"/>
        </w:rPr>
      </w:pPr>
      <w:r w:rsidRPr="00546E5E">
        <w:rPr>
          <w:snapToGrid w:val="0"/>
        </w:rPr>
        <w:tab/>
      </w:r>
      <w:r>
        <w:rPr>
          <w:snapToGrid w:val="0"/>
        </w:rPr>
        <w:t>PDC</w:t>
      </w:r>
      <w:r w:rsidRPr="00546E5E">
        <w:rPr>
          <w:snapToGrid w:val="0"/>
        </w:rPr>
        <w:t>MeasurementInitiationRequest,</w:t>
      </w:r>
    </w:p>
    <w:p w14:paraId="7C8C9E52" w14:textId="77777777" w:rsidR="00E8502A" w:rsidRPr="00546E5E" w:rsidRDefault="00E8502A" w:rsidP="00E8502A">
      <w:pPr>
        <w:pStyle w:val="PL"/>
        <w:rPr>
          <w:snapToGrid w:val="0"/>
        </w:rPr>
      </w:pPr>
      <w:r w:rsidRPr="00546E5E">
        <w:rPr>
          <w:snapToGrid w:val="0"/>
        </w:rPr>
        <w:tab/>
      </w:r>
      <w:r>
        <w:rPr>
          <w:snapToGrid w:val="0"/>
        </w:rPr>
        <w:t>PDC</w:t>
      </w:r>
      <w:r w:rsidRPr="00546E5E">
        <w:rPr>
          <w:snapToGrid w:val="0"/>
        </w:rPr>
        <w:t>MeasurementInitiationResponse,</w:t>
      </w:r>
    </w:p>
    <w:p w14:paraId="39A2BA7B" w14:textId="77777777" w:rsidR="00E8502A" w:rsidRPr="00546E5E" w:rsidRDefault="00E8502A" w:rsidP="00E8502A">
      <w:pPr>
        <w:pStyle w:val="PL"/>
        <w:rPr>
          <w:snapToGrid w:val="0"/>
        </w:rPr>
      </w:pPr>
      <w:r w:rsidRPr="00546E5E">
        <w:rPr>
          <w:snapToGrid w:val="0"/>
        </w:rPr>
        <w:tab/>
      </w:r>
      <w:r>
        <w:rPr>
          <w:snapToGrid w:val="0"/>
        </w:rPr>
        <w:t>PDC</w:t>
      </w:r>
      <w:r w:rsidRPr="00546E5E">
        <w:rPr>
          <w:snapToGrid w:val="0"/>
        </w:rPr>
        <w:t>MeasurementInitiationFailure,</w:t>
      </w:r>
    </w:p>
    <w:p w14:paraId="32D8E2EA" w14:textId="77777777" w:rsidR="00E8502A" w:rsidRPr="00707B3F" w:rsidRDefault="00E8502A" w:rsidP="00E8502A">
      <w:pPr>
        <w:pStyle w:val="PL"/>
        <w:rPr>
          <w:snapToGrid w:val="0"/>
        </w:rPr>
      </w:pPr>
      <w:r w:rsidRPr="00546E5E">
        <w:rPr>
          <w:snapToGrid w:val="0"/>
        </w:rPr>
        <w:tab/>
      </w:r>
      <w:r>
        <w:rPr>
          <w:snapToGrid w:val="0"/>
        </w:rPr>
        <w:t>PDC</w:t>
      </w:r>
      <w:r w:rsidRPr="00546E5E">
        <w:rPr>
          <w:snapToGrid w:val="0"/>
        </w:rPr>
        <w:t>MeasurementReport</w:t>
      </w:r>
      <w:r>
        <w:rPr>
          <w:snapToGrid w:val="0"/>
        </w:rPr>
        <w:t>,</w:t>
      </w:r>
    </w:p>
    <w:p w14:paraId="458609DE" w14:textId="77777777" w:rsidR="00E8502A" w:rsidRDefault="00E8502A" w:rsidP="00E8502A">
      <w:pPr>
        <w:pStyle w:val="PL"/>
        <w:rPr>
          <w:snapToGrid w:val="0"/>
        </w:rPr>
      </w:pPr>
      <w:r>
        <w:rPr>
          <w:snapToGrid w:val="0"/>
        </w:rPr>
        <w:lastRenderedPageBreak/>
        <w:tab/>
        <w:t>PDCMeasurementTerminationCommand,</w:t>
      </w:r>
    </w:p>
    <w:p w14:paraId="423561D7" w14:textId="77777777" w:rsidR="00E8502A" w:rsidRPr="00707B3F" w:rsidRDefault="00E8502A" w:rsidP="00E8502A">
      <w:pPr>
        <w:pStyle w:val="PL"/>
        <w:rPr>
          <w:snapToGrid w:val="0"/>
        </w:rPr>
      </w:pPr>
      <w:r>
        <w:rPr>
          <w:snapToGrid w:val="0"/>
        </w:rPr>
        <w:tab/>
        <w:t>PDCMeasurementFailureIndication,</w:t>
      </w:r>
    </w:p>
    <w:p w14:paraId="14F746EE" w14:textId="77777777" w:rsidR="00E8502A" w:rsidRDefault="00E8502A" w:rsidP="00E8502A">
      <w:pPr>
        <w:pStyle w:val="PL"/>
        <w:rPr>
          <w:snapToGrid w:val="0"/>
        </w:rPr>
      </w:pPr>
      <w:r>
        <w:rPr>
          <w:snapToGrid w:val="0"/>
        </w:rPr>
        <w:tab/>
        <w:t>PRSConfigurationRequest,</w:t>
      </w:r>
    </w:p>
    <w:p w14:paraId="6D68D96C" w14:textId="77777777" w:rsidR="00E8502A" w:rsidRDefault="00E8502A" w:rsidP="00E8502A">
      <w:pPr>
        <w:pStyle w:val="PL"/>
        <w:rPr>
          <w:snapToGrid w:val="0"/>
        </w:rPr>
      </w:pPr>
      <w:r>
        <w:rPr>
          <w:snapToGrid w:val="0"/>
        </w:rPr>
        <w:tab/>
        <w:t>PRSConfigurationResponse,</w:t>
      </w:r>
    </w:p>
    <w:p w14:paraId="6A69F094" w14:textId="77777777" w:rsidR="00E8502A" w:rsidRPr="001165E5" w:rsidRDefault="00E8502A" w:rsidP="00E8502A">
      <w:pPr>
        <w:pStyle w:val="PL"/>
        <w:rPr>
          <w:snapToGrid w:val="0"/>
        </w:rPr>
      </w:pPr>
      <w:r>
        <w:rPr>
          <w:snapToGrid w:val="0"/>
        </w:rPr>
        <w:tab/>
        <w:t>PRSConfigurationFailure</w:t>
      </w:r>
      <w:r w:rsidRPr="001165E5">
        <w:rPr>
          <w:snapToGrid w:val="0"/>
        </w:rPr>
        <w:t>,</w:t>
      </w:r>
    </w:p>
    <w:p w14:paraId="7D3F50C7" w14:textId="77777777" w:rsidR="00E8502A" w:rsidRPr="001165E5" w:rsidRDefault="00E8502A" w:rsidP="00E8502A">
      <w:pPr>
        <w:pStyle w:val="PL"/>
        <w:rPr>
          <w:snapToGrid w:val="0"/>
        </w:rPr>
      </w:pPr>
      <w:r w:rsidRPr="001165E5">
        <w:rPr>
          <w:snapToGrid w:val="0"/>
        </w:rPr>
        <w:tab/>
        <w:t>MeasurementPreconfigurationRequired,</w:t>
      </w:r>
    </w:p>
    <w:p w14:paraId="010ADB88" w14:textId="77777777" w:rsidR="00E8502A" w:rsidRPr="001165E5" w:rsidRDefault="00E8502A" w:rsidP="00E8502A">
      <w:pPr>
        <w:pStyle w:val="PL"/>
        <w:rPr>
          <w:snapToGrid w:val="0"/>
        </w:rPr>
      </w:pPr>
      <w:r w:rsidRPr="001165E5">
        <w:rPr>
          <w:snapToGrid w:val="0"/>
        </w:rPr>
        <w:tab/>
        <w:t>MeasurementPreconfigurationConfirm,</w:t>
      </w:r>
    </w:p>
    <w:p w14:paraId="18949FFD" w14:textId="77777777" w:rsidR="00E8502A" w:rsidRPr="001165E5" w:rsidRDefault="00E8502A" w:rsidP="00E8502A">
      <w:pPr>
        <w:pStyle w:val="PL"/>
        <w:rPr>
          <w:snapToGrid w:val="0"/>
        </w:rPr>
      </w:pPr>
      <w:r w:rsidRPr="001165E5">
        <w:rPr>
          <w:snapToGrid w:val="0"/>
        </w:rPr>
        <w:tab/>
        <w:t>MeasurementPreconfigurationRefuse,</w:t>
      </w:r>
    </w:p>
    <w:p w14:paraId="18CA6D81" w14:textId="77777777" w:rsidR="00E8502A" w:rsidRPr="00707B3F" w:rsidRDefault="00E8502A" w:rsidP="00E8502A">
      <w:pPr>
        <w:pStyle w:val="PL"/>
        <w:rPr>
          <w:snapToGrid w:val="0"/>
        </w:rPr>
      </w:pPr>
      <w:r w:rsidRPr="001165E5">
        <w:rPr>
          <w:snapToGrid w:val="0"/>
        </w:rPr>
        <w:tab/>
        <w:t>MeasurementActivation</w:t>
      </w:r>
      <w:r>
        <w:rPr>
          <w:snapToGrid w:val="0"/>
        </w:rPr>
        <w:t>,</w:t>
      </w:r>
    </w:p>
    <w:p w14:paraId="28D79C82" w14:textId="77777777" w:rsidR="00E8502A" w:rsidRDefault="00E8502A" w:rsidP="00E8502A">
      <w:pPr>
        <w:pStyle w:val="PL"/>
        <w:rPr>
          <w:snapToGrid w:val="0"/>
        </w:rPr>
      </w:pPr>
      <w:r>
        <w:rPr>
          <w:snapToGrid w:val="0"/>
        </w:rPr>
        <w:tab/>
        <w:t>QoEInformation</w:t>
      </w:r>
      <w:r w:rsidRPr="001A21E3">
        <w:rPr>
          <w:snapToGrid w:val="0"/>
        </w:rPr>
        <w:t>Transfer</w:t>
      </w:r>
      <w:r>
        <w:rPr>
          <w:snapToGrid w:val="0"/>
        </w:rPr>
        <w:t>,</w:t>
      </w:r>
    </w:p>
    <w:p w14:paraId="729BF09E" w14:textId="77777777" w:rsidR="00E8502A" w:rsidRDefault="00E8502A" w:rsidP="00E8502A">
      <w:pPr>
        <w:pStyle w:val="PL"/>
        <w:tabs>
          <w:tab w:val="left" w:pos="685"/>
        </w:tabs>
        <w:rPr>
          <w:snapToGrid w:val="0"/>
        </w:rPr>
      </w:pPr>
      <w:r>
        <w:rPr>
          <w:snapToGrid w:val="0"/>
        </w:rPr>
        <w:tab/>
        <w:t>Pos</w:t>
      </w:r>
      <w:r w:rsidRPr="00EA5FA7">
        <w:rPr>
          <w:snapToGrid w:val="0"/>
        </w:rPr>
        <w:t>S</w:t>
      </w:r>
      <w:r>
        <w:rPr>
          <w:snapToGrid w:val="0"/>
        </w:rPr>
        <w:t>ystemInformationDeliveryCommand,</w:t>
      </w:r>
    </w:p>
    <w:p w14:paraId="636AC73C" w14:textId="77777777" w:rsidR="00E8502A" w:rsidRDefault="00E8502A" w:rsidP="00E8502A">
      <w:pPr>
        <w:pStyle w:val="PL"/>
        <w:tabs>
          <w:tab w:val="left" w:pos="685"/>
        </w:tabs>
        <w:rPr>
          <w:snapToGrid w:val="0"/>
        </w:rPr>
      </w:pPr>
      <w:r>
        <w:rPr>
          <w:snapToGrid w:val="0"/>
        </w:rPr>
        <w:tab/>
        <w:t>DUCU</w:t>
      </w:r>
      <w:r w:rsidRPr="003916DF">
        <w:rPr>
          <w:snapToGrid w:val="0"/>
        </w:rPr>
        <w:t>Cell</w:t>
      </w:r>
      <w:r>
        <w:rPr>
          <w:snapToGrid w:val="0"/>
        </w:rPr>
        <w:t>Switch</w:t>
      </w:r>
      <w:r w:rsidRPr="003916DF">
        <w:rPr>
          <w:snapToGrid w:val="0"/>
        </w:rPr>
        <w:t>Notification</w:t>
      </w:r>
      <w:r>
        <w:rPr>
          <w:snapToGrid w:val="0"/>
        </w:rPr>
        <w:t>,</w:t>
      </w:r>
    </w:p>
    <w:p w14:paraId="126A2556" w14:textId="77777777" w:rsidR="00E8502A" w:rsidRPr="003916DF" w:rsidRDefault="00E8502A" w:rsidP="00E8502A">
      <w:pPr>
        <w:pStyle w:val="PL"/>
        <w:tabs>
          <w:tab w:val="left" w:pos="685"/>
        </w:tabs>
        <w:rPr>
          <w:snapToGrid w:val="0"/>
        </w:rPr>
      </w:pPr>
      <w:r>
        <w:rPr>
          <w:snapToGrid w:val="0"/>
        </w:rPr>
        <w:tab/>
        <w:t>CUDUCellSwitchNotification,</w:t>
      </w:r>
    </w:p>
    <w:p w14:paraId="0D27143C" w14:textId="77777777" w:rsidR="00E8502A" w:rsidRDefault="00E8502A" w:rsidP="00E8502A">
      <w:pPr>
        <w:pStyle w:val="PL"/>
        <w:rPr>
          <w:snapToGrid w:val="0"/>
        </w:rPr>
      </w:pPr>
      <w:r>
        <w:rPr>
          <w:snapToGrid w:val="0"/>
        </w:rPr>
        <w:tab/>
        <w:t>DUCU</w:t>
      </w:r>
      <w:r w:rsidRPr="003916DF">
        <w:rPr>
          <w:snapToGrid w:val="0"/>
        </w:rPr>
        <w:t>TAInformation</w:t>
      </w:r>
      <w:r>
        <w:rPr>
          <w:snapToGrid w:val="0"/>
        </w:rPr>
        <w:t>Transfer,</w:t>
      </w:r>
    </w:p>
    <w:p w14:paraId="2F3FF9EB" w14:textId="77777777" w:rsidR="00E8502A" w:rsidRDefault="00E8502A" w:rsidP="00E8502A">
      <w:pPr>
        <w:pStyle w:val="PL"/>
        <w:rPr>
          <w:snapToGrid w:val="0"/>
        </w:rPr>
      </w:pPr>
      <w:r>
        <w:rPr>
          <w:snapToGrid w:val="0"/>
        </w:rPr>
        <w:tab/>
        <w:t>CUDUTAInformationTransfer,</w:t>
      </w:r>
    </w:p>
    <w:p w14:paraId="44638815" w14:textId="77777777" w:rsidR="00E8502A" w:rsidRDefault="00E8502A" w:rsidP="00E8502A">
      <w:pPr>
        <w:pStyle w:val="PL"/>
        <w:rPr>
          <w:snapToGrid w:val="0"/>
        </w:rPr>
      </w:pPr>
      <w:r>
        <w:tab/>
        <w:t>QoEInformationTransferControl</w:t>
      </w:r>
      <w:r>
        <w:rPr>
          <w:snapToGrid w:val="0"/>
        </w:rPr>
        <w:t>,</w:t>
      </w:r>
    </w:p>
    <w:p w14:paraId="3968740E" w14:textId="77777777" w:rsidR="00E8502A" w:rsidRDefault="00E8502A" w:rsidP="00E8502A">
      <w:pPr>
        <w:pStyle w:val="PL"/>
        <w:rPr>
          <w:snapToGrid w:val="0"/>
        </w:rPr>
      </w:pPr>
      <w:r>
        <w:rPr>
          <w:snapToGrid w:val="0"/>
        </w:rPr>
        <w:tab/>
        <w:t>RachIndication,</w:t>
      </w:r>
    </w:p>
    <w:p w14:paraId="77392289" w14:textId="77777777" w:rsidR="00E8502A" w:rsidRDefault="00E8502A" w:rsidP="00E8502A">
      <w:pPr>
        <w:pStyle w:val="PL"/>
        <w:rPr>
          <w:snapToGrid w:val="0"/>
        </w:rPr>
      </w:pPr>
      <w:r>
        <w:rPr>
          <w:snapToGrid w:val="0"/>
        </w:rPr>
        <w:tab/>
        <w:t>TimingSynchronisationStatusRequest,</w:t>
      </w:r>
    </w:p>
    <w:p w14:paraId="65EEDFB9" w14:textId="77777777" w:rsidR="00E8502A" w:rsidRDefault="00E8502A" w:rsidP="00E8502A">
      <w:pPr>
        <w:pStyle w:val="PL"/>
        <w:rPr>
          <w:snapToGrid w:val="0"/>
        </w:rPr>
      </w:pPr>
      <w:r>
        <w:rPr>
          <w:snapToGrid w:val="0"/>
        </w:rPr>
        <w:tab/>
        <w:t>TimingSynchronisationStatusResponse,</w:t>
      </w:r>
    </w:p>
    <w:p w14:paraId="1809A316" w14:textId="77777777" w:rsidR="00E8502A" w:rsidRDefault="00E8502A" w:rsidP="00E8502A">
      <w:pPr>
        <w:pStyle w:val="PL"/>
        <w:rPr>
          <w:snapToGrid w:val="0"/>
        </w:rPr>
      </w:pPr>
      <w:r>
        <w:rPr>
          <w:snapToGrid w:val="0"/>
        </w:rPr>
        <w:tab/>
        <w:t>TimingSynchronisationStatusFailure,</w:t>
      </w:r>
    </w:p>
    <w:p w14:paraId="44C24587" w14:textId="77777777" w:rsidR="00E8502A" w:rsidRDefault="00E8502A" w:rsidP="00E8502A">
      <w:pPr>
        <w:pStyle w:val="PL"/>
        <w:tabs>
          <w:tab w:val="left" w:pos="685"/>
        </w:tabs>
        <w:rPr>
          <w:snapToGrid w:val="0"/>
        </w:rPr>
      </w:pPr>
      <w:r>
        <w:rPr>
          <w:snapToGrid w:val="0"/>
        </w:rPr>
        <w:tab/>
      </w:r>
      <w:r>
        <w:rPr>
          <w:rFonts w:eastAsiaTheme="minorEastAsia"/>
          <w:snapToGrid w:val="0"/>
          <w:lang w:eastAsia="zh-CN"/>
        </w:rPr>
        <w:t>TimingSynchronisationStatusReport</w:t>
      </w:r>
      <w:r>
        <w:rPr>
          <w:snapToGrid w:val="0"/>
        </w:rPr>
        <w:t>,</w:t>
      </w:r>
    </w:p>
    <w:p w14:paraId="6BF23145" w14:textId="77777777" w:rsidR="00E8502A" w:rsidRDefault="00E8502A" w:rsidP="00E8502A">
      <w:pPr>
        <w:pStyle w:val="PL"/>
        <w:tabs>
          <w:tab w:val="left" w:pos="685"/>
        </w:tabs>
        <w:rPr>
          <w:snapToGrid w:val="0"/>
        </w:rPr>
      </w:pPr>
      <w:r>
        <w:rPr>
          <w:snapToGrid w:val="0"/>
        </w:rPr>
        <w:tab/>
        <w:t>MIABF1SetupTriggering,</w:t>
      </w:r>
    </w:p>
    <w:p w14:paraId="45590D1E" w14:textId="77777777" w:rsidR="00E8502A" w:rsidRPr="00E53D33" w:rsidRDefault="00E8502A" w:rsidP="00E8502A">
      <w:pPr>
        <w:pStyle w:val="PL"/>
        <w:tabs>
          <w:tab w:val="left" w:pos="685"/>
        </w:tabs>
        <w:rPr>
          <w:snapToGrid w:val="0"/>
        </w:rPr>
      </w:pPr>
      <w:r>
        <w:rPr>
          <w:snapToGrid w:val="0"/>
        </w:rPr>
        <w:tab/>
        <w:t>MIABF1SetupOutcomeNotification</w:t>
      </w:r>
      <w:r w:rsidRPr="00E53D33">
        <w:rPr>
          <w:snapToGrid w:val="0"/>
        </w:rPr>
        <w:t>,</w:t>
      </w:r>
    </w:p>
    <w:p w14:paraId="045904DB" w14:textId="77777777" w:rsidR="00E8502A" w:rsidRPr="00E53D33" w:rsidRDefault="00E8502A" w:rsidP="00E8502A">
      <w:pPr>
        <w:pStyle w:val="PL"/>
        <w:tabs>
          <w:tab w:val="left" w:pos="685"/>
        </w:tabs>
        <w:rPr>
          <w:snapToGrid w:val="0"/>
        </w:rPr>
      </w:pPr>
      <w:r w:rsidRPr="00E53D33">
        <w:rPr>
          <w:snapToGrid w:val="0"/>
        </w:rPr>
        <w:tab/>
        <w:t>MulticastContextNotificationIndication,</w:t>
      </w:r>
    </w:p>
    <w:p w14:paraId="661BE793" w14:textId="77777777" w:rsidR="00E8502A" w:rsidRPr="00E53D33" w:rsidRDefault="00E8502A" w:rsidP="00E8502A">
      <w:pPr>
        <w:pStyle w:val="PL"/>
        <w:tabs>
          <w:tab w:val="left" w:pos="685"/>
        </w:tabs>
        <w:rPr>
          <w:snapToGrid w:val="0"/>
        </w:rPr>
      </w:pPr>
      <w:r w:rsidRPr="00E53D33">
        <w:rPr>
          <w:snapToGrid w:val="0"/>
        </w:rPr>
        <w:tab/>
        <w:t>MulticastContextNotificationConfirm,</w:t>
      </w:r>
    </w:p>
    <w:p w14:paraId="578FDE13" w14:textId="77777777" w:rsidR="00E8502A" w:rsidRPr="00E53D33" w:rsidRDefault="00E8502A" w:rsidP="00E8502A">
      <w:pPr>
        <w:pStyle w:val="PL"/>
        <w:tabs>
          <w:tab w:val="left" w:pos="685"/>
        </w:tabs>
        <w:rPr>
          <w:snapToGrid w:val="0"/>
        </w:rPr>
      </w:pPr>
      <w:r w:rsidRPr="00E53D33">
        <w:rPr>
          <w:snapToGrid w:val="0"/>
        </w:rPr>
        <w:tab/>
        <w:t>MulticastContextNotificationRefuse,</w:t>
      </w:r>
    </w:p>
    <w:p w14:paraId="4547596A" w14:textId="77777777" w:rsidR="00E8502A" w:rsidRPr="00E53D33" w:rsidRDefault="00E8502A" w:rsidP="00E8502A">
      <w:pPr>
        <w:pStyle w:val="PL"/>
        <w:rPr>
          <w:snapToGrid w:val="0"/>
        </w:rPr>
      </w:pPr>
      <w:r w:rsidRPr="00E53D33">
        <w:rPr>
          <w:snapToGrid w:val="0"/>
        </w:rPr>
        <w:tab/>
        <w:t>MulticastCommonConfigurationRequest,</w:t>
      </w:r>
    </w:p>
    <w:p w14:paraId="5D3E2188" w14:textId="77777777" w:rsidR="00E8502A" w:rsidRPr="00E53D33" w:rsidRDefault="00E8502A" w:rsidP="00E8502A">
      <w:pPr>
        <w:pStyle w:val="PL"/>
        <w:rPr>
          <w:snapToGrid w:val="0"/>
        </w:rPr>
      </w:pPr>
      <w:r w:rsidRPr="00E53D33">
        <w:rPr>
          <w:snapToGrid w:val="0"/>
        </w:rPr>
        <w:tab/>
        <w:t>MulticastCommonConfigurationResponse,</w:t>
      </w:r>
    </w:p>
    <w:p w14:paraId="33993912" w14:textId="77777777" w:rsidR="00E8502A" w:rsidRPr="00E53D33" w:rsidRDefault="00E8502A" w:rsidP="00E8502A">
      <w:pPr>
        <w:pStyle w:val="PL"/>
        <w:rPr>
          <w:snapToGrid w:val="0"/>
        </w:rPr>
      </w:pPr>
      <w:r w:rsidRPr="00E53D33">
        <w:rPr>
          <w:snapToGrid w:val="0"/>
        </w:rPr>
        <w:tab/>
        <w:t>MulticastCommonConfigurationRefuse,</w:t>
      </w:r>
    </w:p>
    <w:p w14:paraId="182F3924" w14:textId="77777777" w:rsidR="00E8502A" w:rsidRDefault="00E8502A" w:rsidP="00E8502A">
      <w:pPr>
        <w:pStyle w:val="PL"/>
        <w:rPr>
          <w:snapToGrid w:val="0"/>
        </w:rPr>
      </w:pPr>
      <w:r w:rsidRPr="00E53D33">
        <w:rPr>
          <w:snapToGrid w:val="0"/>
        </w:rPr>
        <w:tab/>
        <w:t>BroadcastTransportResourceRequest</w:t>
      </w:r>
      <w:r>
        <w:rPr>
          <w:snapToGrid w:val="0"/>
        </w:rPr>
        <w:t>,</w:t>
      </w:r>
    </w:p>
    <w:p w14:paraId="66AFC622" w14:textId="77777777" w:rsidR="00E8502A" w:rsidRDefault="00E8502A" w:rsidP="00E8502A">
      <w:pPr>
        <w:pStyle w:val="PL"/>
        <w:rPr>
          <w:snapToGrid w:val="0"/>
        </w:rPr>
      </w:pPr>
      <w:r>
        <w:rPr>
          <w:snapToGrid w:val="0"/>
        </w:rPr>
        <w:tab/>
      </w:r>
      <w:r>
        <w:rPr>
          <w:rFonts w:hint="eastAsia"/>
          <w:snapToGrid w:val="0"/>
        </w:rPr>
        <w:t>DUCU</w:t>
      </w:r>
      <w:r>
        <w:rPr>
          <w:snapToGrid w:val="0"/>
        </w:rPr>
        <w:t>AccessAndMobilityIndication,</w:t>
      </w:r>
    </w:p>
    <w:p w14:paraId="0050FF11" w14:textId="77777777" w:rsidR="00E8502A" w:rsidRPr="00577CBE" w:rsidRDefault="00E8502A" w:rsidP="00E8502A">
      <w:pPr>
        <w:pStyle w:val="PL"/>
        <w:rPr>
          <w:snapToGrid w:val="0"/>
        </w:rPr>
      </w:pPr>
      <w:r>
        <w:rPr>
          <w:snapToGrid w:val="0"/>
        </w:rPr>
        <w:tab/>
        <w:t>SRSInformationReservationNotification</w:t>
      </w:r>
      <w:r w:rsidRPr="00577CBE">
        <w:rPr>
          <w:snapToGrid w:val="0"/>
        </w:rPr>
        <w:t>,</w:t>
      </w:r>
    </w:p>
    <w:p w14:paraId="3E55D431" w14:textId="77777777" w:rsidR="00E8502A" w:rsidRPr="00577CBE" w:rsidRDefault="00E8502A" w:rsidP="00E8502A">
      <w:pPr>
        <w:pStyle w:val="PL"/>
        <w:tabs>
          <w:tab w:val="left" w:pos="685"/>
        </w:tabs>
        <w:rPr>
          <w:snapToGrid w:val="0"/>
        </w:rPr>
      </w:pPr>
      <w:r w:rsidRPr="00577CBE">
        <w:rPr>
          <w:snapToGrid w:val="0"/>
        </w:rPr>
        <w:tab/>
        <w:t>CUDUMobilityInitiationRequest</w:t>
      </w:r>
    </w:p>
    <w:p w14:paraId="7DBA2B4C" w14:textId="77777777" w:rsidR="00E8502A" w:rsidRPr="004F164E" w:rsidRDefault="00E8502A" w:rsidP="00E8502A">
      <w:pPr>
        <w:pStyle w:val="PL"/>
        <w:rPr>
          <w:snapToGrid w:val="0"/>
        </w:rPr>
      </w:pPr>
    </w:p>
    <w:p w14:paraId="6A1C067B" w14:textId="77777777" w:rsidR="00E8502A" w:rsidRPr="00EA5FA7" w:rsidRDefault="00E8502A" w:rsidP="00E8502A">
      <w:pPr>
        <w:pStyle w:val="PL"/>
        <w:tabs>
          <w:tab w:val="left" w:pos="685"/>
        </w:tabs>
        <w:rPr>
          <w:snapToGrid w:val="0"/>
        </w:rPr>
      </w:pPr>
    </w:p>
    <w:p w14:paraId="503190E6" w14:textId="77777777" w:rsidR="00E8502A" w:rsidRPr="00EA5FA7" w:rsidRDefault="00E8502A" w:rsidP="00E8502A">
      <w:pPr>
        <w:pStyle w:val="PL"/>
        <w:rPr>
          <w:snapToGrid w:val="0"/>
        </w:rPr>
      </w:pPr>
    </w:p>
    <w:p w14:paraId="189096D5" w14:textId="77777777" w:rsidR="00E8502A" w:rsidRPr="00EA5FA7" w:rsidRDefault="00E8502A" w:rsidP="00E8502A">
      <w:pPr>
        <w:pStyle w:val="PL"/>
        <w:rPr>
          <w:snapToGrid w:val="0"/>
        </w:rPr>
      </w:pPr>
    </w:p>
    <w:p w14:paraId="7DF72398" w14:textId="77777777" w:rsidR="00E8502A" w:rsidRPr="00EA5FA7" w:rsidRDefault="00E8502A" w:rsidP="00E8502A">
      <w:pPr>
        <w:pStyle w:val="PL"/>
        <w:rPr>
          <w:snapToGrid w:val="0"/>
        </w:rPr>
      </w:pPr>
    </w:p>
    <w:p w14:paraId="0D1D8398" w14:textId="77777777" w:rsidR="00E8502A" w:rsidRPr="00EA5FA7" w:rsidRDefault="00E8502A" w:rsidP="00E8502A">
      <w:pPr>
        <w:pStyle w:val="PL"/>
        <w:rPr>
          <w:snapToGrid w:val="0"/>
        </w:rPr>
      </w:pPr>
      <w:r w:rsidRPr="00EA5FA7">
        <w:rPr>
          <w:snapToGrid w:val="0"/>
        </w:rPr>
        <w:t>FROM F1AP-PDU-Contents</w:t>
      </w:r>
    </w:p>
    <w:p w14:paraId="404E1DFC" w14:textId="77777777" w:rsidR="00E8502A" w:rsidRPr="00EA5FA7" w:rsidRDefault="00E8502A" w:rsidP="00E8502A">
      <w:pPr>
        <w:pStyle w:val="PL"/>
        <w:rPr>
          <w:snapToGrid w:val="0"/>
        </w:rPr>
      </w:pPr>
      <w:r w:rsidRPr="00EA5FA7">
        <w:rPr>
          <w:snapToGrid w:val="0"/>
        </w:rPr>
        <w:tab/>
        <w:t>id-Reset,</w:t>
      </w:r>
    </w:p>
    <w:p w14:paraId="0FE11621" w14:textId="77777777" w:rsidR="00E8502A" w:rsidRPr="00EA5FA7" w:rsidRDefault="00E8502A" w:rsidP="00E8502A">
      <w:pPr>
        <w:pStyle w:val="PL"/>
        <w:rPr>
          <w:snapToGrid w:val="0"/>
        </w:rPr>
      </w:pPr>
      <w:r w:rsidRPr="00EA5FA7">
        <w:rPr>
          <w:snapToGrid w:val="0"/>
        </w:rPr>
        <w:tab/>
        <w:t>id-F1Setup,</w:t>
      </w:r>
    </w:p>
    <w:p w14:paraId="491AB1B3" w14:textId="77777777" w:rsidR="00E8502A" w:rsidRPr="00EA5FA7" w:rsidRDefault="00E8502A" w:rsidP="00E8502A">
      <w:pPr>
        <w:pStyle w:val="PL"/>
        <w:rPr>
          <w:snapToGrid w:val="0"/>
        </w:rPr>
      </w:pPr>
      <w:r w:rsidRPr="00EA5FA7">
        <w:rPr>
          <w:snapToGrid w:val="0"/>
        </w:rPr>
        <w:tab/>
        <w:t>id-gNBDUConfigurationUpdate,</w:t>
      </w:r>
    </w:p>
    <w:p w14:paraId="20200555" w14:textId="77777777" w:rsidR="00E8502A" w:rsidRPr="00EA5FA7" w:rsidRDefault="00E8502A" w:rsidP="00E8502A">
      <w:pPr>
        <w:pStyle w:val="PL"/>
        <w:rPr>
          <w:snapToGrid w:val="0"/>
        </w:rPr>
      </w:pPr>
      <w:r w:rsidRPr="00EA5FA7">
        <w:rPr>
          <w:snapToGrid w:val="0"/>
        </w:rPr>
        <w:tab/>
        <w:t>id-gNBCUConfigurationUpdate,</w:t>
      </w:r>
    </w:p>
    <w:p w14:paraId="0779578A" w14:textId="77777777" w:rsidR="00E8502A" w:rsidRPr="00EA5FA7" w:rsidRDefault="00E8502A" w:rsidP="00E8502A">
      <w:pPr>
        <w:pStyle w:val="PL"/>
        <w:rPr>
          <w:snapToGrid w:val="0"/>
        </w:rPr>
      </w:pPr>
      <w:r w:rsidRPr="00EA5FA7">
        <w:rPr>
          <w:snapToGrid w:val="0"/>
        </w:rPr>
        <w:tab/>
        <w:t>id-UEContextSetup,</w:t>
      </w:r>
    </w:p>
    <w:p w14:paraId="551FEB73" w14:textId="77777777" w:rsidR="00E8502A" w:rsidRPr="00EA5FA7" w:rsidRDefault="00E8502A" w:rsidP="00E8502A">
      <w:pPr>
        <w:pStyle w:val="PL"/>
        <w:rPr>
          <w:snapToGrid w:val="0"/>
        </w:rPr>
      </w:pPr>
      <w:r w:rsidRPr="00EA5FA7">
        <w:rPr>
          <w:snapToGrid w:val="0"/>
        </w:rPr>
        <w:tab/>
        <w:t>id-UEContextRelease,</w:t>
      </w:r>
    </w:p>
    <w:p w14:paraId="44987BF6" w14:textId="77777777" w:rsidR="00E8502A" w:rsidRPr="00EA5FA7" w:rsidRDefault="00E8502A" w:rsidP="00E8502A">
      <w:pPr>
        <w:pStyle w:val="PL"/>
        <w:rPr>
          <w:snapToGrid w:val="0"/>
        </w:rPr>
      </w:pPr>
      <w:r w:rsidRPr="00EA5FA7">
        <w:rPr>
          <w:snapToGrid w:val="0"/>
        </w:rPr>
        <w:tab/>
        <w:t>id-UEContextModification,</w:t>
      </w:r>
    </w:p>
    <w:p w14:paraId="28D85666" w14:textId="77777777" w:rsidR="00E8502A" w:rsidRDefault="00E8502A" w:rsidP="00E8502A">
      <w:pPr>
        <w:pStyle w:val="PL"/>
        <w:rPr>
          <w:snapToGrid w:val="0"/>
        </w:rPr>
      </w:pPr>
      <w:r w:rsidRPr="00EA5FA7">
        <w:rPr>
          <w:snapToGrid w:val="0"/>
        </w:rPr>
        <w:tab/>
        <w:t>id-UEContextModificationRequired,</w:t>
      </w:r>
    </w:p>
    <w:p w14:paraId="0E774C38" w14:textId="77777777" w:rsidR="00E8502A" w:rsidRDefault="00E8502A" w:rsidP="00E8502A">
      <w:pPr>
        <w:pStyle w:val="PL"/>
        <w:rPr>
          <w:snapToGrid w:val="0"/>
        </w:rPr>
      </w:pPr>
      <w:r>
        <w:rPr>
          <w:snapToGrid w:val="0"/>
        </w:rPr>
        <w:tab/>
        <w:t>id-DUCUAccessAndMobilityIndication,</w:t>
      </w:r>
    </w:p>
    <w:p w14:paraId="11B3A68F" w14:textId="77777777" w:rsidR="00E8502A" w:rsidRPr="00EA5FA7" w:rsidRDefault="00E8502A" w:rsidP="00E8502A">
      <w:pPr>
        <w:pStyle w:val="PL"/>
        <w:rPr>
          <w:snapToGrid w:val="0"/>
        </w:rPr>
      </w:pPr>
      <w:r w:rsidRPr="00EA5FA7">
        <w:rPr>
          <w:snapToGrid w:val="0"/>
        </w:rPr>
        <w:tab/>
        <w:t>id-ErrorIndication,</w:t>
      </w:r>
      <w:r w:rsidRPr="00EA5FA7">
        <w:t xml:space="preserve"> </w:t>
      </w:r>
    </w:p>
    <w:p w14:paraId="340987DA" w14:textId="77777777" w:rsidR="00E8502A" w:rsidRPr="00EA5FA7" w:rsidRDefault="00E8502A" w:rsidP="00E8502A">
      <w:pPr>
        <w:pStyle w:val="PL"/>
        <w:rPr>
          <w:snapToGrid w:val="0"/>
        </w:rPr>
      </w:pPr>
      <w:r w:rsidRPr="00EA5FA7">
        <w:rPr>
          <w:snapToGrid w:val="0"/>
        </w:rPr>
        <w:tab/>
        <w:t>id-UEContextReleaseRequest,</w:t>
      </w:r>
    </w:p>
    <w:p w14:paraId="6CAD901B" w14:textId="77777777" w:rsidR="00E8502A" w:rsidRPr="00EA5FA7" w:rsidRDefault="00E8502A" w:rsidP="00E8502A">
      <w:pPr>
        <w:pStyle w:val="PL"/>
        <w:rPr>
          <w:snapToGrid w:val="0"/>
        </w:rPr>
      </w:pPr>
      <w:r w:rsidRPr="00EA5FA7">
        <w:rPr>
          <w:snapToGrid w:val="0"/>
        </w:rPr>
        <w:tab/>
        <w:t>id-DLRRCMessageTransfer,</w:t>
      </w:r>
    </w:p>
    <w:p w14:paraId="597E5AD0" w14:textId="77777777" w:rsidR="00E8502A" w:rsidRPr="00EA5FA7" w:rsidRDefault="00E8502A" w:rsidP="00E8502A">
      <w:pPr>
        <w:pStyle w:val="PL"/>
        <w:rPr>
          <w:snapToGrid w:val="0"/>
        </w:rPr>
      </w:pPr>
      <w:r w:rsidRPr="00EA5FA7">
        <w:rPr>
          <w:snapToGrid w:val="0"/>
        </w:rPr>
        <w:tab/>
        <w:t>id-ULRRCMessageTransfer,</w:t>
      </w:r>
    </w:p>
    <w:p w14:paraId="5F6EB2E7" w14:textId="77777777" w:rsidR="00E8502A" w:rsidRPr="00EA5FA7" w:rsidRDefault="00E8502A" w:rsidP="00E8502A">
      <w:pPr>
        <w:pStyle w:val="PL"/>
        <w:rPr>
          <w:snapToGrid w:val="0"/>
        </w:rPr>
      </w:pPr>
      <w:r w:rsidRPr="00EA5FA7">
        <w:rPr>
          <w:snapToGrid w:val="0"/>
        </w:rPr>
        <w:tab/>
        <w:t>id-GNBDUResourceCoordination,</w:t>
      </w:r>
    </w:p>
    <w:p w14:paraId="34D243DA" w14:textId="77777777" w:rsidR="00E8502A" w:rsidRPr="00EA5FA7" w:rsidRDefault="00E8502A" w:rsidP="00E8502A">
      <w:pPr>
        <w:pStyle w:val="PL"/>
        <w:rPr>
          <w:snapToGrid w:val="0"/>
        </w:rPr>
      </w:pPr>
      <w:r w:rsidRPr="00EA5FA7">
        <w:rPr>
          <w:snapToGrid w:val="0"/>
        </w:rPr>
        <w:lastRenderedPageBreak/>
        <w:tab/>
        <w:t>id-privateMessage,</w:t>
      </w:r>
    </w:p>
    <w:p w14:paraId="0181C64F" w14:textId="77777777" w:rsidR="00E8502A" w:rsidRPr="00EA5FA7" w:rsidRDefault="00E8502A" w:rsidP="00E8502A">
      <w:pPr>
        <w:pStyle w:val="PL"/>
        <w:rPr>
          <w:snapToGrid w:val="0"/>
        </w:rPr>
      </w:pPr>
      <w:r w:rsidRPr="00EA5FA7">
        <w:rPr>
          <w:snapToGrid w:val="0"/>
        </w:rPr>
        <w:tab/>
        <w:t>id-UEInactivityNotification,</w:t>
      </w:r>
    </w:p>
    <w:p w14:paraId="6AA17C72" w14:textId="77777777" w:rsidR="00E8502A" w:rsidRPr="00EA5FA7" w:rsidRDefault="00E8502A" w:rsidP="00E8502A">
      <w:pPr>
        <w:pStyle w:val="PL"/>
        <w:rPr>
          <w:snapToGrid w:val="0"/>
        </w:rPr>
      </w:pPr>
      <w:r w:rsidRPr="00EA5FA7">
        <w:rPr>
          <w:snapToGrid w:val="0"/>
        </w:rPr>
        <w:tab/>
        <w:t>id-InitialULRRCMessageTransfer,</w:t>
      </w:r>
    </w:p>
    <w:p w14:paraId="503000A6" w14:textId="77777777" w:rsidR="00E8502A" w:rsidRPr="00EA5FA7" w:rsidRDefault="00E8502A" w:rsidP="00E8502A">
      <w:pPr>
        <w:pStyle w:val="PL"/>
        <w:rPr>
          <w:snapToGrid w:val="0"/>
        </w:rPr>
      </w:pPr>
      <w:r w:rsidRPr="00EA5FA7">
        <w:rPr>
          <w:snapToGrid w:val="0"/>
        </w:rPr>
        <w:tab/>
        <w:t>id-SystemInformationDeliveryCommand,</w:t>
      </w:r>
    </w:p>
    <w:p w14:paraId="5C95C070" w14:textId="77777777" w:rsidR="00E8502A" w:rsidRPr="00EA5FA7" w:rsidRDefault="00E8502A" w:rsidP="00E8502A">
      <w:pPr>
        <w:pStyle w:val="PL"/>
        <w:rPr>
          <w:snapToGrid w:val="0"/>
        </w:rPr>
      </w:pPr>
      <w:r w:rsidRPr="00EA5FA7">
        <w:rPr>
          <w:snapToGrid w:val="0"/>
        </w:rPr>
        <w:tab/>
        <w:t>id-Paging,</w:t>
      </w:r>
    </w:p>
    <w:p w14:paraId="7804643F" w14:textId="77777777" w:rsidR="00E8502A" w:rsidRPr="00EA5FA7" w:rsidRDefault="00E8502A" w:rsidP="00E8502A">
      <w:pPr>
        <w:pStyle w:val="PL"/>
        <w:rPr>
          <w:snapToGrid w:val="0"/>
        </w:rPr>
      </w:pPr>
      <w:r w:rsidRPr="00EA5FA7">
        <w:rPr>
          <w:snapToGrid w:val="0"/>
        </w:rPr>
        <w:tab/>
        <w:t>id-Notify,</w:t>
      </w:r>
    </w:p>
    <w:p w14:paraId="5B86C3BD" w14:textId="77777777" w:rsidR="00E8502A" w:rsidRPr="00EA5FA7" w:rsidRDefault="00E8502A" w:rsidP="00E8502A">
      <w:pPr>
        <w:pStyle w:val="PL"/>
        <w:rPr>
          <w:snapToGrid w:val="0"/>
        </w:rPr>
      </w:pPr>
      <w:r w:rsidRPr="00EA5FA7">
        <w:rPr>
          <w:snapToGrid w:val="0"/>
        </w:rPr>
        <w:tab/>
        <w:t>id-WriteReplaceWarning,</w:t>
      </w:r>
    </w:p>
    <w:p w14:paraId="5C10176E" w14:textId="77777777" w:rsidR="00E8502A" w:rsidRPr="00EA5FA7" w:rsidRDefault="00E8502A" w:rsidP="00E8502A">
      <w:pPr>
        <w:pStyle w:val="PL"/>
        <w:rPr>
          <w:snapToGrid w:val="0"/>
        </w:rPr>
      </w:pPr>
      <w:r w:rsidRPr="00EA5FA7">
        <w:rPr>
          <w:snapToGrid w:val="0"/>
        </w:rPr>
        <w:tab/>
        <w:t>id-PWSCancel,</w:t>
      </w:r>
    </w:p>
    <w:p w14:paraId="705FB4C5" w14:textId="77777777" w:rsidR="00E8502A" w:rsidRPr="00EA5FA7" w:rsidRDefault="00E8502A" w:rsidP="00E8502A">
      <w:pPr>
        <w:pStyle w:val="PL"/>
        <w:rPr>
          <w:snapToGrid w:val="0"/>
        </w:rPr>
      </w:pPr>
      <w:r w:rsidRPr="00EA5FA7">
        <w:rPr>
          <w:snapToGrid w:val="0"/>
        </w:rPr>
        <w:tab/>
        <w:t>id-PWSRestartIndication,</w:t>
      </w:r>
    </w:p>
    <w:p w14:paraId="22A6D34B" w14:textId="77777777" w:rsidR="00E8502A" w:rsidRPr="00EA5FA7" w:rsidRDefault="00E8502A" w:rsidP="00E8502A">
      <w:pPr>
        <w:pStyle w:val="PL"/>
        <w:rPr>
          <w:snapToGrid w:val="0"/>
        </w:rPr>
      </w:pPr>
      <w:r w:rsidRPr="00EA5FA7">
        <w:rPr>
          <w:snapToGrid w:val="0"/>
        </w:rPr>
        <w:tab/>
        <w:t>id-PWSFailureIndication,</w:t>
      </w:r>
    </w:p>
    <w:p w14:paraId="7504A31C" w14:textId="77777777" w:rsidR="00E8502A" w:rsidRPr="00EA5FA7" w:rsidRDefault="00E8502A" w:rsidP="00E8502A">
      <w:pPr>
        <w:pStyle w:val="PL"/>
        <w:rPr>
          <w:snapToGrid w:val="0"/>
        </w:rPr>
      </w:pPr>
      <w:r w:rsidRPr="00EA5FA7">
        <w:rPr>
          <w:snapToGrid w:val="0"/>
        </w:rPr>
        <w:tab/>
        <w:t>id-GNBDUStatusIndication,</w:t>
      </w:r>
    </w:p>
    <w:p w14:paraId="4DF25239" w14:textId="77777777" w:rsidR="00E8502A" w:rsidRPr="00EA5FA7" w:rsidRDefault="00E8502A" w:rsidP="00E8502A">
      <w:pPr>
        <w:pStyle w:val="PL"/>
        <w:rPr>
          <w:snapToGrid w:val="0"/>
        </w:rPr>
      </w:pPr>
      <w:r w:rsidRPr="00EA5FA7">
        <w:rPr>
          <w:snapToGrid w:val="0"/>
        </w:rPr>
        <w:tab/>
        <w:t>id-RRCDeliveryReport,</w:t>
      </w:r>
    </w:p>
    <w:p w14:paraId="644921A8" w14:textId="77777777" w:rsidR="00E8502A" w:rsidRPr="00EA5FA7" w:rsidRDefault="00E8502A" w:rsidP="00E8502A">
      <w:pPr>
        <w:pStyle w:val="PL"/>
        <w:rPr>
          <w:snapToGrid w:val="0"/>
        </w:rPr>
      </w:pPr>
      <w:r w:rsidRPr="00EA5FA7">
        <w:rPr>
          <w:snapToGrid w:val="0"/>
        </w:rPr>
        <w:tab/>
        <w:t>id-F1Removal,</w:t>
      </w:r>
    </w:p>
    <w:p w14:paraId="649D18C6" w14:textId="77777777" w:rsidR="00E8502A" w:rsidRPr="00EA5FA7" w:rsidRDefault="00E8502A" w:rsidP="00E8502A">
      <w:pPr>
        <w:pStyle w:val="PL"/>
        <w:rPr>
          <w:snapToGrid w:val="0"/>
        </w:rPr>
      </w:pPr>
      <w:r w:rsidRPr="00EA5FA7">
        <w:rPr>
          <w:snapToGrid w:val="0"/>
        </w:rPr>
        <w:tab/>
        <w:t>id-NetworkAccessRateReduction,</w:t>
      </w:r>
    </w:p>
    <w:p w14:paraId="79CC4F99" w14:textId="77777777" w:rsidR="00E8502A" w:rsidRPr="00EA5FA7" w:rsidRDefault="00E8502A" w:rsidP="00E8502A">
      <w:pPr>
        <w:pStyle w:val="PL"/>
        <w:rPr>
          <w:snapToGrid w:val="0"/>
        </w:rPr>
      </w:pPr>
      <w:r w:rsidRPr="00EA5FA7">
        <w:rPr>
          <w:snapToGrid w:val="0"/>
        </w:rPr>
        <w:tab/>
        <w:t>id-TraceStart,</w:t>
      </w:r>
    </w:p>
    <w:p w14:paraId="2E16A176" w14:textId="77777777" w:rsidR="00E8502A" w:rsidRPr="00EA5FA7" w:rsidRDefault="00E8502A" w:rsidP="00E8502A">
      <w:pPr>
        <w:pStyle w:val="PL"/>
        <w:rPr>
          <w:snapToGrid w:val="0"/>
        </w:rPr>
      </w:pPr>
      <w:r w:rsidRPr="00EA5FA7">
        <w:rPr>
          <w:snapToGrid w:val="0"/>
        </w:rPr>
        <w:tab/>
        <w:t>id-DeactivateTrace,</w:t>
      </w:r>
    </w:p>
    <w:p w14:paraId="353CEF87" w14:textId="77777777" w:rsidR="00E8502A" w:rsidRPr="00EA5FA7" w:rsidRDefault="00E8502A" w:rsidP="00E8502A">
      <w:pPr>
        <w:pStyle w:val="PL"/>
        <w:rPr>
          <w:snapToGrid w:val="0"/>
        </w:rPr>
      </w:pPr>
      <w:r w:rsidRPr="00EA5FA7">
        <w:rPr>
          <w:snapToGrid w:val="0"/>
        </w:rPr>
        <w:tab/>
        <w:t>id-DUCURadioInformationTransfer,</w:t>
      </w:r>
    </w:p>
    <w:p w14:paraId="7DBDE8B4" w14:textId="77777777" w:rsidR="00E8502A" w:rsidRPr="00EA5FA7" w:rsidRDefault="00E8502A" w:rsidP="00E8502A">
      <w:pPr>
        <w:pStyle w:val="PL"/>
        <w:rPr>
          <w:snapToGrid w:val="0"/>
        </w:rPr>
      </w:pPr>
      <w:r w:rsidRPr="00EA5FA7">
        <w:rPr>
          <w:snapToGrid w:val="0"/>
        </w:rPr>
        <w:tab/>
        <w:t>id-CUDURadioInformationTransfer</w:t>
      </w:r>
      <w:r>
        <w:rPr>
          <w:snapToGrid w:val="0"/>
        </w:rPr>
        <w:t>,</w:t>
      </w:r>
    </w:p>
    <w:p w14:paraId="79953959" w14:textId="77777777" w:rsidR="00E8502A" w:rsidRPr="00FF7A2B" w:rsidRDefault="00E8502A" w:rsidP="00E8502A">
      <w:pPr>
        <w:pStyle w:val="PL"/>
        <w:rPr>
          <w:snapToGrid w:val="0"/>
        </w:rPr>
      </w:pPr>
      <w:r w:rsidRPr="00FF7A2B">
        <w:rPr>
          <w:snapToGrid w:val="0"/>
        </w:rPr>
        <w:tab/>
        <w:t>id-BAPMappingConfiguration,</w:t>
      </w:r>
    </w:p>
    <w:p w14:paraId="6CC60430" w14:textId="77777777" w:rsidR="00E8502A" w:rsidRPr="00FF7A2B" w:rsidRDefault="00E8502A" w:rsidP="00E8502A">
      <w:pPr>
        <w:pStyle w:val="PL"/>
        <w:rPr>
          <w:snapToGrid w:val="0"/>
        </w:rPr>
      </w:pPr>
      <w:r w:rsidRPr="00FF7A2B">
        <w:rPr>
          <w:snapToGrid w:val="0"/>
        </w:rPr>
        <w:tab/>
        <w:t>id-GNBDUResourceConfiguration,</w:t>
      </w:r>
    </w:p>
    <w:p w14:paraId="039BA532" w14:textId="77777777" w:rsidR="00E8502A" w:rsidRPr="00FF7A2B" w:rsidRDefault="00E8502A" w:rsidP="00E8502A">
      <w:pPr>
        <w:pStyle w:val="PL"/>
        <w:rPr>
          <w:snapToGrid w:val="0"/>
        </w:rPr>
      </w:pPr>
      <w:r w:rsidRPr="00FF7A2B">
        <w:rPr>
          <w:snapToGrid w:val="0"/>
        </w:rPr>
        <w:tab/>
        <w:t>id-IABTNLAddressAllocation,</w:t>
      </w:r>
    </w:p>
    <w:p w14:paraId="051D171B" w14:textId="77777777" w:rsidR="00E8502A" w:rsidRPr="000F12C4" w:rsidRDefault="00E8502A" w:rsidP="00E8502A">
      <w:pPr>
        <w:pStyle w:val="PL"/>
        <w:rPr>
          <w:snapToGrid w:val="0"/>
        </w:rPr>
      </w:pPr>
      <w:r w:rsidRPr="00FF7A2B">
        <w:rPr>
          <w:snapToGrid w:val="0"/>
        </w:rPr>
        <w:tab/>
        <w:t>id-IABUPConfigurationUpdate</w:t>
      </w:r>
      <w:r w:rsidRPr="000F12C4">
        <w:rPr>
          <w:snapToGrid w:val="0"/>
        </w:rPr>
        <w:t>,</w:t>
      </w:r>
    </w:p>
    <w:p w14:paraId="480C132A" w14:textId="77777777" w:rsidR="00E8502A" w:rsidRPr="000F12C4" w:rsidRDefault="00E8502A" w:rsidP="00E8502A">
      <w:pPr>
        <w:pStyle w:val="PL"/>
        <w:rPr>
          <w:snapToGrid w:val="0"/>
        </w:rPr>
      </w:pPr>
      <w:r w:rsidRPr="000F12C4">
        <w:rPr>
          <w:snapToGrid w:val="0"/>
        </w:rPr>
        <w:tab/>
        <w:t>id-resourceStatusReportingInitiation,</w:t>
      </w:r>
    </w:p>
    <w:p w14:paraId="1248207B" w14:textId="77777777" w:rsidR="00E8502A" w:rsidRPr="000F12C4" w:rsidRDefault="00E8502A" w:rsidP="00E8502A">
      <w:pPr>
        <w:pStyle w:val="PL"/>
        <w:rPr>
          <w:snapToGrid w:val="0"/>
        </w:rPr>
      </w:pPr>
      <w:r w:rsidRPr="000F12C4">
        <w:rPr>
          <w:snapToGrid w:val="0"/>
        </w:rPr>
        <w:tab/>
        <w:t>id-resourceStatusReporting,</w:t>
      </w:r>
    </w:p>
    <w:p w14:paraId="7412C993" w14:textId="77777777" w:rsidR="00E8502A" w:rsidRPr="00495DA4" w:rsidRDefault="00E8502A" w:rsidP="00E8502A">
      <w:pPr>
        <w:pStyle w:val="PL"/>
        <w:rPr>
          <w:snapToGrid w:val="0"/>
        </w:rPr>
      </w:pPr>
      <w:r w:rsidRPr="000F12C4">
        <w:rPr>
          <w:snapToGrid w:val="0"/>
        </w:rPr>
        <w:tab/>
        <w:t>id-accessAndMobilityIndication</w:t>
      </w:r>
      <w:r w:rsidRPr="00495DA4">
        <w:rPr>
          <w:snapToGrid w:val="0"/>
        </w:rPr>
        <w:t>,</w:t>
      </w:r>
    </w:p>
    <w:p w14:paraId="0FCC03C4" w14:textId="77777777" w:rsidR="00E8502A" w:rsidRPr="00495DA4" w:rsidRDefault="00E8502A" w:rsidP="00E8502A">
      <w:pPr>
        <w:pStyle w:val="PL"/>
        <w:rPr>
          <w:snapToGrid w:val="0"/>
        </w:rPr>
      </w:pPr>
      <w:r w:rsidRPr="00495DA4">
        <w:rPr>
          <w:snapToGrid w:val="0"/>
        </w:rPr>
        <w:tab/>
        <w:t>id-ReferenceTimeInformationReportingControl,</w:t>
      </w:r>
    </w:p>
    <w:p w14:paraId="20B93751" w14:textId="77777777" w:rsidR="00E8502A" w:rsidRPr="005251DB" w:rsidRDefault="00E8502A" w:rsidP="00E8502A">
      <w:pPr>
        <w:pStyle w:val="PL"/>
        <w:rPr>
          <w:snapToGrid w:val="0"/>
        </w:rPr>
      </w:pPr>
      <w:r w:rsidRPr="00495DA4">
        <w:rPr>
          <w:snapToGrid w:val="0"/>
        </w:rPr>
        <w:tab/>
        <w:t>id-ReferenceTimeInformationReport</w:t>
      </w:r>
      <w:r w:rsidRPr="005251DB">
        <w:rPr>
          <w:snapToGrid w:val="0"/>
        </w:rPr>
        <w:t>,</w:t>
      </w:r>
    </w:p>
    <w:p w14:paraId="7C8BF258" w14:textId="77777777" w:rsidR="00E8502A" w:rsidRPr="000C19B4" w:rsidRDefault="00E8502A" w:rsidP="00E8502A">
      <w:pPr>
        <w:pStyle w:val="PL"/>
        <w:rPr>
          <w:snapToGrid w:val="0"/>
        </w:rPr>
      </w:pPr>
      <w:r w:rsidRPr="005251DB">
        <w:rPr>
          <w:snapToGrid w:val="0"/>
        </w:rPr>
        <w:tab/>
        <w:t>id-accessSuccess</w:t>
      </w:r>
      <w:r w:rsidRPr="000C19B4">
        <w:rPr>
          <w:snapToGrid w:val="0"/>
        </w:rPr>
        <w:t>,</w:t>
      </w:r>
    </w:p>
    <w:p w14:paraId="1FDD0498" w14:textId="77777777" w:rsidR="00E8502A" w:rsidRDefault="00E8502A" w:rsidP="00E8502A">
      <w:pPr>
        <w:pStyle w:val="PL"/>
        <w:rPr>
          <w:snapToGrid w:val="0"/>
        </w:rPr>
      </w:pPr>
      <w:r w:rsidRPr="000C19B4">
        <w:rPr>
          <w:snapToGrid w:val="0"/>
        </w:rPr>
        <w:tab/>
        <w:t>id-cellTrafficTrace</w:t>
      </w:r>
      <w:r>
        <w:rPr>
          <w:snapToGrid w:val="0"/>
        </w:rPr>
        <w:t>,</w:t>
      </w:r>
    </w:p>
    <w:p w14:paraId="7D0600F9" w14:textId="77777777" w:rsidR="00E8502A" w:rsidRDefault="00E8502A" w:rsidP="00E8502A">
      <w:pPr>
        <w:pStyle w:val="PL"/>
        <w:rPr>
          <w:snapToGrid w:val="0"/>
        </w:rPr>
      </w:pPr>
      <w:r>
        <w:rPr>
          <w:snapToGrid w:val="0"/>
        </w:rPr>
        <w:tab/>
        <w:t>id-PositioningMeasurementExchange,</w:t>
      </w:r>
    </w:p>
    <w:p w14:paraId="6A6054C7" w14:textId="77777777" w:rsidR="00E8502A" w:rsidRDefault="00E8502A" w:rsidP="00E8502A">
      <w:pPr>
        <w:pStyle w:val="PL"/>
        <w:rPr>
          <w:snapToGrid w:val="0"/>
        </w:rPr>
      </w:pPr>
      <w:r>
        <w:rPr>
          <w:snapToGrid w:val="0"/>
        </w:rPr>
        <w:tab/>
        <w:t>id-PositioningAssistanceInformationControl,</w:t>
      </w:r>
    </w:p>
    <w:p w14:paraId="0CA14E1B" w14:textId="77777777" w:rsidR="00E8502A" w:rsidRDefault="00E8502A" w:rsidP="00E8502A">
      <w:pPr>
        <w:pStyle w:val="PL"/>
        <w:rPr>
          <w:snapToGrid w:val="0"/>
        </w:rPr>
      </w:pPr>
      <w:r>
        <w:rPr>
          <w:snapToGrid w:val="0"/>
        </w:rPr>
        <w:tab/>
        <w:t>id-PositioningAssistanceInformationFeedback,</w:t>
      </w:r>
    </w:p>
    <w:p w14:paraId="233E264C" w14:textId="77777777" w:rsidR="00E8502A" w:rsidRDefault="00E8502A" w:rsidP="00E8502A">
      <w:pPr>
        <w:pStyle w:val="PL"/>
        <w:rPr>
          <w:snapToGrid w:val="0"/>
        </w:rPr>
      </w:pPr>
      <w:r>
        <w:rPr>
          <w:snapToGrid w:val="0"/>
        </w:rPr>
        <w:tab/>
        <w:t>id-PositioningMeasurementReport,</w:t>
      </w:r>
    </w:p>
    <w:p w14:paraId="224FE5D6" w14:textId="77777777" w:rsidR="00E8502A" w:rsidRDefault="00E8502A" w:rsidP="00E8502A">
      <w:pPr>
        <w:pStyle w:val="PL"/>
        <w:rPr>
          <w:snapToGrid w:val="0"/>
        </w:rPr>
      </w:pPr>
      <w:r>
        <w:rPr>
          <w:snapToGrid w:val="0"/>
        </w:rPr>
        <w:tab/>
        <w:t>id-PositioningMeasurementAbort,</w:t>
      </w:r>
    </w:p>
    <w:p w14:paraId="6E310D5E" w14:textId="77777777" w:rsidR="00E8502A" w:rsidRDefault="00E8502A" w:rsidP="00E8502A">
      <w:pPr>
        <w:pStyle w:val="PL"/>
        <w:rPr>
          <w:snapToGrid w:val="0"/>
        </w:rPr>
      </w:pPr>
      <w:r>
        <w:rPr>
          <w:snapToGrid w:val="0"/>
        </w:rPr>
        <w:tab/>
        <w:t>id-PositioningMeasurementFailureIndication,</w:t>
      </w:r>
    </w:p>
    <w:p w14:paraId="6ADACC0D" w14:textId="77777777" w:rsidR="00E8502A" w:rsidRDefault="00E8502A" w:rsidP="00E8502A">
      <w:pPr>
        <w:pStyle w:val="PL"/>
        <w:rPr>
          <w:snapToGrid w:val="0"/>
        </w:rPr>
      </w:pPr>
      <w:r>
        <w:rPr>
          <w:snapToGrid w:val="0"/>
        </w:rPr>
        <w:tab/>
        <w:t>id-PositioningMeasurementUpdate,</w:t>
      </w:r>
    </w:p>
    <w:p w14:paraId="66D30721" w14:textId="77777777" w:rsidR="00E8502A" w:rsidRDefault="00E8502A" w:rsidP="00E8502A">
      <w:pPr>
        <w:pStyle w:val="PL"/>
        <w:rPr>
          <w:snapToGrid w:val="0"/>
        </w:rPr>
      </w:pPr>
      <w:r>
        <w:rPr>
          <w:snapToGrid w:val="0"/>
        </w:rPr>
        <w:tab/>
        <w:t>id-TRPInformationExchange,</w:t>
      </w:r>
    </w:p>
    <w:p w14:paraId="48C5794B" w14:textId="77777777" w:rsidR="00E8502A" w:rsidRDefault="00E8502A" w:rsidP="00E8502A">
      <w:pPr>
        <w:pStyle w:val="PL"/>
        <w:rPr>
          <w:snapToGrid w:val="0"/>
        </w:rPr>
      </w:pPr>
      <w:r>
        <w:rPr>
          <w:snapToGrid w:val="0"/>
        </w:rPr>
        <w:tab/>
        <w:t>id-PositioningInformationExchange,</w:t>
      </w:r>
    </w:p>
    <w:p w14:paraId="5ACB1932" w14:textId="77777777" w:rsidR="00E8502A" w:rsidRDefault="00E8502A" w:rsidP="00E8502A">
      <w:pPr>
        <w:pStyle w:val="PL"/>
        <w:rPr>
          <w:snapToGrid w:val="0"/>
        </w:rPr>
      </w:pPr>
      <w:r>
        <w:rPr>
          <w:snapToGrid w:val="0"/>
        </w:rPr>
        <w:tab/>
        <w:t>id-PositioningActivation,</w:t>
      </w:r>
    </w:p>
    <w:p w14:paraId="3C928308" w14:textId="77777777" w:rsidR="00E8502A" w:rsidRDefault="00E8502A" w:rsidP="00E8502A">
      <w:pPr>
        <w:pStyle w:val="PL"/>
        <w:rPr>
          <w:snapToGrid w:val="0"/>
        </w:rPr>
      </w:pPr>
      <w:r>
        <w:rPr>
          <w:snapToGrid w:val="0"/>
        </w:rPr>
        <w:tab/>
        <w:t>id-PositioningDeactivation,</w:t>
      </w:r>
    </w:p>
    <w:p w14:paraId="5BB9AB03" w14:textId="77777777" w:rsidR="00E8502A" w:rsidRPr="00546E5E" w:rsidRDefault="00E8502A" w:rsidP="00E8502A">
      <w:pPr>
        <w:pStyle w:val="PL"/>
        <w:rPr>
          <w:snapToGrid w:val="0"/>
        </w:rPr>
      </w:pPr>
      <w:r>
        <w:rPr>
          <w:snapToGrid w:val="0"/>
        </w:rPr>
        <w:tab/>
      </w:r>
      <w:r w:rsidRPr="00CC165C">
        <w:rPr>
          <w:snapToGrid w:val="0"/>
        </w:rPr>
        <w:t>id-PositioningInformationUpdate</w:t>
      </w:r>
      <w:r w:rsidRPr="00546E5E">
        <w:rPr>
          <w:snapToGrid w:val="0"/>
        </w:rPr>
        <w:t>,</w:t>
      </w:r>
    </w:p>
    <w:p w14:paraId="7CE27B83" w14:textId="77777777" w:rsidR="00E8502A" w:rsidRPr="00546E5E" w:rsidRDefault="00E8502A" w:rsidP="00E8502A">
      <w:pPr>
        <w:pStyle w:val="PL"/>
        <w:rPr>
          <w:snapToGrid w:val="0"/>
        </w:rPr>
      </w:pPr>
      <w:r w:rsidRPr="00546E5E">
        <w:rPr>
          <w:snapToGrid w:val="0"/>
        </w:rPr>
        <w:tab/>
        <w:t>id-E-CIDMeasurementInitiation,</w:t>
      </w:r>
    </w:p>
    <w:p w14:paraId="17A9403C" w14:textId="77777777" w:rsidR="00E8502A" w:rsidRPr="00546E5E" w:rsidRDefault="00E8502A" w:rsidP="00E8502A">
      <w:pPr>
        <w:pStyle w:val="PL"/>
        <w:rPr>
          <w:snapToGrid w:val="0"/>
        </w:rPr>
      </w:pPr>
      <w:r w:rsidRPr="00546E5E">
        <w:rPr>
          <w:snapToGrid w:val="0"/>
        </w:rPr>
        <w:tab/>
        <w:t>id-E-CIDMeasurementFailureIndication,</w:t>
      </w:r>
    </w:p>
    <w:p w14:paraId="53120A26" w14:textId="77777777" w:rsidR="00E8502A" w:rsidRPr="00546E5E" w:rsidRDefault="00E8502A" w:rsidP="00E8502A">
      <w:pPr>
        <w:pStyle w:val="PL"/>
        <w:rPr>
          <w:snapToGrid w:val="0"/>
        </w:rPr>
      </w:pPr>
      <w:r w:rsidRPr="00546E5E">
        <w:rPr>
          <w:snapToGrid w:val="0"/>
        </w:rPr>
        <w:tab/>
        <w:t>id-E-CIDMeasurementReport,</w:t>
      </w:r>
    </w:p>
    <w:p w14:paraId="761C312A" w14:textId="77777777" w:rsidR="00E8502A" w:rsidRPr="00EA5FA7" w:rsidRDefault="00E8502A" w:rsidP="00E8502A">
      <w:pPr>
        <w:pStyle w:val="PL"/>
        <w:rPr>
          <w:snapToGrid w:val="0"/>
        </w:rPr>
      </w:pPr>
      <w:r w:rsidRPr="00546E5E">
        <w:rPr>
          <w:snapToGrid w:val="0"/>
        </w:rPr>
        <w:tab/>
        <w:t>id-E-CIDMeasurementTermination</w:t>
      </w:r>
      <w:r>
        <w:rPr>
          <w:snapToGrid w:val="0"/>
        </w:rPr>
        <w:t>,</w:t>
      </w:r>
    </w:p>
    <w:p w14:paraId="3296FE89" w14:textId="77777777" w:rsidR="00E8502A" w:rsidRPr="00DA11D0" w:rsidRDefault="00E8502A" w:rsidP="00E8502A">
      <w:pPr>
        <w:pStyle w:val="PL"/>
        <w:rPr>
          <w:snapToGrid w:val="0"/>
        </w:rPr>
      </w:pPr>
      <w:r w:rsidRPr="00DA11D0">
        <w:rPr>
          <w:snapToGrid w:val="0"/>
        </w:rPr>
        <w:tab/>
        <w:t>id-BroadcastContextSetup,</w:t>
      </w:r>
    </w:p>
    <w:p w14:paraId="65AFA55C" w14:textId="77777777" w:rsidR="00E8502A" w:rsidRPr="00DA11D0" w:rsidRDefault="00E8502A" w:rsidP="00E8502A">
      <w:pPr>
        <w:pStyle w:val="PL"/>
        <w:rPr>
          <w:snapToGrid w:val="0"/>
        </w:rPr>
      </w:pPr>
      <w:r w:rsidRPr="00DA11D0">
        <w:rPr>
          <w:snapToGrid w:val="0"/>
        </w:rPr>
        <w:tab/>
        <w:t>id-BroadcastContextRelease,</w:t>
      </w:r>
    </w:p>
    <w:p w14:paraId="1E67A13A" w14:textId="77777777" w:rsidR="00E8502A" w:rsidRPr="00F85EA2" w:rsidRDefault="00E8502A" w:rsidP="00E8502A">
      <w:pPr>
        <w:pStyle w:val="PL"/>
        <w:rPr>
          <w:rFonts w:eastAsia="Yu Mincho"/>
          <w:snapToGrid w:val="0"/>
        </w:rPr>
      </w:pPr>
      <w:r w:rsidRPr="00DA11D0">
        <w:rPr>
          <w:snapToGrid w:val="0"/>
        </w:rPr>
        <w:tab/>
      </w:r>
      <w:r w:rsidRPr="00F85EA2">
        <w:rPr>
          <w:snapToGrid w:val="0"/>
        </w:rPr>
        <w:t>id-BroadcastContextReleaseRequest,</w:t>
      </w:r>
    </w:p>
    <w:p w14:paraId="08A0E9A4" w14:textId="77777777" w:rsidR="00E8502A" w:rsidRPr="00DA11D0" w:rsidRDefault="00E8502A" w:rsidP="00E8502A">
      <w:pPr>
        <w:pStyle w:val="PL"/>
        <w:rPr>
          <w:snapToGrid w:val="0"/>
        </w:rPr>
      </w:pPr>
      <w:r w:rsidRPr="00DA11D0">
        <w:rPr>
          <w:snapToGrid w:val="0"/>
        </w:rPr>
        <w:tab/>
        <w:t>id-BroadcastContextModification,</w:t>
      </w:r>
    </w:p>
    <w:p w14:paraId="202FFB91" w14:textId="77777777" w:rsidR="00E8502A" w:rsidRPr="00DA11D0" w:rsidRDefault="00E8502A" w:rsidP="00E8502A">
      <w:pPr>
        <w:pStyle w:val="PL"/>
      </w:pPr>
      <w:r w:rsidRPr="00DA11D0">
        <w:tab/>
        <w:t>id-MulticastGroupPaging,</w:t>
      </w:r>
    </w:p>
    <w:p w14:paraId="6BD2ABFC" w14:textId="77777777" w:rsidR="00E8502A" w:rsidRPr="00F85EA2" w:rsidRDefault="00E8502A" w:rsidP="00E8502A">
      <w:pPr>
        <w:pStyle w:val="PL"/>
      </w:pPr>
      <w:r w:rsidRPr="00DA11D0">
        <w:tab/>
      </w:r>
      <w:r w:rsidRPr="00F85EA2">
        <w:t>id-MulticastContextSetup,</w:t>
      </w:r>
    </w:p>
    <w:p w14:paraId="0C1CD93D" w14:textId="77777777" w:rsidR="00E8502A" w:rsidRPr="00F85EA2" w:rsidRDefault="00E8502A" w:rsidP="00E8502A">
      <w:pPr>
        <w:pStyle w:val="PL"/>
      </w:pPr>
      <w:r w:rsidRPr="00F85EA2">
        <w:tab/>
        <w:t>id-MulticastContextRelease,</w:t>
      </w:r>
    </w:p>
    <w:p w14:paraId="49C6A1D9" w14:textId="77777777" w:rsidR="00E8502A" w:rsidRPr="00F85EA2" w:rsidRDefault="00E8502A" w:rsidP="00E8502A">
      <w:pPr>
        <w:pStyle w:val="PL"/>
      </w:pPr>
      <w:r w:rsidRPr="00F85EA2">
        <w:tab/>
        <w:t>id-MulticastContextReleaseRequest,</w:t>
      </w:r>
    </w:p>
    <w:p w14:paraId="643BCD82" w14:textId="77777777" w:rsidR="00E8502A" w:rsidRPr="00F85EA2" w:rsidRDefault="00E8502A" w:rsidP="00E8502A">
      <w:pPr>
        <w:pStyle w:val="PL"/>
      </w:pPr>
      <w:r w:rsidRPr="00F85EA2">
        <w:lastRenderedPageBreak/>
        <w:tab/>
        <w:t>id-MulticastContextModification,</w:t>
      </w:r>
    </w:p>
    <w:p w14:paraId="6547DF99" w14:textId="77777777" w:rsidR="00E8502A" w:rsidRPr="00F85EA2" w:rsidRDefault="00E8502A" w:rsidP="00E8502A">
      <w:pPr>
        <w:pStyle w:val="PL"/>
      </w:pPr>
      <w:r w:rsidRPr="00F85EA2">
        <w:tab/>
        <w:t>id-MulticastDistributionSetup,</w:t>
      </w:r>
    </w:p>
    <w:p w14:paraId="1159D597" w14:textId="77777777" w:rsidR="00E8502A" w:rsidRPr="00DA11D0" w:rsidRDefault="00E8502A" w:rsidP="00E8502A">
      <w:pPr>
        <w:pStyle w:val="PL"/>
      </w:pPr>
      <w:r w:rsidRPr="00F85EA2">
        <w:tab/>
        <w:t>id-MulticastDistributionRelease</w:t>
      </w:r>
      <w:r>
        <w:t>,</w:t>
      </w:r>
    </w:p>
    <w:p w14:paraId="3E63AFA3" w14:textId="77777777" w:rsidR="00E8502A" w:rsidRPr="00546E5E" w:rsidRDefault="00E8502A" w:rsidP="00E8502A">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1155D962" w14:textId="77777777" w:rsidR="00E8502A" w:rsidRDefault="00E8502A" w:rsidP="00E8502A">
      <w:pPr>
        <w:pStyle w:val="PL"/>
        <w:rPr>
          <w:snapToGrid w:val="0"/>
        </w:rPr>
      </w:pPr>
      <w:r>
        <w:rPr>
          <w:snapToGrid w:val="0"/>
        </w:rPr>
        <w:tab/>
        <w:t>id-PDCMeasurementTerminationCommand,</w:t>
      </w:r>
    </w:p>
    <w:p w14:paraId="25813DEC" w14:textId="77777777" w:rsidR="00E8502A" w:rsidRPr="00546E5E" w:rsidRDefault="00E8502A" w:rsidP="00E8502A">
      <w:pPr>
        <w:pStyle w:val="PL"/>
        <w:rPr>
          <w:snapToGrid w:val="0"/>
        </w:rPr>
      </w:pPr>
      <w:r>
        <w:rPr>
          <w:snapToGrid w:val="0"/>
        </w:rPr>
        <w:tab/>
        <w:t>id-PDCMeasurementFailureIndication,</w:t>
      </w:r>
    </w:p>
    <w:p w14:paraId="6A315ED9" w14:textId="77777777" w:rsidR="00E8502A" w:rsidRPr="00EA5FA7" w:rsidRDefault="00E8502A" w:rsidP="00E8502A">
      <w:pPr>
        <w:pStyle w:val="PL"/>
        <w:rPr>
          <w:snapToGrid w:val="0"/>
        </w:rPr>
      </w:pPr>
      <w:r w:rsidRPr="00546E5E">
        <w:rPr>
          <w:snapToGrid w:val="0"/>
        </w:rPr>
        <w:tab/>
      </w:r>
      <w:r>
        <w:rPr>
          <w:snapToGrid w:val="0"/>
        </w:rPr>
        <w:t>id-PDC</w:t>
      </w:r>
      <w:r w:rsidRPr="00546E5E">
        <w:rPr>
          <w:snapToGrid w:val="0"/>
        </w:rPr>
        <w:t>MeasurementReport</w:t>
      </w:r>
      <w:r>
        <w:rPr>
          <w:snapToGrid w:val="0"/>
        </w:rPr>
        <w:t>,</w:t>
      </w:r>
    </w:p>
    <w:p w14:paraId="03109C0D" w14:textId="77777777" w:rsidR="00E8502A" w:rsidRPr="001165E5" w:rsidRDefault="00E8502A" w:rsidP="00E8502A">
      <w:pPr>
        <w:pStyle w:val="PL"/>
        <w:rPr>
          <w:snapToGrid w:val="0"/>
        </w:rPr>
      </w:pPr>
      <w:r>
        <w:rPr>
          <w:snapToGrid w:val="0"/>
        </w:rPr>
        <w:tab/>
        <w:t>id-pRSConfigurationExchange</w:t>
      </w:r>
      <w:r w:rsidRPr="001165E5">
        <w:rPr>
          <w:snapToGrid w:val="0"/>
        </w:rPr>
        <w:t>,</w:t>
      </w:r>
    </w:p>
    <w:p w14:paraId="2F3F63CF" w14:textId="77777777" w:rsidR="00E8502A" w:rsidRPr="001165E5" w:rsidRDefault="00E8502A" w:rsidP="00E8502A">
      <w:pPr>
        <w:pStyle w:val="PL"/>
        <w:rPr>
          <w:snapToGrid w:val="0"/>
        </w:rPr>
      </w:pPr>
      <w:r w:rsidRPr="001165E5">
        <w:rPr>
          <w:snapToGrid w:val="0"/>
        </w:rPr>
        <w:tab/>
        <w:t>id-measurementPreconfiguration,</w:t>
      </w:r>
    </w:p>
    <w:p w14:paraId="2DE4C1D0" w14:textId="77777777" w:rsidR="00E8502A" w:rsidRPr="00EA5FA7" w:rsidRDefault="00E8502A" w:rsidP="00E8502A">
      <w:pPr>
        <w:pStyle w:val="PL"/>
        <w:rPr>
          <w:snapToGrid w:val="0"/>
        </w:rPr>
      </w:pPr>
      <w:r w:rsidRPr="001165E5">
        <w:rPr>
          <w:snapToGrid w:val="0"/>
        </w:rPr>
        <w:tab/>
        <w:t>id-measurementActivation</w:t>
      </w:r>
      <w:r>
        <w:rPr>
          <w:snapToGrid w:val="0"/>
        </w:rPr>
        <w:t>,</w:t>
      </w:r>
    </w:p>
    <w:p w14:paraId="3BEC093A" w14:textId="77777777" w:rsidR="00E8502A" w:rsidRDefault="00E8502A" w:rsidP="00E8502A">
      <w:pPr>
        <w:pStyle w:val="PL"/>
        <w:rPr>
          <w:snapToGrid w:val="0"/>
        </w:rPr>
      </w:pPr>
      <w:r>
        <w:rPr>
          <w:snapToGrid w:val="0"/>
        </w:rPr>
        <w:tab/>
        <w:t>id-QoEInformation</w:t>
      </w:r>
      <w:r w:rsidRPr="001A21E3">
        <w:rPr>
          <w:snapToGrid w:val="0"/>
        </w:rPr>
        <w:t>Transfer</w:t>
      </w:r>
      <w:r>
        <w:rPr>
          <w:snapToGrid w:val="0"/>
        </w:rPr>
        <w:t>,</w:t>
      </w:r>
    </w:p>
    <w:p w14:paraId="692AC68B" w14:textId="77777777" w:rsidR="00E8502A" w:rsidRDefault="00E8502A" w:rsidP="00E8502A">
      <w:pPr>
        <w:pStyle w:val="PL"/>
        <w:rPr>
          <w:snapToGrid w:val="0"/>
        </w:rPr>
      </w:pPr>
      <w:r>
        <w:rPr>
          <w:snapToGrid w:val="0"/>
        </w:rPr>
        <w:tab/>
        <w:t>id-Pos</w:t>
      </w:r>
      <w:r w:rsidRPr="00EA5FA7">
        <w:rPr>
          <w:snapToGrid w:val="0"/>
        </w:rPr>
        <w:t>SystemInformationDeliveryCommand</w:t>
      </w:r>
      <w:r>
        <w:rPr>
          <w:snapToGrid w:val="0"/>
        </w:rPr>
        <w:t>,</w:t>
      </w:r>
    </w:p>
    <w:p w14:paraId="290F9F7C" w14:textId="77777777" w:rsidR="00E8502A" w:rsidRDefault="00E8502A" w:rsidP="00E8502A">
      <w:pPr>
        <w:pStyle w:val="PL"/>
        <w:rPr>
          <w:snapToGrid w:val="0"/>
        </w:rPr>
      </w:pPr>
      <w:r>
        <w:rPr>
          <w:snapToGrid w:val="0"/>
        </w:rPr>
        <w:tab/>
        <w:t>id-DUCUCellSwitchNotification,</w:t>
      </w:r>
    </w:p>
    <w:p w14:paraId="57661B7B" w14:textId="77777777" w:rsidR="00E8502A" w:rsidRDefault="00E8502A" w:rsidP="00E8502A">
      <w:pPr>
        <w:pStyle w:val="PL"/>
        <w:rPr>
          <w:snapToGrid w:val="0"/>
        </w:rPr>
      </w:pPr>
      <w:r>
        <w:rPr>
          <w:snapToGrid w:val="0"/>
        </w:rPr>
        <w:tab/>
        <w:t>id-CUDUCellSwitchNotification,</w:t>
      </w:r>
    </w:p>
    <w:p w14:paraId="033929CF" w14:textId="77777777" w:rsidR="00E8502A" w:rsidRDefault="00E8502A" w:rsidP="00E8502A">
      <w:pPr>
        <w:pStyle w:val="PL"/>
      </w:pPr>
      <w:r>
        <w:rPr>
          <w:snapToGrid w:val="0"/>
        </w:rPr>
        <w:tab/>
        <w:t>id-DUCU</w:t>
      </w:r>
      <w:r>
        <w:t>TAInformationTransfer,</w:t>
      </w:r>
    </w:p>
    <w:p w14:paraId="4305A1CC" w14:textId="77777777" w:rsidR="00E8502A" w:rsidRDefault="00E8502A" w:rsidP="00E8502A">
      <w:pPr>
        <w:pStyle w:val="PL"/>
        <w:rPr>
          <w:snapToGrid w:val="0"/>
        </w:rPr>
      </w:pPr>
      <w:r>
        <w:tab/>
        <w:t>id-CUDUTAInformationTransfer</w:t>
      </w:r>
      <w:r>
        <w:rPr>
          <w:snapToGrid w:val="0"/>
        </w:rPr>
        <w:t>,</w:t>
      </w:r>
    </w:p>
    <w:p w14:paraId="4A1CE069" w14:textId="77777777" w:rsidR="00E8502A" w:rsidRDefault="00E8502A" w:rsidP="00E8502A">
      <w:pPr>
        <w:pStyle w:val="PL"/>
        <w:rPr>
          <w:snapToGrid w:val="0"/>
        </w:rPr>
      </w:pPr>
      <w:r>
        <w:tab/>
        <w:t>id-QoEInformationTransferControl</w:t>
      </w:r>
      <w:r>
        <w:rPr>
          <w:snapToGrid w:val="0"/>
        </w:rPr>
        <w:t>,</w:t>
      </w:r>
    </w:p>
    <w:p w14:paraId="50D9E9B2" w14:textId="77777777" w:rsidR="00E8502A" w:rsidRDefault="00E8502A" w:rsidP="00E8502A">
      <w:pPr>
        <w:pStyle w:val="PL"/>
        <w:rPr>
          <w:snapToGrid w:val="0"/>
        </w:rPr>
      </w:pPr>
      <w:r>
        <w:rPr>
          <w:snapToGrid w:val="0"/>
        </w:rPr>
        <w:tab/>
        <w:t>id-RachIndication,</w:t>
      </w:r>
    </w:p>
    <w:p w14:paraId="52E72B6D" w14:textId="77777777" w:rsidR="00E8502A" w:rsidRDefault="00E8502A" w:rsidP="00E8502A">
      <w:pPr>
        <w:pStyle w:val="PL"/>
        <w:rPr>
          <w:snapToGrid w:val="0"/>
        </w:rPr>
      </w:pPr>
      <w:r>
        <w:rPr>
          <w:snapToGrid w:val="0"/>
        </w:rPr>
        <w:tab/>
        <w:t>id-TimingSynchronisationStatus,</w:t>
      </w:r>
    </w:p>
    <w:p w14:paraId="0979E5AB" w14:textId="77777777" w:rsidR="00E8502A" w:rsidRDefault="00E8502A" w:rsidP="00E8502A">
      <w:pPr>
        <w:pStyle w:val="PL"/>
        <w:rPr>
          <w:snapToGrid w:val="0"/>
        </w:rPr>
      </w:pPr>
      <w:r>
        <w:rPr>
          <w:snapToGrid w:val="0"/>
        </w:rPr>
        <w:tab/>
        <w:t>id-TimingSynchronisationStatusReport,</w:t>
      </w:r>
    </w:p>
    <w:p w14:paraId="246C8845" w14:textId="77777777" w:rsidR="00E8502A" w:rsidRDefault="00E8502A" w:rsidP="00E8502A">
      <w:pPr>
        <w:pStyle w:val="PL"/>
      </w:pPr>
      <w:r>
        <w:tab/>
        <w:t>id-MIABF1SetupTriggering,</w:t>
      </w:r>
    </w:p>
    <w:p w14:paraId="72B48CEA" w14:textId="77777777" w:rsidR="00E8502A" w:rsidRPr="00E53D33" w:rsidRDefault="00E8502A" w:rsidP="00E8502A">
      <w:pPr>
        <w:pStyle w:val="PL"/>
        <w:rPr>
          <w:snapToGrid w:val="0"/>
        </w:rPr>
      </w:pPr>
      <w:r>
        <w:tab/>
        <w:t>id-MIABF1SetupOutcomeNotification</w:t>
      </w:r>
      <w:r w:rsidRPr="00E53D33">
        <w:rPr>
          <w:snapToGrid w:val="0"/>
        </w:rPr>
        <w:t>,</w:t>
      </w:r>
    </w:p>
    <w:p w14:paraId="138EE2A6" w14:textId="77777777" w:rsidR="00E8502A" w:rsidRPr="00E53D33" w:rsidRDefault="00E8502A" w:rsidP="00E8502A">
      <w:pPr>
        <w:pStyle w:val="PL"/>
        <w:rPr>
          <w:snapToGrid w:val="0"/>
        </w:rPr>
      </w:pPr>
      <w:r w:rsidRPr="00E53D33">
        <w:rPr>
          <w:snapToGrid w:val="0"/>
        </w:rPr>
        <w:tab/>
        <w:t>id-MulticastContextNotification,</w:t>
      </w:r>
    </w:p>
    <w:p w14:paraId="6B99B4AC" w14:textId="77777777" w:rsidR="00E8502A" w:rsidRPr="00E53D33" w:rsidRDefault="00E8502A" w:rsidP="00E8502A">
      <w:pPr>
        <w:pStyle w:val="PL"/>
        <w:rPr>
          <w:snapToGrid w:val="0"/>
        </w:rPr>
      </w:pPr>
      <w:r w:rsidRPr="00E53D33">
        <w:rPr>
          <w:snapToGrid w:val="0"/>
        </w:rPr>
        <w:tab/>
        <w:t>id-MulticastCommonConfiguration,</w:t>
      </w:r>
    </w:p>
    <w:p w14:paraId="02B5176F" w14:textId="77777777" w:rsidR="00E8502A" w:rsidRDefault="00E8502A" w:rsidP="00E8502A">
      <w:pPr>
        <w:pStyle w:val="PL"/>
        <w:rPr>
          <w:snapToGrid w:val="0"/>
        </w:rPr>
      </w:pPr>
      <w:r w:rsidRPr="00E53D33">
        <w:rPr>
          <w:snapToGrid w:val="0"/>
        </w:rPr>
        <w:tab/>
        <w:t>id-BroadcastTransportResourceRequest</w:t>
      </w:r>
      <w:r>
        <w:rPr>
          <w:snapToGrid w:val="0"/>
        </w:rPr>
        <w:t>,</w:t>
      </w:r>
    </w:p>
    <w:p w14:paraId="7850B4FE" w14:textId="77777777" w:rsidR="00E8502A" w:rsidRPr="00577CBE" w:rsidRDefault="00E8502A" w:rsidP="00E8502A">
      <w:pPr>
        <w:pStyle w:val="PL"/>
        <w:rPr>
          <w:snapToGrid w:val="0"/>
        </w:rPr>
      </w:pPr>
      <w:r>
        <w:rPr>
          <w:snapToGrid w:val="0"/>
        </w:rPr>
        <w:tab/>
        <w:t>id-SRSInformationReservationNotification</w:t>
      </w:r>
      <w:r w:rsidRPr="00577CBE">
        <w:rPr>
          <w:snapToGrid w:val="0"/>
        </w:rPr>
        <w:t>,</w:t>
      </w:r>
    </w:p>
    <w:p w14:paraId="4B3C72E7" w14:textId="77777777" w:rsidR="00E8502A" w:rsidRDefault="00E8502A" w:rsidP="00E8502A">
      <w:pPr>
        <w:pStyle w:val="PL"/>
        <w:rPr>
          <w:snapToGrid w:val="0"/>
        </w:rPr>
      </w:pPr>
      <w:r w:rsidRPr="00577CBE">
        <w:rPr>
          <w:snapToGrid w:val="0"/>
        </w:rPr>
        <w:tab/>
        <w:t>id-CUDUMobilityInitiationRequest</w:t>
      </w:r>
    </w:p>
    <w:p w14:paraId="6910F7C9" w14:textId="77777777" w:rsidR="00E8502A" w:rsidRPr="00E53D33" w:rsidRDefault="00E8502A" w:rsidP="00E8502A">
      <w:pPr>
        <w:pStyle w:val="PL"/>
        <w:rPr>
          <w:snapToGrid w:val="0"/>
        </w:rPr>
      </w:pPr>
    </w:p>
    <w:p w14:paraId="4AFEBB20" w14:textId="77777777" w:rsidR="00E8502A" w:rsidRDefault="00E8502A" w:rsidP="00E8502A">
      <w:pPr>
        <w:pStyle w:val="PL"/>
        <w:rPr>
          <w:lang w:val="en-US" w:eastAsia="zh-CN"/>
        </w:rPr>
      </w:pPr>
    </w:p>
    <w:p w14:paraId="295DA40D" w14:textId="77777777" w:rsidR="00E8502A" w:rsidRPr="00036EE1" w:rsidRDefault="00E8502A" w:rsidP="00E8502A">
      <w:pPr>
        <w:pStyle w:val="PL"/>
        <w:rPr>
          <w:snapToGrid w:val="0"/>
        </w:rPr>
      </w:pPr>
    </w:p>
    <w:p w14:paraId="086B5002" w14:textId="77777777" w:rsidR="00E8502A" w:rsidRPr="00EA5FA7" w:rsidRDefault="00E8502A" w:rsidP="00E8502A">
      <w:pPr>
        <w:pStyle w:val="PL"/>
        <w:rPr>
          <w:snapToGrid w:val="0"/>
        </w:rPr>
      </w:pPr>
    </w:p>
    <w:p w14:paraId="17E90291" w14:textId="77777777" w:rsidR="00E8502A" w:rsidRPr="00EA5FA7" w:rsidRDefault="00E8502A" w:rsidP="00E8502A">
      <w:pPr>
        <w:pStyle w:val="PL"/>
        <w:rPr>
          <w:snapToGrid w:val="0"/>
        </w:rPr>
      </w:pPr>
    </w:p>
    <w:p w14:paraId="61144419" w14:textId="77777777" w:rsidR="00E8502A" w:rsidRPr="00EA5FA7" w:rsidRDefault="00E8502A" w:rsidP="00E8502A">
      <w:pPr>
        <w:pStyle w:val="PL"/>
        <w:rPr>
          <w:snapToGrid w:val="0"/>
        </w:rPr>
      </w:pPr>
      <w:r w:rsidRPr="00EA5FA7">
        <w:rPr>
          <w:snapToGrid w:val="0"/>
        </w:rPr>
        <w:t>FROM F1AP-Constants</w:t>
      </w:r>
    </w:p>
    <w:p w14:paraId="61856199" w14:textId="77777777" w:rsidR="00E8502A" w:rsidRPr="00EA5FA7" w:rsidRDefault="00E8502A" w:rsidP="00E8502A">
      <w:pPr>
        <w:pStyle w:val="PL"/>
        <w:rPr>
          <w:snapToGrid w:val="0"/>
        </w:rPr>
      </w:pPr>
    </w:p>
    <w:p w14:paraId="54FE27B6" w14:textId="77777777" w:rsidR="00E8502A" w:rsidRPr="00EA5FA7" w:rsidRDefault="00E8502A" w:rsidP="00E8502A">
      <w:pPr>
        <w:pStyle w:val="PL"/>
        <w:rPr>
          <w:snapToGrid w:val="0"/>
        </w:rPr>
      </w:pPr>
      <w:r w:rsidRPr="00EA5FA7">
        <w:rPr>
          <w:snapToGrid w:val="0"/>
        </w:rPr>
        <w:tab/>
        <w:t>ProtocolIE-SingleContainer{},</w:t>
      </w:r>
    </w:p>
    <w:p w14:paraId="354657FF" w14:textId="77777777" w:rsidR="00E8502A" w:rsidRPr="00EA5FA7" w:rsidRDefault="00E8502A" w:rsidP="00E8502A">
      <w:pPr>
        <w:pStyle w:val="PL"/>
        <w:rPr>
          <w:snapToGrid w:val="0"/>
        </w:rPr>
      </w:pPr>
      <w:r w:rsidRPr="00EA5FA7">
        <w:rPr>
          <w:snapToGrid w:val="0"/>
        </w:rPr>
        <w:tab/>
        <w:t>F1AP-PROTOCOL-IES</w:t>
      </w:r>
    </w:p>
    <w:p w14:paraId="66AA942C" w14:textId="77777777" w:rsidR="00E8502A" w:rsidRPr="00EA5FA7" w:rsidRDefault="00E8502A" w:rsidP="00E8502A">
      <w:pPr>
        <w:pStyle w:val="PL"/>
        <w:rPr>
          <w:snapToGrid w:val="0"/>
        </w:rPr>
      </w:pPr>
    </w:p>
    <w:p w14:paraId="39034137" w14:textId="77777777" w:rsidR="00E8502A" w:rsidRPr="00EA5FA7" w:rsidRDefault="00E8502A" w:rsidP="00E8502A">
      <w:pPr>
        <w:pStyle w:val="PL"/>
        <w:rPr>
          <w:snapToGrid w:val="0"/>
        </w:rPr>
      </w:pPr>
      <w:r w:rsidRPr="00EA5FA7">
        <w:rPr>
          <w:snapToGrid w:val="0"/>
        </w:rPr>
        <w:t>FROM F1AP-Containers;</w:t>
      </w:r>
    </w:p>
    <w:p w14:paraId="4CE99DAB" w14:textId="77777777" w:rsidR="00E8502A" w:rsidRPr="00EA5FA7" w:rsidRDefault="00E8502A" w:rsidP="00E8502A">
      <w:pPr>
        <w:pStyle w:val="PL"/>
        <w:rPr>
          <w:snapToGrid w:val="0"/>
        </w:rPr>
      </w:pPr>
    </w:p>
    <w:p w14:paraId="395275EC" w14:textId="77777777" w:rsidR="00E8502A" w:rsidRPr="00EA5FA7" w:rsidRDefault="00E8502A" w:rsidP="00E8502A">
      <w:pPr>
        <w:pStyle w:val="PL"/>
        <w:rPr>
          <w:snapToGrid w:val="0"/>
        </w:rPr>
      </w:pPr>
    </w:p>
    <w:p w14:paraId="2B82BF8B" w14:textId="77777777" w:rsidR="00E8502A" w:rsidRPr="00EA5FA7" w:rsidRDefault="00E8502A" w:rsidP="00E8502A">
      <w:pPr>
        <w:pStyle w:val="PL"/>
        <w:rPr>
          <w:snapToGrid w:val="0"/>
        </w:rPr>
      </w:pPr>
      <w:r w:rsidRPr="00EA5FA7">
        <w:rPr>
          <w:snapToGrid w:val="0"/>
        </w:rPr>
        <w:t>-- **************************************************************</w:t>
      </w:r>
    </w:p>
    <w:p w14:paraId="51FB050C" w14:textId="77777777" w:rsidR="00E8502A" w:rsidRPr="00EA5FA7" w:rsidRDefault="00E8502A" w:rsidP="00E8502A">
      <w:pPr>
        <w:pStyle w:val="PL"/>
        <w:rPr>
          <w:snapToGrid w:val="0"/>
        </w:rPr>
      </w:pPr>
      <w:r w:rsidRPr="00EA5FA7">
        <w:rPr>
          <w:snapToGrid w:val="0"/>
        </w:rPr>
        <w:t>--</w:t>
      </w:r>
    </w:p>
    <w:p w14:paraId="25FD7720" w14:textId="77777777" w:rsidR="00E8502A" w:rsidRPr="00EA5FA7" w:rsidRDefault="00E8502A" w:rsidP="00E8502A">
      <w:pPr>
        <w:pStyle w:val="PL"/>
        <w:rPr>
          <w:snapToGrid w:val="0"/>
        </w:rPr>
      </w:pPr>
      <w:r w:rsidRPr="00EA5FA7">
        <w:rPr>
          <w:snapToGrid w:val="0"/>
        </w:rPr>
        <w:t>-- Interface Elementary Procedure Class</w:t>
      </w:r>
    </w:p>
    <w:p w14:paraId="07CFD155" w14:textId="77777777" w:rsidR="00E8502A" w:rsidRPr="00EA5FA7" w:rsidRDefault="00E8502A" w:rsidP="00E8502A">
      <w:pPr>
        <w:pStyle w:val="PL"/>
        <w:rPr>
          <w:snapToGrid w:val="0"/>
        </w:rPr>
      </w:pPr>
      <w:r w:rsidRPr="00EA5FA7">
        <w:rPr>
          <w:snapToGrid w:val="0"/>
        </w:rPr>
        <w:t>--</w:t>
      </w:r>
    </w:p>
    <w:p w14:paraId="4A9E6107" w14:textId="77777777" w:rsidR="00E8502A" w:rsidRPr="00EA5FA7" w:rsidRDefault="00E8502A" w:rsidP="00E8502A">
      <w:pPr>
        <w:pStyle w:val="PL"/>
        <w:rPr>
          <w:snapToGrid w:val="0"/>
        </w:rPr>
      </w:pPr>
      <w:r w:rsidRPr="00EA5FA7">
        <w:rPr>
          <w:snapToGrid w:val="0"/>
        </w:rPr>
        <w:t>-- **************************************************************</w:t>
      </w:r>
    </w:p>
    <w:p w14:paraId="38FD1765" w14:textId="77777777" w:rsidR="00E8502A" w:rsidRPr="00EA5FA7" w:rsidRDefault="00E8502A" w:rsidP="00E8502A">
      <w:pPr>
        <w:pStyle w:val="PL"/>
        <w:rPr>
          <w:snapToGrid w:val="0"/>
        </w:rPr>
      </w:pPr>
    </w:p>
    <w:p w14:paraId="60774CF7" w14:textId="77777777" w:rsidR="00E8502A" w:rsidRPr="00EA5FA7" w:rsidRDefault="00E8502A" w:rsidP="00E8502A">
      <w:pPr>
        <w:pStyle w:val="PL"/>
        <w:rPr>
          <w:snapToGrid w:val="0"/>
        </w:rPr>
      </w:pPr>
      <w:r w:rsidRPr="00EA5FA7">
        <w:rPr>
          <w:snapToGrid w:val="0"/>
        </w:rPr>
        <w:t>F1AP-ELEMENTARY-PROCEDURE ::= CLASS {</w:t>
      </w:r>
    </w:p>
    <w:p w14:paraId="5BD08050" w14:textId="77777777" w:rsidR="00E8502A" w:rsidRPr="00EA5FA7" w:rsidRDefault="00E8502A" w:rsidP="00E8502A">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68D75C12" w14:textId="77777777" w:rsidR="00E8502A" w:rsidRPr="00EA5FA7" w:rsidRDefault="00E8502A" w:rsidP="00E8502A">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8F404AB" w14:textId="77777777" w:rsidR="00E8502A" w:rsidRPr="00EA5FA7" w:rsidRDefault="00E8502A" w:rsidP="00E8502A">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463DDB4" w14:textId="77777777" w:rsidR="00E8502A" w:rsidRPr="00EA5FA7" w:rsidRDefault="00E8502A" w:rsidP="00E8502A">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763D041A" w14:textId="77777777" w:rsidR="00E8502A" w:rsidRPr="00EA5FA7" w:rsidRDefault="00E8502A" w:rsidP="00E8502A">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1DD33EC0" w14:textId="77777777" w:rsidR="00E8502A" w:rsidRPr="00EA5FA7" w:rsidRDefault="00E8502A" w:rsidP="00E8502A">
      <w:pPr>
        <w:pStyle w:val="PL"/>
        <w:rPr>
          <w:snapToGrid w:val="0"/>
        </w:rPr>
      </w:pPr>
      <w:r w:rsidRPr="00EA5FA7">
        <w:rPr>
          <w:snapToGrid w:val="0"/>
        </w:rPr>
        <w:t>}</w:t>
      </w:r>
    </w:p>
    <w:p w14:paraId="4C1B1567" w14:textId="77777777" w:rsidR="00E8502A" w:rsidRPr="00EA5FA7" w:rsidRDefault="00E8502A" w:rsidP="00E8502A">
      <w:pPr>
        <w:pStyle w:val="PL"/>
        <w:rPr>
          <w:snapToGrid w:val="0"/>
        </w:rPr>
      </w:pPr>
      <w:r w:rsidRPr="00EA5FA7">
        <w:rPr>
          <w:snapToGrid w:val="0"/>
        </w:rPr>
        <w:lastRenderedPageBreak/>
        <w:t>WITH SYNTAX {</w:t>
      </w:r>
    </w:p>
    <w:p w14:paraId="4610FF76" w14:textId="77777777" w:rsidR="00E8502A" w:rsidRPr="00EA5FA7" w:rsidRDefault="00E8502A" w:rsidP="00E8502A">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1525330D" w14:textId="77777777" w:rsidR="00E8502A" w:rsidRPr="00EA5FA7" w:rsidRDefault="00E8502A" w:rsidP="00E8502A">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F2443C0" w14:textId="77777777" w:rsidR="00E8502A" w:rsidRPr="00EA5FA7" w:rsidRDefault="00E8502A" w:rsidP="00E8502A">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3D480846" w14:textId="77777777" w:rsidR="00E8502A" w:rsidRPr="00EA5FA7" w:rsidRDefault="00E8502A" w:rsidP="00E8502A">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0F723202" w14:textId="77777777" w:rsidR="00E8502A" w:rsidRPr="00EA5FA7" w:rsidRDefault="00E8502A" w:rsidP="00E8502A">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2AF542A1" w14:textId="77777777" w:rsidR="00E8502A" w:rsidRPr="00EA5FA7" w:rsidRDefault="00E8502A" w:rsidP="00E8502A">
      <w:pPr>
        <w:pStyle w:val="PL"/>
        <w:rPr>
          <w:snapToGrid w:val="0"/>
        </w:rPr>
      </w:pPr>
      <w:r w:rsidRPr="00EA5FA7">
        <w:rPr>
          <w:snapToGrid w:val="0"/>
        </w:rPr>
        <w:t>}</w:t>
      </w:r>
    </w:p>
    <w:p w14:paraId="1E09F468" w14:textId="77777777" w:rsidR="00E8502A" w:rsidRPr="00EA5FA7" w:rsidRDefault="00E8502A" w:rsidP="00E8502A">
      <w:pPr>
        <w:pStyle w:val="PL"/>
        <w:rPr>
          <w:snapToGrid w:val="0"/>
        </w:rPr>
      </w:pPr>
    </w:p>
    <w:p w14:paraId="7EF1EC0E" w14:textId="77777777" w:rsidR="00E8502A" w:rsidRPr="00EA5FA7" w:rsidRDefault="00E8502A" w:rsidP="00E8502A">
      <w:pPr>
        <w:pStyle w:val="PL"/>
        <w:rPr>
          <w:snapToGrid w:val="0"/>
        </w:rPr>
      </w:pPr>
      <w:r w:rsidRPr="00EA5FA7">
        <w:rPr>
          <w:snapToGrid w:val="0"/>
        </w:rPr>
        <w:t>-- **************************************************************</w:t>
      </w:r>
    </w:p>
    <w:p w14:paraId="21F9D0B8" w14:textId="77777777" w:rsidR="00E8502A" w:rsidRPr="00EA5FA7" w:rsidRDefault="00E8502A" w:rsidP="00E8502A">
      <w:pPr>
        <w:pStyle w:val="PL"/>
        <w:rPr>
          <w:snapToGrid w:val="0"/>
        </w:rPr>
      </w:pPr>
      <w:r w:rsidRPr="00EA5FA7">
        <w:rPr>
          <w:snapToGrid w:val="0"/>
        </w:rPr>
        <w:t>--</w:t>
      </w:r>
    </w:p>
    <w:p w14:paraId="07C8F199" w14:textId="77777777" w:rsidR="00E8502A" w:rsidRPr="00EA5FA7" w:rsidRDefault="00E8502A" w:rsidP="00E8502A">
      <w:pPr>
        <w:pStyle w:val="PL"/>
        <w:rPr>
          <w:snapToGrid w:val="0"/>
        </w:rPr>
      </w:pPr>
      <w:r w:rsidRPr="00EA5FA7">
        <w:rPr>
          <w:snapToGrid w:val="0"/>
        </w:rPr>
        <w:t>-- Interface PDU Definition</w:t>
      </w:r>
    </w:p>
    <w:p w14:paraId="42E92A63" w14:textId="77777777" w:rsidR="00E8502A" w:rsidRPr="00EA5FA7" w:rsidRDefault="00E8502A" w:rsidP="00E8502A">
      <w:pPr>
        <w:pStyle w:val="PL"/>
        <w:rPr>
          <w:snapToGrid w:val="0"/>
        </w:rPr>
      </w:pPr>
      <w:r w:rsidRPr="00EA5FA7">
        <w:rPr>
          <w:snapToGrid w:val="0"/>
        </w:rPr>
        <w:t>--</w:t>
      </w:r>
    </w:p>
    <w:p w14:paraId="060BED76" w14:textId="77777777" w:rsidR="00E8502A" w:rsidRPr="00EA5FA7" w:rsidRDefault="00E8502A" w:rsidP="00E8502A">
      <w:pPr>
        <w:pStyle w:val="PL"/>
        <w:rPr>
          <w:snapToGrid w:val="0"/>
        </w:rPr>
      </w:pPr>
      <w:r w:rsidRPr="00EA5FA7">
        <w:rPr>
          <w:snapToGrid w:val="0"/>
        </w:rPr>
        <w:t>-- **************************************************************</w:t>
      </w:r>
    </w:p>
    <w:p w14:paraId="12A18503" w14:textId="77777777" w:rsidR="00E8502A" w:rsidRPr="00EA5FA7" w:rsidRDefault="00E8502A" w:rsidP="00E8502A">
      <w:pPr>
        <w:pStyle w:val="PL"/>
        <w:rPr>
          <w:snapToGrid w:val="0"/>
        </w:rPr>
      </w:pPr>
    </w:p>
    <w:p w14:paraId="59787FF5" w14:textId="77777777" w:rsidR="00E8502A" w:rsidRPr="00EA5FA7" w:rsidRDefault="00E8502A" w:rsidP="00E8502A">
      <w:pPr>
        <w:pStyle w:val="PL"/>
        <w:rPr>
          <w:snapToGrid w:val="0"/>
        </w:rPr>
      </w:pPr>
      <w:r w:rsidRPr="00EA5FA7">
        <w:rPr>
          <w:snapToGrid w:val="0"/>
        </w:rPr>
        <w:t>F1AP-PDU ::= CHOICE {</w:t>
      </w:r>
    </w:p>
    <w:p w14:paraId="7ED1B8DC" w14:textId="77777777" w:rsidR="00E8502A" w:rsidRPr="00EA5FA7" w:rsidRDefault="00E8502A" w:rsidP="00E8502A">
      <w:pPr>
        <w:pStyle w:val="PL"/>
        <w:rPr>
          <w:snapToGrid w:val="0"/>
        </w:rPr>
      </w:pPr>
      <w:r w:rsidRPr="00EA5FA7">
        <w:rPr>
          <w:snapToGrid w:val="0"/>
        </w:rPr>
        <w:tab/>
        <w:t>initiatingMessage</w:t>
      </w:r>
      <w:r w:rsidRPr="00EA5FA7">
        <w:rPr>
          <w:snapToGrid w:val="0"/>
        </w:rPr>
        <w:tab/>
        <w:t>InitiatingMessage,</w:t>
      </w:r>
    </w:p>
    <w:p w14:paraId="4EADCE7A" w14:textId="77777777" w:rsidR="00E8502A" w:rsidRPr="00EA5FA7" w:rsidRDefault="00E8502A" w:rsidP="00E8502A">
      <w:pPr>
        <w:pStyle w:val="PL"/>
        <w:rPr>
          <w:snapToGrid w:val="0"/>
        </w:rPr>
      </w:pPr>
      <w:r w:rsidRPr="00EA5FA7">
        <w:rPr>
          <w:snapToGrid w:val="0"/>
        </w:rPr>
        <w:tab/>
        <w:t>successfulOutcome</w:t>
      </w:r>
      <w:r w:rsidRPr="00EA5FA7">
        <w:rPr>
          <w:snapToGrid w:val="0"/>
        </w:rPr>
        <w:tab/>
        <w:t>SuccessfulOutcome,</w:t>
      </w:r>
    </w:p>
    <w:p w14:paraId="7CD6F037" w14:textId="77777777" w:rsidR="00E8502A" w:rsidRPr="00EA5FA7" w:rsidRDefault="00E8502A" w:rsidP="00E8502A">
      <w:pPr>
        <w:pStyle w:val="PL"/>
        <w:rPr>
          <w:snapToGrid w:val="0"/>
        </w:rPr>
      </w:pPr>
      <w:r w:rsidRPr="00EA5FA7">
        <w:rPr>
          <w:snapToGrid w:val="0"/>
        </w:rPr>
        <w:tab/>
        <w:t>unsuccessfulOutcome</w:t>
      </w:r>
      <w:r w:rsidRPr="00EA5FA7">
        <w:rPr>
          <w:snapToGrid w:val="0"/>
        </w:rPr>
        <w:tab/>
        <w:t>UnsuccessfulOutcome,</w:t>
      </w:r>
      <w:r w:rsidRPr="00EA5FA7">
        <w:t xml:space="preserve"> </w:t>
      </w:r>
    </w:p>
    <w:p w14:paraId="5CCA5C46" w14:textId="77777777" w:rsidR="00E8502A" w:rsidRPr="00EA5FA7" w:rsidRDefault="00E8502A" w:rsidP="00E8502A">
      <w:pPr>
        <w:pStyle w:val="PL"/>
        <w:rPr>
          <w:snapToGrid w:val="0"/>
        </w:rPr>
      </w:pPr>
      <w:r w:rsidRPr="00EA5FA7">
        <w:rPr>
          <w:snapToGrid w:val="0"/>
        </w:rPr>
        <w:tab/>
        <w:t>choice-extension</w:t>
      </w:r>
      <w:r w:rsidRPr="00EA5FA7">
        <w:rPr>
          <w:snapToGrid w:val="0"/>
        </w:rPr>
        <w:tab/>
        <w:t>ProtocolIE-SingleContainer { { F1AP-PDU-ExtIEs} }</w:t>
      </w:r>
    </w:p>
    <w:p w14:paraId="5A42D1A7" w14:textId="77777777" w:rsidR="00E8502A" w:rsidRPr="00EA5FA7" w:rsidRDefault="00E8502A" w:rsidP="00E8502A">
      <w:pPr>
        <w:pStyle w:val="PL"/>
        <w:rPr>
          <w:snapToGrid w:val="0"/>
        </w:rPr>
      </w:pPr>
      <w:r w:rsidRPr="00EA5FA7">
        <w:rPr>
          <w:snapToGrid w:val="0"/>
        </w:rPr>
        <w:t>}</w:t>
      </w:r>
    </w:p>
    <w:p w14:paraId="5071E6E8" w14:textId="77777777" w:rsidR="00E8502A" w:rsidRPr="00EA5FA7" w:rsidRDefault="00E8502A" w:rsidP="00E8502A">
      <w:pPr>
        <w:pStyle w:val="PL"/>
        <w:rPr>
          <w:snapToGrid w:val="0"/>
        </w:rPr>
      </w:pPr>
    </w:p>
    <w:p w14:paraId="3CB43A0F" w14:textId="77777777" w:rsidR="00E8502A" w:rsidRPr="00EA5FA7" w:rsidRDefault="00E8502A" w:rsidP="00E8502A">
      <w:pPr>
        <w:pStyle w:val="PL"/>
        <w:rPr>
          <w:snapToGrid w:val="0"/>
        </w:rPr>
      </w:pPr>
      <w:r w:rsidRPr="00EA5FA7">
        <w:rPr>
          <w:snapToGrid w:val="0"/>
        </w:rPr>
        <w:t>F1AP-PDU-ExtIEs F1AP-PROTOCOL-IES ::= { -- this extension is not used</w:t>
      </w:r>
    </w:p>
    <w:p w14:paraId="69241AE0" w14:textId="77777777" w:rsidR="00E8502A" w:rsidRPr="00EA5FA7" w:rsidRDefault="00E8502A" w:rsidP="00E8502A">
      <w:pPr>
        <w:pStyle w:val="PL"/>
        <w:rPr>
          <w:snapToGrid w:val="0"/>
        </w:rPr>
      </w:pPr>
      <w:r w:rsidRPr="00EA5FA7">
        <w:rPr>
          <w:snapToGrid w:val="0"/>
        </w:rPr>
        <w:tab/>
        <w:t>...</w:t>
      </w:r>
    </w:p>
    <w:p w14:paraId="292803E1" w14:textId="77777777" w:rsidR="00E8502A" w:rsidRPr="00EA5FA7" w:rsidRDefault="00E8502A" w:rsidP="00E8502A">
      <w:pPr>
        <w:pStyle w:val="PL"/>
        <w:rPr>
          <w:snapToGrid w:val="0"/>
        </w:rPr>
      </w:pPr>
      <w:r w:rsidRPr="00EA5FA7">
        <w:rPr>
          <w:snapToGrid w:val="0"/>
        </w:rPr>
        <w:t>}</w:t>
      </w:r>
    </w:p>
    <w:p w14:paraId="7F2995EB" w14:textId="77777777" w:rsidR="00E8502A" w:rsidRPr="00EA5FA7" w:rsidRDefault="00E8502A" w:rsidP="00E8502A">
      <w:pPr>
        <w:pStyle w:val="PL"/>
        <w:rPr>
          <w:snapToGrid w:val="0"/>
        </w:rPr>
      </w:pPr>
    </w:p>
    <w:p w14:paraId="796947A3" w14:textId="77777777" w:rsidR="00E8502A" w:rsidRPr="00EA5FA7" w:rsidRDefault="00E8502A" w:rsidP="00E8502A">
      <w:pPr>
        <w:pStyle w:val="PL"/>
        <w:rPr>
          <w:snapToGrid w:val="0"/>
        </w:rPr>
      </w:pPr>
      <w:r w:rsidRPr="00EA5FA7">
        <w:rPr>
          <w:snapToGrid w:val="0"/>
        </w:rPr>
        <w:t>InitiatingMessage ::= SEQUENCE {</w:t>
      </w:r>
    </w:p>
    <w:p w14:paraId="56EE2E60" w14:textId="77777777" w:rsidR="00E8502A" w:rsidRPr="00EA5FA7" w:rsidRDefault="00E8502A" w:rsidP="00E8502A">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0A7603F3" w14:textId="77777777" w:rsidR="00E8502A" w:rsidRPr="00EA5FA7" w:rsidRDefault="00E8502A" w:rsidP="00E8502A">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6C824A68" w14:textId="77777777" w:rsidR="00E8502A" w:rsidRPr="00EA5FA7" w:rsidRDefault="00E8502A" w:rsidP="00E8502A">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5D6D5C69" w14:textId="77777777" w:rsidR="00E8502A" w:rsidRPr="00EA5FA7" w:rsidRDefault="00E8502A" w:rsidP="00E8502A">
      <w:pPr>
        <w:pStyle w:val="PL"/>
        <w:rPr>
          <w:snapToGrid w:val="0"/>
        </w:rPr>
      </w:pPr>
      <w:r w:rsidRPr="00EA5FA7">
        <w:rPr>
          <w:snapToGrid w:val="0"/>
        </w:rPr>
        <w:t>}</w:t>
      </w:r>
    </w:p>
    <w:p w14:paraId="477EFFE3" w14:textId="77777777" w:rsidR="00E8502A" w:rsidRPr="00EA5FA7" w:rsidRDefault="00E8502A" w:rsidP="00E8502A">
      <w:pPr>
        <w:pStyle w:val="PL"/>
        <w:rPr>
          <w:snapToGrid w:val="0"/>
        </w:rPr>
      </w:pPr>
    </w:p>
    <w:p w14:paraId="6E2B75D6" w14:textId="77777777" w:rsidR="00E8502A" w:rsidRPr="00EA5FA7" w:rsidRDefault="00E8502A" w:rsidP="00E8502A">
      <w:pPr>
        <w:pStyle w:val="PL"/>
        <w:rPr>
          <w:snapToGrid w:val="0"/>
        </w:rPr>
      </w:pPr>
      <w:r w:rsidRPr="00EA5FA7">
        <w:rPr>
          <w:snapToGrid w:val="0"/>
        </w:rPr>
        <w:t>SuccessfulOutcome ::= SEQUENCE {</w:t>
      </w:r>
    </w:p>
    <w:p w14:paraId="145492CC" w14:textId="77777777" w:rsidR="00E8502A" w:rsidRPr="00EA5FA7" w:rsidRDefault="00E8502A" w:rsidP="00E8502A">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0B905FEC" w14:textId="77777777" w:rsidR="00E8502A" w:rsidRPr="00EA5FA7" w:rsidRDefault="00E8502A" w:rsidP="00E8502A">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3CBCA2F9" w14:textId="77777777" w:rsidR="00E8502A" w:rsidRPr="00EA5FA7" w:rsidRDefault="00E8502A" w:rsidP="00E8502A">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2BC4F3D0" w14:textId="77777777" w:rsidR="00E8502A" w:rsidRPr="00EA5FA7" w:rsidRDefault="00E8502A" w:rsidP="00E8502A">
      <w:pPr>
        <w:pStyle w:val="PL"/>
        <w:rPr>
          <w:snapToGrid w:val="0"/>
        </w:rPr>
      </w:pPr>
      <w:r w:rsidRPr="00EA5FA7">
        <w:rPr>
          <w:snapToGrid w:val="0"/>
        </w:rPr>
        <w:t>}</w:t>
      </w:r>
    </w:p>
    <w:p w14:paraId="3DCA45BC" w14:textId="77777777" w:rsidR="00E8502A" w:rsidRPr="00EA5FA7" w:rsidRDefault="00E8502A" w:rsidP="00E8502A">
      <w:pPr>
        <w:pStyle w:val="PL"/>
        <w:rPr>
          <w:snapToGrid w:val="0"/>
        </w:rPr>
      </w:pPr>
    </w:p>
    <w:p w14:paraId="13E2089A" w14:textId="77777777" w:rsidR="00E8502A" w:rsidRPr="00EA5FA7" w:rsidRDefault="00E8502A" w:rsidP="00E8502A">
      <w:pPr>
        <w:pStyle w:val="PL"/>
        <w:rPr>
          <w:snapToGrid w:val="0"/>
        </w:rPr>
      </w:pPr>
      <w:r w:rsidRPr="00EA5FA7">
        <w:rPr>
          <w:snapToGrid w:val="0"/>
        </w:rPr>
        <w:t>UnsuccessfulOutcome ::= SEQUENCE {</w:t>
      </w:r>
    </w:p>
    <w:p w14:paraId="6170C479" w14:textId="77777777" w:rsidR="00E8502A" w:rsidRPr="00EA5FA7" w:rsidRDefault="00E8502A" w:rsidP="00E8502A">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3E2E4F91" w14:textId="77777777" w:rsidR="00E8502A" w:rsidRPr="00EA5FA7" w:rsidRDefault="00E8502A" w:rsidP="00E8502A">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1AF3FF3" w14:textId="77777777" w:rsidR="00E8502A" w:rsidRPr="00EA5FA7" w:rsidRDefault="00E8502A" w:rsidP="00E8502A">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0B3511B1" w14:textId="77777777" w:rsidR="00E8502A" w:rsidRPr="00EA5FA7" w:rsidRDefault="00E8502A" w:rsidP="00E8502A">
      <w:pPr>
        <w:pStyle w:val="PL"/>
        <w:rPr>
          <w:snapToGrid w:val="0"/>
        </w:rPr>
      </w:pPr>
      <w:r w:rsidRPr="00EA5FA7">
        <w:rPr>
          <w:snapToGrid w:val="0"/>
        </w:rPr>
        <w:t>}</w:t>
      </w:r>
    </w:p>
    <w:p w14:paraId="0DF46090" w14:textId="77777777" w:rsidR="00E8502A" w:rsidRPr="00EA5FA7" w:rsidRDefault="00E8502A" w:rsidP="00E8502A">
      <w:pPr>
        <w:pStyle w:val="PL"/>
        <w:rPr>
          <w:snapToGrid w:val="0"/>
        </w:rPr>
      </w:pPr>
    </w:p>
    <w:p w14:paraId="73291CB2" w14:textId="77777777" w:rsidR="00E8502A" w:rsidRPr="00EA5FA7" w:rsidRDefault="00E8502A" w:rsidP="00E8502A">
      <w:pPr>
        <w:pStyle w:val="PL"/>
        <w:rPr>
          <w:snapToGrid w:val="0"/>
        </w:rPr>
      </w:pPr>
      <w:r w:rsidRPr="00EA5FA7">
        <w:rPr>
          <w:snapToGrid w:val="0"/>
        </w:rPr>
        <w:t>-- **************************************************************</w:t>
      </w:r>
    </w:p>
    <w:p w14:paraId="0B3ED533" w14:textId="77777777" w:rsidR="00E8502A" w:rsidRPr="00EA5FA7" w:rsidRDefault="00E8502A" w:rsidP="00E8502A">
      <w:pPr>
        <w:pStyle w:val="PL"/>
        <w:rPr>
          <w:snapToGrid w:val="0"/>
        </w:rPr>
      </w:pPr>
      <w:r w:rsidRPr="00EA5FA7">
        <w:rPr>
          <w:snapToGrid w:val="0"/>
        </w:rPr>
        <w:t>--</w:t>
      </w:r>
    </w:p>
    <w:p w14:paraId="0485B4D0" w14:textId="77777777" w:rsidR="00E8502A" w:rsidRPr="00EA5FA7" w:rsidRDefault="00E8502A" w:rsidP="00E8502A">
      <w:pPr>
        <w:pStyle w:val="PL"/>
        <w:rPr>
          <w:snapToGrid w:val="0"/>
        </w:rPr>
      </w:pPr>
      <w:r w:rsidRPr="00EA5FA7">
        <w:rPr>
          <w:snapToGrid w:val="0"/>
        </w:rPr>
        <w:t>-- Interface Elementary Procedure List</w:t>
      </w:r>
    </w:p>
    <w:p w14:paraId="18763448" w14:textId="77777777" w:rsidR="00E8502A" w:rsidRPr="00EA5FA7" w:rsidRDefault="00E8502A" w:rsidP="00E8502A">
      <w:pPr>
        <w:pStyle w:val="PL"/>
        <w:rPr>
          <w:snapToGrid w:val="0"/>
        </w:rPr>
      </w:pPr>
      <w:r w:rsidRPr="00EA5FA7">
        <w:rPr>
          <w:snapToGrid w:val="0"/>
        </w:rPr>
        <w:t>--</w:t>
      </w:r>
    </w:p>
    <w:p w14:paraId="09C061C9" w14:textId="77777777" w:rsidR="00E8502A" w:rsidRPr="00EA5FA7" w:rsidRDefault="00E8502A" w:rsidP="00E8502A">
      <w:pPr>
        <w:pStyle w:val="PL"/>
        <w:rPr>
          <w:snapToGrid w:val="0"/>
        </w:rPr>
      </w:pPr>
      <w:r w:rsidRPr="00EA5FA7">
        <w:rPr>
          <w:snapToGrid w:val="0"/>
        </w:rPr>
        <w:t>-- **************************************************************</w:t>
      </w:r>
    </w:p>
    <w:p w14:paraId="34741544" w14:textId="77777777" w:rsidR="00E8502A" w:rsidRPr="00EA5FA7" w:rsidRDefault="00E8502A" w:rsidP="00E8502A">
      <w:pPr>
        <w:pStyle w:val="PL"/>
        <w:rPr>
          <w:snapToGrid w:val="0"/>
        </w:rPr>
      </w:pPr>
    </w:p>
    <w:p w14:paraId="6460A2D9" w14:textId="77777777" w:rsidR="00E8502A" w:rsidRPr="00EA5FA7" w:rsidRDefault="00E8502A" w:rsidP="00E8502A">
      <w:pPr>
        <w:pStyle w:val="PL"/>
        <w:rPr>
          <w:snapToGrid w:val="0"/>
        </w:rPr>
      </w:pPr>
      <w:r w:rsidRPr="00EA5FA7">
        <w:rPr>
          <w:snapToGrid w:val="0"/>
        </w:rPr>
        <w:t>F1AP-ELEMENTARY-PROCEDURES F1AP-ELEMENTARY-PROCEDURE ::= {</w:t>
      </w:r>
    </w:p>
    <w:p w14:paraId="6A54542B" w14:textId="77777777" w:rsidR="00E8502A" w:rsidRPr="00EA5FA7" w:rsidRDefault="00E8502A" w:rsidP="00E8502A">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402DE0B2" w14:textId="77777777" w:rsidR="00E8502A" w:rsidRPr="00EA5FA7" w:rsidRDefault="00E8502A" w:rsidP="00E8502A">
      <w:pPr>
        <w:pStyle w:val="PL"/>
        <w:rPr>
          <w:snapToGrid w:val="0"/>
        </w:rPr>
      </w:pPr>
      <w:r w:rsidRPr="00EA5FA7">
        <w:rPr>
          <w:snapToGrid w:val="0"/>
        </w:rPr>
        <w:tab/>
        <w:t>F1AP-ELEMENTARY-PROCEDURES-CLASS-2,</w:t>
      </w:r>
      <w:r w:rsidRPr="00EA5FA7">
        <w:rPr>
          <w:snapToGrid w:val="0"/>
        </w:rPr>
        <w:tab/>
      </w:r>
    </w:p>
    <w:p w14:paraId="3B11D5CB" w14:textId="77777777" w:rsidR="00E8502A" w:rsidRPr="00EA5FA7" w:rsidRDefault="00E8502A" w:rsidP="00E8502A">
      <w:pPr>
        <w:pStyle w:val="PL"/>
        <w:rPr>
          <w:snapToGrid w:val="0"/>
        </w:rPr>
      </w:pPr>
      <w:r w:rsidRPr="00EA5FA7">
        <w:rPr>
          <w:snapToGrid w:val="0"/>
        </w:rPr>
        <w:tab/>
        <w:t>...</w:t>
      </w:r>
    </w:p>
    <w:p w14:paraId="3643B160" w14:textId="77777777" w:rsidR="00E8502A" w:rsidRPr="00EA5FA7" w:rsidRDefault="00E8502A" w:rsidP="00E8502A">
      <w:pPr>
        <w:pStyle w:val="PL"/>
        <w:rPr>
          <w:snapToGrid w:val="0"/>
        </w:rPr>
      </w:pPr>
      <w:r w:rsidRPr="00EA5FA7">
        <w:rPr>
          <w:snapToGrid w:val="0"/>
        </w:rPr>
        <w:lastRenderedPageBreak/>
        <w:t>}</w:t>
      </w:r>
    </w:p>
    <w:p w14:paraId="5DF8878A" w14:textId="77777777" w:rsidR="00E8502A" w:rsidRPr="00EA5FA7" w:rsidRDefault="00E8502A" w:rsidP="00E8502A">
      <w:pPr>
        <w:pStyle w:val="PL"/>
        <w:rPr>
          <w:snapToGrid w:val="0"/>
        </w:rPr>
      </w:pPr>
    </w:p>
    <w:p w14:paraId="2274A6E8" w14:textId="77777777" w:rsidR="00E8502A" w:rsidRPr="00EA5FA7" w:rsidRDefault="00E8502A" w:rsidP="00E8502A">
      <w:pPr>
        <w:pStyle w:val="PL"/>
        <w:rPr>
          <w:snapToGrid w:val="0"/>
        </w:rPr>
      </w:pPr>
    </w:p>
    <w:p w14:paraId="7033C9BA" w14:textId="77777777" w:rsidR="00E8502A" w:rsidRPr="00EA5FA7" w:rsidRDefault="00E8502A" w:rsidP="00E8502A">
      <w:pPr>
        <w:pStyle w:val="PL"/>
        <w:rPr>
          <w:snapToGrid w:val="0"/>
        </w:rPr>
      </w:pPr>
      <w:r w:rsidRPr="00EA5FA7">
        <w:rPr>
          <w:snapToGrid w:val="0"/>
        </w:rPr>
        <w:t>F1AP-ELEMENTARY-PROCEDURES-CLASS-1 F1AP-ELEMENTARY-PROCEDURE ::= {</w:t>
      </w:r>
    </w:p>
    <w:p w14:paraId="0DCECE4C" w14:textId="77777777" w:rsidR="00E8502A" w:rsidRPr="00EA5FA7" w:rsidRDefault="00E8502A" w:rsidP="00E8502A">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51CCF879" w14:textId="77777777" w:rsidR="00E8502A" w:rsidRPr="00EA5FA7" w:rsidRDefault="00E8502A" w:rsidP="00E8502A">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F652302" w14:textId="77777777" w:rsidR="00E8502A" w:rsidRPr="00EA5FA7" w:rsidRDefault="00E8502A" w:rsidP="00E8502A">
      <w:pPr>
        <w:pStyle w:val="PL"/>
        <w:rPr>
          <w:snapToGrid w:val="0"/>
        </w:rPr>
      </w:pPr>
      <w:r w:rsidRPr="00EA5FA7">
        <w:rPr>
          <w:snapToGrid w:val="0"/>
        </w:rPr>
        <w:tab/>
        <w:t>gNBDUConfigurationUpdate</w:t>
      </w:r>
      <w:r w:rsidRPr="00EA5FA7">
        <w:rPr>
          <w:snapToGrid w:val="0"/>
        </w:rPr>
        <w:tab/>
      </w:r>
      <w:r w:rsidRPr="00EA5FA7">
        <w:rPr>
          <w:snapToGrid w:val="0"/>
        </w:rPr>
        <w:tab/>
        <w:t>|</w:t>
      </w:r>
    </w:p>
    <w:p w14:paraId="25FCD088" w14:textId="77777777" w:rsidR="00E8502A" w:rsidRPr="00EA5FA7" w:rsidRDefault="00E8502A" w:rsidP="00E8502A">
      <w:pPr>
        <w:pStyle w:val="PL"/>
        <w:rPr>
          <w:snapToGrid w:val="0"/>
        </w:rPr>
      </w:pPr>
      <w:r w:rsidRPr="00EA5FA7">
        <w:rPr>
          <w:snapToGrid w:val="0"/>
        </w:rPr>
        <w:tab/>
        <w:t>gNBCUConfigurationUpdate</w:t>
      </w:r>
      <w:r w:rsidRPr="00EA5FA7">
        <w:rPr>
          <w:snapToGrid w:val="0"/>
        </w:rPr>
        <w:tab/>
      </w:r>
      <w:r w:rsidRPr="00EA5FA7">
        <w:rPr>
          <w:snapToGrid w:val="0"/>
        </w:rPr>
        <w:tab/>
        <w:t>|</w:t>
      </w:r>
    </w:p>
    <w:p w14:paraId="6ED8ABD9" w14:textId="77777777" w:rsidR="00E8502A" w:rsidRPr="00EA5FA7" w:rsidRDefault="00E8502A" w:rsidP="00E8502A">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094597C0" w14:textId="77777777" w:rsidR="00E8502A" w:rsidRPr="00EA5FA7" w:rsidRDefault="00E8502A" w:rsidP="00E8502A">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4DDB543A" w14:textId="77777777" w:rsidR="00E8502A" w:rsidRPr="00EA5FA7" w:rsidRDefault="00E8502A" w:rsidP="00E8502A">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723B06BD" w14:textId="77777777" w:rsidR="00E8502A" w:rsidRPr="00EA5FA7" w:rsidRDefault="00E8502A" w:rsidP="00E8502A">
      <w:pPr>
        <w:pStyle w:val="PL"/>
        <w:rPr>
          <w:snapToGrid w:val="0"/>
        </w:rPr>
      </w:pPr>
      <w:r w:rsidRPr="00EA5FA7">
        <w:rPr>
          <w:snapToGrid w:val="0"/>
        </w:rPr>
        <w:tab/>
        <w:t>uEContextModificationRequired</w:t>
      </w:r>
      <w:r w:rsidRPr="00EA5FA7">
        <w:rPr>
          <w:snapToGrid w:val="0"/>
        </w:rPr>
        <w:tab/>
        <w:t>|</w:t>
      </w:r>
    </w:p>
    <w:p w14:paraId="5D7E8069" w14:textId="77777777" w:rsidR="00E8502A" w:rsidRPr="00EA5FA7" w:rsidRDefault="00E8502A" w:rsidP="00E8502A">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591130CF" w14:textId="77777777" w:rsidR="00E8502A" w:rsidRPr="00EA5FA7" w:rsidRDefault="00E8502A" w:rsidP="00E8502A">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038A47ED" w14:textId="77777777" w:rsidR="00E8502A" w:rsidRPr="00EA5FA7" w:rsidRDefault="00E8502A" w:rsidP="00E8502A">
      <w:pPr>
        <w:pStyle w:val="PL"/>
        <w:rPr>
          <w:snapToGrid w:val="0"/>
        </w:rPr>
      </w:pPr>
      <w:r w:rsidRPr="00EA5FA7">
        <w:rPr>
          <w:snapToGrid w:val="0"/>
        </w:rPr>
        <w:tab/>
        <w:t>gNBDUResourceCoordination</w:t>
      </w:r>
      <w:r w:rsidRPr="00EA5FA7">
        <w:rPr>
          <w:snapToGrid w:val="0"/>
        </w:rPr>
        <w:tab/>
      </w:r>
      <w:r w:rsidRPr="00EA5FA7">
        <w:rPr>
          <w:snapToGrid w:val="0"/>
        </w:rPr>
        <w:tab/>
        <w:t>|</w:t>
      </w:r>
    </w:p>
    <w:p w14:paraId="6AF5F097" w14:textId="77777777" w:rsidR="00E8502A" w:rsidRPr="00FF7A2B" w:rsidRDefault="00E8502A" w:rsidP="00E8502A">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781BB21C" w14:textId="77777777" w:rsidR="00E8502A" w:rsidRPr="00FF7A2B" w:rsidRDefault="00E8502A" w:rsidP="00E8502A">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598CD3AE" w14:textId="77777777" w:rsidR="00E8502A" w:rsidRPr="00FF7A2B" w:rsidRDefault="00E8502A" w:rsidP="00E8502A">
      <w:pPr>
        <w:pStyle w:val="PL"/>
        <w:rPr>
          <w:snapToGrid w:val="0"/>
        </w:rPr>
      </w:pPr>
      <w:r w:rsidRPr="00FF7A2B">
        <w:rPr>
          <w:snapToGrid w:val="0"/>
        </w:rPr>
        <w:tab/>
        <w:t>gNBDUResourceConfiguration</w:t>
      </w:r>
      <w:r w:rsidRPr="00FF7A2B">
        <w:rPr>
          <w:snapToGrid w:val="0"/>
        </w:rPr>
        <w:tab/>
      </w:r>
      <w:r w:rsidRPr="00FF7A2B">
        <w:rPr>
          <w:snapToGrid w:val="0"/>
        </w:rPr>
        <w:tab/>
        <w:t>|</w:t>
      </w:r>
    </w:p>
    <w:p w14:paraId="0AA1AFA1" w14:textId="77777777" w:rsidR="00E8502A" w:rsidRPr="00FF7A2B" w:rsidRDefault="00E8502A" w:rsidP="00E8502A">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77DB58CD" w14:textId="77777777" w:rsidR="00E8502A" w:rsidRPr="000F12C4" w:rsidRDefault="00E8502A" w:rsidP="00E8502A">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34EA9BD9" w14:textId="77777777" w:rsidR="00E8502A" w:rsidRDefault="00E8502A" w:rsidP="00E8502A">
      <w:pPr>
        <w:pStyle w:val="PL"/>
        <w:rPr>
          <w:snapToGrid w:val="0"/>
        </w:rPr>
      </w:pPr>
      <w:r w:rsidRPr="000F12C4">
        <w:rPr>
          <w:snapToGrid w:val="0"/>
        </w:rPr>
        <w:tab/>
        <w:t>resourceStatusReportingInitiation</w:t>
      </w:r>
      <w:r>
        <w:rPr>
          <w:snapToGrid w:val="0"/>
        </w:rPr>
        <w:tab/>
      </w:r>
      <w:r w:rsidRPr="000F12C4">
        <w:rPr>
          <w:snapToGrid w:val="0"/>
        </w:rPr>
        <w:t>|</w:t>
      </w:r>
    </w:p>
    <w:p w14:paraId="2769928D" w14:textId="77777777" w:rsidR="00E8502A" w:rsidRDefault="00E8502A" w:rsidP="00E8502A">
      <w:pPr>
        <w:pStyle w:val="PL"/>
        <w:rPr>
          <w:snapToGrid w:val="0"/>
        </w:rPr>
      </w:pPr>
      <w:r>
        <w:rPr>
          <w:snapToGrid w:val="0"/>
        </w:rPr>
        <w:tab/>
        <w:t>positioningMeasurementExchange</w:t>
      </w:r>
      <w:r>
        <w:rPr>
          <w:snapToGrid w:val="0"/>
        </w:rPr>
        <w:tab/>
        <w:t>|</w:t>
      </w:r>
    </w:p>
    <w:p w14:paraId="1827DFFA" w14:textId="77777777" w:rsidR="00E8502A" w:rsidRDefault="00E8502A" w:rsidP="00E8502A">
      <w:pPr>
        <w:pStyle w:val="PL"/>
        <w:rPr>
          <w:snapToGrid w:val="0"/>
        </w:rPr>
      </w:pPr>
      <w:r>
        <w:rPr>
          <w:snapToGrid w:val="0"/>
        </w:rPr>
        <w:tab/>
        <w:t>tRPInformationExchange</w:t>
      </w:r>
      <w:r>
        <w:rPr>
          <w:snapToGrid w:val="0"/>
        </w:rPr>
        <w:tab/>
      </w:r>
      <w:r>
        <w:rPr>
          <w:snapToGrid w:val="0"/>
        </w:rPr>
        <w:tab/>
      </w:r>
      <w:r>
        <w:rPr>
          <w:snapToGrid w:val="0"/>
        </w:rPr>
        <w:tab/>
        <w:t>|</w:t>
      </w:r>
    </w:p>
    <w:p w14:paraId="4CC82880" w14:textId="77777777" w:rsidR="00E8502A" w:rsidRDefault="00E8502A" w:rsidP="00E8502A">
      <w:pPr>
        <w:pStyle w:val="PL"/>
        <w:rPr>
          <w:snapToGrid w:val="0"/>
        </w:rPr>
      </w:pPr>
      <w:r>
        <w:rPr>
          <w:snapToGrid w:val="0"/>
        </w:rPr>
        <w:tab/>
        <w:t>positioningInformationExchange</w:t>
      </w:r>
      <w:r>
        <w:rPr>
          <w:snapToGrid w:val="0"/>
        </w:rPr>
        <w:tab/>
        <w:t>|</w:t>
      </w:r>
    </w:p>
    <w:p w14:paraId="35C6968F" w14:textId="77777777" w:rsidR="00E8502A" w:rsidRDefault="00E8502A" w:rsidP="00E8502A">
      <w:pPr>
        <w:pStyle w:val="PL"/>
        <w:rPr>
          <w:snapToGrid w:val="0"/>
        </w:rPr>
      </w:pPr>
      <w:r>
        <w:rPr>
          <w:snapToGrid w:val="0"/>
        </w:rPr>
        <w:tab/>
        <w:t>positioningActivation</w:t>
      </w:r>
      <w:r>
        <w:rPr>
          <w:snapToGrid w:val="0"/>
        </w:rPr>
        <w:tab/>
      </w:r>
      <w:r>
        <w:rPr>
          <w:snapToGrid w:val="0"/>
        </w:rPr>
        <w:tab/>
      </w:r>
      <w:r>
        <w:rPr>
          <w:snapToGrid w:val="0"/>
        </w:rPr>
        <w:tab/>
        <w:t>|</w:t>
      </w:r>
    </w:p>
    <w:p w14:paraId="1E8AC08C" w14:textId="77777777" w:rsidR="00E8502A" w:rsidRPr="00DA11D0" w:rsidRDefault="00E8502A" w:rsidP="00E8502A">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4C09711B" w14:textId="77777777" w:rsidR="00E8502A" w:rsidRPr="00DA11D0" w:rsidRDefault="00E8502A" w:rsidP="00E8502A">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21450622" w14:textId="77777777" w:rsidR="00E8502A" w:rsidRPr="00DA11D0" w:rsidRDefault="00E8502A" w:rsidP="00E8502A">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7008FA59" w14:textId="77777777" w:rsidR="00E8502A" w:rsidRPr="00F85EA2" w:rsidRDefault="00E8502A" w:rsidP="00E8502A">
      <w:pPr>
        <w:pStyle w:val="PL"/>
        <w:rPr>
          <w:snapToGrid w:val="0"/>
        </w:rPr>
      </w:pPr>
      <w:r w:rsidRPr="00DA11D0">
        <w:rPr>
          <w:snapToGrid w:val="0"/>
        </w:rPr>
        <w:tab/>
        <w:t>broadcastContextModification</w:t>
      </w:r>
      <w:r>
        <w:rPr>
          <w:snapToGrid w:val="0"/>
        </w:rPr>
        <w:tab/>
      </w:r>
      <w:r w:rsidRPr="00F85EA2">
        <w:rPr>
          <w:snapToGrid w:val="0"/>
        </w:rPr>
        <w:t>|</w:t>
      </w:r>
    </w:p>
    <w:p w14:paraId="23792AC9" w14:textId="77777777" w:rsidR="00E8502A" w:rsidRPr="00F85EA2" w:rsidRDefault="00E8502A" w:rsidP="00E8502A">
      <w:pPr>
        <w:pStyle w:val="PL"/>
      </w:pPr>
      <w:r w:rsidRPr="00F85EA2">
        <w:tab/>
        <w:t>multicastContextSetup</w:t>
      </w:r>
      <w:r w:rsidRPr="00F85EA2">
        <w:tab/>
      </w:r>
      <w:r w:rsidRPr="00F85EA2">
        <w:tab/>
      </w:r>
      <w:r w:rsidRPr="00F85EA2">
        <w:tab/>
        <w:t>|</w:t>
      </w:r>
    </w:p>
    <w:p w14:paraId="7A6B1DA2" w14:textId="77777777" w:rsidR="00E8502A" w:rsidRPr="00F85EA2" w:rsidRDefault="00E8502A" w:rsidP="00E8502A">
      <w:pPr>
        <w:pStyle w:val="PL"/>
      </w:pPr>
      <w:r w:rsidRPr="00F85EA2">
        <w:tab/>
        <w:t>multicastContextRelease</w:t>
      </w:r>
      <w:r w:rsidRPr="00F85EA2">
        <w:tab/>
      </w:r>
      <w:r w:rsidRPr="00F85EA2">
        <w:tab/>
      </w:r>
      <w:r>
        <w:tab/>
      </w:r>
      <w:r w:rsidRPr="00F85EA2">
        <w:t>|</w:t>
      </w:r>
    </w:p>
    <w:p w14:paraId="7A5CCE07" w14:textId="77777777" w:rsidR="00E8502A" w:rsidRPr="00F85EA2" w:rsidRDefault="00E8502A" w:rsidP="00E8502A">
      <w:pPr>
        <w:pStyle w:val="PL"/>
      </w:pPr>
      <w:r w:rsidRPr="00F85EA2">
        <w:tab/>
        <w:t>multicastContextModification</w:t>
      </w:r>
      <w:r w:rsidRPr="00F85EA2">
        <w:tab/>
        <w:t>|</w:t>
      </w:r>
    </w:p>
    <w:p w14:paraId="5558DE40" w14:textId="77777777" w:rsidR="00E8502A" w:rsidRPr="00F85EA2" w:rsidRDefault="00E8502A" w:rsidP="00E8502A">
      <w:pPr>
        <w:pStyle w:val="PL"/>
      </w:pPr>
      <w:r w:rsidRPr="00F85EA2">
        <w:tab/>
        <w:t>multicastDistributionSetup</w:t>
      </w:r>
      <w:r w:rsidRPr="00F85EA2">
        <w:tab/>
      </w:r>
      <w:r w:rsidRPr="00F85EA2">
        <w:tab/>
        <w:t>|</w:t>
      </w:r>
    </w:p>
    <w:p w14:paraId="4D5312E4" w14:textId="77777777" w:rsidR="00E8502A" w:rsidRDefault="00E8502A" w:rsidP="00E8502A">
      <w:pPr>
        <w:pStyle w:val="PL"/>
        <w:rPr>
          <w:snapToGrid w:val="0"/>
        </w:rPr>
      </w:pPr>
      <w:r w:rsidRPr="00F85EA2">
        <w:tab/>
        <w:t>multicastDistributionRelease</w:t>
      </w:r>
      <w:r w:rsidRPr="00F85EA2">
        <w:tab/>
      </w:r>
      <w:r>
        <w:rPr>
          <w:snapToGrid w:val="0"/>
        </w:rPr>
        <w:t>|</w:t>
      </w:r>
    </w:p>
    <w:p w14:paraId="0708A646" w14:textId="77777777" w:rsidR="00E8502A" w:rsidRDefault="00E8502A" w:rsidP="00E8502A">
      <w:pPr>
        <w:pStyle w:val="PL"/>
        <w:rPr>
          <w:snapToGrid w:val="0"/>
        </w:rPr>
      </w:pPr>
      <w:r>
        <w:rPr>
          <w:snapToGrid w:val="0"/>
        </w:rPr>
        <w:tab/>
        <w:t>pDC</w:t>
      </w:r>
      <w:r w:rsidRPr="001B1528">
        <w:rPr>
          <w:snapToGrid w:val="0"/>
        </w:rPr>
        <w:t>MeasurementInitiation</w:t>
      </w:r>
      <w:r>
        <w:rPr>
          <w:snapToGrid w:val="0"/>
        </w:rPr>
        <w:tab/>
      </w:r>
      <w:r>
        <w:rPr>
          <w:snapToGrid w:val="0"/>
        </w:rPr>
        <w:tab/>
        <w:t>|</w:t>
      </w:r>
    </w:p>
    <w:p w14:paraId="71DF7F0D" w14:textId="77777777" w:rsidR="00E8502A" w:rsidRPr="001165E5" w:rsidRDefault="00E8502A" w:rsidP="00E8502A">
      <w:pPr>
        <w:pStyle w:val="PL"/>
        <w:rPr>
          <w:snapToGrid w:val="0"/>
        </w:rPr>
      </w:pPr>
      <w:r>
        <w:rPr>
          <w:snapToGrid w:val="0"/>
        </w:rPr>
        <w:tab/>
        <w:t>pRSConfigurationExchange</w:t>
      </w:r>
      <w:r>
        <w:rPr>
          <w:snapToGrid w:val="0"/>
        </w:rPr>
        <w:tab/>
      </w:r>
      <w:r>
        <w:rPr>
          <w:snapToGrid w:val="0"/>
        </w:rPr>
        <w:tab/>
      </w:r>
      <w:r w:rsidRPr="001165E5">
        <w:rPr>
          <w:snapToGrid w:val="0"/>
        </w:rPr>
        <w:t>|</w:t>
      </w:r>
    </w:p>
    <w:p w14:paraId="261A1BB2" w14:textId="77777777" w:rsidR="00E8502A" w:rsidRDefault="00E8502A" w:rsidP="00E8502A">
      <w:pPr>
        <w:pStyle w:val="PL"/>
        <w:rPr>
          <w:snapToGrid w:val="0"/>
        </w:rPr>
      </w:pPr>
      <w:r w:rsidRPr="001165E5">
        <w:rPr>
          <w:snapToGrid w:val="0"/>
        </w:rPr>
        <w:tab/>
        <w:t>measurementPreconfiguration</w:t>
      </w:r>
      <w:r>
        <w:rPr>
          <w:snapToGrid w:val="0"/>
        </w:rPr>
        <w:tab/>
        <w:t>|</w:t>
      </w:r>
    </w:p>
    <w:p w14:paraId="52A54CD0" w14:textId="77777777" w:rsidR="00E8502A" w:rsidRPr="00E53D33" w:rsidRDefault="00E8502A" w:rsidP="00E8502A">
      <w:pPr>
        <w:pStyle w:val="PL"/>
        <w:rPr>
          <w:snapToGrid w:val="0"/>
        </w:rPr>
      </w:pPr>
      <w:r>
        <w:rPr>
          <w:snapToGrid w:val="0"/>
        </w:rPr>
        <w:tab/>
        <w:t>timingSynchronisationStatus</w:t>
      </w:r>
      <w:r w:rsidRPr="00E53D33">
        <w:rPr>
          <w:snapToGrid w:val="0"/>
        </w:rPr>
        <w:tab/>
        <w:t>|</w:t>
      </w:r>
    </w:p>
    <w:p w14:paraId="2A80968A" w14:textId="77777777" w:rsidR="00E8502A" w:rsidRPr="00E53D33" w:rsidRDefault="00E8502A" w:rsidP="00E8502A">
      <w:pPr>
        <w:pStyle w:val="PL"/>
        <w:tabs>
          <w:tab w:val="clear" w:pos="2304"/>
        </w:tabs>
        <w:rPr>
          <w:snapToGrid w:val="0"/>
        </w:rPr>
      </w:pPr>
      <w:r w:rsidRPr="00E53D33">
        <w:rPr>
          <w:snapToGrid w:val="0"/>
        </w:rPr>
        <w:tab/>
        <w:t>multicastContextNotification</w:t>
      </w:r>
      <w:r w:rsidRPr="00E53D33">
        <w:rPr>
          <w:snapToGrid w:val="0"/>
        </w:rPr>
        <w:tab/>
        <w:t>|</w:t>
      </w:r>
    </w:p>
    <w:p w14:paraId="221BF0D8" w14:textId="77777777" w:rsidR="00E8502A" w:rsidRPr="00EA5FA7" w:rsidRDefault="00E8502A" w:rsidP="00E8502A">
      <w:pPr>
        <w:pStyle w:val="PL"/>
        <w:rPr>
          <w:snapToGrid w:val="0"/>
        </w:rPr>
      </w:pPr>
      <w:r w:rsidRPr="00E53D33">
        <w:rPr>
          <w:snapToGrid w:val="0"/>
        </w:rPr>
        <w:tab/>
        <w:t>multicastCommonConfiguration</w:t>
      </w:r>
      <w:r w:rsidRPr="00E53D33">
        <w:rPr>
          <w:snapToGrid w:val="0"/>
        </w:rPr>
        <w:tab/>
      </w:r>
      <w:r w:rsidRPr="00EA5FA7">
        <w:rPr>
          <w:snapToGrid w:val="0"/>
        </w:rPr>
        <w:t>,</w:t>
      </w:r>
    </w:p>
    <w:p w14:paraId="24F3579A" w14:textId="77777777" w:rsidR="00E8502A" w:rsidRPr="00EA5FA7" w:rsidRDefault="00E8502A" w:rsidP="00E8502A">
      <w:pPr>
        <w:pStyle w:val="PL"/>
        <w:rPr>
          <w:snapToGrid w:val="0"/>
        </w:rPr>
      </w:pPr>
      <w:r w:rsidRPr="00EA5FA7">
        <w:rPr>
          <w:snapToGrid w:val="0"/>
        </w:rPr>
        <w:tab/>
        <w:t>...</w:t>
      </w:r>
    </w:p>
    <w:p w14:paraId="26746D36" w14:textId="77777777" w:rsidR="00E8502A" w:rsidRPr="00EA5FA7" w:rsidRDefault="00E8502A" w:rsidP="00E8502A">
      <w:pPr>
        <w:pStyle w:val="PL"/>
        <w:rPr>
          <w:snapToGrid w:val="0"/>
        </w:rPr>
      </w:pPr>
      <w:r w:rsidRPr="00EA5FA7">
        <w:rPr>
          <w:snapToGrid w:val="0"/>
        </w:rPr>
        <w:t>}</w:t>
      </w:r>
    </w:p>
    <w:p w14:paraId="5B8E8848" w14:textId="77777777" w:rsidR="00E8502A" w:rsidRPr="00EA5FA7" w:rsidRDefault="00E8502A" w:rsidP="00E8502A">
      <w:pPr>
        <w:pStyle w:val="PL"/>
        <w:rPr>
          <w:snapToGrid w:val="0"/>
        </w:rPr>
      </w:pPr>
    </w:p>
    <w:p w14:paraId="060F1FEE" w14:textId="77777777" w:rsidR="00E8502A" w:rsidRPr="00EA5FA7" w:rsidRDefault="00E8502A" w:rsidP="00E8502A">
      <w:pPr>
        <w:pStyle w:val="PL"/>
        <w:rPr>
          <w:snapToGrid w:val="0"/>
        </w:rPr>
      </w:pPr>
      <w:r w:rsidRPr="00EA5FA7">
        <w:rPr>
          <w:snapToGrid w:val="0"/>
        </w:rPr>
        <w:t>F1AP-ELEMENTARY-PROCEDURES-CLASS-2 F1AP-ELEMENTARY-PROCEDURE ::= {</w:t>
      </w:r>
      <w:r w:rsidRPr="00EA5FA7">
        <w:rPr>
          <w:snapToGrid w:val="0"/>
        </w:rPr>
        <w:tab/>
      </w:r>
    </w:p>
    <w:p w14:paraId="0D48A4E9" w14:textId="77777777" w:rsidR="00E8502A" w:rsidRPr="00EA5FA7" w:rsidRDefault="00E8502A" w:rsidP="00E8502A">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EB4202" w14:textId="77777777" w:rsidR="00E8502A" w:rsidRPr="00EA5FA7" w:rsidRDefault="00E8502A" w:rsidP="00E8502A">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A500583" w14:textId="77777777" w:rsidR="00E8502A" w:rsidRPr="00EA5FA7" w:rsidRDefault="00E8502A" w:rsidP="00E8502A">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AF07B08" w14:textId="77777777" w:rsidR="00E8502A" w:rsidRPr="00EA5FA7" w:rsidRDefault="00E8502A" w:rsidP="00E8502A">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6ACD945" w14:textId="77777777" w:rsidR="00E8502A" w:rsidRPr="00EA5FA7" w:rsidRDefault="00E8502A" w:rsidP="00E8502A">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5017ED2E" w14:textId="77777777" w:rsidR="00E8502A" w:rsidRPr="00EA5FA7" w:rsidRDefault="00E8502A" w:rsidP="00E8502A">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0F2D1A2" w14:textId="77777777" w:rsidR="00E8502A" w:rsidRPr="00EA5FA7" w:rsidRDefault="00E8502A" w:rsidP="00E8502A">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3E60F81D" w14:textId="77777777" w:rsidR="00E8502A" w:rsidRPr="00EA5FA7" w:rsidRDefault="00E8502A" w:rsidP="00E8502A">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291B3638" w14:textId="77777777" w:rsidR="00E8502A" w:rsidRPr="00EA5FA7" w:rsidRDefault="00E8502A" w:rsidP="00E8502A">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3FBD957" w14:textId="77777777" w:rsidR="00E8502A" w:rsidRPr="00EA5FA7" w:rsidRDefault="00E8502A" w:rsidP="00E8502A">
      <w:pPr>
        <w:pStyle w:val="PL"/>
        <w:rPr>
          <w:snapToGrid w:val="0"/>
        </w:rPr>
      </w:pPr>
      <w:r w:rsidRPr="00EA5FA7">
        <w:rPr>
          <w:snapToGrid w:val="0"/>
        </w:rPr>
        <w:lastRenderedPageBreak/>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FCD8DA9" w14:textId="77777777" w:rsidR="00E8502A" w:rsidRPr="00EA5FA7" w:rsidRDefault="00E8502A" w:rsidP="00E8502A">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BC068EE" w14:textId="77777777" w:rsidR="00E8502A" w:rsidRPr="00EA5FA7" w:rsidRDefault="00E8502A" w:rsidP="00E8502A">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F8658D0" w14:textId="77777777" w:rsidR="00E8502A" w:rsidRPr="00EA5FA7" w:rsidRDefault="00E8502A" w:rsidP="00E8502A">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00A020C" w14:textId="77777777" w:rsidR="00E8502A" w:rsidRPr="00EA5FA7" w:rsidRDefault="00E8502A" w:rsidP="00E8502A">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AFD6213" w14:textId="77777777" w:rsidR="00E8502A" w:rsidRPr="00EA5FA7" w:rsidRDefault="00E8502A" w:rsidP="00E8502A">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55A832F7" w14:textId="77777777" w:rsidR="00E8502A" w:rsidRPr="00EA5FA7" w:rsidRDefault="00E8502A" w:rsidP="00E8502A">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30B8132F" w14:textId="77777777" w:rsidR="00E8502A" w:rsidRPr="00EA5FA7" w:rsidRDefault="00E8502A" w:rsidP="00E8502A">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20C4C9AB" w14:textId="77777777" w:rsidR="00E8502A" w:rsidRPr="00EA5FA7" w:rsidRDefault="00E8502A" w:rsidP="00E8502A">
      <w:pPr>
        <w:pStyle w:val="PL"/>
      </w:pPr>
      <w:r w:rsidRPr="00EA5FA7">
        <w:tab/>
        <w:t>dUCURadioInformationTransfer</w:t>
      </w:r>
      <w:r w:rsidRPr="00EA5FA7">
        <w:tab/>
      </w:r>
      <w:r w:rsidRPr="00EA5FA7">
        <w:tab/>
      </w:r>
      <w:r w:rsidRPr="00EA5FA7">
        <w:tab/>
        <w:t>|</w:t>
      </w:r>
    </w:p>
    <w:p w14:paraId="3879658F" w14:textId="77777777" w:rsidR="00E8502A" w:rsidRDefault="00E8502A" w:rsidP="00E8502A">
      <w:pPr>
        <w:pStyle w:val="PL"/>
      </w:pPr>
      <w:r w:rsidRPr="00EA5FA7">
        <w:tab/>
        <w:t>cUDURadioInformationTransfer</w:t>
      </w:r>
      <w:r w:rsidRPr="00EA5FA7">
        <w:tab/>
      </w:r>
      <w:r w:rsidRPr="00EA5FA7">
        <w:tab/>
      </w:r>
      <w:r w:rsidRPr="00EA5FA7">
        <w:tab/>
      </w:r>
      <w:r>
        <w:t>|</w:t>
      </w:r>
    </w:p>
    <w:p w14:paraId="243A00E2" w14:textId="77777777" w:rsidR="00E8502A" w:rsidRDefault="00E8502A" w:rsidP="00E8502A">
      <w:pPr>
        <w:pStyle w:val="PL"/>
      </w:pPr>
      <w:r>
        <w:tab/>
      </w:r>
      <w:r w:rsidRPr="000838AE">
        <w:t>resourceStatusReporting</w:t>
      </w:r>
      <w:r>
        <w:tab/>
      </w:r>
      <w:r>
        <w:tab/>
      </w:r>
      <w:r>
        <w:tab/>
      </w:r>
      <w:r>
        <w:tab/>
      </w:r>
      <w:r>
        <w:tab/>
      </w:r>
      <w:r w:rsidRPr="00EA5FA7">
        <w:t>|</w:t>
      </w:r>
    </w:p>
    <w:p w14:paraId="6040A116" w14:textId="77777777" w:rsidR="00E8502A" w:rsidRDefault="00E8502A" w:rsidP="00E8502A">
      <w:pPr>
        <w:pStyle w:val="PL"/>
      </w:pPr>
      <w:r w:rsidRPr="00EA5FA7">
        <w:tab/>
      </w:r>
      <w:r>
        <w:rPr>
          <w:snapToGrid w:val="0"/>
        </w:rPr>
        <w:t>accessAndMobilityIndication</w:t>
      </w:r>
      <w:r>
        <w:tab/>
      </w:r>
      <w:r>
        <w:tab/>
      </w:r>
      <w:r>
        <w:tab/>
      </w:r>
      <w:r>
        <w:tab/>
        <w:t>|</w:t>
      </w:r>
    </w:p>
    <w:p w14:paraId="2A70B1AB" w14:textId="77777777" w:rsidR="00E8502A" w:rsidRDefault="00E8502A" w:rsidP="00E8502A">
      <w:pPr>
        <w:pStyle w:val="PL"/>
      </w:pPr>
      <w:r>
        <w:tab/>
        <w:t>referenceTimeInformationReportingControl|</w:t>
      </w:r>
    </w:p>
    <w:p w14:paraId="405CBD72" w14:textId="77777777" w:rsidR="00E8502A" w:rsidRDefault="00E8502A" w:rsidP="00E8502A">
      <w:pPr>
        <w:pStyle w:val="PL"/>
      </w:pPr>
      <w:r>
        <w:tab/>
        <w:t>referenceTimeInformationReport</w:t>
      </w:r>
      <w:r>
        <w:tab/>
      </w:r>
      <w:r>
        <w:tab/>
      </w:r>
      <w:r>
        <w:tab/>
        <w:t>|</w:t>
      </w:r>
    </w:p>
    <w:p w14:paraId="40DC8D77" w14:textId="77777777" w:rsidR="00E8502A" w:rsidRDefault="00E8502A" w:rsidP="00E8502A">
      <w:pPr>
        <w:pStyle w:val="PL"/>
      </w:pPr>
      <w:r>
        <w:tab/>
        <w:t>accessSuccess</w:t>
      </w:r>
      <w:r>
        <w:tab/>
      </w:r>
      <w:r>
        <w:tab/>
      </w:r>
      <w:r>
        <w:tab/>
      </w:r>
      <w:r>
        <w:tab/>
      </w:r>
      <w:r>
        <w:tab/>
      </w:r>
      <w:r>
        <w:tab/>
      </w:r>
      <w:r>
        <w:tab/>
        <w:t>|</w:t>
      </w:r>
    </w:p>
    <w:p w14:paraId="682BD9E8" w14:textId="77777777" w:rsidR="00E8502A" w:rsidRDefault="00E8502A" w:rsidP="00E8502A">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55384A7" w14:textId="77777777" w:rsidR="00E8502A" w:rsidRDefault="00E8502A" w:rsidP="00E8502A">
      <w:pPr>
        <w:pStyle w:val="PL"/>
        <w:rPr>
          <w:snapToGrid w:val="0"/>
        </w:rPr>
      </w:pPr>
      <w:r>
        <w:rPr>
          <w:snapToGrid w:val="0"/>
        </w:rPr>
        <w:tab/>
        <w:t>positioningAssistanceInformationControl</w:t>
      </w:r>
      <w:r>
        <w:rPr>
          <w:snapToGrid w:val="0"/>
        </w:rPr>
        <w:tab/>
      </w:r>
      <w:r>
        <w:rPr>
          <w:snapToGrid w:val="0"/>
        </w:rPr>
        <w:tab/>
        <w:t>|</w:t>
      </w:r>
    </w:p>
    <w:p w14:paraId="2014DFAC" w14:textId="77777777" w:rsidR="00E8502A" w:rsidRDefault="00E8502A" w:rsidP="00E8502A">
      <w:pPr>
        <w:pStyle w:val="PL"/>
        <w:rPr>
          <w:snapToGrid w:val="0"/>
        </w:rPr>
      </w:pPr>
      <w:r>
        <w:rPr>
          <w:snapToGrid w:val="0"/>
        </w:rPr>
        <w:tab/>
        <w:t>positioningAssistanceInformationFeedback</w:t>
      </w:r>
      <w:r>
        <w:rPr>
          <w:snapToGrid w:val="0"/>
        </w:rPr>
        <w:tab/>
        <w:t>|</w:t>
      </w:r>
    </w:p>
    <w:p w14:paraId="5BD59DA1" w14:textId="77777777" w:rsidR="00E8502A" w:rsidRDefault="00E8502A" w:rsidP="00E8502A">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2D0D02A8" w14:textId="77777777" w:rsidR="00E8502A" w:rsidRDefault="00E8502A" w:rsidP="00E8502A">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672BA059" w14:textId="77777777" w:rsidR="00E8502A" w:rsidRDefault="00E8502A" w:rsidP="00E8502A">
      <w:pPr>
        <w:pStyle w:val="PL"/>
        <w:rPr>
          <w:snapToGrid w:val="0"/>
        </w:rPr>
      </w:pPr>
      <w:r>
        <w:rPr>
          <w:snapToGrid w:val="0"/>
        </w:rPr>
        <w:tab/>
        <w:t>positioningMeasurementFailureIndication</w:t>
      </w:r>
      <w:r>
        <w:rPr>
          <w:snapToGrid w:val="0"/>
        </w:rPr>
        <w:tab/>
      </w:r>
      <w:r>
        <w:rPr>
          <w:snapToGrid w:val="0"/>
        </w:rPr>
        <w:tab/>
        <w:t>|</w:t>
      </w:r>
    </w:p>
    <w:p w14:paraId="0FB374D0" w14:textId="77777777" w:rsidR="00E8502A" w:rsidRPr="00FC39A8" w:rsidRDefault="00E8502A" w:rsidP="00E8502A">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72951A6A" w14:textId="77777777" w:rsidR="00E8502A" w:rsidRPr="008C20F9" w:rsidRDefault="00E8502A" w:rsidP="00E8502A">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5D233FF4" w14:textId="77777777" w:rsidR="00E8502A" w:rsidRPr="008C20F9" w:rsidRDefault="00E8502A" w:rsidP="00E8502A">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2C595FC4" w14:textId="77777777" w:rsidR="00E8502A" w:rsidRPr="008C20F9" w:rsidRDefault="00E8502A" w:rsidP="00E8502A">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BBB99CC" w14:textId="77777777" w:rsidR="00E8502A" w:rsidRPr="00FC39A8" w:rsidRDefault="00E8502A" w:rsidP="00E8502A">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7081EC5" w14:textId="77777777" w:rsidR="00E8502A" w:rsidRPr="00DA11D0" w:rsidRDefault="00E8502A" w:rsidP="00E8502A">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3D91488E" w14:textId="77777777" w:rsidR="00E8502A" w:rsidRPr="00F85EA2" w:rsidRDefault="00E8502A" w:rsidP="00E8502A">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09993306" w14:textId="77777777" w:rsidR="00E8502A" w:rsidRPr="00F85EA2" w:rsidRDefault="00E8502A" w:rsidP="00E8502A">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554732F0" w14:textId="77777777" w:rsidR="00E8502A" w:rsidRDefault="00E8502A" w:rsidP="00E8502A">
      <w:pPr>
        <w:pStyle w:val="PL"/>
        <w:rPr>
          <w:snapToGrid w:val="0"/>
        </w:rPr>
      </w:pPr>
      <w:r w:rsidRPr="00F85EA2">
        <w:tab/>
        <w:t>multicastContextReleaseRequest</w:t>
      </w:r>
      <w:r>
        <w:tab/>
      </w:r>
      <w:r>
        <w:tab/>
      </w:r>
      <w:r>
        <w:tab/>
      </w:r>
      <w:r>
        <w:tab/>
      </w:r>
      <w:r>
        <w:rPr>
          <w:snapToGrid w:val="0"/>
        </w:rPr>
        <w:t>|</w:t>
      </w:r>
    </w:p>
    <w:p w14:paraId="2779FF26" w14:textId="77777777" w:rsidR="00E8502A" w:rsidRPr="00EA5FA7" w:rsidRDefault="00E8502A" w:rsidP="00E8502A">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0E3E261B" w14:textId="77777777" w:rsidR="00E8502A" w:rsidRDefault="00E8502A" w:rsidP="00E8502A">
      <w:pPr>
        <w:pStyle w:val="PL"/>
        <w:rPr>
          <w:snapToGrid w:val="0"/>
        </w:rPr>
      </w:pPr>
      <w:r>
        <w:rPr>
          <w:snapToGrid w:val="0"/>
        </w:rPr>
        <w:tab/>
        <w:t>pDCMeasurementTerminationCommand</w:t>
      </w:r>
      <w:r>
        <w:rPr>
          <w:snapToGrid w:val="0"/>
        </w:rPr>
        <w:tab/>
      </w:r>
      <w:r>
        <w:rPr>
          <w:snapToGrid w:val="0"/>
        </w:rPr>
        <w:tab/>
      </w:r>
      <w:r>
        <w:rPr>
          <w:snapToGrid w:val="0"/>
        </w:rPr>
        <w:tab/>
        <w:t>|</w:t>
      </w:r>
    </w:p>
    <w:p w14:paraId="0148905C" w14:textId="77777777" w:rsidR="00E8502A" w:rsidRPr="00EA5FA7" w:rsidRDefault="00E8502A" w:rsidP="00E8502A">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57D6D5E3" w14:textId="77777777" w:rsidR="00E8502A" w:rsidRPr="00036EE1" w:rsidRDefault="00E8502A" w:rsidP="00E8502A">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67D855B5" w14:textId="77777777" w:rsidR="00E8502A" w:rsidRDefault="00E8502A" w:rsidP="00E8502A">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715CE9CD" w14:textId="77777777" w:rsidR="00E8502A" w:rsidRDefault="00E8502A" w:rsidP="00E8502A">
      <w:pPr>
        <w:pStyle w:val="PL"/>
        <w:rPr>
          <w:snapToGrid w:val="0"/>
        </w:rPr>
      </w:pPr>
      <w:r w:rsidRPr="00EA5FA7">
        <w:rPr>
          <w:snapToGrid w:val="0"/>
        </w:rPr>
        <w:tab/>
      </w:r>
      <w:r>
        <w:rPr>
          <w:snapToGrid w:val="0"/>
        </w:rPr>
        <w:t>posS</w:t>
      </w:r>
      <w:r w:rsidRPr="00EA5FA7">
        <w:rPr>
          <w:snapToGrid w:val="0"/>
        </w:rPr>
        <w:t>ystemInformationDelivery</w:t>
      </w:r>
      <w:r>
        <w:rPr>
          <w:snapToGrid w:val="0"/>
        </w:rPr>
        <w:tab/>
      </w:r>
      <w:r>
        <w:rPr>
          <w:snapToGrid w:val="0"/>
        </w:rPr>
        <w:tab/>
      </w:r>
      <w:r>
        <w:rPr>
          <w:snapToGrid w:val="0"/>
        </w:rPr>
        <w:tab/>
      </w:r>
      <w:r>
        <w:rPr>
          <w:snapToGrid w:val="0"/>
        </w:rPr>
        <w:tab/>
      </w:r>
      <w:r>
        <w:rPr>
          <w:snapToGrid w:val="0"/>
        </w:rPr>
        <w:tab/>
        <w:t>|</w:t>
      </w:r>
    </w:p>
    <w:p w14:paraId="148250A4" w14:textId="77777777" w:rsidR="00E8502A" w:rsidRDefault="00E8502A" w:rsidP="00E8502A">
      <w:pPr>
        <w:pStyle w:val="PL"/>
        <w:rPr>
          <w:snapToGrid w:val="0"/>
        </w:rPr>
      </w:pPr>
      <w:r>
        <w:rPr>
          <w:snapToGrid w:val="0"/>
        </w:rPr>
        <w:tab/>
        <w:t>dUCUCellSwitchNotification</w:t>
      </w:r>
      <w:r>
        <w:rPr>
          <w:snapToGrid w:val="0"/>
        </w:rPr>
        <w:tab/>
      </w:r>
      <w:r>
        <w:rPr>
          <w:snapToGrid w:val="0"/>
        </w:rPr>
        <w:tab/>
      </w:r>
      <w:r>
        <w:rPr>
          <w:snapToGrid w:val="0"/>
        </w:rPr>
        <w:tab/>
      </w:r>
      <w:r>
        <w:rPr>
          <w:snapToGrid w:val="0"/>
        </w:rPr>
        <w:tab/>
      </w:r>
      <w:r>
        <w:rPr>
          <w:snapToGrid w:val="0"/>
        </w:rPr>
        <w:tab/>
        <w:t>|</w:t>
      </w:r>
    </w:p>
    <w:p w14:paraId="665C5E18" w14:textId="77777777" w:rsidR="00E8502A" w:rsidRDefault="00E8502A" w:rsidP="00E8502A">
      <w:pPr>
        <w:pStyle w:val="PL"/>
        <w:rPr>
          <w:snapToGrid w:val="0"/>
        </w:rPr>
      </w:pPr>
      <w:r>
        <w:rPr>
          <w:snapToGrid w:val="0"/>
        </w:rPr>
        <w:tab/>
        <w:t>cUDUCellSwitchNotification</w:t>
      </w:r>
      <w:r>
        <w:rPr>
          <w:snapToGrid w:val="0"/>
        </w:rPr>
        <w:tab/>
      </w:r>
      <w:r>
        <w:rPr>
          <w:snapToGrid w:val="0"/>
        </w:rPr>
        <w:tab/>
      </w:r>
      <w:r>
        <w:rPr>
          <w:snapToGrid w:val="0"/>
        </w:rPr>
        <w:tab/>
      </w:r>
      <w:r>
        <w:rPr>
          <w:snapToGrid w:val="0"/>
        </w:rPr>
        <w:tab/>
      </w:r>
      <w:r>
        <w:rPr>
          <w:snapToGrid w:val="0"/>
        </w:rPr>
        <w:tab/>
        <w:t>|</w:t>
      </w:r>
    </w:p>
    <w:p w14:paraId="0092B99B" w14:textId="77777777" w:rsidR="00E8502A" w:rsidRDefault="00E8502A" w:rsidP="00E8502A">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17E71E97" w14:textId="77777777" w:rsidR="00E8502A" w:rsidRDefault="00E8502A" w:rsidP="00E8502A">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188D51F0" w14:textId="77777777" w:rsidR="00E8502A" w:rsidRDefault="00E8502A" w:rsidP="00E8502A">
      <w:pPr>
        <w:pStyle w:val="PL"/>
        <w:rPr>
          <w:snapToGrid w:val="0"/>
        </w:rPr>
      </w:pPr>
      <w:r>
        <w:rPr>
          <w:snapToGrid w:val="0"/>
        </w:rPr>
        <w:tab/>
        <w:t>qoEInformationTransferControl</w:t>
      </w:r>
      <w:r>
        <w:rPr>
          <w:snapToGrid w:val="0"/>
        </w:rPr>
        <w:tab/>
      </w:r>
      <w:r>
        <w:rPr>
          <w:snapToGrid w:val="0"/>
        </w:rPr>
        <w:tab/>
      </w:r>
      <w:r>
        <w:rPr>
          <w:snapToGrid w:val="0"/>
        </w:rPr>
        <w:tab/>
      </w:r>
      <w:r>
        <w:rPr>
          <w:snapToGrid w:val="0"/>
        </w:rPr>
        <w:tab/>
      </w:r>
      <w:r>
        <w:rPr>
          <w:snapToGrid w:val="0"/>
        </w:rPr>
        <w:tab/>
        <w:t>|</w:t>
      </w:r>
    </w:p>
    <w:p w14:paraId="008D2352" w14:textId="77777777" w:rsidR="00E8502A" w:rsidRDefault="00E8502A" w:rsidP="00E8502A">
      <w:pPr>
        <w:pStyle w:val="PL"/>
        <w:rPr>
          <w:snapToGrid w:val="0"/>
        </w:rPr>
      </w:pPr>
      <w:r w:rsidRPr="0044241E">
        <w:rPr>
          <w:snapToGrid w:val="0"/>
        </w:rPr>
        <w:tab/>
      </w:r>
      <w:r>
        <w:rPr>
          <w:snapToGrid w:val="0"/>
        </w:rPr>
        <w:t>rachIndication</w:t>
      </w:r>
      <w:r>
        <w:rPr>
          <w:snapToGrid w:val="0"/>
        </w:rPr>
        <w:tab/>
      </w:r>
      <w:r>
        <w:rPr>
          <w:snapToGrid w:val="0"/>
        </w:rPr>
        <w:tab/>
      </w:r>
      <w:r w:rsidRPr="0044241E">
        <w:rPr>
          <w:snapToGrid w:val="0"/>
        </w:rPr>
        <w:tab/>
      </w:r>
      <w:r w:rsidRPr="0044241E">
        <w:rPr>
          <w:snapToGrid w:val="0"/>
        </w:rPr>
        <w:tab/>
      </w:r>
      <w:r w:rsidRPr="0044241E">
        <w:rPr>
          <w:snapToGrid w:val="0"/>
        </w:rPr>
        <w:tab/>
      </w:r>
      <w:r w:rsidRPr="0044241E">
        <w:rPr>
          <w:snapToGrid w:val="0"/>
        </w:rPr>
        <w:tab/>
      </w:r>
      <w:r w:rsidRPr="0044241E">
        <w:rPr>
          <w:snapToGrid w:val="0"/>
        </w:rPr>
        <w:tab/>
      </w:r>
      <w:r w:rsidRPr="0044241E">
        <w:rPr>
          <w:snapToGrid w:val="0"/>
        </w:rPr>
        <w:tab/>
      </w:r>
      <w:r>
        <w:rPr>
          <w:snapToGrid w:val="0"/>
        </w:rPr>
        <w:t>|</w:t>
      </w:r>
    </w:p>
    <w:p w14:paraId="4190A252" w14:textId="77777777" w:rsidR="00E8502A" w:rsidRDefault="00E8502A" w:rsidP="00E8502A">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64AFF559" w14:textId="77777777" w:rsidR="00E8502A" w:rsidRDefault="00E8502A" w:rsidP="00E8502A">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4D6444F4" w14:textId="77777777" w:rsidR="00E8502A" w:rsidRPr="00E53D33" w:rsidRDefault="00E8502A" w:rsidP="00E8502A">
      <w:pPr>
        <w:pStyle w:val="PL"/>
        <w:rPr>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snapToGrid w:val="0"/>
        </w:rPr>
        <w:t>|</w:t>
      </w:r>
    </w:p>
    <w:p w14:paraId="1AB61484" w14:textId="77777777" w:rsidR="00E8502A" w:rsidRDefault="00E8502A" w:rsidP="00E8502A">
      <w:pPr>
        <w:pStyle w:val="PL"/>
        <w:rPr>
          <w:snapToGrid w:val="0"/>
        </w:rPr>
      </w:pPr>
      <w:r>
        <w:rPr>
          <w:snapToGrid w:val="0"/>
        </w:rPr>
        <w:tab/>
        <w:t>broadcastTransportResourceRequest</w:t>
      </w:r>
      <w:r>
        <w:rPr>
          <w:snapToGrid w:val="0"/>
        </w:rPr>
        <w:tab/>
      </w:r>
      <w:r>
        <w:rPr>
          <w:snapToGrid w:val="0"/>
        </w:rPr>
        <w:tab/>
      </w:r>
      <w:r>
        <w:rPr>
          <w:snapToGrid w:val="0"/>
        </w:rPr>
        <w:tab/>
        <w:t>|</w:t>
      </w:r>
    </w:p>
    <w:p w14:paraId="563DD78E" w14:textId="77777777" w:rsidR="00E8502A" w:rsidRDefault="00E8502A" w:rsidP="00E8502A">
      <w:pPr>
        <w:pStyle w:val="PL"/>
        <w:rPr>
          <w:snapToGrid w:val="0"/>
        </w:rPr>
      </w:pPr>
      <w:r>
        <w:rPr>
          <w:snapToGrid w:val="0"/>
        </w:rPr>
        <w:tab/>
        <w:t>dUCUAccessAndMobilityIndication</w:t>
      </w:r>
      <w:r>
        <w:rPr>
          <w:snapToGrid w:val="0"/>
        </w:rPr>
        <w:tab/>
      </w:r>
      <w:r>
        <w:rPr>
          <w:snapToGrid w:val="0"/>
        </w:rPr>
        <w:tab/>
      </w:r>
      <w:r>
        <w:rPr>
          <w:snapToGrid w:val="0"/>
        </w:rPr>
        <w:tab/>
        <w:t>|</w:t>
      </w:r>
    </w:p>
    <w:p w14:paraId="1D8346FE" w14:textId="77777777" w:rsidR="00E8502A" w:rsidRPr="00577CBE" w:rsidRDefault="00E8502A" w:rsidP="00E8502A">
      <w:pPr>
        <w:pStyle w:val="PL"/>
        <w:rPr>
          <w:snapToGrid w:val="0"/>
        </w:rPr>
      </w:pPr>
      <w:r>
        <w:rPr>
          <w:snapToGrid w:val="0"/>
        </w:rPr>
        <w:tab/>
      </w:r>
      <w:r w:rsidRPr="00123B63">
        <w:rPr>
          <w:snapToGrid w:val="0"/>
        </w:rPr>
        <w:t>sRSInformationReservationNotification</w:t>
      </w:r>
      <w:r w:rsidRPr="00577CBE">
        <w:rPr>
          <w:snapToGrid w:val="0"/>
        </w:rPr>
        <w:tab/>
      </w:r>
      <w:r w:rsidRPr="00577CBE">
        <w:rPr>
          <w:snapToGrid w:val="0"/>
        </w:rPr>
        <w:tab/>
        <w:t>|</w:t>
      </w:r>
    </w:p>
    <w:p w14:paraId="50474109" w14:textId="77777777" w:rsidR="00E8502A" w:rsidRPr="00EA5FA7" w:rsidRDefault="00E8502A" w:rsidP="00E8502A">
      <w:pPr>
        <w:pStyle w:val="PL"/>
        <w:rPr>
          <w:snapToGrid w:val="0"/>
        </w:rPr>
      </w:pPr>
      <w:r w:rsidRPr="00577CBE">
        <w:rPr>
          <w:snapToGrid w:val="0"/>
        </w:rPr>
        <w:tab/>
        <w:t>cUDUMobilityInitiation</w:t>
      </w:r>
      <w:r w:rsidRPr="00342AE1">
        <w:rPr>
          <w:snapToGrid w:val="0"/>
        </w:rPr>
        <w:t>,</w:t>
      </w:r>
    </w:p>
    <w:p w14:paraId="5896CA0A" w14:textId="77777777" w:rsidR="00E8502A" w:rsidRPr="00EA5FA7" w:rsidRDefault="00E8502A" w:rsidP="00E8502A">
      <w:pPr>
        <w:pStyle w:val="PL"/>
        <w:rPr>
          <w:snapToGrid w:val="0"/>
        </w:rPr>
      </w:pPr>
      <w:r w:rsidRPr="00EA5FA7">
        <w:rPr>
          <w:snapToGrid w:val="0"/>
        </w:rPr>
        <w:tab/>
        <w:t>...</w:t>
      </w:r>
    </w:p>
    <w:p w14:paraId="2BD1BE52" w14:textId="77777777" w:rsidR="00E8502A" w:rsidRPr="00EA5FA7" w:rsidRDefault="00E8502A" w:rsidP="00E8502A">
      <w:pPr>
        <w:pStyle w:val="PL"/>
        <w:rPr>
          <w:snapToGrid w:val="0"/>
        </w:rPr>
      </w:pPr>
      <w:r w:rsidRPr="00EA5FA7">
        <w:rPr>
          <w:snapToGrid w:val="0"/>
        </w:rPr>
        <w:t>}</w:t>
      </w:r>
    </w:p>
    <w:p w14:paraId="287F1DB7" w14:textId="77777777" w:rsidR="00E8502A" w:rsidRPr="00EA5FA7" w:rsidRDefault="00E8502A" w:rsidP="00E8502A">
      <w:pPr>
        <w:pStyle w:val="PL"/>
        <w:rPr>
          <w:snapToGrid w:val="0"/>
        </w:rPr>
      </w:pPr>
      <w:r w:rsidRPr="00EA5FA7">
        <w:rPr>
          <w:snapToGrid w:val="0"/>
        </w:rPr>
        <w:t>-- **************************************************************</w:t>
      </w:r>
    </w:p>
    <w:p w14:paraId="2FA3CBB9" w14:textId="77777777" w:rsidR="00E8502A" w:rsidRPr="00EA5FA7" w:rsidRDefault="00E8502A" w:rsidP="00E8502A">
      <w:pPr>
        <w:pStyle w:val="PL"/>
        <w:rPr>
          <w:snapToGrid w:val="0"/>
        </w:rPr>
      </w:pPr>
      <w:r w:rsidRPr="00EA5FA7">
        <w:rPr>
          <w:snapToGrid w:val="0"/>
        </w:rPr>
        <w:t>--</w:t>
      </w:r>
    </w:p>
    <w:p w14:paraId="39CB54AB" w14:textId="77777777" w:rsidR="00E8502A" w:rsidRPr="00EA5FA7" w:rsidRDefault="00E8502A" w:rsidP="00E8502A">
      <w:pPr>
        <w:pStyle w:val="PL"/>
        <w:rPr>
          <w:snapToGrid w:val="0"/>
        </w:rPr>
      </w:pPr>
      <w:r w:rsidRPr="00EA5FA7">
        <w:rPr>
          <w:snapToGrid w:val="0"/>
        </w:rPr>
        <w:lastRenderedPageBreak/>
        <w:t>-- Interface Elementary Procedures</w:t>
      </w:r>
    </w:p>
    <w:p w14:paraId="487C0381" w14:textId="77777777" w:rsidR="00E8502A" w:rsidRPr="00EA5FA7" w:rsidRDefault="00E8502A" w:rsidP="00E8502A">
      <w:pPr>
        <w:pStyle w:val="PL"/>
        <w:rPr>
          <w:snapToGrid w:val="0"/>
        </w:rPr>
      </w:pPr>
      <w:r w:rsidRPr="00EA5FA7">
        <w:rPr>
          <w:snapToGrid w:val="0"/>
        </w:rPr>
        <w:t>--</w:t>
      </w:r>
    </w:p>
    <w:p w14:paraId="589F4E78" w14:textId="77777777" w:rsidR="00E8502A" w:rsidRPr="00EA5FA7" w:rsidRDefault="00E8502A" w:rsidP="00E8502A">
      <w:pPr>
        <w:pStyle w:val="PL"/>
        <w:rPr>
          <w:snapToGrid w:val="0"/>
        </w:rPr>
      </w:pPr>
      <w:r w:rsidRPr="00EA5FA7">
        <w:rPr>
          <w:snapToGrid w:val="0"/>
        </w:rPr>
        <w:t>-- **************************************************************</w:t>
      </w:r>
    </w:p>
    <w:p w14:paraId="72922CEE" w14:textId="77777777" w:rsidR="00E8502A" w:rsidRPr="00EA5FA7" w:rsidRDefault="00E8502A" w:rsidP="00E8502A">
      <w:pPr>
        <w:pStyle w:val="PL"/>
        <w:rPr>
          <w:snapToGrid w:val="0"/>
        </w:rPr>
      </w:pPr>
    </w:p>
    <w:p w14:paraId="6CD29068" w14:textId="77777777" w:rsidR="00E8502A" w:rsidRPr="00EA5FA7" w:rsidRDefault="00E8502A" w:rsidP="00E8502A">
      <w:pPr>
        <w:pStyle w:val="PL"/>
      </w:pPr>
      <w:r w:rsidRPr="00EA5FA7">
        <w:t>reset F1AP-ELEMENTARY-PROCEDURE ::= {</w:t>
      </w:r>
    </w:p>
    <w:p w14:paraId="64FADFFD" w14:textId="77777777" w:rsidR="00E8502A" w:rsidRPr="00EA5FA7" w:rsidRDefault="00E8502A" w:rsidP="00E8502A">
      <w:pPr>
        <w:pStyle w:val="PL"/>
      </w:pPr>
      <w:r w:rsidRPr="00EA5FA7">
        <w:tab/>
        <w:t>INITIATING MESSAGE</w:t>
      </w:r>
      <w:r w:rsidRPr="00EA5FA7">
        <w:tab/>
      </w:r>
      <w:r w:rsidRPr="00EA5FA7">
        <w:tab/>
        <w:t>Reset</w:t>
      </w:r>
    </w:p>
    <w:p w14:paraId="076FD0A5" w14:textId="77777777" w:rsidR="00E8502A" w:rsidRPr="00EA5FA7" w:rsidRDefault="00E8502A" w:rsidP="00E8502A">
      <w:pPr>
        <w:pStyle w:val="PL"/>
      </w:pPr>
      <w:r w:rsidRPr="00EA5FA7">
        <w:tab/>
        <w:t>SUCCESSFUL OUTCOME</w:t>
      </w:r>
      <w:r w:rsidRPr="00EA5FA7">
        <w:tab/>
      </w:r>
      <w:r w:rsidRPr="00EA5FA7">
        <w:tab/>
        <w:t>ResetAcknowledge</w:t>
      </w:r>
    </w:p>
    <w:p w14:paraId="67A3F459" w14:textId="77777777" w:rsidR="00E8502A" w:rsidRPr="00EA5FA7" w:rsidRDefault="00E8502A" w:rsidP="00E8502A">
      <w:pPr>
        <w:pStyle w:val="PL"/>
      </w:pPr>
      <w:r w:rsidRPr="00EA5FA7">
        <w:tab/>
        <w:t>PROCEDURE CODE</w:t>
      </w:r>
      <w:r w:rsidRPr="00EA5FA7">
        <w:tab/>
      </w:r>
      <w:r w:rsidRPr="00EA5FA7">
        <w:tab/>
      </w:r>
      <w:r w:rsidRPr="00EA5FA7">
        <w:tab/>
        <w:t>id-Reset</w:t>
      </w:r>
    </w:p>
    <w:p w14:paraId="17E1F332"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523B781D" w14:textId="77777777" w:rsidR="00E8502A" w:rsidRPr="00EA5FA7" w:rsidRDefault="00E8502A" w:rsidP="00E8502A">
      <w:pPr>
        <w:pStyle w:val="PL"/>
      </w:pPr>
      <w:r w:rsidRPr="00EA5FA7">
        <w:t>}</w:t>
      </w:r>
    </w:p>
    <w:p w14:paraId="4E7BDE28" w14:textId="77777777" w:rsidR="00E8502A" w:rsidRPr="00EA5FA7" w:rsidRDefault="00E8502A" w:rsidP="00E8502A">
      <w:pPr>
        <w:pStyle w:val="PL"/>
      </w:pPr>
    </w:p>
    <w:p w14:paraId="01067469" w14:textId="77777777" w:rsidR="00E8502A" w:rsidRPr="00EA5FA7" w:rsidRDefault="00E8502A" w:rsidP="00E8502A">
      <w:pPr>
        <w:pStyle w:val="PL"/>
      </w:pPr>
      <w:r w:rsidRPr="00EA5FA7">
        <w:t>f1Setup F1AP-ELEMENTARY-PROCEDURE ::= {</w:t>
      </w:r>
    </w:p>
    <w:p w14:paraId="6FAC8562" w14:textId="77777777" w:rsidR="00E8502A" w:rsidRPr="00EA5FA7" w:rsidRDefault="00E8502A" w:rsidP="00E8502A">
      <w:pPr>
        <w:pStyle w:val="PL"/>
      </w:pPr>
      <w:r w:rsidRPr="00EA5FA7">
        <w:tab/>
        <w:t>INITIATING MESSAGE</w:t>
      </w:r>
      <w:r w:rsidRPr="00EA5FA7">
        <w:tab/>
      </w:r>
      <w:r w:rsidRPr="00EA5FA7">
        <w:tab/>
        <w:t>F1SetupRequest</w:t>
      </w:r>
    </w:p>
    <w:p w14:paraId="4885E502" w14:textId="77777777" w:rsidR="00E8502A" w:rsidRPr="00EA5FA7" w:rsidRDefault="00E8502A" w:rsidP="00E8502A">
      <w:pPr>
        <w:pStyle w:val="PL"/>
      </w:pPr>
      <w:r w:rsidRPr="00EA5FA7">
        <w:tab/>
        <w:t>SUCCESSFUL OUTCOME</w:t>
      </w:r>
      <w:r w:rsidRPr="00EA5FA7">
        <w:tab/>
      </w:r>
      <w:r w:rsidRPr="00EA5FA7">
        <w:tab/>
        <w:t>F1SetupResponse</w:t>
      </w:r>
    </w:p>
    <w:p w14:paraId="53AF4C07" w14:textId="77777777" w:rsidR="00E8502A" w:rsidRPr="00EA5FA7" w:rsidRDefault="00E8502A" w:rsidP="00E8502A">
      <w:pPr>
        <w:pStyle w:val="PL"/>
      </w:pPr>
      <w:r w:rsidRPr="00EA5FA7">
        <w:tab/>
        <w:t>UNSUCCESSFUL OUTCOME</w:t>
      </w:r>
      <w:r w:rsidRPr="00EA5FA7">
        <w:tab/>
        <w:t>F1SetupFailure</w:t>
      </w:r>
    </w:p>
    <w:p w14:paraId="07047B45" w14:textId="77777777" w:rsidR="00E8502A" w:rsidRPr="00EA5FA7" w:rsidRDefault="00E8502A" w:rsidP="00E8502A">
      <w:pPr>
        <w:pStyle w:val="PL"/>
      </w:pPr>
      <w:r w:rsidRPr="00EA5FA7">
        <w:tab/>
        <w:t>PROCEDURE CODE</w:t>
      </w:r>
      <w:r w:rsidRPr="00EA5FA7">
        <w:tab/>
      </w:r>
      <w:r w:rsidRPr="00EA5FA7">
        <w:tab/>
      </w:r>
      <w:r w:rsidRPr="00EA5FA7">
        <w:tab/>
        <w:t>id-F1Setup</w:t>
      </w:r>
    </w:p>
    <w:p w14:paraId="51F9A78F"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719DFA34" w14:textId="77777777" w:rsidR="00E8502A" w:rsidRPr="00EA5FA7" w:rsidRDefault="00E8502A" w:rsidP="00E8502A">
      <w:pPr>
        <w:pStyle w:val="PL"/>
      </w:pPr>
      <w:r w:rsidRPr="00EA5FA7">
        <w:t>}</w:t>
      </w:r>
    </w:p>
    <w:p w14:paraId="54949440" w14:textId="77777777" w:rsidR="00E8502A" w:rsidRPr="00EA5FA7" w:rsidRDefault="00E8502A" w:rsidP="00E8502A">
      <w:pPr>
        <w:pStyle w:val="PL"/>
      </w:pPr>
    </w:p>
    <w:p w14:paraId="630842B9" w14:textId="77777777" w:rsidR="00E8502A" w:rsidRPr="00EA5FA7" w:rsidRDefault="00E8502A" w:rsidP="00E8502A">
      <w:pPr>
        <w:pStyle w:val="PL"/>
      </w:pPr>
      <w:r w:rsidRPr="00EA5FA7">
        <w:t>gNBDUConfigurationUpdate F1AP-ELEMENTARY-PROCEDURE ::= {</w:t>
      </w:r>
    </w:p>
    <w:p w14:paraId="4EF4AD7D" w14:textId="77777777" w:rsidR="00E8502A" w:rsidRPr="00EA5FA7" w:rsidRDefault="00E8502A" w:rsidP="00E8502A">
      <w:pPr>
        <w:pStyle w:val="PL"/>
      </w:pPr>
      <w:r w:rsidRPr="00EA5FA7">
        <w:tab/>
        <w:t>INITIATING MESSAGE</w:t>
      </w:r>
      <w:r w:rsidRPr="00EA5FA7">
        <w:tab/>
      </w:r>
      <w:r w:rsidRPr="00EA5FA7">
        <w:tab/>
        <w:t>GNBDUConfigurationUpdate</w:t>
      </w:r>
    </w:p>
    <w:p w14:paraId="1BB07F09" w14:textId="77777777" w:rsidR="00E8502A" w:rsidRPr="00EA5FA7" w:rsidRDefault="00E8502A" w:rsidP="00E8502A">
      <w:pPr>
        <w:pStyle w:val="PL"/>
      </w:pPr>
      <w:r w:rsidRPr="00EA5FA7">
        <w:tab/>
        <w:t>SUCCESSFUL OUTCOME</w:t>
      </w:r>
      <w:r w:rsidRPr="00EA5FA7">
        <w:tab/>
      </w:r>
      <w:r w:rsidRPr="00EA5FA7">
        <w:tab/>
        <w:t>GNBDUConfigurationUpdateAcknowledge</w:t>
      </w:r>
    </w:p>
    <w:p w14:paraId="5D0641F4" w14:textId="77777777" w:rsidR="00E8502A" w:rsidRPr="00EA5FA7" w:rsidRDefault="00E8502A" w:rsidP="00E8502A">
      <w:pPr>
        <w:pStyle w:val="PL"/>
      </w:pPr>
      <w:r w:rsidRPr="00EA5FA7">
        <w:tab/>
        <w:t>UNSUCCESSFUL OUTCOME</w:t>
      </w:r>
      <w:r w:rsidRPr="00EA5FA7">
        <w:tab/>
        <w:t>GNBDUConfigurationUpdateFailure</w:t>
      </w:r>
    </w:p>
    <w:p w14:paraId="541D04A2" w14:textId="77777777" w:rsidR="00E8502A" w:rsidRPr="00EA5FA7" w:rsidRDefault="00E8502A" w:rsidP="00E8502A">
      <w:pPr>
        <w:pStyle w:val="PL"/>
      </w:pPr>
      <w:r w:rsidRPr="00EA5FA7">
        <w:tab/>
        <w:t>PROCEDURE CODE</w:t>
      </w:r>
      <w:r w:rsidRPr="00EA5FA7">
        <w:tab/>
      </w:r>
      <w:r w:rsidRPr="00EA5FA7">
        <w:tab/>
      </w:r>
      <w:r w:rsidRPr="00EA5FA7">
        <w:tab/>
        <w:t>id-gNBDUConfigurationUpdate</w:t>
      </w:r>
    </w:p>
    <w:p w14:paraId="78479044"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6C76839A" w14:textId="77777777" w:rsidR="00E8502A" w:rsidRPr="00EA5FA7" w:rsidRDefault="00E8502A" w:rsidP="00E8502A">
      <w:pPr>
        <w:pStyle w:val="PL"/>
      </w:pPr>
      <w:r w:rsidRPr="00EA5FA7">
        <w:t>}</w:t>
      </w:r>
    </w:p>
    <w:p w14:paraId="19A39160" w14:textId="77777777" w:rsidR="00E8502A" w:rsidRPr="00EA5FA7" w:rsidRDefault="00E8502A" w:rsidP="00E8502A">
      <w:pPr>
        <w:pStyle w:val="PL"/>
      </w:pPr>
    </w:p>
    <w:p w14:paraId="330CCF0A" w14:textId="77777777" w:rsidR="00E8502A" w:rsidRPr="00EA5FA7" w:rsidRDefault="00E8502A" w:rsidP="00E8502A">
      <w:pPr>
        <w:pStyle w:val="PL"/>
      </w:pPr>
      <w:r w:rsidRPr="00EA5FA7">
        <w:t>gNBCUConfigurationUpdate F1AP-ELEMENTARY-PROCEDURE ::= {</w:t>
      </w:r>
    </w:p>
    <w:p w14:paraId="0D6F9132" w14:textId="77777777" w:rsidR="00E8502A" w:rsidRPr="00EA5FA7" w:rsidRDefault="00E8502A" w:rsidP="00E8502A">
      <w:pPr>
        <w:pStyle w:val="PL"/>
      </w:pPr>
      <w:r w:rsidRPr="00EA5FA7">
        <w:tab/>
        <w:t>INITIATING MESSAGE</w:t>
      </w:r>
      <w:r w:rsidRPr="00EA5FA7">
        <w:tab/>
      </w:r>
      <w:r w:rsidRPr="00EA5FA7">
        <w:tab/>
        <w:t>GNBCUConfigurationUpdate</w:t>
      </w:r>
    </w:p>
    <w:p w14:paraId="0C21E77C" w14:textId="77777777" w:rsidR="00E8502A" w:rsidRPr="00EA5FA7" w:rsidRDefault="00E8502A" w:rsidP="00E8502A">
      <w:pPr>
        <w:pStyle w:val="PL"/>
      </w:pPr>
      <w:r w:rsidRPr="00EA5FA7">
        <w:tab/>
        <w:t>SUCCESSFUL OUTCOME</w:t>
      </w:r>
      <w:r w:rsidRPr="00EA5FA7">
        <w:tab/>
      </w:r>
      <w:r w:rsidRPr="00EA5FA7">
        <w:tab/>
        <w:t>GNBCUConfigurationUpdateAcknowledge</w:t>
      </w:r>
    </w:p>
    <w:p w14:paraId="0BBA3BFE" w14:textId="77777777" w:rsidR="00E8502A" w:rsidRPr="00EA5FA7" w:rsidRDefault="00E8502A" w:rsidP="00E8502A">
      <w:pPr>
        <w:pStyle w:val="PL"/>
      </w:pPr>
      <w:r w:rsidRPr="00EA5FA7">
        <w:tab/>
        <w:t>UNSUCCESSFUL OUTCOME</w:t>
      </w:r>
      <w:r w:rsidRPr="00EA5FA7">
        <w:tab/>
        <w:t>GNBCUConfigurationUpdateFailure</w:t>
      </w:r>
    </w:p>
    <w:p w14:paraId="029C3EBE" w14:textId="77777777" w:rsidR="00E8502A" w:rsidRPr="00EA5FA7" w:rsidRDefault="00E8502A" w:rsidP="00E8502A">
      <w:pPr>
        <w:pStyle w:val="PL"/>
      </w:pPr>
      <w:r w:rsidRPr="00EA5FA7">
        <w:tab/>
        <w:t>PROCEDURE CODE</w:t>
      </w:r>
      <w:r w:rsidRPr="00EA5FA7">
        <w:tab/>
      </w:r>
      <w:r w:rsidRPr="00EA5FA7">
        <w:tab/>
      </w:r>
      <w:r w:rsidRPr="00EA5FA7">
        <w:tab/>
        <w:t>id-gNBCUConfigurationUpdate</w:t>
      </w:r>
    </w:p>
    <w:p w14:paraId="3F1FACBB"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3D325422" w14:textId="77777777" w:rsidR="00E8502A" w:rsidRPr="00EA5FA7" w:rsidRDefault="00E8502A" w:rsidP="00E8502A">
      <w:pPr>
        <w:pStyle w:val="PL"/>
      </w:pPr>
      <w:r w:rsidRPr="00EA5FA7">
        <w:t>}</w:t>
      </w:r>
    </w:p>
    <w:p w14:paraId="4ED270CC" w14:textId="77777777" w:rsidR="00E8502A" w:rsidRPr="00EA5FA7" w:rsidRDefault="00E8502A" w:rsidP="00E8502A">
      <w:pPr>
        <w:pStyle w:val="PL"/>
      </w:pPr>
    </w:p>
    <w:p w14:paraId="7A3E10C8" w14:textId="77777777" w:rsidR="00E8502A" w:rsidRPr="00EA5FA7" w:rsidRDefault="00E8502A" w:rsidP="00E8502A">
      <w:pPr>
        <w:pStyle w:val="PL"/>
      </w:pPr>
      <w:r w:rsidRPr="00EA5FA7">
        <w:t>uEContextSetup F1AP-ELEMENTARY-PROCEDURE ::= {</w:t>
      </w:r>
    </w:p>
    <w:p w14:paraId="3A16BE38" w14:textId="77777777" w:rsidR="00E8502A" w:rsidRPr="00EA5FA7" w:rsidRDefault="00E8502A" w:rsidP="00E8502A">
      <w:pPr>
        <w:pStyle w:val="PL"/>
      </w:pPr>
      <w:r w:rsidRPr="00EA5FA7">
        <w:tab/>
        <w:t>INITIATING MESSAGE</w:t>
      </w:r>
      <w:r w:rsidRPr="00EA5FA7">
        <w:tab/>
      </w:r>
      <w:r w:rsidRPr="00EA5FA7">
        <w:tab/>
        <w:t>UEContextSetupRequest</w:t>
      </w:r>
    </w:p>
    <w:p w14:paraId="158C4409" w14:textId="77777777" w:rsidR="00E8502A" w:rsidRPr="00EA5FA7" w:rsidRDefault="00E8502A" w:rsidP="00E8502A">
      <w:pPr>
        <w:pStyle w:val="PL"/>
      </w:pPr>
      <w:r w:rsidRPr="00EA5FA7">
        <w:tab/>
        <w:t>SUCCESSFUL OUTCOME</w:t>
      </w:r>
      <w:r w:rsidRPr="00EA5FA7">
        <w:tab/>
      </w:r>
      <w:r w:rsidRPr="00EA5FA7">
        <w:tab/>
        <w:t>UEContextSetupResponse</w:t>
      </w:r>
    </w:p>
    <w:p w14:paraId="411AD101" w14:textId="77777777" w:rsidR="00E8502A" w:rsidRPr="00EA5FA7" w:rsidRDefault="00E8502A" w:rsidP="00E8502A">
      <w:pPr>
        <w:pStyle w:val="PL"/>
      </w:pPr>
      <w:r w:rsidRPr="00EA5FA7">
        <w:tab/>
        <w:t>UNSUCCESSFUL OUTCOME</w:t>
      </w:r>
      <w:r w:rsidRPr="00EA5FA7">
        <w:tab/>
        <w:t>UEContextSetupFailure</w:t>
      </w:r>
    </w:p>
    <w:p w14:paraId="3CD0F4FF" w14:textId="77777777" w:rsidR="00E8502A" w:rsidRPr="00EA5FA7" w:rsidRDefault="00E8502A" w:rsidP="00E8502A">
      <w:pPr>
        <w:pStyle w:val="PL"/>
      </w:pPr>
      <w:r w:rsidRPr="00EA5FA7">
        <w:tab/>
        <w:t>PROCEDURE CODE</w:t>
      </w:r>
      <w:r w:rsidRPr="00EA5FA7">
        <w:tab/>
      </w:r>
      <w:r w:rsidRPr="00EA5FA7">
        <w:tab/>
      </w:r>
      <w:r w:rsidRPr="00EA5FA7">
        <w:tab/>
        <w:t>id-UEContextSetup</w:t>
      </w:r>
    </w:p>
    <w:p w14:paraId="3753A81D"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1F653355" w14:textId="77777777" w:rsidR="00E8502A" w:rsidRPr="00EA5FA7" w:rsidRDefault="00E8502A" w:rsidP="00E8502A">
      <w:pPr>
        <w:pStyle w:val="PL"/>
      </w:pPr>
      <w:r w:rsidRPr="00EA5FA7">
        <w:t>}</w:t>
      </w:r>
    </w:p>
    <w:p w14:paraId="086F12B5" w14:textId="77777777" w:rsidR="00E8502A" w:rsidRPr="00EA5FA7" w:rsidRDefault="00E8502A" w:rsidP="00E8502A">
      <w:pPr>
        <w:pStyle w:val="PL"/>
      </w:pPr>
    </w:p>
    <w:p w14:paraId="282D6087" w14:textId="77777777" w:rsidR="00E8502A" w:rsidRPr="00EA5FA7" w:rsidRDefault="00E8502A" w:rsidP="00E8502A">
      <w:pPr>
        <w:pStyle w:val="PL"/>
      </w:pPr>
      <w:r w:rsidRPr="00EA5FA7">
        <w:t>uEContextRelease F1AP-ELEMENTARY-PROCEDURE ::= {</w:t>
      </w:r>
    </w:p>
    <w:p w14:paraId="6FDCEC6A" w14:textId="77777777" w:rsidR="00E8502A" w:rsidRPr="00EA5FA7" w:rsidRDefault="00E8502A" w:rsidP="00E8502A">
      <w:pPr>
        <w:pStyle w:val="PL"/>
      </w:pPr>
      <w:r w:rsidRPr="00EA5FA7">
        <w:tab/>
        <w:t>INITIATING MESSAGE</w:t>
      </w:r>
      <w:r w:rsidRPr="00EA5FA7">
        <w:tab/>
      </w:r>
      <w:r w:rsidRPr="00EA5FA7">
        <w:tab/>
        <w:t>UEContextReleaseCommand</w:t>
      </w:r>
    </w:p>
    <w:p w14:paraId="09668264" w14:textId="77777777" w:rsidR="00E8502A" w:rsidRPr="00EA5FA7" w:rsidRDefault="00E8502A" w:rsidP="00E8502A">
      <w:pPr>
        <w:pStyle w:val="PL"/>
      </w:pPr>
      <w:r w:rsidRPr="00EA5FA7">
        <w:tab/>
        <w:t>SUCCESSFUL OUTCOME</w:t>
      </w:r>
      <w:r w:rsidRPr="00EA5FA7">
        <w:tab/>
      </w:r>
      <w:r w:rsidRPr="00EA5FA7">
        <w:tab/>
        <w:t>UEContextReleaseComplete</w:t>
      </w:r>
    </w:p>
    <w:p w14:paraId="3CA4EEC0" w14:textId="77777777" w:rsidR="00E8502A" w:rsidRPr="00EA5FA7" w:rsidRDefault="00E8502A" w:rsidP="00E8502A">
      <w:pPr>
        <w:pStyle w:val="PL"/>
      </w:pPr>
      <w:r w:rsidRPr="00EA5FA7">
        <w:tab/>
        <w:t>PROCEDURE CODE</w:t>
      </w:r>
      <w:r w:rsidRPr="00EA5FA7">
        <w:tab/>
      </w:r>
      <w:r w:rsidRPr="00EA5FA7">
        <w:tab/>
      </w:r>
      <w:r w:rsidRPr="00EA5FA7">
        <w:tab/>
        <w:t>id-UEContextRelease</w:t>
      </w:r>
    </w:p>
    <w:p w14:paraId="1E680CFA"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18C68267" w14:textId="77777777" w:rsidR="00E8502A" w:rsidRPr="00EA5FA7" w:rsidRDefault="00E8502A" w:rsidP="00E8502A">
      <w:pPr>
        <w:pStyle w:val="PL"/>
      </w:pPr>
      <w:r w:rsidRPr="00EA5FA7">
        <w:t>}</w:t>
      </w:r>
    </w:p>
    <w:p w14:paraId="12856A02" w14:textId="77777777" w:rsidR="00E8502A" w:rsidRPr="00EA5FA7" w:rsidRDefault="00E8502A" w:rsidP="00E8502A">
      <w:pPr>
        <w:pStyle w:val="PL"/>
      </w:pPr>
    </w:p>
    <w:p w14:paraId="2340983C" w14:textId="77777777" w:rsidR="00E8502A" w:rsidRPr="00EA5FA7" w:rsidRDefault="00E8502A" w:rsidP="00E8502A">
      <w:pPr>
        <w:pStyle w:val="PL"/>
      </w:pPr>
      <w:r w:rsidRPr="00EA5FA7">
        <w:t>uEContextModification F1AP-ELEMENTARY-PROCEDURE ::= {</w:t>
      </w:r>
    </w:p>
    <w:p w14:paraId="001CF08B" w14:textId="77777777" w:rsidR="00E8502A" w:rsidRPr="00EA5FA7" w:rsidRDefault="00E8502A" w:rsidP="00E8502A">
      <w:pPr>
        <w:pStyle w:val="PL"/>
      </w:pPr>
      <w:r w:rsidRPr="00EA5FA7">
        <w:tab/>
        <w:t>INITIATING MESSAGE</w:t>
      </w:r>
      <w:r w:rsidRPr="00EA5FA7">
        <w:tab/>
      </w:r>
      <w:r w:rsidRPr="00EA5FA7">
        <w:tab/>
        <w:t>UEContextModificationRequest</w:t>
      </w:r>
    </w:p>
    <w:p w14:paraId="7144C78E" w14:textId="77777777" w:rsidR="00E8502A" w:rsidRPr="00EA5FA7" w:rsidRDefault="00E8502A" w:rsidP="00E8502A">
      <w:pPr>
        <w:pStyle w:val="PL"/>
      </w:pPr>
      <w:r w:rsidRPr="00EA5FA7">
        <w:tab/>
        <w:t>SUCCESSFUL OUTCOME</w:t>
      </w:r>
      <w:r w:rsidRPr="00EA5FA7">
        <w:tab/>
      </w:r>
      <w:r w:rsidRPr="00EA5FA7">
        <w:tab/>
        <w:t>UEContextModificationResponse</w:t>
      </w:r>
    </w:p>
    <w:p w14:paraId="76A8823A" w14:textId="77777777" w:rsidR="00E8502A" w:rsidRPr="00EA5FA7" w:rsidRDefault="00E8502A" w:rsidP="00E8502A">
      <w:pPr>
        <w:pStyle w:val="PL"/>
      </w:pPr>
      <w:r w:rsidRPr="00EA5FA7">
        <w:lastRenderedPageBreak/>
        <w:tab/>
        <w:t>UNSUCCESSFUL OUTCOME</w:t>
      </w:r>
      <w:r w:rsidRPr="00EA5FA7">
        <w:tab/>
        <w:t>UEContextModificationFailure</w:t>
      </w:r>
    </w:p>
    <w:p w14:paraId="3998EC06" w14:textId="77777777" w:rsidR="00E8502A" w:rsidRPr="00EA5FA7" w:rsidRDefault="00E8502A" w:rsidP="00E8502A">
      <w:pPr>
        <w:pStyle w:val="PL"/>
      </w:pPr>
      <w:r w:rsidRPr="00EA5FA7">
        <w:tab/>
        <w:t>PROCEDURE CODE</w:t>
      </w:r>
      <w:r w:rsidRPr="00EA5FA7">
        <w:tab/>
      </w:r>
      <w:r w:rsidRPr="00EA5FA7">
        <w:tab/>
      </w:r>
      <w:r w:rsidRPr="00EA5FA7">
        <w:tab/>
        <w:t>id-UEContextModification</w:t>
      </w:r>
    </w:p>
    <w:p w14:paraId="3AA36CE2"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2A94F79D" w14:textId="77777777" w:rsidR="00E8502A" w:rsidRPr="00EA5FA7" w:rsidRDefault="00E8502A" w:rsidP="00E8502A">
      <w:pPr>
        <w:pStyle w:val="PL"/>
      </w:pPr>
      <w:r w:rsidRPr="00EA5FA7">
        <w:t>}</w:t>
      </w:r>
    </w:p>
    <w:p w14:paraId="2FEC0FE3" w14:textId="77777777" w:rsidR="00E8502A" w:rsidRPr="00EA5FA7" w:rsidRDefault="00E8502A" w:rsidP="00E8502A">
      <w:pPr>
        <w:pStyle w:val="PL"/>
      </w:pPr>
    </w:p>
    <w:p w14:paraId="0E2A46BE" w14:textId="77777777" w:rsidR="00E8502A" w:rsidRPr="00EA5FA7" w:rsidRDefault="00E8502A" w:rsidP="00E8502A">
      <w:pPr>
        <w:pStyle w:val="PL"/>
      </w:pPr>
      <w:r w:rsidRPr="00EA5FA7">
        <w:t>uEContextModificationRequired F1AP-ELEMENTARY-PROCEDURE ::= {</w:t>
      </w:r>
    </w:p>
    <w:p w14:paraId="06E8A13F" w14:textId="77777777" w:rsidR="00E8502A" w:rsidRPr="00EA5FA7" w:rsidRDefault="00E8502A" w:rsidP="00E8502A">
      <w:pPr>
        <w:pStyle w:val="PL"/>
      </w:pPr>
      <w:r w:rsidRPr="00EA5FA7">
        <w:tab/>
        <w:t>INITIATING MESSAGE</w:t>
      </w:r>
      <w:r w:rsidRPr="00EA5FA7">
        <w:tab/>
      </w:r>
      <w:r w:rsidRPr="00EA5FA7">
        <w:tab/>
        <w:t>UEContextModificationRequired</w:t>
      </w:r>
    </w:p>
    <w:p w14:paraId="257EA689" w14:textId="77777777" w:rsidR="00E8502A" w:rsidRPr="00EA5FA7" w:rsidRDefault="00E8502A" w:rsidP="00E8502A">
      <w:pPr>
        <w:pStyle w:val="PL"/>
      </w:pPr>
      <w:r w:rsidRPr="00EA5FA7">
        <w:tab/>
        <w:t>SUCCESSFUL OUTCOME</w:t>
      </w:r>
      <w:r w:rsidRPr="00EA5FA7">
        <w:tab/>
      </w:r>
      <w:r w:rsidRPr="00EA5FA7">
        <w:tab/>
        <w:t>UEContextModificationConfirm</w:t>
      </w:r>
    </w:p>
    <w:p w14:paraId="06C7958A" w14:textId="77777777" w:rsidR="00E8502A" w:rsidRPr="00EA5FA7" w:rsidRDefault="00E8502A" w:rsidP="00E8502A">
      <w:pPr>
        <w:pStyle w:val="PL"/>
      </w:pPr>
      <w:r w:rsidRPr="00EA5FA7">
        <w:tab/>
        <w:t>UNSUCCESSFUL OUTCOME</w:t>
      </w:r>
      <w:r w:rsidRPr="00EA5FA7">
        <w:tab/>
        <w:t>UEContextModificationRefuse</w:t>
      </w:r>
    </w:p>
    <w:p w14:paraId="31C0725A" w14:textId="77777777" w:rsidR="00E8502A" w:rsidRPr="00EA5FA7" w:rsidRDefault="00E8502A" w:rsidP="00E8502A">
      <w:pPr>
        <w:pStyle w:val="PL"/>
      </w:pPr>
      <w:r w:rsidRPr="00EA5FA7">
        <w:tab/>
        <w:t>PROCEDURE CODE</w:t>
      </w:r>
      <w:r w:rsidRPr="00EA5FA7">
        <w:tab/>
      </w:r>
      <w:r w:rsidRPr="00EA5FA7">
        <w:tab/>
      </w:r>
      <w:r w:rsidRPr="00EA5FA7">
        <w:tab/>
        <w:t>id-UEContextModificationRequired</w:t>
      </w:r>
    </w:p>
    <w:p w14:paraId="3EEFA868"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0B1C8316" w14:textId="77777777" w:rsidR="00E8502A" w:rsidRPr="00EA5FA7" w:rsidRDefault="00E8502A" w:rsidP="00E8502A">
      <w:pPr>
        <w:pStyle w:val="PL"/>
      </w:pPr>
      <w:r w:rsidRPr="00EA5FA7">
        <w:t>}</w:t>
      </w:r>
    </w:p>
    <w:p w14:paraId="5FDDACA5" w14:textId="77777777" w:rsidR="00E8502A" w:rsidRPr="00EA5FA7" w:rsidRDefault="00E8502A" w:rsidP="00E8502A">
      <w:pPr>
        <w:pStyle w:val="PL"/>
      </w:pPr>
    </w:p>
    <w:p w14:paraId="563524FC" w14:textId="77777777" w:rsidR="00E8502A" w:rsidRPr="00EA5FA7" w:rsidRDefault="00E8502A" w:rsidP="00E8502A">
      <w:pPr>
        <w:pStyle w:val="PL"/>
      </w:pPr>
      <w:r w:rsidRPr="00EA5FA7">
        <w:t>writeReplaceWarning F1AP-ELEMENTARY-PROCEDURE ::= {</w:t>
      </w:r>
    </w:p>
    <w:p w14:paraId="4FD8B8BA" w14:textId="77777777" w:rsidR="00E8502A" w:rsidRPr="00EA5FA7" w:rsidRDefault="00E8502A" w:rsidP="00E8502A">
      <w:pPr>
        <w:pStyle w:val="PL"/>
      </w:pPr>
      <w:r w:rsidRPr="00EA5FA7">
        <w:tab/>
        <w:t>INITIATING MESSAGE</w:t>
      </w:r>
      <w:r w:rsidRPr="00EA5FA7">
        <w:tab/>
      </w:r>
      <w:r w:rsidRPr="00EA5FA7">
        <w:tab/>
        <w:t>WriteReplaceWarningRequest</w:t>
      </w:r>
    </w:p>
    <w:p w14:paraId="4833A7F6" w14:textId="77777777" w:rsidR="00E8502A" w:rsidRPr="00EA5FA7" w:rsidRDefault="00E8502A" w:rsidP="00E8502A">
      <w:pPr>
        <w:pStyle w:val="PL"/>
      </w:pPr>
      <w:r w:rsidRPr="00EA5FA7">
        <w:tab/>
        <w:t>SUCCESSFUL OUTCOME</w:t>
      </w:r>
      <w:r w:rsidRPr="00EA5FA7">
        <w:tab/>
      </w:r>
      <w:r w:rsidRPr="00EA5FA7">
        <w:tab/>
        <w:t>WriteReplaceWarningResponse</w:t>
      </w:r>
    </w:p>
    <w:p w14:paraId="00BF73E5" w14:textId="77777777" w:rsidR="00E8502A" w:rsidRPr="00EA5FA7" w:rsidRDefault="00E8502A" w:rsidP="00E8502A">
      <w:pPr>
        <w:pStyle w:val="PL"/>
      </w:pPr>
      <w:r w:rsidRPr="00EA5FA7">
        <w:tab/>
        <w:t>PROCEDURE CODE</w:t>
      </w:r>
      <w:r w:rsidRPr="00EA5FA7">
        <w:tab/>
      </w:r>
      <w:r w:rsidRPr="00EA5FA7">
        <w:tab/>
      </w:r>
      <w:r w:rsidRPr="00EA5FA7">
        <w:tab/>
        <w:t>id-WriteReplaceWarning</w:t>
      </w:r>
    </w:p>
    <w:p w14:paraId="4BCDBE68"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2F0E67B0" w14:textId="77777777" w:rsidR="00E8502A" w:rsidRPr="00EA5FA7" w:rsidRDefault="00E8502A" w:rsidP="00E8502A">
      <w:pPr>
        <w:pStyle w:val="PL"/>
      </w:pPr>
      <w:r w:rsidRPr="00EA5FA7">
        <w:t>}</w:t>
      </w:r>
    </w:p>
    <w:p w14:paraId="56AC89F3" w14:textId="77777777" w:rsidR="00E8502A" w:rsidRPr="00EA5FA7" w:rsidRDefault="00E8502A" w:rsidP="00E8502A">
      <w:pPr>
        <w:pStyle w:val="PL"/>
      </w:pPr>
    </w:p>
    <w:p w14:paraId="34352644" w14:textId="77777777" w:rsidR="00E8502A" w:rsidRPr="00EA5FA7" w:rsidRDefault="00E8502A" w:rsidP="00E8502A">
      <w:pPr>
        <w:pStyle w:val="PL"/>
      </w:pPr>
      <w:r w:rsidRPr="00EA5FA7">
        <w:t>pWSCancel F1AP-ELEMENTARY-PROCEDURE ::= {</w:t>
      </w:r>
    </w:p>
    <w:p w14:paraId="7609C342" w14:textId="77777777" w:rsidR="00E8502A" w:rsidRPr="00EA5FA7" w:rsidRDefault="00E8502A" w:rsidP="00E8502A">
      <w:pPr>
        <w:pStyle w:val="PL"/>
      </w:pPr>
      <w:r w:rsidRPr="00EA5FA7">
        <w:tab/>
        <w:t>INITIATING MESSAGE</w:t>
      </w:r>
      <w:r w:rsidRPr="00EA5FA7">
        <w:tab/>
      </w:r>
      <w:r w:rsidRPr="00EA5FA7">
        <w:tab/>
        <w:t>PWSCancelRequest</w:t>
      </w:r>
    </w:p>
    <w:p w14:paraId="6F94C2E5" w14:textId="77777777" w:rsidR="00E8502A" w:rsidRPr="00EA5FA7" w:rsidRDefault="00E8502A" w:rsidP="00E8502A">
      <w:pPr>
        <w:pStyle w:val="PL"/>
      </w:pPr>
      <w:r w:rsidRPr="00EA5FA7">
        <w:tab/>
        <w:t>SUCCESSFUL OUTCOME</w:t>
      </w:r>
      <w:r w:rsidRPr="00EA5FA7">
        <w:tab/>
      </w:r>
      <w:r w:rsidRPr="00EA5FA7">
        <w:tab/>
        <w:t>PWSCancelResponse</w:t>
      </w:r>
    </w:p>
    <w:p w14:paraId="3905B836" w14:textId="77777777" w:rsidR="00E8502A" w:rsidRPr="00EA5FA7" w:rsidRDefault="00E8502A" w:rsidP="00E8502A">
      <w:pPr>
        <w:pStyle w:val="PL"/>
      </w:pPr>
      <w:r w:rsidRPr="00EA5FA7">
        <w:tab/>
        <w:t>PROCEDURE CODE</w:t>
      </w:r>
      <w:r w:rsidRPr="00EA5FA7">
        <w:tab/>
      </w:r>
      <w:r w:rsidRPr="00EA5FA7">
        <w:tab/>
      </w:r>
      <w:r w:rsidRPr="00EA5FA7">
        <w:tab/>
        <w:t>id-PWSCancel</w:t>
      </w:r>
    </w:p>
    <w:p w14:paraId="2B78D48C"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557ECC09" w14:textId="77777777" w:rsidR="00E8502A" w:rsidRPr="00EA5FA7" w:rsidRDefault="00E8502A" w:rsidP="00E8502A">
      <w:pPr>
        <w:pStyle w:val="PL"/>
      </w:pPr>
      <w:r w:rsidRPr="00EA5FA7">
        <w:t>}</w:t>
      </w:r>
    </w:p>
    <w:p w14:paraId="7C66528D" w14:textId="77777777" w:rsidR="00E8502A" w:rsidRPr="00EA5FA7" w:rsidRDefault="00E8502A" w:rsidP="00E8502A">
      <w:pPr>
        <w:pStyle w:val="PL"/>
      </w:pPr>
    </w:p>
    <w:p w14:paraId="7C79F0E4" w14:textId="77777777" w:rsidR="00E8502A" w:rsidRPr="00EA5FA7" w:rsidRDefault="00E8502A" w:rsidP="00E8502A">
      <w:pPr>
        <w:pStyle w:val="PL"/>
      </w:pPr>
      <w:r w:rsidRPr="00EA5FA7">
        <w:t>errorIndication F1AP-ELEMENTARY-PROCEDURE ::= {</w:t>
      </w:r>
    </w:p>
    <w:p w14:paraId="6D1B5CD4" w14:textId="77777777" w:rsidR="00E8502A" w:rsidRPr="00EA5FA7" w:rsidRDefault="00E8502A" w:rsidP="00E8502A">
      <w:pPr>
        <w:pStyle w:val="PL"/>
      </w:pPr>
      <w:r w:rsidRPr="00EA5FA7">
        <w:tab/>
        <w:t>INITIATING MESSAGE</w:t>
      </w:r>
      <w:r w:rsidRPr="00EA5FA7">
        <w:tab/>
      </w:r>
      <w:r w:rsidRPr="00EA5FA7">
        <w:tab/>
        <w:t>ErrorIndication</w:t>
      </w:r>
    </w:p>
    <w:p w14:paraId="4DC5108C" w14:textId="77777777" w:rsidR="00E8502A" w:rsidRPr="00EA5FA7" w:rsidRDefault="00E8502A" w:rsidP="00E8502A">
      <w:pPr>
        <w:pStyle w:val="PL"/>
      </w:pPr>
      <w:r w:rsidRPr="00EA5FA7">
        <w:tab/>
        <w:t>PROCEDURE CODE</w:t>
      </w:r>
      <w:r w:rsidRPr="00EA5FA7">
        <w:tab/>
      </w:r>
      <w:r w:rsidRPr="00EA5FA7">
        <w:tab/>
      </w:r>
      <w:r w:rsidRPr="00EA5FA7">
        <w:tab/>
        <w:t>id-ErrorIndication</w:t>
      </w:r>
    </w:p>
    <w:p w14:paraId="1C18BB7B"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7BDD1161" w14:textId="77777777" w:rsidR="00E8502A" w:rsidRPr="00EA5FA7" w:rsidRDefault="00E8502A" w:rsidP="00E8502A">
      <w:pPr>
        <w:pStyle w:val="PL"/>
      </w:pPr>
      <w:r w:rsidRPr="00EA5FA7">
        <w:t>}</w:t>
      </w:r>
    </w:p>
    <w:p w14:paraId="6AF0C32D" w14:textId="77777777" w:rsidR="00E8502A" w:rsidRPr="00EA5FA7" w:rsidRDefault="00E8502A" w:rsidP="00E8502A">
      <w:pPr>
        <w:pStyle w:val="PL"/>
      </w:pPr>
    </w:p>
    <w:p w14:paraId="317C88D0" w14:textId="77777777" w:rsidR="00E8502A" w:rsidRPr="00EA5FA7" w:rsidRDefault="00E8502A" w:rsidP="00E8502A">
      <w:pPr>
        <w:pStyle w:val="PL"/>
      </w:pPr>
      <w:r w:rsidRPr="00EA5FA7">
        <w:t>uEContextReleaseRequest F1AP-ELEMENTARY-PROCEDURE ::= {</w:t>
      </w:r>
    </w:p>
    <w:p w14:paraId="119969F5" w14:textId="77777777" w:rsidR="00E8502A" w:rsidRPr="00EA5FA7" w:rsidRDefault="00E8502A" w:rsidP="00E8502A">
      <w:pPr>
        <w:pStyle w:val="PL"/>
      </w:pPr>
      <w:r w:rsidRPr="00EA5FA7">
        <w:tab/>
        <w:t>INITIATING MESSAGE</w:t>
      </w:r>
      <w:r w:rsidRPr="00EA5FA7">
        <w:tab/>
      </w:r>
      <w:r w:rsidRPr="00EA5FA7">
        <w:tab/>
        <w:t>UEContextReleaseRequest</w:t>
      </w:r>
    </w:p>
    <w:p w14:paraId="4582A00A" w14:textId="77777777" w:rsidR="00E8502A" w:rsidRPr="00EA5FA7" w:rsidRDefault="00E8502A" w:rsidP="00E8502A">
      <w:pPr>
        <w:pStyle w:val="PL"/>
      </w:pPr>
      <w:r w:rsidRPr="00EA5FA7">
        <w:tab/>
        <w:t>PROCEDURE CODE</w:t>
      </w:r>
      <w:r w:rsidRPr="00EA5FA7">
        <w:tab/>
      </w:r>
      <w:r w:rsidRPr="00EA5FA7">
        <w:tab/>
      </w:r>
      <w:r w:rsidRPr="00EA5FA7">
        <w:tab/>
        <w:t>id-UEContextReleaseRequest</w:t>
      </w:r>
    </w:p>
    <w:p w14:paraId="3F4276C6"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73D36D48" w14:textId="77777777" w:rsidR="00E8502A" w:rsidRPr="00EA5FA7" w:rsidRDefault="00E8502A" w:rsidP="00E8502A">
      <w:pPr>
        <w:pStyle w:val="PL"/>
      </w:pPr>
      <w:r w:rsidRPr="00EA5FA7">
        <w:t>}</w:t>
      </w:r>
    </w:p>
    <w:p w14:paraId="11145DD1" w14:textId="77777777" w:rsidR="00E8502A" w:rsidRPr="00EA5FA7" w:rsidRDefault="00E8502A" w:rsidP="00E8502A">
      <w:pPr>
        <w:pStyle w:val="PL"/>
      </w:pPr>
    </w:p>
    <w:p w14:paraId="555FDBBD" w14:textId="77777777" w:rsidR="00E8502A" w:rsidRPr="00EA5FA7" w:rsidRDefault="00E8502A" w:rsidP="00E8502A">
      <w:pPr>
        <w:pStyle w:val="PL"/>
      </w:pPr>
    </w:p>
    <w:p w14:paraId="597DC012" w14:textId="77777777" w:rsidR="00E8502A" w:rsidRPr="00EA5FA7" w:rsidRDefault="00E8502A" w:rsidP="00E8502A">
      <w:pPr>
        <w:pStyle w:val="PL"/>
      </w:pPr>
      <w:r w:rsidRPr="00EA5FA7">
        <w:t>initialULRRCMessageTransfer F1AP-ELEMENTARY-PROCEDURE ::= {</w:t>
      </w:r>
    </w:p>
    <w:p w14:paraId="483E4748" w14:textId="77777777" w:rsidR="00E8502A" w:rsidRPr="00EA5FA7" w:rsidRDefault="00E8502A" w:rsidP="00E8502A">
      <w:pPr>
        <w:pStyle w:val="PL"/>
      </w:pPr>
      <w:r w:rsidRPr="00EA5FA7">
        <w:tab/>
        <w:t>INITIATING MESSAGE</w:t>
      </w:r>
      <w:r w:rsidRPr="00EA5FA7">
        <w:tab/>
      </w:r>
      <w:r w:rsidRPr="00EA5FA7">
        <w:tab/>
        <w:t>InitialULRRCMessageTransfer</w:t>
      </w:r>
    </w:p>
    <w:p w14:paraId="18417FB5" w14:textId="77777777" w:rsidR="00E8502A" w:rsidRPr="00EA5FA7" w:rsidRDefault="00E8502A" w:rsidP="00E8502A">
      <w:pPr>
        <w:pStyle w:val="PL"/>
      </w:pPr>
      <w:r w:rsidRPr="00EA5FA7">
        <w:tab/>
        <w:t>PROCEDURE CODE</w:t>
      </w:r>
      <w:r w:rsidRPr="00EA5FA7">
        <w:tab/>
      </w:r>
      <w:r w:rsidRPr="00EA5FA7">
        <w:tab/>
      </w:r>
      <w:r w:rsidRPr="00EA5FA7">
        <w:tab/>
        <w:t>id-InitialULRRCMessageTransfer</w:t>
      </w:r>
    </w:p>
    <w:p w14:paraId="23CD0179"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0ABE33B6" w14:textId="77777777" w:rsidR="00E8502A" w:rsidRPr="00EA5FA7" w:rsidRDefault="00E8502A" w:rsidP="00E8502A">
      <w:pPr>
        <w:pStyle w:val="PL"/>
      </w:pPr>
      <w:r w:rsidRPr="00EA5FA7">
        <w:t>}</w:t>
      </w:r>
    </w:p>
    <w:p w14:paraId="3DD27BCC" w14:textId="77777777" w:rsidR="00E8502A" w:rsidRPr="00EA5FA7" w:rsidRDefault="00E8502A" w:rsidP="00E8502A">
      <w:pPr>
        <w:pStyle w:val="PL"/>
      </w:pPr>
    </w:p>
    <w:p w14:paraId="4EE4212B" w14:textId="77777777" w:rsidR="00E8502A" w:rsidRPr="00EA5FA7" w:rsidRDefault="00E8502A" w:rsidP="00E8502A">
      <w:pPr>
        <w:pStyle w:val="PL"/>
      </w:pPr>
      <w:r w:rsidRPr="00EA5FA7">
        <w:t>dLRRCMessageTransfer F1AP-ELEMENTARY-PROCEDURE ::= {</w:t>
      </w:r>
    </w:p>
    <w:p w14:paraId="20D94338" w14:textId="77777777" w:rsidR="00E8502A" w:rsidRPr="00EA5FA7" w:rsidRDefault="00E8502A" w:rsidP="00E8502A">
      <w:pPr>
        <w:pStyle w:val="PL"/>
      </w:pPr>
      <w:r w:rsidRPr="00EA5FA7">
        <w:tab/>
        <w:t>INITIATING MESSAGE</w:t>
      </w:r>
      <w:r w:rsidRPr="00EA5FA7">
        <w:tab/>
      </w:r>
      <w:r w:rsidRPr="00EA5FA7">
        <w:tab/>
        <w:t>DLRRCMessageTransfer</w:t>
      </w:r>
    </w:p>
    <w:p w14:paraId="49F47197" w14:textId="77777777" w:rsidR="00E8502A" w:rsidRPr="00EA5FA7" w:rsidRDefault="00E8502A" w:rsidP="00E8502A">
      <w:pPr>
        <w:pStyle w:val="PL"/>
      </w:pPr>
      <w:r w:rsidRPr="00EA5FA7">
        <w:tab/>
        <w:t>PROCEDURE CODE</w:t>
      </w:r>
      <w:r w:rsidRPr="00EA5FA7">
        <w:tab/>
      </w:r>
      <w:r w:rsidRPr="00EA5FA7">
        <w:tab/>
      </w:r>
      <w:r w:rsidRPr="00EA5FA7">
        <w:tab/>
        <w:t>id-DLRRCMessageTransfer</w:t>
      </w:r>
    </w:p>
    <w:p w14:paraId="41B69B2D"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156BE7B7" w14:textId="77777777" w:rsidR="00E8502A" w:rsidRPr="00EA5FA7" w:rsidRDefault="00E8502A" w:rsidP="00E8502A">
      <w:pPr>
        <w:pStyle w:val="PL"/>
      </w:pPr>
      <w:r w:rsidRPr="00EA5FA7">
        <w:t>}</w:t>
      </w:r>
    </w:p>
    <w:p w14:paraId="67A50D34" w14:textId="77777777" w:rsidR="00E8502A" w:rsidRPr="00EA5FA7" w:rsidRDefault="00E8502A" w:rsidP="00E8502A">
      <w:pPr>
        <w:pStyle w:val="PL"/>
      </w:pPr>
    </w:p>
    <w:p w14:paraId="41F866CC" w14:textId="77777777" w:rsidR="00E8502A" w:rsidRPr="00EA5FA7" w:rsidRDefault="00E8502A" w:rsidP="00E8502A">
      <w:pPr>
        <w:pStyle w:val="PL"/>
      </w:pPr>
      <w:r w:rsidRPr="00EA5FA7">
        <w:t>uLRRCMessageTransfer F1AP-ELEMENTARY-PROCEDURE ::= {</w:t>
      </w:r>
    </w:p>
    <w:p w14:paraId="718C70F4" w14:textId="77777777" w:rsidR="00E8502A" w:rsidRPr="00EA5FA7" w:rsidRDefault="00E8502A" w:rsidP="00E8502A">
      <w:pPr>
        <w:pStyle w:val="PL"/>
      </w:pPr>
      <w:r w:rsidRPr="00EA5FA7">
        <w:lastRenderedPageBreak/>
        <w:tab/>
        <w:t>INITIATING MESSAGE</w:t>
      </w:r>
      <w:r w:rsidRPr="00EA5FA7">
        <w:tab/>
      </w:r>
      <w:r w:rsidRPr="00EA5FA7">
        <w:tab/>
        <w:t>ULRRCMessageTransfer</w:t>
      </w:r>
    </w:p>
    <w:p w14:paraId="33D64078" w14:textId="77777777" w:rsidR="00E8502A" w:rsidRPr="00EA5FA7" w:rsidRDefault="00E8502A" w:rsidP="00E8502A">
      <w:pPr>
        <w:pStyle w:val="PL"/>
      </w:pPr>
      <w:r w:rsidRPr="00EA5FA7">
        <w:tab/>
        <w:t>PROCEDURE CODE</w:t>
      </w:r>
      <w:r w:rsidRPr="00EA5FA7">
        <w:tab/>
      </w:r>
      <w:r w:rsidRPr="00EA5FA7">
        <w:tab/>
      </w:r>
      <w:r w:rsidRPr="00EA5FA7">
        <w:tab/>
        <w:t>id-ULRRCMessageTransfer</w:t>
      </w:r>
    </w:p>
    <w:p w14:paraId="3D7410F0"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28BA9CC2" w14:textId="77777777" w:rsidR="00E8502A" w:rsidRPr="00EA5FA7" w:rsidRDefault="00E8502A" w:rsidP="00E8502A">
      <w:pPr>
        <w:pStyle w:val="PL"/>
      </w:pPr>
      <w:r w:rsidRPr="00EA5FA7">
        <w:t>}</w:t>
      </w:r>
    </w:p>
    <w:p w14:paraId="1A1C8297" w14:textId="77777777" w:rsidR="00E8502A" w:rsidRPr="00EA5FA7" w:rsidRDefault="00E8502A" w:rsidP="00E8502A">
      <w:pPr>
        <w:pStyle w:val="PL"/>
      </w:pPr>
    </w:p>
    <w:p w14:paraId="52CA929A" w14:textId="77777777" w:rsidR="00E8502A" w:rsidRPr="00EA5FA7" w:rsidRDefault="00E8502A" w:rsidP="00E8502A">
      <w:pPr>
        <w:pStyle w:val="PL"/>
      </w:pPr>
    </w:p>
    <w:p w14:paraId="4066FD2E" w14:textId="77777777" w:rsidR="00E8502A" w:rsidRPr="00EA5FA7" w:rsidRDefault="00E8502A" w:rsidP="00E8502A">
      <w:pPr>
        <w:pStyle w:val="PL"/>
      </w:pPr>
      <w:r w:rsidRPr="00EA5FA7">
        <w:t>uEInactivityNotification  F1AP-ELEMENTARY-PROCEDURE ::= {</w:t>
      </w:r>
    </w:p>
    <w:p w14:paraId="4A0BA261" w14:textId="77777777" w:rsidR="00E8502A" w:rsidRPr="00EA5FA7" w:rsidRDefault="00E8502A" w:rsidP="00E8502A">
      <w:pPr>
        <w:pStyle w:val="PL"/>
      </w:pPr>
      <w:r w:rsidRPr="00EA5FA7">
        <w:tab/>
        <w:t>INITIATING MESSAGE</w:t>
      </w:r>
      <w:r w:rsidRPr="00EA5FA7">
        <w:tab/>
      </w:r>
      <w:r w:rsidRPr="00EA5FA7">
        <w:tab/>
        <w:t>UEInactivityNotification</w:t>
      </w:r>
    </w:p>
    <w:p w14:paraId="3B6146D2" w14:textId="77777777" w:rsidR="00E8502A" w:rsidRPr="00EA5FA7" w:rsidRDefault="00E8502A" w:rsidP="00E8502A">
      <w:pPr>
        <w:pStyle w:val="PL"/>
      </w:pPr>
      <w:r w:rsidRPr="00EA5FA7">
        <w:tab/>
        <w:t>PROCEDURE CODE</w:t>
      </w:r>
      <w:r w:rsidRPr="00EA5FA7">
        <w:tab/>
      </w:r>
      <w:r w:rsidRPr="00EA5FA7">
        <w:tab/>
      </w:r>
      <w:r w:rsidRPr="00EA5FA7">
        <w:tab/>
        <w:t>id-UEInactivityNotification</w:t>
      </w:r>
    </w:p>
    <w:p w14:paraId="1DE6A921"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4F30B5D" w14:textId="77777777" w:rsidR="00E8502A" w:rsidRPr="00EA5FA7" w:rsidRDefault="00E8502A" w:rsidP="00E8502A">
      <w:pPr>
        <w:pStyle w:val="PL"/>
      </w:pPr>
      <w:r w:rsidRPr="00EA5FA7">
        <w:t>}</w:t>
      </w:r>
    </w:p>
    <w:p w14:paraId="6B07C759" w14:textId="77777777" w:rsidR="00E8502A" w:rsidRPr="00EA5FA7" w:rsidRDefault="00E8502A" w:rsidP="00E8502A">
      <w:pPr>
        <w:pStyle w:val="PL"/>
      </w:pPr>
    </w:p>
    <w:p w14:paraId="247795FF" w14:textId="77777777" w:rsidR="00E8502A" w:rsidRPr="00EA5FA7" w:rsidRDefault="00E8502A" w:rsidP="00E8502A">
      <w:pPr>
        <w:pStyle w:val="PL"/>
      </w:pPr>
      <w:r w:rsidRPr="00EA5FA7">
        <w:t>gNBDUResourceCoordination F1AP-ELEMENTARY-PROCEDURE ::= {</w:t>
      </w:r>
    </w:p>
    <w:p w14:paraId="1AC22A6F" w14:textId="77777777" w:rsidR="00E8502A" w:rsidRPr="00EA5FA7" w:rsidRDefault="00E8502A" w:rsidP="00E8502A">
      <w:pPr>
        <w:pStyle w:val="PL"/>
      </w:pPr>
      <w:r w:rsidRPr="00EA5FA7">
        <w:tab/>
        <w:t>INITIATING MESSAGE</w:t>
      </w:r>
      <w:r w:rsidRPr="00EA5FA7">
        <w:tab/>
      </w:r>
      <w:r w:rsidRPr="00EA5FA7">
        <w:tab/>
        <w:t>GNBDUResourceCoordinationRequest</w:t>
      </w:r>
    </w:p>
    <w:p w14:paraId="25E2B327" w14:textId="77777777" w:rsidR="00E8502A" w:rsidRPr="00EA5FA7" w:rsidRDefault="00E8502A" w:rsidP="00E8502A">
      <w:pPr>
        <w:pStyle w:val="PL"/>
      </w:pPr>
      <w:r w:rsidRPr="00EA5FA7">
        <w:tab/>
        <w:t>SUCCESSFUL OUTCOME</w:t>
      </w:r>
      <w:r w:rsidRPr="00EA5FA7">
        <w:tab/>
      </w:r>
      <w:r w:rsidRPr="00EA5FA7">
        <w:tab/>
        <w:t>GNBDUResourceCoordinationResponse</w:t>
      </w:r>
    </w:p>
    <w:p w14:paraId="04FF95F2" w14:textId="77777777" w:rsidR="00E8502A" w:rsidRPr="00EA5FA7" w:rsidRDefault="00E8502A" w:rsidP="00E8502A">
      <w:pPr>
        <w:pStyle w:val="PL"/>
      </w:pPr>
      <w:r w:rsidRPr="00EA5FA7">
        <w:tab/>
        <w:t>PROCEDURE CODE</w:t>
      </w:r>
      <w:r w:rsidRPr="00EA5FA7">
        <w:tab/>
      </w:r>
      <w:r w:rsidRPr="00EA5FA7">
        <w:tab/>
      </w:r>
      <w:r w:rsidRPr="00EA5FA7">
        <w:tab/>
        <w:t>id-GNBDUResourceCoordination</w:t>
      </w:r>
    </w:p>
    <w:p w14:paraId="5C280FEC"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07F7B49E" w14:textId="77777777" w:rsidR="00E8502A" w:rsidRPr="00EA5FA7" w:rsidRDefault="00E8502A" w:rsidP="00E8502A">
      <w:pPr>
        <w:pStyle w:val="PL"/>
      </w:pPr>
      <w:r w:rsidRPr="00EA5FA7">
        <w:t>}</w:t>
      </w:r>
    </w:p>
    <w:p w14:paraId="44D8C9BF" w14:textId="77777777" w:rsidR="00E8502A" w:rsidRPr="00EA5FA7" w:rsidRDefault="00E8502A" w:rsidP="00E8502A">
      <w:pPr>
        <w:pStyle w:val="PL"/>
      </w:pPr>
    </w:p>
    <w:p w14:paraId="4BC06EA4" w14:textId="77777777" w:rsidR="00E8502A" w:rsidRPr="00EA5FA7" w:rsidRDefault="00E8502A" w:rsidP="00E8502A">
      <w:pPr>
        <w:pStyle w:val="PL"/>
      </w:pPr>
      <w:r w:rsidRPr="00EA5FA7">
        <w:t>privateMessage F1AP-ELEMENTARY-PROCEDURE ::= {</w:t>
      </w:r>
    </w:p>
    <w:p w14:paraId="306163A5" w14:textId="77777777" w:rsidR="00E8502A" w:rsidRPr="00EA5FA7" w:rsidRDefault="00E8502A" w:rsidP="00E8502A">
      <w:pPr>
        <w:pStyle w:val="PL"/>
      </w:pPr>
      <w:r w:rsidRPr="00EA5FA7">
        <w:tab/>
        <w:t>INITIATING MESSAGE</w:t>
      </w:r>
      <w:r w:rsidRPr="00EA5FA7">
        <w:tab/>
      </w:r>
      <w:r w:rsidRPr="00EA5FA7">
        <w:tab/>
        <w:t>PrivateMessage</w:t>
      </w:r>
    </w:p>
    <w:p w14:paraId="23387128" w14:textId="77777777" w:rsidR="00E8502A" w:rsidRPr="00EA5FA7" w:rsidRDefault="00E8502A" w:rsidP="00E8502A">
      <w:pPr>
        <w:pStyle w:val="PL"/>
      </w:pPr>
      <w:r w:rsidRPr="00EA5FA7">
        <w:tab/>
        <w:t>PROCEDURE CODE</w:t>
      </w:r>
      <w:r w:rsidRPr="00EA5FA7">
        <w:tab/>
      </w:r>
      <w:r w:rsidRPr="00EA5FA7">
        <w:tab/>
      </w:r>
      <w:r w:rsidRPr="00EA5FA7">
        <w:tab/>
        <w:t>id-privateMessage</w:t>
      </w:r>
    </w:p>
    <w:p w14:paraId="4759D88F"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5CD5B54C" w14:textId="77777777" w:rsidR="00E8502A" w:rsidRPr="00EA5FA7" w:rsidRDefault="00E8502A" w:rsidP="00E8502A">
      <w:pPr>
        <w:pStyle w:val="PL"/>
      </w:pPr>
      <w:r w:rsidRPr="00EA5FA7">
        <w:t>}</w:t>
      </w:r>
    </w:p>
    <w:p w14:paraId="0D990C2A" w14:textId="77777777" w:rsidR="00E8502A" w:rsidRPr="00EA5FA7" w:rsidRDefault="00E8502A" w:rsidP="00E8502A">
      <w:pPr>
        <w:pStyle w:val="PL"/>
      </w:pPr>
    </w:p>
    <w:p w14:paraId="43745BC8" w14:textId="77777777" w:rsidR="00E8502A" w:rsidRPr="00EA5FA7" w:rsidRDefault="00E8502A" w:rsidP="00E8502A">
      <w:pPr>
        <w:pStyle w:val="PL"/>
      </w:pPr>
      <w:r w:rsidRPr="00EA5FA7">
        <w:t>systemInformationDelivery F1AP-ELEMENTARY-PROCEDURE ::= {</w:t>
      </w:r>
    </w:p>
    <w:p w14:paraId="61F1EE28" w14:textId="77777777" w:rsidR="00E8502A" w:rsidRPr="00EA5FA7" w:rsidRDefault="00E8502A" w:rsidP="00E8502A">
      <w:pPr>
        <w:pStyle w:val="PL"/>
      </w:pPr>
      <w:r w:rsidRPr="00EA5FA7">
        <w:tab/>
        <w:t>INITIATING MESSAGE</w:t>
      </w:r>
      <w:r w:rsidRPr="00EA5FA7">
        <w:tab/>
      </w:r>
      <w:r w:rsidRPr="00EA5FA7">
        <w:tab/>
        <w:t>SystemInformationDeliveryCommand</w:t>
      </w:r>
    </w:p>
    <w:p w14:paraId="194A60F5" w14:textId="77777777" w:rsidR="00E8502A" w:rsidRPr="00EA5FA7" w:rsidRDefault="00E8502A" w:rsidP="00E8502A">
      <w:pPr>
        <w:pStyle w:val="PL"/>
      </w:pPr>
      <w:r w:rsidRPr="00EA5FA7">
        <w:tab/>
        <w:t>PROCEDURE CODE</w:t>
      </w:r>
      <w:r w:rsidRPr="00EA5FA7">
        <w:tab/>
      </w:r>
      <w:r w:rsidRPr="00EA5FA7">
        <w:tab/>
      </w:r>
      <w:r w:rsidRPr="00EA5FA7">
        <w:tab/>
        <w:t>id-SystemInformationDeliveryCommand</w:t>
      </w:r>
    </w:p>
    <w:p w14:paraId="5576441C"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51FCD59" w14:textId="77777777" w:rsidR="00E8502A" w:rsidRPr="00EA5FA7" w:rsidRDefault="00E8502A" w:rsidP="00E8502A">
      <w:pPr>
        <w:pStyle w:val="PL"/>
      </w:pPr>
      <w:r w:rsidRPr="00EA5FA7">
        <w:t>}</w:t>
      </w:r>
    </w:p>
    <w:p w14:paraId="2015ADBE" w14:textId="77777777" w:rsidR="00E8502A" w:rsidRPr="00EA5FA7" w:rsidRDefault="00E8502A" w:rsidP="00E8502A">
      <w:pPr>
        <w:pStyle w:val="PL"/>
      </w:pPr>
    </w:p>
    <w:p w14:paraId="7AB726C4" w14:textId="77777777" w:rsidR="00E8502A" w:rsidRPr="00EA5FA7" w:rsidRDefault="00E8502A" w:rsidP="00E8502A">
      <w:pPr>
        <w:pStyle w:val="PL"/>
      </w:pPr>
    </w:p>
    <w:p w14:paraId="5F5717C0" w14:textId="77777777" w:rsidR="00E8502A" w:rsidRPr="00EA5FA7" w:rsidRDefault="00E8502A" w:rsidP="00E8502A">
      <w:pPr>
        <w:pStyle w:val="PL"/>
      </w:pPr>
      <w:r w:rsidRPr="00EA5FA7">
        <w:t>paging F1AP-ELEMENTARY-PROCEDURE ::= {</w:t>
      </w:r>
    </w:p>
    <w:p w14:paraId="2B3705FB" w14:textId="77777777" w:rsidR="00E8502A" w:rsidRPr="00EA5FA7" w:rsidRDefault="00E8502A" w:rsidP="00E8502A">
      <w:pPr>
        <w:pStyle w:val="PL"/>
      </w:pPr>
      <w:r w:rsidRPr="00EA5FA7">
        <w:tab/>
        <w:t>INITIATING MESSAGE</w:t>
      </w:r>
      <w:r w:rsidRPr="00EA5FA7">
        <w:tab/>
      </w:r>
      <w:r w:rsidRPr="00EA5FA7">
        <w:tab/>
        <w:t>Paging</w:t>
      </w:r>
    </w:p>
    <w:p w14:paraId="78ED30DE" w14:textId="77777777" w:rsidR="00E8502A" w:rsidRPr="00EA5FA7" w:rsidRDefault="00E8502A" w:rsidP="00E8502A">
      <w:pPr>
        <w:pStyle w:val="PL"/>
      </w:pPr>
      <w:r w:rsidRPr="00EA5FA7">
        <w:tab/>
        <w:t>PROCEDURE CODE</w:t>
      </w:r>
      <w:r w:rsidRPr="00EA5FA7">
        <w:tab/>
      </w:r>
      <w:r w:rsidRPr="00EA5FA7">
        <w:tab/>
      </w:r>
      <w:r w:rsidRPr="00EA5FA7">
        <w:tab/>
        <w:t>id-Paging</w:t>
      </w:r>
    </w:p>
    <w:p w14:paraId="3E78A7D0"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5CAB772" w14:textId="77777777" w:rsidR="00E8502A" w:rsidRPr="00EA5FA7" w:rsidRDefault="00E8502A" w:rsidP="00E8502A">
      <w:pPr>
        <w:pStyle w:val="PL"/>
      </w:pPr>
      <w:r w:rsidRPr="00EA5FA7">
        <w:t>}</w:t>
      </w:r>
    </w:p>
    <w:p w14:paraId="3CEC64EF" w14:textId="77777777" w:rsidR="00E8502A" w:rsidRPr="00EA5FA7" w:rsidRDefault="00E8502A" w:rsidP="00E8502A">
      <w:pPr>
        <w:pStyle w:val="PL"/>
      </w:pPr>
    </w:p>
    <w:p w14:paraId="53E8FA77" w14:textId="77777777" w:rsidR="00E8502A" w:rsidRPr="00EA5FA7" w:rsidRDefault="00E8502A" w:rsidP="00E8502A">
      <w:pPr>
        <w:pStyle w:val="PL"/>
      </w:pPr>
      <w:r w:rsidRPr="00EA5FA7">
        <w:t>notify F1AP-ELEMENTARY-PROCEDURE ::= {</w:t>
      </w:r>
    </w:p>
    <w:p w14:paraId="2BDD98AC" w14:textId="77777777" w:rsidR="00E8502A" w:rsidRPr="00EA5FA7" w:rsidRDefault="00E8502A" w:rsidP="00E8502A">
      <w:pPr>
        <w:pStyle w:val="PL"/>
      </w:pPr>
      <w:r w:rsidRPr="00EA5FA7">
        <w:tab/>
        <w:t>INITIATING MESSAGE</w:t>
      </w:r>
      <w:r w:rsidRPr="00EA5FA7">
        <w:tab/>
      </w:r>
      <w:r w:rsidRPr="00EA5FA7">
        <w:tab/>
        <w:t>Notify</w:t>
      </w:r>
    </w:p>
    <w:p w14:paraId="6F36D878" w14:textId="77777777" w:rsidR="00E8502A" w:rsidRPr="00EA5FA7" w:rsidRDefault="00E8502A" w:rsidP="00E8502A">
      <w:pPr>
        <w:pStyle w:val="PL"/>
      </w:pPr>
      <w:r w:rsidRPr="00EA5FA7">
        <w:tab/>
        <w:t>PROCEDURE CODE</w:t>
      </w:r>
      <w:r w:rsidRPr="00EA5FA7">
        <w:tab/>
      </w:r>
      <w:r w:rsidRPr="00EA5FA7">
        <w:tab/>
      </w:r>
      <w:r w:rsidRPr="00EA5FA7">
        <w:tab/>
        <w:t>id-Notify</w:t>
      </w:r>
    </w:p>
    <w:p w14:paraId="261B7991"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071380D4" w14:textId="77777777" w:rsidR="00E8502A" w:rsidRPr="00EA5FA7" w:rsidRDefault="00E8502A" w:rsidP="00E8502A">
      <w:pPr>
        <w:pStyle w:val="PL"/>
      </w:pPr>
      <w:r w:rsidRPr="00EA5FA7">
        <w:t>}</w:t>
      </w:r>
    </w:p>
    <w:p w14:paraId="1241EDA1" w14:textId="77777777" w:rsidR="00E8502A" w:rsidRPr="00EA5FA7" w:rsidRDefault="00E8502A" w:rsidP="00E8502A">
      <w:pPr>
        <w:pStyle w:val="PL"/>
      </w:pPr>
    </w:p>
    <w:p w14:paraId="0645FE34" w14:textId="77777777" w:rsidR="00E8502A" w:rsidRPr="00EA5FA7" w:rsidRDefault="00E8502A" w:rsidP="00E8502A">
      <w:pPr>
        <w:pStyle w:val="PL"/>
      </w:pPr>
      <w:r w:rsidRPr="00EA5FA7">
        <w:t>networkAccessRateReduction F1AP-ELEMENTARY-PROCEDURE ::= {</w:t>
      </w:r>
    </w:p>
    <w:p w14:paraId="4635B3A8" w14:textId="77777777" w:rsidR="00E8502A" w:rsidRPr="00EA5FA7" w:rsidRDefault="00E8502A" w:rsidP="00E8502A">
      <w:pPr>
        <w:pStyle w:val="PL"/>
      </w:pPr>
      <w:r w:rsidRPr="00EA5FA7">
        <w:tab/>
        <w:t>INITIATING MESSAGE</w:t>
      </w:r>
      <w:r w:rsidRPr="00EA5FA7">
        <w:tab/>
      </w:r>
      <w:r w:rsidRPr="00EA5FA7">
        <w:tab/>
        <w:t>NetworkAccessRateReduction</w:t>
      </w:r>
    </w:p>
    <w:p w14:paraId="153A18AA" w14:textId="77777777" w:rsidR="00E8502A" w:rsidRPr="00EA5FA7" w:rsidRDefault="00E8502A" w:rsidP="00E8502A">
      <w:pPr>
        <w:pStyle w:val="PL"/>
      </w:pPr>
      <w:r w:rsidRPr="00EA5FA7">
        <w:tab/>
        <w:t>PROCEDURE CODE</w:t>
      </w:r>
      <w:r w:rsidRPr="00EA5FA7">
        <w:tab/>
      </w:r>
      <w:r w:rsidRPr="00EA5FA7">
        <w:tab/>
      </w:r>
      <w:r w:rsidRPr="00EA5FA7">
        <w:tab/>
        <w:t>id-NetworkAccessRateReduction</w:t>
      </w:r>
    </w:p>
    <w:p w14:paraId="70D0E30F"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18A3A439" w14:textId="77777777" w:rsidR="00E8502A" w:rsidRPr="00EA5FA7" w:rsidRDefault="00E8502A" w:rsidP="00E8502A">
      <w:pPr>
        <w:pStyle w:val="PL"/>
      </w:pPr>
      <w:r w:rsidRPr="00EA5FA7">
        <w:t>}</w:t>
      </w:r>
    </w:p>
    <w:p w14:paraId="58DFD63A" w14:textId="77777777" w:rsidR="00E8502A" w:rsidRPr="00EA5FA7" w:rsidRDefault="00E8502A" w:rsidP="00E8502A">
      <w:pPr>
        <w:pStyle w:val="PL"/>
      </w:pPr>
    </w:p>
    <w:p w14:paraId="1E2A5FC4" w14:textId="77777777" w:rsidR="00E8502A" w:rsidRPr="00EA5FA7" w:rsidRDefault="00E8502A" w:rsidP="00E8502A">
      <w:pPr>
        <w:pStyle w:val="PL"/>
      </w:pPr>
    </w:p>
    <w:p w14:paraId="5AA89CDF" w14:textId="77777777" w:rsidR="00E8502A" w:rsidRPr="00EA5FA7" w:rsidRDefault="00E8502A" w:rsidP="00E8502A">
      <w:pPr>
        <w:pStyle w:val="PL"/>
      </w:pPr>
      <w:r w:rsidRPr="00EA5FA7">
        <w:t>pWSRestartIndication F1AP-ELEMENTARY-PROCEDURE ::= {</w:t>
      </w:r>
    </w:p>
    <w:p w14:paraId="1196F978" w14:textId="77777777" w:rsidR="00E8502A" w:rsidRPr="00EA5FA7" w:rsidRDefault="00E8502A" w:rsidP="00E8502A">
      <w:pPr>
        <w:pStyle w:val="PL"/>
      </w:pPr>
      <w:r w:rsidRPr="00EA5FA7">
        <w:tab/>
        <w:t>INITIATING MESSAGE</w:t>
      </w:r>
      <w:r w:rsidRPr="00EA5FA7">
        <w:tab/>
      </w:r>
      <w:r w:rsidRPr="00EA5FA7">
        <w:tab/>
        <w:t>PWSRestartIndication</w:t>
      </w:r>
    </w:p>
    <w:p w14:paraId="67ED3DFE" w14:textId="77777777" w:rsidR="00E8502A" w:rsidRPr="00EA5FA7" w:rsidRDefault="00E8502A" w:rsidP="00E8502A">
      <w:pPr>
        <w:pStyle w:val="PL"/>
      </w:pPr>
      <w:r w:rsidRPr="00EA5FA7">
        <w:lastRenderedPageBreak/>
        <w:tab/>
        <w:t>PROCEDURE CODE</w:t>
      </w:r>
      <w:r w:rsidRPr="00EA5FA7">
        <w:tab/>
      </w:r>
      <w:r w:rsidRPr="00EA5FA7">
        <w:tab/>
      </w:r>
      <w:r w:rsidRPr="00EA5FA7">
        <w:tab/>
        <w:t>id-PWSRestartIndication</w:t>
      </w:r>
    </w:p>
    <w:p w14:paraId="13702B78"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5140472D" w14:textId="77777777" w:rsidR="00E8502A" w:rsidRPr="00EA5FA7" w:rsidRDefault="00E8502A" w:rsidP="00E8502A">
      <w:pPr>
        <w:pStyle w:val="PL"/>
      </w:pPr>
      <w:r w:rsidRPr="00EA5FA7">
        <w:t>}</w:t>
      </w:r>
    </w:p>
    <w:p w14:paraId="29F7661C" w14:textId="77777777" w:rsidR="00E8502A" w:rsidRPr="00EA5FA7" w:rsidRDefault="00E8502A" w:rsidP="00E8502A">
      <w:pPr>
        <w:pStyle w:val="PL"/>
      </w:pPr>
    </w:p>
    <w:p w14:paraId="13151512" w14:textId="77777777" w:rsidR="00E8502A" w:rsidRPr="00EA5FA7" w:rsidRDefault="00E8502A" w:rsidP="00E8502A">
      <w:pPr>
        <w:pStyle w:val="PL"/>
      </w:pPr>
      <w:r w:rsidRPr="00EA5FA7">
        <w:t>pWSFailureIndication F1AP-ELEMENTARY-PROCEDURE ::= {</w:t>
      </w:r>
    </w:p>
    <w:p w14:paraId="2AD5FF4C" w14:textId="77777777" w:rsidR="00E8502A" w:rsidRPr="00EA5FA7" w:rsidRDefault="00E8502A" w:rsidP="00E8502A">
      <w:pPr>
        <w:pStyle w:val="PL"/>
      </w:pPr>
      <w:r w:rsidRPr="00EA5FA7">
        <w:tab/>
        <w:t>INITIATING MESSAGE</w:t>
      </w:r>
      <w:r w:rsidRPr="00EA5FA7">
        <w:tab/>
      </w:r>
      <w:r w:rsidRPr="00EA5FA7">
        <w:tab/>
        <w:t>PWSFailureIndication</w:t>
      </w:r>
    </w:p>
    <w:p w14:paraId="6EAFE371" w14:textId="77777777" w:rsidR="00E8502A" w:rsidRPr="00EA5FA7" w:rsidRDefault="00E8502A" w:rsidP="00E8502A">
      <w:pPr>
        <w:pStyle w:val="PL"/>
      </w:pPr>
      <w:r w:rsidRPr="00EA5FA7">
        <w:tab/>
        <w:t>PROCEDURE CODE</w:t>
      </w:r>
      <w:r w:rsidRPr="00EA5FA7">
        <w:tab/>
      </w:r>
      <w:r w:rsidRPr="00EA5FA7">
        <w:tab/>
      </w:r>
      <w:r w:rsidRPr="00EA5FA7">
        <w:tab/>
        <w:t>id-PWSFailureIndication</w:t>
      </w:r>
    </w:p>
    <w:p w14:paraId="6CB56846"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066E39F2" w14:textId="77777777" w:rsidR="00E8502A" w:rsidRPr="00EA5FA7" w:rsidRDefault="00E8502A" w:rsidP="00E8502A">
      <w:pPr>
        <w:pStyle w:val="PL"/>
      </w:pPr>
      <w:r w:rsidRPr="00EA5FA7">
        <w:t>}</w:t>
      </w:r>
    </w:p>
    <w:p w14:paraId="4DB1BDC6" w14:textId="77777777" w:rsidR="00E8502A" w:rsidRPr="00EA5FA7" w:rsidRDefault="00E8502A" w:rsidP="00E8502A">
      <w:pPr>
        <w:pStyle w:val="PL"/>
      </w:pPr>
    </w:p>
    <w:p w14:paraId="36CA2BFF" w14:textId="77777777" w:rsidR="00E8502A" w:rsidRPr="00EA5FA7" w:rsidRDefault="00E8502A" w:rsidP="00E8502A">
      <w:pPr>
        <w:pStyle w:val="PL"/>
      </w:pPr>
      <w:r w:rsidRPr="00EA5FA7">
        <w:t xml:space="preserve">gNBDUStatusIndication </w:t>
      </w:r>
      <w:r w:rsidRPr="00EA5FA7">
        <w:tab/>
        <w:t>F1AP-ELEMENTARY-PROCEDURE ::= {</w:t>
      </w:r>
    </w:p>
    <w:p w14:paraId="0506B207" w14:textId="77777777" w:rsidR="00E8502A" w:rsidRPr="00EA5FA7" w:rsidRDefault="00E8502A" w:rsidP="00E8502A">
      <w:pPr>
        <w:pStyle w:val="PL"/>
      </w:pPr>
      <w:r w:rsidRPr="00EA5FA7">
        <w:tab/>
        <w:t>INITIATING MESSAGE</w:t>
      </w:r>
      <w:r w:rsidRPr="00EA5FA7">
        <w:tab/>
      </w:r>
      <w:r w:rsidRPr="00EA5FA7">
        <w:tab/>
        <w:t>GNBDUStatusIndication</w:t>
      </w:r>
    </w:p>
    <w:p w14:paraId="6CE86898" w14:textId="77777777" w:rsidR="00E8502A" w:rsidRPr="00EA5FA7" w:rsidRDefault="00E8502A" w:rsidP="00E8502A">
      <w:pPr>
        <w:pStyle w:val="PL"/>
      </w:pPr>
      <w:r w:rsidRPr="00EA5FA7">
        <w:tab/>
        <w:t>PROCEDURE CODE</w:t>
      </w:r>
      <w:r w:rsidRPr="00EA5FA7">
        <w:tab/>
      </w:r>
      <w:r w:rsidRPr="00EA5FA7">
        <w:tab/>
      </w:r>
      <w:r w:rsidRPr="00EA5FA7">
        <w:tab/>
        <w:t>id-GNBDUStatusIndication</w:t>
      </w:r>
    </w:p>
    <w:p w14:paraId="2B0175F2"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72169FF3" w14:textId="77777777" w:rsidR="00E8502A" w:rsidRPr="00EA5FA7" w:rsidRDefault="00E8502A" w:rsidP="00E8502A">
      <w:pPr>
        <w:pStyle w:val="PL"/>
      </w:pPr>
      <w:r w:rsidRPr="00EA5FA7">
        <w:t>}</w:t>
      </w:r>
    </w:p>
    <w:p w14:paraId="690321B7" w14:textId="77777777" w:rsidR="00E8502A" w:rsidRPr="00EA5FA7" w:rsidRDefault="00E8502A" w:rsidP="00E8502A">
      <w:pPr>
        <w:pStyle w:val="PL"/>
      </w:pPr>
    </w:p>
    <w:p w14:paraId="38314DCF" w14:textId="77777777" w:rsidR="00E8502A" w:rsidRPr="00EA5FA7" w:rsidRDefault="00E8502A" w:rsidP="00E8502A">
      <w:pPr>
        <w:pStyle w:val="PL"/>
      </w:pPr>
    </w:p>
    <w:p w14:paraId="5682E05B" w14:textId="77777777" w:rsidR="00E8502A" w:rsidRPr="00EA5FA7" w:rsidRDefault="00E8502A" w:rsidP="00E8502A">
      <w:pPr>
        <w:pStyle w:val="PL"/>
      </w:pPr>
      <w:r w:rsidRPr="00EA5FA7">
        <w:t>rRCDeliveryReport F1AP-ELEMENTARY-PROCEDURE ::= {</w:t>
      </w:r>
    </w:p>
    <w:p w14:paraId="75E5DAF2" w14:textId="77777777" w:rsidR="00E8502A" w:rsidRPr="00EA5FA7" w:rsidRDefault="00E8502A" w:rsidP="00E8502A">
      <w:pPr>
        <w:pStyle w:val="PL"/>
      </w:pPr>
      <w:r w:rsidRPr="00EA5FA7">
        <w:tab/>
        <w:t>INITIATING MESSAGE</w:t>
      </w:r>
      <w:r w:rsidRPr="00EA5FA7">
        <w:tab/>
      </w:r>
      <w:r w:rsidRPr="00EA5FA7">
        <w:tab/>
        <w:t>RRCDeliveryReport</w:t>
      </w:r>
    </w:p>
    <w:p w14:paraId="0E0D7898" w14:textId="77777777" w:rsidR="00E8502A" w:rsidRPr="00EA5FA7" w:rsidRDefault="00E8502A" w:rsidP="00E8502A">
      <w:pPr>
        <w:pStyle w:val="PL"/>
      </w:pPr>
      <w:r w:rsidRPr="00EA5FA7">
        <w:tab/>
        <w:t>PROCEDURE CODE</w:t>
      </w:r>
      <w:r w:rsidRPr="00EA5FA7">
        <w:tab/>
      </w:r>
      <w:r w:rsidRPr="00EA5FA7">
        <w:tab/>
      </w:r>
      <w:r w:rsidRPr="00EA5FA7">
        <w:tab/>
        <w:t>id-RRCDeliveryReport</w:t>
      </w:r>
    </w:p>
    <w:p w14:paraId="35D80A4E"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C1016D2" w14:textId="77777777" w:rsidR="00E8502A" w:rsidRPr="00EA5FA7" w:rsidRDefault="00E8502A" w:rsidP="00E8502A">
      <w:pPr>
        <w:pStyle w:val="PL"/>
      </w:pPr>
      <w:r w:rsidRPr="00EA5FA7">
        <w:t>}</w:t>
      </w:r>
    </w:p>
    <w:p w14:paraId="504850E0" w14:textId="77777777" w:rsidR="00E8502A" w:rsidRPr="00EA5FA7" w:rsidRDefault="00E8502A" w:rsidP="00E8502A">
      <w:pPr>
        <w:pStyle w:val="PL"/>
      </w:pPr>
    </w:p>
    <w:p w14:paraId="0153925F" w14:textId="77777777" w:rsidR="00E8502A" w:rsidRPr="00EA5FA7" w:rsidRDefault="00E8502A" w:rsidP="00E8502A">
      <w:pPr>
        <w:pStyle w:val="PL"/>
      </w:pPr>
      <w:r w:rsidRPr="00EA5FA7">
        <w:t>f1Removal F1AP-ELEMENTARY-PROCEDURE ::= {</w:t>
      </w:r>
    </w:p>
    <w:p w14:paraId="7E22F6B0" w14:textId="77777777" w:rsidR="00E8502A" w:rsidRPr="00EA5FA7" w:rsidRDefault="00E8502A" w:rsidP="00E8502A">
      <w:pPr>
        <w:pStyle w:val="PL"/>
      </w:pPr>
      <w:r w:rsidRPr="00EA5FA7">
        <w:tab/>
        <w:t>INITIATING MESSAGE</w:t>
      </w:r>
      <w:r w:rsidRPr="00EA5FA7">
        <w:tab/>
      </w:r>
      <w:r w:rsidRPr="00EA5FA7">
        <w:tab/>
        <w:t>F1RemovalRequest</w:t>
      </w:r>
    </w:p>
    <w:p w14:paraId="1E5EB647" w14:textId="77777777" w:rsidR="00E8502A" w:rsidRPr="00EA5FA7" w:rsidRDefault="00E8502A" w:rsidP="00E8502A">
      <w:pPr>
        <w:pStyle w:val="PL"/>
      </w:pPr>
      <w:r w:rsidRPr="00EA5FA7">
        <w:tab/>
        <w:t>SUCCESSFUL OUTCOME</w:t>
      </w:r>
      <w:r w:rsidRPr="00EA5FA7">
        <w:tab/>
      </w:r>
      <w:r w:rsidRPr="00EA5FA7">
        <w:tab/>
        <w:t>F1RemovalResponse</w:t>
      </w:r>
    </w:p>
    <w:p w14:paraId="328375DF" w14:textId="77777777" w:rsidR="00E8502A" w:rsidRPr="00EA5FA7" w:rsidRDefault="00E8502A" w:rsidP="00E8502A">
      <w:pPr>
        <w:pStyle w:val="PL"/>
      </w:pPr>
      <w:r w:rsidRPr="00EA5FA7">
        <w:tab/>
        <w:t>UNSUCCESSFUL OUTCOME</w:t>
      </w:r>
      <w:r w:rsidRPr="00EA5FA7">
        <w:tab/>
        <w:t>F1RemovalFailure</w:t>
      </w:r>
    </w:p>
    <w:p w14:paraId="784DA8B3" w14:textId="77777777" w:rsidR="00E8502A" w:rsidRPr="00EA5FA7" w:rsidRDefault="00E8502A" w:rsidP="00E8502A">
      <w:pPr>
        <w:pStyle w:val="PL"/>
      </w:pPr>
      <w:r w:rsidRPr="00EA5FA7">
        <w:tab/>
        <w:t>PROCEDURE CODE</w:t>
      </w:r>
      <w:r w:rsidRPr="00EA5FA7">
        <w:tab/>
      </w:r>
      <w:r w:rsidRPr="00EA5FA7">
        <w:tab/>
      </w:r>
      <w:r w:rsidRPr="00EA5FA7">
        <w:tab/>
        <w:t>id-F1Removal</w:t>
      </w:r>
    </w:p>
    <w:p w14:paraId="564DE02D" w14:textId="77777777" w:rsidR="00E8502A" w:rsidRPr="00EA5FA7" w:rsidRDefault="00E8502A" w:rsidP="00E8502A">
      <w:pPr>
        <w:pStyle w:val="PL"/>
      </w:pPr>
      <w:r w:rsidRPr="00EA5FA7">
        <w:tab/>
        <w:t>CRITICALITY</w:t>
      </w:r>
      <w:r w:rsidRPr="00EA5FA7">
        <w:tab/>
      </w:r>
      <w:r w:rsidRPr="00EA5FA7">
        <w:tab/>
      </w:r>
      <w:r w:rsidRPr="00EA5FA7">
        <w:tab/>
      </w:r>
      <w:r w:rsidRPr="00EA5FA7">
        <w:tab/>
        <w:t>reject</w:t>
      </w:r>
    </w:p>
    <w:p w14:paraId="049DEFA6" w14:textId="77777777" w:rsidR="00E8502A" w:rsidRPr="00EA5FA7" w:rsidRDefault="00E8502A" w:rsidP="00E8502A">
      <w:pPr>
        <w:pStyle w:val="PL"/>
      </w:pPr>
      <w:r w:rsidRPr="00EA5FA7">
        <w:t>}</w:t>
      </w:r>
    </w:p>
    <w:p w14:paraId="39FF69DA" w14:textId="77777777" w:rsidR="00E8502A" w:rsidRPr="00EA5FA7" w:rsidRDefault="00E8502A" w:rsidP="00E8502A">
      <w:pPr>
        <w:pStyle w:val="PL"/>
      </w:pPr>
    </w:p>
    <w:p w14:paraId="168CB307" w14:textId="77777777" w:rsidR="00E8502A" w:rsidRPr="00EA5FA7" w:rsidRDefault="00E8502A" w:rsidP="00E8502A">
      <w:pPr>
        <w:pStyle w:val="PL"/>
      </w:pPr>
      <w:r w:rsidRPr="00EA5FA7">
        <w:t>traceStart F1AP-ELEMENTARY-PROCEDURE ::= {</w:t>
      </w:r>
    </w:p>
    <w:p w14:paraId="2EBCDD6C" w14:textId="77777777" w:rsidR="00E8502A" w:rsidRPr="00EA5FA7" w:rsidRDefault="00E8502A" w:rsidP="00E8502A">
      <w:pPr>
        <w:pStyle w:val="PL"/>
      </w:pPr>
      <w:r w:rsidRPr="00EA5FA7">
        <w:tab/>
        <w:t>INITIATING MESSAGE</w:t>
      </w:r>
      <w:r w:rsidRPr="00EA5FA7">
        <w:tab/>
      </w:r>
      <w:r w:rsidRPr="00EA5FA7">
        <w:tab/>
        <w:t>TraceStart</w:t>
      </w:r>
    </w:p>
    <w:p w14:paraId="1E8755D2" w14:textId="77777777" w:rsidR="00E8502A" w:rsidRPr="00EA5FA7" w:rsidRDefault="00E8502A" w:rsidP="00E8502A">
      <w:pPr>
        <w:pStyle w:val="PL"/>
      </w:pPr>
      <w:r w:rsidRPr="00EA5FA7">
        <w:tab/>
        <w:t>PROCEDURE CODE</w:t>
      </w:r>
      <w:r w:rsidRPr="00EA5FA7">
        <w:tab/>
      </w:r>
      <w:r w:rsidRPr="00EA5FA7">
        <w:tab/>
      </w:r>
      <w:r w:rsidRPr="00EA5FA7">
        <w:tab/>
        <w:t>id-TraceStart</w:t>
      </w:r>
    </w:p>
    <w:p w14:paraId="48F42E1C"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5A99B353" w14:textId="77777777" w:rsidR="00E8502A" w:rsidRPr="00EA5FA7" w:rsidRDefault="00E8502A" w:rsidP="00E8502A">
      <w:pPr>
        <w:pStyle w:val="PL"/>
      </w:pPr>
      <w:r w:rsidRPr="00EA5FA7">
        <w:t>}</w:t>
      </w:r>
    </w:p>
    <w:p w14:paraId="5581581C" w14:textId="77777777" w:rsidR="00E8502A" w:rsidRPr="00EA5FA7" w:rsidRDefault="00E8502A" w:rsidP="00E8502A">
      <w:pPr>
        <w:pStyle w:val="PL"/>
      </w:pPr>
    </w:p>
    <w:p w14:paraId="5E1E05A8" w14:textId="77777777" w:rsidR="00E8502A" w:rsidRPr="00EA5FA7" w:rsidRDefault="00E8502A" w:rsidP="00E8502A">
      <w:pPr>
        <w:pStyle w:val="PL"/>
      </w:pPr>
      <w:r w:rsidRPr="00EA5FA7">
        <w:t>deactivateTrace F1AP-ELEMENTARY-PROCEDURE ::= {</w:t>
      </w:r>
    </w:p>
    <w:p w14:paraId="40CBF5EB" w14:textId="77777777" w:rsidR="00E8502A" w:rsidRPr="00EA5FA7" w:rsidRDefault="00E8502A" w:rsidP="00E8502A">
      <w:pPr>
        <w:pStyle w:val="PL"/>
      </w:pPr>
      <w:r w:rsidRPr="00EA5FA7">
        <w:tab/>
        <w:t>INITIATING MESSAGE</w:t>
      </w:r>
      <w:r w:rsidRPr="00EA5FA7">
        <w:tab/>
      </w:r>
      <w:r w:rsidRPr="00EA5FA7">
        <w:tab/>
        <w:t>DeactivateTrace</w:t>
      </w:r>
    </w:p>
    <w:p w14:paraId="6BA603D2" w14:textId="77777777" w:rsidR="00E8502A" w:rsidRPr="00EA5FA7" w:rsidRDefault="00E8502A" w:rsidP="00E8502A">
      <w:pPr>
        <w:pStyle w:val="PL"/>
      </w:pPr>
      <w:r w:rsidRPr="00EA5FA7">
        <w:tab/>
        <w:t>PROCEDURE CODE</w:t>
      </w:r>
      <w:r w:rsidRPr="00EA5FA7">
        <w:tab/>
      </w:r>
      <w:r w:rsidRPr="00EA5FA7">
        <w:tab/>
      </w:r>
      <w:r w:rsidRPr="00EA5FA7">
        <w:tab/>
        <w:t>id-DeactivateTrace</w:t>
      </w:r>
    </w:p>
    <w:p w14:paraId="5AED8C1E"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66254C6A" w14:textId="77777777" w:rsidR="00E8502A" w:rsidRPr="00EA5FA7" w:rsidRDefault="00E8502A" w:rsidP="00E8502A">
      <w:pPr>
        <w:pStyle w:val="PL"/>
      </w:pPr>
      <w:r w:rsidRPr="00EA5FA7">
        <w:t>}</w:t>
      </w:r>
    </w:p>
    <w:p w14:paraId="3FF15F77" w14:textId="77777777" w:rsidR="00E8502A" w:rsidRPr="00EA5FA7" w:rsidRDefault="00E8502A" w:rsidP="00E8502A">
      <w:pPr>
        <w:pStyle w:val="PL"/>
      </w:pPr>
    </w:p>
    <w:p w14:paraId="29E833B8" w14:textId="77777777" w:rsidR="00E8502A" w:rsidRPr="00EA5FA7" w:rsidRDefault="00E8502A" w:rsidP="00E8502A">
      <w:pPr>
        <w:pStyle w:val="PL"/>
      </w:pPr>
      <w:r w:rsidRPr="00EA5FA7">
        <w:t>dUCURadioInformationTransfer F1AP-ELEMENTARY-PROCEDURE ::= {</w:t>
      </w:r>
    </w:p>
    <w:p w14:paraId="4C14EB5E" w14:textId="77777777" w:rsidR="00E8502A" w:rsidRPr="00EA5FA7" w:rsidRDefault="00E8502A" w:rsidP="00E8502A">
      <w:pPr>
        <w:pStyle w:val="PL"/>
      </w:pPr>
      <w:r w:rsidRPr="00EA5FA7">
        <w:tab/>
        <w:t>INITIATING MESSAGE</w:t>
      </w:r>
      <w:r w:rsidRPr="00EA5FA7">
        <w:tab/>
      </w:r>
      <w:r w:rsidRPr="00EA5FA7">
        <w:tab/>
        <w:t>DUCURadioInformationTransfer</w:t>
      </w:r>
    </w:p>
    <w:p w14:paraId="5996409A" w14:textId="77777777" w:rsidR="00E8502A" w:rsidRPr="00EA5FA7" w:rsidRDefault="00E8502A" w:rsidP="00E8502A">
      <w:pPr>
        <w:pStyle w:val="PL"/>
      </w:pPr>
      <w:r w:rsidRPr="00EA5FA7">
        <w:tab/>
        <w:t>PROCEDURE CODE</w:t>
      </w:r>
      <w:r w:rsidRPr="00EA5FA7">
        <w:tab/>
      </w:r>
      <w:r w:rsidRPr="00EA5FA7">
        <w:tab/>
      </w:r>
      <w:r w:rsidRPr="00EA5FA7">
        <w:tab/>
        <w:t>id-DUCURadioInformationTransfer</w:t>
      </w:r>
    </w:p>
    <w:p w14:paraId="74392A69"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501CEF83" w14:textId="77777777" w:rsidR="00E8502A" w:rsidRPr="00EA5FA7" w:rsidRDefault="00E8502A" w:rsidP="00E8502A">
      <w:pPr>
        <w:pStyle w:val="PL"/>
      </w:pPr>
      <w:r w:rsidRPr="00EA5FA7">
        <w:t>}</w:t>
      </w:r>
    </w:p>
    <w:p w14:paraId="011D47B1" w14:textId="77777777" w:rsidR="00E8502A" w:rsidRPr="00EA5FA7" w:rsidRDefault="00E8502A" w:rsidP="00E8502A">
      <w:pPr>
        <w:pStyle w:val="PL"/>
      </w:pPr>
    </w:p>
    <w:p w14:paraId="5B53EF45" w14:textId="77777777" w:rsidR="00E8502A" w:rsidRPr="00EA5FA7" w:rsidRDefault="00E8502A" w:rsidP="00E8502A">
      <w:pPr>
        <w:pStyle w:val="PL"/>
      </w:pPr>
      <w:r w:rsidRPr="00EA5FA7">
        <w:t>cUDURadioInformationTransfer F1AP-ELEMENTARY-PROCEDURE ::= {</w:t>
      </w:r>
    </w:p>
    <w:p w14:paraId="3E0F1D15" w14:textId="77777777" w:rsidR="00E8502A" w:rsidRPr="00EA5FA7" w:rsidRDefault="00E8502A" w:rsidP="00E8502A">
      <w:pPr>
        <w:pStyle w:val="PL"/>
      </w:pPr>
      <w:r w:rsidRPr="00EA5FA7">
        <w:tab/>
        <w:t>INITIATING MESSAGE</w:t>
      </w:r>
      <w:r w:rsidRPr="00EA5FA7">
        <w:tab/>
      </w:r>
      <w:r w:rsidRPr="00EA5FA7">
        <w:tab/>
        <w:t>CUDURadioInformationTransfer</w:t>
      </w:r>
    </w:p>
    <w:p w14:paraId="64DB8CF6" w14:textId="77777777" w:rsidR="00E8502A" w:rsidRPr="00EA5FA7" w:rsidRDefault="00E8502A" w:rsidP="00E8502A">
      <w:pPr>
        <w:pStyle w:val="PL"/>
      </w:pPr>
      <w:r w:rsidRPr="00EA5FA7">
        <w:tab/>
        <w:t>PROCEDURE CODE</w:t>
      </w:r>
      <w:r w:rsidRPr="00EA5FA7">
        <w:tab/>
      </w:r>
      <w:r w:rsidRPr="00EA5FA7">
        <w:tab/>
      </w:r>
      <w:r w:rsidRPr="00EA5FA7">
        <w:tab/>
        <w:t>id-CUDURadioInformationTransfer</w:t>
      </w:r>
    </w:p>
    <w:p w14:paraId="55BBAD81"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1BFC1C89" w14:textId="77777777" w:rsidR="00E8502A" w:rsidRPr="00EA5FA7" w:rsidRDefault="00E8502A" w:rsidP="00E8502A">
      <w:pPr>
        <w:pStyle w:val="PL"/>
      </w:pPr>
      <w:r w:rsidRPr="00EA5FA7">
        <w:lastRenderedPageBreak/>
        <w:t>}</w:t>
      </w:r>
    </w:p>
    <w:p w14:paraId="31DF721C" w14:textId="77777777" w:rsidR="00E8502A" w:rsidRPr="00EA5FA7" w:rsidRDefault="00E8502A" w:rsidP="00E8502A">
      <w:pPr>
        <w:pStyle w:val="PL"/>
      </w:pPr>
    </w:p>
    <w:p w14:paraId="64297ACE" w14:textId="77777777" w:rsidR="00E8502A" w:rsidRDefault="00E8502A" w:rsidP="00E8502A">
      <w:pPr>
        <w:pStyle w:val="PL"/>
      </w:pPr>
      <w:r>
        <w:t>bAPMappingConfiguration F1AP-ELEMENTARY-PROCEDURE ::= {</w:t>
      </w:r>
    </w:p>
    <w:p w14:paraId="26591A7D" w14:textId="77777777" w:rsidR="00E8502A" w:rsidRDefault="00E8502A" w:rsidP="00E8502A">
      <w:pPr>
        <w:pStyle w:val="PL"/>
      </w:pPr>
      <w:r>
        <w:tab/>
        <w:t>INITIATING MESSAGE</w:t>
      </w:r>
      <w:r>
        <w:tab/>
      </w:r>
      <w:r>
        <w:tab/>
        <w:t>BAPMappingConfiguration</w:t>
      </w:r>
    </w:p>
    <w:p w14:paraId="4359E53B" w14:textId="77777777" w:rsidR="00E8502A" w:rsidRDefault="00E8502A" w:rsidP="00E8502A">
      <w:pPr>
        <w:pStyle w:val="PL"/>
      </w:pPr>
      <w:r>
        <w:tab/>
        <w:t>SUCCESSFUL OUTCOME</w:t>
      </w:r>
      <w:r>
        <w:tab/>
      </w:r>
      <w:r>
        <w:tab/>
        <w:t>BAPMappingConfigurationAcknowledge</w:t>
      </w:r>
    </w:p>
    <w:p w14:paraId="6ABBEEA2" w14:textId="77777777" w:rsidR="00E8502A" w:rsidRPr="008F4EC3" w:rsidRDefault="00E8502A" w:rsidP="00E8502A">
      <w:pPr>
        <w:pStyle w:val="PL"/>
      </w:pPr>
      <w:r w:rsidRPr="008F4EC3">
        <w:tab/>
        <w:t>UNSUCCESSFUL OUTCOME</w:t>
      </w:r>
      <w:r w:rsidRPr="008F4EC3">
        <w:tab/>
        <w:t>BAPMappingConfigurationFailure</w:t>
      </w:r>
    </w:p>
    <w:p w14:paraId="46BEB3C3" w14:textId="77777777" w:rsidR="00E8502A" w:rsidRDefault="00E8502A" w:rsidP="00E8502A">
      <w:pPr>
        <w:pStyle w:val="PL"/>
      </w:pPr>
      <w:r>
        <w:tab/>
        <w:t>PROCEDURE CODE</w:t>
      </w:r>
      <w:r>
        <w:tab/>
      </w:r>
      <w:r>
        <w:tab/>
      </w:r>
      <w:r>
        <w:tab/>
        <w:t>id-BAPMappingConfiguration</w:t>
      </w:r>
    </w:p>
    <w:p w14:paraId="1D0323CC" w14:textId="77777777" w:rsidR="00E8502A" w:rsidRDefault="00E8502A" w:rsidP="00E8502A">
      <w:pPr>
        <w:pStyle w:val="PL"/>
      </w:pPr>
      <w:r>
        <w:tab/>
        <w:t>CRITICALITY</w:t>
      </w:r>
      <w:r>
        <w:tab/>
      </w:r>
      <w:r>
        <w:tab/>
      </w:r>
      <w:r>
        <w:tab/>
      </w:r>
      <w:r>
        <w:tab/>
        <w:t>reject</w:t>
      </w:r>
    </w:p>
    <w:p w14:paraId="1C81086D" w14:textId="77777777" w:rsidR="00E8502A" w:rsidRDefault="00E8502A" w:rsidP="00E8502A">
      <w:pPr>
        <w:pStyle w:val="PL"/>
      </w:pPr>
      <w:r>
        <w:t>}</w:t>
      </w:r>
    </w:p>
    <w:p w14:paraId="1D2D03BC" w14:textId="77777777" w:rsidR="00E8502A" w:rsidRDefault="00E8502A" w:rsidP="00E8502A">
      <w:pPr>
        <w:pStyle w:val="PL"/>
      </w:pPr>
    </w:p>
    <w:p w14:paraId="62F4F75F" w14:textId="77777777" w:rsidR="00E8502A" w:rsidRDefault="00E8502A" w:rsidP="00E8502A">
      <w:pPr>
        <w:pStyle w:val="PL"/>
      </w:pPr>
      <w:r>
        <w:t xml:space="preserve">gNBDUResourceConfiguration F1AP-ELEMENTARY-PROCEDURE ::= { </w:t>
      </w:r>
    </w:p>
    <w:p w14:paraId="6AC2DA91" w14:textId="77777777" w:rsidR="00E8502A" w:rsidRDefault="00E8502A" w:rsidP="00E8502A">
      <w:pPr>
        <w:pStyle w:val="PL"/>
      </w:pPr>
      <w:r>
        <w:tab/>
        <w:t>INITIATING MESSAGE</w:t>
      </w:r>
      <w:r>
        <w:tab/>
      </w:r>
      <w:r>
        <w:tab/>
        <w:t>GNBDUResourceConfiguration</w:t>
      </w:r>
    </w:p>
    <w:p w14:paraId="5047CB76" w14:textId="77777777" w:rsidR="00E8502A" w:rsidRDefault="00E8502A" w:rsidP="00E8502A">
      <w:pPr>
        <w:pStyle w:val="PL"/>
      </w:pPr>
      <w:r>
        <w:tab/>
        <w:t>SUCCESSFUL OUTCOME</w:t>
      </w:r>
      <w:r>
        <w:tab/>
      </w:r>
      <w:r>
        <w:tab/>
        <w:t>GNBDUResourceConfigurationAcknowledge</w:t>
      </w:r>
    </w:p>
    <w:p w14:paraId="6D553F16" w14:textId="77777777" w:rsidR="00E8502A" w:rsidRPr="008F4EC3" w:rsidRDefault="00E8502A" w:rsidP="00E8502A">
      <w:pPr>
        <w:pStyle w:val="PL"/>
      </w:pPr>
      <w:r w:rsidRPr="008F4EC3">
        <w:tab/>
        <w:t>UNSUCCESSFUL OUTCOME</w:t>
      </w:r>
      <w:r w:rsidRPr="008F4EC3">
        <w:tab/>
        <w:t>GNBDUResourceConfigurationFailure</w:t>
      </w:r>
    </w:p>
    <w:p w14:paraId="7A622B4C" w14:textId="77777777" w:rsidR="00E8502A" w:rsidRDefault="00E8502A" w:rsidP="00E8502A">
      <w:pPr>
        <w:pStyle w:val="PL"/>
      </w:pPr>
      <w:r>
        <w:tab/>
        <w:t>PROCEDURE CODE</w:t>
      </w:r>
      <w:r>
        <w:tab/>
      </w:r>
      <w:r>
        <w:tab/>
      </w:r>
      <w:r>
        <w:tab/>
        <w:t>id-GNBDUResourceConfiguration</w:t>
      </w:r>
    </w:p>
    <w:p w14:paraId="2323E9A3" w14:textId="77777777" w:rsidR="00E8502A" w:rsidRDefault="00E8502A" w:rsidP="00E8502A">
      <w:pPr>
        <w:pStyle w:val="PL"/>
      </w:pPr>
      <w:r>
        <w:tab/>
        <w:t>CRITICALITY</w:t>
      </w:r>
      <w:r>
        <w:tab/>
      </w:r>
      <w:r>
        <w:tab/>
      </w:r>
      <w:r>
        <w:tab/>
      </w:r>
      <w:r>
        <w:tab/>
        <w:t>reject</w:t>
      </w:r>
    </w:p>
    <w:p w14:paraId="33C6E2C4" w14:textId="77777777" w:rsidR="00E8502A" w:rsidRDefault="00E8502A" w:rsidP="00E8502A">
      <w:pPr>
        <w:pStyle w:val="PL"/>
      </w:pPr>
      <w:r>
        <w:t>}</w:t>
      </w:r>
    </w:p>
    <w:p w14:paraId="6FF636CB" w14:textId="77777777" w:rsidR="00E8502A" w:rsidRDefault="00E8502A" w:rsidP="00E8502A">
      <w:pPr>
        <w:pStyle w:val="PL"/>
      </w:pPr>
    </w:p>
    <w:p w14:paraId="53A0EF6C" w14:textId="77777777" w:rsidR="00E8502A" w:rsidRDefault="00E8502A" w:rsidP="00E8502A">
      <w:pPr>
        <w:pStyle w:val="PL"/>
      </w:pPr>
      <w:r>
        <w:t>iABTNLAddressAllocation F1AP-ELEMENTARY-PROCEDURE ::= {</w:t>
      </w:r>
    </w:p>
    <w:p w14:paraId="600DEECE" w14:textId="77777777" w:rsidR="00E8502A" w:rsidRDefault="00E8502A" w:rsidP="00E8502A">
      <w:pPr>
        <w:pStyle w:val="PL"/>
      </w:pPr>
      <w:r>
        <w:tab/>
        <w:t>INITIATING MESSAGE</w:t>
      </w:r>
      <w:r>
        <w:tab/>
      </w:r>
      <w:r>
        <w:tab/>
        <w:t>IABTNLAddressRequest</w:t>
      </w:r>
    </w:p>
    <w:p w14:paraId="118F363F" w14:textId="77777777" w:rsidR="00E8502A" w:rsidRDefault="00E8502A" w:rsidP="00E8502A">
      <w:pPr>
        <w:pStyle w:val="PL"/>
      </w:pPr>
      <w:r>
        <w:tab/>
        <w:t>SUCCESSFUL OUTCOME</w:t>
      </w:r>
      <w:r>
        <w:tab/>
      </w:r>
      <w:r>
        <w:tab/>
        <w:t>IABTNLAddressResponse</w:t>
      </w:r>
    </w:p>
    <w:p w14:paraId="3E20C775" w14:textId="77777777" w:rsidR="00E8502A" w:rsidRPr="008F4EC3" w:rsidRDefault="00E8502A" w:rsidP="00E8502A">
      <w:pPr>
        <w:pStyle w:val="PL"/>
      </w:pPr>
      <w:r w:rsidRPr="008F4EC3">
        <w:tab/>
        <w:t>UNSUCCESSFUL OUTCOME</w:t>
      </w:r>
      <w:r w:rsidRPr="008F4EC3">
        <w:tab/>
        <w:t>IABTNLAddressFailure</w:t>
      </w:r>
    </w:p>
    <w:p w14:paraId="0A90B2AB" w14:textId="77777777" w:rsidR="00E8502A" w:rsidRDefault="00E8502A" w:rsidP="00E8502A">
      <w:pPr>
        <w:pStyle w:val="PL"/>
      </w:pPr>
      <w:r>
        <w:tab/>
        <w:t>PROCEDURE CODE</w:t>
      </w:r>
      <w:r>
        <w:tab/>
      </w:r>
      <w:r>
        <w:tab/>
      </w:r>
      <w:r>
        <w:tab/>
        <w:t>id-IABTNLAddressAllocation</w:t>
      </w:r>
    </w:p>
    <w:p w14:paraId="6C22F175" w14:textId="77777777" w:rsidR="00E8502A" w:rsidRDefault="00E8502A" w:rsidP="00E8502A">
      <w:pPr>
        <w:pStyle w:val="PL"/>
      </w:pPr>
      <w:r>
        <w:tab/>
        <w:t>CRITICALITY</w:t>
      </w:r>
      <w:r>
        <w:tab/>
      </w:r>
      <w:r>
        <w:tab/>
      </w:r>
      <w:r>
        <w:tab/>
      </w:r>
      <w:r>
        <w:tab/>
        <w:t>reject</w:t>
      </w:r>
    </w:p>
    <w:p w14:paraId="1395FD35" w14:textId="77777777" w:rsidR="00E8502A" w:rsidRDefault="00E8502A" w:rsidP="00E8502A">
      <w:pPr>
        <w:pStyle w:val="PL"/>
      </w:pPr>
      <w:r>
        <w:t>}</w:t>
      </w:r>
    </w:p>
    <w:p w14:paraId="7C1F9CB6" w14:textId="77777777" w:rsidR="00E8502A" w:rsidRDefault="00E8502A" w:rsidP="00E8502A">
      <w:pPr>
        <w:pStyle w:val="PL"/>
      </w:pPr>
    </w:p>
    <w:p w14:paraId="63CBF6BD" w14:textId="77777777" w:rsidR="00E8502A" w:rsidRDefault="00E8502A" w:rsidP="00E8502A">
      <w:pPr>
        <w:pStyle w:val="PL"/>
      </w:pPr>
      <w:r>
        <w:t>iABUPConfigurationUpdate F1AP-ELEMENTARY-PROCEDURE ::= {</w:t>
      </w:r>
    </w:p>
    <w:p w14:paraId="22C59DFC" w14:textId="77777777" w:rsidR="00E8502A" w:rsidRDefault="00E8502A" w:rsidP="00E8502A">
      <w:pPr>
        <w:pStyle w:val="PL"/>
      </w:pPr>
      <w:r>
        <w:tab/>
        <w:t>INITIATING MESSAGE</w:t>
      </w:r>
      <w:r>
        <w:tab/>
      </w:r>
      <w:r>
        <w:tab/>
        <w:t>IABUPConfigurationUpdateRequest</w:t>
      </w:r>
    </w:p>
    <w:p w14:paraId="124A808D" w14:textId="77777777" w:rsidR="00E8502A" w:rsidRDefault="00E8502A" w:rsidP="00E8502A">
      <w:pPr>
        <w:pStyle w:val="PL"/>
      </w:pPr>
      <w:r>
        <w:tab/>
        <w:t>SUCCESSFUL OUTCOME</w:t>
      </w:r>
      <w:r>
        <w:tab/>
      </w:r>
      <w:r>
        <w:tab/>
        <w:t>IABUPConfigurationUpdateResponse</w:t>
      </w:r>
    </w:p>
    <w:p w14:paraId="4F3256F2" w14:textId="77777777" w:rsidR="00E8502A" w:rsidRDefault="00E8502A" w:rsidP="00E8502A">
      <w:pPr>
        <w:pStyle w:val="PL"/>
      </w:pPr>
      <w:r>
        <w:tab/>
        <w:t>UNSUCCESSFUL OUTCOME</w:t>
      </w:r>
      <w:r>
        <w:tab/>
        <w:t>IABUPConfigurationUpdateFailure</w:t>
      </w:r>
    </w:p>
    <w:p w14:paraId="593E64D1" w14:textId="77777777" w:rsidR="00E8502A" w:rsidRDefault="00E8502A" w:rsidP="00E8502A">
      <w:pPr>
        <w:pStyle w:val="PL"/>
      </w:pPr>
      <w:r>
        <w:tab/>
        <w:t>PROCEDURE CODE</w:t>
      </w:r>
      <w:r>
        <w:tab/>
      </w:r>
      <w:r>
        <w:tab/>
      </w:r>
      <w:r>
        <w:tab/>
        <w:t>id-IABUPConfigurationUpdate</w:t>
      </w:r>
    </w:p>
    <w:p w14:paraId="49AE9D23" w14:textId="77777777" w:rsidR="00E8502A" w:rsidRDefault="00E8502A" w:rsidP="00E8502A">
      <w:pPr>
        <w:pStyle w:val="PL"/>
      </w:pPr>
      <w:r>
        <w:tab/>
        <w:t>CRITICALITY</w:t>
      </w:r>
      <w:r>
        <w:tab/>
      </w:r>
      <w:r>
        <w:tab/>
      </w:r>
      <w:r>
        <w:tab/>
      </w:r>
      <w:r>
        <w:tab/>
        <w:t>reject</w:t>
      </w:r>
    </w:p>
    <w:p w14:paraId="4ACF212E" w14:textId="77777777" w:rsidR="00E8502A" w:rsidRDefault="00E8502A" w:rsidP="00E8502A">
      <w:pPr>
        <w:pStyle w:val="PL"/>
      </w:pPr>
      <w:r>
        <w:t>}</w:t>
      </w:r>
    </w:p>
    <w:p w14:paraId="0738B6E8" w14:textId="77777777" w:rsidR="00E8502A" w:rsidRDefault="00E8502A" w:rsidP="00E8502A">
      <w:pPr>
        <w:pStyle w:val="PL"/>
      </w:pPr>
    </w:p>
    <w:p w14:paraId="25CDA9EA" w14:textId="77777777" w:rsidR="00E8502A" w:rsidRDefault="00E8502A" w:rsidP="00E8502A">
      <w:pPr>
        <w:pStyle w:val="PL"/>
      </w:pPr>
      <w:r>
        <w:t>resourceStatusReportingInitiation F1AP-ELEMENTARY-PROCEDURE ::= {</w:t>
      </w:r>
    </w:p>
    <w:p w14:paraId="5DFC425C" w14:textId="77777777" w:rsidR="00E8502A" w:rsidRDefault="00E8502A" w:rsidP="00E8502A">
      <w:pPr>
        <w:pStyle w:val="PL"/>
      </w:pPr>
      <w:r>
        <w:tab/>
        <w:t>INITIATING MESSAGE</w:t>
      </w:r>
      <w:r>
        <w:tab/>
      </w:r>
      <w:r>
        <w:tab/>
        <w:t>ResourceStatusRequest</w:t>
      </w:r>
    </w:p>
    <w:p w14:paraId="318AA0C9" w14:textId="77777777" w:rsidR="00E8502A" w:rsidRDefault="00E8502A" w:rsidP="00E8502A">
      <w:pPr>
        <w:pStyle w:val="PL"/>
      </w:pPr>
      <w:r>
        <w:tab/>
        <w:t>SUCCESSFUL OUTCOME</w:t>
      </w:r>
      <w:r>
        <w:tab/>
      </w:r>
      <w:r>
        <w:tab/>
        <w:t>ResourceStatusResponse</w:t>
      </w:r>
    </w:p>
    <w:p w14:paraId="2E46FEEF" w14:textId="77777777" w:rsidR="00E8502A" w:rsidRDefault="00E8502A" w:rsidP="00E8502A">
      <w:pPr>
        <w:pStyle w:val="PL"/>
      </w:pPr>
      <w:r>
        <w:tab/>
        <w:t>UNSUCCESSFUL OUTCOME</w:t>
      </w:r>
      <w:r>
        <w:tab/>
        <w:t>ResourceStatusFailure</w:t>
      </w:r>
    </w:p>
    <w:p w14:paraId="74AEEE56" w14:textId="77777777" w:rsidR="00E8502A" w:rsidRDefault="00E8502A" w:rsidP="00E8502A">
      <w:pPr>
        <w:pStyle w:val="PL"/>
      </w:pPr>
      <w:r>
        <w:tab/>
        <w:t>PROCEDURE CODE</w:t>
      </w:r>
      <w:r>
        <w:tab/>
      </w:r>
      <w:r>
        <w:tab/>
      </w:r>
      <w:r>
        <w:tab/>
        <w:t>id-resourceStatusReportingInitiation</w:t>
      </w:r>
    </w:p>
    <w:p w14:paraId="75FA5F70" w14:textId="77777777" w:rsidR="00E8502A" w:rsidRDefault="00E8502A" w:rsidP="00E8502A">
      <w:pPr>
        <w:pStyle w:val="PL"/>
      </w:pPr>
      <w:r>
        <w:tab/>
        <w:t>CRITICALITY</w:t>
      </w:r>
      <w:r>
        <w:tab/>
      </w:r>
      <w:r>
        <w:tab/>
      </w:r>
      <w:r>
        <w:tab/>
      </w:r>
      <w:r>
        <w:tab/>
        <w:t>reject</w:t>
      </w:r>
    </w:p>
    <w:p w14:paraId="212C31D1" w14:textId="77777777" w:rsidR="00E8502A" w:rsidRDefault="00E8502A" w:rsidP="00E8502A">
      <w:pPr>
        <w:pStyle w:val="PL"/>
      </w:pPr>
      <w:r>
        <w:t>}</w:t>
      </w:r>
    </w:p>
    <w:p w14:paraId="377FE895" w14:textId="77777777" w:rsidR="00E8502A" w:rsidRDefault="00E8502A" w:rsidP="00E8502A">
      <w:pPr>
        <w:pStyle w:val="PL"/>
      </w:pPr>
    </w:p>
    <w:p w14:paraId="410A64CF" w14:textId="77777777" w:rsidR="00E8502A" w:rsidRDefault="00E8502A" w:rsidP="00E8502A">
      <w:pPr>
        <w:pStyle w:val="PL"/>
      </w:pPr>
      <w:r>
        <w:t>resourceStatusReporting F1AP-ELEMENTARY-PROCEDURE ::= {</w:t>
      </w:r>
    </w:p>
    <w:p w14:paraId="46CA3A62" w14:textId="77777777" w:rsidR="00E8502A" w:rsidRDefault="00E8502A" w:rsidP="00E8502A">
      <w:pPr>
        <w:pStyle w:val="PL"/>
      </w:pPr>
      <w:r>
        <w:tab/>
        <w:t>INITIATING MESSAGE</w:t>
      </w:r>
      <w:r>
        <w:tab/>
      </w:r>
      <w:r>
        <w:tab/>
        <w:t>ResourceStatusUpdate</w:t>
      </w:r>
    </w:p>
    <w:p w14:paraId="572E8BA1" w14:textId="77777777" w:rsidR="00E8502A" w:rsidRDefault="00E8502A" w:rsidP="00E8502A">
      <w:pPr>
        <w:pStyle w:val="PL"/>
      </w:pPr>
      <w:r>
        <w:tab/>
        <w:t>PROCEDURE CODE</w:t>
      </w:r>
      <w:r>
        <w:tab/>
      </w:r>
      <w:r>
        <w:tab/>
      </w:r>
      <w:r>
        <w:tab/>
        <w:t>id-resourceStatusReporting</w:t>
      </w:r>
    </w:p>
    <w:p w14:paraId="2FAF8B03" w14:textId="77777777" w:rsidR="00E8502A" w:rsidRDefault="00E8502A" w:rsidP="00E8502A">
      <w:pPr>
        <w:pStyle w:val="PL"/>
      </w:pPr>
      <w:r>
        <w:tab/>
        <w:t>CRITICALITY</w:t>
      </w:r>
      <w:r>
        <w:tab/>
      </w:r>
      <w:r>
        <w:tab/>
      </w:r>
      <w:r>
        <w:tab/>
      </w:r>
      <w:r>
        <w:tab/>
        <w:t>ignore</w:t>
      </w:r>
    </w:p>
    <w:p w14:paraId="7C74BEAA" w14:textId="77777777" w:rsidR="00E8502A" w:rsidRDefault="00E8502A" w:rsidP="00E8502A">
      <w:pPr>
        <w:pStyle w:val="PL"/>
      </w:pPr>
      <w:r>
        <w:t>}</w:t>
      </w:r>
    </w:p>
    <w:p w14:paraId="25C37206" w14:textId="77777777" w:rsidR="00E8502A" w:rsidRDefault="00E8502A" w:rsidP="00E8502A">
      <w:pPr>
        <w:pStyle w:val="PL"/>
      </w:pPr>
    </w:p>
    <w:p w14:paraId="55FA2A2B" w14:textId="77777777" w:rsidR="00E8502A" w:rsidRDefault="00E8502A" w:rsidP="00E8502A">
      <w:pPr>
        <w:pStyle w:val="PL"/>
      </w:pPr>
      <w:r>
        <w:t>accessAndMobilityIndication F1AP-ELEMENTARY-PROCEDURE ::= {</w:t>
      </w:r>
    </w:p>
    <w:p w14:paraId="7930933A" w14:textId="77777777" w:rsidR="00E8502A" w:rsidRDefault="00E8502A" w:rsidP="00E8502A">
      <w:pPr>
        <w:pStyle w:val="PL"/>
      </w:pPr>
      <w:r>
        <w:tab/>
        <w:t>INITIATING MESSAGE</w:t>
      </w:r>
      <w:r>
        <w:tab/>
      </w:r>
      <w:r>
        <w:tab/>
        <w:t>AccessAndMobilityIndication</w:t>
      </w:r>
    </w:p>
    <w:p w14:paraId="578D0F94" w14:textId="77777777" w:rsidR="00E8502A" w:rsidRDefault="00E8502A" w:rsidP="00E8502A">
      <w:pPr>
        <w:pStyle w:val="PL"/>
      </w:pPr>
      <w:r>
        <w:tab/>
        <w:t>PROCEDURE CODE</w:t>
      </w:r>
      <w:r>
        <w:tab/>
      </w:r>
      <w:r>
        <w:tab/>
      </w:r>
      <w:r>
        <w:tab/>
        <w:t>id-accessAndMobilityIndication</w:t>
      </w:r>
    </w:p>
    <w:p w14:paraId="599B962D" w14:textId="77777777" w:rsidR="00E8502A" w:rsidRDefault="00E8502A" w:rsidP="00E8502A">
      <w:pPr>
        <w:pStyle w:val="PL"/>
      </w:pPr>
      <w:r>
        <w:tab/>
        <w:t>CRITICALITY</w:t>
      </w:r>
      <w:r>
        <w:tab/>
      </w:r>
      <w:r>
        <w:tab/>
      </w:r>
      <w:r>
        <w:tab/>
      </w:r>
      <w:r>
        <w:tab/>
        <w:t>ignore</w:t>
      </w:r>
    </w:p>
    <w:p w14:paraId="40DD2E64" w14:textId="77777777" w:rsidR="00E8502A" w:rsidRDefault="00E8502A" w:rsidP="00E8502A">
      <w:pPr>
        <w:pStyle w:val="PL"/>
      </w:pPr>
      <w:r>
        <w:t>}</w:t>
      </w:r>
    </w:p>
    <w:p w14:paraId="00497757" w14:textId="77777777" w:rsidR="00E8502A" w:rsidRDefault="00E8502A" w:rsidP="00E8502A">
      <w:pPr>
        <w:pStyle w:val="PL"/>
      </w:pPr>
    </w:p>
    <w:p w14:paraId="1D74033F" w14:textId="77777777" w:rsidR="00E8502A" w:rsidRDefault="00E8502A" w:rsidP="00E8502A">
      <w:pPr>
        <w:pStyle w:val="PL"/>
      </w:pPr>
      <w:r>
        <w:t>referenceTimeInformationReportingControl F1AP-ELEMENTARY-PROCEDURE ::= {</w:t>
      </w:r>
    </w:p>
    <w:p w14:paraId="06AD5C09" w14:textId="77777777" w:rsidR="00E8502A" w:rsidRDefault="00E8502A" w:rsidP="00E8502A">
      <w:pPr>
        <w:pStyle w:val="PL"/>
      </w:pPr>
      <w:r>
        <w:tab/>
        <w:t>INITIATING MESSAGE</w:t>
      </w:r>
      <w:r>
        <w:tab/>
      </w:r>
      <w:r>
        <w:tab/>
        <w:t>ReferenceTimeInformationReportingControl</w:t>
      </w:r>
    </w:p>
    <w:p w14:paraId="43B08675" w14:textId="77777777" w:rsidR="00E8502A" w:rsidRDefault="00E8502A" w:rsidP="00E8502A">
      <w:pPr>
        <w:pStyle w:val="PL"/>
      </w:pPr>
      <w:r>
        <w:tab/>
        <w:t>PROCEDURE CODE</w:t>
      </w:r>
      <w:r>
        <w:tab/>
      </w:r>
      <w:r>
        <w:tab/>
      </w:r>
      <w:r>
        <w:tab/>
        <w:t>id-ReferenceTimeInformationReportingControl</w:t>
      </w:r>
    </w:p>
    <w:p w14:paraId="66231164" w14:textId="77777777" w:rsidR="00E8502A" w:rsidRDefault="00E8502A" w:rsidP="00E8502A">
      <w:pPr>
        <w:pStyle w:val="PL"/>
      </w:pPr>
      <w:r>
        <w:tab/>
        <w:t>CRITICALITY</w:t>
      </w:r>
      <w:r>
        <w:tab/>
      </w:r>
      <w:r>
        <w:tab/>
      </w:r>
      <w:r>
        <w:tab/>
      </w:r>
      <w:r>
        <w:tab/>
        <w:t>ignore</w:t>
      </w:r>
    </w:p>
    <w:p w14:paraId="6A5F0FD4" w14:textId="77777777" w:rsidR="00E8502A" w:rsidRDefault="00E8502A" w:rsidP="00E8502A">
      <w:pPr>
        <w:pStyle w:val="PL"/>
      </w:pPr>
      <w:r>
        <w:t>}</w:t>
      </w:r>
    </w:p>
    <w:p w14:paraId="5BEF246F" w14:textId="77777777" w:rsidR="00E8502A" w:rsidRDefault="00E8502A" w:rsidP="00E8502A">
      <w:pPr>
        <w:pStyle w:val="PL"/>
      </w:pPr>
    </w:p>
    <w:p w14:paraId="0055B029" w14:textId="77777777" w:rsidR="00E8502A" w:rsidRDefault="00E8502A" w:rsidP="00E8502A">
      <w:pPr>
        <w:pStyle w:val="PL"/>
      </w:pPr>
      <w:r>
        <w:t>referenceTimeInformationReport F1AP-ELEMENTARY-PROCEDURE ::= {</w:t>
      </w:r>
    </w:p>
    <w:p w14:paraId="7253D5B4" w14:textId="77777777" w:rsidR="00E8502A" w:rsidRDefault="00E8502A" w:rsidP="00E8502A">
      <w:pPr>
        <w:pStyle w:val="PL"/>
      </w:pPr>
      <w:r>
        <w:tab/>
        <w:t>INITIATING MESSAGE</w:t>
      </w:r>
      <w:r>
        <w:tab/>
      </w:r>
      <w:r>
        <w:tab/>
        <w:t>ReferenceTimeInformationReport</w:t>
      </w:r>
    </w:p>
    <w:p w14:paraId="153A5F2B" w14:textId="77777777" w:rsidR="00E8502A" w:rsidRDefault="00E8502A" w:rsidP="00E8502A">
      <w:pPr>
        <w:pStyle w:val="PL"/>
      </w:pPr>
      <w:r>
        <w:tab/>
        <w:t>PROCEDURE CODE</w:t>
      </w:r>
      <w:r>
        <w:tab/>
      </w:r>
      <w:r>
        <w:tab/>
      </w:r>
      <w:r>
        <w:tab/>
        <w:t>id-ReferenceTimeInformationReport</w:t>
      </w:r>
    </w:p>
    <w:p w14:paraId="7B61B162" w14:textId="77777777" w:rsidR="00E8502A" w:rsidRDefault="00E8502A" w:rsidP="00E8502A">
      <w:pPr>
        <w:pStyle w:val="PL"/>
      </w:pPr>
      <w:r>
        <w:tab/>
        <w:t>CRITICALITY</w:t>
      </w:r>
      <w:r>
        <w:tab/>
      </w:r>
      <w:r>
        <w:tab/>
      </w:r>
      <w:r>
        <w:tab/>
      </w:r>
      <w:r>
        <w:tab/>
        <w:t>ignore</w:t>
      </w:r>
    </w:p>
    <w:p w14:paraId="6DDF08B7" w14:textId="77777777" w:rsidR="00E8502A" w:rsidRDefault="00E8502A" w:rsidP="00E8502A">
      <w:pPr>
        <w:pStyle w:val="PL"/>
      </w:pPr>
      <w:r>
        <w:t>}</w:t>
      </w:r>
    </w:p>
    <w:p w14:paraId="205E4819" w14:textId="77777777" w:rsidR="00E8502A" w:rsidRDefault="00E8502A" w:rsidP="00E8502A">
      <w:pPr>
        <w:pStyle w:val="PL"/>
      </w:pPr>
    </w:p>
    <w:p w14:paraId="5C00A50C" w14:textId="77777777" w:rsidR="00E8502A" w:rsidRDefault="00E8502A" w:rsidP="00E8502A">
      <w:pPr>
        <w:pStyle w:val="PL"/>
      </w:pPr>
      <w:r>
        <w:t>accessSuccess F1AP-ELEMENTARY-PROCEDURE ::= {</w:t>
      </w:r>
    </w:p>
    <w:p w14:paraId="1FC89F85" w14:textId="77777777" w:rsidR="00E8502A" w:rsidRDefault="00E8502A" w:rsidP="00E8502A">
      <w:pPr>
        <w:pStyle w:val="PL"/>
      </w:pPr>
      <w:r>
        <w:tab/>
        <w:t>INITIATING MESSAGE</w:t>
      </w:r>
      <w:r>
        <w:tab/>
      </w:r>
      <w:r>
        <w:tab/>
        <w:t>AccessSuccess</w:t>
      </w:r>
    </w:p>
    <w:p w14:paraId="6E9C62D7" w14:textId="77777777" w:rsidR="00E8502A" w:rsidRDefault="00E8502A" w:rsidP="00E8502A">
      <w:pPr>
        <w:pStyle w:val="PL"/>
      </w:pPr>
      <w:r>
        <w:tab/>
        <w:t>PROCEDURE CODE</w:t>
      </w:r>
      <w:r>
        <w:tab/>
      </w:r>
      <w:r>
        <w:tab/>
      </w:r>
      <w:r>
        <w:tab/>
        <w:t>id-accessSuccess</w:t>
      </w:r>
    </w:p>
    <w:p w14:paraId="0088D4C9" w14:textId="77777777" w:rsidR="00E8502A" w:rsidRDefault="00E8502A" w:rsidP="00E8502A">
      <w:pPr>
        <w:pStyle w:val="PL"/>
      </w:pPr>
      <w:r>
        <w:tab/>
        <w:t>CRITICALITY</w:t>
      </w:r>
      <w:r>
        <w:tab/>
      </w:r>
      <w:r>
        <w:tab/>
      </w:r>
      <w:r>
        <w:tab/>
      </w:r>
      <w:r>
        <w:tab/>
        <w:t>ignore</w:t>
      </w:r>
    </w:p>
    <w:p w14:paraId="1C57CE1B" w14:textId="77777777" w:rsidR="00E8502A" w:rsidRDefault="00E8502A" w:rsidP="00E8502A">
      <w:pPr>
        <w:pStyle w:val="PL"/>
      </w:pPr>
      <w:r>
        <w:t>}</w:t>
      </w:r>
    </w:p>
    <w:p w14:paraId="6F8AA64B" w14:textId="77777777" w:rsidR="00E8502A" w:rsidRDefault="00E8502A" w:rsidP="00E8502A">
      <w:pPr>
        <w:pStyle w:val="PL"/>
      </w:pPr>
    </w:p>
    <w:p w14:paraId="351A7156" w14:textId="77777777" w:rsidR="00E8502A" w:rsidRDefault="00E8502A" w:rsidP="00E8502A">
      <w:pPr>
        <w:pStyle w:val="PL"/>
      </w:pPr>
      <w:r>
        <w:t>cellTrafficTrace F1AP-ELEMENTARY-PROCEDURE ::= {</w:t>
      </w:r>
    </w:p>
    <w:p w14:paraId="527AC9A1" w14:textId="77777777" w:rsidR="00E8502A" w:rsidRDefault="00E8502A" w:rsidP="00E8502A">
      <w:pPr>
        <w:pStyle w:val="PL"/>
      </w:pPr>
      <w:r>
        <w:tab/>
        <w:t>INITIATING MESSAGE</w:t>
      </w:r>
      <w:r>
        <w:tab/>
      </w:r>
      <w:r>
        <w:tab/>
        <w:t>CellTrafficTrace</w:t>
      </w:r>
    </w:p>
    <w:p w14:paraId="4B961A14" w14:textId="77777777" w:rsidR="00E8502A" w:rsidRDefault="00E8502A" w:rsidP="00E8502A">
      <w:pPr>
        <w:pStyle w:val="PL"/>
      </w:pPr>
      <w:r>
        <w:tab/>
        <w:t>PROCEDURE CODE</w:t>
      </w:r>
      <w:r>
        <w:tab/>
      </w:r>
      <w:r>
        <w:tab/>
      </w:r>
      <w:r>
        <w:tab/>
        <w:t>id-cellTrafficTrace</w:t>
      </w:r>
    </w:p>
    <w:p w14:paraId="58733D04" w14:textId="77777777" w:rsidR="00E8502A" w:rsidRDefault="00E8502A" w:rsidP="00E8502A">
      <w:pPr>
        <w:pStyle w:val="PL"/>
      </w:pPr>
      <w:r>
        <w:tab/>
        <w:t>CRITICALITY</w:t>
      </w:r>
      <w:r>
        <w:tab/>
      </w:r>
      <w:r>
        <w:tab/>
      </w:r>
      <w:r>
        <w:tab/>
      </w:r>
      <w:r>
        <w:tab/>
        <w:t>ignore</w:t>
      </w:r>
    </w:p>
    <w:p w14:paraId="57F8B4CB" w14:textId="77777777" w:rsidR="00E8502A" w:rsidRDefault="00E8502A" w:rsidP="00E8502A">
      <w:pPr>
        <w:pStyle w:val="PL"/>
      </w:pPr>
      <w:r>
        <w:t>}</w:t>
      </w:r>
    </w:p>
    <w:p w14:paraId="7B3CB0A0" w14:textId="77777777" w:rsidR="00E8502A" w:rsidRDefault="00E8502A" w:rsidP="00E8502A">
      <w:pPr>
        <w:pStyle w:val="PL"/>
      </w:pPr>
    </w:p>
    <w:p w14:paraId="6250E501" w14:textId="77777777" w:rsidR="00E8502A" w:rsidRDefault="00E8502A" w:rsidP="00E8502A">
      <w:pPr>
        <w:pStyle w:val="PL"/>
      </w:pPr>
      <w:r>
        <w:t>positioningAssistanceInformationControl F1AP-ELEMENTARY-PROCEDURE ::= {</w:t>
      </w:r>
    </w:p>
    <w:p w14:paraId="546E535E" w14:textId="77777777" w:rsidR="00E8502A" w:rsidRDefault="00E8502A" w:rsidP="00E8502A">
      <w:pPr>
        <w:pStyle w:val="PL"/>
      </w:pPr>
      <w:r>
        <w:tab/>
        <w:t>INITIATING MESSAGE</w:t>
      </w:r>
      <w:r>
        <w:tab/>
      </w:r>
      <w:r>
        <w:tab/>
        <w:t>PositioningAssistanceInformationControl</w:t>
      </w:r>
    </w:p>
    <w:p w14:paraId="27812E97" w14:textId="77777777" w:rsidR="00E8502A" w:rsidRDefault="00E8502A" w:rsidP="00E8502A">
      <w:pPr>
        <w:pStyle w:val="PL"/>
      </w:pPr>
      <w:r>
        <w:tab/>
        <w:t>PROCEDURE CODE</w:t>
      </w:r>
      <w:r>
        <w:tab/>
      </w:r>
      <w:r>
        <w:tab/>
      </w:r>
      <w:r>
        <w:tab/>
        <w:t>id-PositioningAssistanceInformationControl</w:t>
      </w:r>
    </w:p>
    <w:p w14:paraId="21E530D9" w14:textId="77777777" w:rsidR="00E8502A" w:rsidRDefault="00E8502A" w:rsidP="00E8502A">
      <w:pPr>
        <w:pStyle w:val="PL"/>
      </w:pPr>
      <w:r>
        <w:tab/>
        <w:t>CRITICALITY</w:t>
      </w:r>
      <w:r>
        <w:tab/>
      </w:r>
      <w:r>
        <w:tab/>
      </w:r>
      <w:r>
        <w:tab/>
      </w:r>
      <w:r>
        <w:tab/>
        <w:t>ignore</w:t>
      </w:r>
    </w:p>
    <w:p w14:paraId="708FAE13" w14:textId="77777777" w:rsidR="00E8502A" w:rsidRDefault="00E8502A" w:rsidP="00E8502A">
      <w:pPr>
        <w:pStyle w:val="PL"/>
      </w:pPr>
      <w:r>
        <w:t>}</w:t>
      </w:r>
    </w:p>
    <w:p w14:paraId="5316066A" w14:textId="77777777" w:rsidR="00E8502A" w:rsidRDefault="00E8502A" w:rsidP="00E8502A">
      <w:pPr>
        <w:pStyle w:val="PL"/>
      </w:pPr>
    </w:p>
    <w:p w14:paraId="0F00DF8F" w14:textId="77777777" w:rsidR="00E8502A" w:rsidRDefault="00E8502A" w:rsidP="00E8502A">
      <w:pPr>
        <w:pStyle w:val="PL"/>
      </w:pPr>
      <w:r>
        <w:t>positioningAssistanceInformationFeedback F1AP-ELEMENTARY-PROCEDURE ::= {</w:t>
      </w:r>
    </w:p>
    <w:p w14:paraId="2F8D3CA1" w14:textId="77777777" w:rsidR="00E8502A" w:rsidRDefault="00E8502A" w:rsidP="00E8502A">
      <w:pPr>
        <w:pStyle w:val="PL"/>
      </w:pPr>
      <w:r>
        <w:tab/>
        <w:t>INITIATING MESSAGE</w:t>
      </w:r>
      <w:r>
        <w:tab/>
      </w:r>
      <w:r>
        <w:tab/>
        <w:t>PositioningAssistanceInformationFeedback</w:t>
      </w:r>
    </w:p>
    <w:p w14:paraId="585BB17F" w14:textId="77777777" w:rsidR="00E8502A" w:rsidRDefault="00E8502A" w:rsidP="00E8502A">
      <w:pPr>
        <w:pStyle w:val="PL"/>
      </w:pPr>
      <w:r>
        <w:tab/>
        <w:t>PROCEDURE CODE</w:t>
      </w:r>
      <w:r>
        <w:tab/>
      </w:r>
      <w:r>
        <w:tab/>
      </w:r>
      <w:r>
        <w:tab/>
        <w:t>id-PositioningAssistanceInformationFeedback</w:t>
      </w:r>
    </w:p>
    <w:p w14:paraId="50B53A24" w14:textId="77777777" w:rsidR="00E8502A" w:rsidRDefault="00E8502A" w:rsidP="00E8502A">
      <w:pPr>
        <w:pStyle w:val="PL"/>
      </w:pPr>
      <w:r>
        <w:tab/>
        <w:t>CRITICALITY</w:t>
      </w:r>
      <w:r>
        <w:tab/>
      </w:r>
      <w:r>
        <w:tab/>
      </w:r>
      <w:r>
        <w:tab/>
      </w:r>
      <w:r>
        <w:tab/>
        <w:t>ignore</w:t>
      </w:r>
    </w:p>
    <w:p w14:paraId="53844B39" w14:textId="77777777" w:rsidR="00E8502A" w:rsidRDefault="00E8502A" w:rsidP="00E8502A">
      <w:pPr>
        <w:pStyle w:val="PL"/>
      </w:pPr>
      <w:r>
        <w:t>}</w:t>
      </w:r>
    </w:p>
    <w:p w14:paraId="1546A2E0" w14:textId="77777777" w:rsidR="00E8502A" w:rsidRDefault="00E8502A" w:rsidP="00E8502A">
      <w:pPr>
        <w:pStyle w:val="PL"/>
      </w:pPr>
    </w:p>
    <w:p w14:paraId="51E324B2" w14:textId="77777777" w:rsidR="00E8502A" w:rsidRDefault="00E8502A" w:rsidP="00E8502A">
      <w:pPr>
        <w:pStyle w:val="PL"/>
      </w:pPr>
      <w:r>
        <w:t>positioningMeasurementExchange F1AP-ELEMENTARY-PROCEDURE ::= {</w:t>
      </w:r>
    </w:p>
    <w:p w14:paraId="120398C8" w14:textId="77777777" w:rsidR="00E8502A" w:rsidRDefault="00E8502A" w:rsidP="00E8502A">
      <w:pPr>
        <w:pStyle w:val="PL"/>
      </w:pPr>
      <w:r>
        <w:tab/>
        <w:t>INITIATING MESSAGE</w:t>
      </w:r>
      <w:r>
        <w:tab/>
      </w:r>
      <w:r>
        <w:tab/>
        <w:t>PositioningMeasurementRequest</w:t>
      </w:r>
    </w:p>
    <w:p w14:paraId="2F08FB83" w14:textId="77777777" w:rsidR="00E8502A" w:rsidRDefault="00E8502A" w:rsidP="00E8502A">
      <w:pPr>
        <w:pStyle w:val="PL"/>
      </w:pPr>
      <w:r>
        <w:tab/>
        <w:t>SUCCESSFUL OUTCOME</w:t>
      </w:r>
      <w:r>
        <w:tab/>
      </w:r>
      <w:r>
        <w:tab/>
        <w:t>PositioningMeasurementResponse</w:t>
      </w:r>
    </w:p>
    <w:p w14:paraId="06A595AD" w14:textId="77777777" w:rsidR="00E8502A" w:rsidRDefault="00E8502A" w:rsidP="00E8502A">
      <w:pPr>
        <w:pStyle w:val="PL"/>
      </w:pPr>
      <w:r>
        <w:tab/>
        <w:t>UNSUCCESSFUL OUTCOME</w:t>
      </w:r>
      <w:r>
        <w:tab/>
        <w:t>PositioningMeasurementFailure</w:t>
      </w:r>
    </w:p>
    <w:p w14:paraId="196BD375" w14:textId="77777777" w:rsidR="00E8502A" w:rsidRDefault="00E8502A" w:rsidP="00E8502A">
      <w:pPr>
        <w:pStyle w:val="PL"/>
      </w:pPr>
      <w:r>
        <w:tab/>
        <w:t>PROCEDURE CODE</w:t>
      </w:r>
      <w:r>
        <w:tab/>
      </w:r>
      <w:r>
        <w:tab/>
      </w:r>
      <w:r>
        <w:tab/>
        <w:t>id-PositioningMeasurementExchange</w:t>
      </w:r>
    </w:p>
    <w:p w14:paraId="589BFF87" w14:textId="77777777" w:rsidR="00E8502A" w:rsidRDefault="00E8502A" w:rsidP="00E8502A">
      <w:pPr>
        <w:pStyle w:val="PL"/>
      </w:pPr>
      <w:r>
        <w:tab/>
        <w:t>CRITICALITY</w:t>
      </w:r>
      <w:r>
        <w:tab/>
      </w:r>
      <w:r>
        <w:tab/>
      </w:r>
      <w:r>
        <w:tab/>
      </w:r>
      <w:r>
        <w:tab/>
        <w:t>reject</w:t>
      </w:r>
    </w:p>
    <w:p w14:paraId="73A6B794" w14:textId="77777777" w:rsidR="00E8502A" w:rsidRDefault="00E8502A" w:rsidP="00E8502A">
      <w:pPr>
        <w:pStyle w:val="PL"/>
      </w:pPr>
      <w:r>
        <w:t>}</w:t>
      </w:r>
    </w:p>
    <w:p w14:paraId="5DDDAB4A" w14:textId="77777777" w:rsidR="00E8502A" w:rsidRDefault="00E8502A" w:rsidP="00E8502A">
      <w:pPr>
        <w:pStyle w:val="PL"/>
      </w:pPr>
    </w:p>
    <w:p w14:paraId="1C011FE9" w14:textId="77777777" w:rsidR="00E8502A" w:rsidRDefault="00E8502A" w:rsidP="00E8502A">
      <w:pPr>
        <w:pStyle w:val="PL"/>
      </w:pPr>
      <w:r>
        <w:t>positioningMeasurementReport F1AP-ELEMENTARY-PROCEDURE ::= {</w:t>
      </w:r>
    </w:p>
    <w:p w14:paraId="7231E1F1" w14:textId="77777777" w:rsidR="00E8502A" w:rsidRDefault="00E8502A" w:rsidP="00E8502A">
      <w:pPr>
        <w:pStyle w:val="PL"/>
      </w:pPr>
      <w:r>
        <w:tab/>
        <w:t>INITIATING MESSAGE</w:t>
      </w:r>
      <w:r>
        <w:tab/>
      </w:r>
      <w:r>
        <w:tab/>
        <w:t>PositioningMeasurementReport</w:t>
      </w:r>
    </w:p>
    <w:p w14:paraId="7EB5D282" w14:textId="77777777" w:rsidR="00E8502A" w:rsidRDefault="00E8502A" w:rsidP="00E8502A">
      <w:pPr>
        <w:pStyle w:val="PL"/>
      </w:pPr>
      <w:r>
        <w:tab/>
        <w:t>PROCEDURE CODE</w:t>
      </w:r>
      <w:r>
        <w:tab/>
      </w:r>
      <w:r>
        <w:tab/>
      </w:r>
      <w:r>
        <w:tab/>
        <w:t>id-PositioningMeasurementReport</w:t>
      </w:r>
    </w:p>
    <w:p w14:paraId="2059BE17" w14:textId="77777777" w:rsidR="00E8502A" w:rsidRDefault="00E8502A" w:rsidP="00E8502A">
      <w:pPr>
        <w:pStyle w:val="PL"/>
      </w:pPr>
      <w:r>
        <w:tab/>
        <w:t>CRITICALITY</w:t>
      </w:r>
      <w:r>
        <w:tab/>
      </w:r>
      <w:r>
        <w:tab/>
      </w:r>
      <w:r>
        <w:tab/>
      </w:r>
      <w:r>
        <w:tab/>
        <w:t>ignore</w:t>
      </w:r>
    </w:p>
    <w:p w14:paraId="2DDE2B62" w14:textId="77777777" w:rsidR="00E8502A" w:rsidRDefault="00E8502A" w:rsidP="00E8502A">
      <w:pPr>
        <w:pStyle w:val="PL"/>
      </w:pPr>
      <w:r>
        <w:t>}</w:t>
      </w:r>
    </w:p>
    <w:p w14:paraId="3F331CD4" w14:textId="77777777" w:rsidR="00E8502A" w:rsidRDefault="00E8502A" w:rsidP="00E8502A">
      <w:pPr>
        <w:pStyle w:val="PL"/>
      </w:pPr>
    </w:p>
    <w:p w14:paraId="26E5BCC5" w14:textId="77777777" w:rsidR="00E8502A" w:rsidRDefault="00E8502A" w:rsidP="00E8502A">
      <w:pPr>
        <w:pStyle w:val="PL"/>
      </w:pPr>
      <w:r>
        <w:t>positioningMeasurementAbort F1AP-ELEMENTARY-PROCEDURE ::= {</w:t>
      </w:r>
    </w:p>
    <w:p w14:paraId="56879D8B" w14:textId="77777777" w:rsidR="00E8502A" w:rsidRDefault="00E8502A" w:rsidP="00E8502A">
      <w:pPr>
        <w:pStyle w:val="PL"/>
      </w:pPr>
      <w:r>
        <w:tab/>
        <w:t>INITIATING MESSAGE</w:t>
      </w:r>
      <w:r>
        <w:tab/>
      </w:r>
      <w:r>
        <w:tab/>
        <w:t>PositioningMeasurementAbort</w:t>
      </w:r>
    </w:p>
    <w:p w14:paraId="2BB3BE61" w14:textId="77777777" w:rsidR="00E8502A" w:rsidRDefault="00E8502A" w:rsidP="00E8502A">
      <w:pPr>
        <w:pStyle w:val="PL"/>
      </w:pPr>
      <w:r>
        <w:lastRenderedPageBreak/>
        <w:tab/>
        <w:t>PROCEDURE CODE</w:t>
      </w:r>
      <w:r>
        <w:tab/>
      </w:r>
      <w:r>
        <w:tab/>
      </w:r>
      <w:r>
        <w:tab/>
        <w:t>id-PositioningMeasurementAbort</w:t>
      </w:r>
    </w:p>
    <w:p w14:paraId="299B63C2" w14:textId="77777777" w:rsidR="00E8502A" w:rsidRDefault="00E8502A" w:rsidP="00E8502A">
      <w:pPr>
        <w:pStyle w:val="PL"/>
      </w:pPr>
      <w:r>
        <w:tab/>
        <w:t>CRITICALITY</w:t>
      </w:r>
      <w:r>
        <w:tab/>
      </w:r>
      <w:r>
        <w:tab/>
      </w:r>
      <w:r>
        <w:tab/>
      </w:r>
      <w:r>
        <w:tab/>
        <w:t>ignore</w:t>
      </w:r>
    </w:p>
    <w:p w14:paraId="494EDF1F" w14:textId="77777777" w:rsidR="00E8502A" w:rsidRDefault="00E8502A" w:rsidP="00E8502A">
      <w:pPr>
        <w:pStyle w:val="PL"/>
      </w:pPr>
      <w:r>
        <w:t>}</w:t>
      </w:r>
    </w:p>
    <w:p w14:paraId="71D27356" w14:textId="77777777" w:rsidR="00E8502A" w:rsidRDefault="00E8502A" w:rsidP="00E8502A">
      <w:pPr>
        <w:pStyle w:val="PL"/>
      </w:pPr>
    </w:p>
    <w:p w14:paraId="319FAA98" w14:textId="77777777" w:rsidR="00E8502A" w:rsidRDefault="00E8502A" w:rsidP="00E8502A">
      <w:pPr>
        <w:pStyle w:val="PL"/>
      </w:pPr>
      <w:r>
        <w:t>positioningMeasurementFailureIndication F1AP-ELEMENTARY-PROCEDURE ::= {</w:t>
      </w:r>
    </w:p>
    <w:p w14:paraId="556068E7" w14:textId="77777777" w:rsidR="00E8502A" w:rsidRDefault="00E8502A" w:rsidP="00E8502A">
      <w:pPr>
        <w:pStyle w:val="PL"/>
      </w:pPr>
      <w:r>
        <w:tab/>
        <w:t>INITIATING MESSAGE</w:t>
      </w:r>
      <w:r>
        <w:tab/>
      </w:r>
      <w:r>
        <w:tab/>
        <w:t>PositioningMeasurementFailureIndication</w:t>
      </w:r>
    </w:p>
    <w:p w14:paraId="6EA53E08" w14:textId="77777777" w:rsidR="00E8502A" w:rsidRDefault="00E8502A" w:rsidP="00E8502A">
      <w:pPr>
        <w:pStyle w:val="PL"/>
      </w:pPr>
      <w:r>
        <w:tab/>
        <w:t>PROCEDURE CODE</w:t>
      </w:r>
      <w:r>
        <w:tab/>
      </w:r>
      <w:r>
        <w:tab/>
      </w:r>
      <w:r>
        <w:tab/>
        <w:t>id-PositioningMeasurementFailureIndication</w:t>
      </w:r>
    </w:p>
    <w:p w14:paraId="5449AA1F" w14:textId="77777777" w:rsidR="00E8502A" w:rsidRDefault="00E8502A" w:rsidP="00E8502A">
      <w:pPr>
        <w:pStyle w:val="PL"/>
      </w:pPr>
      <w:r>
        <w:tab/>
        <w:t>CRITICALITY</w:t>
      </w:r>
      <w:r>
        <w:tab/>
      </w:r>
      <w:r>
        <w:tab/>
      </w:r>
      <w:r>
        <w:tab/>
      </w:r>
      <w:r>
        <w:tab/>
        <w:t>ignore</w:t>
      </w:r>
    </w:p>
    <w:p w14:paraId="291052C9" w14:textId="77777777" w:rsidR="00E8502A" w:rsidRDefault="00E8502A" w:rsidP="00E8502A">
      <w:pPr>
        <w:pStyle w:val="PL"/>
      </w:pPr>
      <w:r>
        <w:t>}</w:t>
      </w:r>
    </w:p>
    <w:p w14:paraId="7244B598" w14:textId="77777777" w:rsidR="00E8502A" w:rsidRDefault="00E8502A" w:rsidP="00E8502A">
      <w:pPr>
        <w:pStyle w:val="PL"/>
      </w:pPr>
    </w:p>
    <w:p w14:paraId="50F77A7C" w14:textId="77777777" w:rsidR="00E8502A" w:rsidRDefault="00E8502A" w:rsidP="00E8502A">
      <w:pPr>
        <w:pStyle w:val="PL"/>
      </w:pPr>
      <w:r>
        <w:t>positioningMeasurementUpdate F1AP-ELEMENTARY-PROCEDURE ::= {</w:t>
      </w:r>
    </w:p>
    <w:p w14:paraId="4122C109" w14:textId="77777777" w:rsidR="00E8502A" w:rsidRDefault="00E8502A" w:rsidP="00E8502A">
      <w:pPr>
        <w:pStyle w:val="PL"/>
      </w:pPr>
      <w:r>
        <w:tab/>
        <w:t>INITIATING MESSAGE</w:t>
      </w:r>
      <w:r>
        <w:tab/>
      </w:r>
      <w:r>
        <w:tab/>
        <w:t>PositioningMeasurementUpdate</w:t>
      </w:r>
    </w:p>
    <w:p w14:paraId="6D5455E0" w14:textId="77777777" w:rsidR="00E8502A" w:rsidRDefault="00E8502A" w:rsidP="00E8502A">
      <w:pPr>
        <w:pStyle w:val="PL"/>
      </w:pPr>
      <w:r>
        <w:tab/>
        <w:t>PROCEDURE CODE</w:t>
      </w:r>
      <w:r>
        <w:tab/>
      </w:r>
      <w:r>
        <w:tab/>
      </w:r>
      <w:r>
        <w:tab/>
        <w:t>id-PositioningMeasurementUpdate</w:t>
      </w:r>
    </w:p>
    <w:p w14:paraId="576F69E2" w14:textId="77777777" w:rsidR="00E8502A" w:rsidRDefault="00E8502A" w:rsidP="00E8502A">
      <w:pPr>
        <w:pStyle w:val="PL"/>
      </w:pPr>
      <w:r>
        <w:tab/>
        <w:t>CRITICALITY</w:t>
      </w:r>
      <w:r>
        <w:tab/>
      </w:r>
      <w:r>
        <w:tab/>
      </w:r>
      <w:r>
        <w:tab/>
      </w:r>
      <w:r>
        <w:tab/>
        <w:t>ignore</w:t>
      </w:r>
    </w:p>
    <w:p w14:paraId="683DF883" w14:textId="77777777" w:rsidR="00E8502A" w:rsidRDefault="00E8502A" w:rsidP="00E8502A">
      <w:pPr>
        <w:pStyle w:val="PL"/>
      </w:pPr>
      <w:r>
        <w:t>}</w:t>
      </w:r>
    </w:p>
    <w:p w14:paraId="2C73ABA2" w14:textId="77777777" w:rsidR="00E8502A" w:rsidRDefault="00E8502A" w:rsidP="00E8502A">
      <w:pPr>
        <w:pStyle w:val="PL"/>
      </w:pPr>
    </w:p>
    <w:p w14:paraId="6C8C2ADC" w14:textId="77777777" w:rsidR="00E8502A" w:rsidRDefault="00E8502A" w:rsidP="00E8502A">
      <w:pPr>
        <w:pStyle w:val="PL"/>
      </w:pPr>
    </w:p>
    <w:p w14:paraId="58551EED" w14:textId="77777777" w:rsidR="00E8502A" w:rsidRDefault="00E8502A" w:rsidP="00E8502A">
      <w:pPr>
        <w:pStyle w:val="PL"/>
      </w:pPr>
      <w:r>
        <w:t>tRPInformationExchange F1AP-ELEMENTARY-PROCEDURE ::= {</w:t>
      </w:r>
    </w:p>
    <w:p w14:paraId="54903E3E" w14:textId="77777777" w:rsidR="00E8502A" w:rsidRDefault="00E8502A" w:rsidP="00E8502A">
      <w:pPr>
        <w:pStyle w:val="PL"/>
      </w:pPr>
      <w:r>
        <w:tab/>
        <w:t>INITIATING MESSAGE</w:t>
      </w:r>
      <w:r>
        <w:tab/>
      </w:r>
      <w:r>
        <w:tab/>
        <w:t>TRPInformationRequest</w:t>
      </w:r>
    </w:p>
    <w:p w14:paraId="3CB0A9B0" w14:textId="77777777" w:rsidR="00E8502A" w:rsidRDefault="00E8502A" w:rsidP="00E8502A">
      <w:pPr>
        <w:pStyle w:val="PL"/>
      </w:pPr>
      <w:r>
        <w:tab/>
        <w:t>SUCCESSFUL OUTCOME</w:t>
      </w:r>
      <w:r>
        <w:tab/>
      </w:r>
      <w:r>
        <w:tab/>
        <w:t>TRPInformationResponse</w:t>
      </w:r>
    </w:p>
    <w:p w14:paraId="606AA49F" w14:textId="77777777" w:rsidR="00E8502A" w:rsidRDefault="00E8502A" w:rsidP="00E8502A">
      <w:pPr>
        <w:pStyle w:val="PL"/>
      </w:pPr>
      <w:r>
        <w:tab/>
        <w:t>UNSUCCESSFUL OUTCOME</w:t>
      </w:r>
      <w:r>
        <w:tab/>
        <w:t>TRPInformationFailure</w:t>
      </w:r>
    </w:p>
    <w:p w14:paraId="763A3FE0" w14:textId="77777777" w:rsidR="00E8502A" w:rsidRDefault="00E8502A" w:rsidP="00E8502A">
      <w:pPr>
        <w:pStyle w:val="PL"/>
      </w:pPr>
      <w:r>
        <w:tab/>
        <w:t>PROCEDURE CODE</w:t>
      </w:r>
      <w:r>
        <w:tab/>
      </w:r>
      <w:r>
        <w:tab/>
      </w:r>
      <w:r>
        <w:tab/>
        <w:t>id-TRPInformationExchange</w:t>
      </w:r>
    </w:p>
    <w:p w14:paraId="33B16598" w14:textId="77777777" w:rsidR="00E8502A" w:rsidRDefault="00E8502A" w:rsidP="00E8502A">
      <w:pPr>
        <w:pStyle w:val="PL"/>
      </w:pPr>
      <w:r>
        <w:tab/>
        <w:t>CRITICALITY</w:t>
      </w:r>
      <w:r>
        <w:tab/>
      </w:r>
      <w:r>
        <w:tab/>
      </w:r>
      <w:r>
        <w:tab/>
      </w:r>
      <w:r>
        <w:tab/>
        <w:t>reject</w:t>
      </w:r>
    </w:p>
    <w:p w14:paraId="37933D61" w14:textId="77777777" w:rsidR="00E8502A" w:rsidRDefault="00E8502A" w:rsidP="00E8502A">
      <w:pPr>
        <w:pStyle w:val="PL"/>
        <w:rPr>
          <w:snapToGrid w:val="0"/>
        </w:rPr>
      </w:pPr>
      <w:r>
        <w:rPr>
          <w:snapToGrid w:val="0"/>
        </w:rPr>
        <w:t>}</w:t>
      </w:r>
    </w:p>
    <w:p w14:paraId="26A67ED1" w14:textId="77777777" w:rsidR="00E8502A" w:rsidRDefault="00E8502A" w:rsidP="00E8502A">
      <w:pPr>
        <w:pStyle w:val="PL"/>
      </w:pPr>
    </w:p>
    <w:p w14:paraId="5C5BE3D4" w14:textId="77777777" w:rsidR="00E8502A" w:rsidRDefault="00E8502A" w:rsidP="00E8502A">
      <w:pPr>
        <w:pStyle w:val="PL"/>
      </w:pPr>
      <w:r>
        <w:t>positioningInformationExchange F1AP-ELEMENTARY-PROCEDURE ::= {</w:t>
      </w:r>
    </w:p>
    <w:p w14:paraId="4C4015EE" w14:textId="77777777" w:rsidR="00E8502A" w:rsidRDefault="00E8502A" w:rsidP="00E8502A">
      <w:pPr>
        <w:pStyle w:val="PL"/>
      </w:pPr>
      <w:r>
        <w:tab/>
        <w:t>INITIATING MESSAGE</w:t>
      </w:r>
      <w:r>
        <w:tab/>
      </w:r>
      <w:r>
        <w:tab/>
        <w:t>PositioningInformationRequest</w:t>
      </w:r>
    </w:p>
    <w:p w14:paraId="5196241A" w14:textId="77777777" w:rsidR="00E8502A" w:rsidRDefault="00E8502A" w:rsidP="00E8502A">
      <w:pPr>
        <w:pStyle w:val="PL"/>
      </w:pPr>
      <w:r>
        <w:tab/>
        <w:t>SUCCESSFUL OUTCOME</w:t>
      </w:r>
      <w:r>
        <w:tab/>
      </w:r>
      <w:r>
        <w:tab/>
        <w:t>PositioningInformationResponse</w:t>
      </w:r>
    </w:p>
    <w:p w14:paraId="07F3CEB8" w14:textId="77777777" w:rsidR="00E8502A" w:rsidRDefault="00E8502A" w:rsidP="00E8502A">
      <w:pPr>
        <w:pStyle w:val="PL"/>
      </w:pPr>
      <w:r>
        <w:tab/>
        <w:t>UNSUCCESSFUL OUTCOME</w:t>
      </w:r>
      <w:r>
        <w:tab/>
        <w:t>PositioningInformationFailure</w:t>
      </w:r>
    </w:p>
    <w:p w14:paraId="2F4E1115" w14:textId="77777777" w:rsidR="00E8502A" w:rsidRDefault="00E8502A" w:rsidP="00E8502A">
      <w:pPr>
        <w:pStyle w:val="PL"/>
      </w:pPr>
      <w:r>
        <w:tab/>
        <w:t>PROCEDURE CODE</w:t>
      </w:r>
      <w:r>
        <w:tab/>
      </w:r>
      <w:r>
        <w:tab/>
      </w:r>
      <w:r>
        <w:tab/>
        <w:t>id-PositioningInformationExchange</w:t>
      </w:r>
    </w:p>
    <w:p w14:paraId="60F21ADC" w14:textId="77777777" w:rsidR="00E8502A" w:rsidRDefault="00E8502A" w:rsidP="00E8502A">
      <w:pPr>
        <w:pStyle w:val="PL"/>
      </w:pPr>
      <w:r>
        <w:tab/>
        <w:t>CRITICALITY</w:t>
      </w:r>
      <w:r>
        <w:tab/>
      </w:r>
      <w:r>
        <w:tab/>
      </w:r>
      <w:r>
        <w:tab/>
      </w:r>
      <w:r>
        <w:tab/>
        <w:t>reject</w:t>
      </w:r>
    </w:p>
    <w:p w14:paraId="42FD47A8" w14:textId="77777777" w:rsidR="00E8502A" w:rsidRDefault="00E8502A" w:rsidP="00E8502A">
      <w:pPr>
        <w:pStyle w:val="PL"/>
      </w:pPr>
      <w:r>
        <w:t>}</w:t>
      </w:r>
    </w:p>
    <w:p w14:paraId="09B2DACA" w14:textId="77777777" w:rsidR="00E8502A" w:rsidRDefault="00E8502A" w:rsidP="00E8502A">
      <w:pPr>
        <w:pStyle w:val="PL"/>
      </w:pPr>
    </w:p>
    <w:p w14:paraId="2D803A4C" w14:textId="77777777" w:rsidR="00E8502A" w:rsidRDefault="00E8502A" w:rsidP="00E8502A">
      <w:pPr>
        <w:pStyle w:val="PL"/>
      </w:pPr>
      <w:r>
        <w:t>positioningActivation F1AP-ELEMENTARY-PROCEDURE ::= {</w:t>
      </w:r>
    </w:p>
    <w:p w14:paraId="2B4930F4" w14:textId="77777777" w:rsidR="00E8502A" w:rsidRDefault="00E8502A" w:rsidP="00E8502A">
      <w:pPr>
        <w:pStyle w:val="PL"/>
      </w:pPr>
      <w:r>
        <w:tab/>
        <w:t>INITIATING MESSAGE</w:t>
      </w:r>
      <w:r>
        <w:tab/>
      </w:r>
      <w:r>
        <w:tab/>
        <w:t>PositioningActivationRequest</w:t>
      </w:r>
    </w:p>
    <w:p w14:paraId="31E7D516" w14:textId="77777777" w:rsidR="00E8502A" w:rsidRDefault="00E8502A" w:rsidP="00E8502A">
      <w:pPr>
        <w:pStyle w:val="PL"/>
      </w:pPr>
      <w:r>
        <w:tab/>
        <w:t>SUCCESSFUL OUTCOME</w:t>
      </w:r>
      <w:r>
        <w:tab/>
      </w:r>
      <w:r>
        <w:tab/>
        <w:t>PositioningActivationResponse</w:t>
      </w:r>
    </w:p>
    <w:p w14:paraId="25E67BAB" w14:textId="77777777" w:rsidR="00E8502A" w:rsidRDefault="00E8502A" w:rsidP="00E8502A">
      <w:pPr>
        <w:pStyle w:val="PL"/>
      </w:pPr>
      <w:r>
        <w:tab/>
        <w:t>UNSUCCESSFUL OUTCOME</w:t>
      </w:r>
      <w:r>
        <w:tab/>
        <w:t>PositioningActivationFailure</w:t>
      </w:r>
    </w:p>
    <w:p w14:paraId="16231E53" w14:textId="77777777" w:rsidR="00E8502A" w:rsidRDefault="00E8502A" w:rsidP="00E8502A">
      <w:pPr>
        <w:pStyle w:val="PL"/>
      </w:pPr>
      <w:r>
        <w:tab/>
        <w:t>PROCEDURE CODE</w:t>
      </w:r>
      <w:r>
        <w:tab/>
      </w:r>
      <w:r>
        <w:tab/>
      </w:r>
      <w:r>
        <w:tab/>
        <w:t>id-PositioningActivation</w:t>
      </w:r>
    </w:p>
    <w:p w14:paraId="5C4F0967" w14:textId="77777777" w:rsidR="00E8502A" w:rsidRDefault="00E8502A" w:rsidP="00E8502A">
      <w:pPr>
        <w:pStyle w:val="PL"/>
      </w:pPr>
      <w:r>
        <w:tab/>
        <w:t>CRITICALITY</w:t>
      </w:r>
      <w:r>
        <w:tab/>
      </w:r>
      <w:r>
        <w:tab/>
      </w:r>
      <w:r>
        <w:tab/>
      </w:r>
      <w:r>
        <w:tab/>
        <w:t>reject</w:t>
      </w:r>
    </w:p>
    <w:p w14:paraId="5F28978C" w14:textId="77777777" w:rsidR="00E8502A" w:rsidRDefault="00E8502A" w:rsidP="00E8502A">
      <w:pPr>
        <w:pStyle w:val="PL"/>
      </w:pPr>
      <w:r>
        <w:t>}</w:t>
      </w:r>
    </w:p>
    <w:p w14:paraId="334ABB9D" w14:textId="77777777" w:rsidR="00E8502A" w:rsidRDefault="00E8502A" w:rsidP="00E8502A">
      <w:pPr>
        <w:pStyle w:val="PL"/>
      </w:pPr>
    </w:p>
    <w:p w14:paraId="550C4323" w14:textId="77777777" w:rsidR="00E8502A" w:rsidRDefault="00E8502A" w:rsidP="00E8502A">
      <w:pPr>
        <w:pStyle w:val="PL"/>
      </w:pPr>
      <w:r>
        <w:t>positioningDeactivation F1AP-ELEMENTARY-PROCEDURE ::= {</w:t>
      </w:r>
    </w:p>
    <w:p w14:paraId="52786C08" w14:textId="77777777" w:rsidR="00E8502A" w:rsidRDefault="00E8502A" w:rsidP="00E8502A">
      <w:pPr>
        <w:pStyle w:val="PL"/>
      </w:pPr>
      <w:r>
        <w:tab/>
        <w:t>INITIATING MESSAGE</w:t>
      </w:r>
      <w:r>
        <w:tab/>
      </w:r>
      <w:r>
        <w:tab/>
        <w:t>PositioningDeactivation</w:t>
      </w:r>
    </w:p>
    <w:p w14:paraId="70D55255" w14:textId="77777777" w:rsidR="00E8502A" w:rsidRDefault="00E8502A" w:rsidP="00E8502A">
      <w:pPr>
        <w:pStyle w:val="PL"/>
      </w:pPr>
      <w:r>
        <w:tab/>
        <w:t>PROCEDURE CODE</w:t>
      </w:r>
      <w:r>
        <w:tab/>
      </w:r>
      <w:r>
        <w:tab/>
      </w:r>
      <w:r>
        <w:tab/>
        <w:t>id-PositioningDeactivation</w:t>
      </w:r>
    </w:p>
    <w:p w14:paraId="42C48881" w14:textId="77777777" w:rsidR="00E8502A" w:rsidRDefault="00E8502A" w:rsidP="00E8502A">
      <w:pPr>
        <w:pStyle w:val="PL"/>
      </w:pPr>
      <w:r>
        <w:tab/>
        <w:t>CRITICALITY</w:t>
      </w:r>
      <w:r>
        <w:tab/>
      </w:r>
      <w:r>
        <w:tab/>
      </w:r>
      <w:r>
        <w:tab/>
      </w:r>
      <w:r>
        <w:tab/>
        <w:t>ignore</w:t>
      </w:r>
    </w:p>
    <w:p w14:paraId="08B59FFF" w14:textId="77777777" w:rsidR="00E8502A" w:rsidRDefault="00E8502A" w:rsidP="00E8502A">
      <w:pPr>
        <w:pStyle w:val="PL"/>
      </w:pPr>
      <w:r>
        <w:t>}</w:t>
      </w:r>
    </w:p>
    <w:p w14:paraId="3AC7B907" w14:textId="77777777" w:rsidR="00E8502A" w:rsidRDefault="00E8502A" w:rsidP="00E8502A">
      <w:pPr>
        <w:pStyle w:val="PL"/>
      </w:pPr>
    </w:p>
    <w:p w14:paraId="1B120EA6" w14:textId="77777777" w:rsidR="00E8502A" w:rsidRPr="008C20F9" w:rsidRDefault="00E8502A" w:rsidP="00E8502A">
      <w:pPr>
        <w:pStyle w:val="PL"/>
        <w:rPr>
          <w:snapToGrid w:val="0"/>
        </w:rPr>
      </w:pPr>
      <w:r w:rsidRPr="008C20F9">
        <w:rPr>
          <w:snapToGrid w:val="0"/>
        </w:rPr>
        <w:t xml:space="preserve">e-CIDMeasurementInitiation </w:t>
      </w:r>
      <w:r w:rsidRPr="008C20F9">
        <w:t>F1AP</w:t>
      </w:r>
      <w:r w:rsidRPr="008C20F9">
        <w:rPr>
          <w:snapToGrid w:val="0"/>
        </w:rPr>
        <w:t>-ELEMENTARY-PROCEDURE ::= {</w:t>
      </w:r>
    </w:p>
    <w:p w14:paraId="1EC8A643"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129F1569" w14:textId="77777777" w:rsidR="00E8502A" w:rsidRPr="008C20F9" w:rsidRDefault="00E8502A" w:rsidP="00E8502A">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7C05120A" w14:textId="77777777" w:rsidR="00E8502A" w:rsidRPr="008C20F9" w:rsidRDefault="00E8502A" w:rsidP="00E8502A">
      <w:pPr>
        <w:pStyle w:val="PL"/>
        <w:rPr>
          <w:snapToGrid w:val="0"/>
        </w:rPr>
      </w:pPr>
      <w:r w:rsidRPr="008C20F9">
        <w:rPr>
          <w:snapToGrid w:val="0"/>
        </w:rPr>
        <w:tab/>
        <w:t>UNSUCCESSFUL OUTCOME</w:t>
      </w:r>
      <w:r w:rsidRPr="008C20F9">
        <w:rPr>
          <w:snapToGrid w:val="0"/>
        </w:rPr>
        <w:tab/>
        <w:t>E-CIDMeasurementInitiationFailure</w:t>
      </w:r>
    </w:p>
    <w:p w14:paraId="699212F9"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23EED8B7"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CFC9A6E" w14:textId="77777777" w:rsidR="00E8502A" w:rsidRPr="008C20F9" w:rsidRDefault="00E8502A" w:rsidP="00E8502A">
      <w:pPr>
        <w:pStyle w:val="PL"/>
        <w:rPr>
          <w:snapToGrid w:val="0"/>
        </w:rPr>
      </w:pPr>
      <w:r w:rsidRPr="008C20F9">
        <w:rPr>
          <w:snapToGrid w:val="0"/>
        </w:rPr>
        <w:lastRenderedPageBreak/>
        <w:t>}</w:t>
      </w:r>
    </w:p>
    <w:p w14:paraId="21BD3F69" w14:textId="77777777" w:rsidR="00E8502A" w:rsidRPr="008C20F9" w:rsidRDefault="00E8502A" w:rsidP="00E8502A">
      <w:pPr>
        <w:pStyle w:val="PL"/>
        <w:rPr>
          <w:snapToGrid w:val="0"/>
        </w:rPr>
      </w:pPr>
    </w:p>
    <w:p w14:paraId="743663A0" w14:textId="77777777" w:rsidR="00E8502A" w:rsidRPr="008C20F9" w:rsidRDefault="00E8502A" w:rsidP="00E8502A">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6598F213"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378BB3F8"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05840E9C"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6311E29" w14:textId="77777777" w:rsidR="00E8502A" w:rsidRPr="008C20F9" w:rsidRDefault="00E8502A" w:rsidP="00E8502A">
      <w:pPr>
        <w:pStyle w:val="PL"/>
        <w:rPr>
          <w:snapToGrid w:val="0"/>
        </w:rPr>
      </w:pPr>
      <w:r w:rsidRPr="008C20F9">
        <w:rPr>
          <w:snapToGrid w:val="0"/>
        </w:rPr>
        <w:t>}</w:t>
      </w:r>
    </w:p>
    <w:p w14:paraId="155EDA2C" w14:textId="77777777" w:rsidR="00E8502A" w:rsidRPr="008C20F9" w:rsidRDefault="00E8502A" w:rsidP="00E8502A">
      <w:pPr>
        <w:pStyle w:val="PL"/>
        <w:rPr>
          <w:snapToGrid w:val="0"/>
        </w:rPr>
      </w:pPr>
    </w:p>
    <w:p w14:paraId="72E48433" w14:textId="77777777" w:rsidR="00E8502A" w:rsidRPr="008C20F9" w:rsidRDefault="00E8502A" w:rsidP="00E8502A">
      <w:pPr>
        <w:pStyle w:val="PL"/>
        <w:rPr>
          <w:snapToGrid w:val="0"/>
        </w:rPr>
      </w:pPr>
      <w:r w:rsidRPr="008C20F9">
        <w:rPr>
          <w:snapToGrid w:val="0"/>
        </w:rPr>
        <w:t xml:space="preserve">e-CIDMeasurementReport </w:t>
      </w:r>
      <w:r w:rsidRPr="008C20F9">
        <w:t>F1AP</w:t>
      </w:r>
      <w:r w:rsidRPr="008C20F9">
        <w:rPr>
          <w:snapToGrid w:val="0"/>
        </w:rPr>
        <w:t>-ELEMENTARY-PROCEDURE ::= {</w:t>
      </w:r>
    </w:p>
    <w:p w14:paraId="43B09DE6"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69A666AE"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2FBE1128"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9A4ED3F" w14:textId="77777777" w:rsidR="00E8502A" w:rsidRPr="008C20F9" w:rsidRDefault="00E8502A" w:rsidP="00E8502A">
      <w:pPr>
        <w:pStyle w:val="PL"/>
        <w:rPr>
          <w:snapToGrid w:val="0"/>
        </w:rPr>
      </w:pPr>
      <w:r w:rsidRPr="008C20F9">
        <w:rPr>
          <w:snapToGrid w:val="0"/>
        </w:rPr>
        <w:t>}</w:t>
      </w:r>
    </w:p>
    <w:p w14:paraId="372E48D4" w14:textId="77777777" w:rsidR="00E8502A" w:rsidRPr="008C20F9" w:rsidRDefault="00E8502A" w:rsidP="00E8502A">
      <w:pPr>
        <w:pStyle w:val="PL"/>
        <w:rPr>
          <w:snapToGrid w:val="0"/>
        </w:rPr>
      </w:pPr>
    </w:p>
    <w:p w14:paraId="05ACB6AD" w14:textId="77777777" w:rsidR="00E8502A" w:rsidRPr="008C20F9" w:rsidRDefault="00E8502A" w:rsidP="00E8502A">
      <w:pPr>
        <w:pStyle w:val="PL"/>
        <w:rPr>
          <w:snapToGrid w:val="0"/>
        </w:rPr>
      </w:pPr>
      <w:r w:rsidRPr="008C20F9">
        <w:rPr>
          <w:snapToGrid w:val="0"/>
        </w:rPr>
        <w:t xml:space="preserve">e-CIDMeasurementTermination </w:t>
      </w:r>
      <w:r w:rsidRPr="008C20F9">
        <w:t>F1AP</w:t>
      </w:r>
      <w:r w:rsidRPr="008C20F9">
        <w:rPr>
          <w:snapToGrid w:val="0"/>
        </w:rPr>
        <w:t>-ELEMENTARY-PROCEDURE ::= {</w:t>
      </w:r>
    </w:p>
    <w:p w14:paraId="4DE8AD2A"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72480570"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50058A14"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7F8F0CC9" w14:textId="77777777" w:rsidR="00E8502A" w:rsidRPr="00707B3F" w:rsidRDefault="00E8502A" w:rsidP="00E8502A">
      <w:pPr>
        <w:pStyle w:val="PL"/>
        <w:rPr>
          <w:snapToGrid w:val="0"/>
        </w:rPr>
      </w:pPr>
      <w:r w:rsidRPr="008C20F9">
        <w:rPr>
          <w:snapToGrid w:val="0"/>
        </w:rPr>
        <w:t>}</w:t>
      </w:r>
    </w:p>
    <w:p w14:paraId="2DEA6DF6" w14:textId="77777777" w:rsidR="00E8502A" w:rsidRDefault="00E8502A" w:rsidP="00E8502A">
      <w:pPr>
        <w:pStyle w:val="PL"/>
      </w:pPr>
    </w:p>
    <w:p w14:paraId="1589426C" w14:textId="77777777" w:rsidR="00E8502A" w:rsidRPr="00CD34CC" w:rsidRDefault="00E8502A" w:rsidP="00E8502A">
      <w:pPr>
        <w:pStyle w:val="PL"/>
      </w:pPr>
      <w:r w:rsidRPr="00CD34CC">
        <w:t>positioningInformationUpdate F1AP-ELEMENTARY-PROCEDURE ::= {</w:t>
      </w:r>
    </w:p>
    <w:p w14:paraId="4DC5EAB9" w14:textId="77777777" w:rsidR="00E8502A" w:rsidRPr="00CD34CC" w:rsidRDefault="00E8502A" w:rsidP="00E8502A">
      <w:pPr>
        <w:pStyle w:val="PL"/>
      </w:pPr>
      <w:r w:rsidRPr="00CD34CC">
        <w:tab/>
        <w:t>INITIATING MESSAGE</w:t>
      </w:r>
      <w:r w:rsidRPr="00CD34CC">
        <w:tab/>
      </w:r>
      <w:r w:rsidRPr="00CD34CC">
        <w:tab/>
        <w:t>PositioningInformationUpdate</w:t>
      </w:r>
    </w:p>
    <w:p w14:paraId="3CCA8B9B" w14:textId="77777777" w:rsidR="00E8502A" w:rsidRPr="00CD34CC" w:rsidRDefault="00E8502A" w:rsidP="00E8502A">
      <w:pPr>
        <w:pStyle w:val="PL"/>
      </w:pPr>
      <w:r w:rsidRPr="00CD34CC">
        <w:tab/>
        <w:t>PROCEDURE CODE</w:t>
      </w:r>
      <w:r w:rsidRPr="00CD34CC">
        <w:tab/>
      </w:r>
      <w:r w:rsidRPr="00CD34CC">
        <w:tab/>
      </w:r>
      <w:r w:rsidRPr="00CD34CC">
        <w:tab/>
        <w:t>id-PositioningInformationUpdate</w:t>
      </w:r>
    </w:p>
    <w:p w14:paraId="415A8F54" w14:textId="77777777" w:rsidR="00E8502A" w:rsidRPr="00CD34CC" w:rsidRDefault="00E8502A" w:rsidP="00E8502A">
      <w:pPr>
        <w:pStyle w:val="PL"/>
      </w:pPr>
      <w:r w:rsidRPr="00CD34CC">
        <w:tab/>
        <w:t>CRITICALITY</w:t>
      </w:r>
      <w:r w:rsidRPr="00CD34CC">
        <w:tab/>
      </w:r>
      <w:r w:rsidRPr="00CD34CC">
        <w:tab/>
      </w:r>
      <w:r w:rsidRPr="00CD34CC">
        <w:tab/>
      </w:r>
      <w:r w:rsidRPr="00CD34CC">
        <w:tab/>
        <w:t>ignore</w:t>
      </w:r>
    </w:p>
    <w:p w14:paraId="4A395112" w14:textId="77777777" w:rsidR="00E8502A" w:rsidRDefault="00E8502A" w:rsidP="00E8502A">
      <w:pPr>
        <w:pStyle w:val="PL"/>
      </w:pPr>
      <w:r w:rsidRPr="00CD34CC">
        <w:t>}</w:t>
      </w:r>
    </w:p>
    <w:p w14:paraId="13E80B4A" w14:textId="77777777" w:rsidR="00E8502A" w:rsidRDefault="00E8502A" w:rsidP="00E8502A">
      <w:pPr>
        <w:pStyle w:val="PL"/>
      </w:pPr>
    </w:p>
    <w:p w14:paraId="4805D100" w14:textId="77777777" w:rsidR="00E8502A" w:rsidRPr="00DA11D0" w:rsidRDefault="00E8502A" w:rsidP="00E8502A">
      <w:pPr>
        <w:pStyle w:val="PL"/>
      </w:pPr>
      <w:r w:rsidRPr="00DA11D0">
        <w:t>broadcastContextSetup F1AP-ELEMENTARY-PROCEDURE ::= {</w:t>
      </w:r>
    </w:p>
    <w:p w14:paraId="222FD2E8" w14:textId="77777777" w:rsidR="00E8502A" w:rsidRPr="00DA11D0" w:rsidRDefault="00E8502A" w:rsidP="00E8502A">
      <w:pPr>
        <w:pStyle w:val="PL"/>
      </w:pPr>
      <w:r w:rsidRPr="00DA11D0">
        <w:tab/>
        <w:t>INITIATING MESSAGE</w:t>
      </w:r>
      <w:r w:rsidRPr="00DA11D0">
        <w:tab/>
      </w:r>
      <w:r w:rsidRPr="00DA11D0">
        <w:tab/>
        <w:t>BroadcastContextSetupRequest</w:t>
      </w:r>
    </w:p>
    <w:p w14:paraId="1FBAC2F5" w14:textId="77777777" w:rsidR="00E8502A" w:rsidRPr="00DA11D0" w:rsidRDefault="00E8502A" w:rsidP="00E8502A">
      <w:pPr>
        <w:pStyle w:val="PL"/>
      </w:pPr>
      <w:r w:rsidRPr="00DA11D0">
        <w:tab/>
        <w:t>SUCCESSFUL OUTCOME</w:t>
      </w:r>
      <w:r w:rsidRPr="00DA11D0">
        <w:tab/>
      </w:r>
      <w:r w:rsidRPr="00DA11D0">
        <w:tab/>
        <w:t>BroadcastContextSetupResponse</w:t>
      </w:r>
    </w:p>
    <w:p w14:paraId="5AD5FF14" w14:textId="77777777" w:rsidR="00E8502A" w:rsidRPr="00DA11D0" w:rsidRDefault="00E8502A" w:rsidP="00E8502A">
      <w:pPr>
        <w:pStyle w:val="PL"/>
      </w:pPr>
      <w:r w:rsidRPr="00DA11D0">
        <w:tab/>
        <w:t>UNSUCCESSFUL OUTCOME</w:t>
      </w:r>
      <w:r w:rsidRPr="00DA11D0">
        <w:tab/>
        <w:t>BroadcastContextSetupFailure</w:t>
      </w:r>
    </w:p>
    <w:p w14:paraId="5EA78671" w14:textId="77777777" w:rsidR="00E8502A" w:rsidRPr="00DA11D0" w:rsidRDefault="00E8502A" w:rsidP="00E8502A">
      <w:pPr>
        <w:pStyle w:val="PL"/>
      </w:pPr>
      <w:r w:rsidRPr="00DA11D0">
        <w:tab/>
        <w:t>PROCEDURE CODE</w:t>
      </w:r>
      <w:r w:rsidRPr="00DA11D0">
        <w:tab/>
      </w:r>
      <w:r w:rsidRPr="00DA11D0">
        <w:tab/>
      </w:r>
      <w:r w:rsidRPr="00DA11D0">
        <w:tab/>
        <w:t>id-BroadcastContextSetup</w:t>
      </w:r>
    </w:p>
    <w:p w14:paraId="5BDD97A2"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5F0F01FC" w14:textId="77777777" w:rsidR="00E8502A" w:rsidRPr="00DA11D0" w:rsidRDefault="00E8502A" w:rsidP="00E8502A">
      <w:pPr>
        <w:pStyle w:val="PL"/>
      </w:pPr>
      <w:r w:rsidRPr="00DA11D0">
        <w:t>}</w:t>
      </w:r>
    </w:p>
    <w:p w14:paraId="5DCBFC1C" w14:textId="77777777" w:rsidR="00E8502A" w:rsidRPr="00DA11D0" w:rsidRDefault="00E8502A" w:rsidP="00E8502A">
      <w:pPr>
        <w:pStyle w:val="PL"/>
      </w:pPr>
    </w:p>
    <w:p w14:paraId="759396A9" w14:textId="77777777" w:rsidR="00E8502A" w:rsidRPr="00DA11D0" w:rsidRDefault="00E8502A" w:rsidP="00E8502A">
      <w:pPr>
        <w:pStyle w:val="PL"/>
      </w:pPr>
      <w:r w:rsidRPr="00DA11D0">
        <w:t>broadcastContextRelease F1AP-ELEMENTARY-PROCEDURE ::= {</w:t>
      </w:r>
    </w:p>
    <w:p w14:paraId="3A07BF17" w14:textId="77777777" w:rsidR="00E8502A" w:rsidRPr="00DA11D0" w:rsidRDefault="00E8502A" w:rsidP="00E8502A">
      <w:pPr>
        <w:pStyle w:val="PL"/>
      </w:pPr>
      <w:r w:rsidRPr="00DA11D0">
        <w:tab/>
        <w:t>INITIATING MESSAGE</w:t>
      </w:r>
      <w:r w:rsidRPr="00DA11D0">
        <w:tab/>
      </w:r>
      <w:r w:rsidRPr="00DA11D0">
        <w:tab/>
        <w:t>BroadcastContextReleaseCommand</w:t>
      </w:r>
    </w:p>
    <w:p w14:paraId="563AAC32" w14:textId="77777777" w:rsidR="00E8502A" w:rsidRPr="00DA11D0" w:rsidRDefault="00E8502A" w:rsidP="00E8502A">
      <w:pPr>
        <w:pStyle w:val="PL"/>
      </w:pPr>
      <w:r w:rsidRPr="00DA11D0">
        <w:tab/>
        <w:t>SUCCESSFUL OUTCOME</w:t>
      </w:r>
      <w:r w:rsidRPr="00DA11D0">
        <w:tab/>
      </w:r>
      <w:r w:rsidRPr="00DA11D0">
        <w:tab/>
        <w:t>BroadcastContextReleaseComplete</w:t>
      </w:r>
    </w:p>
    <w:p w14:paraId="23ECE803" w14:textId="77777777" w:rsidR="00E8502A" w:rsidRPr="00DA11D0" w:rsidRDefault="00E8502A" w:rsidP="00E8502A">
      <w:pPr>
        <w:pStyle w:val="PL"/>
      </w:pPr>
      <w:r w:rsidRPr="00DA11D0">
        <w:tab/>
        <w:t>PROCEDURE CODE</w:t>
      </w:r>
      <w:r w:rsidRPr="00DA11D0">
        <w:tab/>
      </w:r>
      <w:r w:rsidRPr="00DA11D0">
        <w:tab/>
      </w:r>
      <w:r w:rsidRPr="00DA11D0">
        <w:tab/>
        <w:t>id-BroadcastContextRelease</w:t>
      </w:r>
    </w:p>
    <w:p w14:paraId="528D7981"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187B2F78" w14:textId="77777777" w:rsidR="00E8502A" w:rsidRPr="00DA11D0" w:rsidRDefault="00E8502A" w:rsidP="00E8502A">
      <w:pPr>
        <w:pStyle w:val="PL"/>
      </w:pPr>
      <w:r w:rsidRPr="00DA11D0">
        <w:t>}</w:t>
      </w:r>
    </w:p>
    <w:p w14:paraId="48D8CDC2" w14:textId="77777777" w:rsidR="00E8502A" w:rsidRPr="00DA11D0" w:rsidRDefault="00E8502A" w:rsidP="00E8502A">
      <w:pPr>
        <w:pStyle w:val="PL"/>
        <w:rPr>
          <w:rFonts w:eastAsia="Yu Mincho"/>
        </w:rPr>
      </w:pPr>
    </w:p>
    <w:p w14:paraId="405A6A09" w14:textId="77777777" w:rsidR="00E8502A" w:rsidRPr="00F85EA2" w:rsidRDefault="00E8502A" w:rsidP="00E8502A">
      <w:pPr>
        <w:pStyle w:val="PL"/>
      </w:pPr>
      <w:r w:rsidRPr="00F85EA2">
        <w:rPr>
          <w:snapToGrid w:val="0"/>
        </w:rPr>
        <w:t>broadcastContextReleaseRequest</w:t>
      </w:r>
      <w:r w:rsidRPr="00F85EA2">
        <w:t xml:space="preserve"> F1AP-ELEMENTARY-PROCEDURE ::= {</w:t>
      </w:r>
    </w:p>
    <w:p w14:paraId="67A2BDF3" w14:textId="77777777" w:rsidR="00E8502A" w:rsidRPr="00F85EA2" w:rsidRDefault="00E8502A" w:rsidP="00E8502A">
      <w:pPr>
        <w:pStyle w:val="PL"/>
      </w:pPr>
      <w:r w:rsidRPr="00F85EA2">
        <w:tab/>
        <w:t>INITIATING MESSAGE</w:t>
      </w:r>
      <w:r w:rsidRPr="00F85EA2">
        <w:tab/>
      </w:r>
      <w:r w:rsidRPr="00F85EA2">
        <w:tab/>
      </w:r>
      <w:r w:rsidRPr="00F85EA2">
        <w:rPr>
          <w:snapToGrid w:val="0"/>
        </w:rPr>
        <w:t>BroadcastContextReleaseRequest</w:t>
      </w:r>
    </w:p>
    <w:p w14:paraId="695DF595" w14:textId="77777777" w:rsidR="00E8502A" w:rsidRPr="00F85EA2" w:rsidRDefault="00E8502A" w:rsidP="00E8502A">
      <w:pPr>
        <w:pStyle w:val="PL"/>
      </w:pPr>
      <w:r w:rsidRPr="00F85EA2">
        <w:tab/>
        <w:t>PROCEDURE CODE</w:t>
      </w:r>
      <w:r w:rsidRPr="00F85EA2">
        <w:tab/>
      </w:r>
      <w:r w:rsidRPr="00F85EA2">
        <w:tab/>
      </w:r>
      <w:r w:rsidRPr="00F85EA2">
        <w:tab/>
      </w:r>
      <w:r w:rsidRPr="00F85EA2">
        <w:rPr>
          <w:snapToGrid w:val="0"/>
        </w:rPr>
        <w:t>id-BroadcastContextReleaseRequest</w:t>
      </w:r>
    </w:p>
    <w:p w14:paraId="54A33AF5" w14:textId="77777777" w:rsidR="00E8502A" w:rsidRPr="00F85EA2" w:rsidRDefault="00E8502A" w:rsidP="00E8502A">
      <w:pPr>
        <w:pStyle w:val="PL"/>
      </w:pPr>
      <w:r w:rsidRPr="00F85EA2">
        <w:tab/>
        <w:t>CRITICALITY</w:t>
      </w:r>
      <w:r w:rsidRPr="00F85EA2">
        <w:tab/>
      </w:r>
      <w:r w:rsidRPr="00F85EA2">
        <w:tab/>
      </w:r>
      <w:r w:rsidRPr="00F85EA2">
        <w:tab/>
      </w:r>
      <w:r w:rsidRPr="00F85EA2">
        <w:tab/>
        <w:t>reject</w:t>
      </w:r>
    </w:p>
    <w:p w14:paraId="15199D14" w14:textId="77777777" w:rsidR="00E8502A" w:rsidRPr="00DA11D0" w:rsidRDefault="00E8502A" w:rsidP="00E8502A">
      <w:pPr>
        <w:pStyle w:val="PL"/>
      </w:pPr>
      <w:r w:rsidRPr="00F85EA2">
        <w:t>}</w:t>
      </w:r>
    </w:p>
    <w:p w14:paraId="12ABB41A" w14:textId="77777777" w:rsidR="00E8502A" w:rsidRPr="00F85EA2" w:rsidRDefault="00E8502A" w:rsidP="00E8502A">
      <w:pPr>
        <w:pStyle w:val="PL"/>
        <w:rPr>
          <w:rFonts w:eastAsia="Yu Mincho"/>
        </w:rPr>
      </w:pPr>
    </w:p>
    <w:p w14:paraId="602906E3" w14:textId="77777777" w:rsidR="00E8502A" w:rsidRPr="00DA11D0" w:rsidRDefault="00E8502A" w:rsidP="00E8502A">
      <w:pPr>
        <w:pStyle w:val="PL"/>
      </w:pPr>
      <w:r w:rsidRPr="00DA11D0">
        <w:t>broadcastContextModification F1AP-ELEMENTARY-PROCEDURE ::= {</w:t>
      </w:r>
    </w:p>
    <w:p w14:paraId="20FA0A35" w14:textId="77777777" w:rsidR="00E8502A" w:rsidRPr="00DA11D0" w:rsidRDefault="00E8502A" w:rsidP="00E8502A">
      <w:pPr>
        <w:pStyle w:val="PL"/>
      </w:pPr>
      <w:r w:rsidRPr="00DA11D0">
        <w:tab/>
        <w:t>INITIATING MESSAGE</w:t>
      </w:r>
      <w:r w:rsidRPr="00DA11D0">
        <w:tab/>
      </w:r>
      <w:r w:rsidRPr="00DA11D0">
        <w:tab/>
        <w:t>BroadcastContextModificationRequest</w:t>
      </w:r>
    </w:p>
    <w:p w14:paraId="336661A1" w14:textId="77777777" w:rsidR="00E8502A" w:rsidRPr="00DA11D0" w:rsidRDefault="00E8502A" w:rsidP="00E8502A">
      <w:pPr>
        <w:pStyle w:val="PL"/>
      </w:pPr>
      <w:r w:rsidRPr="00DA11D0">
        <w:tab/>
        <w:t>SUCCESSFUL OUTCOME</w:t>
      </w:r>
      <w:r w:rsidRPr="00DA11D0">
        <w:tab/>
      </w:r>
      <w:r w:rsidRPr="00DA11D0">
        <w:tab/>
        <w:t>BroadcastContextModificationResponse</w:t>
      </w:r>
    </w:p>
    <w:p w14:paraId="79BC372D" w14:textId="77777777" w:rsidR="00E8502A" w:rsidRPr="00DA11D0" w:rsidRDefault="00E8502A" w:rsidP="00E8502A">
      <w:pPr>
        <w:pStyle w:val="PL"/>
      </w:pPr>
      <w:r w:rsidRPr="00DA11D0">
        <w:tab/>
        <w:t>UNSUCCESSFUL OUTCOME</w:t>
      </w:r>
      <w:r w:rsidRPr="00DA11D0">
        <w:tab/>
        <w:t>BroadcastContextModificationFailure</w:t>
      </w:r>
    </w:p>
    <w:p w14:paraId="449DA372" w14:textId="77777777" w:rsidR="00E8502A" w:rsidRPr="00DA11D0" w:rsidRDefault="00E8502A" w:rsidP="00E8502A">
      <w:pPr>
        <w:pStyle w:val="PL"/>
      </w:pPr>
      <w:r w:rsidRPr="00DA11D0">
        <w:tab/>
        <w:t>PROCEDURE CODE</w:t>
      </w:r>
      <w:r w:rsidRPr="00DA11D0">
        <w:tab/>
      </w:r>
      <w:r w:rsidRPr="00DA11D0">
        <w:tab/>
      </w:r>
      <w:r w:rsidRPr="00DA11D0">
        <w:tab/>
        <w:t>id-BroadcastContextModification</w:t>
      </w:r>
    </w:p>
    <w:p w14:paraId="6E942E0B"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45B74FD6" w14:textId="77777777" w:rsidR="00E8502A" w:rsidRPr="00DA11D0" w:rsidRDefault="00E8502A" w:rsidP="00E8502A">
      <w:pPr>
        <w:pStyle w:val="PL"/>
      </w:pPr>
      <w:r w:rsidRPr="00DA11D0">
        <w:lastRenderedPageBreak/>
        <w:t>}</w:t>
      </w:r>
    </w:p>
    <w:p w14:paraId="247E97B1" w14:textId="77777777" w:rsidR="00E8502A" w:rsidRPr="00DA11D0" w:rsidRDefault="00E8502A" w:rsidP="00E8502A">
      <w:pPr>
        <w:pStyle w:val="PL"/>
        <w:rPr>
          <w:rFonts w:eastAsia="MS Mincho"/>
        </w:rPr>
      </w:pPr>
    </w:p>
    <w:p w14:paraId="278E17B3" w14:textId="77777777" w:rsidR="00E8502A" w:rsidRPr="00DA11D0" w:rsidRDefault="00E8502A" w:rsidP="00E8502A">
      <w:pPr>
        <w:pStyle w:val="PL"/>
      </w:pPr>
      <w:r w:rsidRPr="00DA11D0">
        <w:t>multicastGroupPaging F1AP-ELEMENTARY-PROCEDURE ::= {</w:t>
      </w:r>
    </w:p>
    <w:p w14:paraId="113002ED" w14:textId="77777777" w:rsidR="00E8502A" w:rsidRPr="00DA11D0" w:rsidRDefault="00E8502A" w:rsidP="00E8502A">
      <w:pPr>
        <w:pStyle w:val="PL"/>
      </w:pPr>
      <w:r w:rsidRPr="00DA11D0">
        <w:tab/>
        <w:t>INITIATING MESSAGE</w:t>
      </w:r>
      <w:r w:rsidRPr="00DA11D0">
        <w:tab/>
      </w:r>
      <w:r w:rsidRPr="00DA11D0">
        <w:tab/>
        <w:t>MulticastGroupPaging</w:t>
      </w:r>
    </w:p>
    <w:p w14:paraId="79ECE9DA" w14:textId="77777777" w:rsidR="00E8502A" w:rsidRPr="00DA11D0" w:rsidRDefault="00E8502A" w:rsidP="00E8502A">
      <w:pPr>
        <w:pStyle w:val="PL"/>
      </w:pPr>
      <w:r w:rsidRPr="00DA11D0">
        <w:tab/>
        <w:t>PROCEDURE CODE</w:t>
      </w:r>
      <w:r w:rsidRPr="00DA11D0">
        <w:tab/>
      </w:r>
      <w:r w:rsidRPr="00DA11D0">
        <w:tab/>
      </w:r>
      <w:r w:rsidRPr="00DA11D0">
        <w:tab/>
        <w:t>id-MulticastGroupPaging</w:t>
      </w:r>
    </w:p>
    <w:p w14:paraId="10D45366" w14:textId="77777777" w:rsidR="00E8502A" w:rsidRPr="00DA11D0" w:rsidRDefault="00E8502A" w:rsidP="00E8502A">
      <w:pPr>
        <w:pStyle w:val="PL"/>
      </w:pPr>
      <w:r w:rsidRPr="00DA11D0">
        <w:tab/>
        <w:t>CRITICALITY</w:t>
      </w:r>
      <w:r w:rsidRPr="00DA11D0">
        <w:tab/>
      </w:r>
      <w:r w:rsidRPr="00DA11D0">
        <w:tab/>
      </w:r>
      <w:r w:rsidRPr="00DA11D0">
        <w:tab/>
      </w:r>
      <w:r w:rsidRPr="00DA11D0">
        <w:tab/>
        <w:t>ignore</w:t>
      </w:r>
    </w:p>
    <w:p w14:paraId="3C9025A1" w14:textId="77777777" w:rsidR="00E8502A" w:rsidRPr="00DA11D0" w:rsidRDefault="00E8502A" w:rsidP="00E8502A">
      <w:pPr>
        <w:pStyle w:val="PL"/>
      </w:pPr>
      <w:r w:rsidRPr="00DA11D0">
        <w:t>}</w:t>
      </w:r>
    </w:p>
    <w:p w14:paraId="01006676" w14:textId="77777777" w:rsidR="00E8502A" w:rsidRPr="00DA11D0" w:rsidRDefault="00E8502A" w:rsidP="00E8502A">
      <w:pPr>
        <w:pStyle w:val="PL"/>
        <w:rPr>
          <w:rFonts w:eastAsia="MS Mincho"/>
        </w:rPr>
      </w:pPr>
    </w:p>
    <w:p w14:paraId="07676F99" w14:textId="77777777" w:rsidR="00E8502A" w:rsidRPr="00DA11D0" w:rsidRDefault="00E8502A" w:rsidP="00E8502A">
      <w:pPr>
        <w:pStyle w:val="PL"/>
        <w:rPr>
          <w:rFonts w:eastAsia="MS Mincho"/>
        </w:rPr>
      </w:pPr>
    </w:p>
    <w:p w14:paraId="2630F2F0" w14:textId="77777777" w:rsidR="00E8502A" w:rsidRPr="00DA11D0" w:rsidRDefault="00E8502A" w:rsidP="00E8502A">
      <w:pPr>
        <w:pStyle w:val="PL"/>
      </w:pPr>
      <w:r w:rsidRPr="00DA11D0">
        <w:t>multicastContextSetup F1AP-ELEMENTARY-PROCEDURE ::= {</w:t>
      </w:r>
    </w:p>
    <w:p w14:paraId="3EE4A290" w14:textId="77777777" w:rsidR="00E8502A" w:rsidRPr="00DA11D0" w:rsidRDefault="00E8502A" w:rsidP="00E8502A">
      <w:pPr>
        <w:pStyle w:val="PL"/>
      </w:pPr>
      <w:r w:rsidRPr="00DA11D0">
        <w:tab/>
        <w:t>INITIATING MESSAGE</w:t>
      </w:r>
      <w:r w:rsidRPr="00DA11D0">
        <w:tab/>
      </w:r>
      <w:r w:rsidRPr="00DA11D0">
        <w:tab/>
        <w:t>MulticastContextSetupRequest</w:t>
      </w:r>
    </w:p>
    <w:p w14:paraId="643D4770" w14:textId="77777777" w:rsidR="00E8502A" w:rsidRPr="00DA11D0" w:rsidRDefault="00E8502A" w:rsidP="00E8502A">
      <w:pPr>
        <w:pStyle w:val="PL"/>
      </w:pPr>
      <w:r w:rsidRPr="00DA11D0">
        <w:tab/>
        <w:t>SUCCESSFUL OUTCOME</w:t>
      </w:r>
      <w:r w:rsidRPr="00DA11D0">
        <w:tab/>
      </w:r>
      <w:r w:rsidRPr="00DA11D0">
        <w:tab/>
        <w:t>MulticastContextSetupResponse</w:t>
      </w:r>
    </w:p>
    <w:p w14:paraId="1DEA8309" w14:textId="77777777" w:rsidR="00E8502A" w:rsidRPr="00DA11D0" w:rsidRDefault="00E8502A" w:rsidP="00E8502A">
      <w:pPr>
        <w:pStyle w:val="PL"/>
      </w:pPr>
      <w:r w:rsidRPr="00DA11D0">
        <w:tab/>
        <w:t>UNSUCCESSFUL OUTCOME</w:t>
      </w:r>
      <w:r w:rsidRPr="00DA11D0">
        <w:tab/>
        <w:t>MulticastContextSetupFailure</w:t>
      </w:r>
    </w:p>
    <w:p w14:paraId="48B1A099" w14:textId="77777777" w:rsidR="00E8502A" w:rsidRPr="00DA11D0" w:rsidRDefault="00E8502A" w:rsidP="00E8502A">
      <w:pPr>
        <w:pStyle w:val="PL"/>
      </w:pPr>
      <w:r w:rsidRPr="00DA11D0">
        <w:tab/>
        <w:t>PROCEDURE CODE</w:t>
      </w:r>
      <w:r w:rsidRPr="00DA11D0">
        <w:tab/>
      </w:r>
      <w:r w:rsidRPr="00DA11D0">
        <w:tab/>
      </w:r>
      <w:r w:rsidRPr="00DA11D0">
        <w:tab/>
        <w:t>id-MulticastContextSetup</w:t>
      </w:r>
    </w:p>
    <w:p w14:paraId="616AED7D"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5E25C16E" w14:textId="77777777" w:rsidR="00E8502A" w:rsidRPr="00DA11D0" w:rsidRDefault="00E8502A" w:rsidP="00E8502A">
      <w:pPr>
        <w:pStyle w:val="PL"/>
      </w:pPr>
      <w:r w:rsidRPr="00DA11D0">
        <w:t>}</w:t>
      </w:r>
    </w:p>
    <w:p w14:paraId="697A7DD0" w14:textId="77777777" w:rsidR="00E8502A" w:rsidRPr="00DA11D0" w:rsidRDefault="00E8502A" w:rsidP="00E8502A">
      <w:pPr>
        <w:pStyle w:val="PL"/>
      </w:pPr>
    </w:p>
    <w:p w14:paraId="1B398123" w14:textId="77777777" w:rsidR="00E8502A" w:rsidRPr="00DA11D0" w:rsidRDefault="00E8502A" w:rsidP="00E8502A">
      <w:pPr>
        <w:pStyle w:val="PL"/>
      </w:pPr>
      <w:r w:rsidRPr="00DA11D0">
        <w:t>multicastContextRelease F1AP-ELEMENTARY-PROCEDURE ::= {</w:t>
      </w:r>
    </w:p>
    <w:p w14:paraId="081BD6C3" w14:textId="77777777" w:rsidR="00E8502A" w:rsidRPr="00DA11D0" w:rsidRDefault="00E8502A" w:rsidP="00E8502A">
      <w:pPr>
        <w:pStyle w:val="PL"/>
      </w:pPr>
      <w:r w:rsidRPr="00DA11D0">
        <w:tab/>
        <w:t>INITIATING MESSAGE</w:t>
      </w:r>
      <w:r w:rsidRPr="00DA11D0">
        <w:tab/>
      </w:r>
      <w:r w:rsidRPr="00DA11D0">
        <w:tab/>
        <w:t>MulticastContextReleaseCommand</w:t>
      </w:r>
    </w:p>
    <w:p w14:paraId="2F0AAF69" w14:textId="77777777" w:rsidR="00E8502A" w:rsidRPr="00DA11D0" w:rsidRDefault="00E8502A" w:rsidP="00E8502A">
      <w:pPr>
        <w:pStyle w:val="PL"/>
      </w:pPr>
      <w:r w:rsidRPr="00DA11D0">
        <w:tab/>
        <w:t>SUCCESSFUL OUTCOME</w:t>
      </w:r>
      <w:r w:rsidRPr="00DA11D0">
        <w:tab/>
      </w:r>
      <w:r w:rsidRPr="00DA11D0">
        <w:tab/>
        <w:t>MulticastContextReleaseComplete</w:t>
      </w:r>
    </w:p>
    <w:p w14:paraId="47F82E4E" w14:textId="77777777" w:rsidR="00E8502A" w:rsidRPr="00DA11D0" w:rsidRDefault="00E8502A" w:rsidP="00E8502A">
      <w:pPr>
        <w:pStyle w:val="PL"/>
      </w:pPr>
      <w:r w:rsidRPr="00DA11D0">
        <w:tab/>
        <w:t>PROCEDURE CODE</w:t>
      </w:r>
      <w:r w:rsidRPr="00DA11D0">
        <w:tab/>
      </w:r>
      <w:r w:rsidRPr="00DA11D0">
        <w:tab/>
      </w:r>
      <w:r w:rsidRPr="00DA11D0">
        <w:tab/>
        <w:t>id-MulticastContextRelease</w:t>
      </w:r>
    </w:p>
    <w:p w14:paraId="1715340A"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237A24F9" w14:textId="77777777" w:rsidR="00E8502A" w:rsidRPr="00DA11D0" w:rsidRDefault="00E8502A" w:rsidP="00E8502A">
      <w:pPr>
        <w:pStyle w:val="PL"/>
      </w:pPr>
      <w:r w:rsidRPr="00DA11D0">
        <w:t>}</w:t>
      </w:r>
    </w:p>
    <w:p w14:paraId="1FE926EC" w14:textId="77777777" w:rsidR="00E8502A" w:rsidRPr="00DA11D0" w:rsidRDefault="00E8502A" w:rsidP="00E8502A">
      <w:pPr>
        <w:pStyle w:val="PL"/>
      </w:pPr>
    </w:p>
    <w:p w14:paraId="4E86E3A1" w14:textId="77777777" w:rsidR="00E8502A" w:rsidRPr="00DA11D0" w:rsidRDefault="00E8502A" w:rsidP="00E8502A">
      <w:pPr>
        <w:pStyle w:val="PL"/>
      </w:pPr>
      <w:r w:rsidRPr="00DA11D0">
        <w:t>multicastContextReleaseRequest F1AP-ELEMENTARY-PROCEDURE ::= {</w:t>
      </w:r>
    </w:p>
    <w:p w14:paraId="27D784A9" w14:textId="77777777" w:rsidR="00E8502A" w:rsidRPr="00DA11D0" w:rsidRDefault="00E8502A" w:rsidP="00E8502A">
      <w:pPr>
        <w:pStyle w:val="PL"/>
      </w:pPr>
      <w:r w:rsidRPr="00DA11D0">
        <w:tab/>
        <w:t>INITIATING MESSAGE</w:t>
      </w:r>
      <w:r w:rsidRPr="00DA11D0">
        <w:tab/>
      </w:r>
      <w:r w:rsidRPr="00DA11D0">
        <w:tab/>
        <w:t>MulticastContextReleaseRequest</w:t>
      </w:r>
    </w:p>
    <w:p w14:paraId="120913D3" w14:textId="77777777" w:rsidR="00E8502A" w:rsidRPr="00DA11D0" w:rsidRDefault="00E8502A" w:rsidP="00E8502A">
      <w:pPr>
        <w:pStyle w:val="PL"/>
      </w:pPr>
      <w:r w:rsidRPr="00DA11D0">
        <w:tab/>
        <w:t>PROCEDURE CODE</w:t>
      </w:r>
      <w:r w:rsidRPr="00DA11D0">
        <w:tab/>
      </w:r>
      <w:r w:rsidRPr="00DA11D0">
        <w:tab/>
      </w:r>
      <w:r w:rsidRPr="00DA11D0">
        <w:tab/>
        <w:t>id-MulticastContextReleaseRequest</w:t>
      </w:r>
    </w:p>
    <w:p w14:paraId="014A439F"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1910E68F" w14:textId="77777777" w:rsidR="00E8502A" w:rsidRPr="00DA11D0" w:rsidRDefault="00E8502A" w:rsidP="00E8502A">
      <w:pPr>
        <w:pStyle w:val="PL"/>
      </w:pPr>
      <w:r w:rsidRPr="00DA11D0">
        <w:t>}</w:t>
      </w:r>
    </w:p>
    <w:p w14:paraId="3869AD7B" w14:textId="77777777" w:rsidR="00E8502A" w:rsidRPr="00DA11D0" w:rsidRDefault="00E8502A" w:rsidP="00E8502A">
      <w:pPr>
        <w:pStyle w:val="PL"/>
      </w:pPr>
    </w:p>
    <w:p w14:paraId="49310922" w14:textId="77777777" w:rsidR="00E8502A" w:rsidRPr="00DA11D0" w:rsidRDefault="00E8502A" w:rsidP="00E8502A">
      <w:pPr>
        <w:pStyle w:val="PL"/>
      </w:pPr>
      <w:r w:rsidRPr="00DA11D0">
        <w:t>multicastContextModification F1AP-ELEMENTARY-PROCEDURE ::= {</w:t>
      </w:r>
    </w:p>
    <w:p w14:paraId="79383D68" w14:textId="77777777" w:rsidR="00E8502A" w:rsidRPr="00DA11D0" w:rsidRDefault="00E8502A" w:rsidP="00E8502A">
      <w:pPr>
        <w:pStyle w:val="PL"/>
      </w:pPr>
      <w:r w:rsidRPr="00DA11D0">
        <w:tab/>
        <w:t>INITIATING MESSAGE</w:t>
      </w:r>
      <w:r w:rsidRPr="00DA11D0">
        <w:tab/>
      </w:r>
      <w:r w:rsidRPr="00DA11D0">
        <w:tab/>
        <w:t>MulticastContextModificationRequest</w:t>
      </w:r>
    </w:p>
    <w:p w14:paraId="7D98B9BC" w14:textId="77777777" w:rsidR="00E8502A" w:rsidRPr="00DA11D0" w:rsidRDefault="00E8502A" w:rsidP="00E8502A">
      <w:pPr>
        <w:pStyle w:val="PL"/>
      </w:pPr>
      <w:r w:rsidRPr="00DA11D0">
        <w:tab/>
        <w:t>SUCCESSFUL OUTCOME</w:t>
      </w:r>
      <w:r w:rsidRPr="00DA11D0">
        <w:tab/>
      </w:r>
      <w:r w:rsidRPr="00DA11D0">
        <w:tab/>
        <w:t>MulticastContextModificationResponse</w:t>
      </w:r>
    </w:p>
    <w:p w14:paraId="671A6458" w14:textId="77777777" w:rsidR="00E8502A" w:rsidRPr="00DA11D0" w:rsidRDefault="00E8502A" w:rsidP="00E8502A">
      <w:pPr>
        <w:pStyle w:val="PL"/>
      </w:pPr>
      <w:r w:rsidRPr="00DA11D0">
        <w:tab/>
        <w:t>UNSUCCESSFUL OUTCOME</w:t>
      </w:r>
      <w:r w:rsidRPr="00DA11D0">
        <w:tab/>
        <w:t>MulticastContextModificationFailure</w:t>
      </w:r>
    </w:p>
    <w:p w14:paraId="7A887854" w14:textId="77777777" w:rsidR="00E8502A" w:rsidRPr="00DA11D0" w:rsidRDefault="00E8502A" w:rsidP="00E8502A">
      <w:pPr>
        <w:pStyle w:val="PL"/>
      </w:pPr>
      <w:r w:rsidRPr="00DA11D0">
        <w:tab/>
        <w:t>PROCEDURE CODE</w:t>
      </w:r>
      <w:r w:rsidRPr="00DA11D0">
        <w:tab/>
      </w:r>
      <w:r w:rsidRPr="00DA11D0">
        <w:tab/>
      </w:r>
      <w:r w:rsidRPr="00DA11D0">
        <w:tab/>
        <w:t>id-MulticastContextModification</w:t>
      </w:r>
    </w:p>
    <w:p w14:paraId="607D3217"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3DF774B2" w14:textId="77777777" w:rsidR="00E8502A" w:rsidRPr="00DA11D0" w:rsidRDefault="00E8502A" w:rsidP="00E8502A">
      <w:pPr>
        <w:pStyle w:val="PL"/>
      </w:pPr>
      <w:r w:rsidRPr="00DA11D0">
        <w:t>}</w:t>
      </w:r>
    </w:p>
    <w:p w14:paraId="5944B06C" w14:textId="77777777" w:rsidR="00E8502A" w:rsidRPr="00DA11D0" w:rsidRDefault="00E8502A" w:rsidP="00E8502A">
      <w:pPr>
        <w:pStyle w:val="PL"/>
      </w:pPr>
    </w:p>
    <w:p w14:paraId="3B30FE52" w14:textId="77777777" w:rsidR="00E8502A" w:rsidRPr="00DA11D0" w:rsidRDefault="00E8502A" w:rsidP="00E8502A">
      <w:pPr>
        <w:pStyle w:val="PL"/>
      </w:pPr>
      <w:r w:rsidRPr="00DA11D0">
        <w:t>multicastDistributionSetup F1AP-ELEMENTARY-PROCEDURE ::= {</w:t>
      </w:r>
    </w:p>
    <w:p w14:paraId="61995685" w14:textId="77777777" w:rsidR="00E8502A" w:rsidRPr="00DA11D0" w:rsidRDefault="00E8502A" w:rsidP="00E8502A">
      <w:pPr>
        <w:pStyle w:val="PL"/>
      </w:pPr>
      <w:r w:rsidRPr="00DA11D0">
        <w:tab/>
        <w:t>INITIATING MESSAGE</w:t>
      </w:r>
      <w:r w:rsidRPr="00DA11D0">
        <w:tab/>
      </w:r>
      <w:r w:rsidRPr="00DA11D0">
        <w:tab/>
        <w:t>MulticastDistributionSetupRequest</w:t>
      </w:r>
    </w:p>
    <w:p w14:paraId="52991823" w14:textId="77777777" w:rsidR="00E8502A" w:rsidRPr="00DA11D0" w:rsidRDefault="00E8502A" w:rsidP="00E8502A">
      <w:pPr>
        <w:pStyle w:val="PL"/>
      </w:pPr>
      <w:r w:rsidRPr="00DA11D0">
        <w:tab/>
        <w:t>SUCCESSFUL OUTCOME</w:t>
      </w:r>
      <w:r w:rsidRPr="00DA11D0">
        <w:tab/>
      </w:r>
      <w:r w:rsidRPr="00DA11D0">
        <w:tab/>
        <w:t>MulticastDistributionSetupResponse</w:t>
      </w:r>
    </w:p>
    <w:p w14:paraId="563FDF2A" w14:textId="77777777" w:rsidR="00E8502A" w:rsidRPr="00DA11D0" w:rsidRDefault="00E8502A" w:rsidP="00E8502A">
      <w:pPr>
        <w:pStyle w:val="PL"/>
      </w:pPr>
      <w:r w:rsidRPr="00DA11D0">
        <w:tab/>
        <w:t>UNSUCCESSFUL OUTCOME</w:t>
      </w:r>
      <w:r w:rsidRPr="00DA11D0">
        <w:tab/>
        <w:t>MulticastDistributionSetupFailure</w:t>
      </w:r>
    </w:p>
    <w:p w14:paraId="6B613009" w14:textId="77777777" w:rsidR="00E8502A" w:rsidRPr="00DA11D0" w:rsidRDefault="00E8502A" w:rsidP="00E8502A">
      <w:pPr>
        <w:pStyle w:val="PL"/>
      </w:pPr>
      <w:r w:rsidRPr="00DA11D0">
        <w:tab/>
        <w:t>PROCEDURE CODE</w:t>
      </w:r>
      <w:r w:rsidRPr="00DA11D0">
        <w:tab/>
      </w:r>
      <w:r w:rsidRPr="00DA11D0">
        <w:tab/>
      </w:r>
      <w:r w:rsidRPr="00DA11D0">
        <w:tab/>
        <w:t>id-MulticastDistributionSetup</w:t>
      </w:r>
    </w:p>
    <w:p w14:paraId="0A7CCB0D"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708655E9" w14:textId="77777777" w:rsidR="00E8502A" w:rsidRPr="00DA11D0" w:rsidRDefault="00E8502A" w:rsidP="00E8502A">
      <w:pPr>
        <w:pStyle w:val="PL"/>
      </w:pPr>
      <w:r w:rsidRPr="00DA11D0">
        <w:t>}</w:t>
      </w:r>
    </w:p>
    <w:p w14:paraId="6C9AC194" w14:textId="77777777" w:rsidR="00E8502A" w:rsidRPr="00DA11D0" w:rsidRDefault="00E8502A" w:rsidP="00E8502A">
      <w:pPr>
        <w:pStyle w:val="PL"/>
      </w:pPr>
    </w:p>
    <w:p w14:paraId="08014760" w14:textId="77777777" w:rsidR="00E8502A" w:rsidRPr="00DA11D0" w:rsidRDefault="00E8502A" w:rsidP="00E8502A">
      <w:pPr>
        <w:pStyle w:val="PL"/>
      </w:pPr>
      <w:r w:rsidRPr="00DA11D0">
        <w:t>multicastDistributionRelease F1AP-ELEMENTARY-PROCEDURE ::= {</w:t>
      </w:r>
    </w:p>
    <w:p w14:paraId="341BE40D" w14:textId="77777777" w:rsidR="00E8502A" w:rsidRPr="00DA11D0" w:rsidRDefault="00E8502A" w:rsidP="00E8502A">
      <w:pPr>
        <w:pStyle w:val="PL"/>
      </w:pPr>
      <w:r w:rsidRPr="00DA11D0">
        <w:tab/>
        <w:t>INITIATING MESSAGE</w:t>
      </w:r>
      <w:r w:rsidRPr="00DA11D0">
        <w:tab/>
      </w:r>
      <w:r w:rsidRPr="00DA11D0">
        <w:tab/>
        <w:t>MulticastDistributionReleaseCommand</w:t>
      </w:r>
    </w:p>
    <w:p w14:paraId="2D0886B7" w14:textId="77777777" w:rsidR="00E8502A" w:rsidRPr="00DA11D0" w:rsidRDefault="00E8502A" w:rsidP="00E8502A">
      <w:pPr>
        <w:pStyle w:val="PL"/>
      </w:pPr>
      <w:r w:rsidRPr="00DA11D0">
        <w:tab/>
        <w:t>SUCCESSFUL OUTCOME</w:t>
      </w:r>
      <w:r w:rsidRPr="00DA11D0">
        <w:tab/>
      </w:r>
      <w:r w:rsidRPr="00DA11D0">
        <w:tab/>
        <w:t>MulticastDistributionReleaseComplete</w:t>
      </w:r>
    </w:p>
    <w:p w14:paraId="3B24D29A" w14:textId="77777777" w:rsidR="00E8502A" w:rsidRPr="00DA11D0" w:rsidRDefault="00E8502A" w:rsidP="00E8502A">
      <w:pPr>
        <w:pStyle w:val="PL"/>
      </w:pPr>
      <w:r w:rsidRPr="00DA11D0">
        <w:tab/>
        <w:t>PROCEDURE CODE</w:t>
      </w:r>
      <w:r w:rsidRPr="00DA11D0">
        <w:tab/>
      </w:r>
      <w:r w:rsidRPr="00DA11D0">
        <w:tab/>
      </w:r>
      <w:r w:rsidRPr="00DA11D0">
        <w:tab/>
        <w:t>id-MulticastDistributionRelease</w:t>
      </w:r>
    </w:p>
    <w:p w14:paraId="0EB039A9" w14:textId="77777777" w:rsidR="00E8502A" w:rsidRPr="00DA11D0" w:rsidRDefault="00E8502A" w:rsidP="00E8502A">
      <w:pPr>
        <w:pStyle w:val="PL"/>
      </w:pPr>
      <w:r w:rsidRPr="00DA11D0">
        <w:tab/>
        <w:t>CRITICALITY</w:t>
      </w:r>
      <w:r w:rsidRPr="00DA11D0">
        <w:tab/>
      </w:r>
      <w:r w:rsidRPr="00DA11D0">
        <w:tab/>
      </w:r>
      <w:r w:rsidRPr="00DA11D0">
        <w:tab/>
      </w:r>
      <w:r w:rsidRPr="00DA11D0">
        <w:tab/>
        <w:t>reject</w:t>
      </w:r>
    </w:p>
    <w:p w14:paraId="19A0C876" w14:textId="77777777" w:rsidR="00E8502A" w:rsidRPr="00DA11D0" w:rsidRDefault="00E8502A" w:rsidP="00E8502A">
      <w:pPr>
        <w:pStyle w:val="PL"/>
      </w:pPr>
      <w:r w:rsidRPr="00DA11D0">
        <w:t>}</w:t>
      </w:r>
    </w:p>
    <w:p w14:paraId="483715F5" w14:textId="77777777" w:rsidR="00E8502A" w:rsidRPr="00DA11D0" w:rsidRDefault="00E8502A" w:rsidP="00E8502A">
      <w:pPr>
        <w:pStyle w:val="PL"/>
        <w:rPr>
          <w:rFonts w:eastAsia="MS Mincho"/>
        </w:rPr>
      </w:pPr>
    </w:p>
    <w:p w14:paraId="04522F99" w14:textId="77777777" w:rsidR="00E8502A" w:rsidRDefault="00E8502A" w:rsidP="00E8502A">
      <w:pPr>
        <w:pStyle w:val="PL"/>
      </w:pPr>
    </w:p>
    <w:p w14:paraId="5FF8C105" w14:textId="77777777" w:rsidR="00E8502A" w:rsidRPr="008C20F9" w:rsidRDefault="00E8502A" w:rsidP="00E8502A">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6511BEBF"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74CF8EBC" w14:textId="77777777" w:rsidR="00E8502A" w:rsidRPr="008C20F9" w:rsidRDefault="00E8502A" w:rsidP="00E8502A">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59A3AAF8" w14:textId="77777777" w:rsidR="00E8502A" w:rsidRPr="008C20F9" w:rsidRDefault="00E8502A" w:rsidP="00E8502A">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76E2E2DA"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7925C193"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38801253" w14:textId="77777777" w:rsidR="00E8502A" w:rsidRPr="008C20F9" w:rsidRDefault="00E8502A" w:rsidP="00E8502A">
      <w:pPr>
        <w:pStyle w:val="PL"/>
        <w:rPr>
          <w:snapToGrid w:val="0"/>
        </w:rPr>
      </w:pPr>
      <w:r w:rsidRPr="008C20F9">
        <w:rPr>
          <w:snapToGrid w:val="0"/>
        </w:rPr>
        <w:t>}</w:t>
      </w:r>
    </w:p>
    <w:p w14:paraId="244BBF9D" w14:textId="77777777" w:rsidR="00E8502A" w:rsidRPr="008C20F9" w:rsidRDefault="00E8502A" w:rsidP="00E8502A">
      <w:pPr>
        <w:pStyle w:val="PL"/>
        <w:rPr>
          <w:snapToGrid w:val="0"/>
        </w:rPr>
      </w:pPr>
    </w:p>
    <w:p w14:paraId="0902AC20" w14:textId="77777777" w:rsidR="00E8502A" w:rsidRPr="008C20F9" w:rsidRDefault="00E8502A" w:rsidP="00E8502A">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4692030B" w14:textId="77777777" w:rsidR="00E8502A" w:rsidRPr="008C20F9" w:rsidRDefault="00E8502A" w:rsidP="00E8502A">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6A8B9868" w14:textId="77777777" w:rsidR="00E8502A" w:rsidRPr="008C20F9" w:rsidRDefault="00E8502A" w:rsidP="00E8502A">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0862BEB4" w14:textId="77777777" w:rsidR="00E8502A" w:rsidRPr="008C20F9" w:rsidRDefault="00E8502A" w:rsidP="00E8502A">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F3AA89A" w14:textId="77777777" w:rsidR="00E8502A" w:rsidRDefault="00E8502A" w:rsidP="00E8502A">
      <w:pPr>
        <w:pStyle w:val="PL"/>
        <w:rPr>
          <w:snapToGrid w:val="0"/>
        </w:rPr>
      </w:pPr>
      <w:r w:rsidRPr="008C20F9">
        <w:rPr>
          <w:snapToGrid w:val="0"/>
        </w:rPr>
        <w:t>}</w:t>
      </w:r>
    </w:p>
    <w:p w14:paraId="1862F20A" w14:textId="77777777" w:rsidR="00E8502A" w:rsidRDefault="00E8502A" w:rsidP="00E8502A">
      <w:pPr>
        <w:pStyle w:val="PL"/>
      </w:pPr>
    </w:p>
    <w:p w14:paraId="26EC3829" w14:textId="77777777" w:rsidR="00E8502A" w:rsidRDefault="00E8502A" w:rsidP="00E8502A">
      <w:pPr>
        <w:pStyle w:val="PL"/>
      </w:pPr>
      <w:r>
        <w:rPr>
          <w:snapToGrid w:val="0"/>
        </w:rPr>
        <w:t>pDCMeasurementTerminationCommand</w:t>
      </w:r>
      <w:r w:rsidDel="00EC734D">
        <w:t xml:space="preserve"> </w:t>
      </w:r>
      <w:r>
        <w:t>F1AP-ELEMENTARY-PROCEDURE ::= {</w:t>
      </w:r>
    </w:p>
    <w:p w14:paraId="4F333E28" w14:textId="77777777" w:rsidR="00E8502A" w:rsidRDefault="00E8502A" w:rsidP="00E8502A">
      <w:pPr>
        <w:pStyle w:val="PL"/>
      </w:pPr>
      <w:r>
        <w:tab/>
        <w:t>INITIATING MESSAGE</w:t>
      </w:r>
      <w:r>
        <w:tab/>
      </w:r>
      <w:r>
        <w:tab/>
        <w:t>PDCMeasurementTerminationCommand</w:t>
      </w:r>
    </w:p>
    <w:p w14:paraId="7BE46662" w14:textId="77777777" w:rsidR="00E8502A" w:rsidRDefault="00E8502A" w:rsidP="00E8502A">
      <w:pPr>
        <w:pStyle w:val="PL"/>
      </w:pPr>
      <w:r>
        <w:tab/>
        <w:t>PROCEDURE CODE</w:t>
      </w:r>
      <w:r>
        <w:tab/>
      </w:r>
      <w:r>
        <w:tab/>
      </w:r>
      <w:r>
        <w:tab/>
        <w:t>id-PDCMeasurementTerminationCommand</w:t>
      </w:r>
    </w:p>
    <w:p w14:paraId="0438C65A" w14:textId="77777777" w:rsidR="00E8502A" w:rsidRDefault="00E8502A" w:rsidP="00E8502A">
      <w:pPr>
        <w:pStyle w:val="PL"/>
      </w:pPr>
      <w:r>
        <w:tab/>
        <w:t>CRITICALITY</w:t>
      </w:r>
      <w:r>
        <w:tab/>
      </w:r>
      <w:r>
        <w:tab/>
      </w:r>
      <w:r>
        <w:tab/>
      </w:r>
      <w:r>
        <w:tab/>
        <w:t>ignore</w:t>
      </w:r>
    </w:p>
    <w:p w14:paraId="111E0AD8" w14:textId="77777777" w:rsidR="00E8502A" w:rsidRDefault="00E8502A" w:rsidP="00E8502A">
      <w:pPr>
        <w:pStyle w:val="PL"/>
      </w:pPr>
      <w:r>
        <w:t>}</w:t>
      </w:r>
    </w:p>
    <w:p w14:paraId="4892B106" w14:textId="77777777" w:rsidR="00E8502A" w:rsidRDefault="00E8502A" w:rsidP="00E8502A">
      <w:pPr>
        <w:pStyle w:val="PL"/>
      </w:pPr>
    </w:p>
    <w:p w14:paraId="3E9E01A1" w14:textId="77777777" w:rsidR="00E8502A" w:rsidRDefault="00E8502A" w:rsidP="00E8502A">
      <w:pPr>
        <w:pStyle w:val="PL"/>
      </w:pPr>
      <w:r>
        <w:t>pDCMeasurementFailureIndication F1AP-ELEMENTARY-PROCEDURE ::= {</w:t>
      </w:r>
    </w:p>
    <w:p w14:paraId="4EB15E25" w14:textId="77777777" w:rsidR="00E8502A" w:rsidRDefault="00E8502A" w:rsidP="00E8502A">
      <w:pPr>
        <w:pStyle w:val="PL"/>
      </w:pPr>
      <w:r>
        <w:tab/>
        <w:t>INITIATING MESSAGE</w:t>
      </w:r>
      <w:r>
        <w:tab/>
      </w:r>
      <w:r>
        <w:tab/>
        <w:t>PDCMeasurementFailureIndication</w:t>
      </w:r>
    </w:p>
    <w:p w14:paraId="0575976C" w14:textId="77777777" w:rsidR="00E8502A" w:rsidRDefault="00E8502A" w:rsidP="00E8502A">
      <w:pPr>
        <w:pStyle w:val="PL"/>
      </w:pPr>
      <w:r>
        <w:tab/>
        <w:t>PROCEDURE CODE</w:t>
      </w:r>
      <w:r>
        <w:tab/>
      </w:r>
      <w:r>
        <w:tab/>
      </w:r>
      <w:r>
        <w:tab/>
        <w:t>id-PDCMeasurementFailureIndication</w:t>
      </w:r>
    </w:p>
    <w:p w14:paraId="0B3EC5E1" w14:textId="77777777" w:rsidR="00E8502A" w:rsidRDefault="00E8502A" w:rsidP="00E8502A">
      <w:pPr>
        <w:pStyle w:val="PL"/>
      </w:pPr>
      <w:r>
        <w:tab/>
        <w:t>CRITICALITY</w:t>
      </w:r>
      <w:r>
        <w:tab/>
      </w:r>
      <w:r>
        <w:tab/>
      </w:r>
      <w:r>
        <w:tab/>
      </w:r>
      <w:r>
        <w:tab/>
        <w:t>ignore</w:t>
      </w:r>
    </w:p>
    <w:p w14:paraId="023A12B2" w14:textId="77777777" w:rsidR="00E8502A" w:rsidRDefault="00E8502A" w:rsidP="00E8502A">
      <w:pPr>
        <w:pStyle w:val="PL"/>
      </w:pPr>
      <w:r>
        <w:t>}</w:t>
      </w:r>
    </w:p>
    <w:p w14:paraId="08EBF4DC" w14:textId="77777777" w:rsidR="00E8502A" w:rsidRDefault="00E8502A" w:rsidP="00E8502A">
      <w:pPr>
        <w:pStyle w:val="PL"/>
      </w:pPr>
    </w:p>
    <w:p w14:paraId="5F1D4642" w14:textId="77777777" w:rsidR="00E8502A" w:rsidRPr="001645CB" w:rsidRDefault="00E8502A" w:rsidP="00E8502A">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011D3481" w14:textId="77777777" w:rsidR="00E8502A" w:rsidRPr="001645CB" w:rsidRDefault="00E8502A" w:rsidP="00E8502A">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5873D795" w14:textId="77777777" w:rsidR="00E8502A" w:rsidRPr="001645CB" w:rsidRDefault="00E8502A" w:rsidP="00E8502A">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F225B19" w14:textId="77777777" w:rsidR="00E8502A" w:rsidRPr="001645CB" w:rsidRDefault="00E8502A" w:rsidP="00E8502A">
      <w:pPr>
        <w:pStyle w:val="PL"/>
        <w:rPr>
          <w:snapToGrid w:val="0"/>
        </w:rPr>
      </w:pPr>
      <w:r w:rsidRPr="001645CB">
        <w:rPr>
          <w:snapToGrid w:val="0"/>
        </w:rPr>
        <w:tab/>
        <w:t>UNSUCCESSFUL OUTCOME</w:t>
      </w:r>
      <w:r w:rsidRPr="001645CB">
        <w:rPr>
          <w:snapToGrid w:val="0"/>
        </w:rPr>
        <w:tab/>
        <w:t>PRSConfigurationFailure</w:t>
      </w:r>
    </w:p>
    <w:p w14:paraId="140DCFF0" w14:textId="77777777" w:rsidR="00E8502A" w:rsidRPr="001645CB" w:rsidRDefault="00E8502A" w:rsidP="00E8502A">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0EED56B" w14:textId="77777777" w:rsidR="00E8502A" w:rsidRPr="001645CB" w:rsidRDefault="00E8502A" w:rsidP="00E8502A">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57E62A9" w14:textId="77777777" w:rsidR="00E8502A" w:rsidRPr="001645CB" w:rsidRDefault="00E8502A" w:rsidP="00E8502A">
      <w:pPr>
        <w:pStyle w:val="PL"/>
        <w:rPr>
          <w:snapToGrid w:val="0"/>
        </w:rPr>
      </w:pPr>
      <w:r w:rsidRPr="001645CB">
        <w:rPr>
          <w:snapToGrid w:val="0"/>
        </w:rPr>
        <w:t>}</w:t>
      </w:r>
    </w:p>
    <w:p w14:paraId="2C9B9961" w14:textId="77777777" w:rsidR="00E8502A" w:rsidRDefault="00E8502A" w:rsidP="00E8502A">
      <w:pPr>
        <w:pStyle w:val="PL"/>
      </w:pPr>
    </w:p>
    <w:p w14:paraId="6857E99D" w14:textId="77777777" w:rsidR="00E8502A" w:rsidRPr="00A3623E" w:rsidRDefault="00E8502A" w:rsidP="00E8502A">
      <w:pPr>
        <w:pStyle w:val="PL"/>
        <w:rPr>
          <w:snapToGrid w:val="0"/>
        </w:rPr>
      </w:pPr>
      <w:r>
        <w:rPr>
          <w:snapToGrid w:val="0"/>
        </w:rPr>
        <w:t>measurementPreconfiguration</w:t>
      </w:r>
      <w:r w:rsidRPr="00A3623E">
        <w:rPr>
          <w:snapToGrid w:val="0"/>
        </w:rPr>
        <w:t xml:space="preserve"> F1AP-ELEMENTARY-PROCEDURE ::= {</w:t>
      </w:r>
    </w:p>
    <w:p w14:paraId="0FAA21E7" w14:textId="77777777" w:rsidR="00E8502A" w:rsidRPr="00A3623E" w:rsidRDefault="00E8502A" w:rsidP="00E8502A">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0CE343AF" w14:textId="77777777" w:rsidR="00E8502A" w:rsidRPr="00A3623E" w:rsidRDefault="00E8502A" w:rsidP="00E8502A">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5A83CDC" w14:textId="77777777" w:rsidR="00E8502A" w:rsidRPr="00A3623E" w:rsidRDefault="00E8502A" w:rsidP="00E8502A">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223384D0" w14:textId="77777777" w:rsidR="00E8502A" w:rsidRPr="00A3623E" w:rsidRDefault="00E8502A" w:rsidP="00E8502A">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2D7ADE94" w14:textId="77777777" w:rsidR="00E8502A" w:rsidRPr="00A3623E" w:rsidRDefault="00E8502A" w:rsidP="00E8502A">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5DB9A463" w14:textId="77777777" w:rsidR="00E8502A" w:rsidRDefault="00E8502A" w:rsidP="00E8502A">
      <w:pPr>
        <w:pStyle w:val="PL"/>
        <w:rPr>
          <w:snapToGrid w:val="0"/>
        </w:rPr>
      </w:pPr>
      <w:r w:rsidRPr="00A3623E">
        <w:rPr>
          <w:snapToGrid w:val="0"/>
        </w:rPr>
        <w:t>}</w:t>
      </w:r>
    </w:p>
    <w:p w14:paraId="35E454E3" w14:textId="77777777" w:rsidR="00E8502A" w:rsidRDefault="00E8502A" w:rsidP="00E8502A">
      <w:pPr>
        <w:pStyle w:val="PL"/>
        <w:rPr>
          <w:snapToGrid w:val="0"/>
        </w:rPr>
      </w:pPr>
      <w:r>
        <w:rPr>
          <w:snapToGrid w:val="0"/>
        </w:rPr>
        <w:t xml:space="preserve"> </w:t>
      </w:r>
    </w:p>
    <w:p w14:paraId="13996A06" w14:textId="77777777" w:rsidR="00E8502A" w:rsidRDefault="00E8502A" w:rsidP="00E8502A">
      <w:pPr>
        <w:pStyle w:val="PL"/>
        <w:rPr>
          <w:snapToGrid w:val="0"/>
        </w:rPr>
      </w:pPr>
    </w:p>
    <w:p w14:paraId="7F852EAF" w14:textId="77777777" w:rsidR="00E8502A" w:rsidRPr="00A3623E" w:rsidRDefault="00E8502A" w:rsidP="00E8502A">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335CECDB" w14:textId="77777777" w:rsidR="00E8502A" w:rsidRPr="00A3623E" w:rsidRDefault="00E8502A" w:rsidP="00E8502A">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EF75C03" w14:textId="77777777" w:rsidR="00E8502A" w:rsidRPr="00A3623E" w:rsidRDefault="00E8502A" w:rsidP="00E8502A">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2919962" w14:textId="77777777" w:rsidR="00E8502A" w:rsidRPr="00A3623E" w:rsidRDefault="00E8502A" w:rsidP="00E8502A">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66B62A94" w14:textId="77777777" w:rsidR="00E8502A" w:rsidRDefault="00E8502A" w:rsidP="00E8502A">
      <w:pPr>
        <w:pStyle w:val="PL"/>
        <w:rPr>
          <w:snapToGrid w:val="0"/>
        </w:rPr>
      </w:pPr>
      <w:r w:rsidRPr="00A3623E">
        <w:rPr>
          <w:snapToGrid w:val="0"/>
        </w:rPr>
        <w:t>}</w:t>
      </w:r>
    </w:p>
    <w:p w14:paraId="758C51C5" w14:textId="77777777" w:rsidR="00E8502A" w:rsidRDefault="00E8502A" w:rsidP="00E8502A">
      <w:pPr>
        <w:pStyle w:val="PL"/>
        <w:rPr>
          <w:snapToGrid w:val="0"/>
        </w:rPr>
      </w:pPr>
    </w:p>
    <w:p w14:paraId="2329E2E3" w14:textId="77777777" w:rsidR="00E8502A" w:rsidRPr="00036EE1" w:rsidRDefault="00E8502A" w:rsidP="00E8502A">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18F1DCBC" w14:textId="77777777" w:rsidR="00E8502A" w:rsidRPr="00036EE1" w:rsidRDefault="00E8502A" w:rsidP="00E8502A">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1ADC99A" w14:textId="77777777" w:rsidR="00E8502A" w:rsidRPr="00036EE1" w:rsidRDefault="00E8502A" w:rsidP="00E8502A">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531BE05A" w14:textId="77777777" w:rsidR="00E8502A" w:rsidRPr="00036EE1" w:rsidRDefault="00E8502A" w:rsidP="00E8502A">
      <w:pPr>
        <w:pStyle w:val="PL"/>
        <w:rPr>
          <w:snapToGrid w:val="0"/>
        </w:rPr>
      </w:pPr>
      <w:r w:rsidRPr="00036EE1">
        <w:rPr>
          <w:snapToGrid w:val="0"/>
        </w:rPr>
        <w:lastRenderedPageBreak/>
        <w:tab/>
        <w:t>CRITICALITY</w:t>
      </w:r>
      <w:r w:rsidRPr="00036EE1">
        <w:rPr>
          <w:snapToGrid w:val="0"/>
        </w:rPr>
        <w:tab/>
      </w:r>
      <w:r w:rsidRPr="00036EE1">
        <w:rPr>
          <w:snapToGrid w:val="0"/>
        </w:rPr>
        <w:tab/>
      </w:r>
      <w:r w:rsidRPr="00036EE1">
        <w:rPr>
          <w:snapToGrid w:val="0"/>
        </w:rPr>
        <w:tab/>
      </w:r>
      <w:r w:rsidRPr="00036EE1">
        <w:rPr>
          <w:snapToGrid w:val="0"/>
        </w:rPr>
        <w:tab/>
        <w:t>ignore</w:t>
      </w:r>
    </w:p>
    <w:p w14:paraId="6F7ABA81" w14:textId="77777777" w:rsidR="00E8502A" w:rsidRPr="00036EE1" w:rsidRDefault="00E8502A" w:rsidP="00E8502A">
      <w:pPr>
        <w:pStyle w:val="PL"/>
        <w:rPr>
          <w:snapToGrid w:val="0"/>
        </w:rPr>
      </w:pPr>
      <w:r w:rsidRPr="00036EE1">
        <w:rPr>
          <w:snapToGrid w:val="0"/>
        </w:rPr>
        <w:t>}</w:t>
      </w:r>
    </w:p>
    <w:p w14:paraId="5251D096" w14:textId="77777777" w:rsidR="00E8502A" w:rsidRDefault="00E8502A" w:rsidP="00E8502A">
      <w:pPr>
        <w:pStyle w:val="PL"/>
      </w:pPr>
    </w:p>
    <w:p w14:paraId="27BBEFB9" w14:textId="77777777" w:rsidR="00E8502A" w:rsidRPr="00EA5FA7" w:rsidRDefault="00E8502A" w:rsidP="00E8502A">
      <w:pPr>
        <w:pStyle w:val="PL"/>
      </w:pPr>
      <w:r>
        <w:t>posS</w:t>
      </w:r>
      <w:r w:rsidRPr="00EA5FA7">
        <w:t>ystemInformationDelivery F1AP-ELEMENTARY-PROCEDURE ::= {</w:t>
      </w:r>
    </w:p>
    <w:p w14:paraId="6FE84EE4" w14:textId="77777777" w:rsidR="00E8502A" w:rsidRPr="00EA5FA7" w:rsidRDefault="00E8502A" w:rsidP="00E8502A">
      <w:pPr>
        <w:pStyle w:val="PL"/>
      </w:pPr>
      <w:r w:rsidRPr="00EA5FA7">
        <w:tab/>
        <w:t>INITIATING MESSAGE</w:t>
      </w:r>
      <w:r w:rsidRPr="00EA5FA7">
        <w:tab/>
      </w:r>
      <w:r w:rsidRPr="00EA5FA7">
        <w:tab/>
      </w:r>
      <w:r>
        <w:t>Pos</w:t>
      </w:r>
      <w:r w:rsidRPr="00EA5FA7">
        <w:t>SystemInformationDeliveryCommand</w:t>
      </w:r>
    </w:p>
    <w:p w14:paraId="3E2773FE" w14:textId="77777777" w:rsidR="00E8502A" w:rsidRPr="00EA5FA7" w:rsidRDefault="00E8502A" w:rsidP="00E8502A">
      <w:pPr>
        <w:pStyle w:val="PL"/>
      </w:pPr>
      <w:r w:rsidRPr="00EA5FA7">
        <w:tab/>
        <w:t>PROCEDURE CODE</w:t>
      </w:r>
      <w:r w:rsidRPr="00EA5FA7">
        <w:tab/>
      </w:r>
      <w:r w:rsidRPr="00EA5FA7">
        <w:tab/>
      </w:r>
      <w:r w:rsidRPr="00EA5FA7">
        <w:tab/>
        <w:t>id-</w:t>
      </w:r>
      <w:r>
        <w:t>Pos</w:t>
      </w:r>
      <w:r w:rsidRPr="00EA5FA7">
        <w:t>SystemInformationDeliveryCommand</w:t>
      </w:r>
    </w:p>
    <w:p w14:paraId="0A99B829"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463AAB0D" w14:textId="77777777" w:rsidR="00E8502A" w:rsidRPr="00EA5FA7" w:rsidRDefault="00E8502A" w:rsidP="00E8502A">
      <w:pPr>
        <w:pStyle w:val="PL"/>
      </w:pPr>
      <w:r w:rsidRPr="00EA5FA7">
        <w:t>}</w:t>
      </w:r>
    </w:p>
    <w:p w14:paraId="53C0E75D" w14:textId="77777777" w:rsidR="00E8502A" w:rsidRDefault="00E8502A" w:rsidP="00E8502A">
      <w:pPr>
        <w:pStyle w:val="PL"/>
        <w:rPr>
          <w:rFonts w:eastAsia="Malgun Gothic"/>
        </w:rPr>
      </w:pPr>
    </w:p>
    <w:p w14:paraId="2A78CC3A" w14:textId="77777777" w:rsidR="00E8502A" w:rsidRPr="00EA5FA7" w:rsidRDefault="00E8502A" w:rsidP="00E8502A">
      <w:pPr>
        <w:pStyle w:val="PL"/>
      </w:pPr>
      <w:r>
        <w:t>dUCUCellSwitchNotification</w:t>
      </w:r>
      <w:r w:rsidRPr="00EA5FA7">
        <w:t xml:space="preserve"> </w:t>
      </w:r>
      <w:r>
        <w:tab/>
      </w:r>
      <w:r w:rsidRPr="00EA5FA7">
        <w:t>F1AP-ELEMENTARY-PROCEDURE ::= {</w:t>
      </w:r>
    </w:p>
    <w:p w14:paraId="773FA70E" w14:textId="77777777" w:rsidR="00E8502A" w:rsidRPr="00EA5FA7" w:rsidRDefault="00E8502A" w:rsidP="00E8502A">
      <w:pPr>
        <w:pStyle w:val="PL"/>
      </w:pPr>
      <w:r w:rsidRPr="00EA5FA7">
        <w:tab/>
        <w:t>INITIATING MESSAGE</w:t>
      </w:r>
      <w:r w:rsidRPr="00EA5FA7">
        <w:tab/>
      </w:r>
      <w:r w:rsidRPr="00EA5FA7">
        <w:tab/>
      </w:r>
      <w:r>
        <w:t>DUCUCellSwitchNotification</w:t>
      </w:r>
    </w:p>
    <w:p w14:paraId="5FF8CA0E" w14:textId="77777777" w:rsidR="00E8502A" w:rsidRPr="00EA5FA7" w:rsidRDefault="00E8502A" w:rsidP="00E8502A">
      <w:pPr>
        <w:pStyle w:val="PL"/>
      </w:pPr>
      <w:r w:rsidRPr="00EA5FA7">
        <w:tab/>
        <w:t>PROCEDURE CODE</w:t>
      </w:r>
      <w:r w:rsidRPr="00EA5FA7">
        <w:tab/>
      </w:r>
      <w:r w:rsidRPr="00EA5FA7">
        <w:tab/>
      </w:r>
      <w:r w:rsidRPr="00EA5FA7">
        <w:tab/>
        <w:t>id-</w:t>
      </w:r>
      <w:r>
        <w:t>DUCUCellSwitchNotification</w:t>
      </w:r>
    </w:p>
    <w:p w14:paraId="666C7298"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6975268E" w14:textId="77777777" w:rsidR="00E8502A" w:rsidRDefault="00E8502A" w:rsidP="00E8502A">
      <w:pPr>
        <w:pStyle w:val="PL"/>
      </w:pPr>
      <w:r w:rsidRPr="00EA5FA7">
        <w:t>}</w:t>
      </w:r>
    </w:p>
    <w:p w14:paraId="4E5500A8" w14:textId="77777777" w:rsidR="00E8502A" w:rsidRDefault="00E8502A" w:rsidP="00E8502A">
      <w:pPr>
        <w:pStyle w:val="PL"/>
      </w:pPr>
    </w:p>
    <w:p w14:paraId="2E071C87" w14:textId="77777777" w:rsidR="00E8502A" w:rsidRPr="00EA5FA7" w:rsidRDefault="00E8502A" w:rsidP="00E8502A">
      <w:pPr>
        <w:pStyle w:val="PL"/>
      </w:pPr>
      <w:r>
        <w:t>cUDUCellSwitchNotification</w:t>
      </w:r>
      <w:r w:rsidRPr="00EA5FA7">
        <w:t xml:space="preserve"> </w:t>
      </w:r>
      <w:r>
        <w:tab/>
      </w:r>
      <w:r w:rsidRPr="00EA5FA7">
        <w:t>F1AP-ELEMENTARY-PROCEDURE ::= {</w:t>
      </w:r>
    </w:p>
    <w:p w14:paraId="61DE254F" w14:textId="77777777" w:rsidR="00E8502A" w:rsidRPr="00EA5FA7" w:rsidRDefault="00E8502A" w:rsidP="00E8502A">
      <w:pPr>
        <w:pStyle w:val="PL"/>
      </w:pPr>
      <w:r w:rsidRPr="00EA5FA7">
        <w:tab/>
        <w:t>INITIATING MESSAGE</w:t>
      </w:r>
      <w:r w:rsidRPr="00EA5FA7">
        <w:tab/>
      </w:r>
      <w:r w:rsidRPr="00EA5FA7">
        <w:tab/>
      </w:r>
      <w:r>
        <w:t>CUDUCellSwitchNotification</w:t>
      </w:r>
    </w:p>
    <w:p w14:paraId="224A1F5E" w14:textId="77777777" w:rsidR="00E8502A" w:rsidRPr="00EA5FA7" w:rsidRDefault="00E8502A" w:rsidP="00E8502A">
      <w:pPr>
        <w:pStyle w:val="PL"/>
      </w:pPr>
      <w:r w:rsidRPr="00EA5FA7">
        <w:tab/>
        <w:t>PROCEDURE CODE</w:t>
      </w:r>
      <w:r w:rsidRPr="00EA5FA7">
        <w:tab/>
      </w:r>
      <w:r w:rsidRPr="00EA5FA7">
        <w:tab/>
      </w:r>
      <w:r w:rsidRPr="00EA5FA7">
        <w:tab/>
        <w:t>id-</w:t>
      </w:r>
      <w:r>
        <w:t>CUDUCellSwitchNotification</w:t>
      </w:r>
    </w:p>
    <w:p w14:paraId="10A2208F"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6C7C566" w14:textId="77777777" w:rsidR="00E8502A" w:rsidRPr="00EA5FA7" w:rsidRDefault="00E8502A" w:rsidP="00E8502A">
      <w:pPr>
        <w:pStyle w:val="PL"/>
      </w:pPr>
      <w:r w:rsidRPr="00EA5FA7">
        <w:t>}</w:t>
      </w:r>
    </w:p>
    <w:p w14:paraId="28EC9D6B" w14:textId="77777777" w:rsidR="00E8502A" w:rsidRPr="00EA5FA7" w:rsidRDefault="00E8502A" w:rsidP="00E8502A">
      <w:pPr>
        <w:pStyle w:val="PL"/>
      </w:pPr>
    </w:p>
    <w:p w14:paraId="185FD0AA" w14:textId="77777777" w:rsidR="00E8502A" w:rsidRDefault="00E8502A" w:rsidP="00E8502A">
      <w:pPr>
        <w:pStyle w:val="PL"/>
        <w:rPr>
          <w:rFonts w:eastAsia="Malgun Gothic"/>
        </w:rPr>
      </w:pPr>
    </w:p>
    <w:p w14:paraId="2ED4C57A" w14:textId="77777777" w:rsidR="00E8502A" w:rsidRPr="00EA5FA7" w:rsidRDefault="00E8502A" w:rsidP="00E8502A">
      <w:pPr>
        <w:pStyle w:val="PL"/>
      </w:pPr>
      <w:r>
        <w:t>dUCUTAInformationTransfer</w:t>
      </w:r>
      <w:r w:rsidRPr="00EA5FA7">
        <w:t xml:space="preserve"> </w:t>
      </w:r>
      <w:r>
        <w:tab/>
      </w:r>
      <w:r w:rsidRPr="00EA5FA7">
        <w:t>F1AP-ELEMENTARY-PROCEDURE ::= {</w:t>
      </w:r>
    </w:p>
    <w:p w14:paraId="33A8AA3E" w14:textId="77777777" w:rsidR="00E8502A" w:rsidRPr="00EA5FA7" w:rsidRDefault="00E8502A" w:rsidP="00E8502A">
      <w:pPr>
        <w:pStyle w:val="PL"/>
      </w:pPr>
      <w:r w:rsidRPr="00EA5FA7">
        <w:tab/>
        <w:t>INITIATING MESSAGE</w:t>
      </w:r>
      <w:r w:rsidRPr="00EA5FA7">
        <w:tab/>
      </w:r>
      <w:r w:rsidRPr="00EA5FA7">
        <w:tab/>
      </w:r>
      <w:r>
        <w:t>DUCUTAInformationTransfer</w:t>
      </w:r>
    </w:p>
    <w:p w14:paraId="6897ECF4" w14:textId="77777777" w:rsidR="00E8502A" w:rsidRPr="00EA5FA7" w:rsidRDefault="00E8502A" w:rsidP="00E8502A">
      <w:pPr>
        <w:pStyle w:val="PL"/>
      </w:pPr>
      <w:r w:rsidRPr="00EA5FA7">
        <w:tab/>
        <w:t>PROCEDURE CODE</w:t>
      </w:r>
      <w:r w:rsidRPr="00EA5FA7">
        <w:tab/>
      </w:r>
      <w:r w:rsidRPr="00EA5FA7">
        <w:tab/>
      </w:r>
      <w:r w:rsidRPr="00EA5FA7">
        <w:tab/>
        <w:t>id-</w:t>
      </w:r>
      <w:r>
        <w:t>DUCUTAInformationTransfer</w:t>
      </w:r>
    </w:p>
    <w:p w14:paraId="276A4414"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32C27B46" w14:textId="77777777" w:rsidR="00E8502A" w:rsidRPr="00EA5FA7" w:rsidRDefault="00E8502A" w:rsidP="00E8502A">
      <w:pPr>
        <w:pStyle w:val="PL"/>
      </w:pPr>
      <w:r w:rsidRPr="00EA5FA7">
        <w:t>}</w:t>
      </w:r>
    </w:p>
    <w:p w14:paraId="69FFF542" w14:textId="77777777" w:rsidR="00E8502A" w:rsidRPr="00AE5EB9" w:rsidRDefault="00E8502A" w:rsidP="00E8502A">
      <w:pPr>
        <w:pStyle w:val="PL"/>
        <w:rPr>
          <w:rFonts w:eastAsia="Malgun Gothic"/>
        </w:rPr>
      </w:pPr>
    </w:p>
    <w:p w14:paraId="1B70D419" w14:textId="77777777" w:rsidR="00E8502A" w:rsidRPr="00EA5FA7" w:rsidRDefault="00E8502A" w:rsidP="00E8502A">
      <w:pPr>
        <w:pStyle w:val="PL"/>
      </w:pPr>
      <w:r>
        <w:t>cUDUTAInformationTransfer</w:t>
      </w:r>
      <w:r w:rsidRPr="00EA5FA7">
        <w:t xml:space="preserve"> </w:t>
      </w:r>
      <w:r>
        <w:tab/>
      </w:r>
      <w:r w:rsidRPr="00EA5FA7">
        <w:t>F1AP-ELEMENTARY-PROCEDURE ::= {</w:t>
      </w:r>
    </w:p>
    <w:p w14:paraId="528584DE" w14:textId="77777777" w:rsidR="00E8502A" w:rsidRPr="00EA5FA7" w:rsidRDefault="00E8502A" w:rsidP="00E8502A">
      <w:pPr>
        <w:pStyle w:val="PL"/>
      </w:pPr>
      <w:r w:rsidRPr="00EA5FA7">
        <w:tab/>
        <w:t>INITIATING MESSAGE</w:t>
      </w:r>
      <w:r w:rsidRPr="00EA5FA7">
        <w:tab/>
      </w:r>
      <w:r w:rsidRPr="00EA5FA7">
        <w:tab/>
      </w:r>
      <w:r>
        <w:t>CUDUTAInformationTransfer</w:t>
      </w:r>
    </w:p>
    <w:p w14:paraId="674724EB" w14:textId="77777777" w:rsidR="00E8502A" w:rsidRPr="00EA5FA7" w:rsidRDefault="00E8502A" w:rsidP="00E8502A">
      <w:pPr>
        <w:pStyle w:val="PL"/>
      </w:pPr>
      <w:r w:rsidRPr="00EA5FA7">
        <w:tab/>
        <w:t>PROCEDURE CODE</w:t>
      </w:r>
      <w:r w:rsidRPr="00EA5FA7">
        <w:tab/>
      </w:r>
      <w:r w:rsidRPr="00EA5FA7">
        <w:tab/>
      </w:r>
      <w:r w:rsidRPr="00EA5FA7">
        <w:tab/>
        <w:t>id-</w:t>
      </w:r>
      <w:r>
        <w:t>CUDUTAInformationTransfer</w:t>
      </w:r>
    </w:p>
    <w:p w14:paraId="2F603745" w14:textId="77777777" w:rsidR="00E8502A" w:rsidRPr="00EA5FA7" w:rsidRDefault="00E8502A" w:rsidP="00E8502A">
      <w:pPr>
        <w:pStyle w:val="PL"/>
      </w:pPr>
      <w:r w:rsidRPr="00EA5FA7">
        <w:tab/>
        <w:t>CRITICALITY</w:t>
      </w:r>
      <w:r w:rsidRPr="00EA5FA7">
        <w:tab/>
      </w:r>
      <w:r w:rsidRPr="00EA5FA7">
        <w:tab/>
      </w:r>
      <w:r w:rsidRPr="00EA5FA7">
        <w:tab/>
      </w:r>
      <w:r w:rsidRPr="00EA5FA7">
        <w:tab/>
        <w:t>ignore</w:t>
      </w:r>
    </w:p>
    <w:p w14:paraId="19351B20" w14:textId="77777777" w:rsidR="00E8502A" w:rsidRPr="00AE5EB9" w:rsidRDefault="00E8502A" w:rsidP="00E8502A">
      <w:pPr>
        <w:pStyle w:val="PL"/>
        <w:rPr>
          <w:rFonts w:eastAsia="Malgun Gothic"/>
        </w:rPr>
      </w:pPr>
      <w:r w:rsidRPr="00EA5FA7">
        <w:t>}</w:t>
      </w:r>
    </w:p>
    <w:p w14:paraId="255E51ED" w14:textId="77777777" w:rsidR="00E8502A" w:rsidRDefault="00E8502A" w:rsidP="00E8502A">
      <w:pPr>
        <w:pStyle w:val="PL"/>
      </w:pPr>
    </w:p>
    <w:p w14:paraId="2E79A686" w14:textId="77777777" w:rsidR="00E8502A" w:rsidRDefault="00E8502A" w:rsidP="00E8502A">
      <w:pPr>
        <w:pStyle w:val="PL"/>
      </w:pPr>
      <w:r>
        <w:t>qoEInformationTransferControl F1AP-ELEMENTARY-PROCEDURE ::= {</w:t>
      </w:r>
    </w:p>
    <w:p w14:paraId="0BF629B7" w14:textId="77777777" w:rsidR="00E8502A" w:rsidRDefault="00E8502A" w:rsidP="00E8502A">
      <w:pPr>
        <w:pStyle w:val="PL"/>
      </w:pPr>
      <w:r>
        <w:tab/>
        <w:t>INITIATING MESSAGE</w:t>
      </w:r>
      <w:r>
        <w:tab/>
      </w:r>
      <w:r>
        <w:tab/>
        <w:t>QoEInformationTransferControl</w:t>
      </w:r>
    </w:p>
    <w:p w14:paraId="7DAB0C72" w14:textId="77777777" w:rsidR="00E8502A" w:rsidRDefault="00E8502A" w:rsidP="00E8502A">
      <w:pPr>
        <w:pStyle w:val="PL"/>
      </w:pPr>
      <w:r>
        <w:tab/>
        <w:t>PROCEDURE CODE</w:t>
      </w:r>
      <w:r>
        <w:tab/>
      </w:r>
      <w:r>
        <w:tab/>
      </w:r>
      <w:r>
        <w:tab/>
        <w:t>id-QoEInformationTransferControl</w:t>
      </w:r>
    </w:p>
    <w:p w14:paraId="26096FBF" w14:textId="77777777" w:rsidR="00E8502A" w:rsidRDefault="00E8502A" w:rsidP="00E8502A">
      <w:pPr>
        <w:pStyle w:val="PL"/>
      </w:pPr>
      <w:r>
        <w:tab/>
        <w:t>CRITICALITY</w:t>
      </w:r>
      <w:r>
        <w:tab/>
      </w:r>
      <w:r>
        <w:tab/>
      </w:r>
      <w:r>
        <w:tab/>
      </w:r>
      <w:r>
        <w:tab/>
        <w:t>ignore</w:t>
      </w:r>
    </w:p>
    <w:p w14:paraId="5310AF74" w14:textId="77777777" w:rsidR="00E8502A" w:rsidRDefault="00E8502A" w:rsidP="00E8502A">
      <w:pPr>
        <w:pStyle w:val="PL"/>
      </w:pPr>
      <w:r>
        <w:t>}</w:t>
      </w:r>
    </w:p>
    <w:p w14:paraId="4227D067" w14:textId="77777777" w:rsidR="00E8502A" w:rsidRDefault="00E8502A" w:rsidP="00E8502A">
      <w:pPr>
        <w:pStyle w:val="PL"/>
      </w:pPr>
    </w:p>
    <w:p w14:paraId="0C72E267" w14:textId="77777777" w:rsidR="00E8502A" w:rsidRPr="00036EE1" w:rsidRDefault="00E8502A" w:rsidP="00E8502A">
      <w:pPr>
        <w:pStyle w:val="PL"/>
        <w:rPr>
          <w:snapToGrid w:val="0"/>
        </w:rPr>
      </w:pPr>
      <w:r>
        <w:rPr>
          <w:snapToGrid w:val="0"/>
        </w:rPr>
        <w:t>rachIndication</w:t>
      </w:r>
      <w:r w:rsidRPr="00036EE1">
        <w:rPr>
          <w:snapToGrid w:val="0"/>
        </w:rPr>
        <w:t xml:space="preserve"> </w:t>
      </w:r>
      <w:r w:rsidRPr="00036EE1">
        <w:t>F1AP</w:t>
      </w:r>
      <w:r w:rsidRPr="00036EE1">
        <w:rPr>
          <w:snapToGrid w:val="0"/>
        </w:rPr>
        <w:t>-ELEMENTARY-PROCEDURE ::= {</w:t>
      </w:r>
    </w:p>
    <w:p w14:paraId="2E643ADF" w14:textId="77777777" w:rsidR="00E8502A" w:rsidRPr="00036EE1" w:rsidRDefault="00E8502A" w:rsidP="00E8502A">
      <w:pPr>
        <w:pStyle w:val="PL"/>
        <w:rPr>
          <w:snapToGrid w:val="0"/>
        </w:rPr>
      </w:pPr>
      <w:r w:rsidRPr="00036EE1">
        <w:rPr>
          <w:snapToGrid w:val="0"/>
        </w:rPr>
        <w:tab/>
        <w:t>INITIATING MESSAGE</w:t>
      </w:r>
      <w:r w:rsidRPr="00036EE1">
        <w:rPr>
          <w:snapToGrid w:val="0"/>
        </w:rPr>
        <w:tab/>
      </w:r>
      <w:r w:rsidRPr="00036EE1">
        <w:rPr>
          <w:snapToGrid w:val="0"/>
        </w:rPr>
        <w:tab/>
      </w:r>
      <w:r>
        <w:rPr>
          <w:snapToGrid w:val="0"/>
        </w:rPr>
        <w:t>RachIndication</w:t>
      </w:r>
    </w:p>
    <w:p w14:paraId="5633525B" w14:textId="77777777" w:rsidR="00E8502A" w:rsidRPr="00036EE1" w:rsidRDefault="00E8502A" w:rsidP="00E8502A">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 xml:space="preserve">RachIndication </w:t>
      </w:r>
    </w:p>
    <w:p w14:paraId="09EB42A1" w14:textId="77777777" w:rsidR="00E8502A" w:rsidRPr="00036EE1" w:rsidRDefault="00E8502A" w:rsidP="00E8502A">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167DE9A" w14:textId="77777777" w:rsidR="00E8502A" w:rsidRPr="00036EE1" w:rsidRDefault="00E8502A" w:rsidP="00E8502A">
      <w:pPr>
        <w:pStyle w:val="PL"/>
        <w:rPr>
          <w:snapToGrid w:val="0"/>
        </w:rPr>
      </w:pPr>
      <w:r w:rsidRPr="00036EE1">
        <w:rPr>
          <w:snapToGrid w:val="0"/>
        </w:rPr>
        <w:t>}</w:t>
      </w:r>
    </w:p>
    <w:p w14:paraId="28D371B2" w14:textId="77777777" w:rsidR="00E8502A" w:rsidRDefault="00E8502A" w:rsidP="00E8502A">
      <w:pPr>
        <w:pStyle w:val="PL"/>
      </w:pPr>
    </w:p>
    <w:p w14:paraId="52BD7289" w14:textId="77777777" w:rsidR="00E8502A" w:rsidRDefault="00E8502A" w:rsidP="00E8502A">
      <w:pPr>
        <w:pStyle w:val="PL"/>
        <w:rPr>
          <w:snapToGrid w:val="0"/>
        </w:rPr>
      </w:pPr>
      <w:r>
        <w:rPr>
          <w:snapToGrid w:val="0"/>
        </w:rPr>
        <w:t>timingSynchronisationStatus F1AP-ELEMENTARY-PROCEDURE ::= {</w:t>
      </w:r>
    </w:p>
    <w:p w14:paraId="48DFC670" w14:textId="77777777" w:rsidR="00E8502A" w:rsidRDefault="00E8502A" w:rsidP="00E8502A">
      <w:pPr>
        <w:pStyle w:val="PL"/>
        <w:rPr>
          <w:snapToGrid w:val="0"/>
        </w:rPr>
      </w:pPr>
      <w:r>
        <w:rPr>
          <w:snapToGrid w:val="0"/>
        </w:rPr>
        <w:tab/>
        <w:t>INITIATING MESSAGE</w:t>
      </w:r>
      <w:r>
        <w:rPr>
          <w:snapToGrid w:val="0"/>
        </w:rPr>
        <w:tab/>
      </w:r>
      <w:r>
        <w:rPr>
          <w:snapToGrid w:val="0"/>
        </w:rPr>
        <w:tab/>
        <w:t>TimingSynchronisationStatusRequest</w:t>
      </w:r>
    </w:p>
    <w:p w14:paraId="4BCC9A44" w14:textId="77777777" w:rsidR="00E8502A" w:rsidRDefault="00E8502A" w:rsidP="00E8502A">
      <w:pPr>
        <w:pStyle w:val="PL"/>
        <w:rPr>
          <w:snapToGrid w:val="0"/>
        </w:rPr>
      </w:pPr>
      <w:r>
        <w:rPr>
          <w:snapToGrid w:val="0"/>
        </w:rPr>
        <w:tab/>
        <w:t>SUCCESSFUL OUTCOME</w:t>
      </w:r>
      <w:r>
        <w:rPr>
          <w:snapToGrid w:val="0"/>
        </w:rPr>
        <w:tab/>
      </w:r>
      <w:r>
        <w:rPr>
          <w:snapToGrid w:val="0"/>
        </w:rPr>
        <w:tab/>
        <w:t>TimingSynchronisationStatusResponse</w:t>
      </w:r>
    </w:p>
    <w:p w14:paraId="03470BE8" w14:textId="77777777" w:rsidR="00E8502A" w:rsidRDefault="00E8502A" w:rsidP="00E8502A">
      <w:pPr>
        <w:pStyle w:val="PL"/>
        <w:rPr>
          <w:snapToGrid w:val="0"/>
        </w:rPr>
      </w:pPr>
      <w:r>
        <w:rPr>
          <w:snapToGrid w:val="0"/>
        </w:rPr>
        <w:tab/>
        <w:t>UNSUCCESSFUL OUTCOME</w:t>
      </w:r>
      <w:r>
        <w:rPr>
          <w:snapToGrid w:val="0"/>
        </w:rPr>
        <w:tab/>
        <w:t>TimingSynchronisationStatusFailure</w:t>
      </w:r>
    </w:p>
    <w:p w14:paraId="57A077A8" w14:textId="77777777" w:rsidR="00E8502A" w:rsidRDefault="00E8502A" w:rsidP="00E8502A">
      <w:pPr>
        <w:pStyle w:val="PL"/>
        <w:rPr>
          <w:snapToGrid w:val="0"/>
        </w:rPr>
      </w:pPr>
      <w:r>
        <w:rPr>
          <w:snapToGrid w:val="0"/>
        </w:rPr>
        <w:tab/>
        <w:t>PROCEDURE CODE</w:t>
      </w:r>
      <w:r>
        <w:rPr>
          <w:snapToGrid w:val="0"/>
        </w:rPr>
        <w:tab/>
      </w:r>
      <w:r>
        <w:rPr>
          <w:snapToGrid w:val="0"/>
        </w:rPr>
        <w:tab/>
      </w:r>
      <w:r>
        <w:rPr>
          <w:snapToGrid w:val="0"/>
        </w:rPr>
        <w:tab/>
        <w:t>id-TimingSynchronisationStatus</w:t>
      </w:r>
    </w:p>
    <w:p w14:paraId="421B4099" w14:textId="77777777" w:rsidR="00E8502A" w:rsidRDefault="00E8502A" w:rsidP="00E8502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A8A12E3" w14:textId="77777777" w:rsidR="00E8502A" w:rsidRDefault="00E8502A" w:rsidP="00E8502A">
      <w:pPr>
        <w:pStyle w:val="PL"/>
        <w:rPr>
          <w:snapToGrid w:val="0"/>
        </w:rPr>
      </w:pPr>
      <w:r>
        <w:rPr>
          <w:snapToGrid w:val="0"/>
        </w:rPr>
        <w:t>}</w:t>
      </w:r>
    </w:p>
    <w:p w14:paraId="0E03581F" w14:textId="77777777" w:rsidR="00E8502A" w:rsidRDefault="00E8502A" w:rsidP="00E8502A">
      <w:pPr>
        <w:pStyle w:val="PL"/>
        <w:rPr>
          <w:rFonts w:eastAsia="Malgun Gothic"/>
        </w:rPr>
      </w:pPr>
    </w:p>
    <w:p w14:paraId="315865F2" w14:textId="77777777" w:rsidR="00E8502A" w:rsidRDefault="00E8502A" w:rsidP="00E8502A">
      <w:pPr>
        <w:pStyle w:val="PL"/>
        <w:rPr>
          <w:snapToGrid w:val="0"/>
        </w:rPr>
      </w:pPr>
      <w:r>
        <w:rPr>
          <w:snapToGrid w:val="0"/>
        </w:rPr>
        <w:t>timingSynchronisationStatusReport F1AP-ELEMENTARY-PROCEDURE ::= {</w:t>
      </w:r>
    </w:p>
    <w:p w14:paraId="274BAFBC" w14:textId="77777777" w:rsidR="00E8502A" w:rsidRDefault="00E8502A" w:rsidP="00E8502A">
      <w:pPr>
        <w:pStyle w:val="PL"/>
        <w:rPr>
          <w:rFonts w:eastAsia="Malgun Gothic"/>
          <w:snapToGrid w:val="0"/>
        </w:rPr>
      </w:pPr>
      <w:r>
        <w:rPr>
          <w:snapToGrid w:val="0"/>
        </w:rPr>
        <w:tab/>
        <w:t>INITIATING MESSAGE</w:t>
      </w:r>
      <w:r>
        <w:rPr>
          <w:snapToGrid w:val="0"/>
        </w:rPr>
        <w:tab/>
      </w:r>
      <w:r>
        <w:rPr>
          <w:snapToGrid w:val="0"/>
        </w:rPr>
        <w:tab/>
        <w:t>TimingSynchronisationStatusReport</w:t>
      </w:r>
    </w:p>
    <w:p w14:paraId="1DA18954" w14:textId="77777777" w:rsidR="00E8502A" w:rsidRDefault="00E8502A" w:rsidP="00E8502A">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591E20AC" w14:textId="77777777" w:rsidR="00E8502A" w:rsidRDefault="00E8502A" w:rsidP="00E8502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3D8596C" w14:textId="77777777" w:rsidR="00E8502A" w:rsidRDefault="00E8502A" w:rsidP="00E8502A">
      <w:pPr>
        <w:pStyle w:val="PL"/>
        <w:rPr>
          <w:snapToGrid w:val="0"/>
        </w:rPr>
      </w:pPr>
      <w:r>
        <w:rPr>
          <w:snapToGrid w:val="0"/>
        </w:rPr>
        <w:t>}</w:t>
      </w:r>
    </w:p>
    <w:p w14:paraId="4DEB7680" w14:textId="77777777" w:rsidR="00E8502A" w:rsidRDefault="00E8502A" w:rsidP="00E8502A">
      <w:pPr>
        <w:pStyle w:val="PL"/>
      </w:pPr>
    </w:p>
    <w:p w14:paraId="5D2DE67D" w14:textId="77777777" w:rsidR="00E8502A" w:rsidRDefault="00E8502A" w:rsidP="00E8502A">
      <w:pPr>
        <w:pStyle w:val="PL"/>
      </w:pPr>
      <w:r>
        <w:t>mIABF1SetupTriggering F1AP-ELEMENTARY-PROCEDURE ::= {</w:t>
      </w:r>
    </w:p>
    <w:p w14:paraId="44F02905" w14:textId="77777777" w:rsidR="00E8502A" w:rsidRDefault="00E8502A" w:rsidP="00E8502A">
      <w:pPr>
        <w:pStyle w:val="PL"/>
      </w:pPr>
      <w:r>
        <w:tab/>
        <w:t>INITIATING MESSAGE</w:t>
      </w:r>
      <w:r>
        <w:tab/>
      </w:r>
      <w:r>
        <w:tab/>
        <w:t>MIABF1SetupTriggering</w:t>
      </w:r>
    </w:p>
    <w:p w14:paraId="4C6275F7" w14:textId="77777777" w:rsidR="00E8502A" w:rsidRDefault="00E8502A" w:rsidP="00E8502A">
      <w:pPr>
        <w:pStyle w:val="PL"/>
      </w:pPr>
      <w:r>
        <w:tab/>
        <w:t>PROCEDURE CODE</w:t>
      </w:r>
      <w:r>
        <w:tab/>
      </w:r>
      <w:r>
        <w:tab/>
      </w:r>
      <w:r>
        <w:tab/>
        <w:t>id-MIABF1SetupTriggering</w:t>
      </w:r>
    </w:p>
    <w:p w14:paraId="785453B4" w14:textId="77777777" w:rsidR="00E8502A" w:rsidRDefault="00E8502A" w:rsidP="00E8502A">
      <w:pPr>
        <w:pStyle w:val="PL"/>
      </w:pPr>
      <w:r>
        <w:tab/>
        <w:t>CRITICALITY</w:t>
      </w:r>
      <w:r>
        <w:tab/>
      </w:r>
      <w:r>
        <w:tab/>
      </w:r>
      <w:r>
        <w:tab/>
      </w:r>
      <w:r>
        <w:tab/>
        <w:t>reject</w:t>
      </w:r>
    </w:p>
    <w:p w14:paraId="561C0B76" w14:textId="77777777" w:rsidR="00E8502A" w:rsidRDefault="00E8502A" w:rsidP="00E8502A">
      <w:pPr>
        <w:pStyle w:val="PL"/>
      </w:pPr>
      <w:r>
        <w:t>}</w:t>
      </w:r>
    </w:p>
    <w:p w14:paraId="0CF09D70" w14:textId="77777777" w:rsidR="00E8502A" w:rsidRDefault="00E8502A" w:rsidP="00E8502A">
      <w:pPr>
        <w:pStyle w:val="PL"/>
      </w:pPr>
    </w:p>
    <w:p w14:paraId="05D496ED" w14:textId="77777777" w:rsidR="00E8502A" w:rsidRDefault="00E8502A" w:rsidP="00E8502A">
      <w:pPr>
        <w:pStyle w:val="PL"/>
      </w:pPr>
      <w:r>
        <w:t>mIABF1SetupOutcomeNotification F1AP-ELEMENTARY-PROCEDURE ::= {</w:t>
      </w:r>
    </w:p>
    <w:p w14:paraId="47AEAF47" w14:textId="77777777" w:rsidR="00E8502A" w:rsidRDefault="00E8502A" w:rsidP="00E8502A">
      <w:pPr>
        <w:pStyle w:val="PL"/>
      </w:pPr>
      <w:r>
        <w:tab/>
        <w:t>INITIATING MESSAGE</w:t>
      </w:r>
      <w:r>
        <w:tab/>
      </w:r>
      <w:r>
        <w:tab/>
        <w:t>MIABF1SetupOutcomeNotification</w:t>
      </w:r>
    </w:p>
    <w:p w14:paraId="138724F1" w14:textId="77777777" w:rsidR="00E8502A" w:rsidRDefault="00E8502A" w:rsidP="00E8502A">
      <w:pPr>
        <w:pStyle w:val="PL"/>
      </w:pPr>
      <w:r>
        <w:tab/>
        <w:t>PROCEDURE CODE</w:t>
      </w:r>
      <w:r>
        <w:tab/>
      </w:r>
      <w:r>
        <w:tab/>
      </w:r>
      <w:r>
        <w:tab/>
        <w:t>id-MIABF1SetupOutcomeNotification</w:t>
      </w:r>
    </w:p>
    <w:p w14:paraId="42A0E57A" w14:textId="77777777" w:rsidR="00E8502A" w:rsidRDefault="00E8502A" w:rsidP="00E8502A">
      <w:pPr>
        <w:pStyle w:val="PL"/>
      </w:pPr>
      <w:r>
        <w:tab/>
        <w:t>CRITICALITY</w:t>
      </w:r>
      <w:r>
        <w:tab/>
      </w:r>
      <w:r>
        <w:tab/>
      </w:r>
      <w:r>
        <w:tab/>
      </w:r>
      <w:r>
        <w:tab/>
        <w:t>reject</w:t>
      </w:r>
    </w:p>
    <w:p w14:paraId="31904E71" w14:textId="77777777" w:rsidR="00E8502A" w:rsidRDefault="00E8502A" w:rsidP="00E8502A">
      <w:pPr>
        <w:pStyle w:val="PL"/>
      </w:pPr>
      <w:r>
        <w:t>}</w:t>
      </w:r>
    </w:p>
    <w:p w14:paraId="081E05B8" w14:textId="77777777" w:rsidR="00E8502A" w:rsidRDefault="00E8502A" w:rsidP="00E8502A">
      <w:pPr>
        <w:pStyle w:val="PL"/>
      </w:pPr>
    </w:p>
    <w:p w14:paraId="02CE0DF5" w14:textId="77777777" w:rsidR="00E8502A" w:rsidRPr="00E53D33" w:rsidRDefault="00E8502A" w:rsidP="00E8502A">
      <w:pPr>
        <w:pStyle w:val="PL"/>
      </w:pPr>
      <w:r w:rsidRPr="00E53D33">
        <w:rPr>
          <w:snapToGrid w:val="0"/>
        </w:rPr>
        <w:t xml:space="preserve">multicastContextNotification </w:t>
      </w:r>
      <w:r w:rsidRPr="00E53D33">
        <w:t>F1AP-ELEMENTARY-PROCEDURE ::= {</w:t>
      </w:r>
    </w:p>
    <w:p w14:paraId="35FA26A1" w14:textId="77777777" w:rsidR="00E8502A" w:rsidRPr="00E53D33" w:rsidRDefault="00E8502A" w:rsidP="00E8502A">
      <w:pPr>
        <w:pStyle w:val="PL"/>
        <w:rPr>
          <w:snapToGrid w:val="0"/>
        </w:rPr>
      </w:pPr>
      <w:r w:rsidRPr="00E53D33">
        <w:tab/>
        <w:t>INITIATING MESSAGE</w:t>
      </w:r>
      <w:r w:rsidRPr="00E53D33">
        <w:tab/>
      </w:r>
      <w:r w:rsidRPr="00E53D33">
        <w:tab/>
      </w:r>
      <w:r w:rsidRPr="00E53D33">
        <w:rPr>
          <w:snapToGrid w:val="0"/>
        </w:rPr>
        <w:t>MulticastContextNotificationIndication</w:t>
      </w:r>
    </w:p>
    <w:p w14:paraId="58A8B1ED" w14:textId="77777777" w:rsidR="00E8502A" w:rsidRPr="00E53D33" w:rsidRDefault="00E8502A" w:rsidP="00E8502A">
      <w:pPr>
        <w:pStyle w:val="PL"/>
      </w:pPr>
      <w:r w:rsidRPr="00E53D33">
        <w:tab/>
        <w:t>SUCCESSFUL OUTCOME</w:t>
      </w:r>
      <w:r w:rsidRPr="00E53D33">
        <w:tab/>
      </w:r>
      <w:r w:rsidRPr="00E53D33">
        <w:tab/>
      </w:r>
      <w:r w:rsidRPr="00E53D33">
        <w:rPr>
          <w:snapToGrid w:val="0"/>
        </w:rPr>
        <w:t>MulticastContextNotificationConfirm</w:t>
      </w:r>
    </w:p>
    <w:p w14:paraId="5ABEADDC" w14:textId="77777777" w:rsidR="00E8502A" w:rsidRPr="00E53D33" w:rsidRDefault="00E8502A" w:rsidP="00E8502A">
      <w:pPr>
        <w:pStyle w:val="PL"/>
      </w:pPr>
      <w:r w:rsidRPr="00E53D33">
        <w:tab/>
        <w:t>UNSUCCESSFUL OUTCOME</w:t>
      </w:r>
      <w:r w:rsidRPr="00E53D33">
        <w:tab/>
      </w:r>
      <w:r w:rsidRPr="00E53D33">
        <w:rPr>
          <w:snapToGrid w:val="0"/>
        </w:rPr>
        <w:t>MulticastContextNotificationRefuse</w:t>
      </w:r>
    </w:p>
    <w:p w14:paraId="6020A5D0" w14:textId="77777777" w:rsidR="00E8502A" w:rsidRPr="00E53D33" w:rsidRDefault="00E8502A" w:rsidP="00E8502A">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5F86150C" w14:textId="77777777" w:rsidR="00E8502A" w:rsidRPr="00E53D33" w:rsidRDefault="00E8502A" w:rsidP="00E8502A">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35E24A32" w14:textId="77777777" w:rsidR="00E8502A" w:rsidRPr="00E53D33" w:rsidRDefault="00E8502A" w:rsidP="00E8502A">
      <w:pPr>
        <w:pStyle w:val="PL"/>
      </w:pPr>
      <w:r w:rsidRPr="00E53D33">
        <w:t>}</w:t>
      </w:r>
    </w:p>
    <w:p w14:paraId="45453C07" w14:textId="77777777" w:rsidR="00E8502A" w:rsidRPr="00E53D33" w:rsidRDefault="00E8502A" w:rsidP="00E8502A">
      <w:pPr>
        <w:pStyle w:val="PL"/>
      </w:pPr>
    </w:p>
    <w:p w14:paraId="0C1CA68C" w14:textId="77777777" w:rsidR="00E8502A" w:rsidRPr="00E53D33" w:rsidRDefault="00E8502A" w:rsidP="00E8502A">
      <w:pPr>
        <w:pStyle w:val="PL"/>
      </w:pPr>
      <w:r w:rsidRPr="00E53D33">
        <w:rPr>
          <w:snapToGrid w:val="0"/>
        </w:rPr>
        <w:t xml:space="preserve">multicastCommonConfiguration </w:t>
      </w:r>
      <w:r w:rsidRPr="00E53D33">
        <w:t>F1AP-ELEMENTARY-PROCEDURE ::= {</w:t>
      </w:r>
    </w:p>
    <w:p w14:paraId="422DFFB5" w14:textId="77777777" w:rsidR="00E8502A" w:rsidRPr="00E53D33" w:rsidRDefault="00E8502A" w:rsidP="00E8502A">
      <w:pPr>
        <w:pStyle w:val="PL"/>
        <w:rPr>
          <w:snapToGrid w:val="0"/>
        </w:rPr>
      </w:pPr>
      <w:r w:rsidRPr="00E53D33">
        <w:tab/>
        <w:t>INITIATING MESSAGE</w:t>
      </w:r>
      <w:r w:rsidRPr="00E53D33">
        <w:tab/>
      </w:r>
      <w:r w:rsidRPr="00E53D33">
        <w:tab/>
      </w:r>
      <w:r w:rsidRPr="00E53D33">
        <w:rPr>
          <w:snapToGrid w:val="0"/>
        </w:rPr>
        <w:t>MulticastCommonConfigurationRequest</w:t>
      </w:r>
    </w:p>
    <w:p w14:paraId="79B79B17" w14:textId="77777777" w:rsidR="00E8502A" w:rsidRPr="00E53D33" w:rsidRDefault="00E8502A" w:rsidP="00E8502A">
      <w:pPr>
        <w:pStyle w:val="PL"/>
      </w:pPr>
      <w:r w:rsidRPr="00E53D33">
        <w:tab/>
        <w:t>SUCCESSFUL OUTCOME</w:t>
      </w:r>
      <w:r w:rsidRPr="00E53D33">
        <w:tab/>
      </w:r>
      <w:r w:rsidRPr="00E53D33">
        <w:tab/>
      </w:r>
      <w:r w:rsidRPr="00E53D33">
        <w:rPr>
          <w:snapToGrid w:val="0"/>
        </w:rPr>
        <w:t>MulticastCommonConfigurationResponse</w:t>
      </w:r>
    </w:p>
    <w:p w14:paraId="13C5C77B" w14:textId="77777777" w:rsidR="00E8502A" w:rsidRPr="00E53D33" w:rsidRDefault="00E8502A" w:rsidP="00E8502A">
      <w:pPr>
        <w:pStyle w:val="PL"/>
      </w:pPr>
      <w:r w:rsidRPr="00E53D33">
        <w:tab/>
        <w:t>UNSUCCESSFUL OUTCOME</w:t>
      </w:r>
      <w:r w:rsidRPr="00E53D33">
        <w:tab/>
      </w:r>
      <w:r w:rsidRPr="00E53D33">
        <w:rPr>
          <w:snapToGrid w:val="0"/>
        </w:rPr>
        <w:t>MulticastCommonConfigurationRefuse</w:t>
      </w:r>
    </w:p>
    <w:p w14:paraId="2582728E" w14:textId="77777777" w:rsidR="00E8502A" w:rsidRPr="00E53D33" w:rsidRDefault="00E8502A" w:rsidP="00E8502A">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18718642" w14:textId="77777777" w:rsidR="00E8502A" w:rsidRPr="00E53D33" w:rsidRDefault="00E8502A" w:rsidP="00E8502A">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56384F31" w14:textId="77777777" w:rsidR="00E8502A" w:rsidRPr="00E53D33" w:rsidRDefault="00E8502A" w:rsidP="00E8502A">
      <w:pPr>
        <w:pStyle w:val="PL"/>
        <w:rPr>
          <w:rFonts w:eastAsia="Malgun Gothic"/>
        </w:rPr>
      </w:pPr>
      <w:r w:rsidRPr="00E53D33">
        <w:rPr>
          <w:snapToGrid w:val="0"/>
        </w:rPr>
        <w:t>}</w:t>
      </w:r>
    </w:p>
    <w:p w14:paraId="4942F400" w14:textId="77777777" w:rsidR="00E8502A" w:rsidRPr="00E53D33" w:rsidRDefault="00E8502A" w:rsidP="00E8502A">
      <w:pPr>
        <w:pStyle w:val="PL"/>
      </w:pPr>
    </w:p>
    <w:p w14:paraId="28977EBD" w14:textId="77777777" w:rsidR="00E8502A" w:rsidRPr="00E53D33" w:rsidRDefault="00E8502A" w:rsidP="00E8502A">
      <w:pPr>
        <w:pStyle w:val="PL"/>
      </w:pPr>
    </w:p>
    <w:p w14:paraId="56E5F139" w14:textId="77777777" w:rsidR="00E8502A" w:rsidRPr="00E53D33" w:rsidRDefault="00E8502A" w:rsidP="00E8502A">
      <w:pPr>
        <w:pStyle w:val="PL"/>
      </w:pPr>
      <w:r w:rsidRPr="00E53D33">
        <w:t>broadcastTransportResourceRequest F1AP-ELEMENTARY-PROCEDURE ::= {</w:t>
      </w:r>
    </w:p>
    <w:p w14:paraId="4E640C5F" w14:textId="77777777" w:rsidR="00E8502A" w:rsidRPr="00E53D33" w:rsidRDefault="00E8502A" w:rsidP="00E8502A">
      <w:pPr>
        <w:pStyle w:val="PL"/>
      </w:pPr>
      <w:r w:rsidRPr="00E53D33">
        <w:tab/>
        <w:t>INITIATING MESSAGE</w:t>
      </w:r>
      <w:r w:rsidRPr="00E53D33">
        <w:tab/>
      </w:r>
      <w:r w:rsidRPr="00E53D33">
        <w:tab/>
        <w:t>BroadcastTransportResourceRequest</w:t>
      </w:r>
    </w:p>
    <w:p w14:paraId="6F3B6B3B" w14:textId="77777777" w:rsidR="00E8502A" w:rsidRPr="00E53D33" w:rsidRDefault="00E8502A" w:rsidP="00E8502A">
      <w:pPr>
        <w:pStyle w:val="PL"/>
      </w:pPr>
      <w:r w:rsidRPr="00E53D33">
        <w:tab/>
        <w:t>PROCEDURE CODE</w:t>
      </w:r>
      <w:r w:rsidRPr="00E53D33">
        <w:tab/>
      </w:r>
      <w:r w:rsidRPr="00E53D33">
        <w:tab/>
      </w:r>
      <w:r w:rsidRPr="00E53D33">
        <w:tab/>
        <w:t>id-BroadcastTransportResourceRequest</w:t>
      </w:r>
    </w:p>
    <w:p w14:paraId="558DA4A7" w14:textId="77777777" w:rsidR="00E8502A" w:rsidRPr="00E53D33" w:rsidRDefault="00E8502A" w:rsidP="00E8502A">
      <w:pPr>
        <w:pStyle w:val="PL"/>
      </w:pPr>
      <w:r w:rsidRPr="00E53D33">
        <w:tab/>
        <w:t>CRITICALITY</w:t>
      </w:r>
      <w:r w:rsidRPr="00E53D33">
        <w:tab/>
      </w:r>
      <w:r w:rsidRPr="00E53D33">
        <w:tab/>
      </w:r>
      <w:r w:rsidRPr="00E53D33">
        <w:tab/>
      </w:r>
      <w:r w:rsidRPr="00E53D33">
        <w:tab/>
        <w:t>reject</w:t>
      </w:r>
    </w:p>
    <w:p w14:paraId="35F27C00" w14:textId="77777777" w:rsidR="00E8502A" w:rsidRPr="00E53D33" w:rsidRDefault="00E8502A" w:rsidP="00E8502A">
      <w:pPr>
        <w:pStyle w:val="PL"/>
      </w:pPr>
      <w:r w:rsidRPr="00E53D33">
        <w:t>}</w:t>
      </w:r>
    </w:p>
    <w:p w14:paraId="328BE3F8" w14:textId="77777777" w:rsidR="00E8502A" w:rsidRDefault="00E8502A" w:rsidP="00E8502A">
      <w:pPr>
        <w:pStyle w:val="PL"/>
        <w:rPr>
          <w:snapToGrid w:val="0"/>
        </w:rPr>
      </w:pPr>
    </w:p>
    <w:p w14:paraId="3BB55E03" w14:textId="77777777" w:rsidR="00E8502A" w:rsidRDefault="00E8502A" w:rsidP="00E8502A">
      <w:pPr>
        <w:pStyle w:val="PL"/>
      </w:pPr>
      <w:r>
        <w:t>dUCUAccessAndMobilityIndication F1AP-ELEMENTARY-PROCEDURE ::= {</w:t>
      </w:r>
    </w:p>
    <w:p w14:paraId="37E4666B" w14:textId="77777777" w:rsidR="00E8502A" w:rsidRDefault="00E8502A" w:rsidP="00E8502A">
      <w:pPr>
        <w:pStyle w:val="PL"/>
      </w:pPr>
      <w:r>
        <w:tab/>
        <w:t>INITIATING MESSAGE</w:t>
      </w:r>
      <w:r>
        <w:tab/>
      </w:r>
      <w:r>
        <w:tab/>
        <w:t>DUCUAccessAndMobilityIndication</w:t>
      </w:r>
    </w:p>
    <w:p w14:paraId="5039DBBB" w14:textId="77777777" w:rsidR="00E8502A" w:rsidRDefault="00E8502A" w:rsidP="00E8502A">
      <w:pPr>
        <w:pStyle w:val="PL"/>
      </w:pPr>
      <w:r>
        <w:tab/>
        <w:t>PROCEDURE CODE</w:t>
      </w:r>
      <w:r>
        <w:tab/>
      </w:r>
      <w:r>
        <w:tab/>
      </w:r>
      <w:r>
        <w:tab/>
        <w:t>id-DUCUAccessAndMobilityIndication</w:t>
      </w:r>
    </w:p>
    <w:p w14:paraId="56AF6C00" w14:textId="77777777" w:rsidR="00E8502A" w:rsidRDefault="00E8502A" w:rsidP="00E8502A">
      <w:pPr>
        <w:pStyle w:val="PL"/>
      </w:pPr>
      <w:r>
        <w:tab/>
        <w:t>CRITICALITY</w:t>
      </w:r>
      <w:r>
        <w:tab/>
      </w:r>
      <w:r>
        <w:tab/>
      </w:r>
      <w:r>
        <w:tab/>
      </w:r>
      <w:r>
        <w:tab/>
        <w:t>ignore</w:t>
      </w:r>
    </w:p>
    <w:p w14:paraId="22CF1864" w14:textId="77777777" w:rsidR="00E8502A" w:rsidRDefault="00E8502A" w:rsidP="00E8502A">
      <w:pPr>
        <w:pStyle w:val="PL"/>
      </w:pPr>
      <w:r>
        <w:t>}</w:t>
      </w:r>
    </w:p>
    <w:p w14:paraId="7DE76660" w14:textId="77777777" w:rsidR="00E8502A" w:rsidRPr="00E53D33" w:rsidRDefault="00E8502A" w:rsidP="00E8502A">
      <w:pPr>
        <w:pStyle w:val="PL"/>
      </w:pPr>
    </w:p>
    <w:p w14:paraId="314F7DF7" w14:textId="77777777" w:rsidR="00E8502A" w:rsidRPr="00C161C6" w:rsidRDefault="00E8502A" w:rsidP="00E8502A">
      <w:pPr>
        <w:pStyle w:val="PL"/>
      </w:pPr>
      <w:r>
        <w:rPr>
          <w:snapToGrid w:val="0"/>
        </w:rPr>
        <w:t>sRSInformationReservationNotification</w:t>
      </w:r>
      <w:r w:rsidRPr="00C161C6">
        <w:t xml:space="preserve"> F1AP-ELEMENTARY-PROCEDURE ::= {</w:t>
      </w:r>
    </w:p>
    <w:p w14:paraId="51A047C5" w14:textId="77777777" w:rsidR="00E8502A" w:rsidRPr="00123B63" w:rsidRDefault="00E8502A" w:rsidP="00E8502A">
      <w:pPr>
        <w:pStyle w:val="PL"/>
        <w:rPr>
          <w:snapToGrid w:val="0"/>
        </w:rPr>
      </w:pPr>
      <w:r w:rsidRPr="00C161C6">
        <w:tab/>
        <w:t>INITIATING MESSAGE</w:t>
      </w:r>
      <w:r w:rsidRPr="00C161C6">
        <w:tab/>
      </w:r>
      <w:r w:rsidRPr="00C161C6">
        <w:tab/>
      </w:r>
      <w:r>
        <w:rPr>
          <w:snapToGrid w:val="0"/>
        </w:rPr>
        <w:t>SRSInformationReservationNotification</w:t>
      </w:r>
    </w:p>
    <w:p w14:paraId="0CEE1EA5" w14:textId="77777777" w:rsidR="00E8502A" w:rsidRPr="00C161C6" w:rsidRDefault="00E8502A" w:rsidP="00E8502A">
      <w:pPr>
        <w:pStyle w:val="PL"/>
      </w:pPr>
      <w:r w:rsidRPr="00C161C6">
        <w:tab/>
        <w:t>PROCEDURE CODE</w:t>
      </w:r>
      <w:r w:rsidRPr="00C161C6">
        <w:tab/>
      </w:r>
      <w:r w:rsidRPr="00C161C6">
        <w:tab/>
      </w:r>
      <w:r w:rsidRPr="00C161C6">
        <w:tab/>
        <w:t>id-</w:t>
      </w:r>
      <w:r>
        <w:rPr>
          <w:snapToGrid w:val="0"/>
        </w:rPr>
        <w:t>SRSInformationReservationNotification</w:t>
      </w:r>
    </w:p>
    <w:p w14:paraId="261A5DC2" w14:textId="77777777" w:rsidR="00E8502A" w:rsidRPr="00C161C6" w:rsidRDefault="00E8502A" w:rsidP="00E8502A">
      <w:pPr>
        <w:pStyle w:val="PL"/>
      </w:pPr>
      <w:r w:rsidRPr="00C161C6">
        <w:tab/>
        <w:t>CRITICALITY</w:t>
      </w:r>
      <w:r w:rsidRPr="00C161C6">
        <w:tab/>
      </w:r>
      <w:r w:rsidRPr="00C161C6">
        <w:tab/>
      </w:r>
      <w:r w:rsidRPr="00C161C6">
        <w:tab/>
      </w:r>
      <w:r w:rsidRPr="00C161C6">
        <w:tab/>
      </w:r>
      <w:r>
        <w:t>reject</w:t>
      </w:r>
    </w:p>
    <w:p w14:paraId="5C8BAFB2" w14:textId="77777777" w:rsidR="00E8502A" w:rsidRPr="00C161C6" w:rsidRDefault="00E8502A" w:rsidP="00E8502A">
      <w:pPr>
        <w:pStyle w:val="PL"/>
      </w:pPr>
      <w:r w:rsidRPr="00C161C6">
        <w:t>}</w:t>
      </w:r>
    </w:p>
    <w:p w14:paraId="75E01FCB" w14:textId="77777777" w:rsidR="00E8502A" w:rsidRDefault="00E8502A" w:rsidP="00E8502A">
      <w:pPr>
        <w:pStyle w:val="PL"/>
      </w:pPr>
    </w:p>
    <w:p w14:paraId="3230B0AC" w14:textId="77777777" w:rsidR="00E8502A" w:rsidRPr="00577CBE" w:rsidRDefault="00E8502A" w:rsidP="00E8502A">
      <w:pPr>
        <w:pStyle w:val="PL"/>
      </w:pPr>
      <w:r w:rsidRPr="00577CBE">
        <w:rPr>
          <w:snapToGrid w:val="0"/>
        </w:rPr>
        <w:t>cUDUMobilityInitiation</w:t>
      </w:r>
      <w:r w:rsidRPr="00577CBE">
        <w:tab/>
      </w:r>
      <w:r w:rsidRPr="00577CBE">
        <w:tab/>
        <w:t>F1AP-ELEMENTARY-PROCEDURE ::= {</w:t>
      </w:r>
    </w:p>
    <w:p w14:paraId="10F68F21" w14:textId="77777777" w:rsidR="00E8502A" w:rsidRPr="00577CBE" w:rsidRDefault="00E8502A" w:rsidP="00E8502A">
      <w:pPr>
        <w:pStyle w:val="PL"/>
      </w:pPr>
      <w:r w:rsidRPr="00577CBE">
        <w:tab/>
        <w:t>INITIATING MESSAGE</w:t>
      </w:r>
      <w:r w:rsidRPr="00577CBE">
        <w:tab/>
      </w:r>
      <w:r w:rsidRPr="00577CBE">
        <w:tab/>
      </w:r>
      <w:r w:rsidRPr="00577CBE">
        <w:rPr>
          <w:snapToGrid w:val="0"/>
        </w:rPr>
        <w:t>CUDUMobilityInitiationRequest</w:t>
      </w:r>
    </w:p>
    <w:p w14:paraId="5DDD93E4" w14:textId="77777777" w:rsidR="00E8502A" w:rsidRPr="00577CBE" w:rsidRDefault="00E8502A" w:rsidP="00E8502A">
      <w:pPr>
        <w:pStyle w:val="PL"/>
      </w:pPr>
      <w:r w:rsidRPr="00577CBE">
        <w:tab/>
        <w:t>PROCEDURE CODE</w:t>
      </w:r>
      <w:r w:rsidRPr="00577CBE">
        <w:tab/>
      </w:r>
      <w:r w:rsidRPr="00577CBE">
        <w:tab/>
      </w:r>
      <w:r w:rsidRPr="00577CBE">
        <w:tab/>
        <w:t>id-</w:t>
      </w:r>
      <w:r w:rsidRPr="00577CBE">
        <w:rPr>
          <w:snapToGrid w:val="0"/>
        </w:rPr>
        <w:t>CUDUMobilityInitiationRequest</w:t>
      </w:r>
    </w:p>
    <w:p w14:paraId="187F86CB" w14:textId="77777777" w:rsidR="00E8502A" w:rsidRPr="00577CBE" w:rsidRDefault="00E8502A" w:rsidP="00E8502A">
      <w:pPr>
        <w:pStyle w:val="PL"/>
      </w:pPr>
      <w:r w:rsidRPr="00577CBE">
        <w:tab/>
        <w:t>CRITICALITY</w:t>
      </w:r>
      <w:r w:rsidRPr="00577CBE">
        <w:tab/>
      </w:r>
      <w:r w:rsidRPr="00577CBE">
        <w:tab/>
      </w:r>
      <w:r w:rsidRPr="00577CBE">
        <w:tab/>
      </w:r>
      <w:r w:rsidRPr="00577CBE">
        <w:tab/>
        <w:t>ignore</w:t>
      </w:r>
    </w:p>
    <w:p w14:paraId="6F62E1F9" w14:textId="77777777" w:rsidR="00E8502A" w:rsidRPr="00577CBE" w:rsidRDefault="00E8502A" w:rsidP="00E8502A">
      <w:pPr>
        <w:pStyle w:val="PL"/>
      </w:pPr>
      <w:r w:rsidRPr="00577CBE">
        <w:t>}</w:t>
      </w:r>
    </w:p>
    <w:p w14:paraId="3F84118E" w14:textId="77777777" w:rsidR="00E8502A" w:rsidRDefault="00E8502A" w:rsidP="00E8502A">
      <w:pPr>
        <w:pStyle w:val="PL"/>
      </w:pPr>
    </w:p>
    <w:p w14:paraId="48A2576B" w14:textId="77777777" w:rsidR="00E8502A" w:rsidRPr="00EA5FA7" w:rsidRDefault="00E8502A" w:rsidP="00E8502A">
      <w:pPr>
        <w:pStyle w:val="PL"/>
      </w:pPr>
      <w:r w:rsidRPr="00EA5FA7">
        <w:t>END</w:t>
      </w:r>
      <w:bookmarkEnd w:id="269"/>
    </w:p>
    <w:p w14:paraId="17006DC1" w14:textId="77777777" w:rsidR="00E8502A" w:rsidRPr="00EA5FA7" w:rsidRDefault="00E8502A" w:rsidP="00E8502A">
      <w:pPr>
        <w:pStyle w:val="PL"/>
        <w:rPr>
          <w:snapToGrid w:val="0"/>
        </w:rPr>
      </w:pPr>
      <w:r w:rsidRPr="00EA5FA7">
        <w:rPr>
          <w:snapToGrid w:val="0"/>
        </w:rPr>
        <w:t xml:space="preserve">-- ASN1STOP </w:t>
      </w:r>
    </w:p>
    <w:p w14:paraId="067F3C57" w14:textId="77777777" w:rsidR="00E8502A" w:rsidRPr="00EA5FA7" w:rsidRDefault="00E8502A" w:rsidP="00E8502A">
      <w:pPr>
        <w:pStyle w:val="PL"/>
      </w:pPr>
    </w:p>
    <w:p w14:paraId="5A3A840F" w14:textId="77777777" w:rsidR="00E8502A" w:rsidRPr="00EA5FA7" w:rsidRDefault="00E8502A" w:rsidP="00E8502A">
      <w:pPr>
        <w:pStyle w:val="Heading3"/>
      </w:pPr>
      <w:bookmarkStart w:id="270" w:name="_CR9_4_4"/>
      <w:bookmarkStart w:id="271" w:name="_Toc20956002"/>
      <w:bookmarkStart w:id="272" w:name="_Toc29893128"/>
      <w:bookmarkStart w:id="273" w:name="_Toc36557065"/>
      <w:bookmarkStart w:id="274" w:name="_Toc45832585"/>
      <w:bookmarkStart w:id="275" w:name="_Toc51763907"/>
      <w:bookmarkStart w:id="276" w:name="_Toc64449079"/>
      <w:bookmarkStart w:id="277" w:name="_Toc66289738"/>
      <w:bookmarkStart w:id="278" w:name="_Toc74154851"/>
      <w:bookmarkStart w:id="279" w:name="_Toc81383595"/>
      <w:bookmarkStart w:id="280" w:name="_Toc88658229"/>
      <w:bookmarkStart w:id="281" w:name="_Toc97911141"/>
      <w:bookmarkStart w:id="282" w:name="_Toc99038965"/>
      <w:bookmarkStart w:id="283" w:name="_Toc99731228"/>
      <w:bookmarkStart w:id="284" w:name="_Toc105511363"/>
      <w:bookmarkStart w:id="285" w:name="_Toc105927895"/>
      <w:bookmarkStart w:id="286" w:name="_Toc106110435"/>
      <w:bookmarkStart w:id="287" w:name="_Toc113835877"/>
      <w:bookmarkStart w:id="288" w:name="_Toc120124733"/>
      <w:bookmarkStart w:id="289" w:name="_Toc200530999"/>
      <w:bookmarkEnd w:id="270"/>
      <w:r w:rsidRPr="00EA5FA7">
        <w:t>9.4.4</w:t>
      </w:r>
      <w:r w:rsidRPr="00EA5FA7">
        <w:tab/>
        <w:t>PDU Definitions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1E924F8" w14:textId="77777777" w:rsidR="00E8502A" w:rsidRPr="00EA5FA7" w:rsidRDefault="00E8502A" w:rsidP="00E8502A">
      <w:pPr>
        <w:pStyle w:val="PL"/>
        <w:rPr>
          <w:snapToGrid w:val="0"/>
        </w:rPr>
      </w:pPr>
      <w:r w:rsidRPr="00EA5FA7">
        <w:rPr>
          <w:snapToGrid w:val="0"/>
        </w:rPr>
        <w:t xml:space="preserve">-- ASN1START </w:t>
      </w:r>
      <w:bookmarkStart w:id="290" w:name="_Hlk120261233"/>
    </w:p>
    <w:p w14:paraId="383BF8B0" w14:textId="77777777" w:rsidR="00E8502A" w:rsidRPr="00EA5FA7" w:rsidRDefault="00E8502A" w:rsidP="00E8502A">
      <w:pPr>
        <w:pStyle w:val="PL"/>
        <w:rPr>
          <w:snapToGrid w:val="0"/>
        </w:rPr>
      </w:pPr>
      <w:r w:rsidRPr="00EA5FA7">
        <w:rPr>
          <w:snapToGrid w:val="0"/>
        </w:rPr>
        <w:t>-- **************************************************************</w:t>
      </w:r>
    </w:p>
    <w:p w14:paraId="6FC0536C" w14:textId="77777777" w:rsidR="00E8502A" w:rsidRPr="00EA5FA7" w:rsidRDefault="00E8502A" w:rsidP="00E8502A">
      <w:pPr>
        <w:pStyle w:val="PL"/>
        <w:rPr>
          <w:snapToGrid w:val="0"/>
        </w:rPr>
      </w:pPr>
      <w:r w:rsidRPr="00EA5FA7">
        <w:rPr>
          <w:snapToGrid w:val="0"/>
        </w:rPr>
        <w:t>--</w:t>
      </w:r>
    </w:p>
    <w:p w14:paraId="404D4E1F" w14:textId="77777777" w:rsidR="00E8502A" w:rsidRPr="00EA5FA7" w:rsidRDefault="00E8502A" w:rsidP="00E8502A">
      <w:pPr>
        <w:pStyle w:val="PL"/>
        <w:rPr>
          <w:snapToGrid w:val="0"/>
        </w:rPr>
      </w:pPr>
      <w:r w:rsidRPr="00EA5FA7">
        <w:rPr>
          <w:snapToGrid w:val="0"/>
        </w:rPr>
        <w:t>-- PDU definitions for F1AP.</w:t>
      </w:r>
    </w:p>
    <w:p w14:paraId="70BAC6B6" w14:textId="77777777" w:rsidR="00E8502A" w:rsidRPr="00EA5FA7" w:rsidRDefault="00E8502A" w:rsidP="00E8502A">
      <w:pPr>
        <w:pStyle w:val="PL"/>
        <w:rPr>
          <w:snapToGrid w:val="0"/>
        </w:rPr>
      </w:pPr>
      <w:r w:rsidRPr="00EA5FA7">
        <w:rPr>
          <w:snapToGrid w:val="0"/>
        </w:rPr>
        <w:t>--</w:t>
      </w:r>
    </w:p>
    <w:p w14:paraId="486630F3" w14:textId="77777777" w:rsidR="00E8502A" w:rsidRPr="00EA5FA7" w:rsidRDefault="00E8502A" w:rsidP="00E8502A">
      <w:pPr>
        <w:pStyle w:val="PL"/>
        <w:rPr>
          <w:snapToGrid w:val="0"/>
        </w:rPr>
      </w:pPr>
      <w:r w:rsidRPr="00EA5FA7">
        <w:rPr>
          <w:snapToGrid w:val="0"/>
        </w:rPr>
        <w:t>-- **************************************************************</w:t>
      </w:r>
    </w:p>
    <w:p w14:paraId="1370A56F" w14:textId="77777777" w:rsidR="00E8502A" w:rsidRPr="00EA5FA7" w:rsidRDefault="00E8502A" w:rsidP="00E8502A">
      <w:pPr>
        <w:pStyle w:val="PL"/>
        <w:rPr>
          <w:snapToGrid w:val="0"/>
        </w:rPr>
      </w:pPr>
    </w:p>
    <w:p w14:paraId="63874DEB" w14:textId="77777777" w:rsidR="00E8502A" w:rsidRPr="00EA5FA7" w:rsidRDefault="00E8502A" w:rsidP="00E8502A">
      <w:pPr>
        <w:pStyle w:val="PL"/>
        <w:rPr>
          <w:snapToGrid w:val="0"/>
        </w:rPr>
      </w:pPr>
      <w:r w:rsidRPr="00EA5FA7">
        <w:rPr>
          <w:snapToGrid w:val="0"/>
        </w:rPr>
        <w:t xml:space="preserve">F1AP-PDU-Contents { </w:t>
      </w:r>
    </w:p>
    <w:p w14:paraId="58C50BDB" w14:textId="77777777" w:rsidR="00E8502A" w:rsidRPr="00EA5FA7" w:rsidRDefault="00E8502A" w:rsidP="00E8502A">
      <w:pPr>
        <w:pStyle w:val="PL"/>
        <w:rPr>
          <w:snapToGrid w:val="0"/>
        </w:rPr>
      </w:pPr>
      <w:r w:rsidRPr="00EA5FA7">
        <w:rPr>
          <w:snapToGrid w:val="0"/>
        </w:rPr>
        <w:t xml:space="preserve">itu-t (0) identified-organization (4) etsi (0) mobileDomain (0) </w:t>
      </w:r>
    </w:p>
    <w:p w14:paraId="1A64C872" w14:textId="77777777" w:rsidR="00E8502A" w:rsidRPr="00EA5FA7" w:rsidRDefault="00E8502A" w:rsidP="00E8502A">
      <w:pPr>
        <w:pStyle w:val="PL"/>
        <w:rPr>
          <w:snapToGrid w:val="0"/>
        </w:rPr>
      </w:pPr>
      <w:r w:rsidRPr="00EA5FA7">
        <w:rPr>
          <w:snapToGrid w:val="0"/>
        </w:rPr>
        <w:t>ngran-access (22) modules (3) f1ap (3) version1 (1) f1ap-PDU-Contents (1) }</w:t>
      </w:r>
    </w:p>
    <w:p w14:paraId="276A88DE" w14:textId="77777777" w:rsidR="00E8502A" w:rsidRPr="00EA5FA7" w:rsidRDefault="00E8502A" w:rsidP="00E8502A">
      <w:pPr>
        <w:pStyle w:val="PL"/>
        <w:rPr>
          <w:snapToGrid w:val="0"/>
        </w:rPr>
      </w:pPr>
    </w:p>
    <w:p w14:paraId="3D11831E" w14:textId="77777777" w:rsidR="00E8502A" w:rsidRPr="00EA5FA7" w:rsidRDefault="00E8502A" w:rsidP="00E8502A">
      <w:pPr>
        <w:pStyle w:val="PL"/>
        <w:rPr>
          <w:snapToGrid w:val="0"/>
        </w:rPr>
      </w:pPr>
      <w:r w:rsidRPr="00EA5FA7">
        <w:rPr>
          <w:snapToGrid w:val="0"/>
        </w:rPr>
        <w:t xml:space="preserve">DEFINITIONS AUTOMATIC TAGS ::= </w:t>
      </w:r>
    </w:p>
    <w:p w14:paraId="63DFE0E6" w14:textId="77777777" w:rsidR="00E8502A" w:rsidRPr="00EA5FA7" w:rsidRDefault="00E8502A" w:rsidP="00E8502A">
      <w:pPr>
        <w:pStyle w:val="PL"/>
        <w:rPr>
          <w:snapToGrid w:val="0"/>
        </w:rPr>
      </w:pPr>
    </w:p>
    <w:p w14:paraId="1EC3D0F1" w14:textId="77777777" w:rsidR="00E8502A" w:rsidRPr="00EA5FA7" w:rsidRDefault="00E8502A" w:rsidP="00E8502A">
      <w:pPr>
        <w:pStyle w:val="PL"/>
        <w:rPr>
          <w:snapToGrid w:val="0"/>
        </w:rPr>
      </w:pPr>
      <w:r w:rsidRPr="00EA5FA7">
        <w:rPr>
          <w:snapToGrid w:val="0"/>
        </w:rPr>
        <w:t>BEGIN</w:t>
      </w:r>
    </w:p>
    <w:p w14:paraId="59336AEA" w14:textId="77777777" w:rsidR="00E8502A" w:rsidRPr="00EA5FA7" w:rsidRDefault="00E8502A" w:rsidP="00E8502A">
      <w:pPr>
        <w:pStyle w:val="PL"/>
        <w:rPr>
          <w:snapToGrid w:val="0"/>
        </w:rPr>
      </w:pPr>
    </w:p>
    <w:p w14:paraId="24998A25" w14:textId="77777777" w:rsidR="00E8502A" w:rsidRPr="00EA5FA7" w:rsidRDefault="00E8502A" w:rsidP="00E8502A">
      <w:pPr>
        <w:pStyle w:val="PL"/>
        <w:rPr>
          <w:snapToGrid w:val="0"/>
        </w:rPr>
      </w:pPr>
      <w:r w:rsidRPr="00EA5FA7">
        <w:rPr>
          <w:snapToGrid w:val="0"/>
        </w:rPr>
        <w:t>-- **************************************************************</w:t>
      </w:r>
    </w:p>
    <w:p w14:paraId="31557FF0" w14:textId="77777777" w:rsidR="00E8502A" w:rsidRPr="00EA5FA7" w:rsidRDefault="00E8502A" w:rsidP="00E8502A">
      <w:pPr>
        <w:pStyle w:val="PL"/>
        <w:rPr>
          <w:snapToGrid w:val="0"/>
        </w:rPr>
      </w:pPr>
      <w:r w:rsidRPr="00EA5FA7">
        <w:rPr>
          <w:snapToGrid w:val="0"/>
        </w:rPr>
        <w:t>--</w:t>
      </w:r>
    </w:p>
    <w:p w14:paraId="3819F381" w14:textId="77777777" w:rsidR="00E8502A" w:rsidRPr="00EA5FA7" w:rsidRDefault="00E8502A" w:rsidP="00E8502A">
      <w:pPr>
        <w:pStyle w:val="PL"/>
        <w:rPr>
          <w:snapToGrid w:val="0"/>
        </w:rPr>
      </w:pPr>
      <w:r w:rsidRPr="00EA5FA7">
        <w:rPr>
          <w:snapToGrid w:val="0"/>
        </w:rPr>
        <w:t>-- IE parameter types from other modules.</w:t>
      </w:r>
    </w:p>
    <w:p w14:paraId="569F631E" w14:textId="77777777" w:rsidR="00E8502A" w:rsidRPr="00EA5FA7" w:rsidRDefault="00E8502A" w:rsidP="00E8502A">
      <w:pPr>
        <w:pStyle w:val="PL"/>
        <w:rPr>
          <w:snapToGrid w:val="0"/>
        </w:rPr>
      </w:pPr>
      <w:r w:rsidRPr="00EA5FA7">
        <w:rPr>
          <w:snapToGrid w:val="0"/>
        </w:rPr>
        <w:t>--</w:t>
      </w:r>
    </w:p>
    <w:p w14:paraId="3BAA6C23" w14:textId="77777777" w:rsidR="00E8502A" w:rsidRPr="00EA5FA7" w:rsidRDefault="00E8502A" w:rsidP="00E8502A">
      <w:pPr>
        <w:pStyle w:val="PL"/>
        <w:rPr>
          <w:snapToGrid w:val="0"/>
        </w:rPr>
      </w:pPr>
      <w:r w:rsidRPr="00EA5FA7">
        <w:rPr>
          <w:snapToGrid w:val="0"/>
        </w:rPr>
        <w:t>-- **************************************************************</w:t>
      </w:r>
    </w:p>
    <w:p w14:paraId="14034652" w14:textId="77777777" w:rsidR="00E8502A" w:rsidRPr="00EA5FA7" w:rsidRDefault="00E8502A" w:rsidP="00E8502A">
      <w:pPr>
        <w:pStyle w:val="PL"/>
        <w:rPr>
          <w:snapToGrid w:val="0"/>
        </w:rPr>
      </w:pPr>
    </w:p>
    <w:p w14:paraId="5CAD75D4" w14:textId="77777777" w:rsidR="00E8502A" w:rsidRPr="00EA5FA7" w:rsidRDefault="00E8502A" w:rsidP="00E8502A">
      <w:pPr>
        <w:pStyle w:val="PL"/>
        <w:rPr>
          <w:snapToGrid w:val="0"/>
        </w:rPr>
      </w:pPr>
      <w:r w:rsidRPr="00EA5FA7">
        <w:rPr>
          <w:snapToGrid w:val="0"/>
        </w:rPr>
        <w:t>IMPORTS</w:t>
      </w:r>
    </w:p>
    <w:p w14:paraId="058E2F25" w14:textId="77777777" w:rsidR="00E8502A" w:rsidRPr="00E53D33" w:rsidRDefault="00E8502A" w:rsidP="00E8502A">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3AB34BD9"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0B71A086" w14:textId="77777777" w:rsidR="00E8502A" w:rsidRPr="00DA11D0" w:rsidRDefault="00E8502A" w:rsidP="00E8502A">
      <w:pPr>
        <w:pStyle w:val="PL"/>
        <w:rPr>
          <w:rFonts w:eastAsia="SimSun"/>
          <w:snapToGrid w:val="0"/>
        </w:rPr>
      </w:pPr>
      <w:r w:rsidRPr="00DA11D0">
        <w:tab/>
        <w:t>BroadcastMRBs</w:t>
      </w:r>
      <w:r w:rsidRPr="00DA11D0">
        <w:rPr>
          <w:rFonts w:eastAsia="SimSun"/>
          <w:snapToGrid w:val="0"/>
        </w:rPr>
        <w:t>-FailedToBeSetup-Item,</w:t>
      </w:r>
    </w:p>
    <w:p w14:paraId="2127DC3E"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11390CC5" w14:textId="77777777" w:rsidR="00E8502A" w:rsidRPr="00DA11D0" w:rsidRDefault="00E8502A" w:rsidP="00E8502A">
      <w:pPr>
        <w:pStyle w:val="PL"/>
        <w:rPr>
          <w:rFonts w:eastAsia="SimSun"/>
          <w:snapToGrid w:val="0"/>
        </w:rPr>
      </w:pPr>
      <w:r w:rsidRPr="00DA11D0">
        <w:tab/>
        <w:t>BroadcastMRBs</w:t>
      </w:r>
      <w:r w:rsidRPr="00DA11D0">
        <w:rPr>
          <w:rFonts w:eastAsia="SimSun"/>
          <w:snapToGrid w:val="0"/>
        </w:rPr>
        <w:t>-Modified-Item,</w:t>
      </w:r>
    </w:p>
    <w:p w14:paraId="54AB97AA"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55E63424"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7B6B2BAE"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5977B3E9"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603DDBAB" w14:textId="77777777" w:rsidR="00E8502A" w:rsidRPr="00DA11D0" w:rsidRDefault="00E8502A" w:rsidP="00E8502A">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402109C9" w14:textId="77777777" w:rsidR="00E8502A" w:rsidRPr="00DA11D0" w:rsidRDefault="00E8502A" w:rsidP="00E8502A">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4E81359E" w14:textId="77777777" w:rsidR="00E8502A" w:rsidRPr="00EA5FA7" w:rsidRDefault="00E8502A" w:rsidP="00E8502A">
      <w:pPr>
        <w:pStyle w:val="PL"/>
        <w:rPr>
          <w:rFonts w:eastAsia="SimSun"/>
          <w:snapToGrid w:val="0"/>
        </w:rPr>
      </w:pPr>
      <w:r w:rsidRPr="00EA5FA7">
        <w:rPr>
          <w:rFonts w:eastAsia="SimSun"/>
          <w:snapToGrid w:val="0"/>
        </w:rPr>
        <w:tab/>
        <w:t>Candidate-SpCell-Item,</w:t>
      </w:r>
    </w:p>
    <w:p w14:paraId="4DF2C0D2" w14:textId="77777777" w:rsidR="00E8502A" w:rsidRPr="00EA5FA7" w:rsidRDefault="00E8502A" w:rsidP="00E8502A">
      <w:pPr>
        <w:pStyle w:val="PL"/>
        <w:rPr>
          <w:rFonts w:eastAsia="SimSun"/>
          <w:snapToGrid w:val="0"/>
        </w:rPr>
      </w:pPr>
      <w:r w:rsidRPr="00EA5FA7">
        <w:rPr>
          <w:rFonts w:eastAsia="SimSun"/>
          <w:snapToGrid w:val="0"/>
        </w:rPr>
        <w:tab/>
        <w:t>Cause,</w:t>
      </w:r>
    </w:p>
    <w:p w14:paraId="74DC0AA2" w14:textId="77777777" w:rsidR="00E8502A" w:rsidRDefault="00E8502A" w:rsidP="00E8502A">
      <w:pPr>
        <w:pStyle w:val="PL"/>
        <w:rPr>
          <w:rFonts w:eastAsia="SimSun"/>
          <w:snapToGrid w:val="0"/>
        </w:rPr>
      </w:pPr>
      <w:r>
        <w:rPr>
          <w:rFonts w:eastAsia="SimSun"/>
          <w:snapToGrid w:val="0"/>
        </w:rPr>
        <w:tab/>
        <w:t>Cells-Allowed-to-be-Deactivated-List-Item,</w:t>
      </w:r>
    </w:p>
    <w:p w14:paraId="3890DA98" w14:textId="77777777" w:rsidR="00E8502A" w:rsidRPr="00EA5FA7" w:rsidRDefault="00E8502A" w:rsidP="00E8502A">
      <w:pPr>
        <w:pStyle w:val="PL"/>
        <w:rPr>
          <w:rFonts w:eastAsia="SimSun"/>
          <w:snapToGrid w:val="0"/>
        </w:rPr>
      </w:pPr>
      <w:r w:rsidRPr="00EA5FA7">
        <w:rPr>
          <w:rFonts w:eastAsia="SimSun"/>
          <w:snapToGrid w:val="0"/>
        </w:rPr>
        <w:tab/>
        <w:t>Cells-Failed-to-be-Activated-List-Item,</w:t>
      </w:r>
    </w:p>
    <w:p w14:paraId="281EC8DF" w14:textId="77777777" w:rsidR="00E8502A" w:rsidRPr="00EA5FA7" w:rsidRDefault="00E8502A" w:rsidP="00E8502A">
      <w:pPr>
        <w:pStyle w:val="PL"/>
        <w:rPr>
          <w:rFonts w:eastAsia="SimSun"/>
          <w:snapToGrid w:val="0"/>
        </w:rPr>
      </w:pPr>
      <w:r w:rsidRPr="00EA5FA7">
        <w:rPr>
          <w:rFonts w:eastAsia="SimSun"/>
          <w:snapToGrid w:val="0"/>
        </w:rPr>
        <w:tab/>
        <w:t>Cells-Status-Item,</w:t>
      </w:r>
    </w:p>
    <w:p w14:paraId="400CC9B6" w14:textId="77777777" w:rsidR="00E8502A" w:rsidRPr="00EA5FA7" w:rsidRDefault="00E8502A" w:rsidP="00E8502A">
      <w:pPr>
        <w:pStyle w:val="PL"/>
        <w:rPr>
          <w:rFonts w:eastAsia="SimSun"/>
          <w:snapToGrid w:val="0"/>
        </w:rPr>
      </w:pPr>
      <w:r w:rsidRPr="00EA5FA7">
        <w:rPr>
          <w:rFonts w:eastAsia="SimSun"/>
          <w:snapToGrid w:val="0"/>
        </w:rPr>
        <w:tab/>
        <w:t>Cells-to-be-Activated-List-Item,</w:t>
      </w:r>
    </w:p>
    <w:p w14:paraId="45A31585" w14:textId="77777777" w:rsidR="00E8502A" w:rsidRPr="00EA5FA7" w:rsidRDefault="00E8502A" w:rsidP="00E8502A">
      <w:pPr>
        <w:pStyle w:val="PL"/>
        <w:rPr>
          <w:rFonts w:eastAsia="SimSun"/>
          <w:snapToGrid w:val="0"/>
        </w:rPr>
      </w:pPr>
      <w:r w:rsidRPr="00EA5FA7">
        <w:rPr>
          <w:rFonts w:eastAsia="SimSun"/>
          <w:snapToGrid w:val="0"/>
        </w:rPr>
        <w:lastRenderedPageBreak/>
        <w:tab/>
        <w:t>Cells-to-be-Deactivated-List-Item,</w:t>
      </w:r>
      <w:r w:rsidRPr="00EA5FA7">
        <w:t xml:space="preserve"> </w:t>
      </w:r>
    </w:p>
    <w:p w14:paraId="1C7D7752" w14:textId="77777777" w:rsidR="00E8502A" w:rsidRPr="00EA5FA7" w:rsidRDefault="00E8502A" w:rsidP="00E8502A">
      <w:pPr>
        <w:pStyle w:val="PL"/>
        <w:rPr>
          <w:rFonts w:eastAsia="SimSun"/>
          <w:snapToGrid w:val="0"/>
        </w:rPr>
      </w:pPr>
      <w:r w:rsidRPr="00EA5FA7">
        <w:rPr>
          <w:rFonts w:eastAsia="SimSun"/>
          <w:snapToGrid w:val="0"/>
        </w:rPr>
        <w:tab/>
        <w:t>CellULConfigured,</w:t>
      </w:r>
    </w:p>
    <w:p w14:paraId="14573CC3" w14:textId="77777777" w:rsidR="00E8502A" w:rsidRPr="00EA5FA7" w:rsidRDefault="00E8502A" w:rsidP="00E8502A">
      <w:pPr>
        <w:pStyle w:val="PL"/>
        <w:rPr>
          <w:rFonts w:eastAsia="SimSun"/>
          <w:snapToGrid w:val="0"/>
        </w:rPr>
      </w:pPr>
      <w:r w:rsidRPr="00EA5FA7">
        <w:rPr>
          <w:rFonts w:eastAsia="SimSun"/>
          <w:snapToGrid w:val="0"/>
        </w:rPr>
        <w:tab/>
        <w:t>CriticalityDiagnostics,</w:t>
      </w:r>
      <w:r w:rsidRPr="00EA5FA7">
        <w:t xml:space="preserve"> </w:t>
      </w:r>
    </w:p>
    <w:p w14:paraId="71C2D29D" w14:textId="77777777" w:rsidR="00E8502A" w:rsidRPr="00EA5FA7" w:rsidRDefault="00E8502A" w:rsidP="00E8502A">
      <w:pPr>
        <w:pStyle w:val="PL"/>
        <w:rPr>
          <w:rFonts w:eastAsia="SimSun"/>
          <w:snapToGrid w:val="0"/>
        </w:rPr>
      </w:pPr>
      <w:r w:rsidRPr="00EA5FA7">
        <w:rPr>
          <w:rFonts w:eastAsia="SimSun"/>
          <w:snapToGrid w:val="0"/>
        </w:rPr>
        <w:tab/>
        <w:t>C-RNTI,</w:t>
      </w:r>
    </w:p>
    <w:p w14:paraId="5A16BFB4" w14:textId="77777777" w:rsidR="00E8502A" w:rsidRPr="00EA5FA7" w:rsidRDefault="00E8502A" w:rsidP="00E8502A">
      <w:pPr>
        <w:pStyle w:val="PL"/>
        <w:rPr>
          <w:rFonts w:eastAsia="SimSun"/>
          <w:snapToGrid w:val="0"/>
        </w:rPr>
      </w:pPr>
      <w:r w:rsidRPr="00EA5FA7">
        <w:rPr>
          <w:rFonts w:eastAsia="SimSun"/>
          <w:snapToGrid w:val="0"/>
        </w:rPr>
        <w:tab/>
        <w:t>CUtoDURRCInformation,</w:t>
      </w:r>
      <w:r w:rsidRPr="00EA5FA7">
        <w:t xml:space="preserve"> </w:t>
      </w:r>
    </w:p>
    <w:p w14:paraId="35C5412C" w14:textId="77777777" w:rsidR="00E8502A" w:rsidRPr="00EA5FA7" w:rsidRDefault="00E8502A" w:rsidP="00E8502A">
      <w:pPr>
        <w:pStyle w:val="PL"/>
        <w:rPr>
          <w:rFonts w:eastAsia="SimSun"/>
          <w:snapToGrid w:val="0"/>
        </w:rPr>
      </w:pPr>
      <w:r w:rsidRPr="00EA5FA7">
        <w:rPr>
          <w:rFonts w:eastAsia="SimSun"/>
          <w:snapToGrid w:val="0"/>
        </w:rPr>
        <w:tab/>
        <w:t>DRB-Activity-Item,</w:t>
      </w:r>
    </w:p>
    <w:p w14:paraId="6B61F439" w14:textId="77777777" w:rsidR="00E8502A" w:rsidRPr="00EA5FA7" w:rsidRDefault="00E8502A" w:rsidP="00E8502A">
      <w:pPr>
        <w:pStyle w:val="PL"/>
        <w:rPr>
          <w:rFonts w:eastAsia="SimSun"/>
          <w:snapToGrid w:val="0"/>
        </w:rPr>
      </w:pPr>
      <w:r w:rsidRPr="00EA5FA7">
        <w:rPr>
          <w:rFonts w:eastAsia="SimSun"/>
          <w:snapToGrid w:val="0"/>
        </w:rPr>
        <w:tab/>
        <w:t>DRBs-FailedToBeModified-Item,</w:t>
      </w:r>
    </w:p>
    <w:p w14:paraId="27E3143D" w14:textId="77777777" w:rsidR="00E8502A" w:rsidRPr="00EA5FA7" w:rsidRDefault="00E8502A" w:rsidP="00E8502A">
      <w:pPr>
        <w:pStyle w:val="PL"/>
        <w:rPr>
          <w:rFonts w:eastAsia="SimSun"/>
          <w:snapToGrid w:val="0"/>
        </w:rPr>
      </w:pPr>
      <w:r w:rsidRPr="00EA5FA7">
        <w:rPr>
          <w:rFonts w:eastAsia="SimSun"/>
          <w:snapToGrid w:val="0"/>
        </w:rPr>
        <w:tab/>
        <w:t>DRBs-FailedToBeSetup-Item,</w:t>
      </w:r>
    </w:p>
    <w:p w14:paraId="4D8C206E" w14:textId="77777777" w:rsidR="00E8502A" w:rsidRPr="00EA5FA7" w:rsidRDefault="00E8502A" w:rsidP="00E8502A">
      <w:pPr>
        <w:pStyle w:val="PL"/>
        <w:rPr>
          <w:rFonts w:eastAsia="SimSun"/>
          <w:snapToGrid w:val="0"/>
        </w:rPr>
      </w:pPr>
      <w:r w:rsidRPr="00EA5FA7">
        <w:rPr>
          <w:rFonts w:eastAsia="SimSun"/>
          <w:snapToGrid w:val="0"/>
        </w:rPr>
        <w:tab/>
        <w:t>DRBs-FailedToBeSetupMod-Item,</w:t>
      </w:r>
    </w:p>
    <w:p w14:paraId="13C5059D" w14:textId="77777777" w:rsidR="00E8502A" w:rsidRPr="00EA5FA7" w:rsidRDefault="00E8502A" w:rsidP="00E8502A">
      <w:pPr>
        <w:pStyle w:val="PL"/>
        <w:rPr>
          <w:rFonts w:eastAsia="SimSun"/>
          <w:snapToGrid w:val="0"/>
        </w:rPr>
      </w:pPr>
      <w:r w:rsidRPr="00EA5FA7">
        <w:rPr>
          <w:rFonts w:eastAsia="SimSun"/>
          <w:snapToGrid w:val="0"/>
        </w:rPr>
        <w:tab/>
        <w:t>DRB-Notify-Item,</w:t>
      </w:r>
    </w:p>
    <w:p w14:paraId="08750FDC" w14:textId="77777777" w:rsidR="00E8502A" w:rsidRPr="00EA5FA7" w:rsidRDefault="00E8502A" w:rsidP="00E8502A">
      <w:pPr>
        <w:pStyle w:val="PL"/>
        <w:rPr>
          <w:rFonts w:eastAsia="SimSun"/>
          <w:snapToGrid w:val="0"/>
        </w:rPr>
      </w:pPr>
      <w:r w:rsidRPr="00EA5FA7">
        <w:rPr>
          <w:rFonts w:eastAsia="SimSun"/>
          <w:snapToGrid w:val="0"/>
        </w:rPr>
        <w:tab/>
        <w:t>DRBs-ModifiedConf-Item,</w:t>
      </w:r>
    </w:p>
    <w:p w14:paraId="0DEE2AC4" w14:textId="77777777" w:rsidR="00E8502A" w:rsidRPr="00EA5FA7" w:rsidRDefault="00E8502A" w:rsidP="00E8502A">
      <w:pPr>
        <w:pStyle w:val="PL"/>
        <w:rPr>
          <w:rFonts w:eastAsia="SimSun"/>
          <w:snapToGrid w:val="0"/>
        </w:rPr>
      </w:pPr>
      <w:r w:rsidRPr="00EA5FA7">
        <w:rPr>
          <w:rFonts w:eastAsia="SimSun"/>
          <w:snapToGrid w:val="0"/>
        </w:rPr>
        <w:tab/>
        <w:t>DRBs-Modified-Item,</w:t>
      </w:r>
    </w:p>
    <w:p w14:paraId="04EB4B64" w14:textId="77777777" w:rsidR="00E8502A" w:rsidRPr="00EA5FA7" w:rsidRDefault="00E8502A" w:rsidP="00E8502A">
      <w:pPr>
        <w:pStyle w:val="PL"/>
        <w:rPr>
          <w:rFonts w:eastAsia="SimSun"/>
          <w:snapToGrid w:val="0"/>
        </w:rPr>
      </w:pPr>
      <w:r w:rsidRPr="00EA5FA7">
        <w:rPr>
          <w:rFonts w:eastAsia="SimSun"/>
          <w:snapToGrid w:val="0"/>
        </w:rPr>
        <w:tab/>
        <w:t>DRBs-Required-ToBeModified-Item,</w:t>
      </w:r>
    </w:p>
    <w:p w14:paraId="51B7F8EB" w14:textId="77777777" w:rsidR="00E8502A" w:rsidRPr="00EA5FA7" w:rsidRDefault="00E8502A" w:rsidP="00E8502A">
      <w:pPr>
        <w:pStyle w:val="PL"/>
        <w:rPr>
          <w:rFonts w:eastAsia="SimSun"/>
          <w:snapToGrid w:val="0"/>
        </w:rPr>
      </w:pPr>
      <w:r w:rsidRPr="00EA5FA7">
        <w:rPr>
          <w:rFonts w:eastAsia="SimSun"/>
          <w:snapToGrid w:val="0"/>
        </w:rPr>
        <w:tab/>
        <w:t>DRBs-Required-ToBeReleased-Item,</w:t>
      </w:r>
    </w:p>
    <w:p w14:paraId="19D5350D" w14:textId="77777777" w:rsidR="00E8502A" w:rsidRPr="00EA5FA7" w:rsidRDefault="00E8502A" w:rsidP="00E8502A">
      <w:pPr>
        <w:pStyle w:val="PL"/>
        <w:rPr>
          <w:rFonts w:eastAsia="SimSun"/>
          <w:snapToGrid w:val="0"/>
        </w:rPr>
      </w:pPr>
      <w:r w:rsidRPr="00EA5FA7">
        <w:rPr>
          <w:rFonts w:eastAsia="SimSun"/>
          <w:snapToGrid w:val="0"/>
        </w:rPr>
        <w:tab/>
        <w:t>DRBs-Setup-Item,</w:t>
      </w:r>
    </w:p>
    <w:p w14:paraId="2360F9DC" w14:textId="77777777" w:rsidR="00E8502A" w:rsidRPr="00EA5FA7" w:rsidRDefault="00E8502A" w:rsidP="00E8502A">
      <w:pPr>
        <w:pStyle w:val="PL"/>
        <w:rPr>
          <w:rFonts w:eastAsia="SimSun"/>
          <w:snapToGrid w:val="0"/>
        </w:rPr>
      </w:pPr>
      <w:r w:rsidRPr="00EA5FA7">
        <w:rPr>
          <w:rFonts w:eastAsia="SimSun"/>
          <w:snapToGrid w:val="0"/>
        </w:rPr>
        <w:tab/>
        <w:t>DRBs-SetupMod-Item,</w:t>
      </w:r>
    </w:p>
    <w:p w14:paraId="5A5E20FF" w14:textId="77777777" w:rsidR="00E8502A" w:rsidRPr="00EA5FA7" w:rsidRDefault="00E8502A" w:rsidP="00E8502A">
      <w:pPr>
        <w:pStyle w:val="PL"/>
        <w:rPr>
          <w:rFonts w:eastAsia="SimSun"/>
          <w:snapToGrid w:val="0"/>
        </w:rPr>
      </w:pPr>
      <w:r w:rsidRPr="00EA5FA7">
        <w:rPr>
          <w:rFonts w:eastAsia="SimSun"/>
          <w:snapToGrid w:val="0"/>
        </w:rPr>
        <w:tab/>
        <w:t>DRBs-ToBeModified-Item,</w:t>
      </w:r>
    </w:p>
    <w:p w14:paraId="6824B9B1" w14:textId="77777777" w:rsidR="00E8502A" w:rsidRPr="00EA5FA7" w:rsidRDefault="00E8502A" w:rsidP="00E8502A">
      <w:pPr>
        <w:pStyle w:val="PL"/>
        <w:rPr>
          <w:rFonts w:eastAsia="SimSun"/>
          <w:snapToGrid w:val="0"/>
        </w:rPr>
      </w:pPr>
      <w:r w:rsidRPr="00EA5FA7">
        <w:rPr>
          <w:rFonts w:eastAsia="SimSun"/>
          <w:snapToGrid w:val="0"/>
        </w:rPr>
        <w:tab/>
        <w:t>DRBs-ToBeReleased-Item,</w:t>
      </w:r>
    </w:p>
    <w:p w14:paraId="63F49A15" w14:textId="77777777" w:rsidR="00E8502A" w:rsidRPr="00EA5FA7" w:rsidRDefault="00E8502A" w:rsidP="00E8502A">
      <w:pPr>
        <w:pStyle w:val="PL"/>
        <w:rPr>
          <w:rFonts w:eastAsia="SimSun"/>
          <w:snapToGrid w:val="0"/>
        </w:rPr>
      </w:pPr>
      <w:r w:rsidRPr="00EA5FA7">
        <w:rPr>
          <w:rFonts w:eastAsia="SimSun"/>
          <w:snapToGrid w:val="0"/>
        </w:rPr>
        <w:tab/>
        <w:t>DRBs-ToBeSetup-Item,</w:t>
      </w:r>
    </w:p>
    <w:p w14:paraId="39C80F37" w14:textId="77777777" w:rsidR="00E8502A" w:rsidRPr="00EA5FA7" w:rsidRDefault="00E8502A" w:rsidP="00E8502A">
      <w:pPr>
        <w:pStyle w:val="PL"/>
        <w:rPr>
          <w:rFonts w:eastAsia="SimSun"/>
          <w:snapToGrid w:val="0"/>
        </w:rPr>
      </w:pPr>
      <w:r w:rsidRPr="00EA5FA7">
        <w:rPr>
          <w:rFonts w:eastAsia="SimSun"/>
          <w:snapToGrid w:val="0"/>
        </w:rPr>
        <w:tab/>
        <w:t>DRBs-ToBeSetupMod-Item,</w:t>
      </w:r>
    </w:p>
    <w:p w14:paraId="4AFC86EC" w14:textId="77777777" w:rsidR="00E8502A" w:rsidRPr="00EA5FA7" w:rsidRDefault="00E8502A" w:rsidP="00E8502A">
      <w:pPr>
        <w:pStyle w:val="PL"/>
        <w:rPr>
          <w:rFonts w:eastAsia="SimSun"/>
          <w:snapToGrid w:val="0"/>
        </w:rPr>
      </w:pPr>
      <w:r w:rsidRPr="00EA5FA7">
        <w:rPr>
          <w:rFonts w:eastAsia="SimSun"/>
          <w:snapToGrid w:val="0"/>
        </w:rPr>
        <w:tab/>
        <w:t>DRXCycle,</w:t>
      </w:r>
    </w:p>
    <w:p w14:paraId="54D0F2AF" w14:textId="77777777" w:rsidR="00E8502A" w:rsidRPr="00EA5FA7" w:rsidRDefault="00E8502A" w:rsidP="00E8502A">
      <w:pPr>
        <w:pStyle w:val="PL"/>
        <w:rPr>
          <w:snapToGrid w:val="0"/>
        </w:rPr>
      </w:pPr>
      <w:r w:rsidRPr="00EA5FA7">
        <w:rPr>
          <w:snapToGrid w:val="0"/>
        </w:rPr>
        <w:tab/>
        <w:t>DRXConfigurationIndicator,</w:t>
      </w:r>
    </w:p>
    <w:p w14:paraId="6EFB1371" w14:textId="77777777" w:rsidR="00E8502A" w:rsidRPr="00EA5FA7" w:rsidRDefault="00E8502A" w:rsidP="00E8502A">
      <w:pPr>
        <w:pStyle w:val="PL"/>
        <w:rPr>
          <w:rFonts w:eastAsia="SimSun"/>
          <w:snapToGrid w:val="0"/>
        </w:rPr>
      </w:pPr>
      <w:r w:rsidRPr="00EA5FA7">
        <w:rPr>
          <w:rFonts w:eastAsia="SimSun"/>
          <w:snapToGrid w:val="0"/>
        </w:rPr>
        <w:tab/>
        <w:t>DUtoCURRCInformation,</w:t>
      </w:r>
    </w:p>
    <w:p w14:paraId="3125B729" w14:textId="77777777" w:rsidR="00E8502A" w:rsidRPr="00EA5FA7" w:rsidRDefault="00E8502A" w:rsidP="00E8502A">
      <w:pPr>
        <w:pStyle w:val="PL"/>
        <w:rPr>
          <w:rFonts w:eastAsia="SimSun"/>
          <w:snapToGrid w:val="0"/>
        </w:rPr>
      </w:pPr>
      <w:r w:rsidRPr="00EA5FA7">
        <w:rPr>
          <w:rFonts w:eastAsia="SimSun"/>
          <w:snapToGrid w:val="0"/>
        </w:rPr>
        <w:tab/>
        <w:t>ExecuteDuplication,</w:t>
      </w:r>
    </w:p>
    <w:p w14:paraId="0EF062F5" w14:textId="77777777" w:rsidR="00E8502A" w:rsidRPr="00EA5FA7" w:rsidRDefault="00E8502A" w:rsidP="00E8502A">
      <w:pPr>
        <w:pStyle w:val="PL"/>
        <w:rPr>
          <w:rFonts w:eastAsia="SimSun"/>
          <w:snapToGrid w:val="0"/>
        </w:rPr>
      </w:pPr>
      <w:r w:rsidRPr="00EA5FA7">
        <w:rPr>
          <w:rFonts w:eastAsia="SimSun"/>
          <w:snapToGrid w:val="0"/>
        </w:rPr>
        <w:tab/>
        <w:t>FullConfiguration,</w:t>
      </w:r>
    </w:p>
    <w:p w14:paraId="37111A49" w14:textId="77777777" w:rsidR="00E8502A" w:rsidRPr="00DA11D0" w:rsidRDefault="00E8502A" w:rsidP="00E8502A">
      <w:pPr>
        <w:pStyle w:val="PL"/>
        <w:rPr>
          <w:rFonts w:eastAsia="SimSun"/>
          <w:snapToGrid w:val="0"/>
        </w:rPr>
      </w:pPr>
      <w:r w:rsidRPr="00DA11D0">
        <w:tab/>
        <w:t>GNB-CU-</w:t>
      </w:r>
      <w:r w:rsidRPr="00DA11D0">
        <w:rPr>
          <w:rFonts w:eastAsia="SimSun"/>
        </w:rPr>
        <w:t>MBS-</w:t>
      </w:r>
      <w:r w:rsidRPr="00DA11D0">
        <w:t>F1AP-ID,</w:t>
      </w:r>
    </w:p>
    <w:p w14:paraId="262A2EB9" w14:textId="77777777" w:rsidR="00E8502A" w:rsidRPr="00EA5FA7" w:rsidRDefault="00E8502A" w:rsidP="00E8502A">
      <w:pPr>
        <w:pStyle w:val="PL"/>
        <w:rPr>
          <w:rFonts w:eastAsia="SimSun"/>
          <w:snapToGrid w:val="0"/>
        </w:rPr>
      </w:pPr>
      <w:r w:rsidRPr="00EA5FA7">
        <w:rPr>
          <w:rFonts w:eastAsia="SimSun"/>
          <w:snapToGrid w:val="0"/>
        </w:rPr>
        <w:tab/>
        <w:t>GNB-CU-UE-F1AP-ID,</w:t>
      </w:r>
    </w:p>
    <w:p w14:paraId="3B4F3EA2" w14:textId="77777777" w:rsidR="00E8502A" w:rsidRPr="004126EE" w:rsidRDefault="00E8502A" w:rsidP="00E8502A">
      <w:pPr>
        <w:pStyle w:val="PL"/>
        <w:rPr>
          <w:rFonts w:eastAsia="MS Gothic"/>
          <w:snapToGrid w:val="0"/>
          <w:lang w:val="fr-FR"/>
        </w:rPr>
      </w:pPr>
      <w:r w:rsidRPr="00DA11D0">
        <w:rPr>
          <w:rFonts w:eastAsia="SimSun"/>
          <w:snapToGrid w:val="0"/>
        </w:rPr>
        <w:tab/>
      </w:r>
      <w:r w:rsidRPr="004126EE">
        <w:rPr>
          <w:lang w:val="fr-FR"/>
        </w:rPr>
        <w:t>GNB-DU-</w:t>
      </w:r>
      <w:r w:rsidRPr="004126EE">
        <w:rPr>
          <w:rFonts w:eastAsia="SimSun"/>
          <w:lang w:val="fr-FR"/>
        </w:rPr>
        <w:t>MBS-</w:t>
      </w:r>
      <w:r w:rsidRPr="004126EE">
        <w:rPr>
          <w:lang w:val="fr-FR"/>
        </w:rPr>
        <w:t>F1AP-ID,</w:t>
      </w:r>
    </w:p>
    <w:p w14:paraId="6A229501" w14:textId="77777777" w:rsidR="00E8502A" w:rsidRPr="0009701E" w:rsidRDefault="00E8502A" w:rsidP="00E8502A">
      <w:pPr>
        <w:pStyle w:val="PL"/>
        <w:rPr>
          <w:rFonts w:eastAsia="SimSun"/>
          <w:lang w:val="fr-FR"/>
        </w:rPr>
      </w:pPr>
      <w:r w:rsidRPr="004126EE">
        <w:rPr>
          <w:rFonts w:eastAsia="SimSun"/>
          <w:snapToGrid w:val="0"/>
          <w:lang w:val="fr-FR"/>
        </w:rPr>
        <w:tab/>
      </w:r>
      <w:r w:rsidRPr="0009701E">
        <w:rPr>
          <w:rFonts w:eastAsia="SimSun"/>
          <w:lang w:val="fr-FR"/>
        </w:rPr>
        <w:t>GNB-DU-UE-F1AP-ID,</w:t>
      </w:r>
    </w:p>
    <w:p w14:paraId="4BBB447E" w14:textId="77777777" w:rsidR="00E8502A" w:rsidRPr="004126EE" w:rsidRDefault="00E8502A" w:rsidP="00E8502A">
      <w:pPr>
        <w:pStyle w:val="PL"/>
        <w:rPr>
          <w:rFonts w:eastAsia="SimSun"/>
        </w:rPr>
      </w:pPr>
      <w:r w:rsidRPr="0009701E">
        <w:rPr>
          <w:rFonts w:eastAsia="SimSun"/>
          <w:lang w:val="fr-FR"/>
        </w:rPr>
        <w:tab/>
      </w:r>
      <w:r w:rsidRPr="004126EE">
        <w:rPr>
          <w:rFonts w:eastAsia="SimSun"/>
        </w:rPr>
        <w:t>GNB-DU-ID,</w:t>
      </w:r>
    </w:p>
    <w:p w14:paraId="6A3F7CA6" w14:textId="77777777" w:rsidR="00E8502A" w:rsidRPr="004126EE" w:rsidRDefault="00E8502A" w:rsidP="00E8502A">
      <w:pPr>
        <w:pStyle w:val="PL"/>
        <w:rPr>
          <w:rFonts w:eastAsia="SimSun"/>
        </w:rPr>
      </w:pPr>
      <w:r w:rsidRPr="004126EE">
        <w:rPr>
          <w:rFonts w:eastAsia="SimSun"/>
        </w:rPr>
        <w:tab/>
        <w:t>GNB-DU-Served-Cells-Item,</w:t>
      </w:r>
    </w:p>
    <w:p w14:paraId="209DD535" w14:textId="77777777" w:rsidR="00E8502A" w:rsidRPr="004126EE" w:rsidRDefault="00E8502A" w:rsidP="00E8502A">
      <w:pPr>
        <w:pStyle w:val="PL"/>
        <w:rPr>
          <w:rFonts w:eastAsia="SimSun"/>
          <w:snapToGrid w:val="0"/>
        </w:rPr>
      </w:pPr>
      <w:r w:rsidRPr="004126EE">
        <w:rPr>
          <w:rFonts w:eastAsia="SimSun"/>
        </w:rPr>
        <w:tab/>
      </w:r>
      <w:r w:rsidRPr="004126EE">
        <w:rPr>
          <w:rFonts w:eastAsia="SimSun"/>
          <w:snapToGrid w:val="0"/>
        </w:rPr>
        <w:t>GNB-CU-Name,</w:t>
      </w:r>
    </w:p>
    <w:p w14:paraId="6209111E" w14:textId="77777777" w:rsidR="00E8502A" w:rsidRPr="004126EE" w:rsidRDefault="00E8502A" w:rsidP="00E8502A">
      <w:pPr>
        <w:pStyle w:val="PL"/>
        <w:rPr>
          <w:rFonts w:eastAsia="SimSun"/>
          <w:snapToGrid w:val="0"/>
        </w:rPr>
      </w:pPr>
      <w:r w:rsidRPr="004126EE">
        <w:rPr>
          <w:rFonts w:eastAsia="SimSun"/>
          <w:snapToGrid w:val="0"/>
        </w:rPr>
        <w:tab/>
        <w:t>GNB-DU-Name,</w:t>
      </w:r>
    </w:p>
    <w:p w14:paraId="10E294F3" w14:textId="77777777" w:rsidR="00E8502A" w:rsidRPr="004126EE" w:rsidRDefault="00E8502A" w:rsidP="00E8502A">
      <w:pPr>
        <w:pStyle w:val="PL"/>
        <w:rPr>
          <w:rFonts w:eastAsia="SimSun"/>
          <w:snapToGrid w:val="0"/>
        </w:rPr>
      </w:pPr>
      <w:r w:rsidRPr="004126EE">
        <w:rPr>
          <w:rFonts w:eastAsia="SimSun"/>
          <w:snapToGrid w:val="0"/>
        </w:rPr>
        <w:tab/>
        <w:t>InactivityMonitoringRequest,</w:t>
      </w:r>
    </w:p>
    <w:p w14:paraId="5F78FB14" w14:textId="77777777" w:rsidR="00E8502A" w:rsidRPr="004126EE" w:rsidRDefault="00E8502A" w:rsidP="00E8502A">
      <w:pPr>
        <w:pStyle w:val="PL"/>
        <w:rPr>
          <w:rFonts w:eastAsia="SimSun"/>
          <w:snapToGrid w:val="0"/>
        </w:rPr>
      </w:pPr>
      <w:r w:rsidRPr="004126EE">
        <w:rPr>
          <w:rFonts w:eastAsia="SimSun"/>
          <w:snapToGrid w:val="0"/>
        </w:rPr>
        <w:tab/>
        <w:t>InactivityMonitoringResponse,</w:t>
      </w:r>
    </w:p>
    <w:p w14:paraId="3F450F13" w14:textId="77777777" w:rsidR="00E8502A" w:rsidRPr="00EA5FA7" w:rsidRDefault="00E8502A" w:rsidP="00E8502A">
      <w:pPr>
        <w:pStyle w:val="PL"/>
        <w:rPr>
          <w:rFonts w:eastAsia="SimSun"/>
          <w:snapToGrid w:val="0"/>
        </w:rPr>
      </w:pPr>
      <w:r w:rsidRPr="004126EE">
        <w:rPr>
          <w:rFonts w:eastAsia="SimSun"/>
          <w:snapToGrid w:val="0"/>
        </w:rPr>
        <w:tab/>
      </w:r>
      <w:r w:rsidRPr="00EA5FA7">
        <w:rPr>
          <w:rFonts w:eastAsia="SimSun"/>
          <w:snapToGrid w:val="0"/>
        </w:rPr>
        <w:t>LowerLayerPresenceStatusChange,</w:t>
      </w:r>
    </w:p>
    <w:p w14:paraId="57601974" w14:textId="77777777" w:rsidR="00E8502A" w:rsidRPr="00DA11D0" w:rsidRDefault="00E8502A" w:rsidP="00E8502A">
      <w:pPr>
        <w:pStyle w:val="PL"/>
      </w:pPr>
      <w:r w:rsidRPr="00DA11D0">
        <w:tab/>
        <w:t>MBS-CUtoDURRCInformation,</w:t>
      </w:r>
    </w:p>
    <w:p w14:paraId="1CBD50E8" w14:textId="77777777" w:rsidR="00E8502A" w:rsidRPr="00F85EA2" w:rsidRDefault="00E8502A" w:rsidP="00E8502A">
      <w:pPr>
        <w:pStyle w:val="PL"/>
        <w:rPr>
          <w:rFonts w:eastAsia="Yu Mincho"/>
          <w:snapToGrid w:val="0"/>
        </w:rPr>
      </w:pPr>
      <w:r w:rsidRPr="00DA11D0">
        <w:tab/>
      </w:r>
      <w:r w:rsidRPr="00F85EA2">
        <w:t>MBSMulticastF1UContextDescriptor,</w:t>
      </w:r>
    </w:p>
    <w:p w14:paraId="25D59EFD" w14:textId="77777777" w:rsidR="00E8502A" w:rsidRPr="00DA11D0" w:rsidRDefault="00E8502A" w:rsidP="00E8502A">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0F410710" w14:textId="77777777" w:rsidR="00E8502A" w:rsidRDefault="00E8502A" w:rsidP="00E8502A">
      <w:pPr>
        <w:pStyle w:val="PL"/>
        <w:rPr>
          <w:rFonts w:eastAsia="SimSun"/>
          <w:snapToGrid w:val="0"/>
        </w:rPr>
      </w:pPr>
      <w:r w:rsidRPr="00DA11D0">
        <w:rPr>
          <w:rFonts w:eastAsia="SimSun"/>
          <w:snapToGrid w:val="0"/>
        </w:rPr>
        <w:tab/>
      </w:r>
      <w:r w:rsidRPr="00F85EA2">
        <w:rPr>
          <w:rFonts w:eastAsia="SimSun"/>
          <w:snapToGrid w:val="0"/>
        </w:rPr>
        <w:t>MBS-ServiceArea,</w:t>
      </w:r>
    </w:p>
    <w:p w14:paraId="4CB8984D" w14:textId="77777777" w:rsidR="00E8502A" w:rsidRPr="00F85EA2" w:rsidRDefault="00E8502A" w:rsidP="00E8502A">
      <w:pPr>
        <w:pStyle w:val="PL"/>
        <w:rPr>
          <w:rFonts w:eastAsia="SimSun"/>
          <w:snapToGrid w:val="0"/>
        </w:rPr>
      </w:pPr>
      <w:r>
        <w:rPr>
          <w:rFonts w:eastAsia="SimSun"/>
          <w:snapToGrid w:val="0"/>
        </w:rPr>
        <w:tab/>
      </w:r>
      <w:r w:rsidRPr="00F85EA2">
        <w:t>MulticastF1UContext</w:t>
      </w:r>
      <w:r>
        <w:t>ReferenceCU,</w:t>
      </w:r>
    </w:p>
    <w:p w14:paraId="60B7913F" w14:textId="77777777" w:rsidR="00E8502A" w:rsidRPr="00F85EA2" w:rsidRDefault="00E8502A" w:rsidP="00E8502A">
      <w:pPr>
        <w:pStyle w:val="PL"/>
      </w:pPr>
      <w:r w:rsidRPr="00F85EA2">
        <w:rPr>
          <w:rFonts w:eastAsia="SimSun"/>
          <w:snapToGrid w:val="0"/>
        </w:rPr>
        <w:tab/>
      </w:r>
      <w:r w:rsidRPr="00F85EA2">
        <w:t>MulticastF1UContext-ToBeSetup</w:t>
      </w:r>
      <w:r w:rsidRPr="00F85EA2">
        <w:rPr>
          <w:rFonts w:eastAsia="SimSun"/>
        </w:rPr>
        <w:t>-Item</w:t>
      </w:r>
      <w:r w:rsidRPr="00F85EA2">
        <w:t>,</w:t>
      </w:r>
    </w:p>
    <w:p w14:paraId="7D4BFE77" w14:textId="77777777" w:rsidR="00E8502A" w:rsidRPr="00F85EA2" w:rsidRDefault="00E8502A" w:rsidP="00E8502A">
      <w:pPr>
        <w:pStyle w:val="PL"/>
        <w:rPr>
          <w:rFonts w:eastAsia="SimSun"/>
        </w:rPr>
      </w:pPr>
      <w:r w:rsidRPr="00F85EA2">
        <w:tab/>
        <w:t>MulticastF1UContext-Setup</w:t>
      </w:r>
      <w:r w:rsidRPr="00F85EA2">
        <w:rPr>
          <w:rFonts w:eastAsia="SimSun"/>
        </w:rPr>
        <w:t>-Item,</w:t>
      </w:r>
    </w:p>
    <w:p w14:paraId="676E209A" w14:textId="77777777" w:rsidR="00E8502A" w:rsidRPr="00F85EA2" w:rsidRDefault="00E8502A" w:rsidP="00E8502A">
      <w:pPr>
        <w:pStyle w:val="PL"/>
        <w:rPr>
          <w:rFonts w:eastAsia="SimSun"/>
        </w:rPr>
      </w:pPr>
      <w:r w:rsidRPr="00F85EA2">
        <w:rPr>
          <w:rFonts w:eastAsia="SimSun"/>
        </w:rPr>
        <w:tab/>
      </w:r>
      <w:r w:rsidRPr="00F85EA2">
        <w:t>MulticastF1UContext-FailedToBeSetup</w:t>
      </w:r>
      <w:r w:rsidRPr="00F85EA2">
        <w:rPr>
          <w:rFonts w:eastAsia="SimSun"/>
        </w:rPr>
        <w:t>-Item,</w:t>
      </w:r>
    </w:p>
    <w:p w14:paraId="06E59A14" w14:textId="77777777" w:rsidR="00E8502A" w:rsidRPr="00F85EA2" w:rsidRDefault="00E8502A" w:rsidP="00E8502A">
      <w:pPr>
        <w:pStyle w:val="PL"/>
      </w:pPr>
      <w:r>
        <w:tab/>
        <w:t>MulticastMBSSessionList,</w:t>
      </w:r>
    </w:p>
    <w:p w14:paraId="3154947C" w14:textId="77777777" w:rsidR="00E8502A" w:rsidRPr="00F85EA2" w:rsidRDefault="00E8502A" w:rsidP="00E8502A">
      <w:pPr>
        <w:pStyle w:val="PL"/>
      </w:pPr>
      <w:r w:rsidRPr="00F85EA2">
        <w:tab/>
        <w:t>MulticastMRBs-ToBeSetup-Item,</w:t>
      </w:r>
    </w:p>
    <w:p w14:paraId="14D11AC3" w14:textId="77777777" w:rsidR="00E8502A" w:rsidRPr="00F85EA2" w:rsidRDefault="00E8502A" w:rsidP="00E8502A">
      <w:pPr>
        <w:pStyle w:val="PL"/>
      </w:pPr>
      <w:r w:rsidRPr="00F85EA2">
        <w:tab/>
        <w:t>MulticastMRBs-Setup-Item,</w:t>
      </w:r>
    </w:p>
    <w:p w14:paraId="34FC69C8" w14:textId="77777777" w:rsidR="00E8502A" w:rsidRPr="00F85EA2" w:rsidRDefault="00E8502A" w:rsidP="00E8502A">
      <w:pPr>
        <w:pStyle w:val="PL"/>
      </w:pPr>
      <w:r w:rsidRPr="00F85EA2">
        <w:tab/>
        <w:t>MulticastMRBs-FailedToBeSetup-Item,</w:t>
      </w:r>
    </w:p>
    <w:p w14:paraId="5272E74F" w14:textId="77777777" w:rsidR="00E8502A" w:rsidRPr="00F85EA2" w:rsidRDefault="00E8502A" w:rsidP="00E8502A">
      <w:pPr>
        <w:pStyle w:val="PL"/>
      </w:pPr>
      <w:r w:rsidRPr="00F85EA2">
        <w:tab/>
        <w:t>MulticastMRBs-ToBeSetupMod-Item,</w:t>
      </w:r>
    </w:p>
    <w:p w14:paraId="1D20B0BF" w14:textId="77777777" w:rsidR="00E8502A" w:rsidRPr="00F85EA2" w:rsidRDefault="00E8502A" w:rsidP="00E8502A">
      <w:pPr>
        <w:pStyle w:val="PL"/>
      </w:pPr>
      <w:r w:rsidRPr="00F85EA2">
        <w:tab/>
        <w:t>MulticastMRBs-ToBeModified-Item,</w:t>
      </w:r>
    </w:p>
    <w:p w14:paraId="0A294A36" w14:textId="77777777" w:rsidR="00E8502A" w:rsidRPr="00F85EA2" w:rsidRDefault="00E8502A" w:rsidP="00E8502A">
      <w:pPr>
        <w:pStyle w:val="PL"/>
      </w:pPr>
      <w:r w:rsidRPr="00F85EA2">
        <w:tab/>
        <w:t>MulticastMRBs-ToBeReleased-Item,</w:t>
      </w:r>
    </w:p>
    <w:p w14:paraId="6D109D48" w14:textId="77777777" w:rsidR="00E8502A" w:rsidRPr="00F85EA2" w:rsidRDefault="00E8502A" w:rsidP="00E8502A">
      <w:pPr>
        <w:pStyle w:val="PL"/>
      </w:pPr>
      <w:r w:rsidRPr="00F85EA2">
        <w:tab/>
        <w:t>MulticastMRBs-SetupMod-Item,</w:t>
      </w:r>
    </w:p>
    <w:p w14:paraId="316EBEAE" w14:textId="77777777" w:rsidR="00E8502A" w:rsidRPr="00F85EA2" w:rsidRDefault="00E8502A" w:rsidP="00E8502A">
      <w:pPr>
        <w:pStyle w:val="PL"/>
      </w:pPr>
      <w:r w:rsidRPr="00F85EA2">
        <w:tab/>
        <w:t>MulticastMRBs-FailedToBeSetupMod-Item,</w:t>
      </w:r>
    </w:p>
    <w:p w14:paraId="0095E5DE" w14:textId="77777777" w:rsidR="00E8502A" w:rsidRPr="00F85EA2" w:rsidRDefault="00E8502A" w:rsidP="00E8502A">
      <w:pPr>
        <w:pStyle w:val="PL"/>
      </w:pPr>
      <w:r w:rsidRPr="00F85EA2">
        <w:lastRenderedPageBreak/>
        <w:tab/>
        <w:t>MulticastMRBs-Modified-Item,</w:t>
      </w:r>
    </w:p>
    <w:p w14:paraId="11A02229" w14:textId="77777777" w:rsidR="00E8502A" w:rsidRPr="00F85EA2" w:rsidRDefault="00E8502A" w:rsidP="00E8502A">
      <w:pPr>
        <w:pStyle w:val="PL"/>
        <w:rPr>
          <w:rFonts w:eastAsia="Yu Mincho"/>
        </w:rPr>
      </w:pPr>
      <w:r w:rsidRPr="00F85EA2">
        <w:tab/>
        <w:t>MulticastMRBs-FailedToBeModified-Item,</w:t>
      </w:r>
    </w:p>
    <w:p w14:paraId="474B2E53" w14:textId="77777777" w:rsidR="00E8502A" w:rsidRDefault="00E8502A" w:rsidP="00E8502A">
      <w:pPr>
        <w:pStyle w:val="PL"/>
      </w:pPr>
      <w:bookmarkStart w:id="291" w:name="OLE_LINK85"/>
      <w:bookmarkStart w:id="292" w:name="OLE_LINK86"/>
      <w:r>
        <w:rPr>
          <w:rFonts w:hint="eastAsia"/>
          <w:lang w:eastAsia="zh-CN"/>
        </w:rPr>
        <w:tab/>
      </w:r>
      <w:r>
        <w:rPr>
          <w:rFonts w:hint="eastAsia"/>
        </w:rPr>
        <w:t>BroadcastAreaScope,</w:t>
      </w:r>
    </w:p>
    <w:p w14:paraId="2A3D0AAC" w14:textId="77777777" w:rsidR="00E8502A" w:rsidRPr="0072303B" w:rsidRDefault="00E8502A" w:rsidP="00E8502A">
      <w:pPr>
        <w:pStyle w:val="PL"/>
      </w:pPr>
      <w:r>
        <w:rPr>
          <w:rFonts w:eastAsia="SimSun"/>
          <w:snapToGrid w:val="0"/>
        </w:rPr>
        <w:tab/>
        <w:t>NetworkControlledRepeaterAuthorized,</w:t>
      </w:r>
    </w:p>
    <w:bookmarkEnd w:id="291"/>
    <w:bookmarkEnd w:id="292"/>
    <w:p w14:paraId="02CF227C" w14:textId="77777777" w:rsidR="00E8502A" w:rsidRPr="00EA5FA7" w:rsidRDefault="00E8502A" w:rsidP="00E8502A">
      <w:pPr>
        <w:pStyle w:val="PL"/>
        <w:rPr>
          <w:rFonts w:eastAsia="SimSun"/>
          <w:snapToGrid w:val="0"/>
        </w:rPr>
      </w:pPr>
      <w:r w:rsidRPr="00EA5FA7">
        <w:rPr>
          <w:rFonts w:eastAsia="SimSun"/>
          <w:snapToGrid w:val="0"/>
        </w:rPr>
        <w:tab/>
        <w:t>NRCGI,</w:t>
      </w:r>
    </w:p>
    <w:p w14:paraId="5F6A92C9" w14:textId="77777777" w:rsidR="00E8502A" w:rsidRPr="00EA5FA7" w:rsidRDefault="00E8502A" w:rsidP="00E8502A">
      <w:pPr>
        <w:pStyle w:val="PL"/>
        <w:rPr>
          <w:rFonts w:eastAsia="SimSun"/>
          <w:snapToGrid w:val="0"/>
        </w:rPr>
      </w:pPr>
      <w:r w:rsidRPr="00EA5FA7">
        <w:tab/>
        <w:t>UEContextNotRetrievable,</w:t>
      </w:r>
    </w:p>
    <w:p w14:paraId="168E1B84" w14:textId="77777777" w:rsidR="00E8502A" w:rsidRDefault="00E8502A" w:rsidP="00E8502A">
      <w:pPr>
        <w:pStyle w:val="PL"/>
        <w:rPr>
          <w:rFonts w:eastAsia="SimSun"/>
          <w:snapToGrid w:val="0"/>
        </w:rPr>
      </w:pPr>
      <w:r w:rsidRPr="00EA5FA7">
        <w:rPr>
          <w:rFonts w:eastAsia="SimSun"/>
          <w:snapToGrid w:val="0"/>
        </w:rPr>
        <w:tab/>
        <w:t>Potential-SpCell-Item,</w:t>
      </w:r>
    </w:p>
    <w:p w14:paraId="64C2500C" w14:textId="77777777" w:rsidR="00E8502A" w:rsidRPr="00EA5FA7" w:rsidRDefault="00E8502A" w:rsidP="00E8502A">
      <w:pPr>
        <w:pStyle w:val="PL"/>
        <w:rPr>
          <w:rFonts w:eastAsia="SimSun"/>
          <w:snapToGrid w:val="0"/>
        </w:rPr>
      </w:pPr>
      <w:r>
        <w:rPr>
          <w:rFonts w:eastAsia="SimSun"/>
          <w:snapToGrid w:val="0"/>
        </w:rPr>
        <w:tab/>
        <w:t>RANSharingAssistanceInformation,</w:t>
      </w:r>
    </w:p>
    <w:p w14:paraId="0D85C5F0" w14:textId="77777777" w:rsidR="00E8502A" w:rsidRDefault="00E8502A" w:rsidP="00E8502A">
      <w:pPr>
        <w:pStyle w:val="PL"/>
        <w:rPr>
          <w:rFonts w:eastAsia="SimSun"/>
          <w:snapToGrid w:val="0"/>
        </w:rPr>
      </w:pPr>
      <w:r w:rsidRPr="00EA5FA7">
        <w:rPr>
          <w:rFonts w:eastAsia="SimSun"/>
          <w:snapToGrid w:val="0"/>
        </w:rPr>
        <w:tab/>
        <w:t>RAT-FrequencyPriorityInformation,</w:t>
      </w:r>
    </w:p>
    <w:p w14:paraId="6007390A" w14:textId="77777777" w:rsidR="00E8502A" w:rsidRPr="00EA5FA7" w:rsidRDefault="00E8502A" w:rsidP="00E8502A">
      <w:pPr>
        <w:pStyle w:val="PL"/>
        <w:rPr>
          <w:rFonts w:eastAsia="SimSun"/>
          <w:snapToGrid w:val="0"/>
        </w:rPr>
      </w:pPr>
      <w:r>
        <w:rPr>
          <w:rFonts w:eastAsia="SimSun"/>
          <w:snapToGrid w:val="0"/>
        </w:rPr>
        <w:tab/>
        <w:t>RequestedSRSTransmissionCharacteristics,</w:t>
      </w:r>
    </w:p>
    <w:p w14:paraId="10241EF6" w14:textId="77777777" w:rsidR="00E8502A" w:rsidRPr="00EA5FA7" w:rsidRDefault="00E8502A" w:rsidP="00E8502A">
      <w:pPr>
        <w:pStyle w:val="PL"/>
        <w:rPr>
          <w:rFonts w:eastAsia="SimSun"/>
          <w:snapToGrid w:val="0"/>
        </w:rPr>
      </w:pPr>
      <w:r w:rsidRPr="00EA5FA7">
        <w:rPr>
          <w:rFonts w:eastAsia="SimSun"/>
          <w:snapToGrid w:val="0"/>
        </w:rPr>
        <w:tab/>
        <w:t>ResourceCoordinationTransferContainer,</w:t>
      </w:r>
    </w:p>
    <w:p w14:paraId="54C46D2D" w14:textId="77777777" w:rsidR="00E8502A" w:rsidRPr="00EA5FA7" w:rsidRDefault="00E8502A" w:rsidP="00E8502A">
      <w:pPr>
        <w:pStyle w:val="PL"/>
        <w:rPr>
          <w:rFonts w:eastAsia="SimSun"/>
          <w:snapToGrid w:val="0"/>
        </w:rPr>
      </w:pPr>
      <w:r w:rsidRPr="00EA5FA7">
        <w:rPr>
          <w:rFonts w:eastAsia="SimSun"/>
          <w:snapToGrid w:val="0"/>
        </w:rPr>
        <w:tab/>
        <w:t>RRCContainer,</w:t>
      </w:r>
    </w:p>
    <w:p w14:paraId="0E9D3ED4" w14:textId="77777777" w:rsidR="00E8502A" w:rsidRPr="00EA5FA7" w:rsidRDefault="00E8502A" w:rsidP="00E8502A">
      <w:pPr>
        <w:pStyle w:val="PL"/>
        <w:rPr>
          <w:rFonts w:eastAsia="SimSun"/>
          <w:snapToGrid w:val="0"/>
        </w:rPr>
      </w:pPr>
      <w:r w:rsidRPr="00EA5FA7">
        <w:rPr>
          <w:rFonts w:eastAsia="SimSun"/>
          <w:snapToGrid w:val="0"/>
        </w:rPr>
        <w:tab/>
        <w:t>RRCContainer-RRCSetupComplete,</w:t>
      </w:r>
    </w:p>
    <w:p w14:paraId="417FF893" w14:textId="77777777" w:rsidR="00E8502A" w:rsidRPr="00EA5FA7" w:rsidRDefault="00E8502A" w:rsidP="00E8502A">
      <w:pPr>
        <w:pStyle w:val="PL"/>
        <w:rPr>
          <w:rFonts w:eastAsia="SimSun"/>
          <w:snapToGrid w:val="0"/>
        </w:rPr>
      </w:pPr>
      <w:r w:rsidRPr="00EA5FA7">
        <w:rPr>
          <w:rFonts w:eastAsia="SimSun"/>
          <w:snapToGrid w:val="0"/>
        </w:rPr>
        <w:tab/>
        <w:t>RRCReconfigurationCompleteIndicator,</w:t>
      </w:r>
    </w:p>
    <w:p w14:paraId="656FE3A9" w14:textId="77777777" w:rsidR="00E8502A" w:rsidRPr="00EA5FA7" w:rsidRDefault="00E8502A" w:rsidP="00E8502A">
      <w:pPr>
        <w:pStyle w:val="PL"/>
        <w:rPr>
          <w:rFonts w:eastAsia="SimSun"/>
          <w:snapToGrid w:val="0"/>
        </w:rPr>
      </w:pPr>
      <w:r w:rsidRPr="00EA5FA7">
        <w:rPr>
          <w:rFonts w:eastAsia="SimSun"/>
          <w:snapToGrid w:val="0"/>
        </w:rPr>
        <w:tab/>
        <w:t>SCell-ToBeRemoved-Item,</w:t>
      </w:r>
    </w:p>
    <w:p w14:paraId="107DB672" w14:textId="77777777" w:rsidR="00E8502A" w:rsidRPr="00EA5FA7" w:rsidRDefault="00E8502A" w:rsidP="00E8502A">
      <w:pPr>
        <w:pStyle w:val="PL"/>
        <w:rPr>
          <w:rFonts w:eastAsia="SimSun"/>
          <w:snapToGrid w:val="0"/>
        </w:rPr>
      </w:pPr>
      <w:r w:rsidRPr="00EA5FA7">
        <w:rPr>
          <w:rFonts w:eastAsia="SimSun"/>
          <w:snapToGrid w:val="0"/>
        </w:rPr>
        <w:tab/>
        <w:t>SCell-ToBeSetup-Item,</w:t>
      </w:r>
    </w:p>
    <w:p w14:paraId="41CCE40B" w14:textId="77777777" w:rsidR="00E8502A" w:rsidRPr="00EA5FA7" w:rsidRDefault="00E8502A" w:rsidP="00E8502A">
      <w:pPr>
        <w:pStyle w:val="PL"/>
        <w:rPr>
          <w:rFonts w:eastAsia="SimSun"/>
          <w:snapToGrid w:val="0"/>
        </w:rPr>
      </w:pPr>
      <w:r w:rsidRPr="00EA5FA7">
        <w:rPr>
          <w:rFonts w:eastAsia="SimSun"/>
          <w:snapToGrid w:val="0"/>
        </w:rPr>
        <w:tab/>
        <w:t>SCell-ToBeSetupMod-Item,</w:t>
      </w:r>
    </w:p>
    <w:p w14:paraId="6C554F69" w14:textId="77777777" w:rsidR="00E8502A" w:rsidRPr="00EA5FA7" w:rsidRDefault="00E8502A" w:rsidP="00E8502A">
      <w:pPr>
        <w:pStyle w:val="PL"/>
        <w:rPr>
          <w:rFonts w:eastAsia="SimSun"/>
          <w:snapToGrid w:val="0"/>
        </w:rPr>
      </w:pPr>
      <w:r w:rsidRPr="00EA5FA7">
        <w:rPr>
          <w:rFonts w:eastAsia="SimSun"/>
          <w:snapToGrid w:val="0"/>
        </w:rPr>
        <w:tab/>
        <w:t>SCell-FailedtoSetup-Item,</w:t>
      </w:r>
    </w:p>
    <w:p w14:paraId="1FD4720C" w14:textId="77777777" w:rsidR="00E8502A" w:rsidRPr="00EA5FA7" w:rsidRDefault="00E8502A" w:rsidP="00E8502A">
      <w:pPr>
        <w:pStyle w:val="PL"/>
        <w:rPr>
          <w:rFonts w:eastAsia="SimSun"/>
          <w:snapToGrid w:val="0"/>
        </w:rPr>
      </w:pPr>
      <w:r w:rsidRPr="00EA5FA7">
        <w:rPr>
          <w:rFonts w:eastAsia="SimSun"/>
          <w:snapToGrid w:val="0"/>
        </w:rPr>
        <w:tab/>
        <w:t>SCell-FailedtoSetupMod-Item,</w:t>
      </w:r>
      <w:r w:rsidRPr="00EA5FA7">
        <w:t xml:space="preserve"> </w:t>
      </w:r>
    </w:p>
    <w:p w14:paraId="3427F66D" w14:textId="77777777" w:rsidR="00E8502A" w:rsidRPr="0083506B" w:rsidRDefault="00E8502A" w:rsidP="00E8502A">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7C2572AF" w14:textId="77777777" w:rsidR="00E8502A" w:rsidRPr="00EA5FA7" w:rsidRDefault="00E8502A" w:rsidP="00E8502A">
      <w:pPr>
        <w:pStyle w:val="PL"/>
        <w:rPr>
          <w:rFonts w:eastAsia="SimSun"/>
          <w:snapToGrid w:val="0"/>
        </w:rPr>
      </w:pPr>
      <w:r w:rsidRPr="00EA5FA7">
        <w:rPr>
          <w:rFonts w:eastAsia="SimSun"/>
          <w:snapToGrid w:val="0"/>
        </w:rPr>
        <w:tab/>
        <w:t>ServCellIndex,</w:t>
      </w:r>
    </w:p>
    <w:p w14:paraId="43ADA187" w14:textId="77777777" w:rsidR="00E8502A" w:rsidRPr="00EA5FA7" w:rsidRDefault="00E8502A" w:rsidP="00E8502A">
      <w:pPr>
        <w:pStyle w:val="PL"/>
        <w:rPr>
          <w:rFonts w:eastAsia="SimSun"/>
          <w:snapToGrid w:val="0"/>
        </w:rPr>
      </w:pPr>
      <w:r w:rsidRPr="00EA5FA7">
        <w:rPr>
          <w:rFonts w:eastAsia="SimSun"/>
          <w:snapToGrid w:val="0"/>
        </w:rPr>
        <w:tab/>
        <w:t>Served-Cells-To-Add-Item,</w:t>
      </w:r>
    </w:p>
    <w:p w14:paraId="771A9EEB" w14:textId="77777777" w:rsidR="00E8502A" w:rsidRPr="00EA5FA7" w:rsidRDefault="00E8502A" w:rsidP="00E8502A">
      <w:pPr>
        <w:pStyle w:val="PL"/>
        <w:rPr>
          <w:rFonts w:eastAsia="SimSun"/>
          <w:snapToGrid w:val="0"/>
        </w:rPr>
      </w:pPr>
      <w:r w:rsidRPr="00EA5FA7">
        <w:rPr>
          <w:rFonts w:eastAsia="SimSun"/>
          <w:snapToGrid w:val="0"/>
        </w:rPr>
        <w:tab/>
        <w:t>Served-Cells-To-Delete-Item,</w:t>
      </w:r>
    </w:p>
    <w:p w14:paraId="534F8645" w14:textId="77777777" w:rsidR="00E8502A" w:rsidRPr="00EA5FA7" w:rsidRDefault="00E8502A" w:rsidP="00E8502A">
      <w:pPr>
        <w:pStyle w:val="PL"/>
        <w:rPr>
          <w:snapToGrid w:val="0"/>
        </w:rPr>
      </w:pPr>
      <w:r w:rsidRPr="00EA5FA7">
        <w:rPr>
          <w:rFonts w:eastAsia="SimSun"/>
          <w:snapToGrid w:val="0"/>
        </w:rPr>
        <w:tab/>
        <w:t>Served-Cells-To-Modify-Item,</w:t>
      </w:r>
    </w:p>
    <w:p w14:paraId="2CDEEA4C" w14:textId="77777777" w:rsidR="00E8502A" w:rsidRPr="00EA5FA7" w:rsidRDefault="00E8502A" w:rsidP="00E8502A">
      <w:pPr>
        <w:pStyle w:val="PL"/>
        <w:rPr>
          <w:rFonts w:eastAsia="SimSun"/>
          <w:snapToGrid w:val="0"/>
        </w:rPr>
      </w:pPr>
      <w:r w:rsidRPr="00EA5FA7">
        <w:rPr>
          <w:snapToGrid w:val="0"/>
        </w:rPr>
        <w:tab/>
        <w:t>ServingCellMO,</w:t>
      </w:r>
    </w:p>
    <w:p w14:paraId="7ECF284B" w14:textId="77777777" w:rsidR="00E8502A" w:rsidRPr="00DA11D0" w:rsidRDefault="00E8502A" w:rsidP="00E8502A">
      <w:pPr>
        <w:pStyle w:val="PL"/>
        <w:rPr>
          <w:rFonts w:eastAsia="MS Gothic"/>
          <w:snapToGrid w:val="0"/>
        </w:rPr>
      </w:pPr>
      <w:r w:rsidRPr="00DA11D0">
        <w:rPr>
          <w:snapToGrid w:val="0"/>
        </w:rPr>
        <w:tab/>
        <w:t>SNSSAI,</w:t>
      </w:r>
    </w:p>
    <w:p w14:paraId="6C49B869" w14:textId="77777777" w:rsidR="00E8502A" w:rsidRPr="00EA5FA7" w:rsidRDefault="00E8502A" w:rsidP="00E8502A">
      <w:pPr>
        <w:pStyle w:val="PL"/>
        <w:rPr>
          <w:rFonts w:eastAsia="SimSun"/>
          <w:snapToGrid w:val="0"/>
        </w:rPr>
      </w:pPr>
      <w:r w:rsidRPr="00EA5FA7">
        <w:rPr>
          <w:rFonts w:eastAsia="SimSun"/>
          <w:snapToGrid w:val="0"/>
        </w:rPr>
        <w:tab/>
        <w:t>SRBID,</w:t>
      </w:r>
    </w:p>
    <w:p w14:paraId="63347506" w14:textId="77777777" w:rsidR="00E8502A" w:rsidRPr="00EA5FA7" w:rsidRDefault="00E8502A" w:rsidP="00E8502A">
      <w:pPr>
        <w:pStyle w:val="PL"/>
        <w:rPr>
          <w:rFonts w:eastAsia="SimSun"/>
          <w:snapToGrid w:val="0"/>
        </w:rPr>
      </w:pPr>
      <w:r w:rsidRPr="00EA5FA7">
        <w:rPr>
          <w:rFonts w:eastAsia="SimSun"/>
          <w:snapToGrid w:val="0"/>
        </w:rPr>
        <w:tab/>
        <w:t>SRBs-FailedToBeSetup-Item,</w:t>
      </w:r>
    </w:p>
    <w:p w14:paraId="6E7A6222" w14:textId="77777777" w:rsidR="00E8502A" w:rsidRPr="00EA5FA7" w:rsidRDefault="00E8502A" w:rsidP="00E8502A">
      <w:pPr>
        <w:pStyle w:val="PL"/>
        <w:rPr>
          <w:rFonts w:eastAsia="SimSun"/>
          <w:snapToGrid w:val="0"/>
        </w:rPr>
      </w:pPr>
      <w:r w:rsidRPr="00EA5FA7">
        <w:rPr>
          <w:rFonts w:eastAsia="SimSun"/>
          <w:snapToGrid w:val="0"/>
        </w:rPr>
        <w:tab/>
        <w:t>SRBs-FailedToBeSetupMod-Item,</w:t>
      </w:r>
    </w:p>
    <w:p w14:paraId="6813B553" w14:textId="77777777" w:rsidR="00E8502A" w:rsidRPr="00EA5FA7" w:rsidRDefault="00E8502A" w:rsidP="00E8502A">
      <w:pPr>
        <w:pStyle w:val="PL"/>
        <w:rPr>
          <w:rFonts w:eastAsia="SimSun"/>
          <w:snapToGrid w:val="0"/>
        </w:rPr>
      </w:pPr>
      <w:r w:rsidRPr="00EA5FA7">
        <w:rPr>
          <w:rFonts w:eastAsia="SimSun"/>
          <w:snapToGrid w:val="0"/>
        </w:rPr>
        <w:tab/>
        <w:t>SRBs-Required-ToBeReleased-Item,</w:t>
      </w:r>
    </w:p>
    <w:p w14:paraId="57201E79" w14:textId="77777777" w:rsidR="00E8502A" w:rsidRPr="00EA5FA7" w:rsidRDefault="00E8502A" w:rsidP="00E8502A">
      <w:pPr>
        <w:pStyle w:val="PL"/>
        <w:rPr>
          <w:rFonts w:eastAsia="SimSun"/>
          <w:snapToGrid w:val="0"/>
        </w:rPr>
      </w:pPr>
      <w:r w:rsidRPr="00EA5FA7">
        <w:rPr>
          <w:rFonts w:eastAsia="SimSun"/>
          <w:snapToGrid w:val="0"/>
        </w:rPr>
        <w:tab/>
        <w:t>SRBs-ToBeReleased-Item,</w:t>
      </w:r>
    </w:p>
    <w:p w14:paraId="063DE253" w14:textId="77777777" w:rsidR="00E8502A" w:rsidRPr="00EA5FA7" w:rsidRDefault="00E8502A" w:rsidP="00E8502A">
      <w:pPr>
        <w:pStyle w:val="PL"/>
        <w:rPr>
          <w:rFonts w:eastAsia="SimSun"/>
          <w:snapToGrid w:val="0"/>
        </w:rPr>
      </w:pPr>
      <w:r w:rsidRPr="00EA5FA7">
        <w:rPr>
          <w:rFonts w:eastAsia="SimSun"/>
          <w:snapToGrid w:val="0"/>
        </w:rPr>
        <w:tab/>
        <w:t>SRBs-ToBeSetup-Item,</w:t>
      </w:r>
    </w:p>
    <w:p w14:paraId="0F203FE1" w14:textId="77777777" w:rsidR="00E8502A" w:rsidRPr="00EA5FA7" w:rsidRDefault="00E8502A" w:rsidP="00E8502A">
      <w:pPr>
        <w:pStyle w:val="PL"/>
        <w:rPr>
          <w:rFonts w:eastAsia="SimSun"/>
          <w:snapToGrid w:val="0"/>
        </w:rPr>
      </w:pPr>
      <w:r w:rsidRPr="00EA5FA7">
        <w:rPr>
          <w:rFonts w:eastAsia="SimSun"/>
          <w:snapToGrid w:val="0"/>
        </w:rPr>
        <w:tab/>
        <w:t>SRBs-ToBeSetupMod-Item,</w:t>
      </w:r>
    </w:p>
    <w:p w14:paraId="633F5747" w14:textId="77777777" w:rsidR="00E8502A" w:rsidRPr="00EA5FA7" w:rsidRDefault="00E8502A" w:rsidP="00E8502A">
      <w:pPr>
        <w:pStyle w:val="PL"/>
        <w:rPr>
          <w:rFonts w:eastAsia="SimSun"/>
          <w:snapToGrid w:val="0"/>
        </w:rPr>
      </w:pPr>
      <w:r w:rsidRPr="00EA5FA7">
        <w:rPr>
          <w:rFonts w:eastAsia="SimSun"/>
          <w:snapToGrid w:val="0"/>
        </w:rPr>
        <w:tab/>
        <w:t>SRBs-Modified-Item,</w:t>
      </w:r>
    </w:p>
    <w:p w14:paraId="10043602" w14:textId="77777777" w:rsidR="00E8502A" w:rsidRPr="00EA5FA7" w:rsidRDefault="00E8502A" w:rsidP="00E8502A">
      <w:pPr>
        <w:pStyle w:val="PL"/>
        <w:rPr>
          <w:rFonts w:eastAsia="SimSun"/>
          <w:snapToGrid w:val="0"/>
        </w:rPr>
      </w:pPr>
      <w:r w:rsidRPr="00EA5FA7">
        <w:rPr>
          <w:rFonts w:eastAsia="SimSun"/>
          <w:snapToGrid w:val="0"/>
        </w:rPr>
        <w:tab/>
        <w:t>SRBs-Setup-Item,</w:t>
      </w:r>
    </w:p>
    <w:p w14:paraId="0C989DD5" w14:textId="77777777" w:rsidR="00E8502A" w:rsidRDefault="00E8502A" w:rsidP="00E8502A">
      <w:pPr>
        <w:pStyle w:val="PL"/>
        <w:rPr>
          <w:snapToGrid w:val="0"/>
        </w:rPr>
      </w:pPr>
      <w:r w:rsidRPr="00EA5FA7">
        <w:rPr>
          <w:rFonts w:eastAsia="SimSun"/>
          <w:snapToGrid w:val="0"/>
        </w:rPr>
        <w:tab/>
        <w:t>SRBs-SetupMod-Item,</w:t>
      </w:r>
    </w:p>
    <w:p w14:paraId="55EBA335" w14:textId="77777777" w:rsidR="00E8502A" w:rsidRPr="00EA5FA7" w:rsidRDefault="00E8502A" w:rsidP="00E8502A">
      <w:pPr>
        <w:pStyle w:val="PL"/>
        <w:rPr>
          <w:rFonts w:eastAsia="SimSun"/>
          <w:snapToGrid w:val="0"/>
        </w:rPr>
      </w:pPr>
      <w:r>
        <w:rPr>
          <w:snapToGrid w:val="0"/>
        </w:rPr>
        <w:tab/>
        <w:t>SupportedUETypeList</w:t>
      </w:r>
      <w:r>
        <w:rPr>
          <w:rFonts w:hint="eastAsia"/>
          <w:snapToGrid w:val="0"/>
          <w:lang w:eastAsia="zh-CN"/>
        </w:rPr>
        <w:t>,</w:t>
      </w:r>
    </w:p>
    <w:p w14:paraId="4BE11640" w14:textId="77777777" w:rsidR="00E8502A" w:rsidRPr="00EA5FA7" w:rsidRDefault="00E8502A" w:rsidP="00E8502A">
      <w:pPr>
        <w:pStyle w:val="PL"/>
        <w:rPr>
          <w:rFonts w:eastAsia="SimSun"/>
          <w:snapToGrid w:val="0"/>
        </w:rPr>
      </w:pPr>
      <w:r w:rsidRPr="00EA5FA7">
        <w:rPr>
          <w:rFonts w:eastAsia="SimSun"/>
          <w:snapToGrid w:val="0"/>
        </w:rPr>
        <w:tab/>
        <w:t>TimeToWait,</w:t>
      </w:r>
    </w:p>
    <w:p w14:paraId="151F619B" w14:textId="77777777" w:rsidR="00E8502A" w:rsidRPr="00EA5FA7" w:rsidRDefault="00E8502A" w:rsidP="00E8502A">
      <w:pPr>
        <w:pStyle w:val="PL"/>
        <w:rPr>
          <w:rFonts w:eastAsia="SimSun"/>
          <w:snapToGrid w:val="0"/>
        </w:rPr>
      </w:pPr>
      <w:r w:rsidRPr="00EA5FA7">
        <w:rPr>
          <w:rFonts w:eastAsia="SimSun"/>
          <w:snapToGrid w:val="0"/>
        </w:rPr>
        <w:tab/>
        <w:t>TransactionID,</w:t>
      </w:r>
    </w:p>
    <w:p w14:paraId="6FF02E4E" w14:textId="77777777" w:rsidR="00E8502A" w:rsidRPr="00EA5FA7" w:rsidRDefault="00E8502A" w:rsidP="00E8502A">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6C2D4C9C" w14:textId="77777777" w:rsidR="00E8502A" w:rsidRPr="00EA5FA7" w:rsidRDefault="00E8502A" w:rsidP="00E8502A">
      <w:pPr>
        <w:pStyle w:val="PL"/>
        <w:rPr>
          <w:rFonts w:eastAsia="SimSun"/>
          <w:snapToGrid w:val="0"/>
        </w:rPr>
      </w:pPr>
      <w:r w:rsidRPr="00EA5FA7">
        <w:rPr>
          <w:rFonts w:eastAsia="SimSun"/>
          <w:snapToGrid w:val="0"/>
        </w:rPr>
        <w:tab/>
        <w:t>UE-associatedLogicalF1-ConnectionItem,</w:t>
      </w:r>
    </w:p>
    <w:p w14:paraId="20E0FAA1" w14:textId="77777777" w:rsidR="00E8502A" w:rsidRPr="00DA11D0" w:rsidRDefault="00E8502A" w:rsidP="00E8502A">
      <w:pPr>
        <w:pStyle w:val="PL"/>
        <w:rPr>
          <w:rFonts w:eastAsia="SimSun"/>
          <w:snapToGrid w:val="0"/>
        </w:rPr>
      </w:pPr>
      <w:r w:rsidRPr="00DA11D0">
        <w:tab/>
        <w:t>UEIdentity-List-For-Paging-Item,</w:t>
      </w:r>
    </w:p>
    <w:p w14:paraId="71FBB300" w14:textId="77777777" w:rsidR="00E8502A" w:rsidRPr="00EA5FA7" w:rsidRDefault="00E8502A" w:rsidP="00E8502A">
      <w:pPr>
        <w:pStyle w:val="PL"/>
        <w:rPr>
          <w:rFonts w:eastAsia="SimSun"/>
          <w:snapToGrid w:val="0"/>
        </w:rPr>
      </w:pPr>
      <w:r w:rsidRPr="00EA5FA7">
        <w:rPr>
          <w:rFonts w:eastAsia="SimSun"/>
          <w:snapToGrid w:val="0"/>
        </w:rPr>
        <w:tab/>
        <w:t>DUtoCURRCContainer,</w:t>
      </w:r>
    </w:p>
    <w:p w14:paraId="600EEFE6" w14:textId="77777777" w:rsidR="00E8502A" w:rsidRPr="00EA5FA7" w:rsidRDefault="00E8502A" w:rsidP="00E8502A">
      <w:pPr>
        <w:pStyle w:val="PL"/>
        <w:rPr>
          <w:rFonts w:eastAsia="SimSun"/>
          <w:snapToGrid w:val="0"/>
        </w:rPr>
      </w:pPr>
      <w:r w:rsidRPr="00EA5FA7">
        <w:rPr>
          <w:rFonts w:eastAsia="SimSun"/>
          <w:snapToGrid w:val="0"/>
        </w:rPr>
        <w:tab/>
        <w:t xml:space="preserve">PagingCell-Item, </w:t>
      </w:r>
    </w:p>
    <w:p w14:paraId="38162FC9" w14:textId="77777777" w:rsidR="00E8502A" w:rsidRPr="00EA5FA7" w:rsidRDefault="00E8502A" w:rsidP="00E8502A">
      <w:pPr>
        <w:pStyle w:val="PL"/>
        <w:rPr>
          <w:rFonts w:eastAsia="SimSun"/>
          <w:snapToGrid w:val="0"/>
        </w:rPr>
      </w:pPr>
      <w:r w:rsidRPr="00EA5FA7">
        <w:rPr>
          <w:snapToGrid w:val="0"/>
        </w:rPr>
        <w:tab/>
        <w:t>SItype-List,</w:t>
      </w:r>
    </w:p>
    <w:p w14:paraId="4633F4B5" w14:textId="77777777" w:rsidR="00E8502A" w:rsidRPr="00EA5FA7" w:rsidRDefault="00E8502A" w:rsidP="00E8502A">
      <w:pPr>
        <w:pStyle w:val="PL"/>
        <w:rPr>
          <w:rFonts w:eastAsia="SimSun"/>
          <w:snapToGrid w:val="0"/>
        </w:rPr>
      </w:pPr>
      <w:r w:rsidRPr="00EA5FA7">
        <w:rPr>
          <w:rFonts w:eastAsia="SimSun"/>
          <w:snapToGrid w:val="0"/>
        </w:rPr>
        <w:tab/>
        <w:t>UEIdentityIndexValue,</w:t>
      </w:r>
    </w:p>
    <w:p w14:paraId="523F908E" w14:textId="77777777" w:rsidR="00E8502A" w:rsidRPr="00EA5FA7" w:rsidRDefault="00E8502A" w:rsidP="00E8502A">
      <w:pPr>
        <w:pStyle w:val="PL"/>
        <w:rPr>
          <w:rFonts w:eastAsia="SimSun"/>
          <w:snapToGrid w:val="0"/>
        </w:rPr>
      </w:pPr>
      <w:r w:rsidRPr="00EA5FA7">
        <w:rPr>
          <w:rFonts w:eastAsia="SimSun"/>
          <w:snapToGrid w:val="0"/>
        </w:rPr>
        <w:tab/>
        <w:t>GNB-CU-TNL-Association-Setup-Item,</w:t>
      </w:r>
    </w:p>
    <w:p w14:paraId="6B997864" w14:textId="77777777" w:rsidR="00E8502A" w:rsidRPr="00EA5FA7" w:rsidRDefault="00E8502A" w:rsidP="00E8502A">
      <w:pPr>
        <w:pStyle w:val="PL"/>
        <w:rPr>
          <w:rFonts w:eastAsia="SimSun"/>
          <w:snapToGrid w:val="0"/>
        </w:rPr>
      </w:pPr>
      <w:r w:rsidRPr="00EA5FA7">
        <w:rPr>
          <w:rFonts w:eastAsia="SimSun"/>
          <w:snapToGrid w:val="0"/>
        </w:rPr>
        <w:tab/>
        <w:t>GNB-CU-TNL-Association-Failed-To-Setup-Item,</w:t>
      </w:r>
    </w:p>
    <w:p w14:paraId="79AC883D" w14:textId="77777777" w:rsidR="00E8502A" w:rsidRPr="00EA5FA7" w:rsidRDefault="00E8502A" w:rsidP="00E8502A">
      <w:pPr>
        <w:pStyle w:val="PL"/>
        <w:rPr>
          <w:rFonts w:eastAsia="SimSun"/>
          <w:snapToGrid w:val="0"/>
        </w:rPr>
      </w:pPr>
      <w:r w:rsidRPr="00EA5FA7">
        <w:rPr>
          <w:rFonts w:eastAsia="SimSun"/>
          <w:snapToGrid w:val="0"/>
        </w:rPr>
        <w:tab/>
        <w:t>GNB-CU-TNL-Association-To-Add-Item,</w:t>
      </w:r>
    </w:p>
    <w:p w14:paraId="6AF38C5C" w14:textId="77777777" w:rsidR="00E8502A" w:rsidRPr="00EA5FA7" w:rsidRDefault="00E8502A" w:rsidP="00E8502A">
      <w:pPr>
        <w:pStyle w:val="PL"/>
        <w:rPr>
          <w:rFonts w:eastAsia="SimSun"/>
          <w:snapToGrid w:val="0"/>
        </w:rPr>
      </w:pPr>
      <w:r w:rsidRPr="00EA5FA7">
        <w:rPr>
          <w:rFonts w:eastAsia="SimSun"/>
          <w:snapToGrid w:val="0"/>
        </w:rPr>
        <w:tab/>
        <w:t>GNB-CU-TNL-Association-To-Remove-Item,</w:t>
      </w:r>
    </w:p>
    <w:p w14:paraId="1C5C9D89" w14:textId="77777777" w:rsidR="00E8502A" w:rsidRPr="00EA5FA7" w:rsidRDefault="00E8502A" w:rsidP="00E8502A">
      <w:pPr>
        <w:pStyle w:val="PL"/>
        <w:rPr>
          <w:rFonts w:eastAsia="SimSun"/>
          <w:snapToGrid w:val="0"/>
        </w:rPr>
      </w:pPr>
      <w:r w:rsidRPr="00EA5FA7">
        <w:rPr>
          <w:rFonts w:eastAsia="SimSun"/>
          <w:snapToGrid w:val="0"/>
        </w:rPr>
        <w:tab/>
        <w:t>GNB-CU-TNL-Association-To-Update-Item,</w:t>
      </w:r>
    </w:p>
    <w:p w14:paraId="28144AD7" w14:textId="77777777" w:rsidR="00E8502A" w:rsidRPr="00EA5FA7" w:rsidRDefault="00E8502A" w:rsidP="00E8502A">
      <w:pPr>
        <w:pStyle w:val="PL"/>
        <w:rPr>
          <w:rFonts w:eastAsia="SimSun"/>
          <w:snapToGrid w:val="0"/>
        </w:rPr>
      </w:pPr>
      <w:r w:rsidRPr="00EA5FA7">
        <w:rPr>
          <w:rFonts w:eastAsia="SimSun"/>
          <w:snapToGrid w:val="0"/>
        </w:rPr>
        <w:tab/>
        <w:t>MaskedIMEISV,</w:t>
      </w:r>
    </w:p>
    <w:p w14:paraId="2D87EB2E" w14:textId="77777777" w:rsidR="00E8502A" w:rsidRPr="00EA5FA7" w:rsidRDefault="00E8502A" w:rsidP="00E8502A">
      <w:pPr>
        <w:pStyle w:val="PL"/>
        <w:rPr>
          <w:rFonts w:eastAsia="SimSun"/>
          <w:snapToGrid w:val="0"/>
        </w:rPr>
      </w:pPr>
      <w:r w:rsidRPr="00EA5FA7">
        <w:rPr>
          <w:rFonts w:eastAsia="SimSun"/>
          <w:snapToGrid w:val="0"/>
        </w:rPr>
        <w:tab/>
        <w:t>PagingDRX,</w:t>
      </w:r>
    </w:p>
    <w:p w14:paraId="52560BB7" w14:textId="77777777" w:rsidR="00E8502A" w:rsidRPr="00EA5FA7" w:rsidRDefault="00E8502A" w:rsidP="00E8502A">
      <w:pPr>
        <w:pStyle w:val="PL"/>
        <w:rPr>
          <w:rFonts w:eastAsia="SimSun"/>
          <w:snapToGrid w:val="0"/>
        </w:rPr>
      </w:pPr>
      <w:r w:rsidRPr="00EA5FA7">
        <w:rPr>
          <w:rFonts w:eastAsia="SimSun"/>
          <w:snapToGrid w:val="0"/>
        </w:rPr>
        <w:lastRenderedPageBreak/>
        <w:tab/>
        <w:t>PagingPriority,</w:t>
      </w:r>
    </w:p>
    <w:p w14:paraId="4A0C5AAC" w14:textId="77777777" w:rsidR="00E8502A" w:rsidRPr="00EA5FA7" w:rsidRDefault="00E8502A" w:rsidP="00E8502A">
      <w:pPr>
        <w:pStyle w:val="PL"/>
        <w:rPr>
          <w:rFonts w:eastAsia="SimSun"/>
          <w:snapToGrid w:val="0"/>
        </w:rPr>
      </w:pPr>
      <w:r w:rsidRPr="00EA5FA7">
        <w:rPr>
          <w:rFonts w:eastAsia="SimSun"/>
          <w:snapToGrid w:val="0"/>
        </w:rPr>
        <w:tab/>
        <w:t>PagingIdentity,</w:t>
      </w:r>
    </w:p>
    <w:p w14:paraId="56FF679A" w14:textId="77777777" w:rsidR="00E8502A" w:rsidRPr="00EA5FA7" w:rsidRDefault="00E8502A" w:rsidP="00E8502A">
      <w:pPr>
        <w:pStyle w:val="PL"/>
        <w:rPr>
          <w:rFonts w:eastAsia="SimSun"/>
          <w:snapToGrid w:val="0"/>
        </w:rPr>
      </w:pPr>
      <w:r w:rsidRPr="00EA5FA7">
        <w:rPr>
          <w:rFonts w:eastAsia="SimSun"/>
          <w:snapToGrid w:val="0"/>
        </w:rPr>
        <w:tab/>
        <w:t>Cells-to-be-Barred-Item,</w:t>
      </w:r>
    </w:p>
    <w:p w14:paraId="1F366719" w14:textId="77777777" w:rsidR="00E8502A" w:rsidRPr="00EA5FA7" w:rsidRDefault="00E8502A" w:rsidP="00E8502A">
      <w:pPr>
        <w:pStyle w:val="PL"/>
        <w:rPr>
          <w:rFonts w:eastAsia="SimSun"/>
          <w:snapToGrid w:val="0"/>
        </w:rPr>
      </w:pPr>
      <w:r w:rsidRPr="00EA5FA7">
        <w:rPr>
          <w:rFonts w:eastAsia="SimSun"/>
          <w:snapToGrid w:val="0"/>
        </w:rPr>
        <w:tab/>
        <w:t>PWSSystemInformation,</w:t>
      </w:r>
    </w:p>
    <w:p w14:paraId="051DEFFE" w14:textId="77777777" w:rsidR="00E8502A" w:rsidRPr="00EA5FA7" w:rsidRDefault="00E8502A" w:rsidP="00E8502A">
      <w:pPr>
        <w:pStyle w:val="PL"/>
        <w:rPr>
          <w:rFonts w:eastAsia="SimSun"/>
          <w:snapToGrid w:val="0"/>
        </w:rPr>
      </w:pPr>
      <w:r w:rsidRPr="00EA5FA7">
        <w:rPr>
          <w:rFonts w:eastAsia="SimSun"/>
          <w:snapToGrid w:val="0"/>
        </w:rPr>
        <w:tab/>
        <w:t>Broadcast-To-Be-Cancelled-Item,</w:t>
      </w:r>
    </w:p>
    <w:p w14:paraId="688CA8CE" w14:textId="77777777" w:rsidR="00E8502A" w:rsidRPr="00EA5FA7" w:rsidRDefault="00E8502A" w:rsidP="00E8502A">
      <w:pPr>
        <w:pStyle w:val="PL"/>
        <w:rPr>
          <w:rFonts w:eastAsia="SimSun"/>
          <w:snapToGrid w:val="0"/>
        </w:rPr>
      </w:pPr>
      <w:r w:rsidRPr="00EA5FA7">
        <w:rPr>
          <w:rFonts w:eastAsia="SimSun"/>
          <w:snapToGrid w:val="0"/>
        </w:rPr>
        <w:tab/>
        <w:t>Cells-Broadcast-Cancelled-Item,</w:t>
      </w:r>
    </w:p>
    <w:p w14:paraId="7734D640" w14:textId="77777777" w:rsidR="00E8502A" w:rsidRPr="00EA5FA7" w:rsidRDefault="00E8502A" w:rsidP="00E8502A">
      <w:pPr>
        <w:pStyle w:val="PL"/>
        <w:rPr>
          <w:rFonts w:eastAsia="SimSun"/>
          <w:snapToGrid w:val="0"/>
        </w:rPr>
      </w:pPr>
      <w:r w:rsidRPr="00EA5FA7">
        <w:rPr>
          <w:rFonts w:eastAsia="SimSun"/>
          <w:snapToGrid w:val="0"/>
        </w:rPr>
        <w:tab/>
        <w:t>NR-CGI-List-For-Restart-Item,</w:t>
      </w:r>
    </w:p>
    <w:p w14:paraId="410C5946" w14:textId="77777777" w:rsidR="00E8502A" w:rsidRPr="00EA5FA7" w:rsidRDefault="00E8502A" w:rsidP="00E8502A">
      <w:pPr>
        <w:pStyle w:val="PL"/>
        <w:rPr>
          <w:rFonts w:eastAsia="SimSun"/>
          <w:snapToGrid w:val="0"/>
        </w:rPr>
      </w:pPr>
      <w:r w:rsidRPr="00EA5FA7">
        <w:rPr>
          <w:rFonts w:eastAsia="SimSun"/>
          <w:snapToGrid w:val="0"/>
        </w:rPr>
        <w:tab/>
        <w:t>PWS-Failed-NR-CGI-Item,</w:t>
      </w:r>
    </w:p>
    <w:p w14:paraId="11C9AE5F" w14:textId="77777777" w:rsidR="00E8502A" w:rsidRPr="00EA5FA7" w:rsidRDefault="00E8502A" w:rsidP="00E8502A">
      <w:pPr>
        <w:pStyle w:val="PL"/>
        <w:rPr>
          <w:rFonts w:eastAsia="SimSun"/>
          <w:snapToGrid w:val="0"/>
        </w:rPr>
      </w:pPr>
      <w:r w:rsidRPr="00EA5FA7">
        <w:rPr>
          <w:rFonts w:eastAsia="SimSun"/>
          <w:snapToGrid w:val="0"/>
        </w:rPr>
        <w:tab/>
        <w:t>RepetitionPeriod,</w:t>
      </w:r>
    </w:p>
    <w:p w14:paraId="0133211F" w14:textId="77777777" w:rsidR="00E8502A" w:rsidRPr="00EA5FA7" w:rsidRDefault="00E8502A" w:rsidP="00E8502A">
      <w:pPr>
        <w:pStyle w:val="PL"/>
        <w:rPr>
          <w:rFonts w:eastAsia="SimSun"/>
          <w:snapToGrid w:val="0"/>
        </w:rPr>
      </w:pPr>
      <w:r w:rsidRPr="00EA5FA7">
        <w:rPr>
          <w:rFonts w:eastAsia="SimSun"/>
          <w:snapToGrid w:val="0"/>
        </w:rPr>
        <w:tab/>
        <w:t>NumberofBroadcastRequest,</w:t>
      </w:r>
    </w:p>
    <w:p w14:paraId="218A54FE" w14:textId="77777777" w:rsidR="00E8502A" w:rsidRPr="00EA5FA7" w:rsidRDefault="00E8502A" w:rsidP="00E8502A">
      <w:pPr>
        <w:pStyle w:val="PL"/>
        <w:rPr>
          <w:rFonts w:eastAsia="SimSun"/>
          <w:snapToGrid w:val="0"/>
        </w:rPr>
      </w:pPr>
      <w:r w:rsidRPr="00EA5FA7">
        <w:rPr>
          <w:rFonts w:eastAsia="SimSun"/>
          <w:snapToGrid w:val="0"/>
        </w:rPr>
        <w:tab/>
        <w:t>Cells-To-Be-Broadcast-Item,</w:t>
      </w:r>
    </w:p>
    <w:p w14:paraId="52EB46A0" w14:textId="77777777" w:rsidR="00E8502A" w:rsidRPr="00EA5FA7" w:rsidRDefault="00E8502A" w:rsidP="00E8502A">
      <w:pPr>
        <w:pStyle w:val="PL"/>
        <w:rPr>
          <w:rFonts w:eastAsia="SimSun"/>
          <w:snapToGrid w:val="0"/>
        </w:rPr>
      </w:pPr>
      <w:r w:rsidRPr="00EA5FA7">
        <w:rPr>
          <w:rFonts w:eastAsia="SimSun"/>
          <w:snapToGrid w:val="0"/>
        </w:rPr>
        <w:tab/>
        <w:t>Cells-Broadcast-Completed-Item,</w:t>
      </w:r>
    </w:p>
    <w:p w14:paraId="27014FDD" w14:textId="77777777" w:rsidR="00E8502A" w:rsidRPr="00EA5FA7" w:rsidRDefault="00E8502A" w:rsidP="00E8502A">
      <w:pPr>
        <w:pStyle w:val="PL"/>
        <w:rPr>
          <w:snapToGrid w:val="0"/>
        </w:rPr>
      </w:pPr>
      <w:r w:rsidRPr="00EA5FA7">
        <w:rPr>
          <w:rFonts w:eastAsia="SimSun"/>
          <w:snapToGrid w:val="0"/>
        </w:rPr>
        <w:tab/>
        <w:t>Cancel-all-Warning-Messages-Indicator</w:t>
      </w:r>
      <w:r w:rsidRPr="00EA5FA7">
        <w:rPr>
          <w:snapToGrid w:val="0"/>
        </w:rPr>
        <w:t>,</w:t>
      </w:r>
    </w:p>
    <w:p w14:paraId="7861AA72" w14:textId="77777777" w:rsidR="00E8502A" w:rsidRPr="0030753D" w:rsidRDefault="00E8502A" w:rsidP="00E8502A">
      <w:pPr>
        <w:pStyle w:val="PL"/>
      </w:pPr>
      <w:r w:rsidRPr="0030753D">
        <w:tab/>
        <w:t>EUTRA-NR-CellResourceCoordinationReq-Container,</w:t>
      </w:r>
    </w:p>
    <w:p w14:paraId="55D4DD76" w14:textId="77777777" w:rsidR="00E8502A" w:rsidRPr="0030753D" w:rsidRDefault="00E8502A" w:rsidP="00E8502A">
      <w:pPr>
        <w:pStyle w:val="PL"/>
      </w:pPr>
      <w:r w:rsidRPr="0030753D">
        <w:tab/>
        <w:t>EUTRA-NR-CellResourceCoordinationReqAck-Container,</w:t>
      </w:r>
    </w:p>
    <w:p w14:paraId="6240D00E" w14:textId="77777777" w:rsidR="00E8502A" w:rsidRPr="00EA5FA7" w:rsidRDefault="00E8502A" w:rsidP="00E8502A">
      <w:pPr>
        <w:pStyle w:val="PL"/>
        <w:rPr>
          <w:snapToGrid w:val="0"/>
        </w:rPr>
      </w:pPr>
      <w:r w:rsidRPr="00EA5FA7">
        <w:rPr>
          <w:snapToGrid w:val="0"/>
        </w:rPr>
        <w:tab/>
        <w:t>RequestType,</w:t>
      </w:r>
    </w:p>
    <w:p w14:paraId="6B7AA145" w14:textId="77777777" w:rsidR="00E8502A" w:rsidRPr="00EA5FA7" w:rsidRDefault="00E8502A" w:rsidP="00E8502A">
      <w:pPr>
        <w:pStyle w:val="PL"/>
        <w:rPr>
          <w:snapToGrid w:val="0"/>
        </w:rPr>
      </w:pPr>
      <w:r w:rsidRPr="00EA5FA7">
        <w:rPr>
          <w:snapToGrid w:val="0"/>
        </w:rPr>
        <w:tab/>
        <w:t>PLMN-Identity,</w:t>
      </w:r>
    </w:p>
    <w:p w14:paraId="5A89BB64" w14:textId="77777777" w:rsidR="00E8502A" w:rsidRPr="00EA5FA7" w:rsidRDefault="00E8502A" w:rsidP="00E8502A">
      <w:pPr>
        <w:pStyle w:val="PL"/>
        <w:rPr>
          <w:snapToGrid w:val="0"/>
        </w:rPr>
      </w:pPr>
      <w:r w:rsidRPr="00EA5FA7">
        <w:rPr>
          <w:snapToGrid w:val="0"/>
        </w:rPr>
        <w:tab/>
        <w:t xml:space="preserve">RLCFailureIndication, </w:t>
      </w:r>
    </w:p>
    <w:p w14:paraId="70E6D7BF" w14:textId="77777777" w:rsidR="00E8502A" w:rsidRPr="00EA5FA7" w:rsidRDefault="00E8502A" w:rsidP="00E8502A">
      <w:pPr>
        <w:pStyle w:val="PL"/>
        <w:rPr>
          <w:snapToGrid w:val="0"/>
        </w:rPr>
      </w:pPr>
      <w:r w:rsidRPr="00EA5FA7">
        <w:rPr>
          <w:snapToGrid w:val="0"/>
        </w:rPr>
        <w:tab/>
        <w:t>UplinkTxDirectCurrentListInformation,</w:t>
      </w:r>
    </w:p>
    <w:p w14:paraId="62EFB438" w14:textId="77777777" w:rsidR="00E8502A" w:rsidRPr="00EA5FA7" w:rsidRDefault="00E8502A" w:rsidP="00E8502A">
      <w:pPr>
        <w:pStyle w:val="PL"/>
        <w:rPr>
          <w:snapToGrid w:val="0"/>
        </w:rPr>
      </w:pPr>
      <w:r w:rsidRPr="00EA5FA7">
        <w:rPr>
          <w:snapToGrid w:val="0"/>
        </w:rPr>
        <w:tab/>
        <w:t>SULAccessIndication,</w:t>
      </w:r>
    </w:p>
    <w:p w14:paraId="20E1AFAC" w14:textId="77777777" w:rsidR="00E8502A" w:rsidRPr="00EA5FA7" w:rsidRDefault="00E8502A" w:rsidP="00E8502A">
      <w:pPr>
        <w:pStyle w:val="PL"/>
        <w:rPr>
          <w:snapToGrid w:val="0"/>
        </w:rPr>
      </w:pPr>
      <w:r w:rsidRPr="00EA5FA7">
        <w:rPr>
          <w:snapToGrid w:val="0"/>
        </w:rPr>
        <w:tab/>
        <w:t>Protected-EUTRA-Resources-Item,</w:t>
      </w:r>
    </w:p>
    <w:p w14:paraId="0D1D1F79" w14:textId="77777777" w:rsidR="00E8502A" w:rsidRPr="00EA5FA7" w:rsidRDefault="00E8502A" w:rsidP="00E8502A">
      <w:pPr>
        <w:pStyle w:val="PL"/>
        <w:rPr>
          <w:snapToGrid w:val="0"/>
        </w:rPr>
      </w:pPr>
      <w:r w:rsidRPr="00EA5FA7">
        <w:rPr>
          <w:snapToGrid w:val="0"/>
        </w:rPr>
        <w:tab/>
        <w:t>GNB-DUConfigurationQuery,</w:t>
      </w:r>
    </w:p>
    <w:p w14:paraId="314D0B19" w14:textId="77777777" w:rsidR="00E8502A" w:rsidRPr="00EA5FA7" w:rsidRDefault="00E8502A" w:rsidP="00E8502A">
      <w:pPr>
        <w:pStyle w:val="PL"/>
        <w:rPr>
          <w:snapToGrid w:val="0"/>
        </w:rPr>
      </w:pPr>
      <w:r w:rsidRPr="00EA5FA7">
        <w:rPr>
          <w:snapToGrid w:val="0"/>
        </w:rPr>
        <w:tab/>
        <w:t>BitRate,</w:t>
      </w:r>
    </w:p>
    <w:p w14:paraId="73AF8303" w14:textId="77777777" w:rsidR="00E8502A" w:rsidRPr="00EA5FA7" w:rsidRDefault="00E8502A" w:rsidP="00E8502A">
      <w:pPr>
        <w:pStyle w:val="PL"/>
        <w:rPr>
          <w:snapToGrid w:val="0"/>
        </w:rPr>
      </w:pPr>
      <w:r w:rsidRPr="00EA5FA7">
        <w:rPr>
          <w:snapToGrid w:val="0"/>
        </w:rPr>
        <w:tab/>
        <w:t>RRC-Version,</w:t>
      </w:r>
    </w:p>
    <w:p w14:paraId="2F420E7D" w14:textId="77777777" w:rsidR="00E8502A" w:rsidRPr="00EA5FA7" w:rsidRDefault="00E8502A" w:rsidP="00E8502A">
      <w:pPr>
        <w:pStyle w:val="PL"/>
        <w:rPr>
          <w:snapToGrid w:val="0"/>
        </w:rPr>
      </w:pPr>
      <w:r w:rsidRPr="00EA5FA7">
        <w:rPr>
          <w:snapToGrid w:val="0"/>
        </w:rPr>
        <w:tab/>
        <w:t>GNBDUOverloadInformation,</w:t>
      </w:r>
    </w:p>
    <w:p w14:paraId="1432A9C1" w14:textId="77777777" w:rsidR="00E8502A" w:rsidRPr="00EA5FA7" w:rsidRDefault="00E8502A" w:rsidP="00E8502A">
      <w:pPr>
        <w:pStyle w:val="PL"/>
        <w:rPr>
          <w:snapToGrid w:val="0"/>
        </w:rPr>
      </w:pPr>
      <w:r w:rsidRPr="00EA5FA7">
        <w:rPr>
          <w:snapToGrid w:val="0"/>
        </w:rPr>
        <w:tab/>
        <w:t>RRCDeliveryStatusRequest,</w:t>
      </w:r>
    </w:p>
    <w:p w14:paraId="76A70A81" w14:textId="77777777" w:rsidR="00E8502A" w:rsidRPr="00EA5FA7" w:rsidRDefault="00E8502A" w:rsidP="00E8502A">
      <w:pPr>
        <w:pStyle w:val="PL"/>
        <w:rPr>
          <w:snapToGrid w:val="0"/>
        </w:rPr>
      </w:pPr>
      <w:r w:rsidRPr="00EA5FA7">
        <w:rPr>
          <w:snapToGrid w:val="0"/>
        </w:rPr>
        <w:tab/>
        <w:t>NeedforGap,</w:t>
      </w:r>
    </w:p>
    <w:p w14:paraId="014AFC51" w14:textId="77777777" w:rsidR="00E8502A" w:rsidRPr="00EA5FA7" w:rsidRDefault="00E8502A" w:rsidP="00E8502A">
      <w:pPr>
        <w:pStyle w:val="PL"/>
        <w:rPr>
          <w:snapToGrid w:val="0"/>
        </w:rPr>
      </w:pPr>
      <w:r w:rsidRPr="00EA5FA7">
        <w:rPr>
          <w:snapToGrid w:val="0"/>
        </w:rPr>
        <w:tab/>
        <w:t>RRCDeliveryStatus,</w:t>
      </w:r>
    </w:p>
    <w:p w14:paraId="34BE4FDF" w14:textId="77777777" w:rsidR="00E8502A" w:rsidRPr="00EA5FA7" w:rsidRDefault="00E8502A" w:rsidP="00E8502A">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040AEA72" w14:textId="77777777" w:rsidR="00E8502A" w:rsidRPr="00EA5FA7" w:rsidRDefault="00E8502A" w:rsidP="00E8502A">
      <w:pPr>
        <w:pStyle w:val="PL"/>
        <w:rPr>
          <w:snapToGrid w:val="0"/>
          <w:lang w:eastAsia="zh-CN"/>
        </w:rPr>
      </w:pPr>
      <w:r w:rsidRPr="00EA5FA7">
        <w:rPr>
          <w:snapToGrid w:val="0"/>
          <w:lang w:eastAsia="zh-CN"/>
        </w:rPr>
        <w:tab/>
        <w:t>Dedicated-SIDelivery-NeededUE-Item,</w:t>
      </w:r>
    </w:p>
    <w:p w14:paraId="31D0BA85" w14:textId="77777777" w:rsidR="00E8502A" w:rsidRPr="00EA5FA7" w:rsidRDefault="00E8502A" w:rsidP="00E8502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F904AC2" w14:textId="77777777" w:rsidR="00E8502A" w:rsidRPr="00EA5FA7" w:rsidRDefault="00E8502A" w:rsidP="00E8502A">
      <w:pPr>
        <w:pStyle w:val="PL"/>
        <w:rPr>
          <w:snapToGrid w:val="0"/>
          <w:lang w:eastAsia="zh-CN"/>
        </w:rPr>
      </w:pPr>
      <w:r w:rsidRPr="00EA5FA7">
        <w:rPr>
          <w:snapToGrid w:val="0"/>
          <w:lang w:eastAsia="zh-CN"/>
        </w:rPr>
        <w:tab/>
        <w:t>IgnoreResourceCoordinationContainer,</w:t>
      </w:r>
    </w:p>
    <w:p w14:paraId="4D90CCC7" w14:textId="77777777" w:rsidR="00E8502A" w:rsidRPr="00EA5FA7" w:rsidRDefault="00E8502A" w:rsidP="00E8502A">
      <w:pPr>
        <w:pStyle w:val="PL"/>
        <w:rPr>
          <w:snapToGrid w:val="0"/>
          <w:lang w:eastAsia="zh-CN"/>
        </w:rPr>
      </w:pPr>
      <w:r w:rsidRPr="00EA5FA7">
        <w:rPr>
          <w:snapToGrid w:val="0"/>
          <w:lang w:eastAsia="zh-CN"/>
        </w:rPr>
        <w:tab/>
        <w:t>PagingOrigin,</w:t>
      </w:r>
    </w:p>
    <w:p w14:paraId="470CDDC0" w14:textId="77777777" w:rsidR="00E8502A" w:rsidRPr="00EA5FA7" w:rsidRDefault="00E8502A" w:rsidP="00E8502A">
      <w:pPr>
        <w:pStyle w:val="PL"/>
        <w:rPr>
          <w:snapToGrid w:val="0"/>
        </w:rPr>
      </w:pPr>
      <w:r w:rsidRPr="00EA5FA7">
        <w:rPr>
          <w:snapToGrid w:val="0"/>
        </w:rPr>
        <w:tab/>
      </w:r>
      <w:r w:rsidRPr="00EA5FA7">
        <w:rPr>
          <w:rFonts w:cs="Courier New"/>
        </w:rPr>
        <w:t>UAC-Assistance-Info</w:t>
      </w:r>
      <w:r w:rsidRPr="00EA5FA7">
        <w:rPr>
          <w:snapToGrid w:val="0"/>
          <w:lang w:eastAsia="zh-CN"/>
        </w:rPr>
        <w:t>,</w:t>
      </w:r>
    </w:p>
    <w:p w14:paraId="53A3DCAD" w14:textId="77777777" w:rsidR="00E8502A" w:rsidRPr="00EA5FA7" w:rsidRDefault="00E8502A" w:rsidP="00E8502A">
      <w:pPr>
        <w:pStyle w:val="PL"/>
        <w:rPr>
          <w:snapToGrid w:val="0"/>
        </w:rPr>
      </w:pPr>
      <w:r w:rsidRPr="00EA5FA7">
        <w:rPr>
          <w:snapToGrid w:val="0"/>
        </w:rPr>
        <w:tab/>
        <w:t>RANUEID,</w:t>
      </w:r>
    </w:p>
    <w:p w14:paraId="5055AF17" w14:textId="77777777" w:rsidR="00E8502A" w:rsidRPr="00EA5FA7" w:rsidRDefault="00E8502A" w:rsidP="00E8502A">
      <w:pPr>
        <w:pStyle w:val="PL"/>
        <w:rPr>
          <w:snapToGrid w:val="0"/>
        </w:rPr>
      </w:pPr>
      <w:r w:rsidRPr="00EA5FA7">
        <w:rPr>
          <w:snapToGrid w:val="0"/>
        </w:rPr>
        <w:tab/>
        <w:t>GNB-DU-TNL-Association-To-Remove-Item,</w:t>
      </w:r>
    </w:p>
    <w:p w14:paraId="022AE1D2" w14:textId="77777777" w:rsidR="00E8502A" w:rsidRPr="00EA5FA7" w:rsidRDefault="00E8502A" w:rsidP="00E8502A">
      <w:pPr>
        <w:pStyle w:val="PL"/>
        <w:rPr>
          <w:snapToGrid w:val="0"/>
        </w:rPr>
      </w:pPr>
      <w:r w:rsidRPr="00EA5FA7">
        <w:rPr>
          <w:snapToGrid w:val="0"/>
        </w:rPr>
        <w:tab/>
        <w:t>NotificationInformation,</w:t>
      </w:r>
    </w:p>
    <w:p w14:paraId="4225EE4F" w14:textId="77777777" w:rsidR="00E8502A" w:rsidRPr="00EA5FA7" w:rsidRDefault="00E8502A" w:rsidP="00E8502A">
      <w:pPr>
        <w:pStyle w:val="PL"/>
        <w:rPr>
          <w:snapToGrid w:val="0"/>
        </w:rPr>
      </w:pPr>
      <w:r w:rsidRPr="00EA5FA7">
        <w:rPr>
          <w:snapToGrid w:val="0"/>
        </w:rPr>
        <w:tab/>
        <w:t>TraceActivation,</w:t>
      </w:r>
    </w:p>
    <w:p w14:paraId="44342F4F" w14:textId="77777777" w:rsidR="00E8502A" w:rsidRPr="00EA5FA7" w:rsidRDefault="00E8502A" w:rsidP="00E8502A">
      <w:pPr>
        <w:pStyle w:val="PL"/>
        <w:rPr>
          <w:snapToGrid w:val="0"/>
        </w:rPr>
      </w:pPr>
      <w:r w:rsidRPr="00EA5FA7">
        <w:rPr>
          <w:snapToGrid w:val="0"/>
        </w:rPr>
        <w:tab/>
        <w:t>TraceID,</w:t>
      </w:r>
    </w:p>
    <w:p w14:paraId="2107B5AE" w14:textId="77777777" w:rsidR="00E8502A" w:rsidRPr="00EA5FA7" w:rsidRDefault="00E8502A" w:rsidP="00E8502A">
      <w:pPr>
        <w:pStyle w:val="PL"/>
        <w:rPr>
          <w:snapToGrid w:val="0"/>
        </w:rPr>
      </w:pPr>
      <w:r w:rsidRPr="00EA5FA7">
        <w:rPr>
          <w:snapToGrid w:val="0"/>
        </w:rPr>
        <w:tab/>
        <w:t>Neighbour-Cell-Information-Item,</w:t>
      </w:r>
    </w:p>
    <w:p w14:paraId="3FD18EBB" w14:textId="77777777" w:rsidR="00E8502A" w:rsidRPr="00EA5FA7" w:rsidRDefault="00E8502A" w:rsidP="00E8502A">
      <w:pPr>
        <w:pStyle w:val="PL"/>
        <w:rPr>
          <w:snapToGrid w:val="0"/>
        </w:rPr>
      </w:pPr>
      <w:r w:rsidRPr="00EA5FA7">
        <w:rPr>
          <w:snapToGrid w:val="0"/>
        </w:rPr>
        <w:tab/>
        <w:t>AdditionalRRMPriorityIndex,</w:t>
      </w:r>
    </w:p>
    <w:p w14:paraId="655D7073" w14:textId="77777777" w:rsidR="00E8502A" w:rsidRPr="00EA5FA7" w:rsidRDefault="00E8502A" w:rsidP="00E8502A">
      <w:pPr>
        <w:pStyle w:val="PL"/>
        <w:rPr>
          <w:snapToGrid w:val="0"/>
        </w:rPr>
      </w:pPr>
      <w:r w:rsidRPr="00EA5FA7">
        <w:rPr>
          <w:snapToGrid w:val="0"/>
        </w:rPr>
        <w:tab/>
        <w:t>DUCURadioInformationType,</w:t>
      </w:r>
    </w:p>
    <w:p w14:paraId="4CAFE7C9" w14:textId="77777777" w:rsidR="00E8502A" w:rsidRPr="00EA5FA7" w:rsidRDefault="00E8502A" w:rsidP="00E8502A">
      <w:pPr>
        <w:pStyle w:val="PL"/>
        <w:rPr>
          <w:snapToGrid w:val="0"/>
        </w:rPr>
      </w:pPr>
      <w:r w:rsidRPr="00EA5FA7">
        <w:rPr>
          <w:snapToGrid w:val="0"/>
        </w:rPr>
        <w:tab/>
        <w:t>CUDURadioInformationType,</w:t>
      </w:r>
    </w:p>
    <w:p w14:paraId="135BD51A" w14:textId="77777777" w:rsidR="00E8502A" w:rsidRPr="00FF7A2B" w:rsidRDefault="00E8502A" w:rsidP="00E8502A">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450AFA12" w14:textId="77777777" w:rsidR="00E8502A" w:rsidRPr="00FF7A2B" w:rsidRDefault="00E8502A" w:rsidP="00E8502A">
      <w:pPr>
        <w:pStyle w:val="PL"/>
        <w:rPr>
          <w:snapToGrid w:val="0"/>
        </w:rPr>
      </w:pPr>
      <w:r w:rsidRPr="00FF7A2B">
        <w:rPr>
          <w:snapToGrid w:val="0"/>
        </w:rPr>
        <w:tab/>
        <w:t>BHChannels-ToBeSetup-Item,</w:t>
      </w:r>
    </w:p>
    <w:p w14:paraId="51286426" w14:textId="77777777" w:rsidR="00E8502A" w:rsidRPr="00FF7A2B" w:rsidRDefault="00E8502A" w:rsidP="00E8502A">
      <w:pPr>
        <w:pStyle w:val="PL"/>
        <w:rPr>
          <w:snapToGrid w:val="0"/>
        </w:rPr>
      </w:pPr>
      <w:r w:rsidRPr="00FF7A2B">
        <w:rPr>
          <w:snapToGrid w:val="0"/>
        </w:rPr>
        <w:tab/>
        <w:t>BHChannels-Setup-Item,</w:t>
      </w:r>
    </w:p>
    <w:p w14:paraId="1596D6F4" w14:textId="77777777" w:rsidR="00E8502A" w:rsidRPr="00FF7A2B" w:rsidRDefault="00E8502A" w:rsidP="00E8502A">
      <w:pPr>
        <w:pStyle w:val="PL"/>
        <w:rPr>
          <w:snapToGrid w:val="0"/>
        </w:rPr>
      </w:pPr>
      <w:r w:rsidRPr="00FF7A2B">
        <w:rPr>
          <w:snapToGrid w:val="0"/>
        </w:rPr>
        <w:tab/>
        <w:t>BHChannels-FailedToBeSetup-Item,</w:t>
      </w:r>
    </w:p>
    <w:p w14:paraId="56C11D9D" w14:textId="77777777" w:rsidR="00E8502A" w:rsidRPr="00FF7A2B" w:rsidRDefault="00E8502A" w:rsidP="00E8502A">
      <w:pPr>
        <w:pStyle w:val="PL"/>
        <w:rPr>
          <w:snapToGrid w:val="0"/>
        </w:rPr>
      </w:pPr>
      <w:r w:rsidRPr="00FF7A2B">
        <w:rPr>
          <w:snapToGrid w:val="0"/>
        </w:rPr>
        <w:tab/>
        <w:t>BHChannels-ToBeModified-Item,</w:t>
      </w:r>
    </w:p>
    <w:p w14:paraId="4999FB1C" w14:textId="77777777" w:rsidR="00E8502A" w:rsidRPr="00FF7A2B" w:rsidRDefault="00E8502A" w:rsidP="00E8502A">
      <w:pPr>
        <w:pStyle w:val="PL"/>
        <w:rPr>
          <w:snapToGrid w:val="0"/>
        </w:rPr>
      </w:pPr>
      <w:r w:rsidRPr="00FF7A2B">
        <w:rPr>
          <w:snapToGrid w:val="0"/>
        </w:rPr>
        <w:tab/>
        <w:t>BHChannels-ToBeReleased-Item,</w:t>
      </w:r>
    </w:p>
    <w:p w14:paraId="33432A4E" w14:textId="77777777" w:rsidR="00E8502A" w:rsidRPr="00FF7A2B" w:rsidRDefault="00E8502A" w:rsidP="00E8502A">
      <w:pPr>
        <w:pStyle w:val="PL"/>
        <w:rPr>
          <w:snapToGrid w:val="0"/>
        </w:rPr>
      </w:pPr>
      <w:r w:rsidRPr="00FF7A2B">
        <w:rPr>
          <w:snapToGrid w:val="0"/>
        </w:rPr>
        <w:tab/>
        <w:t>BHChannels-ToBeSetupMod-Item,</w:t>
      </w:r>
    </w:p>
    <w:p w14:paraId="32BAB09A" w14:textId="77777777" w:rsidR="00E8502A" w:rsidRPr="00FF7A2B" w:rsidRDefault="00E8502A" w:rsidP="00E8502A">
      <w:pPr>
        <w:pStyle w:val="PL"/>
        <w:rPr>
          <w:snapToGrid w:val="0"/>
        </w:rPr>
      </w:pPr>
      <w:r w:rsidRPr="00FF7A2B">
        <w:rPr>
          <w:snapToGrid w:val="0"/>
        </w:rPr>
        <w:tab/>
        <w:t>BHChannels-FailedToBeModified-Item,</w:t>
      </w:r>
    </w:p>
    <w:p w14:paraId="3F15DB9D" w14:textId="77777777" w:rsidR="00E8502A" w:rsidRPr="00FF7A2B" w:rsidRDefault="00E8502A" w:rsidP="00E8502A">
      <w:pPr>
        <w:pStyle w:val="PL"/>
        <w:rPr>
          <w:snapToGrid w:val="0"/>
        </w:rPr>
      </w:pPr>
      <w:r w:rsidRPr="00FF7A2B">
        <w:rPr>
          <w:snapToGrid w:val="0"/>
        </w:rPr>
        <w:tab/>
        <w:t>BHChannels-FailedToBeSetupMod-Item,</w:t>
      </w:r>
    </w:p>
    <w:p w14:paraId="4496DD71" w14:textId="77777777" w:rsidR="00E8502A" w:rsidRPr="00FF7A2B" w:rsidRDefault="00E8502A" w:rsidP="00E8502A">
      <w:pPr>
        <w:pStyle w:val="PL"/>
        <w:rPr>
          <w:snapToGrid w:val="0"/>
        </w:rPr>
      </w:pPr>
      <w:r w:rsidRPr="00FF7A2B">
        <w:rPr>
          <w:snapToGrid w:val="0"/>
        </w:rPr>
        <w:tab/>
        <w:t>BHChannels-Modified-Item,</w:t>
      </w:r>
    </w:p>
    <w:p w14:paraId="6ABA15DC" w14:textId="77777777" w:rsidR="00E8502A" w:rsidRPr="00FF7A2B" w:rsidRDefault="00E8502A" w:rsidP="00E8502A">
      <w:pPr>
        <w:pStyle w:val="PL"/>
        <w:rPr>
          <w:snapToGrid w:val="0"/>
        </w:rPr>
      </w:pPr>
      <w:r w:rsidRPr="00FF7A2B">
        <w:rPr>
          <w:snapToGrid w:val="0"/>
        </w:rPr>
        <w:lastRenderedPageBreak/>
        <w:tab/>
        <w:t>BHChannels-SetupMod-Item,</w:t>
      </w:r>
    </w:p>
    <w:p w14:paraId="7FE582A4" w14:textId="77777777" w:rsidR="00E8502A" w:rsidRPr="00FF7A2B" w:rsidRDefault="00E8502A" w:rsidP="00E8502A">
      <w:pPr>
        <w:pStyle w:val="PL"/>
        <w:rPr>
          <w:snapToGrid w:val="0"/>
        </w:rPr>
      </w:pPr>
      <w:r w:rsidRPr="00FF7A2B">
        <w:rPr>
          <w:snapToGrid w:val="0"/>
        </w:rPr>
        <w:tab/>
        <w:t>BHChannels-Required-ToBeReleased-Item,</w:t>
      </w:r>
    </w:p>
    <w:p w14:paraId="22D1D919" w14:textId="77777777" w:rsidR="00E8502A" w:rsidRPr="00FF7A2B" w:rsidRDefault="00E8502A" w:rsidP="00E8502A">
      <w:pPr>
        <w:pStyle w:val="PL"/>
        <w:rPr>
          <w:snapToGrid w:val="0"/>
        </w:rPr>
      </w:pPr>
      <w:r w:rsidRPr="00FF7A2B">
        <w:rPr>
          <w:snapToGrid w:val="0"/>
        </w:rPr>
        <w:tab/>
        <w:t>BAPAddress,</w:t>
      </w:r>
    </w:p>
    <w:p w14:paraId="67824FF3" w14:textId="77777777" w:rsidR="00E8502A" w:rsidRPr="00FF7A2B" w:rsidRDefault="00E8502A" w:rsidP="00E8502A">
      <w:pPr>
        <w:pStyle w:val="PL"/>
        <w:rPr>
          <w:snapToGrid w:val="0"/>
        </w:rPr>
      </w:pPr>
      <w:r w:rsidRPr="00FF7A2B">
        <w:rPr>
          <w:snapToGrid w:val="0"/>
        </w:rPr>
        <w:tab/>
        <w:t>BH-Routing-Information-Added-List-Item,</w:t>
      </w:r>
    </w:p>
    <w:p w14:paraId="0D41FC24" w14:textId="77777777" w:rsidR="00E8502A" w:rsidRPr="00FF7A2B" w:rsidRDefault="00E8502A" w:rsidP="00E8502A">
      <w:pPr>
        <w:pStyle w:val="PL"/>
        <w:rPr>
          <w:snapToGrid w:val="0"/>
        </w:rPr>
      </w:pPr>
      <w:r w:rsidRPr="00FF7A2B">
        <w:rPr>
          <w:snapToGrid w:val="0"/>
        </w:rPr>
        <w:tab/>
        <w:t>BH-Routing-Information-Removed-List-Item,</w:t>
      </w:r>
    </w:p>
    <w:p w14:paraId="3772A2E8" w14:textId="77777777" w:rsidR="00E8502A" w:rsidRPr="00FF7A2B" w:rsidRDefault="00E8502A" w:rsidP="00E8502A">
      <w:pPr>
        <w:pStyle w:val="PL"/>
        <w:rPr>
          <w:snapToGrid w:val="0"/>
        </w:rPr>
      </w:pPr>
      <w:r w:rsidRPr="00FF7A2B">
        <w:rPr>
          <w:snapToGrid w:val="0"/>
        </w:rPr>
        <w:tab/>
        <w:t>Child-Nodes-List,</w:t>
      </w:r>
    </w:p>
    <w:p w14:paraId="43E0701A" w14:textId="77777777" w:rsidR="00E8502A" w:rsidRPr="00FF7A2B" w:rsidRDefault="00E8502A" w:rsidP="00E8502A">
      <w:pPr>
        <w:pStyle w:val="PL"/>
        <w:rPr>
          <w:snapToGrid w:val="0"/>
        </w:rPr>
      </w:pPr>
      <w:r w:rsidRPr="00FF7A2B">
        <w:rPr>
          <w:snapToGrid w:val="0"/>
        </w:rPr>
        <w:tab/>
        <w:t>Activated-Cells-to-be-Updated-List,</w:t>
      </w:r>
    </w:p>
    <w:p w14:paraId="14397CC6" w14:textId="77777777" w:rsidR="00E8502A" w:rsidRPr="00FF7A2B" w:rsidRDefault="00E8502A" w:rsidP="00E8502A">
      <w:pPr>
        <w:pStyle w:val="PL"/>
        <w:rPr>
          <w:snapToGrid w:val="0"/>
        </w:rPr>
      </w:pPr>
      <w:r w:rsidRPr="00FF7A2B">
        <w:rPr>
          <w:snapToGrid w:val="0"/>
        </w:rPr>
        <w:tab/>
        <w:t>UL-BH-Non-UP-Traffic-Mapping,</w:t>
      </w:r>
    </w:p>
    <w:p w14:paraId="7C747DE9" w14:textId="77777777" w:rsidR="00E8502A" w:rsidRPr="00FF7A2B" w:rsidRDefault="00E8502A" w:rsidP="00E8502A">
      <w:pPr>
        <w:pStyle w:val="PL"/>
        <w:rPr>
          <w:snapToGrid w:val="0"/>
        </w:rPr>
      </w:pPr>
      <w:r w:rsidRPr="00FF7A2B">
        <w:rPr>
          <w:snapToGrid w:val="0"/>
        </w:rPr>
        <w:tab/>
        <w:t>IABIPv6RequestType,</w:t>
      </w:r>
    </w:p>
    <w:p w14:paraId="1C0F4683" w14:textId="77777777" w:rsidR="00E8502A" w:rsidRPr="00FF7A2B" w:rsidRDefault="00E8502A" w:rsidP="00E8502A">
      <w:pPr>
        <w:pStyle w:val="PL"/>
        <w:rPr>
          <w:snapToGrid w:val="0"/>
        </w:rPr>
      </w:pPr>
      <w:r w:rsidRPr="00FF7A2B">
        <w:rPr>
          <w:snapToGrid w:val="0"/>
        </w:rPr>
        <w:tab/>
        <w:t>IAB-TNL-Addresses-To-Remove-Item,</w:t>
      </w:r>
    </w:p>
    <w:p w14:paraId="1110D49A" w14:textId="77777777" w:rsidR="00E8502A" w:rsidRPr="00FF7A2B" w:rsidRDefault="00E8502A" w:rsidP="00E8502A">
      <w:pPr>
        <w:pStyle w:val="PL"/>
        <w:rPr>
          <w:snapToGrid w:val="0"/>
        </w:rPr>
      </w:pPr>
      <w:r w:rsidRPr="00FF7A2B">
        <w:rPr>
          <w:snapToGrid w:val="0"/>
        </w:rPr>
        <w:tab/>
        <w:t>IABTNLAddress,</w:t>
      </w:r>
    </w:p>
    <w:p w14:paraId="4DB8D696" w14:textId="77777777" w:rsidR="00E8502A" w:rsidRPr="00FF7A2B" w:rsidRDefault="00E8502A" w:rsidP="00E8502A">
      <w:pPr>
        <w:pStyle w:val="PL"/>
        <w:rPr>
          <w:snapToGrid w:val="0"/>
        </w:rPr>
      </w:pPr>
      <w:r w:rsidRPr="00FF7A2B">
        <w:rPr>
          <w:snapToGrid w:val="0"/>
        </w:rPr>
        <w:tab/>
        <w:t>IAB-Allocated-TNL-Address-Item,</w:t>
      </w:r>
    </w:p>
    <w:p w14:paraId="470D0CA3" w14:textId="77777777" w:rsidR="00E8502A" w:rsidRPr="00FF7A2B" w:rsidRDefault="00E8502A" w:rsidP="00E8502A">
      <w:pPr>
        <w:pStyle w:val="PL"/>
        <w:rPr>
          <w:snapToGrid w:val="0"/>
        </w:rPr>
      </w:pPr>
      <w:r w:rsidRPr="00FF7A2B">
        <w:rPr>
          <w:snapToGrid w:val="0"/>
        </w:rPr>
        <w:tab/>
        <w:t>IABv4AddressesRequested,</w:t>
      </w:r>
    </w:p>
    <w:p w14:paraId="5AAAA261" w14:textId="77777777" w:rsidR="00E8502A" w:rsidRPr="00FF7A2B" w:rsidRDefault="00E8502A" w:rsidP="00E8502A">
      <w:pPr>
        <w:pStyle w:val="PL"/>
        <w:rPr>
          <w:snapToGrid w:val="0"/>
        </w:rPr>
      </w:pPr>
      <w:r w:rsidRPr="00FF7A2B">
        <w:rPr>
          <w:snapToGrid w:val="0"/>
        </w:rPr>
        <w:tab/>
        <w:t>TrafficMappingInfo,</w:t>
      </w:r>
    </w:p>
    <w:p w14:paraId="5F2442EC" w14:textId="77777777" w:rsidR="00E8502A" w:rsidRPr="00FF7A2B" w:rsidRDefault="00E8502A" w:rsidP="00E8502A">
      <w:pPr>
        <w:pStyle w:val="PL"/>
        <w:rPr>
          <w:snapToGrid w:val="0"/>
        </w:rPr>
      </w:pPr>
      <w:r w:rsidRPr="00FF7A2B">
        <w:rPr>
          <w:snapToGrid w:val="0"/>
        </w:rPr>
        <w:tab/>
        <w:t>UL-UP-TNL-Information-to-Update-List-Item,</w:t>
      </w:r>
    </w:p>
    <w:p w14:paraId="0D282FDA" w14:textId="77777777" w:rsidR="00E8502A" w:rsidRPr="00FF7A2B" w:rsidRDefault="00E8502A" w:rsidP="00E8502A">
      <w:pPr>
        <w:pStyle w:val="PL"/>
        <w:rPr>
          <w:snapToGrid w:val="0"/>
        </w:rPr>
      </w:pPr>
      <w:r w:rsidRPr="00FF7A2B">
        <w:rPr>
          <w:snapToGrid w:val="0"/>
        </w:rPr>
        <w:tab/>
        <w:t>UL-UP-TNL-Address-to-Update-List-Item,</w:t>
      </w:r>
    </w:p>
    <w:p w14:paraId="59C0890C" w14:textId="77777777" w:rsidR="00E8502A" w:rsidRPr="001B6276" w:rsidRDefault="00E8502A" w:rsidP="00E8502A">
      <w:pPr>
        <w:pStyle w:val="PL"/>
        <w:rPr>
          <w:snapToGrid w:val="0"/>
        </w:rPr>
      </w:pPr>
      <w:r w:rsidRPr="00FF7A2B">
        <w:rPr>
          <w:snapToGrid w:val="0"/>
        </w:rPr>
        <w:tab/>
        <w:t>DL-UP-TNL-Address-to-Update-List-Item</w:t>
      </w:r>
      <w:r w:rsidRPr="001B6276">
        <w:rPr>
          <w:snapToGrid w:val="0"/>
        </w:rPr>
        <w:t>,</w:t>
      </w:r>
    </w:p>
    <w:p w14:paraId="4A567CCE" w14:textId="77777777" w:rsidR="00E8502A" w:rsidRPr="001B6276" w:rsidRDefault="00E8502A" w:rsidP="00E8502A">
      <w:pPr>
        <w:pStyle w:val="PL"/>
        <w:rPr>
          <w:snapToGrid w:val="0"/>
        </w:rPr>
      </w:pPr>
      <w:r w:rsidRPr="001B6276">
        <w:rPr>
          <w:snapToGrid w:val="0"/>
        </w:rPr>
        <w:tab/>
        <w:t>NRV2XServicesAuthorized,</w:t>
      </w:r>
    </w:p>
    <w:p w14:paraId="72FED6CE" w14:textId="77777777" w:rsidR="00E8502A" w:rsidRPr="001B6276" w:rsidRDefault="00E8502A" w:rsidP="00E8502A">
      <w:pPr>
        <w:pStyle w:val="PL"/>
        <w:rPr>
          <w:snapToGrid w:val="0"/>
        </w:rPr>
      </w:pPr>
      <w:r w:rsidRPr="001B6276">
        <w:rPr>
          <w:snapToGrid w:val="0"/>
        </w:rPr>
        <w:tab/>
        <w:t>LTEV2XServicesAuthorized,</w:t>
      </w:r>
    </w:p>
    <w:p w14:paraId="35839339" w14:textId="77777777" w:rsidR="00E8502A" w:rsidRPr="001B6276" w:rsidRDefault="00E8502A" w:rsidP="00E8502A">
      <w:pPr>
        <w:pStyle w:val="PL"/>
        <w:rPr>
          <w:snapToGrid w:val="0"/>
        </w:rPr>
      </w:pPr>
      <w:r w:rsidRPr="001B6276">
        <w:rPr>
          <w:snapToGrid w:val="0"/>
        </w:rPr>
        <w:tab/>
        <w:t>NRUESidelinkAggregateMaximumBitrate,</w:t>
      </w:r>
    </w:p>
    <w:p w14:paraId="13B3CB40" w14:textId="77777777" w:rsidR="00E8502A" w:rsidRPr="001B6276" w:rsidRDefault="00E8502A" w:rsidP="00E8502A">
      <w:pPr>
        <w:pStyle w:val="PL"/>
        <w:rPr>
          <w:snapToGrid w:val="0"/>
        </w:rPr>
      </w:pPr>
      <w:r w:rsidRPr="001B6276">
        <w:rPr>
          <w:snapToGrid w:val="0"/>
        </w:rPr>
        <w:tab/>
        <w:t>LTEUESidelinkAggregateMaximumBitrate,</w:t>
      </w:r>
    </w:p>
    <w:p w14:paraId="73890C0C" w14:textId="77777777" w:rsidR="00E8502A" w:rsidRPr="001B6276" w:rsidRDefault="00E8502A" w:rsidP="00E8502A">
      <w:pPr>
        <w:pStyle w:val="PL"/>
        <w:rPr>
          <w:snapToGrid w:val="0"/>
        </w:rPr>
      </w:pPr>
      <w:r w:rsidRPr="001B6276">
        <w:rPr>
          <w:snapToGrid w:val="0"/>
        </w:rPr>
        <w:tab/>
        <w:t>SLDRBs-SetupMod-Item,</w:t>
      </w:r>
    </w:p>
    <w:p w14:paraId="6BA0123B" w14:textId="77777777" w:rsidR="00E8502A" w:rsidRPr="001B6276" w:rsidRDefault="00E8502A" w:rsidP="00E8502A">
      <w:pPr>
        <w:pStyle w:val="PL"/>
        <w:rPr>
          <w:snapToGrid w:val="0"/>
        </w:rPr>
      </w:pPr>
      <w:r w:rsidRPr="001B6276">
        <w:rPr>
          <w:snapToGrid w:val="0"/>
        </w:rPr>
        <w:tab/>
        <w:t>SLDRBs-ModifiedConf-Item,</w:t>
      </w:r>
    </w:p>
    <w:p w14:paraId="76E85498" w14:textId="77777777" w:rsidR="00E8502A" w:rsidRPr="001B6276" w:rsidRDefault="00E8502A" w:rsidP="00E8502A">
      <w:pPr>
        <w:pStyle w:val="PL"/>
        <w:rPr>
          <w:snapToGrid w:val="0"/>
        </w:rPr>
      </w:pPr>
      <w:r w:rsidRPr="001B6276">
        <w:rPr>
          <w:snapToGrid w:val="0"/>
        </w:rPr>
        <w:tab/>
        <w:t>SLDRBs-FailedToBeModified-Item,</w:t>
      </w:r>
    </w:p>
    <w:p w14:paraId="4A025277" w14:textId="77777777" w:rsidR="00E8502A" w:rsidRPr="001B6276" w:rsidRDefault="00E8502A" w:rsidP="00E8502A">
      <w:pPr>
        <w:pStyle w:val="PL"/>
        <w:rPr>
          <w:snapToGrid w:val="0"/>
        </w:rPr>
      </w:pPr>
      <w:r w:rsidRPr="001B6276">
        <w:rPr>
          <w:snapToGrid w:val="0"/>
        </w:rPr>
        <w:tab/>
        <w:t>SLDRBs-FailedToBeSetup-Item,</w:t>
      </w:r>
    </w:p>
    <w:p w14:paraId="562273D3" w14:textId="77777777" w:rsidR="00E8502A" w:rsidRPr="001B6276" w:rsidRDefault="00E8502A" w:rsidP="00E8502A">
      <w:pPr>
        <w:pStyle w:val="PL"/>
        <w:rPr>
          <w:snapToGrid w:val="0"/>
        </w:rPr>
      </w:pPr>
      <w:r w:rsidRPr="001B6276">
        <w:rPr>
          <w:snapToGrid w:val="0"/>
        </w:rPr>
        <w:tab/>
        <w:t>SLDRBs-FailedToBeSetupMod-Item,</w:t>
      </w:r>
    </w:p>
    <w:p w14:paraId="02C24245" w14:textId="77777777" w:rsidR="00E8502A" w:rsidRPr="001B6276" w:rsidRDefault="00E8502A" w:rsidP="00E8502A">
      <w:pPr>
        <w:pStyle w:val="PL"/>
        <w:rPr>
          <w:snapToGrid w:val="0"/>
        </w:rPr>
      </w:pPr>
      <w:r w:rsidRPr="001B6276">
        <w:rPr>
          <w:snapToGrid w:val="0"/>
        </w:rPr>
        <w:tab/>
        <w:t>SLDRBs-Modified-Item,</w:t>
      </w:r>
    </w:p>
    <w:p w14:paraId="7174F1A8" w14:textId="77777777" w:rsidR="00E8502A" w:rsidRPr="001B6276" w:rsidRDefault="00E8502A" w:rsidP="00E8502A">
      <w:pPr>
        <w:pStyle w:val="PL"/>
        <w:rPr>
          <w:snapToGrid w:val="0"/>
        </w:rPr>
      </w:pPr>
      <w:r w:rsidRPr="001B6276">
        <w:rPr>
          <w:snapToGrid w:val="0"/>
        </w:rPr>
        <w:tab/>
        <w:t>SLDRBs-Required-ToBeModified-Item,</w:t>
      </w:r>
    </w:p>
    <w:p w14:paraId="2E67BAC3" w14:textId="77777777" w:rsidR="00E8502A" w:rsidRPr="001B6276" w:rsidRDefault="00E8502A" w:rsidP="00E8502A">
      <w:pPr>
        <w:pStyle w:val="PL"/>
        <w:rPr>
          <w:snapToGrid w:val="0"/>
        </w:rPr>
      </w:pPr>
      <w:r w:rsidRPr="001B6276">
        <w:rPr>
          <w:snapToGrid w:val="0"/>
        </w:rPr>
        <w:tab/>
        <w:t>SLDRBs-Required-ToBeReleased-Item,</w:t>
      </w:r>
    </w:p>
    <w:p w14:paraId="5C7497A4" w14:textId="77777777" w:rsidR="00E8502A" w:rsidRPr="001B6276" w:rsidRDefault="00E8502A" w:rsidP="00E8502A">
      <w:pPr>
        <w:pStyle w:val="PL"/>
        <w:rPr>
          <w:snapToGrid w:val="0"/>
        </w:rPr>
      </w:pPr>
      <w:r w:rsidRPr="001B6276">
        <w:rPr>
          <w:snapToGrid w:val="0"/>
        </w:rPr>
        <w:tab/>
        <w:t>SLDRBs-Setup-Item,</w:t>
      </w:r>
    </w:p>
    <w:p w14:paraId="7FEA4F62" w14:textId="77777777" w:rsidR="00E8502A" w:rsidRPr="001B6276" w:rsidRDefault="00E8502A" w:rsidP="00E8502A">
      <w:pPr>
        <w:pStyle w:val="PL"/>
        <w:rPr>
          <w:snapToGrid w:val="0"/>
        </w:rPr>
      </w:pPr>
      <w:r w:rsidRPr="001B6276">
        <w:rPr>
          <w:snapToGrid w:val="0"/>
        </w:rPr>
        <w:tab/>
        <w:t>SLDRBs-ToBeModified-Item,</w:t>
      </w:r>
    </w:p>
    <w:p w14:paraId="5AF45684" w14:textId="77777777" w:rsidR="00E8502A" w:rsidRPr="001B6276" w:rsidRDefault="00E8502A" w:rsidP="00E8502A">
      <w:pPr>
        <w:pStyle w:val="PL"/>
        <w:rPr>
          <w:snapToGrid w:val="0"/>
        </w:rPr>
      </w:pPr>
      <w:r w:rsidRPr="001B6276">
        <w:rPr>
          <w:snapToGrid w:val="0"/>
        </w:rPr>
        <w:tab/>
        <w:t>SLDRBs-ToBeReleased-Item,</w:t>
      </w:r>
    </w:p>
    <w:p w14:paraId="6AA7DFCA" w14:textId="77777777" w:rsidR="00E8502A" w:rsidRPr="001B6276" w:rsidRDefault="00E8502A" w:rsidP="00E8502A">
      <w:pPr>
        <w:pStyle w:val="PL"/>
        <w:rPr>
          <w:snapToGrid w:val="0"/>
        </w:rPr>
      </w:pPr>
      <w:r w:rsidRPr="001B6276">
        <w:rPr>
          <w:snapToGrid w:val="0"/>
        </w:rPr>
        <w:tab/>
        <w:t>SLDRBs-ToBeSetup-Item,</w:t>
      </w:r>
    </w:p>
    <w:p w14:paraId="4541406B" w14:textId="77777777" w:rsidR="00E8502A" w:rsidRPr="00E06700" w:rsidRDefault="00E8502A" w:rsidP="00E8502A">
      <w:pPr>
        <w:pStyle w:val="PL"/>
        <w:rPr>
          <w:snapToGrid w:val="0"/>
        </w:rPr>
      </w:pPr>
      <w:r w:rsidRPr="001B6276">
        <w:rPr>
          <w:snapToGrid w:val="0"/>
        </w:rPr>
        <w:tab/>
        <w:t>SLDRBs-ToBeSetupMod-Item</w:t>
      </w:r>
      <w:r w:rsidRPr="00E06700">
        <w:rPr>
          <w:snapToGrid w:val="0"/>
        </w:rPr>
        <w:t>,</w:t>
      </w:r>
    </w:p>
    <w:p w14:paraId="73512242" w14:textId="77777777" w:rsidR="00E8502A" w:rsidRPr="00E06700" w:rsidRDefault="00E8502A" w:rsidP="00E8502A">
      <w:pPr>
        <w:pStyle w:val="PL"/>
        <w:rPr>
          <w:snapToGrid w:val="0"/>
        </w:rPr>
      </w:pPr>
      <w:r w:rsidRPr="00E06700">
        <w:rPr>
          <w:snapToGrid w:val="0"/>
        </w:rPr>
        <w:tab/>
        <w:t>GNBCUMeasurementID,</w:t>
      </w:r>
    </w:p>
    <w:p w14:paraId="0A9C3292" w14:textId="77777777" w:rsidR="00E8502A" w:rsidRPr="00E06700" w:rsidRDefault="00E8502A" w:rsidP="00E8502A">
      <w:pPr>
        <w:pStyle w:val="PL"/>
        <w:rPr>
          <w:snapToGrid w:val="0"/>
        </w:rPr>
      </w:pPr>
      <w:r w:rsidRPr="00E06700">
        <w:rPr>
          <w:snapToGrid w:val="0"/>
        </w:rPr>
        <w:tab/>
        <w:t>GNBDUMeasurementID,</w:t>
      </w:r>
    </w:p>
    <w:p w14:paraId="254CB06E" w14:textId="77777777" w:rsidR="00E8502A" w:rsidRPr="00E06700" w:rsidRDefault="00E8502A" w:rsidP="00E8502A">
      <w:pPr>
        <w:pStyle w:val="PL"/>
        <w:rPr>
          <w:snapToGrid w:val="0"/>
        </w:rPr>
      </w:pPr>
      <w:r w:rsidRPr="00E06700">
        <w:rPr>
          <w:snapToGrid w:val="0"/>
        </w:rPr>
        <w:tab/>
        <w:t>RegistrationRequest,</w:t>
      </w:r>
    </w:p>
    <w:p w14:paraId="0A1937F1" w14:textId="77777777" w:rsidR="00E8502A" w:rsidRPr="00E06700" w:rsidRDefault="00E8502A" w:rsidP="00E8502A">
      <w:pPr>
        <w:pStyle w:val="PL"/>
        <w:rPr>
          <w:snapToGrid w:val="0"/>
        </w:rPr>
      </w:pPr>
      <w:r w:rsidRPr="00E06700">
        <w:rPr>
          <w:snapToGrid w:val="0"/>
        </w:rPr>
        <w:tab/>
        <w:t>ReportCharacteristics,</w:t>
      </w:r>
    </w:p>
    <w:p w14:paraId="0483D313" w14:textId="77777777" w:rsidR="00E8502A" w:rsidRPr="00E06700" w:rsidRDefault="00E8502A" w:rsidP="00E8502A">
      <w:pPr>
        <w:pStyle w:val="PL"/>
        <w:rPr>
          <w:snapToGrid w:val="0"/>
        </w:rPr>
      </w:pPr>
      <w:r w:rsidRPr="00E06700">
        <w:rPr>
          <w:snapToGrid w:val="0"/>
        </w:rPr>
        <w:tab/>
        <w:t>CellToReportList,</w:t>
      </w:r>
    </w:p>
    <w:p w14:paraId="50452E0F" w14:textId="77777777" w:rsidR="00E8502A" w:rsidRPr="00E06700" w:rsidRDefault="00E8502A" w:rsidP="00E8502A">
      <w:pPr>
        <w:pStyle w:val="PL"/>
        <w:rPr>
          <w:snapToGrid w:val="0"/>
        </w:rPr>
      </w:pPr>
      <w:r w:rsidRPr="00E06700">
        <w:rPr>
          <w:snapToGrid w:val="0"/>
        </w:rPr>
        <w:tab/>
        <w:t>HardwareLoadIndicator,</w:t>
      </w:r>
    </w:p>
    <w:p w14:paraId="0904CB19" w14:textId="77777777" w:rsidR="00E8502A" w:rsidRPr="00E06700" w:rsidRDefault="00E8502A" w:rsidP="00E8502A">
      <w:pPr>
        <w:pStyle w:val="PL"/>
        <w:rPr>
          <w:snapToGrid w:val="0"/>
        </w:rPr>
      </w:pPr>
      <w:r w:rsidRPr="00E06700">
        <w:rPr>
          <w:snapToGrid w:val="0"/>
        </w:rPr>
        <w:tab/>
        <w:t>CellMeasurementResultList,</w:t>
      </w:r>
    </w:p>
    <w:p w14:paraId="17F022CD" w14:textId="77777777" w:rsidR="00E8502A" w:rsidRPr="00E06700" w:rsidRDefault="00E8502A" w:rsidP="00E8502A">
      <w:pPr>
        <w:pStyle w:val="PL"/>
        <w:rPr>
          <w:snapToGrid w:val="0"/>
        </w:rPr>
      </w:pPr>
      <w:r w:rsidRPr="00E06700">
        <w:rPr>
          <w:snapToGrid w:val="0"/>
        </w:rPr>
        <w:tab/>
        <w:t>ReportingPeriodicity,</w:t>
      </w:r>
    </w:p>
    <w:p w14:paraId="7273C618" w14:textId="77777777" w:rsidR="00E8502A" w:rsidRPr="00E06700" w:rsidRDefault="00E8502A" w:rsidP="00E8502A">
      <w:pPr>
        <w:pStyle w:val="PL"/>
        <w:rPr>
          <w:snapToGrid w:val="0"/>
        </w:rPr>
      </w:pPr>
      <w:r w:rsidRPr="00E06700">
        <w:rPr>
          <w:snapToGrid w:val="0"/>
        </w:rPr>
        <w:tab/>
        <w:t>TNLCapacityIndicator,</w:t>
      </w:r>
    </w:p>
    <w:p w14:paraId="5E838CB0" w14:textId="77777777" w:rsidR="00E8502A" w:rsidRPr="00E06700" w:rsidRDefault="00E8502A" w:rsidP="00E8502A">
      <w:pPr>
        <w:pStyle w:val="PL"/>
        <w:rPr>
          <w:snapToGrid w:val="0"/>
        </w:rPr>
      </w:pPr>
      <w:r w:rsidRPr="00E06700">
        <w:rPr>
          <w:snapToGrid w:val="0"/>
        </w:rPr>
        <w:tab/>
        <w:t>RAReportList,</w:t>
      </w:r>
    </w:p>
    <w:p w14:paraId="77B93372" w14:textId="77777777" w:rsidR="00E8502A" w:rsidRPr="00495DA4" w:rsidRDefault="00E8502A" w:rsidP="00E8502A">
      <w:pPr>
        <w:pStyle w:val="PL"/>
        <w:rPr>
          <w:snapToGrid w:val="0"/>
        </w:rPr>
      </w:pPr>
      <w:r w:rsidRPr="00E06700">
        <w:rPr>
          <w:snapToGrid w:val="0"/>
        </w:rPr>
        <w:tab/>
        <w:t>RLFReportInformationList</w:t>
      </w:r>
      <w:r w:rsidRPr="00495DA4">
        <w:rPr>
          <w:snapToGrid w:val="0"/>
        </w:rPr>
        <w:t>,</w:t>
      </w:r>
    </w:p>
    <w:p w14:paraId="16F791C1" w14:textId="77777777" w:rsidR="00E8502A" w:rsidRPr="00495DA4" w:rsidRDefault="00E8502A" w:rsidP="00E8502A">
      <w:pPr>
        <w:pStyle w:val="PL"/>
        <w:rPr>
          <w:snapToGrid w:val="0"/>
        </w:rPr>
      </w:pPr>
      <w:r w:rsidRPr="00495DA4">
        <w:rPr>
          <w:snapToGrid w:val="0"/>
        </w:rPr>
        <w:tab/>
        <w:t>ReportingRequestType,</w:t>
      </w:r>
    </w:p>
    <w:p w14:paraId="329F5DF9" w14:textId="77777777" w:rsidR="00E8502A" w:rsidRPr="005251DB" w:rsidRDefault="00E8502A" w:rsidP="00E8502A">
      <w:pPr>
        <w:pStyle w:val="PL"/>
        <w:rPr>
          <w:snapToGrid w:val="0"/>
        </w:rPr>
      </w:pPr>
      <w:r w:rsidRPr="00495DA4">
        <w:rPr>
          <w:snapToGrid w:val="0"/>
        </w:rPr>
        <w:tab/>
        <w:t>TimeReferenceInformation</w:t>
      </w:r>
      <w:r w:rsidRPr="005251DB">
        <w:rPr>
          <w:snapToGrid w:val="0"/>
        </w:rPr>
        <w:t>,</w:t>
      </w:r>
    </w:p>
    <w:p w14:paraId="26E4F087" w14:textId="77777777" w:rsidR="00E8502A" w:rsidRPr="005251DB" w:rsidRDefault="00E8502A" w:rsidP="00E8502A">
      <w:pPr>
        <w:pStyle w:val="PL"/>
        <w:rPr>
          <w:snapToGrid w:val="0"/>
        </w:rPr>
      </w:pPr>
      <w:r w:rsidRPr="005251DB">
        <w:rPr>
          <w:snapToGrid w:val="0"/>
        </w:rPr>
        <w:tab/>
        <w:t>ConditionalInterDUMobilityInformation,</w:t>
      </w:r>
    </w:p>
    <w:p w14:paraId="37EC2111" w14:textId="77777777" w:rsidR="00E8502A" w:rsidRPr="005251DB" w:rsidRDefault="00E8502A" w:rsidP="00E8502A">
      <w:pPr>
        <w:pStyle w:val="PL"/>
        <w:rPr>
          <w:snapToGrid w:val="0"/>
        </w:rPr>
      </w:pPr>
      <w:r w:rsidRPr="005251DB">
        <w:rPr>
          <w:snapToGrid w:val="0"/>
        </w:rPr>
        <w:tab/>
        <w:t>ConditionalIntraDUMobilityInformation,</w:t>
      </w:r>
    </w:p>
    <w:p w14:paraId="78BD6197" w14:textId="77777777" w:rsidR="00E8502A" w:rsidRPr="000C19B4" w:rsidRDefault="00E8502A" w:rsidP="00E8502A">
      <w:pPr>
        <w:pStyle w:val="PL"/>
        <w:rPr>
          <w:snapToGrid w:val="0"/>
        </w:rPr>
      </w:pPr>
      <w:r w:rsidRPr="005251DB">
        <w:rPr>
          <w:snapToGrid w:val="0"/>
        </w:rPr>
        <w:tab/>
        <w:t>TargetCellList</w:t>
      </w:r>
      <w:r w:rsidRPr="000C19B4">
        <w:rPr>
          <w:snapToGrid w:val="0"/>
        </w:rPr>
        <w:t>,</w:t>
      </w:r>
    </w:p>
    <w:p w14:paraId="1455C496" w14:textId="77777777" w:rsidR="00E8502A" w:rsidRPr="000C19B4" w:rsidRDefault="00E8502A" w:rsidP="00E8502A">
      <w:pPr>
        <w:pStyle w:val="PL"/>
        <w:rPr>
          <w:snapToGrid w:val="0"/>
        </w:rPr>
      </w:pPr>
      <w:r w:rsidRPr="000C19B4">
        <w:rPr>
          <w:snapToGrid w:val="0"/>
        </w:rPr>
        <w:tab/>
        <w:t>MDTPLMNList,</w:t>
      </w:r>
    </w:p>
    <w:p w14:paraId="3963632B" w14:textId="77777777" w:rsidR="00E8502A" w:rsidRPr="000C19B4" w:rsidRDefault="00E8502A" w:rsidP="00E8502A">
      <w:pPr>
        <w:pStyle w:val="PL"/>
        <w:rPr>
          <w:snapToGrid w:val="0"/>
        </w:rPr>
      </w:pPr>
      <w:r w:rsidRPr="000C19B4">
        <w:rPr>
          <w:snapToGrid w:val="0"/>
        </w:rPr>
        <w:tab/>
        <w:t>PrivacyIndicator,</w:t>
      </w:r>
    </w:p>
    <w:p w14:paraId="34E036B3" w14:textId="77777777" w:rsidR="00E8502A" w:rsidRPr="000C19B4" w:rsidRDefault="00E8502A" w:rsidP="00E8502A">
      <w:pPr>
        <w:pStyle w:val="PL"/>
        <w:rPr>
          <w:snapToGrid w:val="0"/>
        </w:rPr>
      </w:pPr>
      <w:r w:rsidRPr="000C19B4">
        <w:rPr>
          <w:snapToGrid w:val="0"/>
        </w:rPr>
        <w:tab/>
        <w:t>TransportLayerAddress,</w:t>
      </w:r>
    </w:p>
    <w:p w14:paraId="189F2ED9" w14:textId="77777777" w:rsidR="00E8502A" w:rsidRPr="00EE063F" w:rsidRDefault="00E8502A" w:rsidP="00E8502A">
      <w:pPr>
        <w:pStyle w:val="PL"/>
        <w:rPr>
          <w:snapToGrid w:val="0"/>
        </w:rPr>
      </w:pPr>
      <w:r w:rsidRPr="000C19B4">
        <w:rPr>
          <w:snapToGrid w:val="0"/>
        </w:rPr>
        <w:lastRenderedPageBreak/>
        <w:tab/>
        <w:t>URI-address</w:t>
      </w:r>
      <w:r w:rsidRPr="00EE063F">
        <w:rPr>
          <w:snapToGrid w:val="0"/>
        </w:rPr>
        <w:t>,</w:t>
      </w:r>
    </w:p>
    <w:p w14:paraId="2DD4E8B1" w14:textId="77777777" w:rsidR="00E8502A" w:rsidRDefault="00E8502A" w:rsidP="00E8502A">
      <w:pPr>
        <w:pStyle w:val="PL"/>
        <w:rPr>
          <w:snapToGrid w:val="0"/>
        </w:rPr>
      </w:pPr>
      <w:r w:rsidRPr="00EE063F">
        <w:rPr>
          <w:snapToGrid w:val="0"/>
        </w:rPr>
        <w:tab/>
        <w:t>NID</w:t>
      </w:r>
      <w:r>
        <w:rPr>
          <w:snapToGrid w:val="0"/>
        </w:rPr>
        <w:t>,</w:t>
      </w:r>
    </w:p>
    <w:p w14:paraId="5BEF8812" w14:textId="77777777" w:rsidR="00E8502A" w:rsidRDefault="00E8502A" w:rsidP="00E8502A">
      <w:pPr>
        <w:pStyle w:val="PL"/>
        <w:rPr>
          <w:rFonts w:cs="Courier New"/>
        </w:rPr>
      </w:pPr>
      <w:r>
        <w:rPr>
          <w:rFonts w:cs="Courier New"/>
        </w:rPr>
        <w:tab/>
        <w:t>PosAssistance-Information,</w:t>
      </w:r>
    </w:p>
    <w:p w14:paraId="0F43F61B" w14:textId="77777777" w:rsidR="00E8502A" w:rsidRDefault="00E8502A" w:rsidP="00E8502A">
      <w:pPr>
        <w:pStyle w:val="PL"/>
        <w:rPr>
          <w:rFonts w:cs="Courier New"/>
        </w:rPr>
      </w:pPr>
      <w:r>
        <w:rPr>
          <w:rFonts w:cs="Courier New"/>
        </w:rPr>
        <w:tab/>
        <w:t>PosBroadcast,</w:t>
      </w:r>
    </w:p>
    <w:p w14:paraId="3D451BF0" w14:textId="77777777" w:rsidR="00E8502A" w:rsidRDefault="00E8502A" w:rsidP="00E8502A">
      <w:pPr>
        <w:pStyle w:val="PL"/>
        <w:rPr>
          <w:rFonts w:cs="Courier New"/>
        </w:rPr>
      </w:pPr>
      <w:r>
        <w:rPr>
          <w:rFonts w:cs="Courier New"/>
        </w:rPr>
        <w:tab/>
      </w:r>
      <w:r>
        <w:t>Positioning</w:t>
      </w:r>
      <w:r>
        <w:rPr>
          <w:snapToGrid w:val="0"/>
        </w:rPr>
        <w:t>BroadcastCells</w:t>
      </w:r>
      <w:r>
        <w:rPr>
          <w:rFonts w:cs="Courier New"/>
        </w:rPr>
        <w:t>,</w:t>
      </w:r>
    </w:p>
    <w:p w14:paraId="1F4D8D86" w14:textId="77777777" w:rsidR="00E8502A" w:rsidRDefault="00E8502A" w:rsidP="00E8502A">
      <w:pPr>
        <w:pStyle w:val="PL"/>
        <w:rPr>
          <w:rFonts w:cs="Courier New"/>
        </w:rPr>
      </w:pPr>
      <w:r>
        <w:rPr>
          <w:rFonts w:cs="Courier New"/>
        </w:rPr>
        <w:tab/>
        <w:t>RoutingID,</w:t>
      </w:r>
    </w:p>
    <w:p w14:paraId="7D3AFE28" w14:textId="77777777" w:rsidR="00E8502A" w:rsidRDefault="00E8502A" w:rsidP="00E8502A">
      <w:pPr>
        <w:pStyle w:val="PL"/>
        <w:rPr>
          <w:rFonts w:cs="Courier New"/>
        </w:rPr>
      </w:pPr>
      <w:r>
        <w:rPr>
          <w:rFonts w:cs="Courier New"/>
        </w:rPr>
        <w:tab/>
        <w:t>PosAssistanceInformationFailureList,</w:t>
      </w:r>
    </w:p>
    <w:p w14:paraId="5B353260" w14:textId="77777777" w:rsidR="00E8502A" w:rsidRDefault="00E8502A" w:rsidP="00E8502A">
      <w:pPr>
        <w:pStyle w:val="PL"/>
        <w:rPr>
          <w:rFonts w:cs="Courier New"/>
        </w:rPr>
      </w:pPr>
      <w:r>
        <w:rPr>
          <w:rFonts w:cs="Courier New"/>
        </w:rPr>
        <w:tab/>
        <w:t>PosMeasurementQuantities,</w:t>
      </w:r>
    </w:p>
    <w:p w14:paraId="22DA71CE" w14:textId="77777777" w:rsidR="00E8502A" w:rsidRDefault="00E8502A" w:rsidP="00E8502A">
      <w:pPr>
        <w:pStyle w:val="PL"/>
        <w:rPr>
          <w:rFonts w:cs="Courier New"/>
        </w:rPr>
      </w:pPr>
      <w:r>
        <w:rPr>
          <w:rFonts w:cs="Courier New"/>
        </w:rPr>
        <w:tab/>
        <w:t>PosMeasurementResultList,</w:t>
      </w:r>
    </w:p>
    <w:p w14:paraId="314CB903" w14:textId="77777777" w:rsidR="00E8502A" w:rsidRDefault="00E8502A" w:rsidP="00E8502A">
      <w:pPr>
        <w:pStyle w:val="PL"/>
      </w:pPr>
      <w:r>
        <w:tab/>
        <w:t>PosReportCharacteristics,</w:t>
      </w:r>
    </w:p>
    <w:p w14:paraId="67628560" w14:textId="77777777" w:rsidR="00E8502A" w:rsidRDefault="00E8502A" w:rsidP="00E8502A">
      <w:pPr>
        <w:pStyle w:val="PL"/>
        <w:rPr>
          <w:snapToGrid w:val="0"/>
          <w:lang w:eastAsia="zh-CN"/>
        </w:rPr>
      </w:pPr>
      <w:r>
        <w:rPr>
          <w:rFonts w:cs="Courier New"/>
        </w:rPr>
        <w:tab/>
      </w:r>
      <w:r>
        <w:rPr>
          <w:snapToGrid w:val="0"/>
          <w:lang w:eastAsia="zh-CN"/>
        </w:rPr>
        <w:t>TRPInformationTypeItem,</w:t>
      </w:r>
    </w:p>
    <w:p w14:paraId="49A3932F" w14:textId="77777777" w:rsidR="00E8502A" w:rsidRDefault="00E8502A" w:rsidP="00E8502A">
      <w:pPr>
        <w:pStyle w:val="PL"/>
        <w:rPr>
          <w:snapToGrid w:val="0"/>
          <w:lang w:eastAsia="zh-CN"/>
        </w:rPr>
      </w:pPr>
      <w:r>
        <w:rPr>
          <w:snapToGrid w:val="0"/>
          <w:lang w:eastAsia="zh-CN"/>
        </w:rPr>
        <w:tab/>
        <w:t>TRPInformationItem,</w:t>
      </w:r>
    </w:p>
    <w:p w14:paraId="23524DB7" w14:textId="77777777" w:rsidR="00E8502A" w:rsidRDefault="00E8502A" w:rsidP="00E8502A">
      <w:pPr>
        <w:pStyle w:val="PL"/>
        <w:rPr>
          <w:snapToGrid w:val="0"/>
          <w:lang w:eastAsia="zh-CN"/>
        </w:rPr>
      </w:pPr>
      <w:r>
        <w:rPr>
          <w:snapToGrid w:val="0"/>
          <w:lang w:eastAsia="zh-CN"/>
        </w:rPr>
        <w:tab/>
        <w:t>LMF-MeasurementID,</w:t>
      </w:r>
    </w:p>
    <w:p w14:paraId="277C1E94" w14:textId="77777777" w:rsidR="00E8502A" w:rsidRDefault="00E8502A" w:rsidP="00E8502A">
      <w:pPr>
        <w:pStyle w:val="PL"/>
        <w:rPr>
          <w:snapToGrid w:val="0"/>
          <w:lang w:eastAsia="zh-CN"/>
        </w:rPr>
      </w:pPr>
      <w:r>
        <w:rPr>
          <w:snapToGrid w:val="0"/>
          <w:lang w:eastAsia="zh-CN"/>
        </w:rPr>
        <w:tab/>
        <w:t>RAN-MeasurementID,</w:t>
      </w:r>
    </w:p>
    <w:p w14:paraId="5FADD6FA" w14:textId="77777777" w:rsidR="00E8502A" w:rsidRDefault="00E8502A" w:rsidP="00E8502A">
      <w:pPr>
        <w:pStyle w:val="PL"/>
        <w:rPr>
          <w:snapToGrid w:val="0"/>
          <w:lang w:eastAsia="zh-CN"/>
        </w:rPr>
      </w:pPr>
      <w:r>
        <w:rPr>
          <w:snapToGrid w:val="0"/>
        </w:rPr>
        <w:tab/>
        <w:t>SDT-Termination-Request,</w:t>
      </w:r>
    </w:p>
    <w:p w14:paraId="2B1D0C0A" w14:textId="77777777" w:rsidR="00E8502A" w:rsidRDefault="00E8502A" w:rsidP="00E8502A">
      <w:pPr>
        <w:pStyle w:val="PL"/>
      </w:pPr>
      <w:r>
        <w:rPr>
          <w:snapToGrid w:val="0"/>
          <w:lang w:eastAsia="zh-CN"/>
        </w:rPr>
        <w:tab/>
      </w:r>
      <w:r>
        <w:t>SRSResourceSetID,</w:t>
      </w:r>
    </w:p>
    <w:p w14:paraId="14639F99" w14:textId="77777777" w:rsidR="00E8502A" w:rsidRDefault="00E8502A" w:rsidP="00E8502A">
      <w:pPr>
        <w:pStyle w:val="PL"/>
      </w:pPr>
      <w:r w:rsidRPr="008C20F9">
        <w:rPr>
          <w:snapToGrid w:val="0"/>
        </w:rPr>
        <w:tab/>
      </w:r>
      <w:r>
        <w:t>SpatialRelationInfo,</w:t>
      </w:r>
    </w:p>
    <w:p w14:paraId="4CEE5A64" w14:textId="77777777" w:rsidR="00E8502A" w:rsidRDefault="00E8502A" w:rsidP="00E8502A">
      <w:pPr>
        <w:pStyle w:val="PL"/>
        <w:rPr>
          <w:rFonts w:eastAsia="SimSun"/>
          <w:snapToGrid w:val="0"/>
        </w:rPr>
      </w:pPr>
      <w:r>
        <w:tab/>
        <w:t>SRSResourceTrigger,</w:t>
      </w:r>
    </w:p>
    <w:p w14:paraId="6F0E95CD" w14:textId="77777777" w:rsidR="00E8502A" w:rsidRDefault="00E8502A" w:rsidP="00E8502A">
      <w:pPr>
        <w:pStyle w:val="PL"/>
        <w:rPr>
          <w:snapToGrid w:val="0"/>
        </w:rPr>
      </w:pPr>
      <w:r>
        <w:rPr>
          <w:rFonts w:eastAsia="SimSun"/>
          <w:snapToGrid w:val="0"/>
        </w:rPr>
        <w:tab/>
      </w:r>
      <w:r>
        <w:rPr>
          <w:snapToGrid w:val="0"/>
        </w:rPr>
        <w:t>SRSConfiguration,</w:t>
      </w:r>
    </w:p>
    <w:p w14:paraId="1D95D3C2" w14:textId="77777777" w:rsidR="00E8502A" w:rsidRPr="008C20F9" w:rsidRDefault="00E8502A" w:rsidP="00E8502A">
      <w:pPr>
        <w:pStyle w:val="PL"/>
        <w:rPr>
          <w:snapToGrid w:val="0"/>
          <w:lang w:eastAsia="zh-CN"/>
        </w:rPr>
      </w:pPr>
      <w:r>
        <w:rPr>
          <w:snapToGrid w:val="0"/>
        </w:rPr>
        <w:tab/>
      </w:r>
      <w:r>
        <w:rPr>
          <w:snapToGrid w:val="0"/>
          <w:lang w:eastAsia="zh-CN"/>
        </w:rPr>
        <w:t>TRPList</w:t>
      </w:r>
      <w:r w:rsidRPr="008C20F9">
        <w:rPr>
          <w:snapToGrid w:val="0"/>
          <w:lang w:eastAsia="zh-CN"/>
        </w:rPr>
        <w:t>,</w:t>
      </w:r>
    </w:p>
    <w:p w14:paraId="17E97DBD" w14:textId="77777777" w:rsidR="00E8502A" w:rsidRPr="008C20F9" w:rsidRDefault="00E8502A" w:rsidP="00E8502A">
      <w:pPr>
        <w:pStyle w:val="PL"/>
        <w:rPr>
          <w:snapToGrid w:val="0"/>
        </w:rPr>
      </w:pPr>
      <w:r w:rsidRPr="008C20F9">
        <w:rPr>
          <w:snapToGrid w:val="0"/>
        </w:rPr>
        <w:tab/>
        <w:t>E-CID</w:t>
      </w:r>
      <w:r>
        <w:rPr>
          <w:snapToGrid w:val="0"/>
        </w:rPr>
        <w:t>-</w:t>
      </w:r>
      <w:r w:rsidRPr="008C20F9">
        <w:rPr>
          <w:snapToGrid w:val="0"/>
        </w:rPr>
        <w:t>MeasurementQuantities,</w:t>
      </w:r>
    </w:p>
    <w:p w14:paraId="73898157" w14:textId="77777777" w:rsidR="00E8502A" w:rsidRPr="00FC39A8" w:rsidRDefault="00E8502A" w:rsidP="00E8502A">
      <w:pPr>
        <w:pStyle w:val="PL"/>
        <w:rPr>
          <w:snapToGrid w:val="0"/>
        </w:rPr>
      </w:pPr>
      <w:r w:rsidRPr="008C20F9">
        <w:rPr>
          <w:snapToGrid w:val="0"/>
        </w:rPr>
        <w:tab/>
        <w:t>MeasurementPeriodicity,</w:t>
      </w:r>
    </w:p>
    <w:p w14:paraId="7D33E3F5" w14:textId="77777777" w:rsidR="00E8502A" w:rsidRPr="008C20F9" w:rsidRDefault="00E8502A" w:rsidP="00E8502A">
      <w:pPr>
        <w:pStyle w:val="PL"/>
        <w:rPr>
          <w:snapToGrid w:val="0"/>
        </w:rPr>
      </w:pPr>
      <w:r w:rsidRPr="00FC39A8">
        <w:rPr>
          <w:snapToGrid w:val="0"/>
        </w:rPr>
        <w:tab/>
      </w:r>
      <w:r w:rsidRPr="008C20F9">
        <w:rPr>
          <w:snapToGrid w:val="0"/>
        </w:rPr>
        <w:t>E-CID-MeasurementResult,</w:t>
      </w:r>
    </w:p>
    <w:p w14:paraId="4ABD29DC" w14:textId="77777777" w:rsidR="00E8502A" w:rsidRDefault="00E8502A" w:rsidP="00E8502A">
      <w:pPr>
        <w:pStyle w:val="PL"/>
        <w:rPr>
          <w:snapToGrid w:val="0"/>
        </w:rPr>
      </w:pPr>
      <w:r w:rsidRPr="008C20F9">
        <w:rPr>
          <w:snapToGrid w:val="0"/>
        </w:rPr>
        <w:tab/>
        <w:t>Cell-Portion-ID</w:t>
      </w:r>
      <w:r>
        <w:rPr>
          <w:snapToGrid w:val="0"/>
        </w:rPr>
        <w:t>,</w:t>
      </w:r>
    </w:p>
    <w:p w14:paraId="55FBC080" w14:textId="77777777" w:rsidR="00E8502A" w:rsidRDefault="00E8502A" w:rsidP="00E8502A">
      <w:pPr>
        <w:pStyle w:val="PL"/>
        <w:rPr>
          <w:snapToGrid w:val="0"/>
          <w:lang w:eastAsia="zh-CN"/>
        </w:rPr>
      </w:pPr>
      <w:r>
        <w:rPr>
          <w:snapToGrid w:val="0"/>
        </w:rPr>
        <w:tab/>
      </w:r>
      <w:r>
        <w:rPr>
          <w:snapToGrid w:val="0"/>
          <w:lang w:eastAsia="zh-CN"/>
        </w:rPr>
        <w:t>LMF-UE-MeasurementID,</w:t>
      </w:r>
    </w:p>
    <w:p w14:paraId="3614D7B3" w14:textId="77777777" w:rsidR="00E8502A" w:rsidRDefault="00E8502A" w:rsidP="00E8502A">
      <w:pPr>
        <w:pStyle w:val="PL"/>
        <w:rPr>
          <w:snapToGrid w:val="0"/>
          <w:lang w:eastAsia="zh-CN"/>
        </w:rPr>
      </w:pPr>
      <w:r>
        <w:rPr>
          <w:snapToGrid w:val="0"/>
          <w:lang w:eastAsia="zh-CN"/>
        </w:rPr>
        <w:tab/>
        <w:t>RAN-UE-MeasurementID,</w:t>
      </w:r>
    </w:p>
    <w:p w14:paraId="58A3C8C4" w14:textId="77777777" w:rsidR="00E8502A" w:rsidRDefault="00E8502A" w:rsidP="00E8502A">
      <w:pPr>
        <w:pStyle w:val="PL"/>
        <w:rPr>
          <w:snapToGrid w:val="0"/>
        </w:rPr>
      </w:pPr>
      <w:r>
        <w:rPr>
          <w:snapToGrid w:val="0"/>
          <w:lang w:eastAsia="zh-CN"/>
        </w:rPr>
        <w:tab/>
      </w:r>
      <w:r>
        <w:rPr>
          <w:snapToGrid w:val="0"/>
        </w:rPr>
        <w:t>RelativeTime1900,</w:t>
      </w:r>
    </w:p>
    <w:p w14:paraId="1E59DFC5" w14:textId="77777777" w:rsidR="00E8502A" w:rsidRDefault="00E8502A" w:rsidP="00E8502A">
      <w:pPr>
        <w:pStyle w:val="PL"/>
        <w:rPr>
          <w:snapToGrid w:val="0"/>
        </w:rPr>
      </w:pPr>
      <w:r>
        <w:rPr>
          <w:snapToGrid w:val="0"/>
        </w:rPr>
        <w:tab/>
      </w:r>
      <w:r w:rsidRPr="00CF2BDD">
        <w:rPr>
          <w:snapToGrid w:val="0"/>
        </w:rPr>
        <w:t>SystemFrameNumber</w:t>
      </w:r>
      <w:r>
        <w:rPr>
          <w:snapToGrid w:val="0"/>
        </w:rPr>
        <w:t>,</w:t>
      </w:r>
    </w:p>
    <w:p w14:paraId="78EA56DD" w14:textId="77777777" w:rsidR="00E8502A" w:rsidRPr="0009701E" w:rsidRDefault="00E8502A" w:rsidP="00E8502A">
      <w:pPr>
        <w:pStyle w:val="PL"/>
        <w:rPr>
          <w:snapToGrid w:val="0"/>
          <w:lang w:eastAsia="zh-CN"/>
        </w:rPr>
      </w:pPr>
      <w:r>
        <w:rPr>
          <w:snapToGrid w:val="0"/>
        </w:rPr>
        <w:tab/>
      </w:r>
      <w:r w:rsidRPr="0009701E">
        <w:rPr>
          <w:snapToGrid w:val="0"/>
          <w:lang w:eastAsia="zh-CN"/>
        </w:rPr>
        <w:t>SlotNumber,</w:t>
      </w:r>
    </w:p>
    <w:p w14:paraId="5113555E" w14:textId="77777777" w:rsidR="00E8502A" w:rsidRPr="0009701E" w:rsidRDefault="00E8502A" w:rsidP="00E8502A">
      <w:pPr>
        <w:pStyle w:val="PL"/>
        <w:rPr>
          <w:snapToGrid w:val="0"/>
          <w:lang w:eastAsia="zh-CN"/>
        </w:rPr>
      </w:pPr>
      <w:r w:rsidRPr="0009701E">
        <w:rPr>
          <w:snapToGrid w:val="0"/>
          <w:lang w:eastAsia="zh-CN"/>
        </w:rPr>
        <w:tab/>
        <w:t>AbortTransmission,</w:t>
      </w:r>
    </w:p>
    <w:p w14:paraId="6DBEE55E" w14:textId="77777777" w:rsidR="00E8502A" w:rsidRDefault="00E8502A" w:rsidP="00E8502A">
      <w:pPr>
        <w:pStyle w:val="PL"/>
        <w:rPr>
          <w:snapToGrid w:val="0"/>
          <w:lang w:eastAsia="zh-CN"/>
        </w:rPr>
      </w:pPr>
      <w:r w:rsidRPr="0009701E">
        <w:rPr>
          <w:snapToGrid w:val="0"/>
          <w:lang w:eastAsia="zh-CN"/>
        </w:rPr>
        <w:tab/>
      </w:r>
      <w:r>
        <w:rPr>
          <w:snapToGrid w:val="0"/>
          <w:lang w:eastAsia="zh-CN"/>
        </w:rPr>
        <w:t>TRP-MeasurementRequestList,</w:t>
      </w:r>
    </w:p>
    <w:p w14:paraId="4F722868" w14:textId="77777777" w:rsidR="00E8502A" w:rsidRDefault="00E8502A" w:rsidP="00E8502A">
      <w:pPr>
        <w:pStyle w:val="PL"/>
        <w:rPr>
          <w:snapToGrid w:val="0"/>
        </w:rPr>
      </w:pPr>
      <w:r>
        <w:rPr>
          <w:snapToGrid w:val="0"/>
          <w:lang w:eastAsia="zh-CN"/>
        </w:rPr>
        <w:tab/>
      </w:r>
      <w:r w:rsidRPr="00BB0D32">
        <w:rPr>
          <w:snapToGrid w:val="0"/>
        </w:rPr>
        <w:t>MeasurementBeamInfoRequest</w:t>
      </w:r>
      <w:r>
        <w:rPr>
          <w:snapToGrid w:val="0"/>
        </w:rPr>
        <w:t>,</w:t>
      </w:r>
    </w:p>
    <w:p w14:paraId="6984EEED" w14:textId="77777777" w:rsidR="00E8502A" w:rsidRDefault="00E8502A" w:rsidP="00E8502A">
      <w:pPr>
        <w:pStyle w:val="PL"/>
        <w:rPr>
          <w:snapToGrid w:val="0"/>
        </w:rPr>
      </w:pPr>
      <w:r>
        <w:rPr>
          <w:snapToGrid w:val="0"/>
        </w:rPr>
        <w:tab/>
        <w:t>E-CID-ReportCharacteristics,</w:t>
      </w:r>
    </w:p>
    <w:p w14:paraId="2BCEEF70" w14:textId="77777777" w:rsidR="00E8502A" w:rsidRDefault="00E8502A" w:rsidP="00E8502A">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CC46066" w14:textId="77777777" w:rsidR="00E8502A" w:rsidRDefault="00E8502A" w:rsidP="00E8502A">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54B2F22F" w14:textId="77777777" w:rsidR="00E8502A" w:rsidRDefault="00E8502A" w:rsidP="00E8502A">
      <w:pPr>
        <w:pStyle w:val="PL"/>
        <w:rPr>
          <w:rFonts w:eastAsia="SimSun"/>
          <w:snapToGrid w:val="0"/>
        </w:rPr>
      </w:pPr>
      <w:r>
        <w:rPr>
          <w:snapToGrid w:val="0"/>
          <w:lang w:eastAsia="zh-CN"/>
        </w:rPr>
        <w:tab/>
      </w:r>
      <w:r>
        <w:rPr>
          <w:snapToGrid w:val="0"/>
        </w:rPr>
        <w:t>F1CTransferPath</w:t>
      </w:r>
      <w:r>
        <w:rPr>
          <w:rFonts w:eastAsia="SimSun"/>
          <w:snapToGrid w:val="0"/>
        </w:rPr>
        <w:t>,</w:t>
      </w:r>
    </w:p>
    <w:p w14:paraId="7001D9B3" w14:textId="77777777" w:rsidR="00E8502A" w:rsidRPr="008C20F9" w:rsidRDefault="00E8502A" w:rsidP="00E8502A">
      <w:pPr>
        <w:pStyle w:val="PL"/>
        <w:rPr>
          <w:snapToGrid w:val="0"/>
          <w:lang w:eastAsia="zh-CN"/>
        </w:rPr>
      </w:pPr>
      <w:r>
        <w:rPr>
          <w:snapToGrid w:val="0"/>
        </w:rPr>
        <w:tab/>
        <w:t>SCGIndicator,</w:t>
      </w:r>
    </w:p>
    <w:p w14:paraId="1209A60F" w14:textId="77777777" w:rsidR="00E8502A" w:rsidRDefault="00E8502A" w:rsidP="00E8502A">
      <w:pPr>
        <w:pStyle w:val="PL"/>
        <w:rPr>
          <w:snapToGrid w:val="0"/>
        </w:rPr>
      </w:pPr>
      <w:r w:rsidRPr="00E219DC">
        <w:rPr>
          <w:snapToGrid w:val="0"/>
        </w:rPr>
        <w:tab/>
        <w:t>SpatialRelationPerSRSResource</w:t>
      </w:r>
      <w:r>
        <w:rPr>
          <w:snapToGrid w:val="0"/>
        </w:rPr>
        <w:t>,</w:t>
      </w:r>
    </w:p>
    <w:p w14:paraId="17345502" w14:textId="77777777" w:rsidR="00E8502A" w:rsidRPr="00E219DC" w:rsidRDefault="00E8502A" w:rsidP="00E8502A">
      <w:pPr>
        <w:pStyle w:val="PL"/>
        <w:rPr>
          <w:snapToGrid w:val="0"/>
          <w:lang w:eastAsia="zh-CN"/>
        </w:rPr>
      </w:pPr>
      <w:r>
        <w:rPr>
          <w:snapToGrid w:val="0"/>
        </w:rPr>
        <w:tab/>
      </w:r>
      <w:r>
        <w:t>MeasurementPeriodicity</w:t>
      </w:r>
      <w:r>
        <w:rPr>
          <w:snapToGrid w:val="0"/>
        </w:rPr>
        <w:t>Extended,</w:t>
      </w:r>
    </w:p>
    <w:p w14:paraId="4DADF31C" w14:textId="77777777" w:rsidR="00E8502A" w:rsidRPr="006A6F20" w:rsidRDefault="00E8502A" w:rsidP="00E8502A">
      <w:pPr>
        <w:pStyle w:val="PL"/>
        <w:rPr>
          <w:snapToGrid w:val="0"/>
          <w:lang w:eastAsia="zh-CN"/>
        </w:rPr>
      </w:pPr>
      <w:r w:rsidRPr="006A6F20">
        <w:rPr>
          <w:snapToGrid w:val="0"/>
          <w:lang w:eastAsia="zh-CN"/>
        </w:rPr>
        <w:tab/>
        <w:t>SuccessfulHOReportInformationList,</w:t>
      </w:r>
    </w:p>
    <w:p w14:paraId="25545AA8" w14:textId="77777777" w:rsidR="00E8502A" w:rsidRPr="006A6F20" w:rsidRDefault="00E8502A" w:rsidP="00E8502A">
      <w:pPr>
        <w:pStyle w:val="PL"/>
        <w:rPr>
          <w:snapToGrid w:val="0"/>
          <w:lang w:eastAsia="zh-CN"/>
        </w:rPr>
      </w:pPr>
      <w:r w:rsidRPr="006A6F20">
        <w:rPr>
          <w:snapToGrid w:val="0"/>
          <w:lang w:eastAsia="zh-CN"/>
        </w:rPr>
        <w:tab/>
        <w:t>Coverage-Modification-Notification,</w:t>
      </w:r>
    </w:p>
    <w:p w14:paraId="30269E92" w14:textId="77777777" w:rsidR="00E8502A" w:rsidRPr="006A6F20" w:rsidRDefault="00E8502A" w:rsidP="00E8502A">
      <w:pPr>
        <w:pStyle w:val="PL"/>
        <w:rPr>
          <w:snapToGrid w:val="0"/>
          <w:lang w:eastAsia="zh-CN"/>
        </w:rPr>
      </w:pPr>
      <w:r w:rsidRPr="006A6F20">
        <w:rPr>
          <w:snapToGrid w:val="0"/>
          <w:lang w:eastAsia="zh-CN"/>
        </w:rPr>
        <w:tab/>
        <w:t>CCO-Assistance-Information,</w:t>
      </w:r>
    </w:p>
    <w:p w14:paraId="549E2213" w14:textId="77777777" w:rsidR="00E8502A" w:rsidRPr="006A6F20" w:rsidRDefault="00E8502A" w:rsidP="00E8502A">
      <w:pPr>
        <w:pStyle w:val="PL"/>
        <w:rPr>
          <w:snapToGrid w:val="0"/>
          <w:lang w:eastAsia="zh-CN"/>
        </w:rPr>
      </w:pPr>
      <w:r w:rsidRPr="006A6F20">
        <w:rPr>
          <w:snapToGrid w:val="0"/>
          <w:lang w:eastAsia="zh-CN"/>
        </w:rPr>
        <w:tab/>
        <w:t>CellsForSON-List</w:t>
      </w:r>
      <w:r>
        <w:rPr>
          <w:snapToGrid w:val="0"/>
          <w:lang w:eastAsia="zh-CN"/>
        </w:rPr>
        <w:t>,</w:t>
      </w:r>
    </w:p>
    <w:p w14:paraId="518E2757" w14:textId="77777777" w:rsidR="00E8502A" w:rsidRDefault="00E8502A" w:rsidP="00E8502A">
      <w:pPr>
        <w:pStyle w:val="PL"/>
        <w:rPr>
          <w:snapToGrid w:val="0"/>
        </w:rPr>
      </w:pPr>
      <w:r>
        <w:rPr>
          <w:snapToGrid w:val="0"/>
        </w:rPr>
        <w:tab/>
        <w:t>IABCongestionIndication,</w:t>
      </w:r>
    </w:p>
    <w:p w14:paraId="558818C9" w14:textId="77777777" w:rsidR="00E8502A" w:rsidRDefault="00E8502A" w:rsidP="00E8502A">
      <w:pPr>
        <w:pStyle w:val="PL"/>
        <w:rPr>
          <w:snapToGrid w:val="0"/>
        </w:rPr>
      </w:pPr>
      <w:r>
        <w:rPr>
          <w:snapToGrid w:val="0"/>
        </w:rPr>
        <w:tab/>
        <w:t>IABConditionalRRCMessageDeliveryIndication,</w:t>
      </w:r>
    </w:p>
    <w:p w14:paraId="612BAB3D" w14:textId="77777777" w:rsidR="00E8502A" w:rsidRPr="00B351C3" w:rsidRDefault="00E8502A" w:rsidP="00E8502A">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355234B" w14:textId="77777777" w:rsidR="00E8502A" w:rsidRPr="0099546E" w:rsidRDefault="00E8502A" w:rsidP="00E8502A">
      <w:pPr>
        <w:pStyle w:val="PL"/>
        <w:rPr>
          <w:snapToGrid w:val="0"/>
          <w:lang w:eastAsia="zh-CN"/>
        </w:rPr>
      </w:pPr>
      <w:r>
        <w:rPr>
          <w:snapToGrid w:val="0"/>
          <w:lang w:eastAsia="zh-CN"/>
        </w:rPr>
        <w:tab/>
      </w:r>
      <w:r w:rsidRPr="0099546E">
        <w:rPr>
          <w:snapToGrid w:val="0"/>
          <w:lang w:eastAsia="zh-CN"/>
        </w:rPr>
        <w:t>BufferSizeThresh,</w:t>
      </w:r>
    </w:p>
    <w:p w14:paraId="5437CFCF" w14:textId="77777777" w:rsidR="00E8502A" w:rsidRPr="0099546E" w:rsidRDefault="00E8502A" w:rsidP="00E8502A">
      <w:pPr>
        <w:pStyle w:val="PL"/>
        <w:rPr>
          <w:snapToGrid w:val="0"/>
          <w:lang w:eastAsia="zh-CN"/>
        </w:rPr>
      </w:pPr>
      <w:r w:rsidRPr="0099546E">
        <w:rPr>
          <w:snapToGrid w:val="0"/>
          <w:lang w:eastAsia="zh-CN"/>
        </w:rPr>
        <w:tab/>
        <w:t>IAB-TNL-Addresses-Exception,</w:t>
      </w:r>
    </w:p>
    <w:p w14:paraId="7C2C10B0" w14:textId="77777777" w:rsidR="00E8502A" w:rsidRPr="0099546E" w:rsidRDefault="00E8502A" w:rsidP="00E8502A">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41891DA2" w14:textId="77777777" w:rsidR="00E8502A" w:rsidRPr="0099546E" w:rsidRDefault="00E8502A" w:rsidP="00E8502A">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4442A6B2" w14:textId="77777777" w:rsidR="00E8502A" w:rsidRPr="0099546E" w:rsidRDefault="00E8502A" w:rsidP="00E8502A">
      <w:pPr>
        <w:pStyle w:val="PL"/>
        <w:rPr>
          <w:snapToGrid w:val="0"/>
          <w:lang w:eastAsia="zh-CN"/>
        </w:rPr>
      </w:pPr>
      <w:r w:rsidRPr="0099546E">
        <w:rPr>
          <w:snapToGrid w:val="0"/>
          <w:lang w:eastAsia="zh-CN"/>
        </w:rPr>
        <w:tab/>
        <w:t>Neighbour-Node-Cells-List,</w:t>
      </w:r>
    </w:p>
    <w:p w14:paraId="4C01C225" w14:textId="77777777" w:rsidR="00E8502A" w:rsidRPr="0099546E" w:rsidRDefault="00E8502A" w:rsidP="00E8502A">
      <w:pPr>
        <w:pStyle w:val="PL"/>
        <w:rPr>
          <w:snapToGrid w:val="0"/>
          <w:lang w:eastAsia="zh-CN"/>
        </w:rPr>
      </w:pPr>
      <w:r w:rsidRPr="0099546E">
        <w:rPr>
          <w:snapToGrid w:val="0"/>
          <w:lang w:eastAsia="zh-CN"/>
        </w:rPr>
        <w:tab/>
        <w:t>Serving-Cells-List,</w:t>
      </w:r>
    </w:p>
    <w:p w14:paraId="7A81EA37" w14:textId="77777777" w:rsidR="00E8502A" w:rsidRPr="00E219DC" w:rsidRDefault="00E8502A" w:rsidP="00E8502A">
      <w:pPr>
        <w:pStyle w:val="PL"/>
        <w:rPr>
          <w:snapToGrid w:val="0"/>
          <w:lang w:eastAsia="zh-CN"/>
        </w:rPr>
      </w:pPr>
      <w:r w:rsidRPr="0099546E">
        <w:rPr>
          <w:snapToGrid w:val="0"/>
          <w:lang w:eastAsia="zh-CN"/>
        </w:rPr>
        <w:tab/>
        <w:t>RBSetConfiguration</w:t>
      </w:r>
      <w:r>
        <w:rPr>
          <w:snapToGrid w:val="0"/>
          <w:lang w:eastAsia="zh-CN"/>
        </w:rPr>
        <w:t>,</w:t>
      </w:r>
    </w:p>
    <w:p w14:paraId="65034BF2" w14:textId="77777777" w:rsidR="00E8502A" w:rsidRDefault="00E8502A" w:rsidP="00E8502A">
      <w:pPr>
        <w:pStyle w:val="PL"/>
        <w:rPr>
          <w:snapToGrid w:val="0"/>
        </w:rPr>
      </w:pPr>
      <w:r>
        <w:rPr>
          <w:snapToGrid w:val="0"/>
        </w:rPr>
        <w:lastRenderedPageBreak/>
        <w:tab/>
        <w:t>PDC</w:t>
      </w:r>
      <w:r w:rsidRPr="001B1528">
        <w:rPr>
          <w:snapToGrid w:val="0"/>
        </w:rPr>
        <w:t>MeasurementPeriodicity</w:t>
      </w:r>
      <w:r>
        <w:rPr>
          <w:snapToGrid w:val="0"/>
        </w:rPr>
        <w:t>,</w:t>
      </w:r>
    </w:p>
    <w:p w14:paraId="4A856871" w14:textId="77777777" w:rsidR="00E8502A" w:rsidRDefault="00E8502A" w:rsidP="00E8502A">
      <w:pPr>
        <w:pStyle w:val="PL"/>
        <w:rPr>
          <w:snapToGrid w:val="0"/>
        </w:rPr>
      </w:pPr>
      <w:r>
        <w:rPr>
          <w:snapToGrid w:val="0"/>
        </w:rPr>
        <w:tab/>
        <w:t>PDC</w:t>
      </w:r>
      <w:r w:rsidRPr="001B1528">
        <w:rPr>
          <w:snapToGrid w:val="0"/>
        </w:rPr>
        <w:t>MeasurementQuantities</w:t>
      </w:r>
      <w:r>
        <w:rPr>
          <w:snapToGrid w:val="0"/>
        </w:rPr>
        <w:t>,</w:t>
      </w:r>
    </w:p>
    <w:p w14:paraId="7B04959B" w14:textId="77777777" w:rsidR="00E8502A" w:rsidRDefault="00E8502A" w:rsidP="00E8502A">
      <w:pPr>
        <w:pStyle w:val="PL"/>
        <w:rPr>
          <w:snapToGrid w:val="0"/>
        </w:rPr>
      </w:pPr>
      <w:r>
        <w:rPr>
          <w:snapToGrid w:val="0"/>
        </w:rPr>
        <w:tab/>
        <w:t>PDC</w:t>
      </w:r>
      <w:r w:rsidRPr="001B1528">
        <w:rPr>
          <w:snapToGrid w:val="0"/>
        </w:rPr>
        <w:t>MeasurementResult</w:t>
      </w:r>
      <w:r>
        <w:rPr>
          <w:snapToGrid w:val="0"/>
        </w:rPr>
        <w:t>,</w:t>
      </w:r>
    </w:p>
    <w:p w14:paraId="79EC6459" w14:textId="77777777" w:rsidR="00E8502A" w:rsidRDefault="00E8502A" w:rsidP="00E8502A">
      <w:pPr>
        <w:pStyle w:val="PL"/>
        <w:rPr>
          <w:snapToGrid w:val="0"/>
        </w:rPr>
      </w:pPr>
      <w:r>
        <w:rPr>
          <w:snapToGrid w:val="0"/>
        </w:rPr>
        <w:tab/>
        <w:t>PDCReportType,</w:t>
      </w:r>
    </w:p>
    <w:p w14:paraId="7CD2B313" w14:textId="77777777" w:rsidR="00E8502A" w:rsidRPr="00E219DC" w:rsidRDefault="00E8502A" w:rsidP="00E8502A">
      <w:pPr>
        <w:pStyle w:val="PL"/>
        <w:rPr>
          <w:snapToGrid w:val="0"/>
          <w:lang w:eastAsia="zh-CN"/>
        </w:rPr>
      </w:pPr>
      <w:r>
        <w:rPr>
          <w:snapToGrid w:val="0"/>
        </w:rPr>
        <w:tab/>
        <w:t>RAN-UE-PDC-MeasID,</w:t>
      </w:r>
    </w:p>
    <w:p w14:paraId="3A2CCCC6" w14:textId="77777777" w:rsidR="00E8502A" w:rsidRDefault="00E8502A" w:rsidP="00E8502A">
      <w:pPr>
        <w:pStyle w:val="PL"/>
        <w:rPr>
          <w:rFonts w:eastAsia="Batang"/>
          <w:bCs/>
        </w:rPr>
      </w:pPr>
      <w:r>
        <w:rPr>
          <w:rFonts w:eastAsia="Batang"/>
          <w:bCs/>
        </w:rPr>
        <w:tab/>
        <w:t>SCGActivationRequest,</w:t>
      </w:r>
    </w:p>
    <w:p w14:paraId="63B89EEB" w14:textId="77777777" w:rsidR="00E8502A" w:rsidRPr="008C20F9" w:rsidRDefault="00E8502A" w:rsidP="00E8502A">
      <w:pPr>
        <w:pStyle w:val="PL"/>
        <w:rPr>
          <w:snapToGrid w:val="0"/>
          <w:lang w:eastAsia="zh-CN"/>
        </w:rPr>
      </w:pPr>
      <w:r>
        <w:rPr>
          <w:rFonts w:eastAsia="Batang"/>
          <w:bCs/>
        </w:rPr>
        <w:tab/>
        <w:t>SCGActivationStatus,</w:t>
      </w:r>
    </w:p>
    <w:p w14:paraId="3CB59927" w14:textId="77777777" w:rsidR="00E8502A" w:rsidRPr="001645CB" w:rsidRDefault="00E8502A" w:rsidP="00E8502A">
      <w:pPr>
        <w:pStyle w:val="PL"/>
        <w:rPr>
          <w:snapToGrid w:val="0"/>
        </w:rPr>
      </w:pPr>
      <w:r>
        <w:rPr>
          <w:snapToGrid w:val="0"/>
        </w:rPr>
        <w:tab/>
      </w:r>
      <w:r w:rsidRPr="00E357C6">
        <w:rPr>
          <w:snapToGrid w:val="0"/>
        </w:rPr>
        <w:t>TRP-MeasurementUpdateList</w:t>
      </w:r>
      <w:r>
        <w:rPr>
          <w:snapToGrid w:val="0"/>
        </w:rPr>
        <w:t>,</w:t>
      </w:r>
    </w:p>
    <w:p w14:paraId="1DC149B5" w14:textId="77777777" w:rsidR="00E8502A" w:rsidRPr="00D81976" w:rsidRDefault="00E8502A" w:rsidP="00E8502A">
      <w:pPr>
        <w:pStyle w:val="PL"/>
        <w:rPr>
          <w:snapToGrid w:val="0"/>
        </w:rPr>
      </w:pPr>
      <w:r>
        <w:rPr>
          <w:snapToGrid w:val="0"/>
        </w:rPr>
        <w:tab/>
      </w:r>
      <w:r w:rsidRPr="00D81976">
        <w:rPr>
          <w:snapToGrid w:val="0"/>
        </w:rPr>
        <w:t>PRSTRPList</w:t>
      </w:r>
      <w:r>
        <w:rPr>
          <w:snapToGrid w:val="0"/>
        </w:rPr>
        <w:t>,</w:t>
      </w:r>
    </w:p>
    <w:p w14:paraId="1B3564BF" w14:textId="77777777" w:rsidR="00E8502A" w:rsidRDefault="00E8502A" w:rsidP="00E8502A">
      <w:pPr>
        <w:pStyle w:val="PL"/>
        <w:rPr>
          <w:snapToGrid w:val="0"/>
        </w:rPr>
      </w:pPr>
      <w:r>
        <w:rPr>
          <w:snapToGrid w:val="0"/>
        </w:rPr>
        <w:tab/>
      </w:r>
      <w:r w:rsidRPr="00D81976">
        <w:rPr>
          <w:snapToGrid w:val="0"/>
        </w:rPr>
        <w:t>PRSTransmissionTRPList</w:t>
      </w:r>
      <w:r>
        <w:rPr>
          <w:snapToGrid w:val="0"/>
        </w:rPr>
        <w:t>,</w:t>
      </w:r>
    </w:p>
    <w:p w14:paraId="6A66AB81" w14:textId="77777777" w:rsidR="00E8502A" w:rsidRPr="00BD71C6" w:rsidRDefault="00E8502A" w:rsidP="00E8502A">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7FCE75EF" w14:textId="77777777" w:rsidR="00E8502A" w:rsidRDefault="00E8502A" w:rsidP="00E8502A">
      <w:pPr>
        <w:pStyle w:val="PL"/>
        <w:rPr>
          <w:rFonts w:eastAsia="SimSun"/>
          <w:snapToGrid w:val="0"/>
        </w:rPr>
      </w:pPr>
      <w:r>
        <w:rPr>
          <w:rFonts w:eastAsia="SimSun"/>
          <w:snapToGrid w:val="0"/>
        </w:rPr>
        <w:tab/>
        <w:t>TRP-PRS-Info-List,</w:t>
      </w:r>
    </w:p>
    <w:p w14:paraId="2E8F5E9E" w14:textId="77777777" w:rsidR="00E8502A" w:rsidRDefault="00E8502A" w:rsidP="00E8502A">
      <w:pPr>
        <w:pStyle w:val="PL"/>
        <w:rPr>
          <w:rFonts w:eastAsia="SimSun"/>
          <w:snapToGrid w:val="0"/>
        </w:rPr>
      </w:pPr>
      <w:r>
        <w:rPr>
          <w:rFonts w:eastAsia="SimSun"/>
          <w:snapToGrid w:val="0"/>
        </w:rPr>
        <w:tab/>
        <w:t>PRS-Measurement-Info-List,</w:t>
      </w:r>
    </w:p>
    <w:p w14:paraId="4D2D9290" w14:textId="77777777" w:rsidR="00E8502A" w:rsidRPr="009E6EC2" w:rsidRDefault="00E8502A" w:rsidP="00E8502A">
      <w:pPr>
        <w:pStyle w:val="PL"/>
        <w:rPr>
          <w:snapToGrid w:val="0"/>
        </w:rPr>
      </w:pPr>
      <w:r w:rsidRPr="00ED28A6">
        <w:rPr>
          <w:snapToGrid w:val="0"/>
        </w:rPr>
        <w:tab/>
        <w:t>PRSConfigRequestType</w:t>
      </w:r>
      <w:r w:rsidRPr="009E6EC2">
        <w:rPr>
          <w:snapToGrid w:val="0"/>
        </w:rPr>
        <w:t>,</w:t>
      </w:r>
    </w:p>
    <w:p w14:paraId="685C7CDF" w14:textId="77777777" w:rsidR="00E8502A" w:rsidRPr="003F777B" w:rsidRDefault="00E8502A" w:rsidP="00E8502A">
      <w:pPr>
        <w:pStyle w:val="PL"/>
        <w:rPr>
          <w:snapToGrid w:val="0"/>
        </w:rPr>
      </w:pPr>
      <w:r w:rsidRPr="003F777B">
        <w:rPr>
          <w:snapToGrid w:val="0"/>
        </w:rPr>
        <w:tab/>
        <w:t>MeasurementCharacteristicsRequestIndicator,</w:t>
      </w:r>
    </w:p>
    <w:p w14:paraId="3F2F59B1" w14:textId="77777777" w:rsidR="00E8502A" w:rsidRPr="002D1BEF" w:rsidRDefault="00E8502A" w:rsidP="00E8502A">
      <w:pPr>
        <w:pStyle w:val="PL"/>
        <w:rPr>
          <w:snapToGrid w:val="0"/>
        </w:rPr>
      </w:pPr>
      <w:r w:rsidRPr="003F777B">
        <w:rPr>
          <w:snapToGrid w:val="0"/>
        </w:rPr>
        <w:tab/>
        <w:t>MeasurementTimeOccasion</w:t>
      </w:r>
      <w:r w:rsidRPr="002D1BEF">
        <w:rPr>
          <w:snapToGrid w:val="0"/>
        </w:rPr>
        <w:t>,</w:t>
      </w:r>
    </w:p>
    <w:p w14:paraId="1690BD9C" w14:textId="77777777" w:rsidR="00E8502A" w:rsidRDefault="00E8502A" w:rsidP="00E8502A">
      <w:pPr>
        <w:pStyle w:val="PL"/>
        <w:rPr>
          <w:snapToGrid w:val="0"/>
        </w:rPr>
      </w:pPr>
      <w:r w:rsidRPr="002D1BEF">
        <w:rPr>
          <w:snapToGrid w:val="0"/>
        </w:rPr>
        <w:tab/>
        <w:t>UEReportingInformation</w:t>
      </w:r>
      <w:r>
        <w:rPr>
          <w:snapToGrid w:val="0"/>
        </w:rPr>
        <w:t>,</w:t>
      </w:r>
    </w:p>
    <w:p w14:paraId="49C6C923" w14:textId="77777777" w:rsidR="00E8502A" w:rsidRPr="008D66F9" w:rsidRDefault="00E8502A" w:rsidP="00E8502A">
      <w:pPr>
        <w:pStyle w:val="PL"/>
        <w:rPr>
          <w:snapToGrid w:val="0"/>
        </w:rPr>
      </w:pPr>
      <w:r>
        <w:rPr>
          <w:snapToGrid w:val="0"/>
        </w:rPr>
        <w:tab/>
        <w:t>P</w:t>
      </w:r>
      <w:r w:rsidRPr="004C204C">
        <w:rPr>
          <w:snapToGrid w:val="0"/>
        </w:rPr>
        <w:t>osCon</w:t>
      </w:r>
      <w:r>
        <w:rPr>
          <w:snapToGrid w:val="0"/>
        </w:rPr>
        <w:t>t</w:t>
      </w:r>
      <w:r w:rsidRPr="004C204C">
        <w:rPr>
          <w:snapToGrid w:val="0"/>
        </w:rPr>
        <w:t>extRevIndication</w:t>
      </w:r>
      <w:r>
        <w:rPr>
          <w:snapToGrid w:val="0"/>
        </w:rPr>
        <w:t>,</w:t>
      </w:r>
    </w:p>
    <w:p w14:paraId="6A1F17C8" w14:textId="77777777" w:rsidR="00E8502A" w:rsidRPr="00E219DC" w:rsidRDefault="00E8502A" w:rsidP="00E8502A">
      <w:pPr>
        <w:pStyle w:val="PL"/>
        <w:rPr>
          <w:snapToGrid w:val="0"/>
          <w:lang w:eastAsia="zh-CN"/>
        </w:rPr>
      </w:pPr>
      <w:r>
        <w:rPr>
          <w:snapToGrid w:val="0"/>
        </w:rPr>
        <w:tab/>
        <w:t>NRRedCapUEIndication,</w:t>
      </w:r>
    </w:p>
    <w:p w14:paraId="45E04C37" w14:textId="77777777" w:rsidR="00E8502A" w:rsidRDefault="00E8502A" w:rsidP="00E8502A">
      <w:pPr>
        <w:pStyle w:val="PL"/>
        <w:rPr>
          <w:snapToGrid w:val="0"/>
        </w:rPr>
      </w:pPr>
      <w:r>
        <w:rPr>
          <w:snapToGrid w:val="0"/>
        </w:rPr>
        <w:tab/>
        <w:t>NRPagingeDRX</w:t>
      </w:r>
      <w:r w:rsidRPr="00A40464">
        <w:rPr>
          <w:snapToGrid w:val="0"/>
        </w:rPr>
        <w:t>Information</w:t>
      </w:r>
      <w:r>
        <w:rPr>
          <w:snapToGrid w:val="0"/>
        </w:rPr>
        <w:t>,</w:t>
      </w:r>
    </w:p>
    <w:p w14:paraId="48D8BDC9" w14:textId="77777777" w:rsidR="00E8502A" w:rsidRPr="001E1E3A" w:rsidRDefault="00E8502A" w:rsidP="00E8502A">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3DF59FC3" w14:textId="77777777" w:rsidR="00E8502A" w:rsidRPr="00036EE1" w:rsidRDefault="00E8502A" w:rsidP="00E8502A">
      <w:pPr>
        <w:pStyle w:val="PL"/>
        <w:rPr>
          <w:snapToGrid w:val="0"/>
          <w:lang w:eastAsia="zh-CN"/>
        </w:rPr>
      </w:pPr>
      <w:r>
        <w:rPr>
          <w:snapToGrid w:val="0"/>
        </w:rPr>
        <w:tab/>
      </w:r>
      <w:r>
        <w:rPr>
          <w:snapToGrid w:val="0"/>
          <w:lang w:eastAsia="zh-CN"/>
        </w:rPr>
        <w:t>QoEInformation,</w:t>
      </w:r>
    </w:p>
    <w:p w14:paraId="12FECA38" w14:textId="77777777" w:rsidR="00E8502A" w:rsidRDefault="00E8502A" w:rsidP="00E8502A">
      <w:pPr>
        <w:pStyle w:val="PL"/>
        <w:rPr>
          <w:snapToGrid w:val="0"/>
        </w:rPr>
      </w:pPr>
      <w:r w:rsidRPr="00773F11">
        <w:rPr>
          <w:snapToGrid w:val="0"/>
        </w:rPr>
        <w:tab/>
        <w:t>CG-SDTQueryIndication</w:t>
      </w:r>
      <w:r>
        <w:rPr>
          <w:snapToGrid w:val="0"/>
        </w:rPr>
        <w:t>,</w:t>
      </w:r>
    </w:p>
    <w:p w14:paraId="53A079AB" w14:textId="77777777" w:rsidR="00E8502A" w:rsidRDefault="00E8502A" w:rsidP="00E8502A">
      <w:pPr>
        <w:pStyle w:val="PL"/>
        <w:rPr>
          <w:snapToGrid w:val="0"/>
        </w:rPr>
      </w:pPr>
      <w:r>
        <w:rPr>
          <w:snapToGrid w:val="0"/>
        </w:rPr>
        <w:tab/>
        <w:t>CG-SDTKeptIndicator,</w:t>
      </w:r>
    </w:p>
    <w:p w14:paraId="4E687F38" w14:textId="77777777" w:rsidR="00E8502A" w:rsidRPr="009A1425" w:rsidRDefault="00E8502A" w:rsidP="00E8502A">
      <w:pPr>
        <w:pStyle w:val="PL"/>
        <w:rPr>
          <w:snapToGrid w:val="0"/>
          <w:lang w:val="sv-SE"/>
        </w:rPr>
      </w:pPr>
      <w:r>
        <w:rPr>
          <w:snapToGrid w:val="0"/>
        </w:rPr>
        <w:tab/>
        <w:t>CG-SDTSessionInfo,</w:t>
      </w:r>
    </w:p>
    <w:p w14:paraId="19E568FA" w14:textId="77777777" w:rsidR="00E8502A" w:rsidRPr="00401AD1" w:rsidRDefault="00E8502A" w:rsidP="00E8502A">
      <w:pPr>
        <w:pStyle w:val="PL"/>
        <w:rPr>
          <w:rFonts w:eastAsia="SimSun"/>
          <w:snapToGrid w:val="0"/>
        </w:rPr>
      </w:pPr>
      <w:r>
        <w:rPr>
          <w:rFonts w:eastAsia="SimSun"/>
          <w:snapToGrid w:val="0"/>
        </w:rPr>
        <w:tab/>
        <w:t>SDTInformation,</w:t>
      </w:r>
    </w:p>
    <w:p w14:paraId="10F90C4D" w14:textId="77777777" w:rsidR="00E8502A" w:rsidRDefault="00E8502A" w:rsidP="00E8502A">
      <w:pPr>
        <w:pStyle w:val="PL"/>
        <w:rPr>
          <w:snapToGrid w:val="0"/>
        </w:rPr>
      </w:pPr>
      <w:r>
        <w:rPr>
          <w:snapToGrid w:val="0"/>
        </w:rPr>
        <w:tab/>
        <w:t>FiveG-ProSeAuthorized,</w:t>
      </w:r>
    </w:p>
    <w:p w14:paraId="3D599268" w14:textId="77777777" w:rsidR="00E8502A" w:rsidRDefault="00E8502A" w:rsidP="00E8502A">
      <w:pPr>
        <w:pStyle w:val="PL"/>
        <w:rPr>
          <w:snapToGrid w:val="0"/>
          <w:lang w:eastAsia="zh-CN"/>
        </w:rPr>
      </w:pPr>
      <w:r>
        <w:rPr>
          <w:snapToGrid w:val="0"/>
          <w:lang w:eastAsia="zh-CN"/>
        </w:rPr>
        <w:tab/>
        <w:t>UuRLCChannelToBeSetupList,</w:t>
      </w:r>
    </w:p>
    <w:p w14:paraId="30526E9B" w14:textId="77777777" w:rsidR="00E8502A" w:rsidRDefault="00E8502A" w:rsidP="00E8502A">
      <w:pPr>
        <w:pStyle w:val="PL"/>
        <w:rPr>
          <w:snapToGrid w:val="0"/>
          <w:lang w:eastAsia="zh-CN"/>
        </w:rPr>
      </w:pPr>
      <w:r>
        <w:rPr>
          <w:snapToGrid w:val="0"/>
          <w:lang w:eastAsia="zh-CN"/>
        </w:rPr>
        <w:tab/>
        <w:t>UuRLCChannelToBeModifiedList,</w:t>
      </w:r>
    </w:p>
    <w:p w14:paraId="656A0D71" w14:textId="77777777" w:rsidR="00E8502A" w:rsidRDefault="00E8502A" w:rsidP="00E8502A">
      <w:pPr>
        <w:pStyle w:val="PL"/>
        <w:rPr>
          <w:snapToGrid w:val="0"/>
          <w:lang w:eastAsia="zh-CN"/>
        </w:rPr>
      </w:pPr>
      <w:r>
        <w:rPr>
          <w:snapToGrid w:val="0"/>
          <w:lang w:eastAsia="zh-CN"/>
        </w:rPr>
        <w:tab/>
        <w:t>UuRLCChannelToBeReleasedList,</w:t>
      </w:r>
    </w:p>
    <w:p w14:paraId="30929FCA" w14:textId="77777777" w:rsidR="00E8502A" w:rsidRDefault="00E8502A" w:rsidP="00E8502A">
      <w:pPr>
        <w:pStyle w:val="PL"/>
        <w:rPr>
          <w:snapToGrid w:val="0"/>
          <w:lang w:eastAsia="zh-CN"/>
        </w:rPr>
      </w:pPr>
      <w:r>
        <w:rPr>
          <w:snapToGrid w:val="0"/>
          <w:lang w:eastAsia="zh-CN"/>
        </w:rPr>
        <w:tab/>
        <w:t>UuRLCChannelSetupList,</w:t>
      </w:r>
    </w:p>
    <w:p w14:paraId="0408C5E7" w14:textId="77777777" w:rsidR="00E8502A" w:rsidRDefault="00E8502A" w:rsidP="00E8502A">
      <w:pPr>
        <w:pStyle w:val="PL"/>
        <w:rPr>
          <w:snapToGrid w:val="0"/>
          <w:lang w:eastAsia="zh-CN"/>
        </w:rPr>
      </w:pPr>
      <w:r>
        <w:rPr>
          <w:snapToGrid w:val="0"/>
          <w:lang w:eastAsia="zh-CN"/>
        </w:rPr>
        <w:tab/>
        <w:t>UuRLCChannelFailedToBeSetupList,</w:t>
      </w:r>
    </w:p>
    <w:p w14:paraId="5F9CE743" w14:textId="77777777" w:rsidR="00E8502A" w:rsidRDefault="00E8502A" w:rsidP="00E8502A">
      <w:pPr>
        <w:pStyle w:val="PL"/>
        <w:rPr>
          <w:snapToGrid w:val="0"/>
          <w:lang w:eastAsia="zh-CN"/>
        </w:rPr>
      </w:pPr>
      <w:r>
        <w:rPr>
          <w:snapToGrid w:val="0"/>
          <w:lang w:eastAsia="zh-CN"/>
        </w:rPr>
        <w:tab/>
        <w:t>UuRLCChannelModifiedList,</w:t>
      </w:r>
    </w:p>
    <w:p w14:paraId="2160E5F6" w14:textId="77777777" w:rsidR="00E8502A" w:rsidRDefault="00E8502A" w:rsidP="00E8502A">
      <w:pPr>
        <w:pStyle w:val="PL"/>
        <w:rPr>
          <w:snapToGrid w:val="0"/>
          <w:lang w:eastAsia="zh-CN"/>
        </w:rPr>
      </w:pPr>
      <w:r>
        <w:rPr>
          <w:snapToGrid w:val="0"/>
          <w:lang w:eastAsia="zh-CN"/>
        </w:rPr>
        <w:tab/>
        <w:t>UuRLCChannelFailedToBeModifiedList,</w:t>
      </w:r>
    </w:p>
    <w:p w14:paraId="1D62C212" w14:textId="77777777" w:rsidR="00E8502A" w:rsidRDefault="00E8502A" w:rsidP="00E8502A">
      <w:pPr>
        <w:pStyle w:val="PL"/>
        <w:rPr>
          <w:snapToGrid w:val="0"/>
          <w:lang w:eastAsia="zh-CN"/>
        </w:rPr>
      </w:pPr>
      <w:r>
        <w:rPr>
          <w:snapToGrid w:val="0"/>
          <w:lang w:eastAsia="zh-CN"/>
        </w:rPr>
        <w:tab/>
        <w:t>UuRLCChannelRequiredToBeModifiedList,</w:t>
      </w:r>
    </w:p>
    <w:p w14:paraId="70BBECC0" w14:textId="77777777" w:rsidR="00E8502A" w:rsidRDefault="00E8502A" w:rsidP="00E8502A">
      <w:pPr>
        <w:pStyle w:val="PL"/>
        <w:rPr>
          <w:snapToGrid w:val="0"/>
          <w:lang w:eastAsia="zh-CN"/>
        </w:rPr>
      </w:pPr>
      <w:r>
        <w:rPr>
          <w:snapToGrid w:val="0"/>
          <w:lang w:eastAsia="zh-CN"/>
        </w:rPr>
        <w:tab/>
        <w:t>UuRLCChannelRequiredToBeReleasedList,</w:t>
      </w:r>
    </w:p>
    <w:p w14:paraId="74767523" w14:textId="77777777" w:rsidR="00E8502A" w:rsidRDefault="00E8502A" w:rsidP="00E8502A">
      <w:pPr>
        <w:pStyle w:val="PL"/>
        <w:rPr>
          <w:snapToGrid w:val="0"/>
          <w:lang w:eastAsia="zh-CN"/>
        </w:rPr>
      </w:pPr>
      <w:r>
        <w:rPr>
          <w:snapToGrid w:val="0"/>
          <w:lang w:eastAsia="zh-CN"/>
        </w:rPr>
        <w:tab/>
        <w:t>PC5RLCChannelToBeSetupList,</w:t>
      </w:r>
    </w:p>
    <w:p w14:paraId="7F78B56C" w14:textId="77777777" w:rsidR="00E8502A" w:rsidRDefault="00E8502A" w:rsidP="00E8502A">
      <w:pPr>
        <w:pStyle w:val="PL"/>
        <w:rPr>
          <w:snapToGrid w:val="0"/>
          <w:lang w:eastAsia="zh-CN"/>
        </w:rPr>
      </w:pPr>
      <w:r>
        <w:rPr>
          <w:snapToGrid w:val="0"/>
          <w:lang w:eastAsia="zh-CN"/>
        </w:rPr>
        <w:tab/>
        <w:t>PC5RLCChannelToBeModifiedList,</w:t>
      </w:r>
    </w:p>
    <w:p w14:paraId="54D4FE39" w14:textId="77777777" w:rsidR="00E8502A" w:rsidRDefault="00E8502A" w:rsidP="00E8502A">
      <w:pPr>
        <w:pStyle w:val="PL"/>
        <w:rPr>
          <w:snapToGrid w:val="0"/>
          <w:lang w:eastAsia="zh-CN"/>
        </w:rPr>
      </w:pPr>
      <w:r>
        <w:rPr>
          <w:snapToGrid w:val="0"/>
          <w:lang w:eastAsia="zh-CN"/>
        </w:rPr>
        <w:tab/>
        <w:t>PC5RLCChannelToBeReleasedList,</w:t>
      </w:r>
    </w:p>
    <w:p w14:paraId="0A29B2A4" w14:textId="77777777" w:rsidR="00E8502A" w:rsidRDefault="00E8502A" w:rsidP="00E8502A">
      <w:pPr>
        <w:pStyle w:val="PL"/>
        <w:rPr>
          <w:snapToGrid w:val="0"/>
          <w:lang w:eastAsia="zh-CN"/>
        </w:rPr>
      </w:pPr>
      <w:r>
        <w:rPr>
          <w:snapToGrid w:val="0"/>
          <w:lang w:eastAsia="zh-CN"/>
        </w:rPr>
        <w:tab/>
        <w:t>PC5RLCChannelSetupList,</w:t>
      </w:r>
    </w:p>
    <w:p w14:paraId="7CB70090" w14:textId="77777777" w:rsidR="00E8502A" w:rsidRDefault="00E8502A" w:rsidP="00E8502A">
      <w:pPr>
        <w:pStyle w:val="PL"/>
        <w:rPr>
          <w:snapToGrid w:val="0"/>
          <w:lang w:eastAsia="zh-CN"/>
        </w:rPr>
      </w:pPr>
      <w:r>
        <w:rPr>
          <w:snapToGrid w:val="0"/>
          <w:lang w:eastAsia="zh-CN"/>
        </w:rPr>
        <w:tab/>
        <w:t>PC5RLCChannelFailedToBeSetupList,</w:t>
      </w:r>
    </w:p>
    <w:p w14:paraId="139D7CFE" w14:textId="77777777" w:rsidR="00E8502A" w:rsidRDefault="00E8502A" w:rsidP="00E8502A">
      <w:pPr>
        <w:pStyle w:val="PL"/>
        <w:rPr>
          <w:snapToGrid w:val="0"/>
          <w:lang w:eastAsia="zh-CN"/>
        </w:rPr>
      </w:pPr>
      <w:r>
        <w:rPr>
          <w:snapToGrid w:val="0"/>
          <w:lang w:eastAsia="zh-CN"/>
        </w:rPr>
        <w:tab/>
        <w:t>PC5RLCChannelFailedToBeModifiedList,</w:t>
      </w:r>
    </w:p>
    <w:p w14:paraId="1BD0C650" w14:textId="77777777" w:rsidR="00E8502A" w:rsidRDefault="00E8502A" w:rsidP="00E8502A">
      <w:pPr>
        <w:pStyle w:val="PL"/>
        <w:rPr>
          <w:snapToGrid w:val="0"/>
          <w:lang w:eastAsia="zh-CN"/>
        </w:rPr>
      </w:pPr>
      <w:r>
        <w:rPr>
          <w:snapToGrid w:val="0"/>
          <w:lang w:eastAsia="zh-CN"/>
        </w:rPr>
        <w:tab/>
        <w:t>PC5RLCChannelRequiredToBeModifiedList,</w:t>
      </w:r>
    </w:p>
    <w:p w14:paraId="33549AB8" w14:textId="77777777" w:rsidR="00E8502A" w:rsidRDefault="00E8502A" w:rsidP="00E8502A">
      <w:pPr>
        <w:pStyle w:val="PL"/>
        <w:rPr>
          <w:snapToGrid w:val="0"/>
          <w:lang w:eastAsia="zh-CN"/>
        </w:rPr>
      </w:pPr>
      <w:r>
        <w:rPr>
          <w:snapToGrid w:val="0"/>
          <w:lang w:eastAsia="zh-CN"/>
        </w:rPr>
        <w:tab/>
        <w:t>PC5RLCChannelRequiredToBeReleasedList,</w:t>
      </w:r>
    </w:p>
    <w:p w14:paraId="4FC04C66" w14:textId="77777777" w:rsidR="00E8502A" w:rsidRDefault="00E8502A" w:rsidP="00E8502A">
      <w:pPr>
        <w:pStyle w:val="PL"/>
        <w:rPr>
          <w:snapToGrid w:val="0"/>
          <w:lang w:eastAsia="zh-CN"/>
        </w:rPr>
      </w:pPr>
      <w:r>
        <w:rPr>
          <w:snapToGrid w:val="0"/>
          <w:lang w:eastAsia="zh-CN"/>
        </w:rPr>
        <w:tab/>
        <w:t>PC5RLCChannelModifiedList,</w:t>
      </w:r>
    </w:p>
    <w:p w14:paraId="1F3FD0CE" w14:textId="77777777" w:rsidR="00E8502A" w:rsidRDefault="00E8502A" w:rsidP="00E8502A">
      <w:pPr>
        <w:pStyle w:val="PL"/>
        <w:rPr>
          <w:rFonts w:cs="CG Times (WN)"/>
        </w:rPr>
      </w:pPr>
      <w:r>
        <w:rPr>
          <w:rFonts w:cs="CG Times (WN)"/>
        </w:rPr>
        <w:tab/>
        <w:t>RemoteUELocalID,</w:t>
      </w:r>
    </w:p>
    <w:p w14:paraId="6E3A29F4" w14:textId="77777777" w:rsidR="00E8502A" w:rsidRDefault="00E8502A" w:rsidP="00E8502A">
      <w:pPr>
        <w:pStyle w:val="PL"/>
      </w:pPr>
      <w:r>
        <w:tab/>
        <w:t>PathSwitchConfiguration,</w:t>
      </w:r>
    </w:p>
    <w:p w14:paraId="48685B8B" w14:textId="77777777" w:rsidR="00E8502A" w:rsidRDefault="00E8502A" w:rsidP="00E8502A">
      <w:pPr>
        <w:pStyle w:val="PL"/>
        <w:rPr>
          <w:rFonts w:cs="CG Times (WN)"/>
        </w:rPr>
      </w:pPr>
      <w:r>
        <w:rPr>
          <w:rFonts w:cs="CG Times (WN)"/>
        </w:rPr>
        <w:tab/>
      </w:r>
      <w:r w:rsidRPr="00AB46F6">
        <w:rPr>
          <w:rFonts w:cs="CG Times (WN)"/>
        </w:rPr>
        <w:t>SidelinkRelayConfiguration</w:t>
      </w:r>
      <w:r>
        <w:rPr>
          <w:rFonts w:cs="CG Times (WN)"/>
        </w:rPr>
        <w:t>,</w:t>
      </w:r>
    </w:p>
    <w:p w14:paraId="668CBE88" w14:textId="77777777" w:rsidR="00E8502A" w:rsidRPr="00832A01" w:rsidRDefault="00E8502A" w:rsidP="00E8502A">
      <w:pPr>
        <w:pStyle w:val="PL"/>
        <w:rPr>
          <w:snapToGrid w:val="0"/>
          <w:lang w:eastAsia="zh-CN"/>
        </w:rPr>
      </w:pPr>
      <w:r>
        <w:rPr>
          <w:rFonts w:cs="CG Times (WN)"/>
        </w:rPr>
        <w:tab/>
      </w:r>
      <w:r w:rsidRPr="00832A01">
        <w:rPr>
          <w:snapToGrid w:val="0"/>
        </w:rPr>
        <w:t>PagingCause</w:t>
      </w:r>
      <w:r>
        <w:rPr>
          <w:snapToGrid w:val="0"/>
        </w:rPr>
        <w:t>,</w:t>
      </w:r>
    </w:p>
    <w:p w14:paraId="40765BD8" w14:textId="77777777" w:rsidR="00E8502A" w:rsidRDefault="00E8502A" w:rsidP="00E8502A">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7AE51A7" w14:textId="77777777" w:rsidR="00E8502A" w:rsidRDefault="00E8502A" w:rsidP="00E8502A">
      <w:pPr>
        <w:pStyle w:val="PL"/>
        <w:rPr>
          <w:rFonts w:eastAsia="SimSun"/>
          <w:snapToGrid w:val="0"/>
          <w:lang w:eastAsia="zh-CN"/>
        </w:rPr>
      </w:pPr>
      <w:r>
        <w:rPr>
          <w:rFonts w:eastAsia="SimSun"/>
          <w:snapToGrid w:val="0"/>
          <w:lang w:eastAsia="zh-CN"/>
        </w:rPr>
        <w:tab/>
        <w:t>UEPagingCapability,</w:t>
      </w:r>
    </w:p>
    <w:p w14:paraId="157F2187" w14:textId="77777777" w:rsidR="00E8502A" w:rsidRDefault="00E8502A" w:rsidP="00E8502A">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4935F1D0" w14:textId="77777777" w:rsidR="00E8502A" w:rsidRDefault="00E8502A" w:rsidP="00E8502A">
      <w:pPr>
        <w:pStyle w:val="PL"/>
        <w:rPr>
          <w:rFonts w:eastAsia="SimSun"/>
          <w:snapToGrid w:val="0"/>
          <w:lang w:eastAsia="zh-CN"/>
        </w:rPr>
      </w:pPr>
      <w:r>
        <w:rPr>
          <w:rFonts w:eastAsia="SimSun"/>
          <w:snapToGrid w:val="0"/>
          <w:lang w:eastAsia="zh-CN"/>
        </w:rPr>
        <w:tab/>
        <w:t>MDTPollutedMeasurementIndicator,</w:t>
      </w:r>
    </w:p>
    <w:p w14:paraId="358A9420" w14:textId="77777777" w:rsidR="00E8502A" w:rsidRDefault="00E8502A" w:rsidP="00E8502A">
      <w:pPr>
        <w:pStyle w:val="PL"/>
      </w:pPr>
      <w:r w:rsidRPr="000B694B">
        <w:rPr>
          <w:rFonts w:cs="Courier New"/>
        </w:rPr>
        <w:lastRenderedPageBreak/>
        <w:tab/>
      </w:r>
      <w:r>
        <w:t>UE-MulticastMRBs-ConfirmedToBeModified-Item,</w:t>
      </w:r>
    </w:p>
    <w:p w14:paraId="2061681E" w14:textId="77777777" w:rsidR="00E8502A" w:rsidRDefault="00E8502A" w:rsidP="00E8502A">
      <w:pPr>
        <w:pStyle w:val="PL"/>
      </w:pPr>
      <w:r w:rsidRPr="000B694B">
        <w:rPr>
          <w:rFonts w:cs="Courier New"/>
        </w:rPr>
        <w:tab/>
      </w:r>
      <w:r>
        <w:t>UE-MulticastMRBs-RequiredToBeModified-Item,</w:t>
      </w:r>
    </w:p>
    <w:p w14:paraId="53E40E3B" w14:textId="77777777" w:rsidR="00E8502A" w:rsidRDefault="00E8502A" w:rsidP="00E8502A">
      <w:pPr>
        <w:pStyle w:val="PL"/>
      </w:pPr>
      <w:r>
        <w:tab/>
        <w:t>UE-MulticastMRBs-RequiredToBeReleased-Item,</w:t>
      </w:r>
    </w:p>
    <w:p w14:paraId="6F02C446" w14:textId="77777777" w:rsidR="00E8502A" w:rsidRDefault="00E8502A" w:rsidP="00E8502A">
      <w:pPr>
        <w:pStyle w:val="PL"/>
      </w:pPr>
      <w:bookmarkStart w:id="293" w:name="_Hlk135863805"/>
      <w:r w:rsidRPr="00AA7855">
        <w:tab/>
      </w:r>
      <w:r w:rsidRPr="00AA7855">
        <w:rPr>
          <w:snapToGrid w:val="0"/>
          <w:lang w:eastAsia="zh-CN"/>
        </w:rPr>
        <w:t>UE-MulticastMRBs-Setup-</w:t>
      </w:r>
      <w:r w:rsidRPr="00AA7855">
        <w:t>Item,</w:t>
      </w:r>
    </w:p>
    <w:bookmarkEnd w:id="293"/>
    <w:p w14:paraId="58309F46" w14:textId="77777777" w:rsidR="00E8502A" w:rsidRDefault="00E8502A" w:rsidP="00E8502A">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C5B255B" w14:textId="77777777" w:rsidR="00E8502A" w:rsidRPr="00AA7855" w:rsidRDefault="00E8502A" w:rsidP="00E8502A">
      <w:pPr>
        <w:pStyle w:val="PL"/>
      </w:pPr>
      <w:r w:rsidRPr="00AA7855">
        <w:tab/>
        <w:t>UE-MulticastMRBs-ToBeReleased-Item,</w:t>
      </w:r>
    </w:p>
    <w:p w14:paraId="2FB50799" w14:textId="77777777" w:rsidR="00E8502A" w:rsidRDefault="00E8502A" w:rsidP="00E8502A">
      <w:pPr>
        <w:pStyle w:val="PL"/>
      </w:pPr>
      <w:r w:rsidRPr="000B694B">
        <w:tab/>
        <w:t>UE-MulticastMRBs-ToBeSetup-Item</w:t>
      </w:r>
      <w:r>
        <w:t>,</w:t>
      </w:r>
    </w:p>
    <w:p w14:paraId="4EF155DE" w14:textId="77777777" w:rsidR="00E8502A" w:rsidRPr="000B694B" w:rsidRDefault="00E8502A" w:rsidP="00E8502A">
      <w:pPr>
        <w:pStyle w:val="PL"/>
      </w:pPr>
      <w:r>
        <w:tab/>
      </w:r>
      <w:r>
        <w:rPr>
          <w:rFonts w:eastAsia="MS Mincho"/>
        </w:rPr>
        <w:t>UE-MulticastMRBs-ToBeSetup-atModify-Item</w:t>
      </w:r>
      <w:r>
        <w:t>,</w:t>
      </w:r>
    </w:p>
    <w:p w14:paraId="1B7804F6" w14:textId="77777777" w:rsidR="00E8502A" w:rsidRDefault="00E8502A" w:rsidP="00E8502A">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666306A4" w14:textId="77777777" w:rsidR="00E8502A" w:rsidRDefault="00E8502A" w:rsidP="00E8502A">
      <w:pPr>
        <w:pStyle w:val="PL"/>
        <w:rPr>
          <w:snapToGrid w:val="0"/>
          <w:lang w:eastAsia="zh-CN"/>
        </w:rPr>
      </w:pPr>
      <w:r>
        <w:rPr>
          <w:snapToGrid w:val="0"/>
          <w:lang w:eastAsia="zh-CN"/>
        </w:rPr>
        <w:tab/>
        <w:t>BAP-Header-Rewriting-Removed-List-Item,</w:t>
      </w:r>
    </w:p>
    <w:p w14:paraId="0002A10A" w14:textId="77777777" w:rsidR="00E8502A" w:rsidRDefault="00E8502A" w:rsidP="00E8502A">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FE8BFD7" w14:textId="77777777" w:rsidR="00E8502A" w:rsidRDefault="00E8502A" w:rsidP="00E8502A">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1F1498B0" w14:textId="77777777" w:rsidR="00E8502A" w:rsidRDefault="00E8502A" w:rsidP="00E8502A">
      <w:pPr>
        <w:pStyle w:val="PL"/>
        <w:rPr>
          <w:snapToGrid w:val="0"/>
        </w:rPr>
      </w:pPr>
      <w:r>
        <w:rPr>
          <w:snapToGrid w:val="0"/>
          <w:lang w:eastAsia="zh-CN"/>
        </w:rPr>
        <w:tab/>
      </w:r>
      <w:r>
        <w:rPr>
          <w:snapToGrid w:val="0"/>
        </w:rPr>
        <w:t>ActivationRequestType,</w:t>
      </w:r>
    </w:p>
    <w:p w14:paraId="743269D5" w14:textId="77777777" w:rsidR="00E8502A" w:rsidRDefault="00E8502A" w:rsidP="00E8502A">
      <w:pPr>
        <w:pStyle w:val="PL"/>
      </w:pPr>
      <w:r>
        <w:tab/>
      </w:r>
      <w:r w:rsidRPr="00CF07A6">
        <w:t>PosMeasGapPreConfigList</w:t>
      </w:r>
      <w:r>
        <w:t>,</w:t>
      </w:r>
    </w:p>
    <w:p w14:paraId="4D12FEAC" w14:textId="77777777" w:rsidR="00E8502A" w:rsidRDefault="00E8502A" w:rsidP="00E8502A">
      <w:pPr>
        <w:pStyle w:val="PL"/>
        <w:rPr>
          <w:snapToGrid w:val="0"/>
          <w:lang w:eastAsia="zh-CN"/>
        </w:rPr>
      </w:pPr>
      <w:r>
        <w:rPr>
          <w:snapToGrid w:val="0"/>
        </w:rPr>
        <w:tab/>
        <w:t>PosMeasurementPeriodicityNR-AoA</w:t>
      </w:r>
      <w:r>
        <w:t>,</w:t>
      </w:r>
    </w:p>
    <w:p w14:paraId="6CC0F4B5" w14:textId="77777777" w:rsidR="00E8502A" w:rsidRDefault="00E8502A" w:rsidP="00E8502A">
      <w:pPr>
        <w:pStyle w:val="PL"/>
        <w:rPr>
          <w:snapToGrid w:val="0"/>
          <w:lang w:eastAsia="zh-CN"/>
        </w:rPr>
      </w:pPr>
      <w:r>
        <w:rPr>
          <w:snapToGrid w:val="0"/>
          <w:lang w:eastAsia="zh-CN"/>
        </w:rPr>
        <w:tab/>
        <w:t>SRSPosRRCInactiveConfig</w:t>
      </w:r>
      <w:r>
        <w:t>,</w:t>
      </w:r>
    </w:p>
    <w:p w14:paraId="4178B6FE" w14:textId="77777777" w:rsidR="00E8502A" w:rsidRDefault="00E8502A" w:rsidP="00E8502A">
      <w:pPr>
        <w:pStyle w:val="PL"/>
        <w:rPr>
          <w:snapToGrid w:val="0"/>
        </w:rPr>
      </w:pPr>
      <w:r>
        <w:rPr>
          <w:snapToGrid w:val="0"/>
          <w:lang w:eastAsia="zh-CN"/>
        </w:rPr>
        <w:tab/>
      </w:r>
      <w:r>
        <w:rPr>
          <w:snapToGrid w:val="0"/>
        </w:rPr>
        <w:t>SDTBearerConfigurationQueryIndication,</w:t>
      </w:r>
    </w:p>
    <w:p w14:paraId="4F111633" w14:textId="77777777" w:rsidR="00E8502A" w:rsidRDefault="00E8502A" w:rsidP="00E8502A">
      <w:pPr>
        <w:pStyle w:val="PL"/>
        <w:rPr>
          <w:snapToGrid w:val="0"/>
        </w:rPr>
      </w:pPr>
      <w:r>
        <w:rPr>
          <w:snapToGrid w:val="0"/>
        </w:rPr>
        <w:tab/>
        <w:t>SDTBearerConfigurationInfo,</w:t>
      </w:r>
    </w:p>
    <w:p w14:paraId="5D8D79E4" w14:textId="77777777" w:rsidR="00E8502A" w:rsidRDefault="00E8502A" w:rsidP="00E8502A">
      <w:pPr>
        <w:pStyle w:val="PL"/>
      </w:pPr>
      <w:r>
        <w:rPr>
          <w:snapToGrid w:val="0"/>
        </w:rPr>
        <w:tab/>
      </w:r>
      <w:r>
        <w:t>ServingCellMO-List</w:t>
      </w:r>
      <w:r w:rsidRPr="000C084E">
        <w:t>-Item</w:t>
      </w:r>
      <w:r>
        <w:t>,</w:t>
      </w:r>
    </w:p>
    <w:p w14:paraId="178A1817" w14:textId="77777777" w:rsidR="00E8502A" w:rsidRDefault="00E8502A" w:rsidP="00E8502A">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27CAF24A" w14:textId="77777777" w:rsidR="00E8502A" w:rsidRPr="00E219DC" w:rsidRDefault="00E8502A" w:rsidP="00E8502A">
      <w:pPr>
        <w:pStyle w:val="PL"/>
        <w:rPr>
          <w:snapToGrid w:val="0"/>
          <w:lang w:eastAsia="zh-CN"/>
        </w:rPr>
      </w:pPr>
      <w:r>
        <w:tab/>
        <w:t>Pos</w:t>
      </w:r>
      <w:r w:rsidRPr="00EA5FA7">
        <w:t>SItypeList</w:t>
      </w:r>
      <w:r>
        <w:rPr>
          <w:snapToGrid w:val="0"/>
        </w:rPr>
        <w:t>,</w:t>
      </w:r>
    </w:p>
    <w:p w14:paraId="2FBDC2BF" w14:textId="77777777" w:rsidR="00E8502A" w:rsidRDefault="00E8502A" w:rsidP="00E8502A">
      <w:pPr>
        <w:pStyle w:val="PL"/>
        <w:rPr>
          <w:snapToGrid w:val="0"/>
          <w:lang w:eastAsia="zh-CN"/>
        </w:rPr>
      </w:pPr>
      <w:r>
        <w:rPr>
          <w:snapToGrid w:val="0"/>
        </w:rPr>
        <w:tab/>
        <w:t>DAPS-HO-Status</w:t>
      </w:r>
      <w:r>
        <w:rPr>
          <w:rFonts w:hint="eastAsia"/>
          <w:snapToGrid w:val="0"/>
          <w:lang w:eastAsia="zh-CN"/>
        </w:rPr>
        <w:t>,</w:t>
      </w:r>
    </w:p>
    <w:p w14:paraId="1DE4E644" w14:textId="77777777" w:rsidR="00E8502A" w:rsidRDefault="00E8502A" w:rsidP="00E8502A">
      <w:pPr>
        <w:pStyle w:val="PL"/>
        <w:rPr>
          <w:snapToGrid w:val="0"/>
          <w:lang w:val="en-US" w:eastAsia="zh-CN"/>
        </w:rPr>
      </w:pPr>
      <w:r w:rsidRPr="00775BA6">
        <w:rPr>
          <w:snapToGrid w:val="0"/>
        </w:rPr>
        <w:tab/>
        <w:t>UuRLCChannelID</w:t>
      </w:r>
      <w:r>
        <w:rPr>
          <w:snapToGrid w:val="0"/>
          <w:lang w:val="en-US" w:eastAsia="zh-CN"/>
        </w:rPr>
        <w:t>,</w:t>
      </w:r>
    </w:p>
    <w:p w14:paraId="7162801D" w14:textId="77777777" w:rsidR="00E8502A" w:rsidRDefault="00E8502A" w:rsidP="00E8502A">
      <w:pPr>
        <w:pStyle w:val="PL"/>
        <w:rPr>
          <w:snapToGrid w:val="0"/>
          <w:lang w:val="en-US" w:eastAsia="zh-CN"/>
        </w:rPr>
      </w:pPr>
      <w:r>
        <w:rPr>
          <w:snapToGrid w:val="0"/>
        </w:rPr>
        <w:tab/>
        <w:t>UplinkTxDirectCurrentTwoCarrierListInfo</w:t>
      </w:r>
      <w:r>
        <w:rPr>
          <w:rFonts w:hint="eastAsia"/>
          <w:snapToGrid w:val="0"/>
          <w:lang w:val="en-US" w:eastAsia="zh-CN"/>
        </w:rPr>
        <w:t>,</w:t>
      </w:r>
    </w:p>
    <w:p w14:paraId="6AD9C853" w14:textId="77777777" w:rsidR="00E8502A" w:rsidRDefault="00E8502A" w:rsidP="00E8502A">
      <w:pPr>
        <w:pStyle w:val="PL"/>
        <w:rPr>
          <w:snapToGrid w:val="0"/>
        </w:rPr>
      </w:pPr>
      <w:r>
        <w:rPr>
          <w:snapToGrid w:val="0"/>
        </w:rPr>
        <w:tab/>
        <w:t>SRSPosRRCInactiveQueryIndication,</w:t>
      </w:r>
    </w:p>
    <w:p w14:paraId="3FE718A8" w14:textId="77777777" w:rsidR="00E8502A" w:rsidRDefault="00E8502A" w:rsidP="00E8502A">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1FA9AC4A" w14:textId="77777777" w:rsidR="00E8502A" w:rsidRDefault="00E8502A" w:rsidP="00E8502A">
      <w:pPr>
        <w:pStyle w:val="PL"/>
        <w:rPr>
          <w:snapToGrid w:val="0"/>
        </w:rPr>
      </w:pPr>
      <w:r>
        <w:rPr>
          <w:lang w:eastAsia="zh-CN"/>
        </w:rPr>
        <w:tab/>
        <w:t>UlTxDirectCurrentMoreCarrierInformation</w:t>
      </w:r>
      <w:r>
        <w:rPr>
          <w:snapToGrid w:val="0"/>
        </w:rPr>
        <w:t>,</w:t>
      </w:r>
    </w:p>
    <w:p w14:paraId="4B4362C2" w14:textId="77777777" w:rsidR="00E8502A" w:rsidRDefault="00E8502A" w:rsidP="00E8502A">
      <w:pPr>
        <w:pStyle w:val="PL"/>
        <w:rPr>
          <w:snapToGrid w:val="0"/>
        </w:rPr>
      </w:pPr>
      <w:r>
        <w:rPr>
          <w:snapToGrid w:val="0"/>
        </w:rPr>
        <w:tab/>
        <w:t>CPACMCG</w:t>
      </w:r>
      <w:r w:rsidRPr="00642677">
        <w:rPr>
          <w:snapToGrid w:val="0"/>
        </w:rPr>
        <w:t>Information</w:t>
      </w:r>
      <w:r>
        <w:rPr>
          <w:snapToGrid w:val="0"/>
        </w:rPr>
        <w:t>,</w:t>
      </w:r>
    </w:p>
    <w:p w14:paraId="73307814" w14:textId="77777777" w:rsidR="00E8502A" w:rsidRPr="0030753D" w:rsidRDefault="00E8502A" w:rsidP="00E8502A">
      <w:pPr>
        <w:pStyle w:val="PL"/>
      </w:pPr>
      <w:r>
        <w:rPr>
          <w:lang w:val="en-US" w:eastAsia="zh-CN"/>
        </w:rPr>
        <w:tab/>
      </w:r>
      <w:r>
        <w:rPr>
          <w:rFonts w:hint="eastAsia"/>
          <w:lang w:val="en-US" w:eastAsia="zh-CN"/>
        </w:rPr>
        <w:t>Extended</w:t>
      </w:r>
      <w:r>
        <w:t>UEIdentityIndexValue</w:t>
      </w:r>
      <w:r w:rsidRPr="0030753D">
        <w:t>,</w:t>
      </w:r>
    </w:p>
    <w:p w14:paraId="257B7BAC" w14:textId="77777777" w:rsidR="00E8502A" w:rsidRPr="00644324" w:rsidRDefault="00E8502A" w:rsidP="00E8502A">
      <w:pPr>
        <w:pStyle w:val="PL"/>
      </w:pPr>
      <w:r>
        <w:tab/>
      </w:r>
      <w:r w:rsidRPr="00897557">
        <w:t>HashedUEIdentityIndexValue</w:t>
      </w:r>
      <w:r w:rsidRPr="00644324">
        <w:t>,</w:t>
      </w:r>
    </w:p>
    <w:p w14:paraId="0D443840" w14:textId="77777777" w:rsidR="00E8502A" w:rsidRPr="00644324" w:rsidRDefault="00E8502A" w:rsidP="00E8502A">
      <w:pPr>
        <w:pStyle w:val="PL"/>
      </w:pPr>
      <w:r>
        <w:rPr>
          <w:rFonts w:eastAsia="SimSun" w:hint="eastAsia"/>
          <w:lang w:val="en-US" w:eastAsia="zh-CN"/>
        </w:rPr>
        <w:tab/>
        <w:t>DedicatedSIDeliveryIndication</w:t>
      </w:r>
      <w:r w:rsidRPr="00644324">
        <w:t>,</w:t>
      </w:r>
    </w:p>
    <w:p w14:paraId="0D2E9CA9" w14:textId="77777777" w:rsidR="00E8502A" w:rsidRDefault="00E8502A" w:rsidP="00E8502A">
      <w:pPr>
        <w:pStyle w:val="PL"/>
      </w:pPr>
      <w:r w:rsidRPr="00644324">
        <w:tab/>
        <w:t>Configured-BWP-List</w:t>
      </w:r>
      <w:r w:rsidRPr="00047B7D">
        <w:rPr>
          <w:snapToGrid w:val="0"/>
        </w:rPr>
        <w:t>,</w:t>
      </w:r>
    </w:p>
    <w:p w14:paraId="503CB5B8" w14:textId="77777777" w:rsidR="00E8502A" w:rsidRPr="00D67C38" w:rsidRDefault="00E8502A" w:rsidP="00E8502A">
      <w:pPr>
        <w:pStyle w:val="PL"/>
        <w:rPr>
          <w:rFonts w:eastAsia="SimSun"/>
          <w:snapToGrid w:val="0"/>
          <w:lang w:eastAsia="zh-CN"/>
        </w:rPr>
      </w:pPr>
      <w:r>
        <w:rPr>
          <w:lang w:val="en-US"/>
        </w:rPr>
        <w:tab/>
      </w:r>
      <w:r>
        <w:t>MT-SDT-Information,</w:t>
      </w:r>
    </w:p>
    <w:p w14:paraId="441421C5" w14:textId="77777777" w:rsidR="00E8502A" w:rsidRDefault="00E8502A" w:rsidP="00E8502A">
      <w:pPr>
        <w:pStyle w:val="PL"/>
      </w:pPr>
      <w:r>
        <w:tab/>
        <w:t>LTMInformation-Setup,</w:t>
      </w:r>
    </w:p>
    <w:p w14:paraId="536058CF" w14:textId="77777777" w:rsidR="00E8502A" w:rsidRDefault="00E8502A" w:rsidP="00E8502A">
      <w:pPr>
        <w:pStyle w:val="PL"/>
      </w:pPr>
      <w:r>
        <w:tab/>
        <w:t>LTMConfigurationIDMappingList,</w:t>
      </w:r>
    </w:p>
    <w:p w14:paraId="323BD9A9" w14:textId="77777777" w:rsidR="00E8502A" w:rsidRDefault="00E8502A" w:rsidP="00E8502A">
      <w:pPr>
        <w:pStyle w:val="PL"/>
      </w:pPr>
      <w:r>
        <w:tab/>
        <w:t>LTMInformation-Modify,</w:t>
      </w:r>
    </w:p>
    <w:p w14:paraId="3D1A07C7" w14:textId="77777777" w:rsidR="00E8502A" w:rsidRDefault="00E8502A" w:rsidP="00E8502A">
      <w:pPr>
        <w:pStyle w:val="PL"/>
        <w:rPr>
          <w:rFonts w:eastAsia="Malgun Gothic"/>
        </w:rPr>
      </w:pPr>
      <w:r>
        <w:tab/>
        <w:t>LTMCells-ToBeReleased-List,</w:t>
      </w:r>
    </w:p>
    <w:p w14:paraId="2AA93FE6" w14:textId="77777777" w:rsidR="00E8502A" w:rsidRDefault="00E8502A" w:rsidP="00E8502A">
      <w:pPr>
        <w:pStyle w:val="PL"/>
      </w:pPr>
      <w:r>
        <w:rPr>
          <w:rFonts w:eastAsia="Malgun Gothic"/>
        </w:rPr>
        <w:tab/>
      </w:r>
      <w:r w:rsidRPr="00002C6B">
        <w:t>LTMCFRAResourceConfig-List</w:t>
      </w:r>
      <w:r>
        <w:rPr>
          <w:rFonts w:eastAsia="Malgun Gothic" w:hint="eastAsia"/>
        </w:rPr>
        <w:t>,</w:t>
      </w:r>
    </w:p>
    <w:p w14:paraId="3A0535E5" w14:textId="77777777" w:rsidR="00E8502A" w:rsidRDefault="00E8502A" w:rsidP="00E8502A">
      <w:pPr>
        <w:pStyle w:val="PL"/>
      </w:pPr>
      <w:r>
        <w:tab/>
        <w:t>LTMConfiguration,</w:t>
      </w:r>
    </w:p>
    <w:p w14:paraId="74F155C6" w14:textId="77777777" w:rsidR="00E8502A" w:rsidRDefault="00E8502A" w:rsidP="00E8502A">
      <w:pPr>
        <w:pStyle w:val="PL"/>
      </w:pPr>
      <w:r>
        <w:tab/>
        <w:t>EarlySyncInformation-Request,</w:t>
      </w:r>
    </w:p>
    <w:p w14:paraId="697486FC" w14:textId="77777777" w:rsidR="00E8502A" w:rsidRDefault="00E8502A" w:rsidP="00E8502A">
      <w:pPr>
        <w:pStyle w:val="PL"/>
        <w:rPr>
          <w:snapToGrid w:val="0"/>
        </w:rPr>
      </w:pPr>
      <w:r>
        <w:tab/>
      </w:r>
      <w:r w:rsidRPr="000315FB">
        <w:rPr>
          <w:snapToGrid w:val="0"/>
        </w:rPr>
        <w:t>EarlySyncInformation</w:t>
      </w:r>
      <w:r>
        <w:rPr>
          <w:snapToGrid w:val="0"/>
        </w:rPr>
        <w:t>,</w:t>
      </w:r>
    </w:p>
    <w:p w14:paraId="366B6DB4" w14:textId="77777777" w:rsidR="00E8502A" w:rsidRDefault="00E8502A" w:rsidP="00E8502A">
      <w:pPr>
        <w:pStyle w:val="PL"/>
        <w:rPr>
          <w:snapToGrid w:val="0"/>
        </w:rPr>
      </w:pPr>
      <w:r>
        <w:rPr>
          <w:snapToGrid w:val="0"/>
        </w:rPr>
        <w:tab/>
      </w:r>
      <w:r w:rsidRPr="000315FB">
        <w:rPr>
          <w:snapToGrid w:val="0"/>
        </w:rPr>
        <w:t>EarlySync</w:t>
      </w:r>
      <w:r>
        <w:rPr>
          <w:rFonts w:hint="eastAsia"/>
          <w:snapToGrid w:val="0"/>
        </w:rPr>
        <w:t>CandidateCell</w:t>
      </w:r>
      <w:r w:rsidRPr="000315FB">
        <w:rPr>
          <w:snapToGrid w:val="0"/>
        </w:rPr>
        <w:t>Information</w:t>
      </w:r>
      <w:r>
        <w:rPr>
          <w:snapToGrid w:val="0"/>
        </w:rPr>
        <w:t>-List,</w:t>
      </w:r>
    </w:p>
    <w:p w14:paraId="525C6B68" w14:textId="77777777" w:rsidR="00E8502A" w:rsidRDefault="00E8502A" w:rsidP="00E8502A">
      <w:pPr>
        <w:pStyle w:val="PL"/>
        <w:rPr>
          <w:snapToGrid w:val="0"/>
        </w:rPr>
      </w:pPr>
      <w:r>
        <w:rPr>
          <w:snapToGrid w:val="0"/>
        </w:rPr>
        <w:tab/>
      </w:r>
      <w:r>
        <w:rPr>
          <w:rFonts w:hint="eastAsia"/>
          <w:snapToGrid w:val="0"/>
        </w:rPr>
        <w:t>EarlySyncServingCellInformation,</w:t>
      </w:r>
    </w:p>
    <w:p w14:paraId="3E914687" w14:textId="77777777" w:rsidR="00E8502A" w:rsidRDefault="00E8502A" w:rsidP="00E8502A">
      <w:pPr>
        <w:pStyle w:val="PL"/>
        <w:rPr>
          <w:snapToGrid w:val="0"/>
        </w:rPr>
      </w:pPr>
      <w:r>
        <w:rPr>
          <w:snapToGrid w:val="0"/>
        </w:rPr>
        <w:tab/>
      </w:r>
      <w:r>
        <w:t>LTMCellSwitchInformation,</w:t>
      </w:r>
    </w:p>
    <w:p w14:paraId="664B8966" w14:textId="77777777" w:rsidR="00E8502A" w:rsidRDefault="00E8502A" w:rsidP="00E8502A">
      <w:pPr>
        <w:pStyle w:val="PL"/>
        <w:rPr>
          <w:rFonts w:eastAsia="SimSun"/>
          <w:snapToGrid w:val="0"/>
          <w:lang w:eastAsia="zh-CN"/>
        </w:rPr>
      </w:pPr>
      <w:r>
        <w:tab/>
        <w:t>DUtoCU</w:t>
      </w:r>
      <w:r w:rsidRPr="00E11488">
        <w:t>TAInformation-List</w:t>
      </w:r>
      <w:r>
        <w:rPr>
          <w:rFonts w:eastAsia="SimSun"/>
          <w:snapToGrid w:val="0"/>
          <w:lang w:eastAsia="zh-CN"/>
        </w:rPr>
        <w:t>,</w:t>
      </w:r>
    </w:p>
    <w:p w14:paraId="7AE2FE85" w14:textId="77777777" w:rsidR="00E8502A" w:rsidRDefault="00E8502A" w:rsidP="00E8502A">
      <w:pPr>
        <w:pStyle w:val="PL"/>
        <w:rPr>
          <w:rFonts w:eastAsia="SimSun"/>
          <w:snapToGrid w:val="0"/>
          <w:lang w:eastAsia="zh-CN"/>
        </w:rPr>
      </w:pPr>
      <w:r>
        <w:rPr>
          <w:rFonts w:eastAsia="SimSun"/>
          <w:snapToGrid w:val="0"/>
          <w:lang w:eastAsia="zh-CN"/>
        </w:rPr>
        <w:tab/>
        <w:t>CUtoDU</w:t>
      </w:r>
      <w:r w:rsidRPr="006B49CB">
        <w:t>TAInformation-List,</w:t>
      </w:r>
    </w:p>
    <w:p w14:paraId="714B26CE" w14:textId="77777777" w:rsidR="00E8502A" w:rsidRDefault="00E8502A" w:rsidP="00E8502A">
      <w:pPr>
        <w:pStyle w:val="PL"/>
        <w:rPr>
          <w:snapToGrid w:val="0"/>
        </w:rPr>
      </w:pPr>
      <w:r>
        <w:rPr>
          <w:rFonts w:eastAsia="SimSun"/>
          <w:snapToGrid w:val="0"/>
          <w:lang w:eastAsia="zh-CN"/>
        </w:rPr>
        <w:tab/>
        <w:t>DeactivationIndication</w:t>
      </w:r>
      <w:r>
        <w:rPr>
          <w:snapToGrid w:val="0"/>
        </w:rPr>
        <w:t>,</w:t>
      </w:r>
    </w:p>
    <w:p w14:paraId="6B1C9BA7" w14:textId="77777777" w:rsidR="00E8502A" w:rsidRPr="006D3F33" w:rsidRDefault="00E8502A" w:rsidP="00E8502A">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438C4862" w14:textId="77777777" w:rsidR="00E8502A" w:rsidRPr="00F3700B" w:rsidRDefault="00E8502A" w:rsidP="00E8502A">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77C1B509" w14:textId="77777777" w:rsidR="00E8502A" w:rsidRDefault="00E8502A" w:rsidP="00E8502A">
      <w:pPr>
        <w:pStyle w:val="PL"/>
        <w:rPr>
          <w:rFonts w:eastAsia="SimSun"/>
          <w:snapToGrid w:val="0"/>
          <w:lang w:eastAsia="zh-CN"/>
        </w:rPr>
      </w:pPr>
      <w:r>
        <w:tab/>
        <w:t>PathAdditionInformation</w:t>
      </w:r>
      <w:r>
        <w:rPr>
          <w:rFonts w:eastAsia="SimSun"/>
          <w:snapToGrid w:val="0"/>
          <w:lang w:eastAsia="zh-CN"/>
        </w:rPr>
        <w:t>,</w:t>
      </w:r>
    </w:p>
    <w:p w14:paraId="5D4B0783" w14:textId="77777777" w:rsidR="00E8502A" w:rsidRDefault="00E8502A" w:rsidP="00E8502A">
      <w:pPr>
        <w:pStyle w:val="PL"/>
        <w:rPr>
          <w:rFonts w:eastAsia="SimSun"/>
          <w:snapToGrid w:val="0"/>
          <w:lang w:eastAsia="zh-CN"/>
        </w:rPr>
      </w:pPr>
      <w:r>
        <w:rPr>
          <w:rFonts w:eastAsia="SimSun"/>
          <w:snapToGrid w:val="0"/>
          <w:lang w:eastAsia="zh-CN"/>
        </w:rPr>
        <w:tab/>
        <w:t>RANTSSRequestType,</w:t>
      </w:r>
    </w:p>
    <w:p w14:paraId="226C2680" w14:textId="77777777" w:rsidR="00E8502A" w:rsidRDefault="00E8502A" w:rsidP="00E8502A">
      <w:pPr>
        <w:pStyle w:val="PL"/>
        <w:rPr>
          <w:rFonts w:eastAsia="SimSun"/>
          <w:snapToGrid w:val="0"/>
          <w:lang w:eastAsia="zh-CN"/>
        </w:rPr>
      </w:pPr>
      <w:r>
        <w:rPr>
          <w:rFonts w:eastAsia="SimSun"/>
          <w:snapToGrid w:val="0"/>
          <w:lang w:eastAsia="zh-CN"/>
        </w:rPr>
        <w:tab/>
        <w:t>RANTimingSynchronisationStatusInfo,</w:t>
      </w:r>
    </w:p>
    <w:p w14:paraId="2A0DC448" w14:textId="77777777" w:rsidR="00E8502A" w:rsidRDefault="00E8502A" w:rsidP="00E8502A">
      <w:pPr>
        <w:pStyle w:val="PL"/>
      </w:pPr>
      <w:r>
        <w:rPr>
          <w:rFonts w:eastAsia="SimSun"/>
          <w:snapToGrid w:val="0"/>
          <w:lang w:eastAsia="zh-CN"/>
        </w:rPr>
        <w:tab/>
      </w:r>
      <w:r>
        <w:t>GlobalGNB-ID,</w:t>
      </w:r>
    </w:p>
    <w:p w14:paraId="6D2FD871" w14:textId="77777777" w:rsidR="00E8502A" w:rsidRDefault="00E8502A" w:rsidP="00E8502A">
      <w:pPr>
        <w:pStyle w:val="PL"/>
      </w:pPr>
      <w:r>
        <w:lastRenderedPageBreak/>
        <w:tab/>
        <w:t>Activated-Cells-Mapping-List-Item,</w:t>
      </w:r>
    </w:p>
    <w:p w14:paraId="5F8F6288" w14:textId="77777777" w:rsidR="00E8502A" w:rsidRDefault="00E8502A" w:rsidP="00E8502A">
      <w:pPr>
        <w:pStyle w:val="PL"/>
      </w:pPr>
      <w:r>
        <w:tab/>
        <w:t>RRC-Terminating-IAB-Donor-Related-Info,</w:t>
      </w:r>
    </w:p>
    <w:p w14:paraId="1AC3E26F" w14:textId="77777777" w:rsidR="00E8502A" w:rsidRDefault="00E8502A" w:rsidP="00E8502A">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67D28CCC" w14:textId="77777777" w:rsidR="00E8502A" w:rsidRPr="005C42A6" w:rsidRDefault="00E8502A" w:rsidP="00E8502A">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13704B19" w14:textId="77777777" w:rsidR="00E8502A" w:rsidRPr="00FD0FDA" w:rsidRDefault="00E8502A" w:rsidP="00E8502A">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55FDC184" w14:textId="77777777" w:rsidR="00E8502A" w:rsidRPr="00FD0FDA" w:rsidRDefault="00E8502A" w:rsidP="00E8502A">
      <w:pPr>
        <w:pStyle w:val="PL"/>
        <w:rPr>
          <w:lang w:val="fr-FR"/>
        </w:rPr>
      </w:pPr>
      <w:r w:rsidRPr="00FD0FDA">
        <w:rPr>
          <w:rFonts w:eastAsia="SimSun"/>
          <w:snapToGrid w:val="0"/>
          <w:lang w:val="fr-FR" w:eastAsia="zh-CN"/>
        </w:rPr>
        <w:tab/>
      </w:r>
      <w:r w:rsidRPr="00FD0FDA">
        <w:rPr>
          <w:lang w:val="fr-FR"/>
        </w:rPr>
        <w:t>IndicationMCInactiveReception,</w:t>
      </w:r>
    </w:p>
    <w:p w14:paraId="02F5D114" w14:textId="77777777" w:rsidR="00E8502A" w:rsidRPr="00E53D33" w:rsidRDefault="00E8502A" w:rsidP="00E8502A">
      <w:pPr>
        <w:pStyle w:val="PL"/>
      </w:pPr>
      <w:r w:rsidRPr="00FD0FDA">
        <w:rPr>
          <w:lang w:val="fr-FR"/>
        </w:rPr>
        <w:tab/>
      </w:r>
      <w:r w:rsidRPr="00E53D33">
        <w:t xml:space="preserve">MulticastCU2DURRCInfo, </w:t>
      </w:r>
    </w:p>
    <w:p w14:paraId="2B62A3DD" w14:textId="77777777" w:rsidR="00E8502A" w:rsidRPr="00E53D33" w:rsidRDefault="00E8502A" w:rsidP="00E8502A">
      <w:pPr>
        <w:pStyle w:val="PL"/>
        <w:rPr>
          <w:rFonts w:eastAsia="SimSun"/>
          <w:snapToGrid w:val="0"/>
          <w:lang w:eastAsia="zh-CN"/>
        </w:rPr>
      </w:pPr>
      <w:r w:rsidRPr="00E53D33">
        <w:tab/>
        <w:t>MulticastDU2CURRCInfo,</w:t>
      </w:r>
    </w:p>
    <w:p w14:paraId="02352697" w14:textId="77777777" w:rsidR="00E8502A" w:rsidRPr="00E53D33" w:rsidRDefault="00E8502A" w:rsidP="00E8502A">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4C16160B" w14:textId="77777777" w:rsidR="00E8502A" w:rsidRPr="00E53D33" w:rsidRDefault="00E8502A" w:rsidP="00E8502A">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06587DC4" w14:textId="77777777" w:rsidR="00E8502A" w:rsidRDefault="00E8502A" w:rsidP="00E8502A">
      <w:pPr>
        <w:pStyle w:val="PL"/>
        <w:rPr>
          <w:snapToGrid w:val="0"/>
        </w:rPr>
      </w:pPr>
      <w:bookmarkStart w:id="294" w:name="_Hlk152270076"/>
      <w:r>
        <w:rPr>
          <w:snapToGrid w:val="0"/>
        </w:rPr>
        <w:tab/>
        <w:t>NRA2XServicesAuthorized,</w:t>
      </w:r>
      <w:bookmarkEnd w:id="294"/>
    </w:p>
    <w:p w14:paraId="0BDD838D" w14:textId="77777777" w:rsidR="00E8502A" w:rsidRDefault="00E8502A" w:rsidP="00E8502A">
      <w:pPr>
        <w:pStyle w:val="PL"/>
        <w:rPr>
          <w:snapToGrid w:val="0"/>
          <w:lang w:val="en-US"/>
        </w:rPr>
      </w:pPr>
      <w:bookmarkStart w:id="295" w:name="_Hlk152270104"/>
      <w:r>
        <w:rPr>
          <w:snapToGrid w:val="0"/>
        </w:rPr>
        <w:tab/>
        <w:t>LTEA2XServicesAuthorized</w:t>
      </w:r>
      <w:r>
        <w:rPr>
          <w:snapToGrid w:val="0"/>
          <w:lang w:val="en-US"/>
        </w:rPr>
        <w:t>,</w:t>
      </w:r>
      <w:bookmarkEnd w:id="295"/>
    </w:p>
    <w:p w14:paraId="4C0C664E" w14:textId="77777777" w:rsidR="00E8502A" w:rsidRPr="00EA5FA7" w:rsidRDefault="00E8502A" w:rsidP="00E8502A">
      <w:pPr>
        <w:pStyle w:val="PL"/>
        <w:rPr>
          <w:rFonts w:cs="Courier New"/>
        </w:rPr>
      </w:pPr>
      <w:r>
        <w:rPr>
          <w:snapToGrid w:val="0"/>
        </w:rPr>
        <w:tab/>
        <w:t>NR</w:t>
      </w:r>
      <w:r>
        <w:rPr>
          <w:rFonts w:hint="eastAsia"/>
          <w:snapToGrid w:val="0"/>
          <w:lang w:eastAsia="zh-CN"/>
        </w:rPr>
        <w:t>e</w:t>
      </w:r>
      <w:r>
        <w:rPr>
          <w:snapToGrid w:val="0"/>
        </w:rPr>
        <w:t>RedCapUEIndication,</w:t>
      </w:r>
    </w:p>
    <w:p w14:paraId="12BD8D04" w14:textId="77777777" w:rsidR="00E8502A" w:rsidRDefault="00E8502A" w:rsidP="00E8502A">
      <w:pPr>
        <w:pStyle w:val="PL"/>
      </w:pPr>
      <w:r>
        <w:rPr>
          <w:snapToGrid w:val="0"/>
        </w:rPr>
        <w:tab/>
      </w:r>
      <w:r>
        <w:t>NRPaginglongeDRXInformationforRRCINACTIVE,</w:t>
      </w:r>
    </w:p>
    <w:p w14:paraId="0CD77B4B" w14:textId="77777777" w:rsidR="00E8502A" w:rsidRDefault="00E8502A" w:rsidP="00E8502A">
      <w:pPr>
        <w:pStyle w:val="PL"/>
      </w:pPr>
      <w:r>
        <w:rPr>
          <w:rFonts w:cs="Courier New"/>
        </w:rPr>
        <w:tab/>
      </w:r>
      <w:r>
        <w:t>Cells-With-SSBs-Activated-List,</w:t>
      </w:r>
    </w:p>
    <w:p w14:paraId="41A19F7F" w14:textId="77777777" w:rsidR="00E8502A" w:rsidRDefault="00E8502A" w:rsidP="00E8502A">
      <w:pPr>
        <w:pStyle w:val="PL"/>
      </w:pPr>
      <w:r>
        <w:tab/>
        <w:t>Recommended-SSBs-for-Paging-List,</w:t>
      </w:r>
    </w:p>
    <w:p w14:paraId="7070AE44" w14:textId="77777777" w:rsidR="00E8502A" w:rsidRPr="00BD6196" w:rsidRDefault="00E8502A" w:rsidP="00E8502A">
      <w:pPr>
        <w:pStyle w:val="PL"/>
      </w:pPr>
      <w:r>
        <w:rPr>
          <w:rFonts w:cs="Courier New"/>
        </w:rPr>
        <w:tab/>
      </w:r>
      <w:r w:rsidRPr="00BD6196">
        <w:rPr>
          <w:rFonts w:cs="Courier New"/>
        </w:rPr>
        <w:t>S-CPAC-Configuration</w:t>
      </w:r>
      <w:r w:rsidRPr="00BD6196">
        <w:t>,</w:t>
      </w:r>
    </w:p>
    <w:p w14:paraId="2DDA4C75" w14:textId="77777777" w:rsidR="00E8502A" w:rsidRDefault="00E8502A" w:rsidP="00E8502A">
      <w:pPr>
        <w:pStyle w:val="PL"/>
        <w:rPr>
          <w:snapToGrid w:val="0"/>
        </w:rPr>
      </w:pPr>
      <w:r w:rsidRPr="00BD6196">
        <w:rPr>
          <w:snapToGrid w:val="0"/>
        </w:rPr>
        <w:tab/>
        <w:t>DLLBTFailureInformationRequest,</w:t>
      </w:r>
    </w:p>
    <w:p w14:paraId="2AB3F1C2" w14:textId="77777777" w:rsidR="00E8502A" w:rsidRDefault="00E8502A" w:rsidP="00E8502A">
      <w:pPr>
        <w:pStyle w:val="PL"/>
      </w:pPr>
      <w:r w:rsidRPr="00BD6196">
        <w:rPr>
          <w:snapToGrid w:val="0"/>
        </w:rPr>
        <w:tab/>
      </w:r>
      <w:r w:rsidRPr="00D40F10">
        <w:rPr>
          <w:snapToGrid w:val="0"/>
        </w:rPr>
        <w:t>DLLBTFailureInformationList</w:t>
      </w:r>
      <w:r>
        <w:t>,</w:t>
      </w:r>
    </w:p>
    <w:p w14:paraId="544E5D5E" w14:textId="77777777" w:rsidR="00E8502A" w:rsidRDefault="00E8502A" w:rsidP="00E8502A">
      <w:pPr>
        <w:pStyle w:val="PL"/>
      </w:pPr>
      <w:r w:rsidRPr="004A585B">
        <w:t xml:space="preserve"> </w:t>
      </w:r>
      <w:r>
        <w:tab/>
      </w:r>
      <w:r w:rsidRPr="004A0D2F">
        <w:t>S</w:t>
      </w:r>
      <w:r>
        <w:t>L</w:t>
      </w:r>
      <w:r w:rsidRPr="004A0D2F">
        <w:t>Positioning</w:t>
      </w:r>
      <w:r>
        <w:t>-</w:t>
      </w:r>
      <w:r w:rsidRPr="004A0D2F">
        <w:t>Ranging</w:t>
      </w:r>
      <w:r>
        <w:t>-Service-Info,</w:t>
      </w:r>
    </w:p>
    <w:p w14:paraId="5D60BA56" w14:textId="77777777" w:rsidR="00E8502A" w:rsidRDefault="00E8502A" w:rsidP="00E8502A">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62D95141" w14:textId="77777777" w:rsidR="00E8502A" w:rsidRDefault="00E8502A" w:rsidP="00E8502A">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460F068D" w14:textId="77777777" w:rsidR="00E8502A" w:rsidRDefault="00E8502A" w:rsidP="00E8502A">
      <w:pPr>
        <w:pStyle w:val="PL"/>
        <w:rPr>
          <w:snapToGrid w:val="0"/>
        </w:rPr>
      </w:pPr>
      <w:r>
        <w:rPr>
          <w:snapToGrid w:val="0"/>
        </w:rPr>
        <w:tab/>
      </w:r>
      <w:r w:rsidRPr="002E2C87">
        <w:rPr>
          <w:snapToGrid w:val="0"/>
        </w:rPr>
        <w:t>SRSPosRRCInactiveValidityAreaConfig</w:t>
      </w:r>
      <w:r>
        <w:rPr>
          <w:snapToGrid w:val="0"/>
        </w:rPr>
        <w:t>,</w:t>
      </w:r>
    </w:p>
    <w:p w14:paraId="497B2431" w14:textId="77777777" w:rsidR="00E8502A" w:rsidRDefault="00E8502A" w:rsidP="00E8502A">
      <w:pPr>
        <w:pStyle w:val="PL"/>
      </w:pPr>
      <w:r>
        <w:rPr>
          <w:snapToGrid w:val="0"/>
        </w:rPr>
        <w:tab/>
      </w:r>
      <w:r>
        <w:t>SRSReservationType,</w:t>
      </w:r>
    </w:p>
    <w:p w14:paraId="142844E5" w14:textId="77777777" w:rsidR="00E8502A" w:rsidRPr="00BB78CB" w:rsidRDefault="00E8502A" w:rsidP="00E8502A">
      <w:pPr>
        <w:pStyle w:val="PL"/>
        <w:rPr>
          <w:snapToGrid w:val="0"/>
        </w:rPr>
      </w:pPr>
      <w:r>
        <w:rPr>
          <w:snapToGrid w:val="0"/>
        </w:rPr>
        <w:tab/>
      </w:r>
      <w:r w:rsidRPr="00BB78CB">
        <w:rPr>
          <w:snapToGrid w:val="0"/>
        </w:rPr>
        <w:t>RequestedSRSPreconfigurationCharacteristics-List,</w:t>
      </w:r>
    </w:p>
    <w:p w14:paraId="67E7B78B" w14:textId="77777777" w:rsidR="00E8502A" w:rsidRPr="004126EE" w:rsidRDefault="00E8502A" w:rsidP="00E8502A">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3F792BBC" w14:textId="77777777" w:rsidR="00E8502A" w:rsidRPr="00974DAF" w:rsidRDefault="00E8502A" w:rsidP="00E8502A">
      <w:pPr>
        <w:pStyle w:val="PL"/>
        <w:rPr>
          <w:rFonts w:cs="Courier New"/>
        </w:rPr>
      </w:pPr>
      <w:r w:rsidRPr="004126EE">
        <w:rPr>
          <w:rFonts w:cs="Courier New"/>
        </w:rPr>
        <w:tab/>
        <w:t>Broadcast-MRBs-Transport-Request-Item</w:t>
      </w:r>
      <w:r w:rsidRPr="00974DAF">
        <w:rPr>
          <w:rFonts w:cs="Courier New"/>
        </w:rPr>
        <w:t>,</w:t>
      </w:r>
    </w:p>
    <w:p w14:paraId="268F95C7" w14:textId="77777777" w:rsidR="00E8502A" w:rsidRDefault="00E8502A" w:rsidP="00E8502A">
      <w:pPr>
        <w:pStyle w:val="PL"/>
        <w:rPr>
          <w:snapToGrid w:val="0"/>
        </w:rPr>
      </w:pPr>
      <w:r>
        <w:tab/>
      </w:r>
      <w:r w:rsidRPr="002D78BC">
        <w:t>TAInformation-List</w:t>
      </w:r>
      <w:r>
        <w:rPr>
          <w:snapToGrid w:val="0"/>
        </w:rPr>
        <w:t>,</w:t>
      </w:r>
    </w:p>
    <w:p w14:paraId="6D71BBE5" w14:textId="77777777" w:rsidR="00E8502A" w:rsidRPr="002D78BC" w:rsidRDefault="00E8502A" w:rsidP="00E8502A">
      <w:pPr>
        <w:pStyle w:val="PL"/>
        <w:rPr>
          <w:rFonts w:cs="Courier New"/>
        </w:rPr>
      </w:pPr>
      <w:r w:rsidRPr="00BB78CB">
        <w:rPr>
          <w:snapToGrid w:val="0"/>
        </w:rPr>
        <w:tab/>
      </w:r>
      <w:r>
        <w:rPr>
          <w:snapToGrid w:val="0"/>
        </w:rPr>
        <w:t>NonIntegerDRXCycle</w:t>
      </w:r>
      <w:r w:rsidRPr="002D78BC">
        <w:rPr>
          <w:rFonts w:cs="Courier New"/>
        </w:rPr>
        <w:t>,</w:t>
      </w:r>
    </w:p>
    <w:p w14:paraId="3F4240C5" w14:textId="77777777" w:rsidR="00E8502A" w:rsidRPr="00E05E2A" w:rsidRDefault="00E8502A" w:rsidP="00E8502A">
      <w:pPr>
        <w:pStyle w:val="PL"/>
        <w:rPr>
          <w:rFonts w:cs="Courier New"/>
        </w:rPr>
      </w:pPr>
      <w:r w:rsidRPr="002D78BC">
        <w:rPr>
          <w:snapToGrid w:val="0"/>
        </w:rPr>
        <w:tab/>
      </w:r>
      <w:r w:rsidRPr="00140BD9">
        <w:rPr>
          <w:snapToGrid w:val="0"/>
        </w:rPr>
        <w:t>AggregatedPosSRSResourceSetList</w:t>
      </w:r>
      <w:r w:rsidRPr="00E05E2A">
        <w:rPr>
          <w:rFonts w:cs="Courier New"/>
        </w:rPr>
        <w:t>,</w:t>
      </w:r>
    </w:p>
    <w:p w14:paraId="6BBB93B7" w14:textId="77777777" w:rsidR="00E8502A" w:rsidRDefault="00E8502A" w:rsidP="00E8502A">
      <w:pPr>
        <w:pStyle w:val="PL"/>
        <w:rPr>
          <w:snapToGrid w:val="0"/>
        </w:rPr>
      </w:pPr>
      <w:r w:rsidRPr="00E05E2A">
        <w:rPr>
          <w:rFonts w:cs="Courier New"/>
        </w:rPr>
        <w:tab/>
      </w:r>
      <w:r w:rsidRPr="002D78BC">
        <w:rPr>
          <w:snapToGrid w:val="0"/>
        </w:rPr>
        <w:t>F1U-PathFailure</w:t>
      </w:r>
      <w:r>
        <w:rPr>
          <w:snapToGrid w:val="0"/>
        </w:rPr>
        <w:t>,</w:t>
      </w:r>
    </w:p>
    <w:p w14:paraId="161EBEA1" w14:textId="77777777" w:rsidR="00E8502A" w:rsidRDefault="00E8502A" w:rsidP="00E8502A">
      <w:pPr>
        <w:pStyle w:val="PL"/>
        <w:rPr>
          <w:snapToGrid w:val="0"/>
        </w:rPr>
      </w:pPr>
      <w:r>
        <w:rPr>
          <w:snapToGrid w:val="0"/>
        </w:rPr>
        <w:tab/>
        <w:t>LTMResetInformation</w:t>
      </w:r>
      <w:r w:rsidRPr="00577CBE">
        <w:rPr>
          <w:snapToGrid w:val="0"/>
        </w:rPr>
        <w:t>,</w:t>
      </w:r>
    </w:p>
    <w:p w14:paraId="3483F6BD" w14:textId="77777777" w:rsidR="00E8502A" w:rsidRDefault="00E8502A" w:rsidP="00E8502A">
      <w:pPr>
        <w:pStyle w:val="PL"/>
        <w:rPr>
          <w:snapToGrid w:val="0"/>
        </w:rPr>
      </w:pPr>
      <w:r>
        <w:rPr>
          <w:snapToGrid w:val="0"/>
        </w:rPr>
        <w:tab/>
      </w:r>
      <w:bookmarkStart w:id="296" w:name="_Hlk199347293"/>
      <w:r w:rsidRPr="0047025D">
        <w:rPr>
          <w:snapToGrid w:val="0"/>
        </w:rPr>
        <w:t>MobilityInitiation</w:t>
      </w:r>
      <w:r>
        <w:rPr>
          <w:snapToGrid w:val="0"/>
        </w:rPr>
        <w:t>,</w:t>
      </w:r>
      <w:bookmarkEnd w:id="296"/>
    </w:p>
    <w:p w14:paraId="459D78BE" w14:textId="77777777" w:rsidR="00E8502A" w:rsidRPr="0081222C" w:rsidRDefault="00E8502A" w:rsidP="00E8502A">
      <w:pPr>
        <w:pStyle w:val="PL"/>
        <w:rPr>
          <w:rFonts w:cs="Courier New"/>
          <w:lang w:val="fr-FR"/>
        </w:rPr>
      </w:pPr>
      <w:r>
        <w:rPr>
          <w:snapToGrid w:val="0"/>
        </w:rPr>
        <w:tab/>
        <w:t>PLMNIndexNR</w:t>
      </w:r>
    </w:p>
    <w:p w14:paraId="452DE0D2" w14:textId="77777777" w:rsidR="00E8502A" w:rsidRPr="0081222C" w:rsidRDefault="00E8502A" w:rsidP="00E8502A">
      <w:pPr>
        <w:pStyle w:val="PL"/>
        <w:rPr>
          <w:snapToGrid w:val="0"/>
          <w:lang w:val="fr-FR"/>
        </w:rPr>
      </w:pPr>
    </w:p>
    <w:p w14:paraId="0C16C34A" w14:textId="77777777" w:rsidR="00E8502A" w:rsidRPr="0081222C" w:rsidRDefault="00E8502A" w:rsidP="00E8502A">
      <w:pPr>
        <w:pStyle w:val="PL"/>
        <w:rPr>
          <w:snapToGrid w:val="0"/>
          <w:lang w:val="fr-FR"/>
        </w:rPr>
      </w:pPr>
    </w:p>
    <w:p w14:paraId="604EB00B" w14:textId="77777777" w:rsidR="00E8502A" w:rsidRPr="0081222C" w:rsidRDefault="00E8502A" w:rsidP="00E8502A">
      <w:pPr>
        <w:pStyle w:val="PL"/>
        <w:rPr>
          <w:snapToGrid w:val="0"/>
          <w:lang w:val="fr-FR"/>
        </w:rPr>
      </w:pPr>
      <w:r w:rsidRPr="0081222C">
        <w:rPr>
          <w:snapToGrid w:val="0"/>
          <w:lang w:val="fr-FR"/>
        </w:rPr>
        <w:t>FROM F1AP-IEs</w:t>
      </w:r>
    </w:p>
    <w:p w14:paraId="45C47EBF" w14:textId="77777777" w:rsidR="00E8502A" w:rsidRPr="0081222C" w:rsidRDefault="00E8502A" w:rsidP="00E8502A">
      <w:pPr>
        <w:pStyle w:val="PL"/>
        <w:rPr>
          <w:snapToGrid w:val="0"/>
          <w:lang w:val="fr-FR"/>
        </w:rPr>
      </w:pPr>
    </w:p>
    <w:p w14:paraId="1E3F3CAE" w14:textId="77777777" w:rsidR="00E8502A" w:rsidRPr="00EC6D8F" w:rsidRDefault="00E8502A" w:rsidP="00E8502A">
      <w:pPr>
        <w:pStyle w:val="PL"/>
        <w:rPr>
          <w:snapToGrid w:val="0"/>
          <w:lang w:val="fr-FR"/>
        </w:rPr>
      </w:pPr>
      <w:r w:rsidRPr="0081222C">
        <w:rPr>
          <w:snapToGrid w:val="0"/>
          <w:lang w:val="fr-FR"/>
        </w:rPr>
        <w:tab/>
      </w:r>
      <w:r w:rsidRPr="00EC6D8F">
        <w:rPr>
          <w:snapToGrid w:val="0"/>
          <w:lang w:val="fr-FR"/>
        </w:rPr>
        <w:t>PrivateIE-Container{},</w:t>
      </w:r>
    </w:p>
    <w:p w14:paraId="7B07AA23" w14:textId="77777777" w:rsidR="00E8502A" w:rsidRPr="00EC6D8F" w:rsidRDefault="00E8502A" w:rsidP="00E8502A">
      <w:pPr>
        <w:pStyle w:val="PL"/>
        <w:rPr>
          <w:snapToGrid w:val="0"/>
          <w:lang w:val="fr-FR"/>
        </w:rPr>
      </w:pPr>
      <w:r w:rsidRPr="00EC6D8F">
        <w:rPr>
          <w:snapToGrid w:val="0"/>
          <w:lang w:val="fr-FR"/>
        </w:rPr>
        <w:tab/>
        <w:t>ProtocolExtensionContainer{},</w:t>
      </w:r>
    </w:p>
    <w:p w14:paraId="7016F321" w14:textId="77777777" w:rsidR="00E8502A" w:rsidRPr="00EC6D8F" w:rsidRDefault="00E8502A" w:rsidP="00E8502A">
      <w:pPr>
        <w:pStyle w:val="PL"/>
        <w:rPr>
          <w:snapToGrid w:val="0"/>
          <w:lang w:val="fr-FR"/>
        </w:rPr>
      </w:pPr>
      <w:r w:rsidRPr="00EC6D8F">
        <w:rPr>
          <w:snapToGrid w:val="0"/>
          <w:lang w:val="fr-FR"/>
        </w:rPr>
        <w:tab/>
        <w:t>ProtocolIE-Container{},</w:t>
      </w:r>
    </w:p>
    <w:p w14:paraId="3B7A20EA" w14:textId="77777777" w:rsidR="00E8502A" w:rsidRPr="0009701E" w:rsidRDefault="00E8502A" w:rsidP="00E8502A">
      <w:pPr>
        <w:pStyle w:val="PL"/>
        <w:rPr>
          <w:snapToGrid w:val="0"/>
          <w:lang w:val="fr-FR"/>
        </w:rPr>
      </w:pPr>
      <w:r w:rsidRPr="00EC6D8F">
        <w:rPr>
          <w:snapToGrid w:val="0"/>
          <w:lang w:val="fr-FR"/>
        </w:rPr>
        <w:tab/>
      </w:r>
      <w:r w:rsidRPr="0009701E">
        <w:rPr>
          <w:snapToGrid w:val="0"/>
          <w:lang w:val="fr-FR"/>
        </w:rPr>
        <w:t>ProtocolIE-ContainerPair{},</w:t>
      </w:r>
    </w:p>
    <w:p w14:paraId="574D8873" w14:textId="77777777" w:rsidR="00E8502A" w:rsidRPr="00232ABB" w:rsidRDefault="00E8502A" w:rsidP="00E8502A">
      <w:pPr>
        <w:pStyle w:val="PL"/>
        <w:rPr>
          <w:snapToGrid w:val="0"/>
          <w:lang w:val="fr-FR"/>
        </w:rPr>
      </w:pPr>
      <w:r w:rsidRPr="0009701E">
        <w:rPr>
          <w:snapToGrid w:val="0"/>
          <w:lang w:val="fr-FR"/>
        </w:rPr>
        <w:tab/>
      </w:r>
      <w:r w:rsidRPr="00232ABB">
        <w:rPr>
          <w:snapToGrid w:val="0"/>
          <w:lang w:val="fr-FR"/>
        </w:rPr>
        <w:t>ProtocolIE-SingleContainer{},</w:t>
      </w:r>
    </w:p>
    <w:p w14:paraId="54787CA4" w14:textId="77777777" w:rsidR="00E8502A" w:rsidRPr="002D78BC" w:rsidRDefault="00E8502A" w:rsidP="00E8502A">
      <w:pPr>
        <w:pStyle w:val="PL"/>
        <w:rPr>
          <w:snapToGrid w:val="0"/>
          <w:lang w:val="fr-FR"/>
        </w:rPr>
      </w:pPr>
      <w:r w:rsidRPr="00232ABB">
        <w:rPr>
          <w:snapToGrid w:val="0"/>
          <w:lang w:val="fr-FR"/>
        </w:rPr>
        <w:tab/>
      </w:r>
      <w:r w:rsidRPr="002D78BC">
        <w:rPr>
          <w:snapToGrid w:val="0"/>
          <w:lang w:val="fr-FR"/>
        </w:rPr>
        <w:t>F1AP-PRIVATE-IES,</w:t>
      </w:r>
    </w:p>
    <w:p w14:paraId="2D5289C1" w14:textId="77777777" w:rsidR="00E8502A" w:rsidRPr="004126EE" w:rsidRDefault="00E8502A" w:rsidP="00E8502A">
      <w:pPr>
        <w:pStyle w:val="PL"/>
        <w:rPr>
          <w:snapToGrid w:val="0"/>
        </w:rPr>
      </w:pPr>
      <w:r w:rsidRPr="002D78BC">
        <w:rPr>
          <w:snapToGrid w:val="0"/>
          <w:lang w:val="fr-FR"/>
        </w:rPr>
        <w:tab/>
      </w:r>
      <w:r w:rsidRPr="004126EE">
        <w:rPr>
          <w:snapToGrid w:val="0"/>
        </w:rPr>
        <w:t>F1AP-PROTOCOL-EXTENSION,</w:t>
      </w:r>
    </w:p>
    <w:p w14:paraId="527B7359" w14:textId="77777777" w:rsidR="00E8502A" w:rsidRPr="004126EE" w:rsidRDefault="00E8502A" w:rsidP="00E8502A">
      <w:pPr>
        <w:pStyle w:val="PL"/>
        <w:rPr>
          <w:snapToGrid w:val="0"/>
        </w:rPr>
      </w:pPr>
      <w:r w:rsidRPr="004126EE">
        <w:rPr>
          <w:snapToGrid w:val="0"/>
        </w:rPr>
        <w:tab/>
        <w:t>F1AP-PROTOCOL-IES,</w:t>
      </w:r>
    </w:p>
    <w:p w14:paraId="65050D0C" w14:textId="77777777" w:rsidR="00E8502A" w:rsidRPr="004126EE" w:rsidRDefault="00E8502A" w:rsidP="00E8502A">
      <w:pPr>
        <w:pStyle w:val="PL"/>
        <w:rPr>
          <w:snapToGrid w:val="0"/>
        </w:rPr>
      </w:pPr>
      <w:r w:rsidRPr="004126EE">
        <w:rPr>
          <w:snapToGrid w:val="0"/>
        </w:rPr>
        <w:tab/>
        <w:t>F1AP-PROTOCOL-IES-PAIR</w:t>
      </w:r>
    </w:p>
    <w:p w14:paraId="0DD27EE5" w14:textId="77777777" w:rsidR="00E8502A" w:rsidRPr="004126EE" w:rsidRDefault="00E8502A" w:rsidP="00E8502A">
      <w:pPr>
        <w:pStyle w:val="PL"/>
        <w:rPr>
          <w:snapToGrid w:val="0"/>
        </w:rPr>
      </w:pPr>
    </w:p>
    <w:p w14:paraId="5F5AE27E" w14:textId="77777777" w:rsidR="00E8502A" w:rsidRPr="004126EE" w:rsidRDefault="00E8502A" w:rsidP="00E8502A">
      <w:pPr>
        <w:pStyle w:val="PL"/>
        <w:rPr>
          <w:snapToGrid w:val="0"/>
        </w:rPr>
      </w:pPr>
      <w:r w:rsidRPr="004126EE">
        <w:rPr>
          <w:snapToGrid w:val="0"/>
        </w:rPr>
        <w:t>FROM F1AP-Containers</w:t>
      </w:r>
    </w:p>
    <w:p w14:paraId="3CAFEAAB" w14:textId="77777777" w:rsidR="00E8502A" w:rsidRPr="004126EE" w:rsidRDefault="00E8502A" w:rsidP="00E8502A">
      <w:pPr>
        <w:pStyle w:val="PL"/>
        <w:rPr>
          <w:snapToGrid w:val="0"/>
        </w:rPr>
      </w:pPr>
    </w:p>
    <w:p w14:paraId="43CA755E" w14:textId="77777777" w:rsidR="00E8502A" w:rsidRPr="004126EE" w:rsidRDefault="00E8502A" w:rsidP="00E8502A">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4905696B" w14:textId="77777777" w:rsidR="00E8502A" w:rsidRPr="00DA11D0" w:rsidRDefault="00E8502A" w:rsidP="00E8502A">
      <w:pPr>
        <w:pStyle w:val="PL"/>
        <w:rPr>
          <w:rFonts w:eastAsia="SimSun"/>
          <w:snapToGrid w:val="0"/>
        </w:rPr>
      </w:pPr>
      <w:r w:rsidRPr="004126EE">
        <w:rPr>
          <w:rFonts w:eastAsia="SimSun"/>
          <w:snapToGrid w:val="0"/>
        </w:rPr>
        <w:tab/>
      </w:r>
      <w:r w:rsidRPr="00DA11D0">
        <w:rPr>
          <w:rFonts w:eastAsia="SimSun"/>
          <w:snapToGrid w:val="0"/>
        </w:rPr>
        <w:t>id-</w:t>
      </w:r>
      <w:r w:rsidRPr="00DA11D0">
        <w:t>BroadcastMRBs</w:t>
      </w:r>
      <w:r w:rsidRPr="00DA11D0">
        <w:rPr>
          <w:rFonts w:eastAsia="SimSun"/>
          <w:snapToGrid w:val="0"/>
        </w:rPr>
        <w:t>-FailedToBeModified-List,</w:t>
      </w:r>
    </w:p>
    <w:p w14:paraId="6FAA18A4" w14:textId="77777777" w:rsidR="00E8502A" w:rsidRPr="00DA11D0" w:rsidRDefault="00E8502A" w:rsidP="00E8502A">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B80458F" w14:textId="77777777" w:rsidR="00E8502A" w:rsidRPr="00DA11D0" w:rsidRDefault="00E8502A" w:rsidP="00E8502A">
      <w:pPr>
        <w:pStyle w:val="PL"/>
        <w:rPr>
          <w:rFonts w:eastAsia="SimSun"/>
          <w:snapToGrid w:val="0"/>
        </w:rPr>
      </w:pPr>
      <w:r w:rsidRPr="00DA11D0">
        <w:lastRenderedPageBreak/>
        <w:tab/>
      </w:r>
      <w:r w:rsidRPr="00DA11D0">
        <w:rPr>
          <w:rFonts w:eastAsia="SimSun"/>
          <w:snapToGrid w:val="0"/>
        </w:rPr>
        <w:t>id-</w:t>
      </w:r>
      <w:r w:rsidRPr="00DA11D0">
        <w:t>BroadcastMRBs</w:t>
      </w:r>
      <w:r w:rsidRPr="00DA11D0">
        <w:rPr>
          <w:rFonts w:eastAsia="SimSun"/>
          <w:snapToGrid w:val="0"/>
        </w:rPr>
        <w:t>-FailedToBeSetup-List,</w:t>
      </w:r>
    </w:p>
    <w:p w14:paraId="32F97410"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6E6600F"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EFFD58B"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7B03B3E" w14:textId="77777777" w:rsidR="00E8502A" w:rsidRPr="00DA11D0" w:rsidRDefault="00E8502A" w:rsidP="00E8502A">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6EDD9C34"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6BE5932"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F70B8FF"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7275BC57"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29C74E2B"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5E0E8523"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6E166E6C"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6D9715D9"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582E2655"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7D81787F"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6AF8965F"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5DADACA0" w14:textId="77777777" w:rsidR="00E8502A" w:rsidRPr="00DA11D0" w:rsidRDefault="00E8502A" w:rsidP="00E8502A">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6AC4688A" w14:textId="77777777" w:rsidR="00E8502A" w:rsidRPr="00DA11D0" w:rsidRDefault="00E8502A" w:rsidP="00E8502A">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0BEB5DFD" w14:textId="77777777" w:rsidR="00E8502A" w:rsidRPr="00EA5FA7" w:rsidRDefault="00E8502A" w:rsidP="00E8502A">
      <w:pPr>
        <w:pStyle w:val="PL"/>
        <w:rPr>
          <w:rFonts w:eastAsia="SimSun"/>
          <w:snapToGrid w:val="0"/>
        </w:rPr>
      </w:pPr>
      <w:r w:rsidRPr="00EA5FA7">
        <w:rPr>
          <w:rFonts w:eastAsia="SimSun"/>
          <w:snapToGrid w:val="0"/>
        </w:rPr>
        <w:tab/>
        <w:t>id-Candidate-SpCell-Item,</w:t>
      </w:r>
    </w:p>
    <w:p w14:paraId="5F815CF1" w14:textId="77777777" w:rsidR="00E8502A" w:rsidRPr="00EA5FA7" w:rsidRDefault="00E8502A" w:rsidP="00E8502A">
      <w:pPr>
        <w:pStyle w:val="PL"/>
        <w:rPr>
          <w:rFonts w:eastAsia="SimSun"/>
          <w:snapToGrid w:val="0"/>
        </w:rPr>
      </w:pPr>
      <w:r w:rsidRPr="00EA5FA7">
        <w:rPr>
          <w:rFonts w:eastAsia="SimSun"/>
          <w:snapToGrid w:val="0"/>
        </w:rPr>
        <w:tab/>
        <w:t>id-Candidate-SpCell-List,</w:t>
      </w:r>
    </w:p>
    <w:p w14:paraId="00D785F0" w14:textId="77777777" w:rsidR="00E8502A" w:rsidRPr="00EA5FA7" w:rsidRDefault="00E8502A" w:rsidP="00E8502A">
      <w:pPr>
        <w:pStyle w:val="PL"/>
        <w:rPr>
          <w:rFonts w:eastAsia="SimSun"/>
          <w:snapToGrid w:val="0"/>
        </w:rPr>
      </w:pPr>
      <w:r w:rsidRPr="00EA5FA7">
        <w:rPr>
          <w:rFonts w:eastAsia="SimSun"/>
          <w:snapToGrid w:val="0"/>
        </w:rPr>
        <w:tab/>
        <w:t>id-Cause,</w:t>
      </w:r>
    </w:p>
    <w:p w14:paraId="6739E961" w14:textId="77777777" w:rsidR="00E8502A" w:rsidRPr="00EA5FA7" w:rsidRDefault="00E8502A" w:rsidP="00E8502A">
      <w:pPr>
        <w:pStyle w:val="PL"/>
        <w:rPr>
          <w:rFonts w:eastAsia="SimSun"/>
          <w:snapToGrid w:val="0"/>
        </w:rPr>
      </w:pPr>
      <w:r w:rsidRPr="00EA5FA7">
        <w:rPr>
          <w:rFonts w:eastAsia="SimSun"/>
          <w:snapToGrid w:val="0"/>
        </w:rPr>
        <w:tab/>
        <w:t>id-Cancel-all-Warning-Messages-Indicator,</w:t>
      </w:r>
    </w:p>
    <w:p w14:paraId="33BB19FD" w14:textId="77777777" w:rsidR="00E8502A" w:rsidRPr="00EA5FA7" w:rsidRDefault="00E8502A" w:rsidP="00E8502A">
      <w:pPr>
        <w:pStyle w:val="PL"/>
        <w:rPr>
          <w:rFonts w:eastAsia="SimSun"/>
          <w:snapToGrid w:val="0"/>
        </w:rPr>
      </w:pPr>
      <w:r w:rsidRPr="00EA5FA7">
        <w:rPr>
          <w:rFonts w:eastAsia="SimSun"/>
          <w:snapToGrid w:val="0"/>
        </w:rPr>
        <w:tab/>
        <w:t>id-Cells-Failed-to-be-Activated-List,</w:t>
      </w:r>
    </w:p>
    <w:p w14:paraId="2BE0C57F" w14:textId="77777777" w:rsidR="00E8502A" w:rsidRPr="00EA5FA7" w:rsidRDefault="00E8502A" w:rsidP="00E8502A">
      <w:pPr>
        <w:pStyle w:val="PL"/>
        <w:rPr>
          <w:rFonts w:eastAsia="SimSun"/>
          <w:snapToGrid w:val="0"/>
        </w:rPr>
      </w:pPr>
      <w:r w:rsidRPr="00EA5FA7">
        <w:rPr>
          <w:rFonts w:eastAsia="SimSun"/>
          <w:snapToGrid w:val="0"/>
        </w:rPr>
        <w:tab/>
        <w:t xml:space="preserve">id-Cells-Failed-to-be-Activated-List-Item, </w:t>
      </w:r>
    </w:p>
    <w:p w14:paraId="690550A8" w14:textId="77777777" w:rsidR="00E8502A" w:rsidRPr="00EA5FA7" w:rsidRDefault="00E8502A" w:rsidP="00E8502A">
      <w:pPr>
        <w:pStyle w:val="PL"/>
        <w:rPr>
          <w:rFonts w:eastAsia="SimSun"/>
          <w:snapToGrid w:val="0"/>
        </w:rPr>
      </w:pPr>
      <w:r w:rsidRPr="00EA5FA7">
        <w:rPr>
          <w:rFonts w:eastAsia="SimSun"/>
          <w:snapToGrid w:val="0"/>
        </w:rPr>
        <w:tab/>
        <w:t>id-Cells-Status-Item,</w:t>
      </w:r>
    </w:p>
    <w:p w14:paraId="0BF42DBA" w14:textId="77777777" w:rsidR="00E8502A" w:rsidRPr="00EA5FA7" w:rsidRDefault="00E8502A" w:rsidP="00E8502A">
      <w:pPr>
        <w:pStyle w:val="PL"/>
        <w:rPr>
          <w:rFonts w:eastAsia="SimSun"/>
          <w:snapToGrid w:val="0"/>
        </w:rPr>
      </w:pPr>
      <w:r w:rsidRPr="00EA5FA7">
        <w:rPr>
          <w:rFonts w:eastAsia="SimSun"/>
          <w:snapToGrid w:val="0"/>
        </w:rPr>
        <w:tab/>
        <w:t>id-Cells-Status-List,</w:t>
      </w:r>
    </w:p>
    <w:p w14:paraId="318AF33E" w14:textId="77777777" w:rsidR="00E8502A" w:rsidRPr="00EA5FA7" w:rsidRDefault="00E8502A" w:rsidP="00E8502A">
      <w:pPr>
        <w:pStyle w:val="PL"/>
        <w:rPr>
          <w:rFonts w:eastAsia="SimSun"/>
          <w:snapToGrid w:val="0"/>
        </w:rPr>
      </w:pPr>
      <w:r w:rsidRPr="00EA5FA7">
        <w:rPr>
          <w:rFonts w:eastAsia="SimSun"/>
          <w:snapToGrid w:val="0"/>
        </w:rPr>
        <w:tab/>
        <w:t>id-Cells-to-be-Activated-List,</w:t>
      </w:r>
    </w:p>
    <w:p w14:paraId="3AA24D9E" w14:textId="77777777" w:rsidR="00E8502A" w:rsidRPr="00EA5FA7" w:rsidRDefault="00E8502A" w:rsidP="00E8502A">
      <w:pPr>
        <w:pStyle w:val="PL"/>
        <w:rPr>
          <w:rFonts w:eastAsia="SimSun"/>
          <w:snapToGrid w:val="0"/>
        </w:rPr>
      </w:pPr>
      <w:r w:rsidRPr="00EA5FA7">
        <w:rPr>
          <w:rFonts w:eastAsia="SimSun"/>
          <w:snapToGrid w:val="0"/>
        </w:rPr>
        <w:tab/>
        <w:t>id-Cells-to-be-Activated-List-Item,</w:t>
      </w:r>
    </w:p>
    <w:p w14:paraId="7F8873CC" w14:textId="77777777" w:rsidR="00E8502A" w:rsidRPr="00EA5FA7" w:rsidRDefault="00E8502A" w:rsidP="00E8502A">
      <w:pPr>
        <w:pStyle w:val="PL"/>
        <w:rPr>
          <w:rFonts w:eastAsia="SimSun"/>
          <w:snapToGrid w:val="0"/>
        </w:rPr>
      </w:pPr>
      <w:r w:rsidRPr="00EA5FA7">
        <w:rPr>
          <w:rFonts w:eastAsia="SimSun"/>
          <w:snapToGrid w:val="0"/>
        </w:rPr>
        <w:tab/>
        <w:t>id-Cells-to-be-Deactivated-List,</w:t>
      </w:r>
    </w:p>
    <w:p w14:paraId="30CF4B4D" w14:textId="77777777" w:rsidR="00E8502A" w:rsidRPr="00EA5FA7" w:rsidRDefault="00E8502A" w:rsidP="00E8502A">
      <w:pPr>
        <w:pStyle w:val="PL"/>
        <w:rPr>
          <w:rFonts w:eastAsia="SimSun"/>
          <w:snapToGrid w:val="0"/>
        </w:rPr>
      </w:pPr>
      <w:r w:rsidRPr="00EA5FA7">
        <w:rPr>
          <w:rFonts w:eastAsia="SimSun"/>
          <w:snapToGrid w:val="0"/>
        </w:rPr>
        <w:tab/>
        <w:t>id-Cells-to-be-Deactivated-List-Item,</w:t>
      </w:r>
    </w:p>
    <w:p w14:paraId="1B889BEC" w14:textId="77777777" w:rsidR="00E8502A" w:rsidRDefault="00E8502A" w:rsidP="00E8502A">
      <w:pPr>
        <w:pStyle w:val="PL"/>
        <w:rPr>
          <w:rFonts w:eastAsia="SimSun"/>
          <w:snapToGrid w:val="0"/>
        </w:rPr>
      </w:pPr>
      <w:r>
        <w:rPr>
          <w:rFonts w:eastAsia="SimSun"/>
          <w:snapToGrid w:val="0"/>
        </w:rPr>
        <w:tab/>
        <w:t>id-Cells-Allowed-to-be-Deactivated-List,</w:t>
      </w:r>
    </w:p>
    <w:p w14:paraId="62D26321" w14:textId="77777777" w:rsidR="00E8502A" w:rsidRDefault="00E8502A" w:rsidP="00E8502A">
      <w:pPr>
        <w:pStyle w:val="PL"/>
        <w:rPr>
          <w:rFonts w:eastAsia="SimSun"/>
          <w:snapToGrid w:val="0"/>
        </w:rPr>
      </w:pPr>
      <w:r>
        <w:rPr>
          <w:rFonts w:eastAsia="SimSun"/>
          <w:snapToGrid w:val="0"/>
        </w:rPr>
        <w:tab/>
        <w:t>id-Cells-Allowed-to-be-Deactivated-List-Item,</w:t>
      </w:r>
    </w:p>
    <w:p w14:paraId="3C31E43F" w14:textId="77777777" w:rsidR="00E8502A" w:rsidRPr="006F3829" w:rsidRDefault="00E8502A" w:rsidP="00E8502A">
      <w:pPr>
        <w:pStyle w:val="PL"/>
        <w:rPr>
          <w:rFonts w:eastAsia="SimSun"/>
        </w:rPr>
      </w:pPr>
      <w:r>
        <w:tab/>
        <w:t>id-Cells-With-SSBs-Activated-List,</w:t>
      </w:r>
      <w:r w:rsidRPr="006F3829">
        <w:rPr>
          <w:rFonts w:eastAsia="SimSun"/>
        </w:rPr>
        <w:t xml:space="preserve"> </w:t>
      </w:r>
    </w:p>
    <w:p w14:paraId="610E1702" w14:textId="77777777" w:rsidR="00E8502A" w:rsidRDefault="00E8502A" w:rsidP="00E8502A">
      <w:pPr>
        <w:pStyle w:val="PL"/>
      </w:pPr>
      <w:r>
        <w:tab/>
      </w:r>
      <w:r w:rsidRPr="00C01A2B">
        <w:t>id-Recommended-SSBs-for-Paging-List</w:t>
      </w:r>
      <w:r>
        <w:t>,</w:t>
      </w:r>
    </w:p>
    <w:p w14:paraId="7495848F" w14:textId="77777777" w:rsidR="00E8502A" w:rsidRPr="00EA5FA7" w:rsidRDefault="00E8502A" w:rsidP="00E8502A">
      <w:pPr>
        <w:pStyle w:val="PL"/>
        <w:rPr>
          <w:rFonts w:eastAsia="SimSun"/>
          <w:snapToGrid w:val="0"/>
        </w:rPr>
      </w:pPr>
      <w:r w:rsidRPr="00EA5FA7">
        <w:rPr>
          <w:rFonts w:eastAsia="SimSun"/>
          <w:snapToGrid w:val="0"/>
        </w:rPr>
        <w:tab/>
        <w:t>id-ConfirmedUEID,</w:t>
      </w:r>
    </w:p>
    <w:p w14:paraId="270B642D" w14:textId="77777777" w:rsidR="00E8502A" w:rsidRPr="00EA5FA7" w:rsidRDefault="00E8502A" w:rsidP="00E8502A">
      <w:pPr>
        <w:pStyle w:val="PL"/>
        <w:rPr>
          <w:rFonts w:eastAsia="SimSun"/>
          <w:snapToGrid w:val="0"/>
        </w:rPr>
      </w:pPr>
      <w:r w:rsidRPr="00EA5FA7">
        <w:rPr>
          <w:rFonts w:eastAsia="SimSun"/>
          <w:snapToGrid w:val="0"/>
        </w:rPr>
        <w:tab/>
        <w:t>id-CriticalityDiagnostics,</w:t>
      </w:r>
    </w:p>
    <w:p w14:paraId="7B0EE07F" w14:textId="77777777" w:rsidR="00E8502A" w:rsidRPr="00EA5FA7" w:rsidRDefault="00E8502A" w:rsidP="00E8502A">
      <w:pPr>
        <w:pStyle w:val="PL"/>
        <w:rPr>
          <w:rFonts w:eastAsia="SimSun"/>
          <w:snapToGrid w:val="0"/>
        </w:rPr>
      </w:pPr>
      <w:r w:rsidRPr="00EA5FA7">
        <w:rPr>
          <w:rFonts w:eastAsia="SimSun"/>
          <w:snapToGrid w:val="0"/>
        </w:rPr>
        <w:tab/>
        <w:t>id-C-RNTI,</w:t>
      </w:r>
    </w:p>
    <w:p w14:paraId="04C7534A" w14:textId="77777777" w:rsidR="00E8502A" w:rsidRPr="00EA5FA7" w:rsidRDefault="00E8502A" w:rsidP="00E8502A">
      <w:pPr>
        <w:pStyle w:val="PL"/>
        <w:rPr>
          <w:rFonts w:eastAsia="SimSun"/>
          <w:snapToGrid w:val="0"/>
        </w:rPr>
      </w:pPr>
      <w:r w:rsidRPr="00EA5FA7">
        <w:rPr>
          <w:rFonts w:eastAsia="SimSun"/>
          <w:snapToGrid w:val="0"/>
        </w:rPr>
        <w:tab/>
        <w:t>id-CUtoDURRCInformation,</w:t>
      </w:r>
    </w:p>
    <w:p w14:paraId="6DD2E7C4" w14:textId="77777777" w:rsidR="00E8502A" w:rsidRPr="00EA5FA7" w:rsidRDefault="00E8502A" w:rsidP="00E8502A">
      <w:pPr>
        <w:pStyle w:val="PL"/>
        <w:rPr>
          <w:rFonts w:eastAsia="SimSun"/>
          <w:snapToGrid w:val="0"/>
        </w:rPr>
      </w:pPr>
      <w:r w:rsidRPr="00EA5FA7">
        <w:rPr>
          <w:rFonts w:eastAsia="SimSun"/>
          <w:snapToGrid w:val="0"/>
        </w:rPr>
        <w:tab/>
        <w:t>id-DRB-Activity-Item,</w:t>
      </w:r>
    </w:p>
    <w:p w14:paraId="4F1238A6" w14:textId="77777777" w:rsidR="00E8502A" w:rsidRPr="00EA5FA7" w:rsidRDefault="00E8502A" w:rsidP="00E8502A">
      <w:pPr>
        <w:pStyle w:val="PL"/>
        <w:rPr>
          <w:rFonts w:eastAsia="SimSun"/>
          <w:snapToGrid w:val="0"/>
        </w:rPr>
      </w:pPr>
      <w:r w:rsidRPr="00EA5FA7">
        <w:rPr>
          <w:rFonts w:eastAsia="SimSun"/>
          <w:snapToGrid w:val="0"/>
        </w:rPr>
        <w:tab/>
        <w:t>id-DRB-Activity-List,</w:t>
      </w:r>
    </w:p>
    <w:p w14:paraId="09140842" w14:textId="77777777" w:rsidR="00E8502A" w:rsidRPr="00EA5FA7" w:rsidRDefault="00E8502A" w:rsidP="00E8502A">
      <w:pPr>
        <w:pStyle w:val="PL"/>
        <w:rPr>
          <w:rFonts w:eastAsia="SimSun"/>
          <w:snapToGrid w:val="0"/>
        </w:rPr>
      </w:pPr>
      <w:r w:rsidRPr="00EA5FA7">
        <w:rPr>
          <w:rFonts w:eastAsia="SimSun"/>
          <w:snapToGrid w:val="0"/>
        </w:rPr>
        <w:tab/>
        <w:t>id-DRBs-FailedToBeModified-Item,</w:t>
      </w:r>
    </w:p>
    <w:p w14:paraId="608D782F" w14:textId="77777777" w:rsidR="00E8502A" w:rsidRPr="00EA5FA7" w:rsidRDefault="00E8502A" w:rsidP="00E8502A">
      <w:pPr>
        <w:pStyle w:val="PL"/>
        <w:rPr>
          <w:rFonts w:eastAsia="SimSun"/>
          <w:snapToGrid w:val="0"/>
        </w:rPr>
      </w:pPr>
      <w:r w:rsidRPr="00EA5FA7">
        <w:rPr>
          <w:rFonts w:eastAsia="SimSun"/>
          <w:snapToGrid w:val="0"/>
        </w:rPr>
        <w:tab/>
        <w:t>id-DRBs-FailedToBeModified-List,</w:t>
      </w:r>
    </w:p>
    <w:p w14:paraId="2E48835C" w14:textId="77777777" w:rsidR="00E8502A" w:rsidRPr="00EA5FA7" w:rsidRDefault="00E8502A" w:rsidP="00E8502A">
      <w:pPr>
        <w:pStyle w:val="PL"/>
        <w:rPr>
          <w:rFonts w:eastAsia="SimSun"/>
          <w:snapToGrid w:val="0"/>
        </w:rPr>
      </w:pPr>
      <w:r w:rsidRPr="00EA5FA7">
        <w:rPr>
          <w:rFonts w:eastAsia="SimSun"/>
          <w:snapToGrid w:val="0"/>
        </w:rPr>
        <w:tab/>
        <w:t>id-DRBs-FailedToBeSetup-Item,</w:t>
      </w:r>
    </w:p>
    <w:p w14:paraId="2EE4238F" w14:textId="77777777" w:rsidR="00E8502A" w:rsidRPr="00EA5FA7" w:rsidRDefault="00E8502A" w:rsidP="00E8502A">
      <w:pPr>
        <w:pStyle w:val="PL"/>
        <w:rPr>
          <w:rFonts w:eastAsia="SimSun"/>
          <w:snapToGrid w:val="0"/>
        </w:rPr>
      </w:pPr>
      <w:r w:rsidRPr="00EA5FA7">
        <w:rPr>
          <w:rFonts w:eastAsia="SimSun"/>
          <w:snapToGrid w:val="0"/>
        </w:rPr>
        <w:tab/>
        <w:t>id-DRBs-FailedToBeSetup-List,</w:t>
      </w:r>
    </w:p>
    <w:p w14:paraId="0134F534" w14:textId="77777777" w:rsidR="00E8502A" w:rsidRPr="00EA5FA7" w:rsidRDefault="00E8502A" w:rsidP="00E8502A">
      <w:pPr>
        <w:pStyle w:val="PL"/>
        <w:rPr>
          <w:rFonts w:eastAsia="SimSun"/>
          <w:snapToGrid w:val="0"/>
        </w:rPr>
      </w:pPr>
      <w:r w:rsidRPr="00EA5FA7">
        <w:rPr>
          <w:rFonts w:eastAsia="SimSun"/>
          <w:snapToGrid w:val="0"/>
        </w:rPr>
        <w:tab/>
        <w:t>id-DRBs-FailedToBeSetupMod-Item,</w:t>
      </w:r>
    </w:p>
    <w:p w14:paraId="67AF6D9B" w14:textId="77777777" w:rsidR="00E8502A" w:rsidRPr="00EA5FA7" w:rsidRDefault="00E8502A" w:rsidP="00E8502A">
      <w:pPr>
        <w:pStyle w:val="PL"/>
        <w:rPr>
          <w:rFonts w:eastAsia="SimSun"/>
          <w:snapToGrid w:val="0"/>
        </w:rPr>
      </w:pPr>
      <w:r w:rsidRPr="00EA5FA7">
        <w:rPr>
          <w:rFonts w:eastAsia="SimSun"/>
          <w:snapToGrid w:val="0"/>
        </w:rPr>
        <w:tab/>
        <w:t>id-DRBs-FailedToBeSetupMod-List,</w:t>
      </w:r>
    </w:p>
    <w:p w14:paraId="500CC979" w14:textId="77777777" w:rsidR="00E8502A" w:rsidRPr="00EA5FA7" w:rsidRDefault="00E8502A" w:rsidP="00E8502A">
      <w:pPr>
        <w:pStyle w:val="PL"/>
        <w:rPr>
          <w:rFonts w:eastAsia="SimSun"/>
          <w:snapToGrid w:val="0"/>
        </w:rPr>
      </w:pPr>
      <w:r w:rsidRPr="00EA5FA7">
        <w:rPr>
          <w:rFonts w:eastAsia="SimSun"/>
          <w:snapToGrid w:val="0"/>
        </w:rPr>
        <w:tab/>
        <w:t>id-DRBs-ModifiedConf-Item,</w:t>
      </w:r>
    </w:p>
    <w:p w14:paraId="1599F70F" w14:textId="77777777" w:rsidR="00E8502A" w:rsidRPr="00EA5FA7" w:rsidRDefault="00E8502A" w:rsidP="00E8502A">
      <w:pPr>
        <w:pStyle w:val="PL"/>
        <w:rPr>
          <w:rFonts w:eastAsia="SimSun"/>
          <w:snapToGrid w:val="0"/>
        </w:rPr>
      </w:pPr>
      <w:r w:rsidRPr="00EA5FA7">
        <w:rPr>
          <w:rFonts w:eastAsia="SimSun"/>
          <w:snapToGrid w:val="0"/>
        </w:rPr>
        <w:tab/>
        <w:t>id-DRBs-ModifiedConf-List,</w:t>
      </w:r>
    </w:p>
    <w:p w14:paraId="4EA7B498" w14:textId="77777777" w:rsidR="00E8502A" w:rsidRPr="00EA5FA7" w:rsidRDefault="00E8502A" w:rsidP="00E8502A">
      <w:pPr>
        <w:pStyle w:val="PL"/>
        <w:rPr>
          <w:rFonts w:eastAsia="SimSun"/>
          <w:snapToGrid w:val="0"/>
        </w:rPr>
      </w:pPr>
      <w:r w:rsidRPr="00EA5FA7">
        <w:rPr>
          <w:rFonts w:eastAsia="SimSun"/>
          <w:snapToGrid w:val="0"/>
        </w:rPr>
        <w:tab/>
        <w:t>id-DRBs-Modified-Item,</w:t>
      </w:r>
    </w:p>
    <w:p w14:paraId="12C80343" w14:textId="77777777" w:rsidR="00E8502A" w:rsidRPr="00EA5FA7" w:rsidRDefault="00E8502A" w:rsidP="00E8502A">
      <w:pPr>
        <w:pStyle w:val="PL"/>
        <w:rPr>
          <w:rFonts w:eastAsia="SimSun"/>
          <w:snapToGrid w:val="0"/>
        </w:rPr>
      </w:pPr>
      <w:r w:rsidRPr="00EA5FA7">
        <w:rPr>
          <w:rFonts w:eastAsia="SimSun"/>
          <w:snapToGrid w:val="0"/>
        </w:rPr>
        <w:tab/>
        <w:t>id-DRBs-Modified-List,</w:t>
      </w:r>
    </w:p>
    <w:p w14:paraId="1E31E53A" w14:textId="77777777" w:rsidR="00E8502A" w:rsidRPr="00EA5FA7" w:rsidRDefault="00E8502A" w:rsidP="00E8502A">
      <w:pPr>
        <w:pStyle w:val="PL"/>
        <w:rPr>
          <w:rFonts w:eastAsia="SimSun"/>
          <w:snapToGrid w:val="0"/>
        </w:rPr>
      </w:pPr>
      <w:r w:rsidRPr="00EA5FA7">
        <w:rPr>
          <w:rFonts w:eastAsia="SimSun"/>
          <w:snapToGrid w:val="0"/>
        </w:rPr>
        <w:tab/>
        <w:t>id-DRB-Notify-Item,</w:t>
      </w:r>
    </w:p>
    <w:p w14:paraId="7B33AB46" w14:textId="77777777" w:rsidR="00E8502A" w:rsidRPr="00EA5FA7" w:rsidRDefault="00E8502A" w:rsidP="00E8502A">
      <w:pPr>
        <w:pStyle w:val="PL"/>
        <w:rPr>
          <w:rFonts w:eastAsia="SimSun"/>
          <w:snapToGrid w:val="0"/>
        </w:rPr>
      </w:pPr>
      <w:r w:rsidRPr="00EA5FA7">
        <w:rPr>
          <w:rFonts w:eastAsia="SimSun"/>
          <w:snapToGrid w:val="0"/>
        </w:rPr>
        <w:tab/>
        <w:t>id-DRB-Notify-List,</w:t>
      </w:r>
    </w:p>
    <w:p w14:paraId="083E8808" w14:textId="77777777" w:rsidR="00E8502A" w:rsidRPr="00EA5FA7" w:rsidRDefault="00E8502A" w:rsidP="00E8502A">
      <w:pPr>
        <w:pStyle w:val="PL"/>
        <w:rPr>
          <w:rFonts w:eastAsia="SimSun"/>
          <w:snapToGrid w:val="0"/>
        </w:rPr>
      </w:pPr>
      <w:r w:rsidRPr="00EA5FA7">
        <w:rPr>
          <w:rFonts w:eastAsia="SimSun"/>
          <w:snapToGrid w:val="0"/>
        </w:rPr>
        <w:tab/>
        <w:t>id-DRBs-Required-ToBeModified-Item,</w:t>
      </w:r>
    </w:p>
    <w:p w14:paraId="61F54816" w14:textId="77777777" w:rsidR="00E8502A" w:rsidRPr="00EA5FA7" w:rsidRDefault="00E8502A" w:rsidP="00E8502A">
      <w:pPr>
        <w:pStyle w:val="PL"/>
        <w:rPr>
          <w:rFonts w:eastAsia="SimSun"/>
          <w:snapToGrid w:val="0"/>
        </w:rPr>
      </w:pPr>
      <w:r w:rsidRPr="00EA5FA7">
        <w:rPr>
          <w:rFonts w:eastAsia="SimSun"/>
          <w:snapToGrid w:val="0"/>
        </w:rPr>
        <w:lastRenderedPageBreak/>
        <w:tab/>
        <w:t>id-DRBs-Required-ToBeModified-List,</w:t>
      </w:r>
    </w:p>
    <w:p w14:paraId="19DB6224" w14:textId="77777777" w:rsidR="00E8502A" w:rsidRPr="00EA5FA7" w:rsidRDefault="00E8502A" w:rsidP="00E8502A">
      <w:pPr>
        <w:pStyle w:val="PL"/>
        <w:rPr>
          <w:rFonts w:eastAsia="SimSun"/>
          <w:snapToGrid w:val="0"/>
        </w:rPr>
      </w:pPr>
      <w:r w:rsidRPr="00EA5FA7">
        <w:rPr>
          <w:rFonts w:eastAsia="SimSun"/>
          <w:snapToGrid w:val="0"/>
        </w:rPr>
        <w:tab/>
        <w:t>id-DRBs-Required-ToBeReleased-Item,</w:t>
      </w:r>
    </w:p>
    <w:p w14:paraId="1050B302" w14:textId="77777777" w:rsidR="00E8502A" w:rsidRPr="00EA5FA7" w:rsidRDefault="00E8502A" w:rsidP="00E8502A">
      <w:pPr>
        <w:pStyle w:val="PL"/>
        <w:rPr>
          <w:rFonts w:eastAsia="SimSun"/>
          <w:snapToGrid w:val="0"/>
        </w:rPr>
      </w:pPr>
      <w:r w:rsidRPr="00EA5FA7">
        <w:rPr>
          <w:rFonts w:eastAsia="SimSun"/>
          <w:snapToGrid w:val="0"/>
        </w:rPr>
        <w:tab/>
        <w:t>id-DRBs-Required-ToBeReleased-List,</w:t>
      </w:r>
    </w:p>
    <w:p w14:paraId="02F0027C" w14:textId="77777777" w:rsidR="00E8502A" w:rsidRPr="00EA5FA7" w:rsidRDefault="00E8502A" w:rsidP="00E8502A">
      <w:pPr>
        <w:pStyle w:val="PL"/>
        <w:rPr>
          <w:rFonts w:eastAsia="SimSun"/>
          <w:snapToGrid w:val="0"/>
        </w:rPr>
      </w:pPr>
      <w:r w:rsidRPr="00EA5FA7">
        <w:rPr>
          <w:rFonts w:eastAsia="SimSun"/>
          <w:snapToGrid w:val="0"/>
        </w:rPr>
        <w:tab/>
        <w:t>id-DRBs-Setup-Item,</w:t>
      </w:r>
    </w:p>
    <w:p w14:paraId="4C9C0FB6" w14:textId="77777777" w:rsidR="00E8502A" w:rsidRPr="00EA5FA7" w:rsidRDefault="00E8502A" w:rsidP="00E8502A">
      <w:pPr>
        <w:pStyle w:val="PL"/>
        <w:rPr>
          <w:rFonts w:eastAsia="SimSun"/>
          <w:snapToGrid w:val="0"/>
        </w:rPr>
      </w:pPr>
      <w:r w:rsidRPr="00EA5FA7">
        <w:rPr>
          <w:rFonts w:eastAsia="SimSun"/>
          <w:snapToGrid w:val="0"/>
        </w:rPr>
        <w:tab/>
        <w:t>id-DRBs-Setup-List,</w:t>
      </w:r>
    </w:p>
    <w:p w14:paraId="1A138998" w14:textId="77777777" w:rsidR="00E8502A" w:rsidRPr="00EA5FA7" w:rsidRDefault="00E8502A" w:rsidP="00E8502A">
      <w:pPr>
        <w:pStyle w:val="PL"/>
        <w:rPr>
          <w:rFonts w:eastAsia="SimSun"/>
          <w:snapToGrid w:val="0"/>
        </w:rPr>
      </w:pPr>
      <w:r w:rsidRPr="00EA5FA7">
        <w:rPr>
          <w:rFonts w:eastAsia="SimSun"/>
          <w:snapToGrid w:val="0"/>
        </w:rPr>
        <w:tab/>
        <w:t>id-DRBs-SetupMod-Item,</w:t>
      </w:r>
    </w:p>
    <w:p w14:paraId="7A9259D7" w14:textId="77777777" w:rsidR="00E8502A" w:rsidRPr="00EA5FA7" w:rsidRDefault="00E8502A" w:rsidP="00E8502A">
      <w:pPr>
        <w:pStyle w:val="PL"/>
        <w:rPr>
          <w:rFonts w:eastAsia="SimSun"/>
          <w:snapToGrid w:val="0"/>
        </w:rPr>
      </w:pPr>
      <w:r w:rsidRPr="00EA5FA7">
        <w:rPr>
          <w:rFonts w:eastAsia="SimSun"/>
          <w:snapToGrid w:val="0"/>
        </w:rPr>
        <w:tab/>
        <w:t>id-DRBs-SetupMod-List,</w:t>
      </w:r>
    </w:p>
    <w:p w14:paraId="5B8D9433" w14:textId="77777777" w:rsidR="00E8502A" w:rsidRPr="00EA5FA7" w:rsidRDefault="00E8502A" w:rsidP="00E8502A">
      <w:pPr>
        <w:pStyle w:val="PL"/>
        <w:rPr>
          <w:rFonts w:eastAsia="SimSun"/>
          <w:snapToGrid w:val="0"/>
        </w:rPr>
      </w:pPr>
      <w:r w:rsidRPr="00EA5FA7">
        <w:rPr>
          <w:rFonts w:eastAsia="SimSun"/>
          <w:snapToGrid w:val="0"/>
        </w:rPr>
        <w:tab/>
        <w:t>id-DRBs-ToBeModified-Item,</w:t>
      </w:r>
    </w:p>
    <w:p w14:paraId="617B558C" w14:textId="77777777" w:rsidR="00E8502A" w:rsidRPr="00EA5FA7" w:rsidRDefault="00E8502A" w:rsidP="00E8502A">
      <w:pPr>
        <w:pStyle w:val="PL"/>
        <w:rPr>
          <w:rFonts w:eastAsia="SimSun"/>
          <w:snapToGrid w:val="0"/>
        </w:rPr>
      </w:pPr>
      <w:r w:rsidRPr="00EA5FA7">
        <w:rPr>
          <w:rFonts w:eastAsia="SimSun"/>
          <w:snapToGrid w:val="0"/>
        </w:rPr>
        <w:tab/>
        <w:t>id-DRBs-ToBeModified-List,</w:t>
      </w:r>
    </w:p>
    <w:p w14:paraId="538DC0B6" w14:textId="77777777" w:rsidR="00E8502A" w:rsidRPr="00EA5FA7" w:rsidRDefault="00E8502A" w:rsidP="00E8502A">
      <w:pPr>
        <w:pStyle w:val="PL"/>
        <w:rPr>
          <w:rFonts w:eastAsia="SimSun"/>
          <w:snapToGrid w:val="0"/>
        </w:rPr>
      </w:pPr>
      <w:r w:rsidRPr="00EA5FA7">
        <w:rPr>
          <w:rFonts w:eastAsia="SimSun"/>
          <w:snapToGrid w:val="0"/>
        </w:rPr>
        <w:tab/>
        <w:t>id-DRBs-ToBeReleased-Item,</w:t>
      </w:r>
    </w:p>
    <w:p w14:paraId="0026F2B1" w14:textId="77777777" w:rsidR="00E8502A" w:rsidRPr="00EA5FA7" w:rsidRDefault="00E8502A" w:rsidP="00E8502A">
      <w:pPr>
        <w:pStyle w:val="PL"/>
        <w:rPr>
          <w:rFonts w:eastAsia="SimSun"/>
          <w:snapToGrid w:val="0"/>
        </w:rPr>
      </w:pPr>
      <w:r w:rsidRPr="00EA5FA7">
        <w:rPr>
          <w:rFonts w:eastAsia="SimSun"/>
          <w:snapToGrid w:val="0"/>
        </w:rPr>
        <w:tab/>
        <w:t>id-DRBs-ToBeReleased-List,</w:t>
      </w:r>
    </w:p>
    <w:p w14:paraId="71392B57" w14:textId="77777777" w:rsidR="00E8502A" w:rsidRPr="00EA5FA7" w:rsidRDefault="00E8502A" w:rsidP="00E8502A">
      <w:pPr>
        <w:pStyle w:val="PL"/>
        <w:rPr>
          <w:rFonts w:eastAsia="SimSun"/>
          <w:snapToGrid w:val="0"/>
        </w:rPr>
      </w:pPr>
      <w:r w:rsidRPr="00EA5FA7">
        <w:rPr>
          <w:rFonts w:eastAsia="SimSun"/>
          <w:snapToGrid w:val="0"/>
        </w:rPr>
        <w:tab/>
        <w:t>id-DRBs-ToBeSetup-Item,</w:t>
      </w:r>
    </w:p>
    <w:p w14:paraId="3940ADE8" w14:textId="77777777" w:rsidR="00E8502A" w:rsidRPr="00EA5FA7" w:rsidRDefault="00E8502A" w:rsidP="00E8502A">
      <w:pPr>
        <w:pStyle w:val="PL"/>
        <w:rPr>
          <w:rFonts w:eastAsia="SimSun"/>
          <w:snapToGrid w:val="0"/>
        </w:rPr>
      </w:pPr>
      <w:r w:rsidRPr="00EA5FA7">
        <w:rPr>
          <w:rFonts w:eastAsia="SimSun"/>
          <w:snapToGrid w:val="0"/>
        </w:rPr>
        <w:tab/>
        <w:t>id-DRBs-ToBeSetup-List,</w:t>
      </w:r>
    </w:p>
    <w:p w14:paraId="015C648B" w14:textId="77777777" w:rsidR="00E8502A" w:rsidRPr="00EA5FA7" w:rsidRDefault="00E8502A" w:rsidP="00E8502A">
      <w:pPr>
        <w:pStyle w:val="PL"/>
        <w:rPr>
          <w:rFonts w:eastAsia="SimSun"/>
          <w:snapToGrid w:val="0"/>
        </w:rPr>
      </w:pPr>
      <w:r w:rsidRPr="00EA5FA7">
        <w:rPr>
          <w:rFonts w:eastAsia="SimSun"/>
          <w:snapToGrid w:val="0"/>
        </w:rPr>
        <w:tab/>
        <w:t>id-DRBs-ToBeSetupMod-Item,</w:t>
      </w:r>
    </w:p>
    <w:p w14:paraId="5089D201" w14:textId="77777777" w:rsidR="00E8502A" w:rsidRPr="00EA5FA7" w:rsidRDefault="00E8502A" w:rsidP="00E8502A">
      <w:pPr>
        <w:pStyle w:val="PL"/>
        <w:rPr>
          <w:rFonts w:eastAsia="SimSun"/>
          <w:snapToGrid w:val="0"/>
        </w:rPr>
      </w:pPr>
      <w:r w:rsidRPr="00EA5FA7">
        <w:rPr>
          <w:rFonts w:eastAsia="SimSun"/>
          <w:snapToGrid w:val="0"/>
        </w:rPr>
        <w:tab/>
        <w:t>id-DRBs-ToBeSetupMod-List,</w:t>
      </w:r>
    </w:p>
    <w:p w14:paraId="524A6254" w14:textId="77777777" w:rsidR="00E8502A" w:rsidRPr="00EA5FA7" w:rsidRDefault="00E8502A" w:rsidP="00E8502A">
      <w:pPr>
        <w:pStyle w:val="PL"/>
        <w:rPr>
          <w:rFonts w:eastAsia="SimSun"/>
          <w:snapToGrid w:val="0"/>
        </w:rPr>
      </w:pPr>
      <w:r w:rsidRPr="00EA5FA7">
        <w:rPr>
          <w:rFonts w:eastAsia="SimSun"/>
          <w:snapToGrid w:val="0"/>
        </w:rPr>
        <w:tab/>
        <w:t>id-DRXCycle,</w:t>
      </w:r>
    </w:p>
    <w:p w14:paraId="0AAB2063" w14:textId="77777777" w:rsidR="00E8502A" w:rsidRPr="00EA5FA7" w:rsidRDefault="00E8502A" w:rsidP="00E8502A">
      <w:pPr>
        <w:pStyle w:val="PL"/>
        <w:rPr>
          <w:rFonts w:eastAsia="SimSun"/>
          <w:snapToGrid w:val="0"/>
        </w:rPr>
      </w:pPr>
      <w:r w:rsidRPr="00EA5FA7">
        <w:rPr>
          <w:rFonts w:eastAsia="SimSun"/>
          <w:snapToGrid w:val="0"/>
        </w:rPr>
        <w:tab/>
        <w:t>id-DUtoCURRCInformation,</w:t>
      </w:r>
    </w:p>
    <w:p w14:paraId="620630B5" w14:textId="77777777" w:rsidR="00E8502A" w:rsidRPr="00EA5FA7" w:rsidRDefault="00E8502A" w:rsidP="00E8502A">
      <w:pPr>
        <w:pStyle w:val="PL"/>
        <w:rPr>
          <w:rFonts w:eastAsia="SimSun"/>
          <w:snapToGrid w:val="0"/>
        </w:rPr>
      </w:pPr>
      <w:r w:rsidRPr="00EA5FA7">
        <w:rPr>
          <w:rFonts w:eastAsia="SimSun"/>
          <w:snapToGrid w:val="0"/>
        </w:rPr>
        <w:tab/>
        <w:t>id-ExecuteDuplication,</w:t>
      </w:r>
    </w:p>
    <w:p w14:paraId="2287792E" w14:textId="77777777" w:rsidR="00E8502A" w:rsidRPr="00EA5FA7" w:rsidRDefault="00E8502A" w:rsidP="00E8502A">
      <w:pPr>
        <w:pStyle w:val="PL"/>
        <w:rPr>
          <w:rFonts w:eastAsia="SimSun"/>
          <w:snapToGrid w:val="0"/>
        </w:rPr>
      </w:pPr>
      <w:r w:rsidRPr="00EA5FA7">
        <w:rPr>
          <w:rFonts w:eastAsia="SimSun"/>
          <w:snapToGrid w:val="0"/>
        </w:rPr>
        <w:tab/>
        <w:t>id-FullConfiguration,</w:t>
      </w:r>
    </w:p>
    <w:p w14:paraId="4240A2FE" w14:textId="77777777" w:rsidR="00E8502A" w:rsidRPr="00DA11D0" w:rsidRDefault="00E8502A" w:rsidP="00E8502A">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44B9B67A" w14:textId="77777777" w:rsidR="00E8502A" w:rsidRPr="00EA5FA7" w:rsidRDefault="00E8502A" w:rsidP="00E8502A">
      <w:pPr>
        <w:pStyle w:val="PL"/>
        <w:rPr>
          <w:rFonts w:eastAsia="SimSun"/>
          <w:snapToGrid w:val="0"/>
        </w:rPr>
      </w:pPr>
      <w:r w:rsidRPr="00EA5FA7">
        <w:rPr>
          <w:rFonts w:eastAsia="SimSun"/>
          <w:snapToGrid w:val="0"/>
        </w:rPr>
        <w:tab/>
        <w:t>id-gNB-CU-UE-F1AP-ID,</w:t>
      </w:r>
    </w:p>
    <w:p w14:paraId="239A35BF" w14:textId="77777777" w:rsidR="00E8502A" w:rsidRPr="0009701E" w:rsidRDefault="00E8502A" w:rsidP="00E8502A">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6E0CA88A" w14:textId="77777777" w:rsidR="00E8502A" w:rsidRPr="0009701E" w:rsidRDefault="00E8502A" w:rsidP="00E8502A">
      <w:pPr>
        <w:pStyle w:val="PL"/>
        <w:rPr>
          <w:rFonts w:eastAsia="SimSun"/>
          <w:lang w:val="fr-FR"/>
        </w:rPr>
      </w:pPr>
      <w:r w:rsidRPr="0009701E">
        <w:rPr>
          <w:rFonts w:eastAsia="SimSun"/>
          <w:snapToGrid w:val="0"/>
          <w:lang w:val="fr-FR"/>
        </w:rPr>
        <w:tab/>
      </w:r>
      <w:r w:rsidRPr="0009701E">
        <w:rPr>
          <w:rFonts w:eastAsia="SimSun"/>
          <w:lang w:val="fr-FR"/>
        </w:rPr>
        <w:t>id-gNB-DU-UE-F1AP-ID,</w:t>
      </w:r>
    </w:p>
    <w:p w14:paraId="76AAB343" w14:textId="77777777" w:rsidR="00E8502A" w:rsidRPr="009A1425" w:rsidRDefault="00E8502A" w:rsidP="00E8502A">
      <w:pPr>
        <w:pStyle w:val="PL"/>
        <w:rPr>
          <w:rFonts w:eastAsia="SimSun"/>
        </w:rPr>
      </w:pPr>
      <w:r w:rsidRPr="0009701E">
        <w:rPr>
          <w:rFonts w:eastAsia="SimSun"/>
          <w:lang w:val="fr-FR"/>
        </w:rPr>
        <w:tab/>
      </w:r>
      <w:r w:rsidRPr="009A1425">
        <w:rPr>
          <w:rFonts w:eastAsia="SimSun"/>
        </w:rPr>
        <w:t>id-gNB-DU-ID,</w:t>
      </w:r>
    </w:p>
    <w:p w14:paraId="0DABF85F" w14:textId="77777777" w:rsidR="00E8502A" w:rsidRPr="009A1425" w:rsidRDefault="00E8502A" w:rsidP="00E8502A">
      <w:pPr>
        <w:pStyle w:val="PL"/>
        <w:rPr>
          <w:rFonts w:eastAsia="SimSun"/>
        </w:rPr>
      </w:pPr>
      <w:r w:rsidRPr="009A1425">
        <w:rPr>
          <w:rFonts w:eastAsia="SimSun"/>
        </w:rPr>
        <w:tab/>
        <w:t>id-GNB-DU-Served-Cells-Item,</w:t>
      </w:r>
    </w:p>
    <w:p w14:paraId="1963FEB3" w14:textId="77777777" w:rsidR="00E8502A" w:rsidRPr="009A1425" w:rsidRDefault="00E8502A" w:rsidP="00E8502A">
      <w:pPr>
        <w:pStyle w:val="PL"/>
        <w:rPr>
          <w:rFonts w:eastAsia="SimSun"/>
        </w:rPr>
      </w:pPr>
      <w:r w:rsidRPr="009A1425">
        <w:rPr>
          <w:rFonts w:eastAsia="SimSun"/>
        </w:rPr>
        <w:tab/>
        <w:t>id-gNB-DU-Served-Cells-List,</w:t>
      </w:r>
      <w:r w:rsidRPr="009A1425">
        <w:t xml:space="preserve"> </w:t>
      </w:r>
    </w:p>
    <w:p w14:paraId="2C2ED69F" w14:textId="77777777" w:rsidR="00E8502A" w:rsidRPr="009A1425" w:rsidRDefault="00E8502A" w:rsidP="00E8502A">
      <w:pPr>
        <w:pStyle w:val="PL"/>
        <w:rPr>
          <w:rFonts w:eastAsia="SimSun"/>
        </w:rPr>
      </w:pPr>
      <w:r w:rsidRPr="009A1425">
        <w:rPr>
          <w:rFonts w:eastAsia="SimSun"/>
        </w:rPr>
        <w:tab/>
        <w:t>id-gNB-CU-Name,</w:t>
      </w:r>
    </w:p>
    <w:p w14:paraId="1BEC5114" w14:textId="77777777" w:rsidR="00E8502A" w:rsidRDefault="00E8502A" w:rsidP="00E8502A">
      <w:pPr>
        <w:pStyle w:val="PL"/>
        <w:rPr>
          <w:snapToGrid w:val="0"/>
        </w:rPr>
      </w:pPr>
      <w:r w:rsidRPr="009A1425">
        <w:rPr>
          <w:rFonts w:eastAsia="SimSun"/>
        </w:rPr>
        <w:tab/>
      </w:r>
      <w:r w:rsidRPr="00EA5FA7">
        <w:rPr>
          <w:rFonts w:eastAsia="SimSun"/>
          <w:snapToGrid w:val="0"/>
        </w:rPr>
        <w:t>id-gNB-DU-Name,</w:t>
      </w:r>
    </w:p>
    <w:p w14:paraId="53EF3266" w14:textId="77777777" w:rsidR="00E8502A" w:rsidRDefault="00E8502A" w:rsidP="00E8502A">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1A6D4D7F" w14:textId="77777777" w:rsidR="00E8502A" w:rsidRPr="00EA5FA7" w:rsidRDefault="00E8502A" w:rsidP="00E8502A">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E42BDD3" w14:textId="77777777" w:rsidR="00E8502A" w:rsidRPr="00EA5FA7" w:rsidRDefault="00E8502A" w:rsidP="00E8502A">
      <w:pPr>
        <w:pStyle w:val="PL"/>
        <w:rPr>
          <w:rFonts w:eastAsia="SimSun"/>
          <w:snapToGrid w:val="0"/>
        </w:rPr>
      </w:pPr>
      <w:r w:rsidRPr="00EA5FA7">
        <w:rPr>
          <w:rFonts w:eastAsia="SimSun"/>
          <w:snapToGrid w:val="0"/>
        </w:rPr>
        <w:tab/>
        <w:t>id-InactivityMonitoringRequest,</w:t>
      </w:r>
    </w:p>
    <w:p w14:paraId="11794CCE" w14:textId="77777777" w:rsidR="00E8502A" w:rsidRPr="00EA5FA7" w:rsidRDefault="00E8502A" w:rsidP="00E8502A">
      <w:pPr>
        <w:pStyle w:val="PL"/>
        <w:rPr>
          <w:rFonts w:eastAsia="SimSun"/>
          <w:snapToGrid w:val="0"/>
        </w:rPr>
      </w:pPr>
      <w:r w:rsidRPr="00EA5FA7">
        <w:rPr>
          <w:rFonts w:eastAsia="SimSun"/>
          <w:snapToGrid w:val="0"/>
        </w:rPr>
        <w:tab/>
        <w:t>id-InactivityMonitoringResponse,</w:t>
      </w:r>
    </w:p>
    <w:p w14:paraId="758425C4" w14:textId="77777777" w:rsidR="00E8502A" w:rsidRPr="00DA11D0" w:rsidRDefault="00E8502A" w:rsidP="00E8502A">
      <w:pPr>
        <w:pStyle w:val="PL"/>
        <w:rPr>
          <w:rFonts w:eastAsia="SimSun"/>
          <w:snapToGrid w:val="0"/>
        </w:rPr>
      </w:pPr>
      <w:r w:rsidRPr="00DA11D0">
        <w:tab/>
        <w:t>id-MBS-CUtoDURRCInformation,</w:t>
      </w:r>
    </w:p>
    <w:p w14:paraId="69A9D37A" w14:textId="77777777" w:rsidR="00E8502A" w:rsidRPr="00DA11D0" w:rsidRDefault="00E8502A" w:rsidP="00E8502A">
      <w:pPr>
        <w:pStyle w:val="PL"/>
      </w:pPr>
      <w:r w:rsidRPr="00DA11D0">
        <w:rPr>
          <w:rFonts w:eastAsia="SimSun"/>
          <w:snapToGrid w:val="0"/>
        </w:rPr>
        <w:tab/>
        <w:t>id-MBS</w:t>
      </w:r>
      <w:r w:rsidRPr="00DA11D0">
        <w:t>-Session-ID,</w:t>
      </w:r>
    </w:p>
    <w:p w14:paraId="3322D227" w14:textId="77777777" w:rsidR="00E8502A" w:rsidRPr="00F85EA2" w:rsidRDefault="00E8502A" w:rsidP="00E8502A">
      <w:pPr>
        <w:pStyle w:val="PL"/>
      </w:pPr>
      <w:r w:rsidRPr="00DA11D0">
        <w:tab/>
      </w:r>
      <w:r w:rsidRPr="00F85EA2">
        <w:t>id-MBS-ServiceArea,</w:t>
      </w:r>
    </w:p>
    <w:p w14:paraId="59E4EC0C" w14:textId="77777777" w:rsidR="00E8502A" w:rsidRDefault="00E8502A" w:rsidP="00E8502A">
      <w:pPr>
        <w:pStyle w:val="PL"/>
      </w:pPr>
      <w:r w:rsidRPr="00F85EA2">
        <w:tab/>
        <w:t>id-MBSMulticastF1UContextDescriptor,</w:t>
      </w:r>
    </w:p>
    <w:p w14:paraId="3E4065F2" w14:textId="77777777" w:rsidR="00E8502A" w:rsidRDefault="00E8502A" w:rsidP="00E8502A">
      <w:pPr>
        <w:pStyle w:val="PL"/>
      </w:pPr>
      <w:r>
        <w:tab/>
      </w:r>
      <w:r w:rsidRPr="00EA5FA7">
        <w:t>id-</w:t>
      </w:r>
      <w:r>
        <w:t>MC-</w:t>
      </w:r>
      <w:r w:rsidRPr="00EA5FA7">
        <w:t>PagingCell-Item</w:t>
      </w:r>
      <w:r>
        <w:t>,</w:t>
      </w:r>
    </w:p>
    <w:p w14:paraId="4793C9BC" w14:textId="77777777" w:rsidR="00E8502A" w:rsidRDefault="00E8502A" w:rsidP="00E8502A">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0BAEFC74" w14:textId="77777777" w:rsidR="00E8502A" w:rsidRPr="00F85EA2" w:rsidRDefault="00E8502A" w:rsidP="00E8502A">
      <w:pPr>
        <w:pStyle w:val="PL"/>
        <w:rPr>
          <w:rFonts w:eastAsia="MS Gothic"/>
          <w:snapToGrid w:val="0"/>
        </w:rPr>
      </w:pPr>
      <w:r>
        <w:tab/>
        <w:t>id-</w:t>
      </w:r>
      <w:r w:rsidRPr="006D5F02">
        <w:t>MulticastF1UContextReferenceCU</w:t>
      </w:r>
      <w:r>
        <w:t>,</w:t>
      </w:r>
    </w:p>
    <w:p w14:paraId="5317A8BC" w14:textId="77777777" w:rsidR="00E8502A" w:rsidRPr="00F85EA2" w:rsidRDefault="00E8502A" w:rsidP="00E8502A">
      <w:pPr>
        <w:pStyle w:val="PL"/>
        <w:rPr>
          <w:rFonts w:eastAsia="MS Gothic"/>
          <w:snapToGrid w:val="0"/>
        </w:rPr>
      </w:pPr>
      <w:r>
        <w:tab/>
        <w:t>id-MulticastMBSSessionSetupList,</w:t>
      </w:r>
    </w:p>
    <w:p w14:paraId="4DB10FC9" w14:textId="77777777" w:rsidR="00E8502A" w:rsidRPr="00F85EA2" w:rsidRDefault="00E8502A" w:rsidP="00E8502A">
      <w:pPr>
        <w:pStyle w:val="PL"/>
        <w:rPr>
          <w:rFonts w:eastAsia="MS Gothic"/>
          <w:snapToGrid w:val="0"/>
        </w:rPr>
      </w:pPr>
      <w:r>
        <w:tab/>
        <w:t>id-MulticastMBSSessionRemoveList,</w:t>
      </w:r>
    </w:p>
    <w:p w14:paraId="1CB7638B"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427296F3" w14:textId="77777777" w:rsidR="00E8502A" w:rsidRPr="00F85EA2" w:rsidRDefault="00E8502A" w:rsidP="00E8502A">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4115BEBF" w14:textId="77777777" w:rsidR="00E8502A" w:rsidRPr="00F85EA2" w:rsidRDefault="00E8502A" w:rsidP="00E8502A">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7A437063"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083B7F5A"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D915D0F"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7CABFF95" w14:textId="77777777" w:rsidR="00E8502A" w:rsidRPr="00F85EA2" w:rsidRDefault="00E8502A" w:rsidP="00E8502A">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D78F023"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53A1560A"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6F6EAA0D"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037EAE8F"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2DFB64EA"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205B2AFE" w14:textId="77777777" w:rsidR="00E8502A" w:rsidRPr="00F85EA2" w:rsidRDefault="00E8502A" w:rsidP="00E8502A">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-ToBeModified-List,</w:t>
      </w:r>
    </w:p>
    <w:p w14:paraId="648D1EC6"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14E27D3B"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FEAF81B"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043CFC14"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329F3DB2"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220E9282"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24174B96" w14:textId="77777777" w:rsidR="00E8502A" w:rsidRPr="00F85EA2" w:rsidRDefault="00E8502A" w:rsidP="00E8502A">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2CBB8279" w14:textId="77777777" w:rsidR="00E8502A" w:rsidRPr="00F85EA2" w:rsidRDefault="00E8502A" w:rsidP="00E8502A">
      <w:pPr>
        <w:pStyle w:val="PL"/>
      </w:pPr>
      <w:r w:rsidRPr="00F85EA2">
        <w:rPr>
          <w:rFonts w:eastAsia="SimSun"/>
          <w:snapToGrid w:val="0"/>
        </w:rPr>
        <w:tab/>
      </w:r>
      <w:r w:rsidRPr="00F85EA2">
        <w:t>id-MulticastF1UContext-ToBeSetup-List,</w:t>
      </w:r>
    </w:p>
    <w:p w14:paraId="308932A6" w14:textId="77777777" w:rsidR="00E8502A" w:rsidRPr="00F85EA2" w:rsidRDefault="00E8502A" w:rsidP="00E8502A">
      <w:pPr>
        <w:pStyle w:val="PL"/>
        <w:rPr>
          <w:rFonts w:eastAsia="SimSun"/>
        </w:rPr>
      </w:pPr>
      <w:r w:rsidRPr="00F85EA2">
        <w:rPr>
          <w:rFonts w:eastAsia="SimSun"/>
        </w:rPr>
        <w:tab/>
        <w:t>id-</w:t>
      </w:r>
      <w:r w:rsidRPr="00F85EA2">
        <w:t>MulticastF1UContext-ToBeSetup</w:t>
      </w:r>
      <w:r w:rsidRPr="00F85EA2">
        <w:rPr>
          <w:rFonts w:eastAsia="SimSun"/>
        </w:rPr>
        <w:t>-Item,</w:t>
      </w:r>
    </w:p>
    <w:p w14:paraId="1A68EA37" w14:textId="77777777" w:rsidR="00E8502A" w:rsidRPr="00F85EA2" w:rsidRDefault="00E8502A" w:rsidP="00E8502A">
      <w:pPr>
        <w:pStyle w:val="PL"/>
      </w:pPr>
      <w:r w:rsidRPr="00F85EA2">
        <w:rPr>
          <w:rFonts w:eastAsia="SimSun"/>
        </w:rPr>
        <w:tab/>
      </w:r>
      <w:r w:rsidRPr="00F85EA2">
        <w:t>id-MulticastF1UContext-Setup-List,</w:t>
      </w:r>
    </w:p>
    <w:p w14:paraId="45EE06A3" w14:textId="77777777" w:rsidR="00E8502A" w:rsidRPr="00F85EA2" w:rsidRDefault="00E8502A" w:rsidP="00E8502A">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57818011" w14:textId="77777777" w:rsidR="00E8502A" w:rsidRPr="00F85EA2" w:rsidRDefault="00E8502A" w:rsidP="00E8502A">
      <w:pPr>
        <w:pStyle w:val="PL"/>
      </w:pPr>
      <w:r w:rsidRPr="00F85EA2">
        <w:rPr>
          <w:rFonts w:eastAsia="SimSun"/>
        </w:rPr>
        <w:tab/>
      </w:r>
      <w:r w:rsidRPr="00F85EA2">
        <w:t>id-MulticastF1UContext-FailedToBeSetup-List,</w:t>
      </w:r>
    </w:p>
    <w:p w14:paraId="1E1AF8C0" w14:textId="77777777" w:rsidR="00E8502A" w:rsidRPr="00F85EA2" w:rsidRDefault="00E8502A" w:rsidP="00E8502A">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0BC598CC" w14:textId="77777777" w:rsidR="00E8502A" w:rsidRPr="0072303B" w:rsidRDefault="00E8502A" w:rsidP="00E8502A">
      <w:pPr>
        <w:pStyle w:val="PL"/>
        <w:rPr>
          <w:rFonts w:eastAsia="SimSun"/>
          <w:snapToGrid w:val="0"/>
        </w:rPr>
      </w:pPr>
      <w:bookmarkStart w:id="297" w:name="OLE_LINK284"/>
      <w:bookmarkStart w:id="298"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297"/>
    <w:bookmarkEnd w:id="298"/>
    <w:p w14:paraId="368382AE" w14:textId="77777777" w:rsidR="00E8502A" w:rsidRPr="00EA5FA7" w:rsidRDefault="00E8502A" w:rsidP="00E8502A">
      <w:pPr>
        <w:pStyle w:val="PL"/>
      </w:pPr>
      <w:r w:rsidRPr="00EA5FA7">
        <w:rPr>
          <w:rFonts w:eastAsia="SimSun"/>
          <w:snapToGrid w:val="0"/>
        </w:rPr>
        <w:tab/>
      </w:r>
      <w:r w:rsidRPr="00EA5FA7">
        <w:t>id-new-gNB-CU-</w:t>
      </w:r>
      <w:r w:rsidRPr="00EA5FA7">
        <w:rPr>
          <w:rFonts w:eastAsia="SimSun"/>
        </w:rPr>
        <w:t>UE-</w:t>
      </w:r>
      <w:r w:rsidRPr="00EA5FA7">
        <w:t>F1AP-ID,</w:t>
      </w:r>
    </w:p>
    <w:p w14:paraId="6E392C5E" w14:textId="77777777" w:rsidR="00E8502A" w:rsidRPr="00EA5FA7" w:rsidRDefault="00E8502A" w:rsidP="00E8502A">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22680637" w14:textId="77777777" w:rsidR="00E8502A" w:rsidRPr="009A1425" w:rsidRDefault="00E8502A" w:rsidP="00E8502A">
      <w:pPr>
        <w:pStyle w:val="PL"/>
        <w:rPr>
          <w:rFonts w:eastAsia="SimSun"/>
          <w:snapToGrid w:val="0"/>
        </w:rPr>
      </w:pPr>
      <w:r w:rsidRPr="00EA5FA7">
        <w:rPr>
          <w:rFonts w:eastAsia="SimSun"/>
          <w:snapToGrid w:val="0"/>
        </w:rPr>
        <w:tab/>
      </w:r>
      <w:r w:rsidRPr="009A1425">
        <w:rPr>
          <w:rFonts w:eastAsia="SimSun"/>
          <w:snapToGrid w:val="0"/>
        </w:rPr>
        <w:t>id-oldgNB-DU-UE-F1AP-ID,</w:t>
      </w:r>
    </w:p>
    <w:p w14:paraId="0BC32D65" w14:textId="77777777" w:rsidR="00E8502A" w:rsidRPr="00EA5FA7" w:rsidRDefault="00E8502A" w:rsidP="00E8502A">
      <w:pPr>
        <w:pStyle w:val="PL"/>
        <w:rPr>
          <w:rFonts w:eastAsia="SimSun"/>
          <w:snapToGrid w:val="0"/>
        </w:rPr>
      </w:pPr>
      <w:r w:rsidRPr="009A1425">
        <w:tab/>
      </w:r>
      <w:r w:rsidRPr="00EA5FA7">
        <w:t>id-PLMNAssistanceInfoForNetShar,</w:t>
      </w:r>
    </w:p>
    <w:p w14:paraId="59B1451F" w14:textId="77777777" w:rsidR="00E8502A" w:rsidRPr="00EA5FA7" w:rsidRDefault="00E8502A" w:rsidP="00E8502A">
      <w:pPr>
        <w:pStyle w:val="PL"/>
        <w:rPr>
          <w:rFonts w:eastAsia="SimSun"/>
          <w:snapToGrid w:val="0"/>
        </w:rPr>
      </w:pPr>
      <w:r w:rsidRPr="00EA5FA7">
        <w:rPr>
          <w:rFonts w:eastAsia="SimSun"/>
          <w:snapToGrid w:val="0"/>
        </w:rPr>
        <w:tab/>
        <w:t>id-Potential-SpCell-Item,</w:t>
      </w:r>
    </w:p>
    <w:p w14:paraId="00B59068" w14:textId="77777777" w:rsidR="00E8502A" w:rsidRPr="00EA5FA7" w:rsidRDefault="00E8502A" w:rsidP="00E8502A">
      <w:pPr>
        <w:pStyle w:val="PL"/>
        <w:rPr>
          <w:rFonts w:eastAsia="SimSun"/>
          <w:snapToGrid w:val="0"/>
        </w:rPr>
      </w:pPr>
      <w:r w:rsidRPr="00EA5FA7">
        <w:rPr>
          <w:rFonts w:eastAsia="SimSun"/>
          <w:snapToGrid w:val="0"/>
        </w:rPr>
        <w:tab/>
        <w:t>id-Potential-SpCell-List,</w:t>
      </w:r>
    </w:p>
    <w:p w14:paraId="50718699" w14:textId="77777777" w:rsidR="00E8502A" w:rsidRPr="00EA5FA7" w:rsidRDefault="00E8502A" w:rsidP="00E8502A">
      <w:pPr>
        <w:pStyle w:val="PL"/>
        <w:rPr>
          <w:rFonts w:eastAsia="SimSun"/>
          <w:snapToGrid w:val="0"/>
        </w:rPr>
      </w:pPr>
      <w:r w:rsidRPr="00EA5FA7">
        <w:rPr>
          <w:rFonts w:eastAsia="SimSun"/>
          <w:snapToGrid w:val="0"/>
        </w:rPr>
        <w:tab/>
        <w:t xml:space="preserve">id-RAT-FrequencyPriorityInformation, </w:t>
      </w:r>
    </w:p>
    <w:p w14:paraId="2E458ADA" w14:textId="77777777" w:rsidR="00E8502A" w:rsidRPr="00EA5FA7" w:rsidRDefault="00E8502A" w:rsidP="00E8502A">
      <w:pPr>
        <w:pStyle w:val="PL"/>
        <w:rPr>
          <w:rFonts w:eastAsia="SimSun"/>
          <w:snapToGrid w:val="0"/>
        </w:rPr>
      </w:pPr>
      <w:r w:rsidRPr="00EA5FA7">
        <w:rPr>
          <w:rFonts w:eastAsia="SimSun"/>
          <w:snapToGrid w:val="0"/>
        </w:rPr>
        <w:tab/>
      </w:r>
      <w:r w:rsidRPr="00EA5FA7">
        <w:t>id-RedirectedRRCmessage,</w:t>
      </w:r>
    </w:p>
    <w:p w14:paraId="3CECA862" w14:textId="77777777" w:rsidR="00E8502A" w:rsidRDefault="00E8502A" w:rsidP="00E8502A">
      <w:pPr>
        <w:pStyle w:val="PL"/>
        <w:rPr>
          <w:rFonts w:eastAsia="SimSun"/>
          <w:snapToGrid w:val="0"/>
        </w:rPr>
      </w:pPr>
      <w:r w:rsidRPr="00EA5FA7">
        <w:rPr>
          <w:rFonts w:eastAsia="SimSun"/>
          <w:snapToGrid w:val="0"/>
        </w:rPr>
        <w:tab/>
        <w:t>id-ResetType,</w:t>
      </w:r>
    </w:p>
    <w:p w14:paraId="5E04939D" w14:textId="77777777" w:rsidR="00E8502A" w:rsidRPr="00EA5FA7" w:rsidRDefault="00E8502A" w:rsidP="00E8502A">
      <w:pPr>
        <w:pStyle w:val="PL"/>
        <w:rPr>
          <w:rFonts w:eastAsia="SimSun"/>
          <w:snapToGrid w:val="0"/>
        </w:rPr>
      </w:pPr>
      <w:r>
        <w:rPr>
          <w:rFonts w:eastAsia="SimSun"/>
          <w:snapToGrid w:val="0"/>
        </w:rPr>
        <w:tab/>
        <w:t>id-RequestedSRSTransmissionCharacteristics,</w:t>
      </w:r>
    </w:p>
    <w:p w14:paraId="709FC9F8" w14:textId="77777777" w:rsidR="00E8502A" w:rsidRPr="00EA5FA7" w:rsidRDefault="00E8502A" w:rsidP="00E8502A">
      <w:pPr>
        <w:pStyle w:val="PL"/>
        <w:rPr>
          <w:rFonts w:eastAsia="SimSun"/>
          <w:snapToGrid w:val="0"/>
        </w:rPr>
      </w:pPr>
      <w:r w:rsidRPr="00EA5FA7">
        <w:rPr>
          <w:rFonts w:eastAsia="SimSun"/>
          <w:snapToGrid w:val="0"/>
        </w:rPr>
        <w:tab/>
        <w:t>id-ResourceCoordinationTransferContainer,</w:t>
      </w:r>
    </w:p>
    <w:p w14:paraId="3D142A6D" w14:textId="77777777" w:rsidR="00E8502A" w:rsidRPr="00EA5FA7" w:rsidRDefault="00E8502A" w:rsidP="00E8502A">
      <w:pPr>
        <w:pStyle w:val="PL"/>
        <w:rPr>
          <w:rFonts w:eastAsia="SimSun"/>
          <w:snapToGrid w:val="0"/>
        </w:rPr>
      </w:pPr>
      <w:r w:rsidRPr="00EA5FA7">
        <w:rPr>
          <w:rFonts w:eastAsia="SimSun"/>
          <w:snapToGrid w:val="0"/>
        </w:rPr>
        <w:tab/>
        <w:t>id-RRCContainer,</w:t>
      </w:r>
    </w:p>
    <w:p w14:paraId="49AC70D6" w14:textId="77777777" w:rsidR="00E8502A" w:rsidRPr="00EA5FA7" w:rsidRDefault="00E8502A" w:rsidP="00E8502A">
      <w:pPr>
        <w:pStyle w:val="PL"/>
        <w:rPr>
          <w:rFonts w:eastAsia="SimSun"/>
          <w:snapToGrid w:val="0"/>
        </w:rPr>
      </w:pPr>
      <w:r w:rsidRPr="00EA5FA7">
        <w:rPr>
          <w:rFonts w:eastAsia="SimSun"/>
          <w:snapToGrid w:val="0"/>
        </w:rPr>
        <w:tab/>
        <w:t>id-RRCContainer-RRCSetupComplete,</w:t>
      </w:r>
    </w:p>
    <w:p w14:paraId="7771A864" w14:textId="77777777" w:rsidR="00E8502A" w:rsidRPr="00EA5FA7" w:rsidRDefault="00E8502A" w:rsidP="00E8502A">
      <w:pPr>
        <w:pStyle w:val="PL"/>
        <w:rPr>
          <w:rFonts w:eastAsia="SimSun"/>
          <w:snapToGrid w:val="0"/>
        </w:rPr>
      </w:pPr>
      <w:r w:rsidRPr="00EA5FA7">
        <w:rPr>
          <w:rFonts w:eastAsia="SimSun"/>
          <w:snapToGrid w:val="0"/>
        </w:rPr>
        <w:tab/>
        <w:t>id-RRCReconfigurationCompleteIndicator,</w:t>
      </w:r>
    </w:p>
    <w:p w14:paraId="5E55FEAF" w14:textId="77777777" w:rsidR="00E8502A" w:rsidRPr="00EA5FA7" w:rsidRDefault="00E8502A" w:rsidP="00E8502A">
      <w:pPr>
        <w:pStyle w:val="PL"/>
        <w:rPr>
          <w:rFonts w:eastAsia="SimSun"/>
          <w:snapToGrid w:val="0"/>
        </w:rPr>
      </w:pPr>
      <w:r w:rsidRPr="00EA5FA7">
        <w:rPr>
          <w:rFonts w:eastAsia="SimSun"/>
          <w:snapToGrid w:val="0"/>
        </w:rPr>
        <w:tab/>
        <w:t>id-SCell-FailedtoSetup-List,</w:t>
      </w:r>
    </w:p>
    <w:p w14:paraId="2418713E" w14:textId="77777777" w:rsidR="00E8502A" w:rsidRPr="00EA5FA7" w:rsidRDefault="00E8502A" w:rsidP="00E8502A">
      <w:pPr>
        <w:pStyle w:val="PL"/>
        <w:rPr>
          <w:rFonts w:eastAsia="SimSun"/>
          <w:snapToGrid w:val="0"/>
        </w:rPr>
      </w:pPr>
      <w:r w:rsidRPr="00EA5FA7">
        <w:rPr>
          <w:rFonts w:eastAsia="SimSun"/>
          <w:snapToGrid w:val="0"/>
        </w:rPr>
        <w:tab/>
        <w:t>id-SCell-FailedtoSetup-Item,</w:t>
      </w:r>
    </w:p>
    <w:p w14:paraId="58BD200E" w14:textId="77777777" w:rsidR="00E8502A" w:rsidRPr="00EA5FA7" w:rsidRDefault="00E8502A" w:rsidP="00E8502A">
      <w:pPr>
        <w:pStyle w:val="PL"/>
        <w:rPr>
          <w:rFonts w:eastAsia="SimSun"/>
          <w:snapToGrid w:val="0"/>
        </w:rPr>
      </w:pPr>
      <w:r w:rsidRPr="00EA5FA7">
        <w:rPr>
          <w:rFonts w:eastAsia="SimSun"/>
          <w:snapToGrid w:val="0"/>
        </w:rPr>
        <w:tab/>
        <w:t>id-SCell-FailedtoSetupMod-List,</w:t>
      </w:r>
    </w:p>
    <w:p w14:paraId="6A838C54" w14:textId="77777777" w:rsidR="00E8502A" w:rsidRPr="00EA5FA7" w:rsidRDefault="00E8502A" w:rsidP="00E8502A">
      <w:pPr>
        <w:pStyle w:val="PL"/>
        <w:rPr>
          <w:rFonts w:eastAsia="SimSun"/>
          <w:snapToGrid w:val="0"/>
        </w:rPr>
      </w:pPr>
      <w:r w:rsidRPr="00EA5FA7">
        <w:rPr>
          <w:rFonts w:eastAsia="SimSun"/>
          <w:snapToGrid w:val="0"/>
        </w:rPr>
        <w:tab/>
        <w:t>id-SCell-FailedtoSetupMod-Item,</w:t>
      </w:r>
    </w:p>
    <w:p w14:paraId="53AB6B26" w14:textId="77777777" w:rsidR="00E8502A" w:rsidRPr="00EA5FA7" w:rsidRDefault="00E8502A" w:rsidP="00E8502A">
      <w:pPr>
        <w:pStyle w:val="PL"/>
        <w:rPr>
          <w:rFonts w:eastAsia="SimSun"/>
          <w:snapToGrid w:val="0"/>
        </w:rPr>
      </w:pPr>
      <w:r w:rsidRPr="00EA5FA7">
        <w:rPr>
          <w:rFonts w:eastAsia="SimSun"/>
          <w:snapToGrid w:val="0"/>
        </w:rPr>
        <w:tab/>
        <w:t>id-SCell-ToBeRemoved-Item,</w:t>
      </w:r>
    </w:p>
    <w:p w14:paraId="723A7B93" w14:textId="77777777" w:rsidR="00E8502A" w:rsidRPr="00EA5FA7" w:rsidRDefault="00E8502A" w:rsidP="00E8502A">
      <w:pPr>
        <w:pStyle w:val="PL"/>
        <w:rPr>
          <w:rFonts w:eastAsia="SimSun"/>
          <w:snapToGrid w:val="0"/>
        </w:rPr>
      </w:pPr>
      <w:r w:rsidRPr="00EA5FA7">
        <w:rPr>
          <w:rFonts w:eastAsia="SimSun"/>
          <w:snapToGrid w:val="0"/>
        </w:rPr>
        <w:tab/>
        <w:t>id-SCell-ToBeRemoved-List,</w:t>
      </w:r>
    </w:p>
    <w:p w14:paraId="48A3B063" w14:textId="77777777" w:rsidR="00E8502A" w:rsidRPr="00EA5FA7" w:rsidRDefault="00E8502A" w:rsidP="00E8502A">
      <w:pPr>
        <w:pStyle w:val="PL"/>
        <w:rPr>
          <w:rFonts w:eastAsia="SimSun"/>
          <w:snapToGrid w:val="0"/>
        </w:rPr>
      </w:pPr>
      <w:r w:rsidRPr="00EA5FA7">
        <w:rPr>
          <w:rFonts w:eastAsia="SimSun"/>
          <w:snapToGrid w:val="0"/>
        </w:rPr>
        <w:tab/>
        <w:t>id-SCell-ToBeSetup-Item,</w:t>
      </w:r>
    </w:p>
    <w:p w14:paraId="4AB294B7" w14:textId="77777777" w:rsidR="00E8502A" w:rsidRPr="00EA5FA7" w:rsidRDefault="00E8502A" w:rsidP="00E8502A">
      <w:pPr>
        <w:pStyle w:val="PL"/>
        <w:rPr>
          <w:rFonts w:eastAsia="SimSun"/>
          <w:snapToGrid w:val="0"/>
        </w:rPr>
      </w:pPr>
      <w:r w:rsidRPr="00EA5FA7">
        <w:rPr>
          <w:rFonts w:eastAsia="SimSun"/>
          <w:snapToGrid w:val="0"/>
        </w:rPr>
        <w:tab/>
        <w:t>id-SCell-ToBeSetup-List,</w:t>
      </w:r>
    </w:p>
    <w:p w14:paraId="400006A6" w14:textId="77777777" w:rsidR="00E8502A" w:rsidRPr="00EA5FA7" w:rsidRDefault="00E8502A" w:rsidP="00E8502A">
      <w:pPr>
        <w:pStyle w:val="PL"/>
        <w:rPr>
          <w:rFonts w:eastAsia="SimSun"/>
          <w:snapToGrid w:val="0"/>
        </w:rPr>
      </w:pPr>
      <w:r w:rsidRPr="00EA5FA7">
        <w:rPr>
          <w:rFonts w:eastAsia="SimSun"/>
          <w:snapToGrid w:val="0"/>
        </w:rPr>
        <w:tab/>
        <w:t>id-SCell-ToBeSetupMod-Item,</w:t>
      </w:r>
    </w:p>
    <w:p w14:paraId="5C0BE3CC" w14:textId="77777777" w:rsidR="00E8502A" w:rsidRPr="00EA5FA7" w:rsidRDefault="00E8502A" w:rsidP="00E8502A">
      <w:pPr>
        <w:pStyle w:val="PL"/>
        <w:rPr>
          <w:rFonts w:eastAsia="SimSun"/>
          <w:snapToGrid w:val="0"/>
        </w:rPr>
      </w:pPr>
      <w:r w:rsidRPr="00EA5FA7">
        <w:rPr>
          <w:rFonts w:eastAsia="SimSun"/>
          <w:snapToGrid w:val="0"/>
        </w:rPr>
        <w:tab/>
        <w:t>id-SCell-ToBeSetupMod-List,</w:t>
      </w:r>
    </w:p>
    <w:p w14:paraId="4F2EEC9D" w14:textId="77777777" w:rsidR="00E8502A" w:rsidRPr="00814C40" w:rsidRDefault="00E8502A" w:rsidP="00E8502A">
      <w:pPr>
        <w:pStyle w:val="PL"/>
        <w:rPr>
          <w:rFonts w:eastAsia="SimSun"/>
          <w:snapToGrid w:val="0"/>
        </w:rPr>
      </w:pPr>
      <w:r>
        <w:rPr>
          <w:snapToGrid w:val="0"/>
        </w:rPr>
        <w:tab/>
        <w:t>id-SDT-Termination-Request,</w:t>
      </w:r>
    </w:p>
    <w:p w14:paraId="56382544" w14:textId="77777777" w:rsidR="00E8502A" w:rsidRDefault="00E8502A" w:rsidP="00E8502A">
      <w:pPr>
        <w:pStyle w:val="PL"/>
        <w:rPr>
          <w:snapToGrid w:val="0"/>
        </w:rPr>
      </w:pPr>
      <w:r w:rsidRPr="009218DD">
        <w:rPr>
          <w:snapToGrid w:val="0"/>
        </w:rPr>
        <w:tab/>
        <w:t>id-SDT-</w:t>
      </w:r>
      <w:r>
        <w:rPr>
          <w:snapToGrid w:val="0"/>
        </w:rPr>
        <w:t>Volume-Threshold</w:t>
      </w:r>
      <w:r w:rsidRPr="009218DD">
        <w:rPr>
          <w:snapToGrid w:val="0"/>
        </w:rPr>
        <w:t>,</w:t>
      </w:r>
    </w:p>
    <w:p w14:paraId="42FA8090" w14:textId="77777777" w:rsidR="00E8502A" w:rsidRPr="00EA5FA7" w:rsidRDefault="00E8502A" w:rsidP="00E8502A">
      <w:pPr>
        <w:pStyle w:val="PL"/>
        <w:rPr>
          <w:rFonts w:eastAsia="SimSun"/>
          <w:snapToGrid w:val="0"/>
        </w:rPr>
      </w:pPr>
      <w:r w:rsidRPr="00EA5FA7">
        <w:rPr>
          <w:rFonts w:eastAsia="SimSun"/>
        </w:rPr>
        <w:tab/>
      </w:r>
      <w:r w:rsidRPr="00EA5FA7">
        <w:t>id-SelectedPLMNID,</w:t>
      </w:r>
    </w:p>
    <w:p w14:paraId="1F22EC81" w14:textId="77777777" w:rsidR="00E8502A" w:rsidRPr="00EA5FA7" w:rsidRDefault="00E8502A" w:rsidP="00E8502A">
      <w:pPr>
        <w:pStyle w:val="PL"/>
        <w:rPr>
          <w:rFonts w:eastAsia="SimSun"/>
          <w:snapToGrid w:val="0"/>
        </w:rPr>
      </w:pPr>
      <w:r w:rsidRPr="00EA5FA7">
        <w:rPr>
          <w:rFonts w:eastAsia="SimSun"/>
          <w:snapToGrid w:val="0"/>
        </w:rPr>
        <w:tab/>
        <w:t>id-Served-Cells-To-Add-Item,</w:t>
      </w:r>
    </w:p>
    <w:p w14:paraId="19D7E2B0" w14:textId="77777777" w:rsidR="00E8502A" w:rsidRPr="00EA5FA7" w:rsidRDefault="00E8502A" w:rsidP="00E8502A">
      <w:pPr>
        <w:pStyle w:val="PL"/>
        <w:rPr>
          <w:rFonts w:eastAsia="SimSun"/>
          <w:snapToGrid w:val="0"/>
        </w:rPr>
      </w:pPr>
      <w:r w:rsidRPr="00EA5FA7">
        <w:rPr>
          <w:rFonts w:eastAsia="SimSun"/>
          <w:snapToGrid w:val="0"/>
        </w:rPr>
        <w:tab/>
        <w:t>id-Served-Cells-To-Add-List,</w:t>
      </w:r>
    </w:p>
    <w:p w14:paraId="0A203AE7" w14:textId="77777777" w:rsidR="00E8502A" w:rsidRPr="00EA5FA7" w:rsidRDefault="00E8502A" w:rsidP="00E8502A">
      <w:pPr>
        <w:pStyle w:val="PL"/>
        <w:rPr>
          <w:rFonts w:eastAsia="SimSun"/>
          <w:snapToGrid w:val="0"/>
        </w:rPr>
      </w:pPr>
      <w:r w:rsidRPr="00EA5FA7">
        <w:rPr>
          <w:rFonts w:eastAsia="SimSun"/>
          <w:snapToGrid w:val="0"/>
        </w:rPr>
        <w:tab/>
        <w:t>id-Served-Cells-To-Delete-Item,</w:t>
      </w:r>
    </w:p>
    <w:p w14:paraId="118075E7" w14:textId="77777777" w:rsidR="00E8502A" w:rsidRPr="00EA5FA7" w:rsidRDefault="00E8502A" w:rsidP="00E8502A">
      <w:pPr>
        <w:pStyle w:val="PL"/>
        <w:rPr>
          <w:rFonts w:eastAsia="SimSun"/>
          <w:snapToGrid w:val="0"/>
        </w:rPr>
      </w:pPr>
      <w:r w:rsidRPr="00EA5FA7">
        <w:rPr>
          <w:rFonts w:eastAsia="SimSun"/>
          <w:snapToGrid w:val="0"/>
        </w:rPr>
        <w:tab/>
        <w:t>id-Served-Cells-To-Delete-List,</w:t>
      </w:r>
    </w:p>
    <w:p w14:paraId="0837EB6C" w14:textId="77777777" w:rsidR="00E8502A" w:rsidRPr="00EA5FA7" w:rsidRDefault="00E8502A" w:rsidP="00E8502A">
      <w:pPr>
        <w:pStyle w:val="PL"/>
        <w:rPr>
          <w:rFonts w:eastAsia="SimSun"/>
          <w:snapToGrid w:val="0"/>
        </w:rPr>
      </w:pPr>
      <w:r w:rsidRPr="00EA5FA7">
        <w:rPr>
          <w:rFonts w:eastAsia="SimSun"/>
          <w:snapToGrid w:val="0"/>
        </w:rPr>
        <w:tab/>
        <w:t>id-Served-Cells-To-Modify-Item,</w:t>
      </w:r>
    </w:p>
    <w:p w14:paraId="644F532B" w14:textId="77777777" w:rsidR="00E8502A" w:rsidRPr="00EA5FA7" w:rsidRDefault="00E8502A" w:rsidP="00E8502A">
      <w:pPr>
        <w:pStyle w:val="PL"/>
        <w:rPr>
          <w:rFonts w:eastAsia="SimSun"/>
          <w:snapToGrid w:val="0"/>
        </w:rPr>
      </w:pPr>
      <w:r w:rsidRPr="00EA5FA7">
        <w:rPr>
          <w:rFonts w:eastAsia="SimSun"/>
          <w:snapToGrid w:val="0"/>
        </w:rPr>
        <w:tab/>
        <w:t>id-Served-Cells-To-Modify-List,</w:t>
      </w:r>
    </w:p>
    <w:p w14:paraId="523676A8" w14:textId="77777777" w:rsidR="00E8502A" w:rsidRPr="00EA5FA7" w:rsidRDefault="00E8502A" w:rsidP="00E8502A">
      <w:pPr>
        <w:pStyle w:val="PL"/>
        <w:rPr>
          <w:snapToGrid w:val="0"/>
        </w:rPr>
      </w:pPr>
      <w:r w:rsidRPr="00EA5FA7">
        <w:rPr>
          <w:rFonts w:eastAsia="SimSun"/>
          <w:snapToGrid w:val="0"/>
        </w:rPr>
        <w:tab/>
        <w:t>id-ServCellIndex,</w:t>
      </w:r>
    </w:p>
    <w:p w14:paraId="0E72E34D" w14:textId="77777777" w:rsidR="00E8502A" w:rsidRPr="00EA5FA7" w:rsidRDefault="00E8502A" w:rsidP="00E8502A">
      <w:pPr>
        <w:pStyle w:val="PL"/>
        <w:rPr>
          <w:rFonts w:eastAsia="SimSun"/>
          <w:snapToGrid w:val="0"/>
        </w:rPr>
      </w:pPr>
      <w:r w:rsidRPr="00EA5FA7">
        <w:rPr>
          <w:snapToGrid w:val="0"/>
        </w:rPr>
        <w:tab/>
        <w:t>id-ServingCellMO,</w:t>
      </w:r>
    </w:p>
    <w:p w14:paraId="6886B366" w14:textId="77777777" w:rsidR="00E8502A" w:rsidRPr="00DA11D0" w:rsidRDefault="00E8502A" w:rsidP="00E8502A">
      <w:pPr>
        <w:pStyle w:val="PL"/>
        <w:rPr>
          <w:rFonts w:eastAsia="MS Gothic"/>
          <w:snapToGrid w:val="0"/>
        </w:rPr>
      </w:pPr>
      <w:r w:rsidRPr="00DA11D0">
        <w:rPr>
          <w:snapToGrid w:val="0"/>
        </w:rPr>
        <w:tab/>
      </w:r>
      <w:r w:rsidRPr="00DA11D0">
        <w:t>id-SNSSAI,</w:t>
      </w:r>
    </w:p>
    <w:p w14:paraId="129D3343" w14:textId="77777777" w:rsidR="00E8502A" w:rsidRPr="00EA5FA7" w:rsidRDefault="00E8502A" w:rsidP="00E8502A">
      <w:pPr>
        <w:pStyle w:val="PL"/>
        <w:rPr>
          <w:rFonts w:eastAsia="SimSun"/>
          <w:snapToGrid w:val="0"/>
        </w:rPr>
      </w:pPr>
      <w:r w:rsidRPr="00EA5FA7">
        <w:rPr>
          <w:rFonts w:eastAsia="SimSun"/>
          <w:snapToGrid w:val="0"/>
        </w:rPr>
        <w:tab/>
        <w:t>id-SpCell-ID,</w:t>
      </w:r>
    </w:p>
    <w:p w14:paraId="33C457B3" w14:textId="77777777" w:rsidR="00E8502A" w:rsidRPr="00EA5FA7" w:rsidRDefault="00E8502A" w:rsidP="00E8502A">
      <w:pPr>
        <w:pStyle w:val="PL"/>
        <w:rPr>
          <w:rFonts w:eastAsia="SimSun"/>
          <w:snapToGrid w:val="0"/>
        </w:rPr>
      </w:pPr>
      <w:r w:rsidRPr="00EA5FA7">
        <w:rPr>
          <w:rFonts w:eastAsia="SimSun"/>
          <w:snapToGrid w:val="0"/>
        </w:rPr>
        <w:tab/>
        <w:t>id-SpCellULConfigured,</w:t>
      </w:r>
    </w:p>
    <w:p w14:paraId="0E653703" w14:textId="77777777" w:rsidR="00E8502A" w:rsidRPr="00EA5FA7" w:rsidRDefault="00E8502A" w:rsidP="00E8502A">
      <w:pPr>
        <w:pStyle w:val="PL"/>
        <w:rPr>
          <w:rFonts w:eastAsia="SimSun"/>
          <w:snapToGrid w:val="0"/>
        </w:rPr>
      </w:pPr>
      <w:r w:rsidRPr="00EA5FA7">
        <w:rPr>
          <w:rFonts w:eastAsia="SimSun"/>
          <w:snapToGrid w:val="0"/>
        </w:rPr>
        <w:lastRenderedPageBreak/>
        <w:tab/>
        <w:t>id-SRBID,</w:t>
      </w:r>
    </w:p>
    <w:p w14:paraId="5BFC1E6B" w14:textId="77777777" w:rsidR="00E8502A" w:rsidRPr="00EA5FA7" w:rsidRDefault="00E8502A" w:rsidP="00E8502A">
      <w:pPr>
        <w:pStyle w:val="PL"/>
        <w:rPr>
          <w:rFonts w:eastAsia="SimSun"/>
          <w:snapToGrid w:val="0"/>
        </w:rPr>
      </w:pPr>
      <w:r w:rsidRPr="00EA5FA7">
        <w:rPr>
          <w:rFonts w:eastAsia="SimSun"/>
          <w:snapToGrid w:val="0"/>
        </w:rPr>
        <w:tab/>
        <w:t>id-SRBs-FailedToBeSetup-Item,</w:t>
      </w:r>
    </w:p>
    <w:p w14:paraId="7227CEC7" w14:textId="77777777" w:rsidR="00E8502A" w:rsidRPr="00EA5FA7" w:rsidRDefault="00E8502A" w:rsidP="00E8502A">
      <w:pPr>
        <w:pStyle w:val="PL"/>
        <w:rPr>
          <w:rFonts w:eastAsia="SimSun"/>
          <w:snapToGrid w:val="0"/>
        </w:rPr>
      </w:pPr>
      <w:r w:rsidRPr="00EA5FA7">
        <w:rPr>
          <w:rFonts w:eastAsia="SimSun"/>
          <w:snapToGrid w:val="0"/>
        </w:rPr>
        <w:tab/>
        <w:t>id-SRBs-FailedToBeSetup-List,</w:t>
      </w:r>
    </w:p>
    <w:p w14:paraId="7C34954F" w14:textId="77777777" w:rsidR="00E8502A" w:rsidRPr="00EA5FA7" w:rsidRDefault="00E8502A" w:rsidP="00E8502A">
      <w:pPr>
        <w:pStyle w:val="PL"/>
        <w:rPr>
          <w:rFonts w:eastAsia="SimSun"/>
          <w:snapToGrid w:val="0"/>
        </w:rPr>
      </w:pPr>
      <w:r w:rsidRPr="00EA5FA7">
        <w:rPr>
          <w:rFonts w:eastAsia="SimSun"/>
          <w:snapToGrid w:val="0"/>
        </w:rPr>
        <w:tab/>
        <w:t>id-SRBs-FailedToBeSetupMod-Item,</w:t>
      </w:r>
    </w:p>
    <w:p w14:paraId="085102FF" w14:textId="77777777" w:rsidR="00E8502A" w:rsidRPr="00EA5FA7" w:rsidRDefault="00E8502A" w:rsidP="00E8502A">
      <w:pPr>
        <w:pStyle w:val="PL"/>
        <w:rPr>
          <w:rFonts w:eastAsia="SimSun"/>
          <w:snapToGrid w:val="0"/>
        </w:rPr>
      </w:pPr>
      <w:r w:rsidRPr="00EA5FA7">
        <w:rPr>
          <w:rFonts w:eastAsia="SimSun"/>
          <w:snapToGrid w:val="0"/>
        </w:rPr>
        <w:tab/>
        <w:t>id-SRBs-FailedToBeSetupMod-List,</w:t>
      </w:r>
    </w:p>
    <w:p w14:paraId="26EC9787" w14:textId="77777777" w:rsidR="00E8502A" w:rsidRPr="00EA5FA7" w:rsidRDefault="00E8502A" w:rsidP="00E8502A">
      <w:pPr>
        <w:pStyle w:val="PL"/>
        <w:rPr>
          <w:rFonts w:eastAsia="SimSun"/>
          <w:snapToGrid w:val="0"/>
        </w:rPr>
      </w:pPr>
      <w:r w:rsidRPr="00EA5FA7">
        <w:rPr>
          <w:rFonts w:eastAsia="SimSun"/>
          <w:snapToGrid w:val="0"/>
        </w:rPr>
        <w:tab/>
        <w:t>id-SRBs-Required-ToBeReleased-Item,</w:t>
      </w:r>
    </w:p>
    <w:p w14:paraId="5D7DD3EF" w14:textId="77777777" w:rsidR="00E8502A" w:rsidRPr="00EA5FA7" w:rsidRDefault="00E8502A" w:rsidP="00E8502A">
      <w:pPr>
        <w:pStyle w:val="PL"/>
        <w:rPr>
          <w:rFonts w:eastAsia="SimSun"/>
          <w:snapToGrid w:val="0"/>
        </w:rPr>
      </w:pPr>
      <w:r w:rsidRPr="00EA5FA7">
        <w:rPr>
          <w:rFonts w:eastAsia="SimSun"/>
          <w:snapToGrid w:val="0"/>
        </w:rPr>
        <w:tab/>
        <w:t>id-SRBs-Required-ToBeReleased-List,</w:t>
      </w:r>
    </w:p>
    <w:p w14:paraId="3F385303" w14:textId="77777777" w:rsidR="00E8502A" w:rsidRPr="00EA5FA7" w:rsidRDefault="00E8502A" w:rsidP="00E8502A">
      <w:pPr>
        <w:pStyle w:val="PL"/>
        <w:rPr>
          <w:rFonts w:eastAsia="SimSun"/>
          <w:snapToGrid w:val="0"/>
        </w:rPr>
      </w:pPr>
      <w:r w:rsidRPr="00EA5FA7">
        <w:rPr>
          <w:rFonts w:eastAsia="SimSun"/>
          <w:snapToGrid w:val="0"/>
        </w:rPr>
        <w:tab/>
        <w:t>id-SRBs-ToBeReleased-Item,</w:t>
      </w:r>
    </w:p>
    <w:p w14:paraId="6ED57619" w14:textId="77777777" w:rsidR="00E8502A" w:rsidRPr="00EA5FA7" w:rsidRDefault="00E8502A" w:rsidP="00E8502A">
      <w:pPr>
        <w:pStyle w:val="PL"/>
        <w:rPr>
          <w:rFonts w:eastAsia="SimSun"/>
          <w:snapToGrid w:val="0"/>
        </w:rPr>
      </w:pPr>
      <w:r w:rsidRPr="00EA5FA7">
        <w:rPr>
          <w:rFonts w:eastAsia="SimSun"/>
          <w:snapToGrid w:val="0"/>
        </w:rPr>
        <w:tab/>
        <w:t xml:space="preserve">id-SRBs-ToBeReleased-List, </w:t>
      </w:r>
    </w:p>
    <w:p w14:paraId="0E209F63" w14:textId="77777777" w:rsidR="00E8502A" w:rsidRPr="00EA5FA7" w:rsidRDefault="00E8502A" w:rsidP="00E8502A">
      <w:pPr>
        <w:pStyle w:val="PL"/>
        <w:rPr>
          <w:rFonts w:eastAsia="SimSun"/>
          <w:snapToGrid w:val="0"/>
        </w:rPr>
      </w:pPr>
      <w:r w:rsidRPr="00EA5FA7">
        <w:rPr>
          <w:rFonts w:eastAsia="SimSun"/>
          <w:snapToGrid w:val="0"/>
        </w:rPr>
        <w:tab/>
        <w:t>id-SRBs-ToBeSetup-Item,</w:t>
      </w:r>
    </w:p>
    <w:p w14:paraId="148F47A6" w14:textId="77777777" w:rsidR="00E8502A" w:rsidRPr="00EA5FA7" w:rsidRDefault="00E8502A" w:rsidP="00E8502A">
      <w:pPr>
        <w:pStyle w:val="PL"/>
        <w:rPr>
          <w:rFonts w:eastAsia="SimSun"/>
          <w:snapToGrid w:val="0"/>
        </w:rPr>
      </w:pPr>
      <w:r w:rsidRPr="00EA5FA7">
        <w:rPr>
          <w:rFonts w:eastAsia="SimSun"/>
          <w:snapToGrid w:val="0"/>
        </w:rPr>
        <w:tab/>
        <w:t>id-SRBs-ToBeSetup-List,</w:t>
      </w:r>
    </w:p>
    <w:p w14:paraId="57BC6500" w14:textId="77777777" w:rsidR="00E8502A" w:rsidRPr="00EA5FA7" w:rsidRDefault="00E8502A" w:rsidP="00E8502A">
      <w:pPr>
        <w:pStyle w:val="PL"/>
        <w:rPr>
          <w:rFonts w:eastAsia="SimSun"/>
          <w:snapToGrid w:val="0"/>
        </w:rPr>
      </w:pPr>
      <w:r w:rsidRPr="00EA5FA7">
        <w:rPr>
          <w:rFonts w:eastAsia="SimSun"/>
          <w:snapToGrid w:val="0"/>
        </w:rPr>
        <w:tab/>
        <w:t>id-SRBs-ToBeSetupMod-Item,</w:t>
      </w:r>
    </w:p>
    <w:p w14:paraId="717B8597" w14:textId="77777777" w:rsidR="00E8502A" w:rsidRPr="00EA5FA7" w:rsidRDefault="00E8502A" w:rsidP="00E8502A">
      <w:pPr>
        <w:pStyle w:val="PL"/>
        <w:rPr>
          <w:rFonts w:eastAsia="SimSun"/>
          <w:snapToGrid w:val="0"/>
        </w:rPr>
      </w:pPr>
      <w:r w:rsidRPr="00EA5FA7">
        <w:rPr>
          <w:rFonts w:eastAsia="SimSun"/>
          <w:snapToGrid w:val="0"/>
        </w:rPr>
        <w:tab/>
        <w:t>id-SRBs-ToBeSetupMod-List,</w:t>
      </w:r>
    </w:p>
    <w:p w14:paraId="2AC0F4D5" w14:textId="77777777" w:rsidR="00E8502A" w:rsidRPr="00EA5FA7" w:rsidRDefault="00E8502A" w:rsidP="00E8502A">
      <w:pPr>
        <w:pStyle w:val="PL"/>
        <w:rPr>
          <w:rFonts w:eastAsia="SimSun"/>
          <w:snapToGrid w:val="0"/>
        </w:rPr>
      </w:pPr>
      <w:r w:rsidRPr="00EA5FA7">
        <w:rPr>
          <w:rFonts w:eastAsia="SimSun"/>
          <w:snapToGrid w:val="0"/>
        </w:rPr>
        <w:tab/>
        <w:t>id-SRBs-Modified-Item,</w:t>
      </w:r>
    </w:p>
    <w:p w14:paraId="477D5656" w14:textId="77777777" w:rsidR="00E8502A" w:rsidRPr="00EA5FA7" w:rsidRDefault="00E8502A" w:rsidP="00E8502A">
      <w:pPr>
        <w:pStyle w:val="PL"/>
        <w:rPr>
          <w:rFonts w:eastAsia="SimSun"/>
          <w:snapToGrid w:val="0"/>
        </w:rPr>
      </w:pPr>
      <w:r w:rsidRPr="00EA5FA7">
        <w:rPr>
          <w:rFonts w:eastAsia="SimSun"/>
          <w:snapToGrid w:val="0"/>
        </w:rPr>
        <w:tab/>
        <w:t>id-SRBs-Modified-List,</w:t>
      </w:r>
    </w:p>
    <w:p w14:paraId="2E65FB9B" w14:textId="77777777" w:rsidR="00E8502A" w:rsidRPr="00EA5FA7" w:rsidRDefault="00E8502A" w:rsidP="00E8502A">
      <w:pPr>
        <w:pStyle w:val="PL"/>
        <w:rPr>
          <w:rFonts w:eastAsia="SimSun"/>
          <w:snapToGrid w:val="0"/>
        </w:rPr>
      </w:pPr>
      <w:r w:rsidRPr="00EA5FA7">
        <w:rPr>
          <w:rFonts w:eastAsia="SimSun"/>
          <w:snapToGrid w:val="0"/>
        </w:rPr>
        <w:tab/>
        <w:t>id-SRBs-Setup-Item,</w:t>
      </w:r>
    </w:p>
    <w:p w14:paraId="19724566" w14:textId="77777777" w:rsidR="00E8502A" w:rsidRPr="00EA5FA7" w:rsidRDefault="00E8502A" w:rsidP="00E8502A">
      <w:pPr>
        <w:pStyle w:val="PL"/>
        <w:rPr>
          <w:rFonts w:eastAsia="SimSun"/>
          <w:snapToGrid w:val="0"/>
        </w:rPr>
      </w:pPr>
      <w:r w:rsidRPr="00EA5FA7">
        <w:rPr>
          <w:rFonts w:eastAsia="SimSun"/>
          <w:snapToGrid w:val="0"/>
        </w:rPr>
        <w:tab/>
        <w:t>id-SRBs-Setup-List,</w:t>
      </w:r>
    </w:p>
    <w:p w14:paraId="4FDD1699" w14:textId="77777777" w:rsidR="00E8502A" w:rsidRPr="00EA5FA7" w:rsidRDefault="00E8502A" w:rsidP="00E8502A">
      <w:pPr>
        <w:pStyle w:val="PL"/>
        <w:rPr>
          <w:rFonts w:eastAsia="SimSun"/>
          <w:snapToGrid w:val="0"/>
        </w:rPr>
      </w:pPr>
      <w:r w:rsidRPr="00EA5FA7">
        <w:rPr>
          <w:rFonts w:eastAsia="SimSun"/>
          <w:snapToGrid w:val="0"/>
        </w:rPr>
        <w:tab/>
        <w:t>id-SRBs-SetupMod-Item,</w:t>
      </w:r>
    </w:p>
    <w:p w14:paraId="6FB8BC6D" w14:textId="77777777" w:rsidR="00E8502A" w:rsidRDefault="00E8502A" w:rsidP="00E8502A">
      <w:pPr>
        <w:pStyle w:val="PL"/>
        <w:rPr>
          <w:snapToGrid w:val="0"/>
        </w:rPr>
      </w:pPr>
      <w:r w:rsidRPr="00EA5FA7">
        <w:rPr>
          <w:rFonts w:eastAsia="SimSun"/>
          <w:snapToGrid w:val="0"/>
        </w:rPr>
        <w:tab/>
        <w:t>id-SRBs-SetupMod-List,</w:t>
      </w:r>
    </w:p>
    <w:p w14:paraId="1D21A16E" w14:textId="77777777" w:rsidR="00E8502A" w:rsidRPr="00EA5FA7" w:rsidRDefault="00E8502A" w:rsidP="00E8502A">
      <w:pPr>
        <w:pStyle w:val="PL"/>
        <w:rPr>
          <w:rFonts w:eastAsia="SimSun"/>
          <w:snapToGrid w:val="0"/>
        </w:rPr>
      </w:pPr>
      <w:r>
        <w:rPr>
          <w:snapToGrid w:val="0"/>
        </w:rPr>
        <w:tab/>
        <w:t>id-SupportedUETypeList</w:t>
      </w:r>
      <w:r>
        <w:rPr>
          <w:rFonts w:hint="eastAsia"/>
          <w:snapToGrid w:val="0"/>
          <w:lang w:eastAsia="zh-CN"/>
        </w:rPr>
        <w:t>,</w:t>
      </w:r>
    </w:p>
    <w:p w14:paraId="2E3AA7F1" w14:textId="77777777" w:rsidR="00E8502A" w:rsidRPr="00EA5FA7" w:rsidRDefault="00E8502A" w:rsidP="00E8502A">
      <w:pPr>
        <w:pStyle w:val="PL"/>
        <w:rPr>
          <w:rFonts w:eastAsia="SimSun"/>
          <w:snapToGrid w:val="0"/>
        </w:rPr>
      </w:pPr>
      <w:r w:rsidRPr="00EA5FA7">
        <w:rPr>
          <w:rFonts w:eastAsia="SimSun"/>
          <w:snapToGrid w:val="0"/>
        </w:rPr>
        <w:tab/>
        <w:t>id-TimeToWait,</w:t>
      </w:r>
    </w:p>
    <w:p w14:paraId="1B499E1F" w14:textId="77777777" w:rsidR="00E8502A" w:rsidRPr="00EA5FA7" w:rsidRDefault="00E8502A" w:rsidP="00E8502A">
      <w:pPr>
        <w:pStyle w:val="PL"/>
        <w:rPr>
          <w:rFonts w:eastAsia="SimSun"/>
          <w:snapToGrid w:val="0"/>
        </w:rPr>
      </w:pPr>
      <w:r w:rsidRPr="00EA5FA7">
        <w:rPr>
          <w:rFonts w:eastAsia="SimSun"/>
          <w:snapToGrid w:val="0"/>
        </w:rPr>
        <w:tab/>
        <w:t>id-TransactionID,</w:t>
      </w:r>
    </w:p>
    <w:p w14:paraId="7243CF5E" w14:textId="77777777" w:rsidR="00E8502A" w:rsidRPr="00EA5FA7" w:rsidRDefault="00E8502A" w:rsidP="00E8502A">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E774DA0" w14:textId="77777777" w:rsidR="00E8502A" w:rsidRPr="00EA5FA7" w:rsidRDefault="00E8502A" w:rsidP="00E8502A">
      <w:pPr>
        <w:pStyle w:val="PL"/>
        <w:rPr>
          <w:rFonts w:eastAsia="SimSun"/>
          <w:snapToGrid w:val="0"/>
        </w:rPr>
      </w:pPr>
      <w:r w:rsidRPr="00EA5FA7">
        <w:rPr>
          <w:rFonts w:eastAsia="SimSun"/>
          <w:snapToGrid w:val="0"/>
        </w:rPr>
        <w:tab/>
      </w:r>
      <w:r w:rsidRPr="00EA5FA7">
        <w:t>id-UEContextNotRetrievable,</w:t>
      </w:r>
    </w:p>
    <w:p w14:paraId="31E9ABFF" w14:textId="77777777" w:rsidR="00E8502A" w:rsidRPr="00EA5FA7" w:rsidRDefault="00E8502A" w:rsidP="00E8502A">
      <w:pPr>
        <w:pStyle w:val="PL"/>
        <w:rPr>
          <w:rFonts w:eastAsia="SimSun"/>
          <w:snapToGrid w:val="0"/>
        </w:rPr>
      </w:pPr>
      <w:r w:rsidRPr="00EA5FA7">
        <w:rPr>
          <w:rFonts w:eastAsia="SimSun"/>
          <w:snapToGrid w:val="0"/>
        </w:rPr>
        <w:tab/>
        <w:t>id-UE-associatedLogicalF1-ConnectionItem,</w:t>
      </w:r>
    </w:p>
    <w:p w14:paraId="6C782A4E" w14:textId="77777777" w:rsidR="00E8502A" w:rsidRPr="00EA5FA7" w:rsidRDefault="00E8502A" w:rsidP="00E8502A">
      <w:pPr>
        <w:pStyle w:val="PL"/>
        <w:rPr>
          <w:rFonts w:eastAsia="SimSun"/>
          <w:snapToGrid w:val="0"/>
        </w:rPr>
      </w:pPr>
      <w:r w:rsidRPr="00EA5FA7">
        <w:rPr>
          <w:rFonts w:eastAsia="SimSun"/>
          <w:snapToGrid w:val="0"/>
        </w:rPr>
        <w:tab/>
        <w:t>id-UE-associatedLogicalF1-ConnectionListResAck,</w:t>
      </w:r>
    </w:p>
    <w:p w14:paraId="58FBD5EA" w14:textId="77777777" w:rsidR="00E8502A" w:rsidRPr="00DA11D0" w:rsidRDefault="00E8502A" w:rsidP="00E8502A">
      <w:pPr>
        <w:pStyle w:val="PL"/>
      </w:pPr>
      <w:r w:rsidRPr="00DA11D0">
        <w:tab/>
        <w:t>id-UEIdentity</w:t>
      </w:r>
      <w:r w:rsidRPr="00DA11D0">
        <w:rPr>
          <w:lang w:eastAsia="zh-CN"/>
        </w:rPr>
        <w:t>-List-F</w:t>
      </w:r>
      <w:r w:rsidRPr="00DA11D0">
        <w:t>or-Paging-List,</w:t>
      </w:r>
    </w:p>
    <w:p w14:paraId="504A5B48" w14:textId="77777777" w:rsidR="00E8502A" w:rsidRPr="00DA11D0" w:rsidRDefault="00E8502A" w:rsidP="00E8502A">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4F9CBADD" w14:textId="77777777" w:rsidR="00E8502A" w:rsidRDefault="00E8502A" w:rsidP="00E8502A">
      <w:pPr>
        <w:pStyle w:val="PL"/>
      </w:pPr>
      <w:r>
        <w:tab/>
        <w:t>id-UE-MulticastMRBs-ConfirmedToBeModified-List,</w:t>
      </w:r>
    </w:p>
    <w:p w14:paraId="4AB984BB" w14:textId="77777777" w:rsidR="00E8502A" w:rsidRDefault="00E8502A" w:rsidP="00E8502A">
      <w:pPr>
        <w:pStyle w:val="PL"/>
      </w:pPr>
      <w:r>
        <w:tab/>
        <w:t>id-UE-MulticastMRBs-ConfirmedToBeModified-Item,</w:t>
      </w:r>
    </w:p>
    <w:p w14:paraId="4A25C89C" w14:textId="77777777" w:rsidR="00E8502A" w:rsidRDefault="00E8502A" w:rsidP="00E8502A">
      <w:pPr>
        <w:pStyle w:val="PL"/>
      </w:pPr>
      <w:r>
        <w:tab/>
        <w:t>id-UE-MulticastMRBs-RequiredToBeModified-List,</w:t>
      </w:r>
    </w:p>
    <w:p w14:paraId="268DD7DF" w14:textId="77777777" w:rsidR="00E8502A" w:rsidRDefault="00E8502A" w:rsidP="00E8502A">
      <w:pPr>
        <w:pStyle w:val="PL"/>
      </w:pPr>
      <w:r>
        <w:tab/>
        <w:t>id-UE-MulticastMRBs-RequiredToBeModified-Item,</w:t>
      </w:r>
    </w:p>
    <w:p w14:paraId="2A9F5FA1" w14:textId="77777777" w:rsidR="00E8502A" w:rsidRPr="00B640DC" w:rsidRDefault="00E8502A" w:rsidP="00E8502A">
      <w:pPr>
        <w:pStyle w:val="PL"/>
        <w:rPr>
          <w:rFonts w:eastAsia="SimSun"/>
          <w:snapToGrid w:val="0"/>
        </w:rPr>
      </w:pPr>
      <w:r>
        <w:tab/>
        <w:t>id-UE-MulticastMRBs-RequiredToBeReleased-List,</w:t>
      </w:r>
    </w:p>
    <w:p w14:paraId="3F246041" w14:textId="77777777" w:rsidR="00E8502A" w:rsidRDefault="00E8502A" w:rsidP="00E8502A">
      <w:pPr>
        <w:pStyle w:val="PL"/>
      </w:pPr>
      <w:r>
        <w:tab/>
        <w:t>id-UE-MulticastMRBs-RequiredToBeReleased-Item,</w:t>
      </w:r>
    </w:p>
    <w:p w14:paraId="718D835D" w14:textId="77777777" w:rsidR="00E8502A" w:rsidRDefault="00E8502A" w:rsidP="00E8502A">
      <w:pPr>
        <w:pStyle w:val="PL"/>
      </w:pPr>
      <w:r>
        <w:tab/>
        <w:t>id-</w:t>
      </w:r>
      <w:r>
        <w:rPr>
          <w:snapToGrid w:val="0"/>
          <w:lang w:eastAsia="zh-CN"/>
        </w:rPr>
        <w:t>UE-MulticastMRBs-Setup-List</w:t>
      </w:r>
      <w:r>
        <w:t>,</w:t>
      </w:r>
    </w:p>
    <w:p w14:paraId="5CF57A40" w14:textId="77777777" w:rsidR="00E8502A" w:rsidRDefault="00E8502A" w:rsidP="00E8502A">
      <w:pPr>
        <w:pStyle w:val="PL"/>
      </w:pPr>
      <w:r w:rsidRPr="0083262E">
        <w:tab/>
        <w:t>id-</w:t>
      </w:r>
      <w:r w:rsidRPr="0083262E">
        <w:rPr>
          <w:snapToGrid w:val="0"/>
          <w:lang w:eastAsia="zh-CN"/>
        </w:rPr>
        <w:t>UE-MulticastMRBs-Setup-</w:t>
      </w:r>
      <w:r w:rsidRPr="0083262E">
        <w:t>Item,</w:t>
      </w:r>
    </w:p>
    <w:p w14:paraId="505FBFA4" w14:textId="77777777" w:rsidR="00E8502A" w:rsidRPr="0083262E" w:rsidRDefault="00E8502A" w:rsidP="00E8502A">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0447E0FB" w14:textId="77777777" w:rsidR="00E8502A" w:rsidRDefault="00E8502A" w:rsidP="00E8502A">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548EADF6" w14:textId="77777777" w:rsidR="00E8502A" w:rsidRPr="0083262E" w:rsidRDefault="00E8502A" w:rsidP="00E8502A">
      <w:pPr>
        <w:pStyle w:val="PL"/>
        <w:rPr>
          <w:snapToGrid w:val="0"/>
        </w:rPr>
      </w:pPr>
      <w:r w:rsidRPr="0083262E">
        <w:rPr>
          <w:snapToGrid w:val="0"/>
        </w:rPr>
        <w:tab/>
        <w:t>id-UE-MulticastMRBs-ToBeReleased-List,</w:t>
      </w:r>
    </w:p>
    <w:p w14:paraId="00B499BA" w14:textId="77777777" w:rsidR="00E8502A" w:rsidRPr="000B694B" w:rsidRDefault="00E8502A" w:rsidP="00E8502A">
      <w:pPr>
        <w:pStyle w:val="PL"/>
        <w:rPr>
          <w:snapToGrid w:val="0"/>
        </w:rPr>
      </w:pPr>
      <w:r w:rsidRPr="000B694B">
        <w:rPr>
          <w:snapToGrid w:val="0"/>
        </w:rPr>
        <w:tab/>
        <w:t>id-UE-MulticastMRBs-ToBeReleased-Item,</w:t>
      </w:r>
    </w:p>
    <w:p w14:paraId="2B7A2281" w14:textId="77777777" w:rsidR="00E8502A" w:rsidRPr="00F85EA2" w:rsidRDefault="00E8502A" w:rsidP="00E8502A">
      <w:pPr>
        <w:pStyle w:val="PL"/>
        <w:rPr>
          <w:rFonts w:eastAsia="SimSun"/>
          <w:snapToGrid w:val="0"/>
        </w:rPr>
      </w:pPr>
      <w:r>
        <w:tab/>
      </w:r>
      <w:r w:rsidRPr="00EA5FA7">
        <w:t>id-</w:t>
      </w:r>
      <w:r>
        <w:t>UE-MulticastMRBs-ToBeSetup</w:t>
      </w:r>
      <w:r w:rsidRPr="00EA5FA7">
        <w:t>-</w:t>
      </w:r>
      <w:r>
        <w:t>atModify-List,</w:t>
      </w:r>
    </w:p>
    <w:p w14:paraId="078A6F9B" w14:textId="77777777" w:rsidR="00E8502A" w:rsidRDefault="00E8502A" w:rsidP="00E8502A">
      <w:pPr>
        <w:pStyle w:val="PL"/>
        <w:rPr>
          <w:rFonts w:eastAsia="SimSun"/>
          <w:snapToGrid w:val="0"/>
        </w:rPr>
      </w:pPr>
      <w:r>
        <w:tab/>
      </w:r>
      <w:r w:rsidRPr="00EA5FA7">
        <w:t>id-</w:t>
      </w:r>
      <w:r>
        <w:t>UE-MulticastMRBs-ToBeSetup</w:t>
      </w:r>
      <w:r w:rsidRPr="00EA5FA7">
        <w:t>-</w:t>
      </w:r>
      <w:r>
        <w:t>atModify-</w:t>
      </w:r>
      <w:r w:rsidRPr="00EA5FA7">
        <w:t>Item</w:t>
      </w:r>
      <w:r>
        <w:t>,</w:t>
      </w:r>
    </w:p>
    <w:p w14:paraId="64E849E3" w14:textId="77777777" w:rsidR="00E8502A" w:rsidRPr="000B694B" w:rsidRDefault="00E8502A" w:rsidP="00E8502A">
      <w:pPr>
        <w:pStyle w:val="PL"/>
        <w:rPr>
          <w:snapToGrid w:val="0"/>
        </w:rPr>
      </w:pPr>
      <w:r w:rsidRPr="000B694B">
        <w:rPr>
          <w:snapToGrid w:val="0"/>
        </w:rPr>
        <w:tab/>
        <w:t>id-UE-MulticastMRBs-ToBeSetup-List,</w:t>
      </w:r>
    </w:p>
    <w:p w14:paraId="3E6770FB" w14:textId="77777777" w:rsidR="00E8502A" w:rsidRPr="000B694B" w:rsidRDefault="00E8502A" w:rsidP="00E8502A">
      <w:pPr>
        <w:pStyle w:val="PL"/>
        <w:rPr>
          <w:snapToGrid w:val="0"/>
        </w:rPr>
      </w:pPr>
      <w:r w:rsidRPr="000B694B">
        <w:rPr>
          <w:snapToGrid w:val="0"/>
        </w:rPr>
        <w:tab/>
        <w:t>id-UE-MulticastMRBs-ToBeSetup-Item,</w:t>
      </w:r>
    </w:p>
    <w:p w14:paraId="2166115F" w14:textId="77777777" w:rsidR="00E8502A" w:rsidRPr="00EA5FA7" w:rsidRDefault="00E8502A" w:rsidP="00E8502A">
      <w:pPr>
        <w:pStyle w:val="PL"/>
        <w:rPr>
          <w:rFonts w:eastAsia="SimSun"/>
          <w:snapToGrid w:val="0"/>
        </w:rPr>
      </w:pPr>
      <w:r w:rsidRPr="00EA5FA7">
        <w:rPr>
          <w:rFonts w:eastAsia="SimSun"/>
          <w:snapToGrid w:val="0"/>
        </w:rPr>
        <w:tab/>
        <w:t>id-DUtoCURRCContainer,</w:t>
      </w:r>
    </w:p>
    <w:p w14:paraId="63B5283A" w14:textId="77777777" w:rsidR="00E8502A" w:rsidRPr="00EA5FA7" w:rsidRDefault="00E8502A" w:rsidP="00E8502A">
      <w:pPr>
        <w:pStyle w:val="PL"/>
        <w:rPr>
          <w:rFonts w:eastAsia="SimSun"/>
          <w:snapToGrid w:val="0"/>
        </w:rPr>
      </w:pPr>
      <w:r w:rsidRPr="00EA5FA7">
        <w:rPr>
          <w:rFonts w:eastAsia="SimSun"/>
          <w:snapToGrid w:val="0"/>
        </w:rPr>
        <w:tab/>
        <w:t>id-NRCGI,</w:t>
      </w:r>
    </w:p>
    <w:p w14:paraId="37D5142F" w14:textId="77777777" w:rsidR="00E8502A" w:rsidRPr="00EA5FA7" w:rsidRDefault="00E8502A" w:rsidP="00E8502A">
      <w:pPr>
        <w:pStyle w:val="PL"/>
        <w:rPr>
          <w:rFonts w:eastAsia="SimSun"/>
          <w:snapToGrid w:val="0"/>
        </w:rPr>
      </w:pPr>
      <w:r w:rsidRPr="00EA5FA7">
        <w:rPr>
          <w:rFonts w:eastAsia="SimSun"/>
          <w:snapToGrid w:val="0"/>
        </w:rPr>
        <w:tab/>
        <w:t>id-PagingCell-Item,</w:t>
      </w:r>
    </w:p>
    <w:p w14:paraId="0474241F" w14:textId="77777777" w:rsidR="00E8502A" w:rsidRPr="00EA5FA7" w:rsidRDefault="00E8502A" w:rsidP="00E8502A">
      <w:pPr>
        <w:pStyle w:val="PL"/>
        <w:rPr>
          <w:rFonts w:eastAsia="SimSun"/>
          <w:snapToGrid w:val="0"/>
        </w:rPr>
      </w:pPr>
      <w:r w:rsidRPr="00EA5FA7">
        <w:rPr>
          <w:rFonts w:eastAsia="SimSun"/>
          <w:snapToGrid w:val="0"/>
        </w:rPr>
        <w:tab/>
        <w:t>id-PagingCell-List,</w:t>
      </w:r>
    </w:p>
    <w:p w14:paraId="769A72F4" w14:textId="77777777" w:rsidR="00E8502A" w:rsidRPr="00EA5FA7" w:rsidRDefault="00E8502A" w:rsidP="00E8502A">
      <w:pPr>
        <w:pStyle w:val="PL"/>
        <w:rPr>
          <w:rFonts w:eastAsia="SimSun"/>
          <w:snapToGrid w:val="0"/>
        </w:rPr>
      </w:pPr>
      <w:r w:rsidRPr="00EA5FA7">
        <w:rPr>
          <w:rFonts w:eastAsia="SimSun"/>
          <w:snapToGrid w:val="0"/>
        </w:rPr>
        <w:tab/>
        <w:t>id-PagingDRX,</w:t>
      </w:r>
    </w:p>
    <w:p w14:paraId="1E38F59A" w14:textId="77777777" w:rsidR="00E8502A" w:rsidRPr="00EA5FA7" w:rsidRDefault="00E8502A" w:rsidP="00E8502A">
      <w:pPr>
        <w:pStyle w:val="PL"/>
        <w:rPr>
          <w:rFonts w:eastAsia="SimSun"/>
          <w:snapToGrid w:val="0"/>
        </w:rPr>
      </w:pPr>
      <w:r w:rsidRPr="00EA5FA7">
        <w:rPr>
          <w:rFonts w:eastAsia="SimSun"/>
          <w:snapToGrid w:val="0"/>
        </w:rPr>
        <w:tab/>
        <w:t>id-PagingPriority,</w:t>
      </w:r>
    </w:p>
    <w:p w14:paraId="0A32CB46" w14:textId="77777777" w:rsidR="00E8502A" w:rsidRPr="00EA5FA7" w:rsidRDefault="00E8502A" w:rsidP="00E8502A">
      <w:pPr>
        <w:pStyle w:val="PL"/>
        <w:rPr>
          <w:rFonts w:eastAsia="SimSun"/>
          <w:snapToGrid w:val="0"/>
        </w:rPr>
      </w:pPr>
      <w:r w:rsidRPr="00EA5FA7">
        <w:rPr>
          <w:rFonts w:eastAsia="SimSun"/>
          <w:snapToGrid w:val="0"/>
        </w:rPr>
        <w:tab/>
        <w:t>id-SItype-List,</w:t>
      </w:r>
    </w:p>
    <w:p w14:paraId="59ACE3FE" w14:textId="77777777" w:rsidR="00E8502A" w:rsidRPr="00EA5FA7" w:rsidRDefault="00E8502A" w:rsidP="00E8502A">
      <w:pPr>
        <w:pStyle w:val="PL"/>
        <w:rPr>
          <w:rFonts w:eastAsia="SimSun"/>
          <w:snapToGrid w:val="0"/>
        </w:rPr>
      </w:pPr>
      <w:r w:rsidRPr="00EA5FA7">
        <w:rPr>
          <w:rFonts w:eastAsia="SimSun"/>
          <w:snapToGrid w:val="0"/>
        </w:rPr>
        <w:tab/>
        <w:t>id-UEIdentityIndexValue,</w:t>
      </w:r>
    </w:p>
    <w:p w14:paraId="58B35D84" w14:textId="77777777" w:rsidR="00E8502A" w:rsidRPr="00EA5FA7" w:rsidRDefault="00E8502A" w:rsidP="00E8502A">
      <w:pPr>
        <w:pStyle w:val="PL"/>
        <w:rPr>
          <w:rFonts w:eastAsia="SimSun"/>
          <w:snapToGrid w:val="0"/>
        </w:rPr>
      </w:pPr>
      <w:r w:rsidRPr="00EA5FA7">
        <w:rPr>
          <w:rFonts w:eastAsia="SimSun"/>
          <w:snapToGrid w:val="0"/>
        </w:rPr>
        <w:tab/>
        <w:t>id-GNB-CU-TNL-Association-Setup-List,</w:t>
      </w:r>
    </w:p>
    <w:p w14:paraId="74176D69" w14:textId="77777777" w:rsidR="00E8502A" w:rsidRPr="00EA5FA7" w:rsidRDefault="00E8502A" w:rsidP="00E8502A">
      <w:pPr>
        <w:pStyle w:val="PL"/>
        <w:rPr>
          <w:rFonts w:eastAsia="SimSun"/>
          <w:snapToGrid w:val="0"/>
        </w:rPr>
      </w:pPr>
      <w:r w:rsidRPr="00EA5FA7">
        <w:rPr>
          <w:rFonts w:eastAsia="SimSun"/>
          <w:snapToGrid w:val="0"/>
        </w:rPr>
        <w:lastRenderedPageBreak/>
        <w:tab/>
        <w:t>id-GNB-CU-TNL-Association-Setup-Item,</w:t>
      </w:r>
    </w:p>
    <w:p w14:paraId="41CD5AE4" w14:textId="77777777" w:rsidR="00E8502A" w:rsidRPr="00EA5FA7" w:rsidRDefault="00E8502A" w:rsidP="00E8502A">
      <w:pPr>
        <w:pStyle w:val="PL"/>
        <w:rPr>
          <w:rFonts w:eastAsia="SimSun"/>
          <w:snapToGrid w:val="0"/>
        </w:rPr>
      </w:pPr>
      <w:r w:rsidRPr="00EA5FA7">
        <w:rPr>
          <w:rFonts w:eastAsia="SimSun"/>
          <w:snapToGrid w:val="0"/>
        </w:rPr>
        <w:tab/>
        <w:t>id-GNB-CU-TNL-Association-Failed-To-Setup-List,</w:t>
      </w:r>
    </w:p>
    <w:p w14:paraId="7E24BF81" w14:textId="77777777" w:rsidR="00E8502A" w:rsidRPr="00EA5FA7" w:rsidRDefault="00E8502A" w:rsidP="00E8502A">
      <w:pPr>
        <w:pStyle w:val="PL"/>
        <w:rPr>
          <w:rFonts w:eastAsia="SimSun"/>
          <w:snapToGrid w:val="0"/>
        </w:rPr>
      </w:pPr>
      <w:r w:rsidRPr="00EA5FA7">
        <w:rPr>
          <w:rFonts w:eastAsia="SimSun"/>
          <w:snapToGrid w:val="0"/>
        </w:rPr>
        <w:tab/>
        <w:t>id-GNB-CU-TNL-Association-Failed-To-Setup-Item,</w:t>
      </w:r>
    </w:p>
    <w:p w14:paraId="62D3C088" w14:textId="77777777" w:rsidR="00E8502A" w:rsidRPr="00EA5FA7" w:rsidRDefault="00E8502A" w:rsidP="00E8502A">
      <w:pPr>
        <w:pStyle w:val="PL"/>
        <w:rPr>
          <w:rFonts w:eastAsia="SimSun"/>
          <w:snapToGrid w:val="0"/>
        </w:rPr>
      </w:pPr>
      <w:r w:rsidRPr="00EA5FA7">
        <w:rPr>
          <w:rFonts w:eastAsia="SimSun"/>
          <w:snapToGrid w:val="0"/>
        </w:rPr>
        <w:tab/>
        <w:t>id-GNB-CU-TNL-Association-To-Add-Item,</w:t>
      </w:r>
    </w:p>
    <w:p w14:paraId="708E073B" w14:textId="77777777" w:rsidR="00E8502A" w:rsidRPr="00EA5FA7" w:rsidRDefault="00E8502A" w:rsidP="00E8502A">
      <w:pPr>
        <w:pStyle w:val="PL"/>
        <w:rPr>
          <w:rFonts w:eastAsia="SimSun"/>
          <w:snapToGrid w:val="0"/>
        </w:rPr>
      </w:pPr>
      <w:r w:rsidRPr="00EA5FA7">
        <w:rPr>
          <w:rFonts w:eastAsia="SimSun"/>
          <w:snapToGrid w:val="0"/>
        </w:rPr>
        <w:tab/>
        <w:t>id-GNB-CU-TNL-Association-To-Add-List,</w:t>
      </w:r>
    </w:p>
    <w:p w14:paraId="13B85CDF" w14:textId="77777777" w:rsidR="00E8502A" w:rsidRPr="00EA5FA7" w:rsidRDefault="00E8502A" w:rsidP="00E8502A">
      <w:pPr>
        <w:pStyle w:val="PL"/>
        <w:rPr>
          <w:rFonts w:eastAsia="SimSun"/>
          <w:snapToGrid w:val="0"/>
        </w:rPr>
      </w:pPr>
      <w:r w:rsidRPr="00EA5FA7">
        <w:rPr>
          <w:rFonts w:eastAsia="SimSun"/>
          <w:snapToGrid w:val="0"/>
        </w:rPr>
        <w:tab/>
        <w:t>id-GNB-CU-TNL-Association-To-Remove-Item,</w:t>
      </w:r>
    </w:p>
    <w:p w14:paraId="22CF82FF" w14:textId="77777777" w:rsidR="00E8502A" w:rsidRPr="00EA5FA7" w:rsidRDefault="00E8502A" w:rsidP="00E8502A">
      <w:pPr>
        <w:pStyle w:val="PL"/>
        <w:rPr>
          <w:rFonts w:eastAsia="SimSun"/>
          <w:snapToGrid w:val="0"/>
        </w:rPr>
      </w:pPr>
      <w:r w:rsidRPr="00EA5FA7">
        <w:rPr>
          <w:rFonts w:eastAsia="SimSun"/>
          <w:snapToGrid w:val="0"/>
        </w:rPr>
        <w:tab/>
        <w:t>id-GNB-CU-TNL-Association-To-Remove-List,</w:t>
      </w:r>
    </w:p>
    <w:p w14:paraId="0DE13C05" w14:textId="77777777" w:rsidR="00E8502A" w:rsidRPr="00EA5FA7" w:rsidRDefault="00E8502A" w:rsidP="00E8502A">
      <w:pPr>
        <w:pStyle w:val="PL"/>
        <w:rPr>
          <w:rFonts w:eastAsia="SimSun"/>
          <w:snapToGrid w:val="0"/>
        </w:rPr>
      </w:pPr>
      <w:r w:rsidRPr="00EA5FA7">
        <w:rPr>
          <w:rFonts w:eastAsia="SimSun"/>
          <w:snapToGrid w:val="0"/>
        </w:rPr>
        <w:tab/>
        <w:t>id-GNB-CU-TNL-Association-To-Update-Item,</w:t>
      </w:r>
    </w:p>
    <w:p w14:paraId="14C834F4" w14:textId="77777777" w:rsidR="00E8502A" w:rsidRPr="00EA5FA7" w:rsidRDefault="00E8502A" w:rsidP="00E8502A">
      <w:pPr>
        <w:pStyle w:val="PL"/>
        <w:rPr>
          <w:rFonts w:eastAsia="SimSun"/>
          <w:snapToGrid w:val="0"/>
        </w:rPr>
      </w:pPr>
      <w:r w:rsidRPr="00EA5FA7">
        <w:rPr>
          <w:rFonts w:eastAsia="SimSun"/>
          <w:snapToGrid w:val="0"/>
        </w:rPr>
        <w:tab/>
        <w:t>id-GNB-CU-TNL-Association-To-Update-List,</w:t>
      </w:r>
    </w:p>
    <w:p w14:paraId="5FA443C3" w14:textId="77777777" w:rsidR="00E8502A" w:rsidRPr="00EA5FA7" w:rsidRDefault="00E8502A" w:rsidP="00E8502A">
      <w:pPr>
        <w:pStyle w:val="PL"/>
        <w:rPr>
          <w:rFonts w:eastAsia="SimSun"/>
          <w:snapToGrid w:val="0"/>
        </w:rPr>
      </w:pPr>
      <w:r w:rsidRPr="00EA5FA7">
        <w:rPr>
          <w:rFonts w:eastAsia="SimSun"/>
          <w:snapToGrid w:val="0"/>
        </w:rPr>
        <w:tab/>
        <w:t>id-MaskedIMEISV,</w:t>
      </w:r>
    </w:p>
    <w:p w14:paraId="3BC888DA" w14:textId="77777777" w:rsidR="00E8502A" w:rsidRPr="00EA5FA7" w:rsidRDefault="00E8502A" w:rsidP="00E8502A">
      <w:pPr>
        <w:pStyle w:val="PL"/>
        <w:rPr>
          <w:rFonts w:eastAsia="SimSun"/>
          <w:snapToGrid w:val="0"/>
        </w:rPr>
      </w:pPr>
      <w:r w:rsidRPr="00EA5FA7">
        <w:rPr>
          <w:rFonts w:eastAsia="SimSun"/>
          <w:snapToGrid w:val="0"/>
        </w:rPr>
        <w:tab/>
        <w:t>id-PagingIdentity,</w:t>
      </w:r>
    </w:p>
    <w:p w14:paraId="1736D416" w14:textId="77777777" w:rsidR="00E8502A" w:rsidRPr="00EA5FA7" w:rsidRDefault="00E8502A" w:rsidP="00E8502A">
      <w:pPr>
        <w:pStyle w:val="PL"/>
        <w:rPr>
          <w:rFonts w:eastAsia="SimSun"/>
          <w:snapToGrid w:val="0"/>
        </w:rPr>
      </w:pPr>
      <w:r w:rsidRPr="00EA5FA7">
        <w:rPr>
          <w:rFonts w:eastAsia="SimSun"/>
          <w:snapToGrid w:val="0"/>
        </w:rPr>
        <w:tab/>
        <w:t>id-Cells-to-be-Barred-List,</w:t>
      </w:r>
    </w:p>
    <w:p w14:paraId="2D730F02" w14:textId="77777777" w:rsidR="00E8502A" w:rsidRPr="00EA5FA7" w:rsidRDefault="00E8502A" w:rsidP="00E8502A">
      <w:pPr>
        <w:pStyle w:val="PL"/>
        <w:rPr>
          <w:rFonts w:eastAsia="SimSun"/>
          <w:snapToGrid w:val="0"/>
        </w:rPr>
      </w:pPr>
      <w:r w:rsidRPr="00EA5FA7">
        <w:rPr>
          <w:rFonts w:eastAsia="SimSun"/>
          <w:snapToGrid w:val="0"/>
        </w:rPr>
        <w:tab/>
        <w:t>id-Cells-to-be-Barred-Item,</w:t>
      </w:r>
    </w:p>
    <w:p w14:paraId="3213905A" w14:textId="77777777" w:rsidR="00E8502A" w:rsidRPr="00EA5FA7" w:rsidRDefault="00E8502A" w:rsidP="00E8502A">
      <w:pPr>
        <w:pStyle w:val="PL"/>
        <w:rPr>
          <w:rFonts w:eastAsia="SimSun"/>
          <w:snapToGrid w:val="0"/>
        </w:rPr>
      </w:pPr>
      <w:r w:rsidRPr="00EA5FA7">
        <w:rPr>
          <w:rFonts w:eastAsia="SimSun"/>
          <w:snapToGrid w:val="0"/>
        </w:rPr>
        <w:tab/>
        <w:t>id-PWSSystemInformation,</w:t>
      </w:r>
    </w:p>
    <w:p w14:paraId="33959141" w14:textId="77777777" w:rsidR="00E8502A" w:rsidRPr="00EA5FA7" w:rsidRDefault="00E8502A" w:rsidP="00E8502A">
      <w:pPr>
        <w:pStyle w:val="PL"/>
        <w:rPr>
          <w:rFonts w:eastAsia="SimSun"/>
          <w:snapToGrid w:val="0"/>
        </w:rPr>
      </w:pPr>
      <w:r w:rsidRPr="00EA5FA7">
        <w:rPr>
          <w:rFonts w:eastAsia="SimSun"/>
          <w:snapToGrid w:val="0"/>
        </w:rPr>
        <w:tab/>
        <w:t>id-RepetitionPeriod,</w:t>
      </w:r>
    </w:p>
    <w:p w14:paraId="0BF24C2C" w14:textId="77777777" w:rsidR="00E8502A" w:rsidRPr="00EA5FA7" w:rsidRDefault="00E8502A" w:rsidP="00E8502A">
      <w:pPr>
        <w:pStyle w:val="PL"/>
        <w:rPr>
          <w:rFonts w:eastAsia="SimSun"/>
          <w:snapToGrid w:val="0"/>
        </w:rPr>
      </w:pPr>
      <w:r w:rsidRPr="00EA5FA7">
        <w:rPr>
          <w:rFonts w:eastAsia="SimSun"/>
          <w:snapToGrid w:val="0"/>
        </w:rPr>
        <w:tab/>
        <w:t>id-NumberofBroadcastRequest,</w:t>
      </w:r>
    </w:p>
    <w:p w14:paraId="6960FA7D" w14:textId="77777777" w:rsidR="00E8502A" w:rsidRPr="00EA5FA7" w:rsidRDefault="00E8502A" w:rsidP="00E8502A">
      <w:pPr>
        <w:pStyle w:val="PL"/>
        <w:rPr>
          <w:rFonts w:eastAsia="SimSun"/>
          <w:snapToGrid w:val="0"/>
        </w:rPr>
      </w:pPr>
      <w:r w:rsidRPr="00EA5FA7">
        <w:rPr>
          <w:rFonts w:eastAsia="SimSun"/>
          <w:snapToGrid w:val="0"/>
        </w:rPr>
        <w:tab/>
        <w:t>id-Cells-To-Be-Broadcast-List,</w:t>
      </w:r>
    </w:p>
    <w:p w14:paraId="48768AB1" w14:textId="77777777" w:rsidR="00E8502A" w:rsidRPr="00EA5FA7" w:rsidRDefault="00E8502A" w:rsidP="00E8502A">
      <w:pPr>
        <w:pStyle w:val="PL"/>
        <w:rPr>
          <w:rFonts w:eastAsia="SimSun"/>
          <w:snapToGrid w:val="0"/>
        </w:rPr>
      </w:pPr>
      <w:r w:rsidRPr="00EA5FA7">
        <w:rPr>
          <w:rFonts w:eastAsia="SimSun"/>
          <w:snapToGrid w:val="0"/>
        </w:rPr>
        <w:tab/>
        <w:t>id-Cells-To-Be-Broadcast-Item,</w:t>
      </w:r>
    </w:p>
    <w:p w14:paraId="06B376C1" w14:textId="77777777" w:rsidR="00E8502A" w:rsidRPr="00EA5FA7" w:rsidRDefault="00E8502A" w:rsidP="00E8502A">
      <w:pPr>
        <w:pStyle w:val="PL"/>
        <w:rPr>
          <w:rFonts w:eastAsia="SimSun"/>
          <w:snapToGrid w:val="0"/>
        </w:rPr>
      </w:pPr>
      <w:r w:rsidRPr="00EA5FA7">
        <w:rPr>
          <w:rFonts w:eastAsia="SimSun"/>
          <w:snapToGrid w:val="0"/>
        </w:rPr>
        <w:tab/>
        <w:t>id-Cells-Broadcast-Completed-List,</w:t>
      </w:r>
    </w:p>
    <w:p w14:paraId="2DDF8469" w14:textId="77777777" w:rsidR="00E8502A" w:rsidRPr="00EA5FA7" w:rsidRDefault="00E8502A" w:rsidP="00E8502A">
      <w:pPr>
        <w:pStyle w:val="PL"/>
        <w:rPr>
          <w:rFonts w:eastAsia="SimSun"/>
          <w:snapToGrid w:val="0"/>
        </w:rPr>
      </w:pPr>
      <w:r w:rsidRPr="00EA5FA7">
        <w:rPr>
          <w:rFonts w:eastAsia="SimSun"/>
          <w:snapToGrid w:val="0"/>
        </w:rPr>
        <w:tab/>
        <w:t>id-Cells-Broadcast-Completed-Item,</w:t>
      </w:r>
    </w:p>
    <w:p w14:paraId="72E76FC2" w14:textId="77777777" w:rsidR="00E8502A" w:rsidRPr="00EA5FA7" w:rsidRDefault="00E8502A" w:rsidP="00E8502A">
      <w:pPr>
        <w:pStyle w:val="PL"/>
        <w:rPr>
          <w:rFonts w:eastAsia="SimSun"/>
          <w:snapToGrid w:val="0"/>
        </w:rPr>
      </w:pPr>
      <w:r w:rsidRPr="00EA5FA7">
        <w:rPr>
          <w:rFonts w:eastAsia="SimSun"/>
          <w:snapToGrid w:val="0"/>
        </w:rPr>
        <w:tab/>
        <w:t>id-Broadcast-To-Be-Cancelled-List,</w:t>
      </w:r>
    </w:p>
    <w:p w14:paraId="33B7477C" w14:textId="77777777" w:rsidR="00E8502A" w:rsidRPr="00EA5FA7" w:rsidRDefault="00E8502A" w:rsidP="00E8502A">
      <w:pPr>
        <w:pStyle w:val="PL"/>
        <w:rPr>
          <w:rFonts w:eastAsia="SimSun"/>
          <w:snapToGrid w:val="0"/>
        </w:rPr>
      </w:pPr>
      <w:r w:rsidRPr="00EA5FA7">
        <w:rPr>
          <w:rFonts w:eastAsia="SimSun"/>
          <w:snapToGrid w:val="0"/>
        </w:rPr>
        <w:tab/>
        <w:t>id-Broadcast-To-Be-Cancelled-Item,</w:t>
      </w:r>
    </w:p>
    <w:p w14:paraId="193E2A01" w14:textId="77777777" w:rsidR="00E8502A" w:rsidRPr="00EA5FA7" w:rsidRDefault="00E8502A" w:rsidP="00E8502A">
      <w:pPr>
        <w:pStyle w:val="PL"/>
        <w:rPr>
          <w:rFonts w:eastAsia="SimSun"/>
          <w:snapToGrid w:val="0"/>
        </w:rPr>
      </w:pPr>
      <w:r w:rsidRPr="00EA5FA7">
        <w:rPr>
          <w:rFonts w:eastAsia="SimSun"/>
          <w:snapToGrid w:val="0"/>
        </w:rPr>
        <w:tab/>
        <w:t>id-Cells-Broadcast-Cancelled-List,</w:t>
      </w:r>
    </w:p>
    <w:p w14:paraId="00DE268F" w14:textId="77777777" w:rsidR="00E8502A" w:rsidRPr="00EA5FA7" w:rsidRDefault="00E8502A" w:rsidP="00E8502A">
      <w:pPr>
        <w:pStyle w:val="PL"/>
        <w:rPr>
          <w:rFonts w:eastAsia="SimSun"/>
          <w:snapToGrid w:val="0"/>
        </w:rPr>
      </w:pPr>
      <w:r w:rsidRPr="00EA5FA7">
        <w:rPr>
          <w:rFonts w:eastAsia="SimSun"/>
          <w:snapToGrid w:val="0"/>
        </w:rPr>
        <w:tab/>
        <w:t>id-Cells-Broadcast-Cancelled-Item,</w:t>
      </w:r>
    </w:p>
    <w:p w14:paraId="6579E648" w14:textId="77777777" w:rsidR="00E8502A" w:rsidRPr="00EA5FA7" w:rsidRDefault="00E8502A" w:rsidP="00E8502A">
      <w:pPr>
        <w:pStyle w:val="PL"/>
        <w:rPr>
          <w:rFonts w:eastAsia="SimSun"/>
          <w:snapToGrid w:val="0"/>
        </w:rPr>
      </w:pPr>
      <w:r w:rsidRPr="00EA5FA7">
        <w:rPr>
          <w:rFonts w:eastAsia="SimSun"/>
          <w:snapToGrid w:val="0"/>
        </w:rPr>
        <w:tab/>
        <w:t>id-NR-CGI-List-For-Restart-List,</w:t>
      </w:r>
    </w:p>
    <w:p w14:paraId="10844A0D" w14:textId="77777777" w:rsidR="00E8502A" w:rsidRPr="00EA5FA7" w:rsidRDefault="00E8502A" w:rsidP="00E8502A">
      <w:pPr>
        <w:pStyle w:val="PL"/>
        <w:rPr>
          <w:rFonts w:eastAsia="SimSun"/>
          <w:snapToGrid w:val="0"/>
        </w:rPr>
      </w:pPr>
      <w:r w:rsidRPr="00EA5FA7">
        <w:rPr>
          <w:rFonts w:eastAsia="SimSun"/>
          <w:snapToGrid w:val="0"/>
        </w:rPr>
        <w:tab/>
        <w:t>id-NR-CGI-List-For-Restart-Item,</w:t>
      </w:r>
    </w:p>
    <w:p w14:paraId="3E199742" w14:textId="77777777" w:rsidR="00E8502A" w:rsidRPr="00EA5FA7" w:rsidRDefault="00E8502A" w:rsidP="00E8502A">
      <w:pPr>
        <w:pStyle w:val="PL"/>
        <w:rPr>
          <w:rFonts w:eastAsia="SimSun"/>
          <w:snapToGrid w:val="0"/>
        </w:rPr>
      </w:pPr>
      <w:r w:rsidRPr="00EA5FA7">
        <w:rPr>
          <w:rFonts w:eastAsia="SimSun"/>
          <w:snapToGrid w:val="0"/>
        </w:rPr>
        <w:tab/>
        <w:t>id-PWS-Failed-NR-CGI-List,</w:t>
      </w:r>
    </w:p>
    <w:p w14:paraId="76CCA434" w14:textId="77777777" w:rsidR="00E8502A" w:rsidRPr="00EA5FA7" w:rsidRDefault="00E8502A" w:rsidP="00E8502A">
      <w:pPr>
        <w:pStyle w:val="PL"/>
        <w:rPr>
          <w:rFonts w:eastAsia="SimSun"/>
          <w:snapToGrid w:val="0"/>
        </w:rPr>
      </w:pPr>
      <w:r w:rsidRPr="00EA5FA7">
        <w:rPr>
          <w:rFonts w:eastAsia="SimSun"/>
          <w:snapToGrid w:val="0"/>
        </w:rPr>
        <w:tab/>
        <w:t>id-PWS-Failed-NR-CGI-Item,</w:t>
      </w:r>
    </w:p>
    <w:p w14:paraId="23C447F1" w14:textId="77777777" w:rsidR="00E8502A" w:rsidRPr="00EA5FA7" w:rsidRDefault="00E8502A" w:rsidP="00E8502A">
      <w:pPr>
        <w:pStyle w:val="PL"/>
        <w:rPr>
          <w:rFonts w:eastAsia="SimSun"/>
          <w:snapToGrid w:val="0"/>
        </w:rPr>
      </w:pPr>
      <w:r w:rsidRPr="00EA5FA7">
        <w:rPr>
          <w:rFonts w:eastAsia="SimSun"/>
          <w:snapToGrid w:val="0"/>
        </w:rPr>
        <w:tab/>
        <w:t>id-EUTRA-NR-CellResourceCoordinationReq-Container,</w:t>
      </w:r>
    </w:p>
    <w:p w14:paraId="3C08B581" w14:textId="77777777" w:rsidR="00E8502A" w:rsidRPr="00EA5FA7" w:rsidRDefault="00E8502A" w:rsidP="00E8502A">
      <w:pPr>
        <w:pStyle w:val="PL"/>
        <w:rPr>
          <w:rFonts w:eastAsia="SimSun"/>
          <w:snapToGrid w:val="0"/>
        </w:rPr>
      </w:pPr>
      <w:r w:rsidRPr="00EA5FA7">
        <w:rPr>
          <w:rFonts w:eastAsia="SimSun"/>
          <w:snapToGrid w:val="0"/>
        </w:rPr>
        <w:tab/>
        <w:t>id-EUTRA-NR-CellResourceCoordinationReqAck-Container,</w:t>
      </w:r>
    </w:p>
    <w:p w14:paraId="3527DE3F" w14:textId="77777777" w:rsidR="00E8502A" w:rsidRPr="00EA5FA7" w:rsidRDefault="00E8502A" w:rsidP="00E8502A">
      <w:pPr>
        <w:pStyle w:val="PL"/>
        <w:rPr>
          <w:rFonts w:eastAsia="SimSun"/>
          <w:snapToGrid w:val="0"/>
        </w:rPr>
      </w:pPr>
      <w:r w:rsidRPr="00EA5FA7">
        <w:rPr>
          <w:rFonts w:eastAsia="SimSun"/>
          <w:snapToGrid w:val="0"/>
        </w:rPr>
        <w:tab/>
        <w:t>id-Protected-EUTRA-Resources-List,</w:t>
      </w:r>
    </w:p>
    <w:p w14:paraId="5585DC32" w14:textId="77777777" w:rsidR="00E8502A" w:rsidRPr="00EA5FA7" w:rsidRDefault="00E8502A" w:rsidP="00E8502A">
      <w:pPr>
        <w:pStyle w:val="PL"/>
        <w:rPr>
          <w:rFonts w:eastAsia="SimSun"/>
          <w:snapToGrid w:val="0"/>
        </w:rPr>
      </w:pPr>
      <w:r w:rsidRPr="00EA5FA7">
        <w:rPr>
          <w:rFonts w:eastAsia="SimSun"/>
          <w:snapToGrid w:val="0"/>
        </w:rPr>
        <w:tab/>
        <w:t>id-RequestType,</w:t>
      </w:r>
    </w:p>
    <w:p w14:paraId="0B5D44AE" w14:textId="77777777" w:rsidR="00E8502A" w:rsidRPr="00EA5FA7" w:rsidRDefault="00E8502A" w:rsidP="00E8502A">
      <w:pPr>
        <w:pStyle w:val="PL"/>
        <w:rPr>
          <w:snapToGrid w:val="0"/>
        </w:rPr>
      </w:pPr>
      <w:r w:rsidRPr="00EA5FA7">
        <w:rPr>
          <w:rFonts w:eastAsia="SimSun"/>
          <w:snapToGrid w:val="0"/>
        </w:rPr>
        <w:tab/>
        <w:t>id-ServingPLMN,</w:t>
      </w:r>
    </w:p>
    <w:p w14:paraId="14208AE0" w14:textId="77777777" w:rsidR="00E8502A" w:rsidRPr="00EA5FA7" w:rsidRDefault="00E8502A" w:rsidP="00E8502A">
      <w:pPr>
        <w:pStyle w:val="PL"/>
        <w:rPr>
          <w:snapToGrid w:val="0"/>
        </w:rPr>
      </w:pPr>
      <w:r w:rsidRPr="00EA5FA7">
        <w:rPr>
          <w:snapToGrid w:val="0"/>
        </w:rPr>
        <w:tab/>
        <w:t>id-DRXConfigurationIndicator,</w:t>
      </w:r>
    </w:p>
    <w:p w14:paraId="3F7C67AD" w14:textId="77777777" w:rsidR="00E8502A" w:rsidRPr="00EA5FA7" w:rsidRDefault="00E8502A" w:rsidP="00E8502A">
      <w:pPr>
        <w:pStyle w:val="PL"/>
        <w:rPr>
          <w:snapToGrid w:val="0"/>
        </w:rPr>
      </w:pPr>
      <w:r w:rsidRPr="00EA5FA7">
        <w:rPr>
          <w:snapToGrid w:val="0"/>
        </w:rPr>
        <w:tab/>
        <w:t>id-RLCFailureIndication,</w:t>
      </w:r>
    </w:p>
    <w:p w14:paraId="22A22972" w14:textId="77777777" w:rsidR="00E8502A" w:rsidRPr="00EA5FA7" w:rsidRDefault="00E8502A" w:rsidP="00E8502A">
      <w:pPr>
        <w:pStyle w:val="PL"/>
        <w:rPr>
          <w:snapToGrid w:val="0"/>
        </w:rPr>
      </w:pPr>
      <w:r w:rsidRPr="00EA5FA7">
        <w:rPr>
          <w:snapToGrid w:val="0"/>
        </w:rPr>
        <w:tab/>
        <w:t>id-UplinkTxDirectCurrentListInformation,</w:t>
      </w:r>
    </w:p>
    <w:p w14:paraId="421CCCD6" w14:textId="77777777" w:rsidR="00E8502A" w:rsidRPr="00EA5FA7" w:rsidRDefault="00E8502A" w:rsidP="00E8502A">
      <w:pPr>
        <w:pStyle w:val="PL"/>
        <w:rPr>
          <w:snapToGrid w:val="0"/>
        </w:rPr>
      </w:pPr>
      <w:r w:rsidRPr="00EA5FA7">
        <w:rPr>
          <w:snapToGrid w:val="0"/>
        </w:rPr>
        <w:tab/>
        <w:t>id-SULAccessIndication,</w:t>
      </w:r>
    </w:p>
    <w:p w14:paraId="65EB0016" w14:textId="77777777" w:rsidR="00E8502A" w:rsidRPr="00EA5FA7" w:rsidRDefault="00E8502A" w:rsidP="00E8502A">
      <w:pPr>
        <w:pStyle w:val="PL"/>
        <w:rPr>
          <w:snapToGrid w:val="0"/>
        </w:rPr>
      </w:pPr>
      <w:r w:rsidRPr="00EA5FA7">
        <w:rPr>
          <w:snapToGrid w:val="0"/>
        </w:rPr>
        <w:tab/>
        <w:t>id-Protected-EUTRA-Resources-Item,</w:t>
      </w:r>
    </w:p>
    <w:p w14:paraId="036F3DBD" w14:textId="77777777" w:rsidR="00E8502A" w:rsidRPr="00CE4D8E" w:rsidRDefault="00E8502A" w:rsidP="00E8502A">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5DA024CB" w14:textId="77777777" w:rsidR="00E8502A" w:rsidRPr="00CE4D8E" w:rsidRDefault="00E8502A" w:rsidP="00E8502A">
      <w:pPr>
        <w:pStyle w:val="PL"/>
        <w:rPr>
          <w:rFonts w:eastAsia="SimSun"/>
          <w:snapToGrid w:val="0"/>
          <w:lang w:val="fr-FR"/>
        </w:rPr>
      </w:pPr>
      <w:r w:rsidRPr="00CE4D8E">
        <w:rPr>
          <w:rFonts w:eastAsia="SimSun"/>
          <w:snapToGrid w:val="0"/>
          <w:lang w:val="fr-FR"/>
        </w:rPr>
        <w:tab/>
        <w:t>id-GNB-DU-UE-AMBR-UL,</w:t>
      </w:r>
    </w:p>
    <w:p w14:paraId="63B0753B" w14:textId="77777777" w:rsidR="00E8502A" w:rsidRPr="00CE4D8E" w:rsidRDefault="00E8502A" w:rsidP="00E8502A">
      <w:pPr>
        <w:pStyle w:val="PL"/>
        <w:rPr>
          <w:rFonts w:eastAsia="SimSun"/>
          <w:lang w:val="fr-FR"/>
        </w:rPr>
      </w:pPr>
      <w:r w:rsidRPr="00CE4D8E">
        <w:rPr>
          <w:rFonts w:eastAsia="SimSun"/>
          <w:snapToGrid w:val="0"/>
          <w:lang w:val="fr-FR"/>
        </w:rPr>
        <w:tab/>
      </w:r>
      <w:r w:rsidRPr="00CE4D8E">
        <w:rPr>
          <w:rFonts w:eastAsia="SimSun"/>
          <w:lang w:val="fr-FR"/>
        </w:rPr>
        <w:t>id-GNB-CU-RRC-Version,</w:t>
      </w:r>
    </w:p>
    <w:p w14:paraId="038E5172" w14:textId="77777777" w:rsidR="00E8502A" w:rsidRPr="00CE4D8E" w:rsidRDefault="00E8502A" w:rsidP="00E8502A">
      <w:pPr>
        <w:pStyle w:val="PL"/>
        <w:rPr>
          <w:rFonts w:eastAsia="SimSun"/>
          <w:lang w:val="fr-FR"/>
        </w:rPr>
      </w:pPr>
      <w:r w:rsidRPr="00CE4D8E">
        <w:rPr>
          <w:rFonts w:eastAsia="SimSun"/>
          <w:lang w:val="fr-FR"/>
        </w:rPr>
        <w:tab/>
        <w:t>id-GNB-DU-RRC-Version,</w:t>
      </w:r>
    </w:p>
    <w:p w14:paraId="05D7434E" w14:textId="77777777" w:rsidR="00E8502A" w:rsidRPr="00EA5FA7" w:rsidRDefault="00E8502A" w:rsidP="00E8502A">
      <w:pPr>
        <w:pStyle w:val="PL"/>
        <w:rPr>
          <w:rFonts w:eastAsia="SimSun"/>
          <w:snapToGrid w:val="0"/>
        </w:rPr>
      </w:pPr>
      <w:r w:rsidRPr="00CE4D8E">
        <w:rPr>
          <w:rFonts w:eastAsia="SimSun"/>
          <w:lang w:val="fr-FR"/>
        </w:rPr>
        <w:tab/>
      </w:r>
      <w:r w:rsidRPr="00EA5FA7">
        <w:rPr>
          <w:rFonts w:eastAsia="SimSun"/>
          <w:snapToGrid w:val="0"/>
        </w:rPr>
        <w:t>id-GNBDUOverloadInformation,</w:t>
      </w:r>
    </w:p>
    <w:p w14:paraId="2E3DC65A" w14:textId="77777777" w:rsidR="00E8502A" w:rsidRPr="00EA5FA7" w:rsidRDefault="00E8502A" w:rsidP="00E8502A">
      <w:pPr>
        <w:pStyle w:val="PL"/>
        <w:rPr>
          <w:rFonts w:eastAsia="SimSun"/>
          <w:snapToGrid w:val="0"/>
        </w:rPr>
      </w:pPr>
      <w:r w:rsidRPr="00EA5FA7">
        <w:rPr>
          <w:rFonts w:eastAsia="SimSun"/>
          <w:snapToGrid w:val="0"/>
        </w:rPr>
        <w:tab/>
        <w:t>id-NeedforGap,</w:t>
      </w:r>
    </w:p>
    <w:p w14:paraId="12EF3B52" w14:textId="77777777" w:rsidR="00E8502A" w:rsidRPr="00EA5FA7" w:rsidRDefault="00E8502A" w:rsidP="00E8502A">
      <w:pPr>
        <w:pStyle w:val="PL"/>
        <w:rPr>
          <w:snapToGrid w:val="0"/>
        </w:rPr>
      </w:pPr>
      <w:r w:rsidRPr="00EA5FA7">
        <w:rPr>
          <w:snapToGrid w:val="0"/>
        </w:rPr>
        <w:tab/>
        <w:t>id-RRCDeliveryStatusRequest,</w:t>
      </w:r>
    </w:p>
    <w:p w14:paraId="7EC37D58" w14:textId="77777777" w:rsidR="00E8502A" w:rsidRPr="00EA5FA7" w:rsidRDefault="00E8502A" w:rsidP="00E8502A">
      <w:pPr>
        <w:pStyle w:val="PL"/>
        <w:rPr>
          <w:snapToGrid w:val="0"/>
        </w:rPr>
      </w:pPr>
      <w:r w:rsidRPr="00EA5FA7">
        <w:rPr>
          <w:snapToGrid w:val="0"/>
        </w:rPr>
        <w:tab/>
        <w:t>id-RRCDeliveryStatus,</w:t>
      </w:r>
    </w:p>
    <w:p w14:paraId="2CACA0E4" w14:textId="77777777" w:rsidR="00E8502A" w:rsidRPr="00EA5FA7" w:rsidRDefault="00E8502A" w:rsidP="00E8502A">
      <w:pPr>
        <w:pStyle w:val="PL"/>
        <w:rPr>
          <w:snapToGrid w:val="0"/>
        </w:rPr>
      </w:pPr>
      <w:r w:rsidRPr="00EA5FA7">
        <w:rPr>
          <w:snapToGrid w:val="0"/>
        </w:rPr>
        <w:tab/>
        <w:t>id-Dedicated-SIDelivery-NeededUE-List,</w:t>
      </w:r>
    </w:p>
    <w:p w14:paraId="75A5117C" w14:textId="77777777" w:rsidR="00E8502A" w:rsidRPr="00EA5FA7" w:rsidRDefault="00E8502A" w:rsidP="00E8502A">
      <w:pPr>
        <w:pStyle w:val="PL"/>
        <w:rPr>
          <w:rFonts w:eastAsia="SimSun"/>
          <w:snapToGrid w:val="0"/>
        </w:rPr>
      </w:pPr>
      <w:r w:rsidRPr="00EA5FA7">
        <w:rPr>
          <w:snapToGrid w:val="0"/>
        </w:rPr>
        <w:tab/>
        <w:t>id-Dedicated-SIDelivery-NeededUE-Item</w:t>
      </w:r>
      <w:r w:rsidRPr="00EA5FA7">
        <w:rPr>
          <w:rFonts w:eastAsia="SimSun"/>
          <w:snapToGrid w:val="0"/>
        </w:rPr>
        <w:t>,</w:t>
      </w:r>
    </w:p>
    <w:p w14:paraId="589CA6E6" w14:textId="77777777" w:rsidR="00E8502A" w:rsidRPr="00EA5FA7" w:rsidRDefault="00E8502A" w:rsidP="00E8502A">
      <w:pPr>
        <w:pStyle w:val="PL"/>
        <w:rPr>
          <w:snapToGrid w:val="0"/>
        </w:rPr>
      </w:pPr>
      <w:r w:rsidRPr="00EA5FA7">
        <w:rPr>
          <w:rFonts w:eastAsia="SimSun"/>
          <w:snapToGrid w:val="0"/>
        </w:rPr>
        <w:tab/>
        <w:t>id-ResourceCoordinationTransferInformation</w:t>
      </w:r>
      <w:r w:rsidRPr="00EA5FA7">
        <w:rPr>
          <w:snapToGrid w:val="0"/>
        </w:rPr>
        <w:t>,</w:t>
      </w:r>
    </w:p>
    <w:p w14:paraId="0CBBB247" w14:textId="77777777" w:rsidR="00E8502A" w:rsidRPr="00EA5FA7" w:rsidRDefault="00E8502A" w:rsidP="00E8502A">
      <w:pPr>
        <w:pStyle w:val="PL"/>
        <w:rPr>
          <w:snapToGrid w:val="0"/>
        </w:rPr>
      </w:pPr>
      <w:r w:rsidRPr="00EA5FA7">
        <w:rPr>
          <w:snapToGrid w:val="0"/>
        </w:rPr>
        <w:tab/>
        <w:t>id-Associated-SCell-List,</w:t>
      </w:r>
    </w:p>
    <w:p w14:paraId="17B316C7" w14:textId="77777777" w:rsidR="00E8502A" w:rsidRPr="00EA5FA7" w:rsidRDefault="00E8502A" w:rsidP="00E8502A">
      <w:pPr>
        <w:pStyle w:val="PL"/>
        <w:rPr>
          <w:snapToGrid w:val="0"/>
        </w:rPr>
      </w:pPr>
      <w:r w:rsidRPr="00EA5FA7">
        <w:rPr>
          <w:snapToGrid w:val="0"/>
        </w:rPr>
        <w:tab/>
        <w:t>id-Associated-SCell-Item,</w:t>
      </w:r>
    </w:p>
    <w:p w14:paraId="4C7D809F" w14:textId="77777777" w:rsidR="00E8502A" w:rsidRPr="00EA5FA7" w:rsidRDefault="00E8502A" w:rsidP="00E8502A">
      <w:pPr>
        <w:pStyle w:val="PL"/>
        <w:rPr>
          <w:snapToGrid w:val="0"/>
        </w:rPr>
      </w:pPr>
      <w:r w:rsidRPr="00EA5FA7">
        <w:rPr>
          <w:snapToGrid w:val="0"/>
        </w:rPr>
        <w:tab/>
        <w:t>id-IgnoreResourceCoordinationContainer,</w:t>
      </w:r>
    </w:p>
    <w:p w14:paraId="05BC33AC" w14:textId="77777777" w:rsidR="00E8502A" w:rsidRPr="00EA5FA7" w:rsidRDefault="00E8502A" w:rsidP="00E8502A">
      <w:pPr>
        <w:pStyle w:val="PL"/>
        <w:rPr>
          <w:snapToGrid w:val="0"/>
        </w:rPr>
      </w:pPr>
      <w:r w:rsidRPr="00EA5FA7">
        <w:rPr>
          <w:rFonts w:cs="Courier New"/>
          <w:snapToGrid w:val="0"/>
        </w:rPr>
        <w:tab/>
        <w:t>id-</w:t>
      </w:r>
      <w:r w:rsidRPr="00EA5FA7">
        <w:rPr>
          <w:rFonts w:cs="Courier New"/>
        </w:rPr>
        <w:t>UAC-Assistance-Info,</w:t>
      </w:r>
    </w:p>
    <w:p w14:paraId="20171425" w14:textId="77777777" w:rsidR="00E8502A" w:rsidRPr="00EA5FA7" w:rsidRDefault="00E8502A" w:rsidP="00E8502A">
      <w:pPr>
        <w:pStyle w:val="PL"/>
        <w:rPr>
          <w:snapToGrid w:val="0"/>
        </w:rPr>
      </w:pPr>
      <w:r w:rsidRPr="00EA5FA7">
        <w:rPr>
          <w:snapToGrid w:val="0"/>
        </w:rPr>
        <w:lastRenderedPageBreak/>
        <w:tab/>
        <w:t>id-RANUEID,</w:t>
      </w:r>
    </w:p>
    <w:p w14:paraId="306C8DEF" w14:textId="77777777" w:rsidR="00E8502A" w:rsidRPr="00EA5FA7" w:rsidRDefault="00E8502A" w:rsidP="00E8502A">
      <w:pPr>
        <w:pStyle w:val="PL"/>
        <w:rPr>
          <w:snapToGrid w:val="0"/>
        </w:rPr>
      </w:pPr>
      <w:r w:rsidRPr="00EA5FA7">
        <w:rPr>
          <w:snapToGrid w:val="0"/>
        </w:rPr>
        <w:tab/>
        <w:t>id-PagingOrigin,</w:t>
      </w:r>
    </w:p>
    <w:p w14:paraId="4F8DD008" w14:textId="77777777" w:rsidR="00E8502A" w:rsidRPr="00EA5FA7" w:rsidRDefault="00E8502A" w:rsidP="00E8502A">
      <w:pPr>
        <w:pStyle w:val="PL"/>
        <w:rPr>
          <w:snapToGrid w:val="0"/>
        </w:rPr>
      </w:pPr>
      <w:r w:rsidRPr="00EA5FA7">
        <w:rPr>
          <w:snapToGrid w:val="0"/>
        </w:rPr>
        <w:tab/>
        <w:t>id-GNB-DU-TNL-Association-To-Remove-Item,</w:t>
      </w:r>
    </w:p>
    <w:p w14:paraId="0E72A451" w14:textId="77777777" w:rsidR="00E8502A" w:rsidRPr="00EA5FA7" w:rsidRDefault="00E8502A" w:rsidP="00E8502A">
      <w:pPr>
        <w:pStyle w:val="PL"/>
        <w:rPr>
          <w:snapToGrid w:val="0"/>
        </w:rPr>
      </w:pPr>
      <w:r w:rsidRPr="00EA5FA7">
        <w:rPr>
          <w:snapToGrid w:val="0"/>
        </w:rPr>
        <w:tab/>
        <w:t>id-GNB-DU-TNL-Association-To-Remove-List,</w:t>
      </w:r>
    </w:p>
    <w:p w14:paraId="5F166FFF" w14:textId="77777777" w:rsidR="00E8502A" w:rsidRPr="00EA5FA7" w:rsidRDefault="00E8502A" w:rsidP="00E8502A">
      <w:pPr>
        <w:pStyle w:val="PL"/>
        <w:rPr>
          <w:snapToGrid w:val="0"/>
        </w:rPr>
      </w:pPr>
      <w:r w:rsidRPr="00EA5FA7">
        <w:rPr>
          <w:snapToGrid w:val="0"/>
        </w:rPr>
        <w:tab/>
        <w:t>id-NotificationInformation,</w:t>
      </w:r>
    </w:p>
    <w:p w14:paraId="7AD368CB" w14:textId="77777777" w:rsidR="00E8502A" w:rsidRPr="00EA5FA7" w:rsidRDefault="00E8502A" w:rsidP="00E8502A">
      <w:pPr>
        <w:pStyle w:val="PL"/>
        <w:rPr>
          <w:snapToGrid w:val="0"/>
        </w:rPr>
      </w:pPr>
      <w:r w:rsidRPr="00EA5FA7">
        <w:rPr>
          <w:snapToGrid w:val="0"/>
        </w:rPr>
        <w:tab/>
        <w:t>id-TraceActivation,</w:t>
      </w:r>
    </w:p>
    <w:p w14:paraId="1B6827D0" w14:textId="77777777" w:rsidR="00E8502A" w:rsidRPr="00EA5FA7" w:rsidRDefault="00E8502A" w:rsidP="00E8502A">
      <w:pPr>
        <w:pStyle w:val="PL"/>
        <w:rPr>
          <w:snapToGrid w:val="0"/>
        </w:rPr>
      </w:pPr>
      <w:r w:rsidRPr="00EA5FA7">
        <w:rPr>
          <w:snapToGrid w:val="0"/>
        </w:rPr>
        <w:tab/>
        <w:t>id-TraceID,</w:t>
      </w:r>
    </w:p>
    <w:p w14:paraId="05CC17FB" w14:textId="77777777" w:rsidR="00E8502A" w:rsidRPr="00EA5FA7" w:rsidRDefault="00E8502A" w:rsidP="00E8502A">
      <w:pPr>
        <w:pStyle w:val="PL"/>
        <w:rPr>
          <w:snapToGrid w:val="0"/>
        </w:rPr>
      </w:pPr>
      <w:r w:rsidRPr="00EA5FA7">
        <w:rPr>
          <w:snapToGrid w:val="0"/>
        </w:rPr>
        <w:tab/>
        <w:t>id-Neighbour-Cell-Information-List,</w:t>
      </w:r>
    </w:p>
    <w:p w14:paraId="01C09B41" w14:textId="77777777" w:rsidR="00E8502A" w:rsidRPr="00EA5FA7" w:rsidRDefault="00E8502A" w:rsidP="00E8502A">
      <w:pPr>
        <w:pStyle w:val="PL"/>
        <w:rPr>
          <w:snapToGrid w:val="0"/>
        </w:rPr>
      </w:pPr>
      <w:r w:rsidRPr="00EA5FA7">
        <w:rPr>
          <w:snapToGrid w:val="0"/>
        </w:rPr>
        <w:tab/>
        <w:t>id-Neighbour-Cell-Information-Item,</w:t>
      </w:r>
    </w:p>
    <w:p w14:paraId="5510C063" w14:textId="77777777" w:rsidR="00E8502A" w:rsidRPr="00EA5FA7" w:rsidRDefault="00E8502A" w:rsidP="00E8502A">
      <w:pPr>
        <w:pStyle w:val="PL"/>
        <w:rPr>
          <w:snapToGrid w:val="0"/>
        </w:rPr>
      </w:pPr>
      <w:r w:rsidRPr="00EA5FA7">
        <w:rPr>
          <w:snapToGrid w:val="0"/>
        </w:rPr>
        <w:tab/>
        <w:t>id-AdditionalRRMPriorityIndex,</w:t>
      </w:r>
    </w:p>
    <w:p w14:paraId="7EB18382" w14:textId="77777777" w:rsidR="00E8502A" w:rsidRPr="00EA5FA7" w:rsidRDefault="00E8502A" w:rsidP="00E8502A">
      <w:pPr>
        <w:pStyle w:val="PL"/>
        <w:rPr>
          <w:snapToGrid w:val="0"/>
        </w:rPr>
      </w:pPr>
      <w:r w:rsidRPr="00EA5FA7">
        <w:rPr>
          <w:snapToGrid w:val="0"/>
        </w:rPr>
        <w:tab/>
        <w:t>id-DUCURadioInformationType,</w:t>
      </w:r>
    </w:p>
    <w:p w14:paraId="7B0F187F" w14:textId="77777777" w:rsidR="00E8502A" w:rsidRPr="00EA5FA7" w:rsidRDefault="00E8502A" w:rsidP="00E8502A">
      <w:pPr>
        <w:pStyle w:val="PL"/>
        <w:rPr>
          <w:snapToGrid w:val="0"/>
        </w:rPr>
      </w:pPr>
      <w:r w:rsidRPr="00EA5FA7">
        <w:rPr>
          <w:snapToGrid w:val="0"/>
        </w:rPr>
        <w:tab/>
        <w:t>id-CUDURadioInformationType,</w:t>
      </w:r>
    </w:p>
    <w:p w14:paraId="0D2BAD29" w14:textId="77777777" w:rsidR="00E8502A" w:rsidRPr="00EA5FA7" w:rsidRDefault="00E8502A" w:rsidP="00E8502A">
      <w:pPr>
        <w:pStyle w:val="PL"/>
        <w:rPr>
          <w:snapToGrid w:val="0"/>
        </w:rPr>
      </w:pPr>
      <w:r w:rsidRPr="00EA5FA7">
        <w:rPr>
          <w:snapToGrid w:val="0"/>
        </w:rPr>
        <w:tab/>
        <w:t>id-LowerLayerPresenceStatusChange,</w:t>
      </w:r>
    </w:p>
    <w:p w14:paraId="5F9EBC75" w14:textId="77777777" w:rsidR="00E8502A" w:rsidRDefault="00E8502A" w:rsidP="00E8502A">
      <w:pPr>
        <w:pStyle w:val="PL"/>
        <w:rPr>
          <w:snapToGrid w:val="0"/>
        </w:rPr>
      </w:pPr>
      <w:r w:rsidRPr="00EA5FA7">
        <w:rPr>
          <w:snapToGrid w:val="0"/>
        </w:rPr>
        <w:tab/>
        <w:t>id-Transport-Layer-</w:t>
      </w:r>
      <w:r>
        <w:rPr>
          <w:snapToGrid w:val="0"/>
        </w:rPr>
        <w:t>Address</w:t>
      </w:r>
      <w:r w:rsidRPr="00EA5FA7">
        <w:rPr>
          <w:snapToGrid w:val="0"/>
        </w:rPr>
        <w:t>-Info,</w:t>
      </w:r>
    </w:p>
    <w:p w14:paraId="67B0C80B" w14:textId="77777777" w:rsidR="00E8502A" w:rsidRPr="00FF7A2B" w:rsidRDefault="00E8502A" w:rsidP="00E8502A">
      <w:pPr>
        <w:pStyle w:val="PL"/>
        <w:rPr>
          <w:snapToGrid w:val="0"/>
        </w:rPr>
      </w:pPr>
      <w:r w:rsidRPr="00FF7A2B">
        <w:rPr>
          <w:snapToGrid w:val="0"/>
        </w:rPr>
        <w:tab/>
        <w:t>id-BHChannels-ToBeSetup-List,</w:t>
      </w:r>
    </w:p>
    <w:p w14:paraId="03F72B49" w14:textId="77777777" w:rsidR="00E8502A" w:rsidRPr="00FF7A2B" w:rsidRDefault="00E8502A" w:rsidP="00E8502A">
      <w:pPr>
        <w:pStyle w:val="PL"/>
        <w:rPr>
          <w:snapToGrid w:val="0"/>
        </w:rPr>
      </w:pPr>
      <w:r w:rsidRPr="00FF7A2B">
        <w:rPr>
          <w:snapToGrid w:val="0"/>
        </w:rPr>
        <w:tab/>
        <w:t>id-BHChannels-ToBeSetup-Item,</w:t>
      </w:r>
    </w:p>
    <w:p w14:paraId="3C444877" w14:textId="77777777" w:rsidR="00E8502A" w:rsidRPr="00FF7A2B" w:rsidRDefault="00E8502A" w:rsidP="00E8502A">
      <w:pPr>
        <w:pStyle w:val="PL"/>
        <w:rPr>
          <w:snapToGrid w:val="0"/>
        </w:rPr>
      </w:pPr>
      <w:r w:rsidRPr="00FF7A2B">
        <w:rPr>
          <w:snapToGrid w:val="0"/>
        </w:rPr>
        <w:tab/>
        <w:t>id-BHChannels-Setup-List,</w:t>
      </w:r>
    </w:p>
    <w:p w14:paraId="229CD8DF" w14:textId="77777777" w:rsidR="00E8502A" w:rsidRPr="00FF7A2B" w:rsidRDefault="00E8502A" w:rsidP="00E8502A">
      <w:pPr>
        <w:pStyle w:val="PL"/>
        <w:rPr>
          <w:snapToGrid w:val="0"/>
        </w:rPr>
      </w:pPr>
      <w:r w:rsidRPr="00FF7A2B">
        <w:rPr>
          <w:snapToGrid w:val="0"/>
        </w:rPr>
        <w:tab/>
        <w:t>id-BHChannels-Setup-Item,</w:t>
      </w:r>
    </w:p>
    <w:p w14:paraId="76389C1B" w14:textId="77777777" w:rsidR="00E8502A" w:rsidRPr="00FF7A2B" w:rsidRDefault="00E8502A" w:rsidP="00E8502A">
      <w:pPr>
        <w:pStyle w:val="PL"/>
        <w:rPr>
          <w:snapToGrid w:val="0"/>
        </w:rPr>
      </w:pPr>
      <w:r w:rsidRPr="00FF7A2B">
        <w:rPr>
          <w:snapToGrid w:val="0"/>
        </w:rPr>
        <w:tab/>
        <w:t>id-BHChannels-ToBeModified-Item,</w:t>
      </w:r>
    </w:p>
    <w:p w14:paraId="74C9A161" w14:textId="77777777" w:rsidR="00E8502A" w:rsidRPr="00FF7A2B" w:rsidRDefault="00E8502A" w:rsidP="00E8502A">
      <w:pPr>
        <w:pStyle w:val="PL"/>
        <w:rPr>
          <w:snapToGrid w:val="0"/>
        </w:rPr>
      </w:pPr>
      <w:r w:rsidRPr="00FF7A2B">
        <w:rPr>
          <w:snapToGrid w:val="0"/>
        </w:rPr>
        <w:tab/>
        <w:t>id-BHChannels-ToBeModified-List,</w:t>
      </w:r>
    </w:p>
    <w:p w14:paraId="764103E4" w14:textId="77777777" w:rsidR="00E8502A" w:rsidRPr="00FF7A2B" w:rsidRDefault="00E8502A" w:rsidP="00E8502A">
      <w:pPr>
        <w:pStyle w:val="PL"/>
        <w:rPr>
          <w:snapToGrid w:val="0"/>
        </w:rPr>
      </w:pPr>
      <w:r w:rsidRPr="00FF7A2B">
        <w:rPr>
          <w:snapToGrid w:val="0"/>
        </w:rPr>
        <w:tab/>
        <w:t>id-BHChannels-ToBeReleased-Item,</w:t>
      </w:r>
    </w:p>
    <w:p w14:paraId="373F3332" w14:textId="77777777" w:rsidR="00E8502A" w:rsidRPr="00FF7A2B" w:rsidRDefault="00E8502A" w:rsidP="00E8502A">
      <w:pPr>
        <w:pStyle w:val="PL"/>
        <w:rPr>
          <w:snapToGrid w:val="0"/>
        </w:rPr>
      </w:pPr>
      <w:r w:rsidRPr="00FF7A2B">
        <w:rPr>
          <w:snapToGrid w:val="0"/>
        </w:rPr>
        <w:tab/>
        <w:t>id-BHChannels-ToBeReleased-List,</w:t>
      </w:r>
    </w:p>
    <w:p w14:paraId="0E9BD843" w14:textId="77777777" w:rsidR="00E8502A" w:rsidRPr="00FF7A2B" w:rsidRDefault="00E8502A" w:rsidP="00E8502A">
      <w:pPr>
        <w:pStyle w:val="PL"/>
        <w:rPr>
          <w:snapToGrid w:val="0"/>
        </w:rPr>
      </w:pPr>
      <w:r w:rsidRPr="00FF7A2B">
        <w:rPr>
          <w:snapToGrid w:val="0"/>
        </w:rPr>
        <w:tab/>
        <w:t>id-BHChannels-ToBeSetupMod-Item,</w:t>
      </w:r>
    </w:p>
    <w:p w14:paraId="0BC446AE" w14:textId="77777777" w:rsidR="00E8502A" w:rsidRPr="00FF7A2B" w:rsidRDefault="00E8502A" w:rsidP="00E8502A">
      <w:pPr>
        <w:pStyle w:val="PL"/>
        <w:rPr>
          <w:snapToGrid w:val="0"/>
        </w:rPr>
      </w:pPr>
      <w:r w:rsidRPr="00FF7A2B">
        <w:rPr>
          <w:snapToGrid w:val="0"/>
        </w:rPr>
        <w:tab/>
        <w:t>id-BHChannels-ToBeSetupMod-List,</w:t>
      </w:r>
    </w:p>
    <w:p w14:paraId="03D82781" w14:textId="77777777" w:rsidR="00E8502A" w:rsidRPr="00FF7A2B" w:rsidRDefault="00E8502A" w:rsidP="00E8502A">
      <w:pPr>
        <w:pStyle w:val="PL"/>
        <w:rPr>
          <w:snapToGrid w:val="0"/>
        </w:rPr>
      </w:pPr>
      <w:r w:rsidRPr="00FF7A2B">
        <w:rPr>
          <w:snapToGrid w:val="0"/>
        </w:rPr>
        <w:tab/>
        <w:t>id-BHChannels-FailedToBeSetup-Item,</w:t>
      </w:r>
    </w:p>
    <w:p w14:paraId="16702C60" w14:textId="77777777" w:rsidR="00E8502A" w:rsidRPr="00FF7A2B" w:rsidRDefault="00E8502A" w:rsidP="00E8502A">
      <w:pPr>
        <w:pStyle w:val="PL"/>
        <w:rPr>
          <w:snapToGrid w:val="0"/>
        </w:rPr>
      </w:pPr>
      <w:r w:rsidRPr="00FF7A2B">
        <w:rPr>
          <w:snapToGrid w:val="0"/>
        </w:rPr>
        <w:tab/>
        <w:t>id-BHChannels-FailedToBeSetup-List,</w:t>
      </w:r>
    </w:p>
    <w:p w14:paraId="68630E4D" w14:textId="77777777" w:rsidR="00E8502A" w:rsidRPr="00FF7A2B" w:rsidRDefault="00E8502A" w:rsidP="00E8502A">
      <w:pPr>
        <w:pStyle w:val="PL"/>
        <w:rPr>
          <w:snapToGrid w:val="0"/>
        </w:rPr>
      </w:pPr>
      <w:r w:rsidRPr="00FF7A2B">
        <w:rPr>
          <w:snapToGrid w:val="0"/>
        </w:rPr>
        <w:tab/>
        <w:t>id-BHChannels-FailedToBeModified-Item,</w:t>
      </w:r>
    </w:p>
    <w:p w14:paraId="3B289F5A" w14:textId="77777777" w:rsidR="00E8502A" w:rsidRPr="00FF7A2B" w:rsidRDefault="00E8502A" w:rsidP="00E8502A">
      <w:pPr>
        <w:pStyle w:val="PL"/>
        <w:rPr>
          <w:snapToGrid w:val="0"/>
        </w:rPr>
      </w:pPr>
      <w:r w:rsidRPr="00FF7A2B">
        <w:rPr>
          <w:snapToGrid w:val="0"/>
        </w:rPr>
        <w:tab/>
        <w:t>id-BHChannels-FailedToBeModified-List,</w:t>
      </w:r>
    </w:p>
    <w:p w14:paraId="20761172" w14:textId="77777777" w:rsidR="00E8502A" w:rsidRPr="00FF7A2B" w:rsidRDefault="00E8502A" w:rsidP="00E8502A">
      <w:pPr>
        <w:pStyle w:val="PL"/>
        <w:rPr>
          <w:snapToGrid w:val="0"/>
        </w:rPr>
      </w:pPr>
      <w:r w:rsidRPr="00FF7A2B">
        <w:rPr>
          <w:snapToGrid w:val="0"/>
        </w:rPr>
        <w:tab/>
        <w:t>id-BHChannels-FailedToBeSetupMod-Item,</w:t>
      </w:r>
    </w:p>
    <w:p w14:paraId="6C87FC68" w14:textId="77777777" w:rsidR="00E8502A" w:rsidRPr="00FF7A2B" w:rsidRDefault="00E8502A" w:rsidP="00E8502A">
      <w:pPr>
        <w:pStyle w:val="PL"/>
        <w:rPr>
          <w:snapToGrid w:val="0"/>
        </w:rPr>
      </w:pPr>
      <w:r w:rsidRPr="00FF7A2B">
        <w:rPr>
          <w:snapToGrid w:val="0"/>
        </w:rPr>
        <w:tab/>
        <w:t>id-BHChannels-FailedToBeSetupMod-List,</w:t>
      </w:r>
    </w:p>
    <w:p w14:paraId="37EB1240" w14:textId="77777777" w:rsidR="00E8502A" w:rsidRPr="00FF7A2B" w:rsidRDefault="00E8502A" w:rsidP="00E8502A">
      <w:pPr>
        <w:pStyle w:val="PL"/>
        <w:rPr>
          <w:snapToGrid w:val="0"/>
        </w:rPr>
      </w:pPr>
      <w:r w:rsidRPr="00FF7A2B">
        <w:rPr>
          <w:snapToGrid w:val="0"/>
        </w:rPr>
        <w:tab/>
        <w:t>id-BHChannels-Modified-Item,</w:t>
      </w:r>
    </w:p>
    <w:p w14:paraId="5027ED74" w14:textId="77777777" w:rsidR="00E8502A" w:rsidRPr="00FF7A2B" w:rsidRDefault="00E8502A" w:rsidP="00E8502A">
      <w:pPr>
        <w:pStyle w:val="PL"/>
        <w:rPr>
          <w:snapToGrid w:val="0"/>
        </w:rPr>
      </w:pPr>
      <w:r w:rsidRPr="00FF7A2B">
        <w:rPr>
          <w:snapToGrid w:val="0"/>
        </w:rPr>
        <w:tab/>
        <w:t>id-BHChannels-Modified-List,</w:t>
      </w:r>
    </w:p>
    <w:p w14:paraId="26CD4A91" w14:textId="77777777" w:rsidR="00E8502A" w:rsidRPr="00FF7A2B" w:rsidRDefault="00E8502A" w:rsidP="00E8502A">
      <w:pPr>
        <w:pStyle w:val="PL"/>
        <w:rPr>
          <w:snapToGrid w:val="0"/>
        </w:rPr>
      </w:pPr>
      <w:r w:rsidRPr="00FF7A2B">
        <w:rPr>
          <w:snapToGrid w:val="0"/>
        </w:rPr>
        <w:tab/>
        <w:t>id-BHChannels-SetupMod-Item,</w:t>
      </w:r>
    </w:p>
    <w:p w14:paraId="2CB264D5" w14:textId="77777777" w:rsidR="00E8502A" w:rsidRPr="00FF7A2B" w:rsidRDefault="00E8502A" w:rsidP="00E8502A">
      <w:pPr>
        <w:pStyle w:val="PL"/>
        <w:rPr>
          <w:snapToGrid w:val="0"/>
        </w:rPr>
      </w:pPr>
      <w:r w:rsidRPr="00FF7A2B">
        <w:rPr>
          <w:snapToGrid w:val="0"/>
        </w:rPr>
        <w:tab/>
        <w:t>id-BHChannels-SetupMod-List,</w:t>
      </w:r>
    </w:p>
    <w:p w14:paraId="52D31625" w14:textId="77777777" w:rsidR="00E8502A" w:rsidRPr="00FF7A2B" w:rsidRDefault="00E8502A" w:rsidP="00E8502A">
      <w:pPr>
        <w:pStyle w:val="PL"/>
        <w:rPr>
          <w:snapToGrid w:val="0"/>
        </w:rPr>
      </w:pPr>
      <w:r w:rsidRPr="00FF7A2B">
        <w:rPr>
          <w:snapToGrid w:val="0"/>
        </w:rPr>
        <w:tab/>
        <w:t>id-BHChannels-Required-ToBeReleased-Item,</w:t>
      </w:r>
    </w:p>
    <w:p w14:paraId="07057052" w14:textId="77777777" w:rsidR="00E8502A" w:rsidRPr="00FF7A2B" w:rsidRDefault="00E8502A" w:rsidP="00E8502A">
      <w:pPr>
        <w:pStyle w:val="PL"/>
        <w:rPr>
          <w:snapToGrid w:val="0"/>
        </w:rPr>
      </w:pPr>
      <w:r w:rsidRPr="00FF7A2B">
        <w:rPr>
          <w:snapToGrid w:val="0"/>
        </w:rPr>
        <w:tab/>
        <w:t>id-BHChannels-Required-ToBeReleased-List,</w:t>
      </w:r>
    </w:p>
    <w:p w14:paraId="76B2BC53" w14:textId="77777777" w:rsidR="00E8502A" w:rsidRPr="00FF7A2B" w:rsidRDefault="00E8502A" w:rsidP="00E8502A">
      <w:pPr>
        <w:pStyle w:val="PL"/>
        <w:rPr>
          <w:snapToGrid w:val="0"/>
        </w:rPr>
      </w:pPr>
      <w:r w:rsidRPr="00FF7A2B">
        <w:rPr>
          <w:snapToGrid w:val="0"/>
        </w:rPr>
        <w:tab/>
        <w:t>id-BAPAddress,</w:t>
      </w:r>
    </w:p>
    <w:p w14:paraId="41EFA161" w14:textId="77777777" w:rsidR="00E8502A" w:rsidRPr="00FF7A2B" w:rsidRDefault="00E8502A" w:rsidP="00E8502A">
      <w:pPr>
        <w:pStyle w:val="PL"/>
        <w:rPr>
          <w:snapToGrid w:val="0"/>
        </w:rPr>
      </w:pPr>
      <w:r w:rsidRPr="00FF7A2B">
        <w:rPr>
          <w:snapToGrid w:val="0"/>
        </w:rPr>
        <w:tab/>
        <w:t>id-ConfiguredBAPAddress,</w:t>
      </w:r>
    </w:p>
    <w:p w14:paraId="210EEF5D" w14:textId="77777777" w:rsidR="00E8502A" w:rsidRPr="00FF7A2B" w:rsidRDefault="00E8502A" w:rsidP="00E8502A">
      <w:pPr>
        <w:pStyle w:val="PL"/>
        <w:rPr>
          <w:snapToGrid w:val="0"/>
        </w:rPr>
      </w:pPr>
      <w:r w:rsidRPr="00FF7A2B">
        <w:rPr>
          <w:snapToGrid w:val="0"/>
        </w:rPr>
        <w:tab/>
        <w:t>id-BH-Routing-Information-Added-List,</w:t>
      </w:r>
    </w:p>
    <w:p w14:paraId="5501968E" w14:textId="77777777" w:rsidR="00E8502A" w:rsidRPr="00FF7A2B" w:rsidRDefault="00E8502A" w:rsidP="00E8502A">
      <w:pPr>
        <w:pStyle w:val="PL"/>
        <w:rPr>
          <w:snapToGrid w:val="0"/>
        </w:rPr>
      </w:pPr>
      <w:r w:rsidRPr="00FF7A2B">
        <w:rPr>
          <w:snapToGrid w:val="0"/>
        </w:rPr>
        <w:tab/>
        <w:t>id-BH-Routing-Information-Added-List-Item,</w:t>
      </w:r>
    </w:p>
    <w:p w14:paraId="38F9A246" w14:textId="77777777" w:rsidR="00E8502A" w:rsidRPr="00FF7A2B" w:rsidRDefault="00E8502A" w:rsidP="00E8502A">
      <w:pPr>
        <w:pStyle w:val="PL"/>
        <w:rPr>
          <w:snapToGrid w:val="0"/>
        </w:rPr>
      </w:pPr>
      <w:r w:rsidRPr="00FF7A2B">
        <w:rPr>
          <w:snapToGrid w:val="0"/>
        </w:rPr>
        <w:tab/>
        <w:t>id-BH-Routing-Information-Removed-List,</w:t>
      </w:r>
    </w:p>
    <w:p w14:paraId="5BD3255B" w14:textId="77777777" w:rsidR="00E8502A" w:rsidRPr="00FF7A2B" w:rsidRDefault="00E8502A" w:rsidP="00E8502A">
      <w:pPr>
        <w:pStyle w:val="PL"/>
        <w:rPr>
          <w:snapToGrid w:val="0"/>
        </w:rPr>
      </w:pPr>
      <w:r w:rsidRPr="00FF7A2B">
        <w:rPr>
          <w:snapToGrid w:val="0"/>
        </w:rPr>
        <w:tab/>
        <w:t>id-BH-Routing-Information-Removed-List-Item,</w:t>
      </w:r>
    </w:p>
    <w:p w14:paraId="4E4CEA4D" w14:textId="77777777" w:rsidR="00E8502A" w:rsidRPr="00FF7A2B" w:rsidRDefault="00E8502A" w:rsidP="00E8502A">
      <w:pPr>
        <w:pStyle w:val="PL"/>
        <w:rPr>
          <w:snapToGrid w:val="0"/>
        </w:rPr>
      </w:pPr>
      <w:r w:rsidRPr="00FF7A2B">
        <w:rPr>
          <w:snapToGrid w:val="0"/>
        </w:rPr>
        <w:tab/>
        <w:t>id-UL-BH-Non-UP-Traffic-Mapping,</w:t>
      </w:r>
    </w:p>
    <w:p w14:paraId="77C5686E" w14:textId="77777777" w:rsidR="00E8502A" w:rsidRPr="00FF7A2B" w:rsidRDefault="00E8502A" w:rsidP="00E8502A">
      <w:pPr>
        <w:pStyle w:val="PL"/>
        <w:rPr>
          <w:snapToGrid w:val="0"/>
        </w:rPr>
      </w:pPr>
      <w:r w:rsidRPr="00FF7A2B">
        <w:rPr>
          <w:snapToGrid w:val="0"/>
        </w:rPr>
        <w:tab/>
        <w:t>id-Child-Nodes-List,</w:t>
      </w:r>
    </w:p>
    <w:p w14:paraId="6B4449B5" w14:textId="77777777" w:rsidR="00E8502A" w:rsidRPr="00FF7A2B" w:rsidRDefault="00E8502A" w:rsidP="00E8502A">
      <w:pPr>
        <w:pStyle w:val="PL"/>
        <w:rPr>
          <w:snapToGrid w:val="0"/>
        </w:rPr>
      </w:pPr>
      <w:r w:rsidRPr="00FF7A2B">
        <w:rPr>
          <w:snapToGrid w:val="0"/>
        </w:rPr>
        <w:tab/>
        <w:t xml:space="preserve">id-Activated-Cells-to-be-Updated-List, </w:t>
      </w:r>
    </w:p>
    <w:p w14:paraId="35CC876F" w14:textId="77777777" w:rsidR="00E8502A" w:rsidRPr="00FF7A2B" w:rsidRDefault="00E8502A" w:rsidP="00E8502A">
      <w:pPr>
        <w:pStyle w:val="PL"/>
        <w:rPr>
          <w:snapToGrid w:val="0"/>
        </w:rPr>
      </w:pPr>
      <w:r w:rsidRPr="00FF7A2B">
        <w:rPr>
          <w:snapToGrid w:val="0"/>
        </w:rPr>
        <w:tab/>
        <w:t>id-IABIPv6RequestType,</w:t>
      </w:r>
    </w:p>
    <w:p w14:paraId="02748FB6" w14:textId="77777777" w:rsidR="00E8502A" w:rsidRPr="00FF7A2B" w:rsidRDefault="00E8502A" w:rsidP="00E8502A">
      <w:pPr>
        <w:pStyle w:val="PL"/>
        <w:rPr>
          <w:snapToGrid w:val="0"/>
        </w:rPr>
      </w:pPr>
      <w:r w:rsidRPr="00FF7A2B">
        <w:rPr>
          <w:snapToGrid w:val="0"/>
        </w:rPr>
        <w:tab/>
        <w:t>id-IAB-TNL-Addresses-To-Remove-List,</w:t>
      </w:r>
    </w:p>
    <w:p w14:paraId="4CB9D930" w14:textId="77777777" w:rsidR="00E8502A" w:rsidRPr="00FF7A2B" w:rsidRDefault="00E8502A" w:rsidP="00E8502A">
      <w:pPr>
        <w:pStyle w:val="PL"/>
        <w:rPr>
          <w:snapToGrid w:val="0"/>
        </w:rPr>
      </w:pPr>
      <w:r w:rsidRPr="00FF7A2B">
        <w:rPr>
          <w:snapToGrid w:val="0"/>
        </w:rPr>
        <w:tab/>
        <w:t>id-IAB-TNL-Addresses-To-Remove-Item,</w:t>
      </w:r>
    </w:p>
    <w:p w14:paraId="10CDD664" w14:textId="77777777" w:rsidR="00E8502A" w:rsidRPr="00FF7A2B" w:rsidRDefault="00E8502A" w:rsidP="00E8502A">
      <w:pPr>
        <w:pStyle w:val="PL"/>
        <w:rPr>
          <w:snapToGrid w:val="0"/>
        </w:rPr>
      </w:pPr>
      <w:r w:rsidRPr="00FF7A2B">
        <w:rPr>
          <w:snapToGrid w:val="0"/>
        </w:rPr>
        <w:tab/>
        <w:t>id-IAB-Allocated-TNL-Address-List,</w:t>
      </w:r>
    </w:p>
    <w:p w14:paraId="43A67D8A" w14:textId="77777777" w:rsidR="00E8502A" w:rsidRPr="00FF7A2B" w:rsidRDefault="00E8502A" w:rsidP="00E8502A">
      <w:pPr>
        <w:pStyle w:val="PL"/>
        <w:rPr>
          <w:snapToGrid w:val="0"/>
        </w:rPr>
      </w:pPr>
      <w:r w:rsidRPr="00FF7A2B">
        <w:rPr>
          <w:snapToGrid w:val="0"/>
        </w:rPr>
        <w:tab/>
        <w:t>id-IAB-Allocated-TNL-Address-Item,</w:t>
      </w:r>
    </w:p>
    <w:p w14:paraId="652AEE59" w14:textId="77777777" w:rsidR="00E8502A" w:rsidRPr="00FF7A2B" w:rsidRDefault="00E8502A" w:rsidP="00E8502A">
      <w:pPr>
        <w:pStyle w:val="PL"/>
        <w:rPr>
          <w:snapToGrid w:val="0"/>
        </w:rPr>
      </w:pPr>
      <w:r w:rsidRPr="00FF7A2B">
        <w:rPr>
          <w:snapToGrid w:val="0"/>
        </w:rPr>
        <w:tab/>
        <w:t>id-IABv4AddressesRequested,</w:t>
      </w:r>
    </w:p>
    <w:p w14:paraId="3B06B6A8" w14:textId="77777777" w:rsidR="00E8502A" w:rsidRPr="00FF7A2B" w:rsidRDefault="00E8502A" w:rsidP="00E8502A">
      <w:pPr>
        <w:pStyle w:val="PL"/>
        <w:rPr>
          <w:snapToGrid w:val="0"/>
        </w:rPr>
      </w:pPr>
      <w:r w:rsidRPr="00FF7A2B">
        <w:rPr>
          <w:snapToGrid w:val="0"/>
        </w:rPr>
        <w:tab/>
        <w:t>id-TrafficMappingInformation,</w:t>
      </w:r>
    </w:p>
    <w:p w14:paraId="0B9A1B35" w14:textId="77777777" w:rsidR="00E8502A" w:rsidRPr="00FF7A2B" w:rsidRDefault="00E8502A" w:rsidP="00E8502A">
      <w:pPr>
        <w:pStyle w:val="PL"/>
        <w:rPr>
          <w:snapToGrid w:val="0"/>
        </w:rPr>
      </w:pPr>
      <w:r w:rsidRPr="00FF7A2B">
        <w:rPr>
          <w:snapToGrid w:val="0"/>
        </w:rPr>
        <w:tab/>
        <w:t>id-UL-UP-TNL-Information-to-Update-List,</w:t>
      </w:r>
    </w:p>
    <w:p w14:paraId="3212815E" w14:textId="77777777" w:rsidR="00E8502A" w:rsidRPr="00FF7A2B" w:rsidRDefault="00E8502A" w:rsidP="00E8502A">
      <w:pPr>
        <w:pStyle w:val="PL"/>
        <w:rPr>
          <w:snapToGrid w:val="0"/>
        </w:rPr>
      </w:pPr>
      <w:r w:rsidRPr="00FF7A2B">
        <w:rPr>
          <w:snapToGrid w:val="0"/>
        </w:rPr>
        <w:lastRenderedPageBreak/>
        <w:tab/>
        <w:t>id-UL-UP-TNL-Information-to-Update-List-Item,</w:t>
      </w:r>
    </w:p>
    <w:p w14:paraId="0AF9C712" w14:textId="77777777" w:rsidR="00E8502A" w:rsidRPr="00FF7A2B" w:rsidRDefault="00E8502A" w:rsidP="00E8502A">
      <w:pPr>
        <w:pStyle w:val="PL"/>
        <w:rPr>
          <w:snapToGrid w:val="0"/>
        </w:rPr>
      </w:pPr>
      <w:r w:rsidRPr="00FF7A2B">
        <w:rPr>
          <w:snapToGrid w:val="0"/>
        </w:rPr>
        <w:tab/>
        <w:t>id-UL-UP-TNL-Address-to-Update-List,</w:t>
      </w:r>
    </w:p>
    <w:p w14:paraId="2B56C1CD" w14:textId="77777777" w:rsidR="00E8502A" w:rsidRPr="00FF7A2B" w:rsidRDefault="00E8502A" w:rsidP="00E8502A">
      <w:pPr>
        <w:pStyle w:val="PL"/>
        <w:rPr>
          <w:snapToGrid w:val="0"/>
        </w:rPr>
      </w:pPr>
      <w:r w:rsidRPr="00FF7A2B">
        <w:rPr>
          <w:snapToGrid w:val="0"/>
        </w:rPr>
        <w:tab/>
        <w:t>id-UL-UP-TNL-Address-to-Update-List-Item,</w:t>
      </w:r>
    </w:p>
    <w:p w14:paraId="3A559B28" w14:textId="77777777" w:rsidR="00E8502A" w:rsidRPr="00FF7A2B" w:rsidRDefault="00E8502A" w:rsidP="00E8502A">
      <w:pPr>
        <w:pStyle w:val="PL"/>
        <w:rPr>
          <w:snapToGrid w:val="0"/>
        </w:rPr>
      </w:pPr>
      <w:r w:rsidRPr="00FF7A2B">
        <w:rPr>
          <w:snapToGrid w:val="0"/>
        </w:rPr>
        <w:tab/>
        <w:t>id-DL-UP-TNL-Address-to-Update-List,</w:t>
      </w:r>
    </w:p>
    <w:p w14:paraId="012E2487" w14:textId="77777777" w:rsidR="00E8502A" w:rsidRDefault="00E8502A" w:rsidP="00E8502A">
      <w:pPr>
        <w:pStyle w:val="PL"/>
        <w:rPr>
          <w:snapToGrid w:val="0"/>
        </w:rPr>
      </w:pPr>
      <w:r w:rsidRPr="00FF7A2B">
        <w:rPr>
          <w:snapToGrid w:val="0"/>
        </w:rPr>
        <w:tab/>
        <w:t>id-DL-UP-TNL-Address-to-Update-List-Item,</w:t>
      </w:r>
    </w:p>
    <w:p w14:paraId="623BFE19" w14:textId="77777777" w:rsidR="00E8502A" w:rsidRPr="001B6276" w:rsidRDefault="00E8502A" w:rsidP="00E8502A">
      <w:pPr>
        <w:pStyle w:val="PL"/>
        <w:rPr>
          <w:snapToGrid w:val="0"/>
        </w:rPr>
      </w:pPr>
      <w:r w:rsidRPr="001B6276">
        <w:rPr>
          <w:snapToGrid w:val="0"/>
        </w:rPr>
        <w:tab/>
        <w:t>id-NRV2XServicesAuthorized,</w:t>
      </w:r>
    </w:p>
    <w:p w14:paraId="328FE19F" w14:textId="77777777" w:rsidR="00E8502A" w:rsidRPr="001B6276" w:rsidRDefault="00E8502A" w:rsidP="00E8502A">
      <w:pPr>
        <w:pStyle w:val="PL"/>
        <w:rPr>
          <w:snapToGrid w:val="0"/>
        </w:rPr>
      </w:pPr>
      <w:r w:rsidRPr="001B6276">
        <w:rPr>
          <w:snapToGrid w:val="0"/>
        </w:rPr>
        <w:tab/>
        <w:t>id-LTEV2XServicesAuthorized,</w:t>
      </w:r>
    </w:p>
    <w:p w14:paraId="54CF5C37" w14:textId="77777777" w:rsidR="00E8502A" w:rsidRPr="001B6276" w:rsidRDefault="00E8502A" w:rsidP="00E8502A">
      <w:pPr>
        <w:pStyle w:val="PL"/>
        <w:rPr>
          <w:snapToGrid w:val="0"/>
        </w:rPr>
      </w:pPr>
      <w:r w:rsidRPr="001B6276">
        <w:rPr>
          <w:snapToGrid w:val="0"/>
        </w:rPr>
        <w:tab/>
        <w:t>id-NRUESidelinkAggregateMaximumBitrate,</w:t>
      </w:r>
    </w:p>
    <w:p w14:paraId="32118073" w14:textId="77777777" w:rsidR="00E8502A" w:rsidRPr="001B6276" w:rsidRDefault="00E8502A" w:rsidP="00E8502A">
      <w:pPr>
        <w:pStyle w:val="PL"/>
        <w:rPr>
          <w:snapToGrid w:val="0"/>
        </w:rPr>
      </w:pPr>
      <w:r w:rsidRPr="001B6276">
        <w:rPr>
          <w:snapToGrid w:val="0"/>
        </w:rPr>
        <w:tab/>
        <w:t>id-LTEUESidelinkAggregateMaximumBitrate,</w:t>
      </w:r>
    </w:p>
    <w:p w14:paraId="647986C7" w14:textId="77777777" w:rsidR="00E8502A" w:rsidRPr="001B6276" w:rsidRDefault="00E8502A" w:rsidP="00E8502A">
      <w:pPr>
        <w:pStyle w:val="PL"/>
        <w:rPr>
          <w:snapToGrid w:val="0"/>
        </w:rPr>
      </w:pPr>
      <w:r w:rsidRPr="001B6276">
        <w:rPr>
          <w:snapToGrid w:val="0"/>
        </w:rPr>
        <w:tab/>
        <w:t>id-PC5LinkAMBR,</w:t>
      </w:r>
    </w:p>
    <w:p w14:paraId="253479AE" w14:textId="77777777" w:rsidR="00E8502A" w:rsidRPr="001B6276" w:rsidRDefault="00E8502A" w:rsidP="00E8502A">
      <w:pPr>
        <w:pStyle w:val="PL"/>
        <w:rPr>
          <w:snapToGrid w:val="0"/>
        </w:rPr>
      </w:pPr>
      <w:r w:rsidRPr="001B6276">
        <w:rPr>
          <w:snapToGrid w:val="0"/>
        </w:rPr>
        <w:tab/>
        <w:t>id-SLDRBs-FailedToBeModified-Item,</w:t>
      </w:r>
    </w:p>
    <w:p w14:paraId="692CC593" w14:textId="77777777" w:rsidR="00E8502A" w:rsidRPr="001B6276" w:rsidRDefault="00E8502A" w:rsidP="00E8502A">
      <w:pPr>
        <w:pStyle w:val="PL"/>
        <w:rPr>
          <w:snapToGrid w:val="0"/>
        </w:rPr>
      </w:pPr>
      <w:r w:rsidRPr="001B6276">
        <w:rPr>
          <w:snapToGrid w:val="0"/>
        </w:rPr>
        <w:tab/>
        <w:t>id-SLDRBs-FailedToBeModified-List,</w:t>
      </w:r>
    </w:p>
    <w:p w14:paraId="75A48F89" w14:textId="77777777" w:rsidR="00E8502A" w:rsidRPr="001B6276" w:rsidRDefault="00E8502A" w:rsidP="00E8502A">
      <w:pPr>
        <w:pStyle w:val="PL"/>
        <w:rPr>
          <w:snapToGrid w:val="0"/>
        </w:rPr>
      </w:pPr>
      <w:r w:rsidRPr="001B6276">
        <w:rPr>
          <w:snapToGrid w:val="0"/>
        </w:rPr>
        <w:tab/>
        <w:t>id-SLDRBs-FailedToBeSetup-Item,</w:t>
      </w:r>
    </w:p>
    <w:p w14:paraId="452373A1" w14:textId="77777777" w:rsidR="00E8502A" w:rsidRPr="001B6276" w:rsidRDefault="00E8502A" w:rsidP="00E8502A">
      <w:pPr>
        <w:pStyle w:val="PL"/>
        <w:rPr>
          <w:snapToGrid w:val="0"/>
        </w:rPr>
      </w:pPr>
      <w:r w:rsidRPr="001B6276">
        <w:rPr>
          <w:snapToGrid w:val="0"/>
        </w:rPr>
        <w:tab/>
        <w:t>id-SLDRBs-FailedToBeSetup-List,</w:t>
      </w:r>
    </w:p>
    <w:p w14:paraId="7C17C0E0" w14:textId="77777777" w:rsidR="00E8502A" w:rsidRPr="001B6276" w:rsidRDefault="00E8502A" w:rsidP="00E8502A">
      <w:pPr>
        <w:pStyle w:val="PL"/>
        <w:rPr>
          <w:snapToGrid w:val="0"/>
        </w:rPr>
      </w:pPr>
      <w:r w:rsidRPr="001B6276">
        <w:rPr>
          <w:snapToGrid w:val="0"/>
        </w:rPr>
        <w:tab/>
        <w:t>id-SLDRBs-Modified-Item,</w:t>
      </w:r>
    </w:p>
    <w:p w14:paraId="364F45F7" w14:textId="77777777" w:rsidR="00E8502A" w:rsidRPr="001B6276" w:rsidRDefault="00E8502A" w:rsidP="00E8502A">
      <w:pPr>
        <w:pStyle w:val="PL"/>
        <w:rPr>
          <w:snapToGrid w:val="0"/>
        </w:rPr>
      </w:pPr>
      <w:r w:rsidRPr="001B6276">
        <w:rPr>
          <w:snapToGrid w:val="0"/>
        </w:rPr>
        <w:tab/>
        <w:t>id-SLDRBs-Modified-List,</w:t>
      </w:r>
    </w:p>
    <w:p w14:paraId="1A3BE07C" w14:textId="77777777" w:rsidR="00E8502A" w:rsidRPr="001B6276" w:rsidRDefault="00E8502A" w:rsidP="00E8502A">
      <w:pPr>
        <w:pStyle w:val="PL"/>
        <w:rPr>
          <w:snapToGrid w:val="0"/>
        </w:rPr>
      </w:pPr>
      <w:r w:rsidRPr="001B6276">
        <w:rPr>
          <w:snapToGrid w:val="0"/>
        </w:rPr>
        <w:tab/>
        <w:t>id-SLDRBs-Required-ToBeModified-Item,</w:t>
      </w:r>
    </w:p>
    <w:p w14:paraId="061FC107" w14:textId="77777777" w:rsidR="00E8502A" w:rsidRPr="001B6276" w:rsidRDefault="00E8502A" w:rsidP="00E8502A">
      <w:pPr>
        <w:pStyle w:val="PL"/>
        <w:rPr>
          <w:snapToGrid w:val="0"/>
        </w:rPr>
      </w:pPr>
      <w:r w:rsidRPr="001B6276">
        <w:rPr>
          <w:snapToGrid w:val="0"/>
        </w:rPr>
        <w:tab/>
        <w:t>id-SLDRBs-Required-ToBeModified-List,</w:t>
      </w:r>
    </w:p>
    <w:p w14:paraId="0B3CE411" w14:textId="77777777" w:rsidR="00E8502A" w:rsidRPr="001B6276" w:rsidRDefault="00E8502A" w:rsidP="00E8502A">
      <w:pPr>
        <w:pStyle w:val="PL"/>
        <w:rPr>
          <w:snapToGrid w:val="0"/>
        </w:rPr>
      </w:pPr>
      <w:r w:rsidRPr="001B6276">
        <w:rPr>
          <w:snapToGrid w:val="0"/>
        </w:rPr>
        <w:tab/>
        <w:t>id-SLDRBs-Required-ToBeReleased-Item,</w:t>
      </w:r>
    </w:p>
    <w:p w14:paraId="3A060E55" w14:textId="77777777" w:rsidR="00E8502A" w:rsidRPr="001B6276" w:rsidRDefault="00E8502A" w:rsidP="00E8502A">
      <w:pPr>
        <w:pStyle w:val="PL"/>
        <w:rPr>
          <w:snapToGrid w:val="0"/>
        </w:rPr>
      </w:pPr>
      <w:r w:rsidRPr="001B6276">
        <w:rPr>
          <w:snapToGrid w:val="0"/>
        </w:rPr>
        <w:tab/>
        <w:t>id-SLDRBs-Required-ToBeReleased-List,</w:t>
      </w:r>
    </w:p>
    <w:p w14:paraId="1560A886" w14:textId="77777777" w:rsidR="00E8502A" w:rsidRPr="001B6276" w:rsidRDefault="00E8502A" w:rsidP="00E8502A">
      <w:pPr>
        <w:pStyle w:val="PL"/>
        <w:rPr>
          <w:snapToGrid w:val="0"/>
        </w:rPr>
      </w:pPr>
      <w:r w:rsidRPr="001B6276">
        <w:rPr>
          <w:snapToGrid w:val="0"/>
        </w:rPr>
        <w:tab/>
        <w:t>id-SLDRBs-Setup-Item,</w:t>
      </w:r>
    </w:p>
    <w:p w14:paraId="382DE7C2" w14:textId="77777777" w:rsidR="00E8502A" w:rsidRPr="001B6276" w:rsidRDefault="00E8502A" w:rsidP="00E8502A">
      <w:pPr>
        <w:pStyle w:val="PL"/>
        <w:rPr>
          <w:snapToGrid w:val="0"/>
        </w:rPr>
      </w:pPr>
      <w:r w:rsidRPr="001B6276">
        <w:rPr>
          <w:snapToGrid w:val="0"/>
        </w:rPr>
        <w:tab/>
        <w:t>id-SLDRBs-Setup-List,</w:t>
      </w:r>
    </w:p>
    <w:p w14:paraId="5420D777" w14:textId="77777777" w:rsidR="00E8502A" w:rsidRPr="001B6276" w:rsidRDefault="00E8502A" w:rsidP="00E8502A">
      <w:pPr>
        <w:pStyle w:val="PL"/>
        <w:rPr>
          <w:snapToGrid w:val="0"/>
        </w:rPr>
      </w:pPr>
      <w:r w:rsidRPr="001B6276">
        <w:rPr>
          <w:snapToGrid w:val="0"/>
        </w:rPr>
        <w:tab/>
        <w:t>id-SLDRBs-ToBeModified-Item,</w:t>
      </w:r>
    </w:p>
    <w:p w14:paraId="0AF6CFD8" w14:textId="77777777" w:rsidR="00E8502A" w:rsidRPr="001B6276" w:rsidRDefault="00E8502A" w:rsidP="00E8502A">
      <w:pPr>
        <w:pStyle w:val="PL"/>
        <w:rPr>
          <w:snapToGrid w:val="0"/>
        </w:rPr>
      </w:pPr>
      <w:r w:rsidRPr="001B6276">
        <w:rPr>
          <w:snapToGrid w:val="0"/>
        </w:rPr>
        <w:tab/>
        <w:t>id-SLDRBs-ToBeModified-List,</w:t>
      </w:r>
    </w:p>
    <w:p w14:paraId="39903C41" w14:textId="77777777" w:rsidR="00E8502A" w:rsidRPr="001B6276" w:rsidRDefault="00E8502A" w:rsidP="00E8502A">
      <w:pPr>
        <w:pStyle w:val="PL"/>
        <w:rPr>
          <w:snapToGrid w:val="0"/>
        </w:rPr>
      </w:pPr>
      <w:r w:rsidRPr="001B6276">
        <w:rPr>
          <w:snapToGrid w:val="0"/>
        </w:rPr>
        <w:tab/>
        <w:t>id-SLDRBs-ToBeReleased-Item,</w:t>
      </w:r>
    </w:p>
    <w:p w14:paraId="6D645896" w14:textId="77777777" w:rsidR="00E8502A" w:rsidRPr="001B6276" w:rsidRDefault="00E8502A" w:rsidP="00E8502A">
      <w:pPr>
        <w:pStyle w:val="PL"/>
        <w:rPr>
          <w:snapToGrid w:val="0"/>
        </w:rPr>
      </w:pPr>
      <w:r w:rsidRPr="001B6276">
        <w:rPr>
          <w:snapToGrid w:val="0"/>
        </w:rPr>
        <w:tab/>
        <w:t>id-SLDRBs-ToBeReleased-List,</w:t>
      </w:r>
    </w:p>
    <w:p w14:paraId="3DA75D91" w14:textId="77777777" w:rsidR="00E8502A" w:rsidRPr="001B6276" w:rsidRDefault="00E8502A" w:rsidP="00E8502A">
      <w:pPr>
        <w:pStyle w:val="PL"/>
        <w:rPr>
          <w:snapToGrid w:val="0"/>
        </w:rPr>
      </w:pPr>
      <w:r w:rsidRPr="001B6276">
        <w:rPr>
          <w:snapToGrid w:val="0"/>
        </w:rPr>
        <w:tab/>
        <w:t>id-SLDRBs-ToBeSetup-Item,</w:t>
      </w:r>
    </w:p>
    <w:p w14:paraId="58BD4CE1" w14:textId="77777777" w:rsidR="00E8502A" w:rsidRPr="001B6276" w:rsidRDefault="00E8502A" w:rsidP="00E8502A">
      <w:pPr>
        <w:pStyle w:val="PL"/>
        <w:rPr>
          <w:snapToGrid w:val="0"/>
        </w:rPr>
      </w:pPr>
      <w:r w:rsidRPr="001B6276">
        <w:rPr>
          <w:snapToGrid w:val="0"/>
        </w:rPr>
        <w:tab/>
        <w:t>id-SLDRBs-ToBeSetup-List,</w:t>
      </w:r>
    </w:p>
    <w:p w14:paraId="713B3F55" w14:textId="77777777" w:rsidR="00E8502A" w:rsidRPr="001B6276" w:rsidRDefault="00E8502A" w:rsidP="00E8502A">
      <w:pPr>
        <w:pStyle w:val="PL"/>
        <w:rPr>
          <w:snapToGrid w:val="0"/>
        </w:rPr>
      </w:pPr>
      <w:r w:rsidRPr="001B6276">
        <w:rPr>
          <w:snapToGrid w:val="0"/>
        </w:rPr>
        <w:tab/>
        <w:t>id-SLDRBs-ToBeSetupMod-Item,</w:t>
      </w:r>
    </w:p>
    <w:p w14:paraId="08F999CA" w14:textId="77777777" w:rsidR="00E8502A" w:rsidRPr="001B6276" w:rsidRDefault="00E8502A" w:rsidP="00E8502A">
      <w:pPr>
        <w:pStyle w:val="PL"/>
        <w:rPr>
          <w:snapToGrid w:val="0"/>
        </w:rPr>
      </w:pPr>
      <w:r w:rsidRPr="001B6276">
        <w:rPr>
          <w:snapToGrid w:val="0"/>
        </w:rPr>
        <w:tab/>
        <w:t>id-SLDRBs-ToBeSetupMod-List,</w:t>
      </w:r>
    </w:p>
    <w:p w14:paraId="6A8DA23D" w14:textId="77777777" w:rsidR="00E8502A" w:rsidRPr="001B6276" w:rsidRDefault="00E8502A" w:rsidP="00E8502A">
      <w:pPr>
        <w:pStyle w:val="PL"/>
        <w:rPr>
          <w:snapToGrid w:val="0"/>
        </w:rPr>
      </w:pPr>
      <w:r w:rsidRPr="001B6276">
        <w:rPr>
          <w:snapToGrid w:val="0"/>
        </w:rPr>
        <w:tab/>
        <w:t>id-SLDRBs-SetupMod-List,</w:t>
      </w:r>
    </w:p>
    <w:p w14:paraId="5695DF6B" w14:textId="77777777" w:rsidR="00E8502A" w:rsidRPr="001B6276" w:rsidRDefault="00E8502A" w:rsidP="00E8502A">
      <w:pPr>
        <w:pStyle w:val="PL"/>
        <w:rPr>
          <w:snapToGrid w:val="0"/>
        </w:rPr>
      </w:pPr>
      <w:r w:rsidRPr="001B6276">
        <w:rPr>
          <w:snapToGrid w:val="0"/>
        </w:rPr>
        <w:tab/>
        <w:t>id-SLDRBs-FailedToBeSetupMod-List,</w:t>
      </w:r>
    </w:p>
    <w:p w14:paraId="4EA8DCDE" w14:textId="77777777" w:rsidR="00E8502A" w:rsidRPr="001B6276" w:rsidRDefault="00E8502A" w:rsidP="00E8502A">
      <w:pPr>
        <w:pStyle w:val="PL"/>
        <w:rPr>
          <w:snapToGrid w:val="0"/>
        </w:rPr>
      </w:pPr>
      <w:r w:rsidRPr="001B6276">
        <w:rPr>
          <w:snapToGrid w:val="0"/>
        </w:rPr>
        <w:tab/>
        <w:t>id-SLDRBs-SetupMod-Item,</w:t>
      </w:r>
    </w:p>
    <w:p w14:paraId="3F2E180D" w14:textId="77777777" w:rsidR="00E8502A" w:rsidRPr="001B6276" w:rsidRDefault="00E8502A" w:rsidP="00E8502A">
      <w:pPr>
        <w:pStyle w:val="PL"/>
        <w:rPr>
          <w:snapToGrid w:val="0"/>
        </w:rPr>
      </w:pPr>
      <w:r w:rsidRPr="001B6276">
        <w:rPr>
          <w:snapToGrid w:val="0"/>
        </w:rPr>
        <w:tab/>
        <w:t>id-SLDRBs-FailedToBeSetupMod-Item,</w:t>
      </w:r>
    </w:p>
    <w:p w14:paraId="665D77AC" w14:textId="77777777" w:rsidR="00E8502A" w:rsidRPr="001B6276" w:rsidRDefault="00E8502A" w:rsidP="00E8502A">
      <w:pPr>
        <w:pStyle w:val="PL"/>
        <w:rPr>
          <w:snapToGrid w:val="0"/>
        </w:rPr>
      </w:pPr>
      <w:r w:rsidRPr="001B6276">
        <w:rPr>
          <w:snapToGrid w:val="0"/>
        </w:rPr>
        <w:tab/>
        <w:t>id-SLDRBs-ModifiedConf-List,</w:t>
      </w:r>
    </w:p>
    <w:p w14:paraId="2AC4F03B" w14:textId="77777777" w:rsidR="00E8502A" w:rsidRPr="00EA5FA7" w:rsidRDefault="00E8502A" w:rsidP="00E8502A">
      <w:pPr>
        <w:pStyle w:val="PL"/>
        <w:rPr>
          <w:snapToGrid w:val="0"/>
        </w:rPr>
      </w:pPr>
      <w:r w:rsidRPr="001B6276">
        <w:rPr>
          <w:snapToGrid w:val="0"/>
        </w:rPr>
        <w:tab/>
        <w:t>id-SLDRBs-ModifiedConf-Item,</w:t>
      </w:r>
    </w:p>
    <w:p w14:paraId="6040CCBE" w14:textId="77777777" w:rsidR="00E8502A" w:rsidRPr="00E06700" w:rsidRDefault="00E8502A" w:rsidP="00E8502A">
      <w:pPr>
        <w:pStyle w:val="PL"/>
        <w:rPr>
          <w:rFonts w:eastAsia="SimSun"/>
          <w:snapToGrid w:val="0"/>
        </w:rPr>
      </w:pPr>
      <w:r w:rsidRPr="00E06700">
        <w:rPr>
          <w:rFonts w:eastAsia="SimSun"/>
          <w:snapToGrid w:val="0"/>
        </w:rPr>
        <w:tab/>
        <w:t>id-gNBCUMeasurementID,</w:t>
      </w:r>
    </w:p>
    <w:p w14:paraId="30FB6F8A" w14:textId="77777777" w:rsidR="00E8502A" w:rsidRPr="00E06700" w:rsidRDefault="00E8502A" w:rsidP="00E8502A">
      <w:pPr>
        <w:pStyle w:val="PL"/>
        <w:rPr>
          <w:rFonts w:eastAsia="SimSun"/>
          <w:snapToGrid w:val="0"/>
        </w:rPr>
      </w:pPr>
      <w:r w:rsidRPr="00E06700">
        <w:rPr>
          <w:rFonts w:eastAsia="SimSun"/>
          <w:snapToGrid w:val="0"/>
        </w:rPr>
        <w:tab/>
        <w:t>id-gNBDUMeasurementID,</w:t>
      </w:r>
    </w:p>
    <w:p w14:paraId="38F2C4CB" w14:textId="77777777" w:rsidR="00E8502A" w:rsidRPr="00E06700" w:rsidRDefault="00E8502A" w:rsidP="00E8502A">
      <w:pPr>
        <w:pStyle w:val="PL"/>
        <w:rPr>
          <w:rFonts w:eastAsia="SimSun"/>
          <w:snapToGrid w:val="0"/>
        </w:rPr>
      </w:pPr>
      <w:r w:rsidRPr="00E06700">
        <w:rPr>
          <w:rFonts w:eastAsia="SimSun"/>
          <w:snapToGrid w:val="0"/>
        </w:rPr>
        <w:tab/>
        <w:t>id-RegistrationRequest,</w:t>
      </w:r>
    </w:p>
    <w:p w14:paraId="54747A69" w14:textId="77777777" w:rsidR="00E8502A" w:rsidRPr="00E06700" w:rsidRDefault="00E8502A" w:rsidP="00E8502A">
      <w:pPr>
        <w:pStyle w:val="PL"/>
        <w:rPr>
          <w:rFonts w:eastAsia="SimSun"/>
          <w:snapToGrid w:val="0"/>
        </w:rPr>
      </w:pPr>
      <w:r w:rsidRPr="00E06700">
        <w:rPr>
          <w:rFonts w:eastAsia="SimSun"/>
          <w:snapToGrid w:val="0"/>
        </w:rPr>
        <w:tab/>
        <w:t>id-ReportCharacteristics,</w:t>
      </w:r>
    </w:p>
    <w:p w14:paraId="1388DFBF" w14:textId="77777777" w:rsidR="00E8502A" w:rsidRPr="00E06700" w:rsidRDefault="00E8502A" w:rsidP="00E8502A">
      <w:pPr>
        <w:pStyle w:val="PL"/>
        <w:rPr>
          <w:rFonts w:eastAsia="SimSun"/>
          <w:snapToGrid w:val="0"/>
        </w:rPr>
      </w:pPr>
      <w:r w:rsidRPr="00E06700">
        <w:rPr>
          <w:rFonts w:eastAsia="SimSun"/>
          <w:snapToGrid w:val="0"/>
        </w:rPr>
        <w:tab/>
        <w:t>id-CellToReportList,</w:t>
      </w:r>
    </w:p>
    <w:p w14:paraId="04FC4E73" w14:textId="77777777" w:rsidR="00E8502A" w:rsidRPr="00E06700" w:rsidRDefault="00E8502A" w:rsidP="00E8502A">
      <w:pPr>
        <w:pStyle w:val="PL"/>
        <w:rPr>
          <w:rFonts w:eastAsia="SimSun"/>
          <w:snapToGrid w:val="0"/>
        </w:rPr>
      </w:pPr>
      <w:r w:rsidRPr="00E06700">
        <w:rPr>
          <w:rFonts w:eastAsia="SimSun"/>
          <w:snapToGrid w:val="0"/>
        </w:rPr>
        <w:tab/>
        <w:t>id-CellMeasurementResultList,</w:t>
      </w:r>
    </w:p>
    <w:p w14:paraId="5E5A3DC2" w14:textId="77777777" w:rsidR="00E8502A" w:rsidRPr="00E06700" w:rsidRDefault="00E8502A" w:rsidP="00E8502A">
      <w:pPr>
        <w:pStyle w:val="PL"/>
        <w:rPr>
          <w:rFonts w:eastAsia="SimSun"/>
          <w:snapToGrid w:val="0"/>
        </w:rPr>
      </w:pPr>
      <w:r w:rsidRPr="00E06700">
        <w:rPr>
          <w:rFonts w:eastAsia="SimSun"/>
          <w:snapToGrid w:val="0"/>
        </w:rPr>
        <w:tab/>
        <w:t>id-HardwareLoadIndicator,</w:t>
      </w:r>
    </w:p>
    <w:p w14:paraId="47002D38" w14:textId="77777777" w:rsidR="00E8502A" w:rsidRPr="00E06700" w:rsidRDefault="00E8502A" w:rsidP="00E8502A">
      <w:pPr>
        <w:pStyle w:val="PL"/>
        <w:rPr>
          <w:rFonts w:eastAsia="SimSun"/>
          <w:snapToGrid w:val="0"/>
        </w:rPr>
      </w:pPr>
      <w:r w:rsidRPr="00E06700">
        <w:rPr>
          <w:rFonts w:eastAsia="SimSun"/>
          <w:snapToGrid w:val="0"/>
        </w:rPr>
        <w:tab/>
        <w:t xml:space="preserve">id-ReportingPeriodicity, </w:t>
      </w:r>
    </w:p>
    <w:p w14:paraId="6CD38CD7" w14:textId="77777777" w:rsidR="00E8502A" w:rsidRPr="00E06700" w:rsidRDefault="00E8502A" w:rsidP="00E8502A">
      <w:pPr>
        <w:pStyle w:val="PL"/>
        <w:rPr>
          <w:rFonts w:eastAsia="SimSun"/>
          <w:snapToGrid w:val="0"/>
        </w:rPr>
      </w:pPr>
      <w:r w:rsidRPr="00E06700">
        <w:rPr>
          <w:rFonts w:eastAsia="SimSun"/>
          <w:snapToGrid w:val="0"/>
        </w:rPr>
        <w:tab/>
        <w:t xml:space="preserve">id-TNLCapacityIndicator, </w:t>
      </w:r>
    </w:p>
    <w:p w14:paraId="0ACF0999" w14:textId="77777777" w:rsidR="00E8502A" w:rsidRPr="00E06700" w:rsidRDefault="00E8502A" w:rsidP="00E8502A">
      <w:pPr>
        <w:pStyle w:val="PL"/>
        <w:rPr>
          <w:rFonts w:eastAsia="SimSun"/>
          <w:snapToGrid w:val="0"/>
        </w:rPr>
      </w:pPr>
      <w:r w:rsidRPr="00E06700">
        <w:rPr>
          <w:rFonts w:eastAsia="SimSun"/>
          <w:snapToGrid w:val="0"/>
        </w:rPr>
        <w:tab/>
        <w:t>id-RAReportList,</w:t>
      </w:r>
    </w:p>
    <w:p w14:paraId="43AFDEDD" w14:textId="77777777" w:rsidR="00E8502A" w:rsidRDefault="00E8502A" w:rsidP="00E8502A">
      <w:pPr>
        <w:pStyle w:val="PL"/>
        <w:rPr>
          <w:rFonts w:eastAsia="SimSun"/>
          <w:snapToGrid w:val="0"/>
        </w:rPr>
      </w:pPr>
      <w:r w:rsidRPr="00E06700">
        <w:rPr>
          <w:rFonts w:eastAsia="SimSun"/>
          <w:snapToGrid w:val="0"/>
        </w:rPr>
        <w:tab/>
        <w:t>id-RLFReportInformationList,</w:t>
      </w:r>
    </w:p>
    <w:p w14:paraId="4D05AB89" w14:textId="77777777" w:rsidR="00E8502A" w:rsidRPr="00495DA4" w:rsidRDefault="00E8502A" w:rsidP="00E8502A">
      <w:pPr>
        <w:pStyle w:val="PL"/>
        <w:rPr>
          <w:rFonts w:eastAsia="SimSun"/>
          <w:snapToGrid w:val="0"/>
        </w:rPr>
      </w:pPr>
      <w:r w:rsidRPr="00495DA4">
        <w:rPr>
          <w:rFonts w:eastAsia="SimSun"/>
          <w:snapToGrid w:val="0"/>
        </w:rPr>
        <w:tab/>
        <w:t>id-ReportingRequestType,</w:t>
      </w:r>
    </w:p>
    <w:p w14:paraId="6D928C25" w14:textId="77777777" w:rsidR="00E8502A" w:rsidRDefault="00E8502A" w:rsidP="00E8502A">
      <w:pPr>
        <w:pStyle w:val="PL"/>
        <w:rPr>
          <w:rFonts w:eastAsia="SimSun"/>
          <w:snapToGrid w:val="0"/>
        </w:rPr>
      </w:pPr>
      <w:r w:rsidRPr="00495DA4">
        <w:rPr>
          <w:rFonts w:eastAsia="SimSun"/>
          <w:snapToGrid w:val="0"/>
        </w:rPr>
        <w:tab/>
        <w:t>id-TimeReferenceInformation,</w:t>
      </w:r>
    </w:p>
    <w:p w14:paraId="2A175E6E" w14:textId="77777777" w:rsidR="00E8502A" w:rsidRPr="005251DB" w:rsidRDefault="00E8502A" w:rsidP="00E8502A">
      <w:pPr>
        <w:pStyle w:val="PL"/>
        <w:rPr>
          <w:rFonts w:eastAsia="SimSun"/>
          <w:snapToGrid w:val="0"/>
        </w:rPr>
      </w:pPr>
      <w:r w:rsidRPr="005251DB">
        <w:rPr>
          <w:rFonts w:eastAsia="SimSun"/>
          <w:snapToGrid w:val="0"/>
        </w:rPr>
        <w:tab/>
        <w:t>id-ConditionalInterDUMobilityInformation,</w:t>
      </w:r>
    </w:p>
    <w:p w14:paraId="5D8E6685" w14:textId="77777777" w:rsidR="00E8502A" w:rsidRPr="005251DB" w:rsidRDefault="00E8502A" w:rsidP="00E8502A">
      <w:pPr>
        <w:pStyle w:val="PL"/>
        <w:rPr>
          <w:rFonts w:eastAsia="SimSun"/>
          <w:snapToGrid w:val="0"/>
        </w:rPr>
      </w:pPr>
      <w:r w:rsidRPr="005251DB">
        <w:rPr>
          <w:rFonts w:eastAsia="SimSun"/>
          <w:snapToGrid w:val="0"/>
        </w:rPr>
        <w:tab/>
        <w:t>id-ConditionalIntraDUMobilityInformation,</w:t>
      </w:r>
    </w:p>
    <w:p w14:paraId="3AFFDDE0" w14:textId="77777777" w:rsidR="00E8502A" w:rsidRPr="005251DB" w:rsidRDefault="00E8502A" w:rsidP="00E8502A">
      <w:pPr>
        <w:pStyle w:val="PL"/>
        <w:rPr>
          <w:rFonts w:eastAsia="SimSun"/>
          <w:snapToGrid w:val="0"/>
        </w:rPr>
      </w:pPr>
      <w:r w:rsidRPr="005251DB">
        <w:rPr>
          <w:rFonts w:eastAsia="SimSun"/>
          <w:snapToGrid w:val="0"/>
        </w:rPr>
        <w:tab/>
        <w:t>id-targetCellsToCancel,</w:t>
      </w:r>
    </w:p>
    <w:p w14:paraId="04EFA0E3" w14:textId="77777777" w:rsidR="00E8502A" w:rsidRDefault="00E8502A" w:rsidP="00E8502A">
      <w:pPr>
        <w:pStyle w:val="PL"/>
        <w:rPr>
          <w:rFonts w:eastAsia="SimSun"/>
          <w:snapToGrid w:val="0"/>
        </w:rPr>
      </w:pPr>
      <w:r w:rsidRPr="005251DB">
        <w:rPr>
          <w:rFonts w:eastAsia="SimSun"/>
          <w:snapToGrid w:val="0"/>
        </w:rPr>
        <w:tab/>
        <w:t>id-requestedTargetCellGlobalID,</w:t>
      </w:r>
    </w:p>
    <w:p w14:paraId="77FBD504" w14:textId="77777777" w:rsidR="00E8502A" w:rsidRPr="000C19B4" w:rsidRDefault="00E8502A" w:rsidP="00E8502A">
      <w:pPr>
        <w:pStyle w:val="PL"/>
        <w:rPr>
          <w:rFonts w:eastAsia="SimSun"/>
          <w:snapToGrid w:val="0"/>
        </w:rPr>
      </w:pPr>
      <w:r w:rsidRPr="000C19B4">
        <w:rPr>
          <w:rFonts w:eastAsia="SimSun"/>
          <w:snapToGrid w:val="0"/>
        </w:rPr>
        <w:lastRenderedPageBreak/>
        <w:tab/>
        <w:t>id-TraceCollectionEntityIPAddress,</w:t>
      </w:r>
    </w:p>
    <w:p w14:paraId="1327EF45" w14:textId="77777777" w:rsidR="00E8502A" w:rsidRPr="000C19B4" w:rsidRDefault="00E8502A" w:rsidP="00E8502A">
      <w:pPr>
        <w:pStyle w:val="PL"/>
        <w:rPr>
          <w:rFonts w:eastAsia="SimSun"/>
          <w:snapToGrid w:val="0"/>
        </w:rPr>
      </w:pPr>
      <w:r w:rsidRPr="000C19B4">
        <w:rPr>
          <w:rFonts w:eastAsia="SimSun"/>
          <w:snapToGrid w:val="0"/>
        </w:rPr>
        <w:tab/>
        <w:t>id-ManagementBasedMDTPLMNList,</w:t>
      </w:r>
    </w:p>
    <w:p w14:paraId="7E12E46F" w14:textId="77777777" w:rsidR="00E8502A" w:rsidRPr="000C19B4" w:rsidRDefault="00E8502A" w:rsidP="00E8502A">
      <w:pPr>
        <w:pStyle w:val="PL"/>
        <w:rPr>
          <w:rFonts w:eastAsia="SimSun"/>
          <w:snapToGrid w:val="0"/>
        </w:rPr>
      </w:pPr>
      <w:r w:rsidRPr="000C19B4">
        <w:rPr>
          <w:rFonts w:eastAsia="SimSun"/>
          <w:snapToGrid w:val="0"/>
        </w:rPr>
        <w:tab/>
        <w:t>id-PrivacyIndicator,</w:t>
      </w:r>
    </w:p>
    <w:p w14:paraId="35D26345" w14:textId="77777777" w:rsidR="00E8502A" w:rsidRDefault="00E8502A" w:rsidP="00E8502A">
      <w:pPr>
        <w:pStyle w:val="PL"/>
        <w:rPr>
          <w:rFonts w:eastAsia="SimSun"/>
          <w:snapToGrid w:val="0"/>
        </w:rPr>
      </w:pPr>
      <w:r w:rsidRPr="000C19B4">
        <w:rPr>
          <w:rFonts w:eastAsia="SimSun"/>
          <w:snapToGrid w:val="0"/>
        </w:rPr>
        <w:tab/>
        <w:t>id-TraceCollectionEntityURI,</w:t>
      </w:r>
    </w:p>
    <w:p w14:paraId="63372C19" w14:textId="77777777" w:rsidR="00E8502A" w:rsidRDefault="00E8502A" w:rsidP="00E8502A">
      <w:pPr>
        <w:pStyle w:val="PL"/>
        <w:rPr>
          <w:snapToGrid w:val="0"/>
        </w:rPr>
      </w:pPr>
      <w:r w:rsidRPr="00EE063F">
        <w:rPr>
          <w:rFonts w:eastAsia="SimSun"/>
          <w:snapToGrid w:val="0"/>
        </w:rPr>
        <w:tab/>
        <w:t>id-ServingNID,</w:t>
      </w:r>
    </w:p>
    <w:p w14:paraId="56A3B9B6" w14:textId="77777777" w:rsidR="00E8502A" w:rsidRDefault="00E8502A" w:rsidP="00E8502A">
      <w:pPr>
        <w:pStyle w:val="PL"/>
        <w:rPr>
          <w:snapToGrid w:val="0"/>
        </w:rPr>
      </w:pPr>
      <w:r>
        <w:rPr>
          <w:snapToGrid w:val="0"/>
        </w:rPr>
        <w:tab/>
        <w:t>id-PosAssistance-Information,</w:t>
      </w:r>
    </w:p>
    <w:p w14:paraId="621853E8" w14:textId="77777777" w:rsidR="00E8502A" w:rsidRDefault="00E8502A" w:rsidP="00E8502A">
      <w:pPr>
        <w:pStyle w:val="PL"/>
        <w:rPr>
          <w:snapToGrid w:val="0"/>
        </w:rPr>
      </w:pPr>
      <w:r>
        <w:rPr>
          <w:snapToGrid w:val="0"/>
        </w:rPr>
        <w:tab/>
        <w:t>id-PosBroadcast,</w:t>
      </w:r>
    </w:p>
    <w:p w14:paraId="5A57CE7C" w14:textId="77777777" w:rsidR="00E8502A" w:rsidRDefault="00E8502A" w:rsidP="00E8502A">
      <w:pPr>
        <w:pStyle w:val="PL"/>
        <w:rPr>
          <w:snapToGrid w:val="0"/>
        </w:rPr>
      </w:pPr>
      <w:r>
        <w:rPr>
          <w:snapToGrid w:val="0"/>
        </w:rPr>
        <w:tab/>
        <w:t>id-</w:t>
      </w:r>
      <w:r>
        <w:t>Positioning</w:t>
      </w:r>
      <w:r>
        <w:rPr>
          <w:snapToGrid w:val="0"/>
        </w:rPr>
        <w:t>BroadcastCells,</w:t>
      </w:r>
    </w:p>
    <w:p w14:paraId="759957C4" w14:textId="77777777" w:rsidR="00E8502A" w:rsidRDefault="00E8502A" w:rsidP="00E8502A">
      <w:pPr>
        <w:pStyle w:val="PL"/>
        <w:rPr>
          <w:snapToGrid w:val="0"/>
        </w:rPr>
      </w:pPr>
      <w:r>
        <w:rPr>
          <w:snapToGrid w:val="0"/>
        </w:rPr>
        <w:tab/>
        <w:t>id-RoutingID,</w:t>
      </w:r>
    </w:p>
    <w:p w14:paraId="16C8E98D" w14:textId="77777777" w:rsidR="00E8502A" w:rsidRDefault="00E8502A" w:rsidP="00E8502A">
      <w:pPr>
        <w:pStyle w:val="PL"/>
        <w:rPr>
          <w:snapToGrid w:val="0"/>
        </w:rPr>
      </w:pPr>
      <w:r>
        <w:rPr>
          <w:snapToGrid w:val="0"/>
        </w:rPr>
        <w:tab/>
        <w:t>id-PosAssistanceInformationFailureList,</w:t>
      </w:r>
    </w:p>
    <w:p w14:paraId="34B476B4" w14:textId="77777777" w:rsidR="00E8502A" w:rsidRDefault="00E8502A" w:rsidP="00E8502A">
      <w:pPr>
        <w:pStyle w:val="PL"/>
        <w:rPr>
          <w:snapToGrid w:val="0"/>
        </w:rPr>
      </w:pPr>
      <w:r>
        <w:rPr>
          <w:snapToGrid w:val="0"/>
        </w:rPr>
        <w:tab/>
        <w:t>id-PosMeasurementQuantities,</w:t>
      </w:r>
    </w:p>
    <w:p w14:paraId="0A3A9EE0" w14:textId="77777777" w:rsidR="00E8502A" w:rsidRDefault="00E8502A" w:rsidP="00E8502A">
      <w:pPr>
        <w:pStyle w:val="PL"/>
      </w:pPr>
      <w:r>
        <w:rPr>
          <w:snapToGrid w:val="0"/>
        </w:rPr>
        <w:tab/>
      </w:r>
      <w:r>
        <w:t>id-PosMeasurementResultList,</w:t>
      </w:r>
    </w:p>
    <w:p w14:paraId="05EDB5CB" w14:textId="77777777" w:rsidR="00E8502A" w:rsidRDefault="00E8502A" w:rsidP="00E8502A">
      <w:pPr>
        <w:pStyle w:val="PL"/>
      </w:pPr>
      <w:r>
        <w:tab/>
        <w:t>id-PosMeasurementPeriodicity,</w:t>
      </w:r>
    </w:p>
    <w:p w14:paraId="0B63EBFD" w14:textId="77777777" w:rsidR="00E8502A" w:rsidRDefault="00E8502A" w:rsidP="00E8502A">
      <w:pPr>
        <w:pStyle w:val="PL"/>
      </w:pPr>
      <w:r>
        <w:tab/>
        <w:t>id-PosReportCharacteristics,</w:t>
      </w:r>
    </w:p>
    <w:p w14:paraId="13610814" w14:textId="77777777" w:rsidR="00E8502A" w:rsidRDefault="00E8502A" w:rsidP="00E8502A">
      <w:pPr>
        <w:pStyle w:val="PL"/>
      </w:pPr>
      <w:r>
        <w:tab/>
        <w:t>id-TRPInformationTypeListTRPReq,</w:t>
      </w:r>
    </w:p>
    <w:p w14:paraId="0C7F9F77" w14:textId="77777777" w:rsidR="00E8502A" w:rsidRDefault="00E8502A" w:rsidP="00E8502A">
      <w:pPr>
        <w:pStyle w:val="PL"/>
      </w:pPr>
      <w:r>
        <w:tab/>
        <w:t>id-TRPInformationTypeItem,</w:t>
      </w:r>
    </w:p>
    <w:p w14:paraId="1715548D" w14:textId="77777777" w:rsidR="00E8502A" w:rsidRDefault="00E8502A" w:rsidP="00E8502A">
      <w:pPr>
        <w:pStyle w:val="PL"/>
      </w:pPr>
      <w:r>
        <w:tab/>
        <w:t>id-TRPInformationListTRPResp,</w:t>
      </w:r>
    </w:p>
    <w:p w14:paraId="2859612B" w14:textId="77777777" w:rsidR="00E8502A" w:rsidRDefault="00E8502A" w:rsidP="00E8502A">
      <w:pPr>
        <w:pStyle w:val="PL"/>
        <w:rPr>
          <w:snapToGrid w:val="0"/>
          <w:lang w:eastAsia="zh-CN"/>
        </w:rPr>
      </w:pPr>
      <w:r>
        <w:tab/>
        <w:t>id-TRPInformationItem,</w:t>
      </w:r>
    </w:p>
    <w:p w14:paraId="07F16E17" w14:textId="77777777" w:rsidR="00E8502A" w:rsidRDefault="00E8502A" w:rsidP="00E8502A">
      <w:pPr>
        <w:pStyle w:val="PL"/>
      </w:pPr>
      <w:r>
        <w:rPr>
          <w:snapToGrid w:val="0"/>
          <w:lang w:eastAsia="zh-CN"/>
        </w:rPr>
        <w:tab/>
      </w:r>
      <w:r>
        <w:t>id-LMF-MeasurementID,</w:t>
      </w:r>
    </w:p>
    <w:p w14:paraId="54191610" w14:textId="77777777" w:rsidR="00E8502A" w:rsidRDefault="00E8502A" w:rsidP="00E8502A">
      <w:pPr>
        <w:pStyle w:val="PL"/>
      </w:pPr>
      <w:r>
        <w:tab/>
        <w:t>id-RAN-MeasurementID,</w:t>
      </w:r>
    </w:p>
    <w:p w14:paraId="61703602" w14:textId="77777777" w:rsidR="00E8502A" w:rsidRDefault="00E8502A" w:rsidP="00E8502A">
      <w:pPr>
        <w:pStyle w:val="PL"/>
        <w:rPr>
          <w:snapToGrid w:val="0"/>
          <w:lang w:eastAsia="zh-CN"/>
        </w:rPr>
      </w:pPr>
      <w:r>
        <w:tab/>
      </w:r>
      <w:r>
        <w:rPr>
          <w:snapToGrid w:val="0"/>
          <w:lang w:eastAsia="zh-CN"/>
        </w:rPr>
        <w:t>id-SRSType,</w:t>
      </w:r>
    </w:p>
    <w:p w14:paraId="28D4CE88" w14:textId="77777777" w:rsidR="00E8502A" w:rsidRDefault="00E8502A" w:rsidP="00E8502A">
      <w:pPr>
        <w:pStyle w:val="PL"/>
        <w:rPr>
          <w:snapToGrid w:val="0"/>
          <w:lang w:eastAsia="zh-CN"/>
        </w:rPr>
      </w:pPr>
      <w:r>
        <w:rPr>
          <w:snapToGrid w:val="0"/>
          <w:lang w:eastAsia="zh-CN"/>
        </w:rPr>
        <w:tab/>
        <w:t>id-ActivationTime,</w:t>
      </w:r>
    </w:p>
    <w:p w14:paraId="07040F27" w14:textId="77777777" w:rsidR="00E8502A" w:rsidRDefault="00E8502A" w:rsidP="00E8502A">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41C5F32E" w14:textId="77777777" w:rsidR="00E8502A" w:rsidRDefault="00E8502A" w:rsidP="00E8502A">
      <w:pPr>
        <w:pStyle w:val="PL"/>
        <w:rPr>
          <w:snapToGrid w:val="0"/>
        </w:rPr>
      </w:pPr>
      <w:r>
        <w:rPr>
          <w:snapToGrid w:val="0"/>
          <w:lang w:eastAsia="zh-CN"/>
        </w:rPr>
        <w:tab/>
      </w:r>
      <w:r>
        <w:rPr>
          <w:rFonts w:eastAsia="SimSun"/>
          <w:snapToGrid w:val="0"/>
        </w:rPr>
        <w:t>id-</w:t>
      </w:r>
      <w:r>
        <w:rPr>
          <w:snapToGrid w:val="0"/>
        </w:rPr>
        <w:t>SRSConfiguration,</w:t>
      </w:r>
    </w:p>
    <w:p w14:paraId="620F0566" w14:textId="77777777" w:rsidR="00E8502A" w:rsidRDefault="00E8502A" w:rsidP="00E8502A">
      <w:pPr>
        <w:pStyle w:val="PL"/>
        <w:rPr>
          <w:snapToGrid w:val="0"/>
          <w:lang w:eastAsia="zh-CN"/>
        </w:rPr>
      </w:pPr>
      <w:r>
        <w:rPr>
          <w:snapToGrid w:val="0"/>
        </w:rPr>
        <w:tab/>
      </w:r>
      <w:r>
        <w:t>id-</w:t>
      </w:r>
      <w:r>
        <w:rPr>
          <w:snapToGrid w:val="0"/>
          <w:lang w:eastAsia="zh-CN"/>
        </w:rPr>
        <w:t>TRPList,</w:t>
      </w:r>
    </w:p>
    <w:p w14:paraId="754F0426" w14:textId="77777777" w:rsidR="00E8502A" w:rsidRDefault="00E8502A" w:rsidP="00E8502A">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735F2DCC" w14:textId="77777777" w:rsidR="00E8502A" w:rsidRPr="008C20F9" w:rsidRDefault="00E8502A" w:rsidP="00E8502A">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256CDF07" w14:textId="77777777" w:rsidR="00E8502A" w:rsidRPr="008C20F9" w:rsidRDefault="00E8502A" w:rsidP="00E8502A">
      <w:pPr>
        <w:pStyle w:val="PL"/>
        <w:rPr>
          <w:snapToGrid w:val="0"/>
        </w:rPr>
      </w:pPr>
      <w:r w:rsidRPr="008C20F9">
        <w:rPr>
          <w:snapToGrid w:val="0"/>
        </w:rPr>
        <w:tab/>
        <w:t>id-E-CID-MeasurementResult,</w:t>
      </w:r>
    </w:p>
    <w:p w14:paraId="5CB4C304" w14:textId="77777777" w:rsidR="00E8502A" w:rsidRDefault="00E8502A" w:rsidP="00E8502A">
      <w:pPr>
        <w:pStyle w:val="PL"/>
        <w:rPr>
          <w:snapToGrid w:val="0"/>
        </w:rPr>
      </w:pPr>
      <w:r w:rsidRPr="008C20F9">
        <w:rPr>
          <w:snapToGrid w:val="0"/>
        </w:rPr>
        <w:tab/>
        <w:t>id-Cell-Portion-ID</w:t>
      </w:r>
      <w:r w:rsidRPr="00FC39A8">
        <w:rPr>
          <w:snapToGrid w:val="0"/>
        </w:rPr>
        <w:t>,</w:t>
      </w:r>
    </w:p>
    <w:p w14:paraId="1DAA687E" w14:textId="77777777" w:rsidR="00E8502A" w:rsidRDefault="00E8502A" w:rsidP="00E8502A">
      <w:pPr>
        <w:pStyle w:val="PL"/>
      </w:pPr>
      <w:r>
        <w:rPr>
          <w:snapToGrid w:val="0"/>
        </w:rPr>
        <w:tab/>
      </w:r>
      <w:r>
        <w:t>id-LMF-UE-MeasurementID,</w:t>
      </w:r>
    </w:p>
    <w:p w14:paraId="2D775CCD" w14:textId="77777777" w:rsidR="00E8502A" w:rsidRDefault="00E8502A" w:rsidP="00E8502A">
      <w:pPr>
        <w:pStyle w:val="PL"/>
      </w:pPr>
      <w:r>
        <w:tab/>
        <w:t>id-RAN-UE-MeasurementID,</w:t>
      </w:r>
    </w:p>
    <w:p w14:paraId="572FF2B2" w14:textId="77777777" w:rsidR="00E8502A" w:rsidRDefault="00E8502A" w:rsidP="00E8502A">
      <w:pPr>
        <w:pStyle w:val="PL"/>
        <w:rPr>
          <w:snapToGrid w:val="0"/>
        </w:rPr>
      </w:pPr>
      <w:r>
        <w:tab/>
        <w:t>id-</w:t>
      </w:r>
      <w:r>
        <w:rPr>
          <w:snapToGrid w:val="0"/>
        </w:rPr>
        <w:t>SFNInitialisationTime,</w:t>
      </w:r>
    </w:p>
    <w:p w14:paraId="657E88C7" w14:textId="77777777" w:rsidR="00E8502A" w:rsidRDefault="00E8502A" w:rsidP="00E8502A">
      <w:pPr>
        <w:pStyle w:val="PL"/>
        <w:rPr>
          <w:snapToGrid w:val="0"/>
        </w:rPr>
      </w:pPr>
      <w:r>
        <w:rPr>
          <w:snapToGrid w:val="0"/>
        </w:rPr>
        <w:tab/>
        <w:t>id-</w:t>
      </w:r>
      <w:r w:rsidRPr="00CF2BDD">
        <w:rPr>
          <w:snapToGrid w:val="0"/>
        </w:rPr>
        <w:t>SystemFrameNumber</w:t>
      </w:r>
      <w:r>
        <w:rPr>
          <w:snapToGrid w:val="0"/>
        </w:rPr>
        <w:t>,</w:t>
      </w:r>
    </w:p>
    <w:p w14:paraId="42522CA2" w14:textId="77777777" w:rsidR="00E8502A" w:rsidRPr="00CE4D8E" w:rsidRDefault="00E8502A" w:rsidP="00E8502A">
      <w:pPr>
        <w:pStyle w:val="PL"/>
        <w:rPr>
          <w:snapToGrid w:val="0"/>
          <w:lang w:eastAsia="zh-CN"/>
        </w:rPr>
      </w:pPr>
      <w:r>
        <w:rPr>
          <w:snapToGrid w:val="0"/>
        </w:rPr>
        <w:tab/>
      </w:r>
      <w:r w:rsidRPr="00CE4D8E">
        <w:rPr>
          <w:snapToGrid w:val="0"/>
          <w:lang w:eastAsia="zh-CN"/>
        </w:rPr>
        <w:t>id-SlotNumber,</w:t>
      </w:r>
    </w:p>
    <w:p w14:paraId="658723BB" w14:textId="77777777" w:rsidR="00E8502A" w:rsidRDefault="00E8502A" w:rsidP="00E8502A">
      <w:pPr>
        <w:pStyle w:val="PL"/>
        <w:rPr>
          <w:snapToGrid w:val="0"/>
          <w:lang w:eastAsia="zh-CN"/>
        </w:rPr>
      </w:pPr>
      <w:r w:rsidRPr="00CE4D8E">
        <w:rPr>
          <w:snapToGrid w:val="0"/>
          <w:lang w:eastAsia="zh-CN"/>
        </w:rPr>
        <w:tab/>
        <w:t>id-</w:t>
      </w:r>
      <w:r>
        <w:rPr>
          <w:snapToGrid w:val="0"/>
          <w:lang w:eastAsia="zh-CN"/>
        </w:rPr>
        <w:t>TRP-MeasurementRequestList,</w:t>
      </w:r>
    </w:p>
    <w:p w14:paraId="0C72B7D2" w14:textId="77777777" w:rsidR="00E8502A" w:rsidRDefault="00E8502A" w:rsidP="00E8502A">
      <w:pPr>
        <w:pStyle w:val="PL"/>
      </w:pPr>
      <w:r>
        <w:rPr>
          <w:snapToGrid w:val="0"/>
          <w:lang w:eastAsia="zh-CN"/>
        </w:rPr>
        <w:tab/>
      </w:r>
      <w:r w:rsidRPr="00BB0D32">
        <w:rPr>
          <w:snapToGrid w:val="0"/>
        </w:rPr>
        <w:t>id-MeasurementBeamInfoRequest</w:t>
      </w:r>
      <w:r>
        <w:rPr>
          <w:snapToGrid w:val="0"/>
        </w:rPr>
        <w:t>,</w:t>
      </w:r>
    </w:p>
    <w:p w14:paraId="2802A292" w14:textId="77777777" w:rsidR="00E8502A" w:rsidRDefault="00E8502A" w:rsidP="00E8502A">
      <w:pPr>
        <w:pStyle w:val="PL"/>
      </w:pPr>
      <w:r>
        <w:rPr>
          <w:snapToGrid w:val="0"/>
        </w:rPr>
        <w:tab/>
        <w:t>id-</w:t>
      </w:r>
      <w:r w:rsidRPr="003C0814">
        <w:rPr>
          <w:snapToGrid w:val="0"/>
        </w:rPr>
        <w:t>E-CID-ReportCharacteristics</w:t>
      </w:r>
      <w:r>
        <w:rPr>
          <w:snapToGrid w:val="0"/>
        </w:rPr>
        <w:t>,</w:t>
      </w:r>
    </w:p>
    <w:p w14:paraId="0823861F" w14:textId="77777777" w:rsidR="00E8502A" w:rsidRDefault="00E8502A" w:rsidP="00E8502A">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55DD06E3" w14:textId="77777777" w:rsidR="00E8502A" w:rsidRDefault="00E8502A" w:rsidP="00E8502A">
      <w:pPr>
        <w:pStyle w:val="PL"/>
        <w:rPr>
          <w:rFonts w:eastAsia="SimSun"/>
          <w:snapToGrid w:val="0"/>
        </w:rPr>
      </w:pPr>
      <w:r>
        <w:rPr>
          <w:snapToGrid w:val="0"/>
        </w:rPr>
        <w:tab/>
        <w:t>id-SCGIndicator</w:t>
      </w:r>
      <w:r>
        <w:rPr>
          <w:rFonts w:eastAsia="SimSun"/>
          <w:snapToGrid w:val="0"/>
        </w:rPr>
        <w:t>,</w:t>
      </w:r>
    </w:p>
    <w:p w14:paraId="1B5E1213" w14:textId="77777777" w:rsidR="00E8502A" w:rsidRPr="00E219DC" w:rsidRDefault="00E8502A" w:rsidP="00E8502A">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2E8340E" w14:textId="77777777" w:rsidR="00E8502A" w:rsidRPr="00E219DC" w:rsidRDefault="00E8502A" w:rsidP="00E8502A">
      <w:pPr>
        <w:pStyle w:val="PL"/>
        <w:rPr>
          <w:rFonts w:eastAsia="SimSun"/>
          <w:snapToGrid w:val="0"/>
        </w:rPr>
      </w:pPr>
      <w:r>
        <w:rPr>
          <w:snapToGrid w:val="0"/>
          <w:lang w:eastAsia="zh-CN"/>
        </w:rPr>
        <w:tab/>
        <w:t>id-Pos</w:t>
      </w:r>
      <w:r>
        <w:t>MeasurementPeriodicity</w:t>
      </w:r>
      <w:r>
        <w:rPr>
          <w:snapToGrid w:val="0"/>
        </w:rPr>
        <w:t>Extended,</w:t>
      </w:r>
    </w:p>
    <w:p w14:paraId="2121A5B3" w14:textId="77777777" w:rsidR="00E8502A" w:rsidRPr="006A6F20" w:rsidRDefault="00E8502A" w:rsidP="00E8502A">
      <w:pPr>
        <w:pStyle w:val="PL"/>
        <w:rPr>
          <w:rFonts w:eastAsia="SimSun"/>
          <w:snapToGrid w:val="0"/>
        </w:rPr>
      </w:pPr>
      <w:r w:rsidRPr="006A6F20">
        <w:rPr>
          <w:rFonts w:eastAsia="SimSun"/>
          <w:snapToGrid w:val="0"/>
        </w:rPr>
        <w:tab/>
        <w:t>id-SuccessfulHOReportInformationList,</w:t>
      </w:r>
    </w:p>
    <w:p w14:paraId="22DE88BE" w14:textId="77777777" w:rsidR="00E8502A" w:rsidRPr="006A6F20" w:rsidRDefault="00E8502A" w:rsidP="00E8502A">
      <w:pPr>
        <w:pStyle w:val="PL"/>
        <w:rPr>
          <w:rFonts w:eastAsia="SimSun"/>
          <w:snapToGrid w:val="0"/>
        </w:rPr>
      </w:pPr>
      <w:r w:rsidRPr="006A6F20">
        <w:rPr>
          <w:rFonts w:eastAsia="SimSun"/>
          <w:snapToGrid w:val="0"/>
        </w:rPr>
        <w:tab/>
        <w:t>id-Coverage-Modification-Notification,</w:t>
      </w:r>
    </w:p>
    <w:p w14:paraId="4E309ACB" w14:textId="77777777" w:rsidR="00E8502A" w:rsidRPr="006A6F20" w:rsidRDefault="00E8502A" w:rsidP="00E8502A">
      <w:pPr>
        <w:pStyle w:val="PL"/>
        <w:rPr>
          <w:rFonts w:eastAsia="SimSun"/>
          <w:snapToGrid w:val="0"/>
        </w:rPr>
      </w:pPr>
      <w:r w:rsidRPr="006A6F20">
        <w:rPr>
          <w:rFonts w:eastAsia="SimSun"/>
          <w:snapToGrid w:val="0"/>
        </w:rPr>
        <w:tab/>
        <w:t>id-CCO-Assistance-Information,</w:t>
      </w:r>
    </w:p>
    <w:p w14:paraId="39AF394F" w14:textId="77777777" w:rsidR="00E8502A" w:rsidRPr="006A6F20" w:rsidRDefault="00E8502A" w:rsidP="00E8502A">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12366431" w14:textId="77777777" w:rsidR="00E8502A" w:rsidRDefault="00E8502A" w:rsidP="00E8502A">
      <w:pPr>
        <w:pStyle w:val="PL"/>
        <w:rPr>
          <w:rFonts w:eastAsia="SimSun"/>
          <w:snapToGrid w:val="0"/>
        </w:rPr>
      </w:pPr>
      <w:r>
        <w:rPr>
          <w:rFonts w:eastAsia="SimSun"/>
          <w:snapToGrid w:val="0"/>
        </w:rPr>
        <w:tab/>
        <w:t>id-IABCongestionIndication,</w:t>
      </w:r>
    </w:p>
    <w:p w14:paraId="4BAE7322" w14:textId="77777777" w:rsidR="00E8502A" w:rsidRDefault="00E8502A" w:rsidP="00E8502A">
      <w:pPr>
        <w:pStyle w:val="PL"/>
        <w:rPr>
          <w:snapToGrid w:val="0"/>
        </w:rPr>
      </w:pPr>
      <w:r>
        <w:rPr>
          <w:snapToGrid w:val="0"/>
          <w:lang w:eastAsia="zh-CN"/>
        </w:rPr>
        <w:tab/>
        <w:t>id-IABConditional</w:t>
      </w:r>
      <w:r>
        <w:rPr>
          <w:snapToGrid w:val="0"/>
        </w:rPr>
        <w:t>RRCMessageDeliveryIndication,</w:t>
      </w:r>
    </w:p>
    <w:p w14:paraId="7E83B631" w14:textId="77777777" w:rsidR="00E8502A" w:rsidRDefault="00E8502A" w:rsidP="00E8502A">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1DF163A6" w14:textId="77777777" w:rsidR="00E8502A" w:rsidRPr="00BB2389" w:rsidRDefault="00E8502A" w:rsidP="00E8502A">
      <w:pPr>
        <w:pStyle w:val="PL"/>
        <w:rPr>
          <w:snapToGrid w:val="0"/>
          <w:lang w:eastAsia="zh-CN"/>
        </w:rPr>
      </w:pPr>
      <w:r>
        <w:rPr>
          <w:snapToGrid w:val="0"/>
          <w:lang w:eastAsia="zh-CN"/>
        </w:rPr>
        <w:tab/>
      </w:r>
      <w:r w:rsidRPr="00BB2389">
        <w:rPr>
          <w:snapToGrid w:val="0"/>
          <w:lang w:eastAsia="zh-CN"/>
        </w:rPr>
        <w:t>id-BufferSizeThresh,</w:t>
      </w:r>
    </w:p>
    <w:p w14:paraId="508895DE" w14:textId="77777777" w:rsidR="00E8502A" w:rsidRPr="00BB2389" w:rsidRDefault="00E8502A" w:rsidP="00E8502A">
      <w:pPr>
        <w:pStyle w:val="PL"/>
        <w:rPr>
          <w:snapToGrid w:val="0"/>
          <w:lang w:eastAsia="zh-CN"/>
        </w:rPr>
      </w:pPr>
      <w:r w:rsidRPr="00BB2389">
        <w:rPr>
          <w:snapToGrid w:val="0"/>
          <w:lang w:eastAsia="zh-CN"/>
        </w:rPr>
        <w:tab/>
        <w:t>id-IAB-TNL-Addresses-Exception,</w:t>
      </w:r>
    </w:p>
    <w:p w14:paraId="22EA5931" w14:textId="77777777" w:rsidR="00E8502A" w:rsidRPr="00BB2389" w:rsidRDefault="00E8502A" w:rsidP="00E8502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136C63BA" w14:textId="77777777" w:rsidR="00E8502A" w:rsidRPr="00BB2389" w:rsidRDefault="00E8502A" w:rsidP="00E8502A">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03A8F84" w14:textId="77777777" w:rsidR="00E8502A" w:rsidRPr="00BB2389" w:rsidRDefault="00E8502A" w:rsidP="00E8502A">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21A09698" w14:textId="77777777" w:rsidR="00E8502A" w:rsidRPr="00BB2389" w:rsidRDefault="00E8502A" w:rsidP="00E8502A">
      <w:pPr>
        <w:pStyle w:val="PL"/>
        <w:rPr>
          <w:snapToGrid w:val="0"/>
          <w:lang w:eastAsia="zh-CN"/>
        </w:rPr>
      </w:pPr>
      <w:r w:rsidRPr="00BB2389">
        <w:rPr>
          <w:snapToGrid w:val="0"/>
          <w:lang w:eastAsia="zh-CN"/>
        </w:rPr>
        <w:lastRenderedPageBreak/>
        <w:tab/>
        <w:t>id-Neighbour-Node-Cells-List,</w:t>
      </w:r>
    </w:p>
    <w:p w14:paraId="28BDFE51" w14:textId="77777777" w:rsidR="00E8502A" w:rsidRDefault="00E8502A" w:rsidP="00E8502A">
      <w:pPr>
        <w:pStyle w:val="PL"/>
        <w:rPr>
          <w:rFonts w:eastAsia="SimSun"/>
          <w:snapToGrid w:val="0"/>
        </w:rPr>
      </w:pPr>
      <w:r w:rsidRPr="00BB2389">
        <w:rPr>
          <w:snapToGrid w:val="0"/>
          <w:lang w:eastAsia="zh-CN"/>
        </w:rPr>
        <w:tab/>
        <w:t>id-Serving-Cells-List,</w:t>
      </w:r>
    </w:p>
    <w:p w14:paraId="1BD22CA4" w14:textId="77777777" w:rsidR="00E8502A" w:rsidRPr="009E6EC2" w:rsidRDefault="00E8502A" w:rsidP="00E8502A">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907406E" w14:textId="77777777" w:rsidR="00E8502A" w:rsidRDefault="00E8502A" w:rsidP="00E8502A">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63FA648" w14:textId="77777777" w:rsidR="00E8502A" w:rsidRDefault="00E8502A" w:rsidP="00E8502A">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62DB0EB1" w14:textId="77777777" w:rsidR="00E8502A" w:rsidRDefault="00E8502A" w:rsidP="00E8502A">
      <w:pPr>
        <w:pStyle w:val="PL"/>
        <w:rPr>
          <w:snapToGrid w:val="0"/>
          <w:lang w:eastAsia="zh-CN"/>
        </w:rPr>
      </w:pPr>
      <w:r>
        <w:rPr>
          <w:snapToGrid w:val="0"/>
        </w:rPr>
        <w:tab/>
        <w:t>id-PDC</w:t>
      </w:r>
      <w:r w:rsidRPr="001B1528">
        <w:rPr>
          <w:snapToGrid w:val="0"/>
        </w:rPr>
        <w:t>MeasurementResult</w:t>
      </w:r>
      <w:r>
        <w:rPr>
          <w:snapToGrid w:val="0"/>
        </w:rPr>
        <w:t>,</w:t>
      </w:r>
    </w:p>
    <w:p w14:paraId="08CF83C8" w14:textId="77777777" w:rsidR="00E8502A" w:rsidRDefault="00E8502A" w:rsidP="00E8502A">
      <w:pPr>
        <w:pStyle w:val="PL"/>
        <w:rPr>
          <w:snapToGrid w:val="0"/>
        </w:rPr>
      </w:pPr>
      <w:r>
        <w:rPr>
          <w:snapToGrid w:val="0"/>
          <w:lang w:eastAsia="zh-CN"/>
        </w:rPr>
        <w:tab/>
        <w:t>id-</w:t>
      </w:r>
      <w:r>
        <w:rPr>
          <w:snapToGrid w:val="0"/>
        </w:rPr>
        <w:t>PDCReportType,</w:t>
      </w:r>
    </w:p>
    <w:p w14:paraId="1BFF3D37" w14:textId="77777777" w:rsidR="00E8502A" w:rsidRPr="00E219DC" w:rsidRDefault="00E8502A" w:rsidP="00E8502A">
      <w:pPr>
        <w:pStyle w:val="PL"/>
        <w:rPr>
          <w:rFonts w:eastAsia="SimSun"/>
          <w:snapToGrid w:val="0"/>
        </w:rPr>
      </w:pPr>
      <w:r>
        <w:rPr>
          <w:snapToGrid w:val="0"/>
        </w:rPr>
        <w:tab/>
        <w:t>id-RAN-UE-PDC-MeasID,</w:t>
      </w:r>
    </w:p>
    <w:p w14:paraId="29DC2B3E" w14:textId="77777777" w:rsidR="00E8502A" w:rsidRDefault="00E8502A" w:rsidP="00E8502A">
      <w:pPr>
        <w:pStyle w:val="PL"/>
        <w:rPr>
          <w:rFonts w:eastAsia="Batang"/>
        </w:rPr>
      </w:pPr>
      <w:r>
        <w:rPr>
          <w:rFonts w:eastAsia="Batang"/>
        </w:rPr>
        <w:tab/>
        <w:t>id-SCGActivationRequest,</w:t>
      </w:r>
    </w:p>
    <w:p w14:paraId="7E73AF34" w14:textId="77777777" w:rsidR="00E8502A" w:rsidRPr="009A1425" w:rsidRDefault="00E8502A" w:rsidP="00E8502A">
      <w:pPr>
        <w:pStyle w:val="PL"/>
        <w:rPr>
          <w:rFonts w:eastAsia="Batang"/>
          <w:lang w:val="sv-SE" w:eastAsia="sv-SE"/>
        </w:rPr>
      </w:pPr>
      <w:r w:rsidRPr="009A1425">
        <w:rPr>
          <w:rFonts w:eastAsia="Batang"/>
          <w:lang w:val="sv-SE" w:eastAsia="sv-SE"/>
        </w:rPr>
        <w:tab/>
        <w:t>id-SCGActivationStatus,</w:t>
      </w:r>
    </w:p>
    <w:p w14:paraId="37155B3F" w14:textId="77777777" w:rsidR="00E8502A" w:rsidRPr="001645CB" w:rsidRDefault="00E8502A" w:rsidP="00E8502A">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95A5561" w14:textId="77777777" w:rsidR="00E8502A" w:rsidRPr="00D81976" w:rsidRDefault="00E8502A" w:rsidP="00E8502A">
      <w:pPr>
        <w:pStyle w:val="PL"/>
        <w:rPr>
          <w:snapToGrid w:val="0"/>
        </w:rPr>
      </w:pPr>
      <w:r>
        <w:rPr>
          <w:snapToGrid w:val="0"/>
        </w:rPr>
        <w:tab/>
      </w:r>
      <w:r w:rsidRPr="00D81976">
        <w:rPr>
          <w:snapToGrid w:val="0"/>
        </w:rPr>
        <w:t>id-PRSTRPList</w:t>
      </w:r>
      <w:r>
        <w:rPr>
          <w:snapToGrid w:val="0"/>
        </w:rPr>
        <w:t>,</w:t>
      </w:r>
    </w:p>
    <w:p w14:paraId="298A4DBF" w14:textId="77777777" w:rsidR="00E8502A" w:rsidRDefault="00E8502A" w:rsidP="00E8502A">
      <w:pPr>
        <w:pStyle w:val="PL"/>
        <w:rPr>
          <w:snapToGrid w:val="0"/>
        </w:rPr>
      </w:pPr>
      <w:r>
        <w:rPr>
          <w:snapToGrid w:val="0"/>
        </w:rPr>
        <w:tab/>
      </w:r>
      <w:r w:rsidRPr="00D81976">
        <w:rPr>
          <w:snapToGrid w:val="0"/>
        </w:rPr>
        <w:t>id-PRSTransmissionTRPList</w:t>
      </w:r>
      <w:r>
        <w:rPr>
          <w:snapToGrid w:val="0"/>
        </w:rPr>
        <w:t>,</w:t>
      </w:r>
    </w:p>
    <w:p w14:paraId="39D55441" w14:textId="77777777" w:rsidR="00E8502A" w:rsidRPr="00FD2562" w:rsidRDefault="00E8502A" w:rsidP="00E8502A">
      <w:pPr>
        <w:pStyle w:val="PL"/>
        <w:rPr>
          <w:snapToGrid w:val="0"/>
        </w:rPr>
      </w:pPr>
      <w:r>
        <w:rPr>
          <w:snapToGrid w:val="0"/>
        </w:rPr>
        <w:tab/>
      </w:r>
      <w:r w:rsidRPr="002F7DCE">
        <w:rPr>
          <w:snapToGrid w:val="0"/>
        </w:rPr>
        <w:t>id-ResponseTime</w:t>
      </w:r>
      <w:r w:rsidRPr="00FD2562">
        <w:rPr>
          <w:snapToGrid w:val="0"/>
        </w:rPr>
        <w:t>,</w:t>
      </w:r>
    </w:p>
    <w:p w14:paraId="480E2079" w14:textId="77777777" w:rsidR="00E8502A" w:rsidRDefault="00E8502A" w:rsidP="00E8502A">
      <w:pPr>
        <w:pStyle w:val="PL"/>
        <w:rPr>
          <w:rFonts w:eastAsia="SimSun"/>
          <w:snapToGrid w:val="0"/>
        </w:rPr>
      </w:pPr>
      <w:r>
        <w:rPr>
          <w:rFonts w:eastAsia="SimSun"/>
          <w:snapToGrid w:val="0"/>
        </w:rPr>
        <w:tab/>
        <w:t>id-TRP-PRS-Info-List,</w:t>
      </w:r>
    </w:p>
    <w:p w14:paraId="61009A25" w14:textId="77777777" w:rsidR="00E8502A" w:rsidRDefault="00E8502A" w:rsidP="00E8502A">
      <w:pPr>
        <w:pStyle w:val="PL"/>
        <w:rPr>
          <w:rFonts w:eastAsia="SimSun"/>
          <w:snapToGrid w:val="0"/>
        </w:rPr>
      </w:pPr>
      <w:r>
        <w:rPr>
          <w:rFonts w:eastAsia="SimSun"/>
          <w:snapToGrid w:val="0"/>
        </w:rPr>
        <w:tab/>
        <w:t>id-PRS-Measurement-Info-List,</w:t>
      </w:r>
    </w:p>
    <w:p w14:paraId="6F2675A0" w14:textId="77777777" w:rsidR="00E8502A" w:rsidRDefault="00E8502A" w:rsidP="00E8502A">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317B6274" w14:textId="77777777" w:rsidR="00E8502A" w:rsidRPr="00D46829" w:rsidRDefault="00E8502A" w:rsidP="00E8502A">
      <w:pPr>
        <w:pStyle w:val="PL"/>
        <w:rPr>
          <w:rFonts w:eastAsia="SimSun"/>
          <w:snapToGrid w:val="0"/>
        </w:rPr>
      </w:pPr>
      <w:r w:rsidRPr="00D46829">
        <w:rPr>
          <w:rFonts w:eastAsia="SimSun"/>
          <w:snapToGrid w:val="0"/>
        </w:rPr>
        <w:tab/>
        <w:t>id-MeasurementCharacteristicsRequestIndicator,</w:t>
      </w:r>
    </w:p>
    <w:p w14:paraId="657CC232" w14:textId="77777777" w:rsidR="00E8502A" w:rsidRPr="00D46829" w:rsidRDefault="00E8502A" w:rsidP="00E8502A">
      <w:pPr>
        <w:pStyle w:val="PL"/>
        <w:rPr>
          <w:rFonts w:eastAsia="SimSun"/>
          <w:snapToGrid w:val="0"/>
        </w:rPr>
      </w:pPr>
      <w:r w:rsidRPr="00054F5F">
        <w:rPr>
          <w:rFonts w:eastAsia="SimSun"/>
          <w:snapToGrid w:val="0"/>
        </w:rPr>
        <w:tab/>
        <w:t>id-MeasurementTimeOccasion,</w:t>
      </w:r>
    </w:p>
    <w:p w14:paraId="7E32F1FE" w14:textId="77777777" w:rsidR="00E8502A" w:rsidRDefault="00E8502A" w:rsidP="00E8502A">
      <w:pPr>
        <w:pStyle w:val="PL"/>
        <w:rPr>
          <w:rFonts w:eastAsia="SimSun"/>
          <w:snapToGrid w:val="0"/>
        </w:rPr>
      </w:pPr>
      <w:r w:rsidRPr="00B458F9">
        <w:rPr>
          <w:rFonts w:eastAsia="SimSun"/>
          <w:snapToGrid w:val="0"/>
        </w:rPr>
        <w:tab/>
        <w:t>id-UEReportingInformation,</w:t>
      </w:r>
    </w:p>
    <w:p w14:paraId="037AAAD1" w14:textId="77777777" w:rsidR="00E8502A" w:rsidRPr="00D46829" w:rsidRDefault="00E8502A" w:rsidP="00E8502A">
      <w:pPr>
        <w:pStyle w:val="PL"/>
        <w:rPr>
          <w:rFonts w:eastAsia="SimSun"/>
          <w:snapToGrid w:val="0"/>
        </w:rPr>
      </w:pPr>
      <w:r w:rsidRPr="0036458D">
        <w:rPr>
          <w:rFonts w:eastAsia="SimSun"/>
          <w:snapToGrid w:val="0"/>
        </w:rPr>
        <w:tab/>
        <w:t>id-PosCon</w:t>
      </w:r>
      <w:r>
        <w:rPr>
          <w:rFonts w:eastAsia="SimSun"/>
          <w:snapToGrid w:val="0"/>
        </w:rPr>
        <w:t>t</w:t>
      </w:r>
      <w:r w:rsidRPr="0036458D">
        <w:rPr>
          <w:rFonts w:eastAsia="SimSun"/>
          <w:snapToGrid w:val="0"/>
        </w:rPr>
        <w:t>extRevIndication,</w:t>
      </w:r>
    </w:p>
    <w:p w14:paraId="13F7CC0D" w14:textId="77777777" w:rsidR="00E8502A" w:rsidRDefault="00E8502A" w:rsidP="00E8502A">
      <w:pPr>
        <w:pStyle w:val="PL"/>
        <w:rPr>
          <w:snapToGrid w:val="0"/>
        </w:rPr>
      </w:pPr>
      <w:r>
        <w:rPr>
          <w:snapToGrid w:val="0"/>
        </w:rPr>
        <w:tab/>
        <w:t>id-NRRedCapUEIndication,</w:t>
      </w:r>
    </w:p>
    <w:p w14:paraId="245BC413" w14:textId="77777777" w:rsidR="00E8502A" w:rsidRDefault="00E8502A" w:rsidP="00E8502A">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6F7DCCF7" w14:textId="77777777" w:rsidR="00E8502A" w:rsidRDefault="00E8502A" w:rsidP="00E8502A">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82D052F" w14:textId="77777777" w:rsidR="00E8502A" w:rsidRDefault="00E8502A" w:rsidP="00E8502A">
      <w:pPr>
        <w:pStyle w:val="PL"/>
        <w:rPr>
          <w:snapToGrid w:val="0"/>
        </w:rPr>
      </w:pPr>
      <w:r>
        <w:rPr>
          <w:snapToGrid w:val="0"/>
        </w:rPr>
        <w:tab/>
        <w:t>id-NRPagingeDRX</w:t>
      </w:r>
      <w:r w:rsidRPr="00A40464">
        <w:rPr>
          <w:snapToGrid w:val="0"/>
        </w:rPr>
        <w:t>Information</w:t>
      </w:r>
      <w:r>
        <w:rPr>
          <w:snapToGrid w:val="0"/>
        </w:rPr>
        <w:t>,</w:t>
      </w:r>
    </w:p>
    <w:p w14:paraId="022CB3D2" w14:textId="77777777" w:rsidR="00E8502A" w:rsidRPr="00B44153" w:rsidRDefault="00E8502A" w:rsidP="00E8502A">
      <w:pPr>
        <w:pStyle w:val="PL"/>
        <w:rPr>
          <w:snapToGrid w:val="0"/>
        </w:rPr>
      </w:pPr>
      <w:r>
        <w:rPr>
          <w:snapToGrid w:val="0"/>
        </w:rPr>
        <w:tab/>
        <w:t>id-</w:t>
      </w:r>
      <w:r w:rsidRPr="001E1E3A">
        <w:rPr>
          <w:rFonts w:eastAsia="Malgun Gothic"/>
          <w:snapToGrid w:val="0"/>
        </w:rPr>
        <w:t>NRPagingeDRXInformationforRRCINACTIVE</w:t>
      </w:r>
      <w:r>
        <w:rPr>
          <w:snapToGrid w:val="0"/>
        </w:rPr>
        <w:t>,</w:t>
      </w:r>
    </w:p>
    <w:p w14:paraId="07FB274E" w14:textId="77777777" w:rsidR="00E8502A" w:rsidRPr="00036EE1" w:rsidRDefault="00E8502A" w:rsidP="00E8502A">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91F8EAA" w14:textId="77777777" w:rsidR="00E8502A" w:rsidRDefault="00E8502A" w:rsidP="00E8502A">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5AB0EA7C" w14:textId="77777777" w:rsidR="00E8502A" w:rsidRPr="009A1425" w:rsidRDefault="00E8502A" w:rsidP="00E8502A">
      <w:pPr>
        <w:pStyle w:val="PL"/>
        <w:rPr>
          <w:snapToGrid w:val="0"/>
          <w:lang w:val="sv-SE" w:eastAsia="sv-SE"/>
        </w:rPr>
      </w:pPr>
      <w:r w:rsidRPr="009A1425">
        <w:rPr>
          <w:snapToGrid w:val="0"/>
          <w:lang w:val="sv-SE" w:eastAsia="sv-SE"/>
        </w:rPr>
        <w:tab/>
        <w:t>id-CG-SDTKeptIndicator,</w:t>
      </w:r>
    </w:p>
    <w:p w14:paraId="502086B0" w14:textId="77777777" w:rsidR="00E8502A" w:rsidRDefault="00E8502A" w:rsidP="00E8502A">
      <w:pPr>
        <w:pStyle w:val="PL"/>
        <w:rPr>
          <w:snapToGrid w:val="0"/>
        </w:rPr>
      </w:pPr>
      <w:r>
        <w:rPr>
          <w:snapToGrid w:val="0"/>
        </w:rPr>
        <w:tab/>
        <w:t>id-CG-SDTSessionInfoOld,</w:t>
      </w:r>
    </w:p>
    <w:p w14:paraId="0ADC0082" w14:textId="77777777" w:rsidR="00E8502A" w:rsidRPr="00531E27" w:rsidRDefault="00E8502A" w:rsidP="00E8502A">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350C244A" w14:textId="77777777" w:rsidR="00E8502A" w:rsidRDefault="00E8502A" w:rsidP="00E8502A">
      <w:pPr>
        <w:pStyle w:val="PL"/>
        <w:rPr>
          <w:rFonts w:eastAsia="FangSong"/>
          <w:snapToGrid w:val="0"/>
        </w:rPr>
      </w:pPr>
      <w:r>
        <w:rPr>
          <w:rFonts w:eastAsia="FangSong"/>
          <w:snapToGrid w:val="0"/>
        </w:rPr>
        <w:tab/>
        <w:t>id-FiveG-ProSeAuthorized,</w:t>
      </w:r>
    </w:p>
    <w:p w14:paraId="2DD8F30A" w14:textId="77777777" w:rsidR="00E8502A" w:rsidRDefault="00E8502A" w:rsidP="00E8502A">
      <w:pPr>
        <w:pStyle w:val="PL"/>
        <w:rPr>
          <w:rFonts w:eastAsia="FangSong"/>
          <w:snapToGrid w:val="0"/>
        </w:rPr>
      </w:pPr>
      <w:r>
        <w:rPr>
          <w:rFonts w:eastAsia="FangSong"/>
          <w:snapToGrid w:val="0"/>
        </w:rPr>
        <w:tab/>
        <w:t>id-FiveG-ProSePC5LinkAMBR,</w:t>
      </w:r>
    </w:p>
    <w:p w14:paraId="76F09D66" w14:textId="77777777" w:rsidR="00E8502A" w:rsidRDefault="00E8502A" w:rsidP="00E8502A">
      <w:pPr>
        <w:pStyle w:val="PL"/>
        <w:rPr>
          <w:rFonts w:eastAsia="FangSong"/>
          <w:snapToGrid w:val="0"/>
        </w:rPr>
      </w:pPr>
      <w:r>
        <w:rPr>
          <w:rFonts w:eastAsia="FangSong"/>
          <w:snapToGrid w:val="0"/>
        </w:rPr>
        <w:tab/>
        <w:t>id-FiveG-ProSeUEPC5AggregateMaximumBitrate,</w:t>
      </w:r>
    </w:p>
    <w:p w14:paraId="07D338EF"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D3BEB6F"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0EC3ED86"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0D7BEC4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622FA1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6E01519"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3D963F64"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80ABAF7"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5EB3753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5A39C03"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0A4F64F"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2389F8A9"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7F153B9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C9B1126"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3EDD92A"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26B0EB90"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C49BBD7"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63B820B6"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9CBDED4" w14:textId="77777777" w:rsidR="00E8502A" w:rsidRDefault="00E8502A" w:rsidP="00E8502A">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D303666" w14:textId="77777777" w:rsidR="00E8502A" w:rsidRDefault="00E8502A" w:rsidP="00E8502A">
      <w:pPr>
        <w:pStyle w:val="PL"/>
      </w:pPr>
      <w:r>
        <w:lastRenderedPageBreak/>
        <w:tab/>
        <w:t>id-UpdatedRemoteUELocalID,</w:t>
      </w:r>
    </w:p>
    <w:p w14:paraId="0DA39032" w14:textId="77777777" w:rsidR="00E8502A" w:rsidRDefault="00E8502A" w:rsidP="00E8502A">
      <w:pPr>
        <w:pStyle w:val="PL"/>
        <w:rPr>
          <w:rFonts w:eastAsia="FangSong"/>
          <w:snapToGrid w:val="0"/>
        </w:rPr>
      </w:pPr>
      <w:r>
        <w:tab/>
        <w:t>id-PathSwitchConfiguration,</w:t>
      </w:r>
    </w:p>
    <w:p w14:paraId="56DF76ED" w14:textId="77777777" w:rsidR="00E8502A" w:rsidRPr="00832A01" w:rsidRDefault="00E8502A" w:rsidP="00E8502A">
      <w:pPr>
        <w:pStyle w:val="PL"/>
        <w:rPr>
          <w:rFonts w:eastAsia="SimSun"/>
          <w:snapToGrid w:val="0"/>
        </w:rPr>
      </w:pPr>
      <w:r>
        <w:tab/>
      </w:r>
      <w:r w:rsidRPr="00832A01">
        <w:rPr>
          <w:snapToGrid w:val="0"/>
          <w:lang w:eastAsia="zh-CN"/>
        </w:rPr>
        <w:t>id-PagingCause,</w:t>
      </w:r>
    </w:p>
    <w:p w14:paraId="55E234BE" w14:textId="77777777" w:rsidR="00E8502A" w:rsidRDefault="00E8502A" w:rsidP="00E8502A">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620E4446" w14:textId="77777777" w:rsidR="00E8502A" w:rsidRDefault="00E8502A" w:rsidP="00E8502A">
      <w:pPr>
        <w:pStyle w:val="PL"/>
        <w:rPr>
          <w:rFonts w:eastAsia="SimSun"/>
          <w:snapToGrid w:val="0"/>
          <w:lang w:eastAsia="zh-CN"/>
        </w:rPr>
      </w:pPr>
      <w:r>
        <w:rPr>
          <w:rFonts w:eastAsia="SimSun"/>
          <w:snapToGrid w:val="0"/>
          <w:lang w:eastAsia="zh-CN"/>
        </w:rPr>
        <w:tab/>
        <w:t>id-UEPagingCapability,</w:t>
      </w:r>
    </w:p>
    <w:p w14:paraId="585E16CE" w14:textId="77777777" w:rsidR="00E8502A" w:rsidRDefault="00E8502A" w:rsidP="00E8502A">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2C9DD3D3" w14:textId="77777777" w:rsidR="00E8502A" w:rsidRDefault="00E8502A" w:rsidP="00E8502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3DD40A36" w14:textId="77777777" w:rsidR="00E8502A" w:rsidRDefault="00E8502A" w:rsidP="00E8502A">
      <w:pPr>
        <w:pStyle w:val="PL"/>
        <w:rPr>
          <w:snapToGrid w:val="0"/>
          <w:lang w:eastAsia="zh-CN"/>
        </w:rPr>
      </w:pPr>
      <w:r>
        <w:rPr>
          <w:snapToGrid w:val="0"/>
          <w:lang w:eastAsia="zh-CN"/>
        </w:rPr>
        <w:tab/>
        <w:t>id-BAP-Header-Rewriting-Removed-List,</w:t>
      </w:r>
    </w:p>
    <w:p w14:paraId="0A989B2D" w14:textId="77777777" w:rsidR="00E8502A" w:rsidRDefault="00E8502A" w:rsidP="00E8502A">
      <w:pPr>
        <w:pStyle w:val="PL"/>
        <w:rPr>
          <w:snapToGrid w:val="0"/>
          <w:lang w:eastAsia="zh-CN"/>
        </w:rPr>
      </w:pPr>
      <w:r>
        <w:rPr>
          <w:snapToGrid w:val="0"/>
          <w:lang w:eastAsia="zh-CN"/>
        </w:rPr>
        <w:tab/>
        <w:t>id-BAP-Header-Rewriting-Removed-List-Item,</w:t>
      </w:r>
    </w:p>
    <w:p w14:paraId="1B85D3DC" w14:textId="77777777" w:rsidR="00E8502A" w:rsidRDefault="00E8502A" w:rsidP="00E8502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81D4F79" w14:textId="77777777" w:rsidR="00E8502A" w:rsidRPr="009A1425" w:rsidRDefault="00E8502A" w:rsidP="00E8502A">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177EC9C6" w14:textId="77777777" w:rsidR="00E8502A" w:rsidRDefault="00E8502A" w:rsidP="00E8502A">
      <w:pPr>
        <w:pStyle w:val="PL"/>
        <w:rPr>
          <w:snapToGrid w:val="0"/>
        </w:rPr>
      </w:pPr>
      <w:r>
        <w:rPr>
          <w:snapToGrid w:val="0"/>
          <w:lang w:eastAsia="zh-CN"/>
        </w:rPr>
        <w:tab/>
        <w:t>id-</w:t>
      </w:r>
      <w:r>
        <w:rPr>
          <w:snapToGrid w:val="0"/>
        </w:rPr>
        <w:t>ActivationRequestType,</w:t>
      </w:r>
    </w:p>
    <w:p w14:paraId="760F6B4C" w14:textId="77777777" w:rsidR="00E8502A" w:rsidRDefault="00E8502A" w:rsidP="00E8502A">
      <w:pPr>
        <w:pStyle w:val="PL"/>
        <w:rPr>
          <w:rFonts w:eastAsia="SimSun"/>
          <w:snapToGrid w:val="0"/>
          <w:lang w:eastAsia="zh-CN"/>
        </w:rPr>
      </w:pPr>
      <w:r>
        <w:tab/>
        <w:t>id-</w:t>
      </w:r>
      <w:r w:rsidRPr="00CF07A6">
        <w:t>PosMeasGapPreConfigList</w:t>
      </w:r>
      <w:r>
        <w:rPr>
          <w:rFonts w:eastAsia="SimSun"/>
          <w:snapToGrid w:val="0"/>
          <w:lang w:eastAsia="zh-CN"/>
        </w:rPr>
        <w:t>,</w:t>
      </w:r>
    </w:p>
    <w:p w14:paraId="48942F8E" w14:textId="77777777" w:rsidR="00E8502A" w:rsidRPr="00552D38" w:rsidRDefault="00E8502A" w:rsidP="00E8502A">
      <w:pPr>
        <w:pStyle w:val="PL"/>
        <w:rPr>
          <w:snapToGrid w:val="0"/>
        </w:rPr>
      </w:pPr>
      <w:r>
        <w:rPr>
          <w:rFonts w:eastAsia="SimSun"/>
          <w:snapToGrid w:val="0"/>
          <w:lang w:eastAsia="zh-CN"/>
        </w:rPr>
        <w:tab/>
        <w:t>id-</w:t>
      </w:r>
      <w:r>
        <w:rPr>
          <w:snapToGrid w:val="0"/>
        </w:rPr>
        <w:t>PosMeasurementPeriodicityNR-AoA,</w:t>
      </w:r>
    </w:p>
    <w:p w14:paraId="77F1389E" w14:textId="77777777" w:rsidR="00E8502A" w:rsidRPr="00417543" w:rsidRDefault="00E8502A" w:rsidP="00E8502A">
      <w:pPr>
        <w:pStyle w:val="PL"/>
        <w:rPr>
          <w:snapToGrid w:val="0"/>
          <w:lang w:eastAsia="zh-CN"/>
        </w:rPr>
      </w:pPr>
      <w:r>
        <w:rPr>
          <w:snapToGrid w:val="0"/>
          <w:lang w:eastAsia="zh-CN"/>
        </w:rPr>
        <w:tab/>
        <w:t>id-SRSPosRRCInactiveConfig,</w:t>
      </w:r>
    </w:p>
    <w:p w14:paraId="7C160406" w14:textId="77777777" w:rsidR="00E8502A" w:rsidRDefault="00E8502A" w:rsidP="00E8502A">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73A5597B" w14:textId="77777777" w:rsidR="00E8502A" w:rsidRDefault="00E8502A" w:rsidP="00E8502A">
      <w:pPr>
        <w:pStyle w:val="PL"/>
        <w:rPr>
          <w:snapToGrid w:val="0"/>
        </w:rPr>
      </w:pPr>
      <w:r>
        <w:rPr>
          <w:snapToGrid w:val="0"/>
        </w:rPr>
        <w:tab/>
        <w:t>id-SDTBearerConfigurationInfo,</w:t>
      </w:r>
    </w:p>
    <w:p w14:paraId="2966B4E7" w14:textId="77777777" w:rsidR="00E8502A" w:rsidRDefault="00E8502A" w:rsidP="00E8502A">
      <w:pPr>
        <w:pStyle w:val="PL"/>
      </w:pPr>
      <w:r>
        <w:rPr>
          <w:snapToGrid w:val="0"/>
        </w:rPr>
        <w:tab/>
      </w:r>
      <w:r>
        <w:t>id-ServingCellMO-List,</w:t>
      </w:r>
    </w:p>
    <w:p w14:paraId="6436C713" w14:textId="77777777" w:rsidR="00E8502A" w:rsidRDefault="00E8502A" w:rsidP="00E8502A">
      <w:pPr>
        <w:pStyle w:val="PL"/>
      </w:pPr>
      <w:r>
        <w:tab/>
        <w:t>id-ServingCellMO-List</w:t>
      </w:r>
      <w:r w:rsidRPr="000C084E">
        <w:t>-Item</w:t>
      </w:r>
      <w:r>
        <w:t>,</w:t>
      </w:r>
    </w:p>
    <w:p w14:paraId="248016D8" w14:textId="77777777" w:rsidR="00E8502A" w:rsidRPr="00552D38" w:rsidRDefault="00E8502A" w:rsidP="00E8502A">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0F9285F" w14:textId="77777777" w:rsidR="00E8502A" w:rsidRDefault="00E8502A" w:rsidP="00E8502A">
      <w:pPr>
        <w:pStyle w:val="PL"/>
      </w:pPr>
      <w:r>
        <w:rPr>
          <w:snapToGrid w:val="0"/>
        </w:rPr>
        <w:tab/>
        <w:t>id-</w:t>
      </w:r>
      <w:r>
        <w:t>Pos</w:t>
      </w:r>
      <w:r w:rsidRPr="00EA5FA7">
        <w:t>SI</w:t>
      </w:r>
      <w:r>
        <w:t>t</w:t>
      </w:r>
      <w:r w:rsidRPr="00EA5FA7">
        <w:t>ypeList</w:t>
      </w:r>
      <w:r>
        <w:t>,</w:t>
      </w:r>
    </w:p>
    <w:p w14:paraId="518E9E6D" w14:textId="77777777" w:rsidR="00E8502A" w:rsidRDefault="00E8502A" w:rsidP="00E8502A">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760943C" w14:textId="77777777" w:rsidR="00E8502A" w:rsidRDefault="00E8502A" w:rsidP="00E8502A">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7F23BD6D" w14:textId="77777777" w:rsidR="00E8502A" w:rsidRDefault="00E8502A" w:rsidP="00E8502A">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1926F390" w14:textId="77777777" w:rsidR="00E8502A" w:rsidRDefault="00E8502A" w:rsidP="00E8502A">
      <w:pPr>
        <w:pStyle w:val="PL"/>
        <w:rPr>
          <w:snapToGrid w:val="0"/>
        </w:rPr>
      </w:pPr>
      <w:r>
        <w:rPr>
          <w:snapToGrid w:val="0"/>
        </w:rPr>
        <w:tab/>
        <w:t>id-SRSPosRRCInactiveQueryIndication,</w:t>
      </w:r>
    </w:p>
    <w:p w14:paraId="065AA39F" w14:textId="77777777" w:rsidR="00E8502A" w:rsidRDefault="00E8502A" w:rsidP="00E8502A">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5E43C91A" w14:textId="77777777" w:rsidR="00E8502A" w:rsidRDefault="00E8502A" w:rsidP="00E8502A">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6986C914" w14:textId="77777777" w:rsidR="00E8502A" w:rsidRDefault="00E8502A" w:rsidP="00E8502A">
      <w:pPr>
        <w:pStyle w:val="PL"/>
      </w:pPr>
      <w:r>
        <w:tab/>
        <w:t>id-</w:t>
      </w:r>
      <w:r>
        <w:rPr>
          <w:rFonts w:hint="eastAsia"/>
          <w:lang w:val="en-US" w:eastAsia="zh-CN"/>
        </w:rPr>
        <w:t>Extended</w:t>
      </w:r>
      <w:r>
        <w:t>UEIdentityIndexValue,</w:t>
      </w:r>
    </w:p>
    <w:p w14:paraId="72DCEDE9" w14:textId="77777777" w:rsidR="00E8502A" w:rsidRPr="00552D38" w:rsidRDefault="00E8502A" w:rsidP="00E8502A">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20A00832" w14:textId="77777777" w:rsidR="00E8502A" w:rsidRDefault="00E8502A" w:rsidP="00E8502A">
      <w:pPr>
        <w:pStyle w:val="PL"/>
        <w:rPr>
          <w:rFonts w:eastAsia="SimSun"/>
          <w:lang w:val="en-US" w:eastAsia="zh-CN"/>
        </w:rPr>
      </w:pPr>
      <w:r>
        <w:rPr>
          <w:rFonts w:eastAsia="SimSun" w:hint="eastAsia"/>
          <w:lang w:val="en-US" w:eastAsia="zh-CN"/>
        </w:rPr>
        <w:tab/>
        <w:t>id-DedicatedSIDeliveryIndication,</w:t>
      </w:r>
    </w:p>
    <w:p w14:paraId="36672614" w14:textId="77777777" w:rsidR="00E8502A" w:rsidRDefault="00E8502A" w:rsidP="00E8502A">
      <w:pPr>
        <w:pStyle w:val="PL"/>
        <w:rPr>
          <w:snapToGrid w:val="0"/>
          <w:lang w:eastAsia="zh-CN"/>
        </w:rPr>
      </w:pPr>
      <w:r w:rsidRPr="00644324">
        <w:rPr>
          <w:snapToGrid w:val="0"/>
          <w:lang w:eastAsia="zh-CN"/>
        </w:rPr>
        <w:tab/>
        <w:t>id-Configured-BWP-List,</w:t>
      </w:r>
    </w:p>
    <w:p w14:paraId="2E2CA4C9" w14:textId="77777777" w:rsidR="00E8502A" w:rsidRDefault="00E8502A" w:rsidP="00E8502A">
      <w:pPr>
        <w:pStyle w:val="PL"/>
        <w:rPr>
          <w:snapToGrid w:val="0"/>
        </w:rPr>
      </w:pPr>
      <w:r>
        <w:rPr>
          <w:snapToGrid w:val="0"/>
        </w:rPr>
        <w:tab/>
        <w:t>id-NetworkControlledRepeaterAuthorized,</w:t>
      </w:r>
    </w:p>
    <w:p w14:paraId="01BA6C7E" w14:textId="77777777" w:rsidR="00E8502A" w:rsidRDefault="00E8502A" w:rsidP="00E8502A">
      <w:pPr>
        <w:pStyle w:val="PL"/>
        <w:rPr>
          <w:rFonts w:eastAsia="SimSun"/>
          <w:snapToGrid w:val="0"/>
        </w:rPr>
      </w:pPr>
      <w:r>
        <w:rPr>
          <w:snapToGrid w:val="0"/>
        </w:rPr>
        <w:tab/>
        <w:t>id-MT-SDT-Information,</w:t>
      </w:r>
    </w:p>
    <w:p w14:paraId="67E0DD76" w14:textId="77777777" w:rsidR="00E8502A" w:rsidRDefault="00E8502A" w:rsidP="00E8502A">
      <w:pPr>
        <w:pStyle w:val="PL"/>
      </w:pPr>
      <w:r>
        <w:tab/>
        <w:t>id-LTMInformation-Setup,</w:t>
      </w:r>
    </w:p>
    <w:p w14:paraId="389CE0D8" w14:textId="77777777" w:rsidR="00E8502A" w:rsidRDefault="00E8502A" w:rsidP="00E8502A">
      <w:pPr>
        <w:pStyle w:val="PL"/>
      </w:pPr>
      <w:r>
        <w:tab/>
        <w:t>id-LTMConfigurationIDMappingList,</w:t>
      </w:r>
    </w:p>
    <w:p w14:paraId="756A9B4D" w14:textId="77777777" w:rsidR="00E8502A" w:rsidRDefault="00E8502A" w:rsidP="00E8502A">
      <w:pPr>
        <w:pStyle w:val="PL"/>
      </w:pPr>
      <w:r>
        <w:tab/>
        <w:t>id-LTMInformation-Modify,</w:t>
      </w:r>
    </w:p>
    <w:p w14:paraId="15D4DB33" w14:textId="77777777" w:rsidR="00E8502A" w:rsidRDefault="00E8502A" w:rsidP="00E8502A">
      <w:pPr>
        <w:pStyle w:val="PL"/>
      </w:pPr>
      <w:r>
        <w:tab/>
      </w:r>
      <w:r w:rsidRPr="000C084E">
        <w:t>id-</w:t>
      </w:r>
      <w:r>
        <w:t>LTMCells-ToBeReleased-List,</w:t>
      </w:r>
    </w:p>
    <w:p w14:paraId="21EA01AE" w14:textId="77777777" w:rsidR="00E8502A" w:rsidRDefault="00E8502A" w:rsidP="00E8502A">
      <w:pPr>
        <w:pStyle w:val="PL"/>
        <w:rPr>
          <w:rFonts w:eastAsia="SimSun"/>
        </w:rPr>
      </w:pPr>
      <w:r>
        <w:rPr>
          <w:rFonts w:eastAsia="SimSun"/>
        </w:rPr>
        <w:tab/>
        <w:t>id-LTMConfiguration,</w:t>
      </w:r>
    </w:p>
    <w:p w14:paraId="294F34FF" w14:textId="77777777" w:rsidR="00E8502A" w:rsidRDefault="00E8502A" w:rsidP="00E8502A">
      <w:pPr>
        <w:pStyle w:val="PL"/>
        <w:rPr>
          <w:rFonts w:eastAsia="SimSun"/>
        </w:rPr>
      </w:pPr>
      <w:r>
        <w:tab/>
      </w:r>
      <w:r w:rsidRPr="00002C6B">
        <w:t>id-LTMCFRAResourceConfig-List</w:t>
      </w:r>
      <w:r>
        <w:t>,</w:t>
      </w:r>
    </w:p>
    <w:p w14:paraId="5EB0EABC" w14:textId="77777777" w:rsidR="00E8502A" w:rsidRDefault="00E8502A" w:rsidP="00E8502A">
      <w:pPr>
        <w:pStyle w:val="PL"/>
      </w:pPr>
      <w:r>
        <w:tab/>
      </w:r>
      <w:r w:rsidRPr="000C084E">
        <w:t>id-</w:t>
      </w:r>
      <w:r>
        <w:t>EarlySyncInformation-Request,</w:t>
      </w:r>
    </w:p>
    <w:p w14:paraId="442A0ECE" w14:textId="77777777" w:rsidR="00E8502A" w:rsidRDefault="00E8502A" w:rsidP="00E8502A">
      <w:pPr>
        <w:pStyle w:val="PL"/>
      </w:pPr>
      <w:r>
        <w:tab/>
        <w:t>id-</w:t>
      </w:r>
      <w:r w:rsidRPr="00E11488">
        <w:t>EarlySyncInformation,</w:t>
      </w:r>
    </w:p>
    <w:p w14:paraId="1C86CCE1" w14:textId="77777777" w:rsidR="00E8502A" w:rsidRDefault="00E8502A" w:rsidP="00E8502A">
      <w:pPr>
        <w:pStyle w:val="PL"/>
      </w:pPr>
      <w:r>
        <w:tab/>
        <w:t>id-EarlySync</w:t>
      </w:r>
      <w:r>
        <w:rPr>
          <w:rFonts w:hint="eastAsia"/>
        </w:rPr>
        <w:t>CandidateCell</w:t>
      </w:r>
      <w:r>
        <w:t>Information-List,</w:t>
      </w:r>
    </w:p>
    <w:p w14:paraId="7A6E979F" w14:textId="77777777" w:rsidR="00E8502A" w:rsidRDefault="00E8502A" w:rsidP="00E8502A">
      <w:pPr>
        <w:pStyle w:val="PL"/>
      </w:pPr>
      <w:r>
        <w:tab/>
      </w:r>
      <w:r>
        <w:rPr>
          <w:rFonts w:hint="eastAsia"/>
        </w:rPr>
        <w:t>id-EarlySyncServingCellInformation,</w:t>
      </w:r>
    </w:p>
    <w:p w14:paraId="7FBB9E54" w14:textId="77777777" w:rsidR="00E8502A" w:rsidRPr="008F6CE6" w:rsidRDefault="00E8502A" w:rsidP="00E8502A">
      <w:pPr>
        <w:pStyle w:val="PL"/>
        <w:rPr>
          <w:snapToGrid w:val="0"/>
        </w:rPr>
      </w:pPr>
      <w:r>
        <w:rPr>
          <w:snapToGrid w:val="0"/>
        </w:rPr>
        <w:tab/>
        <w:t>id-</w:t>
      </w:r>
      <w:r>
        <w:t>LTMCellSwitchInformation,</w:t>
      </w:r>
    </w:p>
    <w:p w14:paraId="5BB5E830" w14:textId="77777777" w:rsidR="00E8502A" w:rsidRDefault="00E8502A" w:rsidP="00E8502A">
      <w:pPr>
        <w:pStyle w:val="PL"/>
      </w:pPr>
      <w:r>
        <w:tab/>
        <w:t>i</w:t>
      </w:r>
      <w:r w:rsidRPr="00E11488">
        <w:t>d-</w:t>
      </w:r>
      <w:r>
        <w:t>DUtoCU</w:t>
      </w:r>
      <w:r w:rsidRPr="00E11488">
        <w:t>TAInformation-List</w:t>
      </w:r>
      <w:r>
        <w:t>,</w:t>
      </w:r>
    </w:p>
    <w:p w14:paraId="6C995406" w14:textId="77777777" w:rsidR="00E8502A" w:rsidRDefault="00E8502A" w:rsidP="00E8502A">
      <w:pPr>
        <w:pStyle w:val="PL"/>
      </w:pPr>
      <w:r>
        <w:tab/>
        <w:t>i</w:t>
      </w:r>
      <w:r w:rsidRPr="00E11488">
        <w:t>d-</w:t>
      </w:r>
      <w:r>
        <w:t>CUtoDU</w:t>
      </w:r>
      <w:r w:rsidRPr="00E11488">
        <w:t>TAInformation-List</w:t>
      </w:r>
      <w:r>
        <w:t>,</w:t>
      </w:r>
    </w:p>
    <w:p w14:paraId="51395B2C" w14:textId="77777777" w:rsidR="00E8502A" w:rsidRDefault="00E8502A" w:rsidP="00E8502A">
      <w:pPr>
        <w:pStyle w:val="PL"/>
        <w:rPr>
          <w:snapToGrid w:val="0"/>
        </w:rPr>
      </w:pPr>
      <w:r>
        <w:rPr>
          <w:rFonts w:eastAsia="DengXian"/>
          <w:snapToGrid w:val="0"/>
          <w:lang w:eastAsia="zh-CN"/>
        </w:rPr>
        <w:tab/>
      </w:r>
      <w:r>
        <w:rPr>
          <w:snapToGrid w:val="0"/>
        </w:rPr>
        <w:t>id-DeactivationIndication,</w:t>
      </w:r>
    </w:p>
    <w:p w14:paraId="206B7D87" w14:textId="77777777" w:rsidR="00E8502A" w:rsidRDefault="00E8502A" w:rsidP="00E8502A">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56BB7603" w14:textId="77777777" w:rsidR="00E8502A" w:rsidRPr="00232ABB" w:rsidRDefault="00E8502A" w:rsidP="00E8502A">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70AB465A" w14:textId="77777777" w:rsidR="00E8502A" w:rsidRPr="00552D38" w:rsidRDefault="00E8502A" w:rsidP="00E8502A">
      <w:pPr>
        <w:pStyle w:val="PL"/>
        <w:rPr>
          <w:snapToGrid w:val="0"/>
        </w:rPr>
      </w:pPr>
      <w:r>
        <w:tab/>
        <w:t>id-PathAdditionInformation,</w:t>
      </w:r>
    </w:p>
    <w:p w14:paraId="75B6CECC" w14:textId="77777777" w:rsidR="00E8502A" w:rsidRDefault="00E8502A" w:rsidP="00E8502A">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01285BBA" w14:textId="77777777" w:rsidR="00E8502A" w:rsidRDefault="00E8502A" w:rsidP="00E8502A">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0453AC8A" w14:textId="77777777" w:rsidR="00E8502A" w:rsidRDefault="00E8502A" w:rsidP="00E8502A">
      <w:pPr>
        <w:pStyle w:val="PL"/>
      </w:pPr>
      <w:r>
        <w:rPr>
          <w:rFonts w:eastAsia="SimSun"/>
          <w:snapToGrid w:val="0"/>
        </w:rPr>
        <w:tab/>
      </w:r>
      <w:r>
        <w:t>id-Target-gNB-ID,</w:t>
      </w:r>
    </w:p>
    <w:p w14:paraId="190EE5EE" w14:textId="77777777" w:rsidR="00E8502A" w:rsidRDefault="00E8502A" w:rsidP="00E8502A">
      <w:pPr>
        <w:pStyle w:val="PL"/>
      </w:pPr>
      <w:r>
        <w:lastRenderedPageBreak/>
        <w:tab/>
        <w:t>id-Target-gNB-IP-address,</w:t>
      </w:r>
    </w:p>
    <w:p w14:paraId="6B97987C" w14:textId="77777777" w:rsidR="00E8502A" w:rsidRDefault="00E8502A" w:rsidP="00E8502A">
      <w:pPr>
        <w:pStyle w:val="PL"/>
      </w:pPr>
      <w:r>
        <w:rPr>
          <w:snapToGrid w:val="0"/>
        </w:rPr>
        <w:tab/>
      </w:r>
      <w:r>
        <w:t>id-Target-SeGW-IP-address,</w:t>
      </w:r>
    </w:p>
    <w:p w14:paraId="31C1B062" w14:textId="77777777" w:rsidR="00E8502A" w:rsidRDefault="00E8502A" w:rsidP="00E8502A">
      <w:pPr>
        <w:pStyle w:val="PL"/>
      </w:pPr>
      <w:r>
        <w:tab/>
        <w:t>id-Activated-Cells-Mapping-List,</w:t>
      </w:r>
    </w:p>
    <w:p w14:paraId="6E987BD6" w14:textId="77777777" w:rsidR="00E8502A" w:rsidRDefault="00E8502A" w:rsidP="00E8502A">
      <w:pPr>
        <w:pStyle w:val="PL"/>
      </w:pPr>
      <w:r>
        <w:rPr>
          <w:snapToGrid w:val="0"/>
        </w:rPr>
        <w:tab/>
      </w:r>
      <w:r>
        <w:t>id-Activated-Cells-Mapping-List-Item,</w:t>
      </w:r>
    </w:p>
    <w:p w14:paraId="6AD3B195" w14:textId="77777777" w:rsidR="00E8502A" w:rsidRDefault="00E8502A" w:rsidP="00E8502A">
      <w:pPr>
        <w:pStyle w:val="PL"/>
      </w:pPr>
      <w:r>
        <w:rPr>
          <w:snapToGrid w:val="0"/>
        </w:rPr>
        <w:tab/>
      </w:r>
      <w:r>
        <w:t>id-F1SetupOutcome,</w:t>
      </w:r>
    </w:p>
    <w:p w14:paraId="5650903F" w14:textId="77777777" w:rsidR="00E8502A" w:rsidRDefault="00E8502A" w:rsidP="00E8502A">
      <w:pPr>
        <w:pStyle w:val="PL"/>
        <w:rPr>
          <w:snapToGrid w:val="0"/>
        </w:rPr>
      </w:pPr>
      <w:r>
        <w:rPr>
          <w:snapToGrid w:val="0"/>
        </w:rPr>
        <w:tab/>
        <w:t>id-RRC-Terminating-IAB-Donor-Related-Info,</w:t>
      </w:r>
    </w:p>
    <w:p w14:paraId="6BBAA91C" w14:textId="77777777" w:rsidR="00E8502A" w:rsidRDefault="00E8502A" w:rsidP="00E8502A">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72F68A69" w14:textId="77777777" w:rsidR="00E8502A" w:rsidRDefault="00E8502A" w:rsidP="00E8502A">
      <w:pPr>
        <w:pStyle w:val="PL"/>
        <w:rPr>
          <w:rFonts w:eastAsia="SimSun"/>
          <w:snapToGrid w:val="0"/>
        </w:rPr>
      </w:pPr>
      <w:r>
        <w:rPr>
          <w:rFonts w:eastAsia="SimSun"/>
          <w:snapToGrid w:val="0"/>
        </w:rPr>
        <w:tab/>
        <w:t>id-NCGI-to-be-Updated-List,</w:t>
      </w:r>
    </w:p>
    <w:p w14:paraId="7728C611" w14:textId="77777777" w:rsidR="00E8502A" w:rsidRDefault="00E8502A" w:rsidP="00E8502A">
      <w:pPr>
        <w:pStyle w:val="PL"/>
        <w:rPr>
          <w:rFonts w:eastAsia="SimSun"/>
          <w:snapToGrid w:val="0"/>
        </w:rPr>
      </w:pPr>
      <w:r>
        <w:rPr>
          <w:rFonts w:eastAsia="SimSun"/>
          <w:snapToGrid w:val="0"/>
        </w:rPr>
        <w:tab/>
        <w:t>id-NCGI-to-be-Updated-List-Item,</w:t>
      </w:r>
    </w:p>
    <w:p w14:paraId="724377FA" w14:textId="77777777" w:rsidR="00E8502A" w:rsidRDefault="00E8502A" w:rsidP="00E8502A">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215EB120" w14:textId="77777777" w:rsidR="00E8502A" w:rsidRPr="00E53D33" w:rsidRDefault="00E8502A" w:rsidP="00E8502A">
      <w:pPr>
        <w:pStyle w:val="PL"/>
      </w:pPr>
      <w:r w:rsidRPr="00E53D33">
        <w:tab/>
        <w:t>id-IndicationMCInactiveReception,</w:t>
      </w:r>
    </w:p>
    <w:p w14:paraId="48BDE37A" w14:textId="77777777" w:rsidR="00E8502A" w:rsidRPr="00E53D33" w:rsidRDefault="00E8502A" w:rsidP="00E8502A">
      <w:pPr>
        <w:pStyle w:val="PL"/>
      </w:pPr>
      <w:r w:rsidRPr="00E53D33">
        <w:tab/>
        <w:t xml:space="preserve">id-MulticastCU2DURRCInfo, </w:t>
      </w:r>
    </w:p>
    <w:p w14:paraId="37CCAAC5" w14:textId="77777777" w:rsidR="00E8502A" w:rsidRPr="00E53D33" w:rsidRDefault="00E8502A" w:rsidP="00E8502A">
      <w:pPr>
        <w:pStyle w:val="PL"/>
      </w:pPr>
      <w:r w:rsidRPr="00E53D33">
        <w:tab/>
        <w:t>id-MulticastDU2CURRCInfo,</w:t>
      </w:r>
    </w:p>
    <w:p w14:paraId="41C00D2D" w14:textId="77777777" w:rsidR="00E8502A" w:rsidRPr="00E53D33" w:rsidRDefault="00E8502A" w:rsidP="00E8502A">
      <w:pPr>
        <w:pStyle w:val="PL"/>
      </w:pPr>
      <w:r w:rsidRPr="00E53D33">
        <w:tab/>
        <w:t>id-MBSMulticastSessionReceptionState,</w:t>
      </w:r>
    </w:p>
    <w:p w14:paraId="7FC6475E" w14:textId="77777777" w:rsidR="00E8502A" w:rsidRDefault="00E8502A" w:rsidP="00E8502A">
      <w:pPr>
        <w:pStyle w:val="PL"/>
      </w:pPr>
      <w:r w:rsidRPr="00E53D33">
        <w:rPr>
          <w:rFonts w:eastAsia="SimSun"/>
          <w:snapToGrid w:val="0"/>
        </w:rPr>
        <w:tab/>
        <w:t>id-</w:t>
      </w:r>
      <w:r w:rsidRPr="00E53D33">
        <w:t>MulticastCU2DUCommonRRCInfo,</w:t>
      </w:r>
    </w:p>
    <w:p w14:paraId="74ACE10C" w14:textId="77777777" w:rsidR="00E8502A" w:rsidRDefault="00E8502A" w:rsidP="00E8502A">
      <w:pPr>
        <w:pStyle w:val="PL"/>
        <w:rPr>
          <w:snapToGrid w:val="0"/>
        </w:rPr>
      </w:pPr>
      <w:r>
        <w:rPr>
          <w:snapToGrid w:val="0"/>
        </w:rPr>
        <w:tab/>
        <w:t>id-NRA2XServicesAuthorized,</w:t>
      </w:r>
    </w:p>
    <w:p w14:paraId="27428BF6" w14:textId="77777777" w:rsidR="00E8502A" w:rsidRDefault="00E8502A" w:rsidP="00E8502A">
      <w:pPr>
        <w:pStyle w:val="PL"/>
        <w:rPr>
          <w:snapToGrid w:val="0"/>
        </w:rPr>
      </w:pPr>
      <w:r>
        <w:rPr>
          <w:snapToGrid w:val="0"/>
        </w:rPr>
        <w:tab/>
        <w:t>id-LTEA2XServicesAuthorized,</w:t>
      </w:r>
    </w:p>
    <w:p w14:paraId="3F0026EC" w14:textId="77777777" w:rsidR="00E8502A" w:rsidRDefault="00E8502A" w:rsidP="00E8502A">
      <w:pPr>
        <w:pStyle w:val="PL"/>
        <w:rPr>
          <w:snapToGrid w:val="0"/>
        </w:rPr>
      </w:pPr>
      <w:r>
        <w:rPr>
          <w:snapToGrid w:val="0"/>
        </w:rPr>
        <w:tab/>
        <w:t>id-NRUESidelinkAggregateMaximumBitrateForA2X,</w:t>
      </w:r>
    </w:p>
    <w:p w14:paraId="03E1FB50" w14:textId="77777777" w:rsidR="00E8502A" w:rsidRPr="00FC42DC" w:rsidRDefault="00E8502A" w:rsidP="00E8502A">
      <w:pPr>
        <w:pStyle w:val="PL"/>
        <w:rPr>
          <w:snapToGrid w:val="0"/>
          <w:lang w:val="en-US"/>
        </w:rPr>
      </w:pPr>
      <w:r>
        <w:rPr>
          <w:snapToGrid w:val="0"/>
        </w:rPr>
        <w:tab/>
        <w:t>id-LTEUESidelinkAggregateMaximumBitrateForA2X</w:t>
      </w:r>
      <w:r>
        <w:rPr>
          <w:snapToGrid w:val="0"/>
          <w:lang w:val="en-US"/>
        </w:rPr>
        <w:t>,</w:t>
      </w:r>
    </w:p>
    <w:p w14:paraId="0F72DBCC" w14:textId="77777777" w:rsidR="00E8502A" w:rsidRDefault="00E8502A" w:rsidP="00E8502A">
      <w:pPr>
        <w:pStyle w:val="PL"/>
        <w:rPr>
          <w:snapToGrid w:val="0"/>
        </w:rPr>
      </w:pPr>
      <w:r>
        <w:rPr>
          <w:snapToGrid w:val="0"/>
        </w:rPr>
        <w:tab/>
        <w:t>id-NR</w:t>
      </w:r>
      <w:r>
        <w:rPr>
          <w:rFonts w:hint="eastAsia"/>
          <w:snapToGrid w:val="0"/>
          <w:lang w:eastAsia="zh-CN"/>
        </w:rPr>
        <w:t>e</w:t>
      </w:r>
      <w:r>
        <w:rPr>
          <w:snapToGrid w:val="0"/>
        </w:rPr>
        <w:t>RedCapUEIndication,</w:t>
      </w:r>
    </w:p>
    <w:p w14:paraId="4466C945" w14:textId="77777777" w:rsidR="00E8502A" w:rsidRDefault="00E8502A" w:rsidP="00E8502A">
      <w:pPr>
        <w:pStyle w:val="PL"/>
        <w:rPr>
          <w:rFonts w:cs="Courier New"/>
          <w:snapToGrid w:val="0"/>
          <w:szCs w:val="22"/>
          <w:lang w:val="en-US"/>
        </w:rPr>
      </w:pPr>
      <w:r>
        <w:rPr>
          <w:snapToGrid w:val="0"/>
        </w:rPr>
        <w:tab/>
      </w:r>
      <w:r w:rsidRPr="00A52CCE">
        <w:rPr>
          <w:snapToGrid w:val="0"/>
          <w:lang w:val="en-US"/>
        </w:rPr>
        <w:t>id-NRPaginglongeDRXInformationforRRCINACTIVE,</w:t>
      </w:r>
    </w:p>
    <w:p w14:paraId="364443B1" w14:textId="77777777" w:rsidR="00E8502A" w:rsidRDefault="00E8502A" w:rsidP="00E8502A">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73E5BF27" w14:textId="77777777" w:rsidR="00E8502A" w:rsidRDefault="00E8502A" w:rsidP="00E8502A">
      <w:pPr>
        <w:pStyle w:val="PL"/>
        <w:rPr>
          <w:snapToGrid w:val="0"/>
          <w:lang w:val="en-US"/>
        </w:rPr>
      </w:pPr>
      <w:r>
        <w:tab/>
      </w:r>
      <w:r w:rsidRPr="00DA11D0">
        <w:t>id-Broadcast</w:t>
      </w:r>
      <w:r>
        <w:t>-</w:t>
      </w:r>
      <w:r w:rsidRPr="00DA11D0">
        <w:t>MRBs-</w:t>
      </w:r>
      <w:r>
        <w:t>Transport-Request</w:t>
      </w:r>
      <w:r w:rsidRPr="00DA11D0">
        <w:t>-List</w:t>
      </w:r>
      <w:r>
        <w:t>,</w:t>
      </w:r>
    </w:p>
    <w:p w14:paraId="4FE343E9" w14:textId="77777777" w:rsidR="00E8502A" w:rsidRDefault="00E8502A" w:rsidP="00E8502A">
      <w:pPr>
        <w:pStyle w:val="PL"/>
        <w:rPr>
          <w:snapToGrid w:val="0"/>
          <w:lang w:val="en-US"/>
        </w:rPr>
      </w:pPr>
      <w:r>
        <w:rPr>
          <w:snapToGrid w:val="0"/>
        </w:rPr>
        <w:tab/>
      </w:r>
      <w:r w:rsidRPr="00A52CCE">
        <w:rPr>
          <w:snapToGrid w:val="0"/>
          <w:lang w:val="en-US"/>
        </w:rPr>
        <w:t>id-</w:t>
      </w:r>
      <w:r w:rsidRPr="00DA11D0">
        <w:t>Broadcast</w:t>
      </w:r>
      <w:r>
        <w:t>-</w:t>
      </w:r>
      <w:r w:rsidRPr="00DA11D0">
        <w:t>MRBs-</w:t>
      </w:r>
      <w:r>
        <w:t>Transport-Request</w:t>
      </w:r>
      <w:r w:rsidRPr="00DA11D0">
        <w:t>-Item</w:t>
      </w:r>
      <w:r>
        <w:rPr>
          <w:snapToGrid w:val="0"/>
        </w:rPr>
        <w:t>,</w:t>
      </w:r>
    </w:p>
    <w:p w14:paraId="5CB12E84" w14:textId="77777777" w:rsidR="00E8502A" w:rsidRDefault="00E8502A" w:rsidP="00E8502A">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145254DF" w14:textId="77777777" w:rsidR="00E8502A" w:rsidRPr="00FD0425" w:rsidRDefault="00E8502A" w:rsidP="00E8502A">
      <w:pPr>
        <w:pStyle w:val="PL"/>
      </w:pPr>
      <w:r>
        <w:tab/>
      </w:r>
      <w:r w:rsidRPr="00DA6DDA">
        <w:rPr>
          <w:rFonts w:hint="eastAsia"/>
          <w:snapToGrid w:val="0"/>
        </w:rPr>
        <w:t>id-</w:t>
      </w:r>
      <w:r>
        <w:rPr>
          <w:snapToGrid w:val="0"/>
        </w:rPr>
        <w:t>DLLBTFailureInformationRequest,</w:t>
      </w:r>
    </w:p>
    <w:p w14:paraId="358EBD76" w14:textId="77777777" w:rsidR="00E8502A" w:rsidRPr="00FD0425" w:rsidRDefault="00E8502A" w:rsidP="00E8502A">
      <w:pPr>
        <w:pStyle w:val="PL"/>
      </w:pPr>
      <w:r>
        <w:tab/>
      </w:r>
      <w:r w:rsidRPr="00DA6DDA">
        <w:rPr>
          <w:rFonts w:hint="eastAsia"/>
          <w:snapToGrid w:val="0"/>
        </w:rPr>
        <w:t>id-</w:t>
      </w:r>
      <w:r>
        <w:rPr>
          <w:snapToGrid w:val="0"/>
        </w:rPr>
        <w:t>DLLBTFailureInformationList,</w:t>
      </w:r>
    </w:p>
    <w:p w14:paraId="40073886" w14:textId="77777777" w:rsidR="00E8502A" w:rsidRDefault="00E8502A" w:rsidP="00E8502A">
      <w:pPr>
        <w:pStyle w:val="PL"/>
      </w:pPr>
      <w:r>
        <w:tab/>
        <w:t>id-</w:t>
      </w:r>
      <w:r w:rsidRPr="004A0D2F">
        <w:t>S</w:t>
      </w:r>
      <w:r>
        <w:t>L</w:t>
      </w:r>
      <w:r w:rsidRPr="004A0D2F">
        <w:t>Positioning</w:t>
      </w:r>
      <w:r>
        <w:t>-</w:t>
      </w:r>
      <w:r w:rsidRPr="004A0D2F">
        <w:t>Ranging</w:t>
      </w:r>
      <w:r>
        <w:t>-Service-Info,</w:t>
      </w:r>
    </w:p>
    <w:p w14:paraId="701052A8" w14:textId="77777777" w:rsidR="00E8502A" w:rsidRDefault="00E8502A" w:rsidP="00E8502A">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3D3FD90A" w14:textId="77777777" w:rsidR="00E8502A" w:rsidRDefault="00E8502A" w:rsidP="00E8502A">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55761E96" w14:textId="77777777" w:rsidR="00E8502A" w:rsidRDefault="00E8502A" w:rsidP="00E8502A">
      <w:pPr>
        <w:pStyle w:val="PL"/>
        <w:rPr>
          <w:snapToGrid w:val="0"/>
        </w:rPr>
      </w:pPr>
      <w:r>
        <w:rPr>
          <w:snapToGrid w:val="0"/>
        </w:rPr>
        <w:tab/>
        <w:t>id-</w:t>
      </w:r>
      <w:r w:rsidRPr="002E2C87">
        <w:rPr>
          <w:snapToGrid w:val="0"/>
        </w:rPr>
        <w:t>SRSPosRRCInactiveValidityAreaConfig</w:t>
      </w:r>
      <w:r>
        <w:rPr>
          <w:snapToGrid w:val="0"/>
        </w:rPr>
        <w:t>,</w:t>
      </w:r>
    </w:p>
    <w:p w14:paraId="2F80450C" w14:textId="77777777" w:rsidR="00E8502A" w:rsidRPr="00C33367" w:rsidRDefault="00E8502A" w:rsidP="00E8502A">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66E5AE0E" w14:textId="77777777" w:rsidR="00E8502A" w:rsidRPr="00BB78CB" w:rsidRDefault="00E8502A" w:rsidP="00E8502A">
      <w:pPr>
        <w:pStyle w:val="PL"/>
        <w:rPr>
          <w:snapToGrid w:val="0"/>
        </w:rPr>
      </w:pPr>
      <w:r w:rsidRPr="00BB78CB">
        <w:rPr>
          <w:snapToGrid w:val="0"/>
        </w:rPr>
        <w:tab/>
        <w:t>id-RequestedSRSPreconfigurationCharacteristics-List,</w:t>
      </w:r>
    </w:p>
    <w:p w14:paraId="145340FB" w14:textId="77777777" w:rsidR="00E8502A" w:rsidRPr="00BB78CB" w:rsidRDefault="00E8502A" w:rsidP="00E8502A">
      <w:pPr>
        <w:pStyle w:val="PL"/>
        <w:rPr>
          <w:rFonts w:eastAsia="SimSun"/>
          <w:snapToGrid w:val="0"/>
        </w:rPr>
      </w:pPr>
      <w:r w:rsidRPr="00BB78CB">
        <w:rPr>
          <w:rFonts w:eastAsia="SimSun"/>
          <w:snapToGrid w:val="0"/>
        </w:rPr>
        <w:tab/>
        <w:t>id-SRSPreconfiguration-List,</w:t>
      </w:r>
    </w:p>
    <w:p w14:paraId="58F09441" w14:textId="77777777" w:rsidR="00E8502A" w:rsidRPr="00BB78CB" w:rsidRDefault="00E8502A" w:rsidP="00E8502A">
      <w:pPr>
        <w:pStyle w:val="PL"/>
      </w:pPr>
      <w:r w:rsidRPr="00C33367">
        <w:rPr>
          <w:snapToGrid w:val="0"/>
          <w:lang w:val="en-US"/>
        </w:rPr>
        <w:tab/>
      </w:r>
      <w:r w:rsidRPr="00BB78CB">
        <w:t>id-SRSInformation,</w:t>
      </w:r>
    </w:p>
    <w:p w14:paraId="20746EDC" w14:textId="77777777" w:rsidR="00E8502A" w:rsidRDefault="00E8502A" w:rsidP="00E8502A">
      <w:pPr>
        <w:pStyle w:val="PL"/>
        <w:rPr>
          <w:snapToGrid w:val="0"/>
        </w:rPr>
      </w:pPr>
      <w:r>
        <w:tab/>
        <w:t>i</w:t>
      </w:r>
      <w:r w:rsidRPr="00E11488">
        <w:t>d-TAInformation-List</w:t>
      </w:r>
      <w:r>
        <w:t>,</w:t>
      </w:r>
      <w:bookmarkStart w:id="299" w:name="_Hlk168210233"/>
    </w:p>
    <w:p w14:paraId="2DCDC152" w14:textId="77777777" w:rsidR="00E8502A" w:rsidRDefault="00E8502A" w:rsidP="00E8502A">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299"/>
    </w:p>
    <w:p w14:paraId="497E20A2" w14:textId="77777777" w:rsidR="00E8502A" w:rsidRPr="006C6A3D" w:rsidRDefault="00E8502A" w:rsidP="00E8502A">
      <w:pPr>
        <w:pStyle w:val="PL"/>
      </w:pPr>
      <w:r>
        <w:rPr>
          <w:snapToGrid w:val="0"/>
          <w:lang w:val="en-US"/>
        </w:rPr>
        <w:tab/>
        <w:t>id-</w:t>
      </w:r>
      <w:r w:rsidRPr="00140BD9">
        <w:rPr>
          <w:snapToGrid w:val="0"/>
        </w:rPr>
        <w:t>AggregatedPosSRSResourceSetList</w:t>
      </w:r>
      <w:r>
        <w:rPr>
          <w:snapToGrid w:val="0"/>
        </w:rPr>
        <w:t>,</w:t>
      </w:r>
    </w:p>
    <w:p w14:paraId="06B6C963" w14:textId="77777777" w:rsidR="00E8502A" w:rsidRDefault="00E8502A" w:rsidP="00E8502A">
      <w:pPr>
        <w:pStyle w:val="PL"/>
        <w:rPr>
          <w:snapToGrid w:val="0"/>
        </w:rPr>
      </w:pPr>
      <w:r>
        <w:rPr>
          <w:snapToGrid w:val="0"/>
        </w:rPr>
        <w:tab/>
        <w:t>id-RANSharingAssistanceInformation,</w:t>
      </w:r>
    </w:p>
    <w:p w14:paraId="2D5888F9" w14:textId="77777777" w:rsidR="00E8502A" w:rsidRDefault="00E8502A" w:rsidP="00E8502A">
      <w:pPr>
        <w:pStyle w:val="PL"/>
        <w:rPr>
          <w:snapToGrid w:val="0"/>
        </w:rPr>
      </w:pPr>
      <w:r>
        <w:rPr>
          <w:snapToGrid w:val="0"/>
        </w:rPr>
        <w:tab/>
        <w:t>id-F1U-PathFailure,</w:t>
      </w:r>
    </w:p>
    <w:p w14:paraId="388B802A" w14:textId="77777777" w:rsidR="00E8502A" w:rsidRDefault="00E8502A" w:rsidP="00E8502A">
      <w:pPr>
        <w:pStyle w:val="PL"/>
        <w:rPr>
          <w:snapToGrid w:val="0"/>
        </w:rPr>
      </w:pPr>
      <w:r>
        <w:rPr>
          <w:snapToGrid w:val="0"/>
        </w:rPr>
        <w:tab/>
        <w:t>id-LTMResetInformation,</w:t>
      </w:r>
    </w:p>
    <w:p w14:paraId="5AC09E94" w14:textId="77777777" w:rsidR="00E8502A" w:rsidRDefault="00E8502A" w:rsidP="00E8502A">
      <w:pPr>
        <w:pStyle w:val="PL"/>
        <w:rPr>
          <w:snapToGrid w:val="0"/>
        </w:rPr>
      </w:pPr>
      <w:r>
        <w:rPr>
          <w:snapToGrid w:val="0"/>
        </w:rPr>
        <w:tab/>
        <w:t>id-PreconfiguredSRSInformation,</w:t>
      </w:r>
    </w:p>
    <w:p w14:paraId="2A906D02" w14:textId="77777777" w:rsidR="00E8502A" w:rsidRDefault="00E8502A" w:rsidP="00E8502A">
      <w:pPr>
        <w:pStyle w:val="PL"/>
        <w:rPr>
          <w:snapToGrid w:val="0"/>
        </w:rPr>
      </w:pPr>
      <w:r>
        <w:tab/>
      </w:r>
      <w:r w:rsidRPr="00577CBE">
        <w:t>id-</w:t>
      </w:r>
      <w:r>
        <w:t>MobilityInitiation,</w:t>
      </w:r>
    </w:p>
    <w:p w14:paraId="01B2A605" w14:textId="77777777" w:rsidR="00E8502A" w:rsidRPr="00B83A09" w:rsidRDefault="00E8502A" w:rsidP="00E8502A">
      <w:pPr>
        <w:pStyle w:val="PL"/>
      </w:pPr>
      <w:r w:rsidRPr="009A1425">
        <w:tab/>
      </w:r>
      <w:r w:rsidRPr="00EA5FA7">
        <w:t>id-</w:t>
      </w:r>
      <w:r>
        <w:t>PLMNIndexNR</w:t>
      </w:r>
      <w:r w:rsidRPr="00EA5FA7">
        <w:t>AssistanceInfoForNetShar,</w:t>
      </w:r>
    </w:p>
    <w:p w14:paraId="3D97BB73" w14:textId="77777777" w:rsidR="00E8502A" w:rsidRPr="00EA5FA7" w:rsidRDefault="00E8502A" w:rsidP="00E8502A">
      <w:pPr>
        <w:pStyle w:val="PL"/>
        <w:rPr>
          <w:rFonts w:eastAsia="SimSun"/>
          <w:snapToGrid w:val="0"/>
        </w:rPr>
      </w:pPr>
      <w:r w:rsidRPr="00EA5FA7">
        <w:rPr>
          <w:rFonts w:eastAsia="SimSun"/>
          <w:snapToGrid w:val="0"/>
        </w:rPr>
        <w:tab/>
        <w:t>maxCellingNBDU,</w:t>
      </w:r>
    </w:p>
    <w:p w14:paraId="00FEF603" w14:textId="77777777" w:rsidR="00E8502A" w:rsidRPr="00EA5FA7" w:rsidRDefault="00E8502A" w:rsidP="00E8502A">
      <w:pPr>
        <w:pStyle w:val="PL"/>
        <w:rPr>
          <w:rFonts w:eastAsia="SimSun"/>
          <w:snapToGrid w:val="0"/>
        </w:rPr>
      </w:pPr>
      <w:r w:rsidRPr="00EA5FA7">
        <w:rPr>
          <w:rFonts w:eastAsia="SimSun"/>
          <w:snapToGrid w:val="0"/>
        </w:rPr>
        <w:tab/>
        <w:t>maxnoofCandidateSpCells,</w:t>
      </w:r>
    </w:p>
    <w:p w14:paraId="5030834B" w14:textId="77777777" w:rsidR="00E8502A" w:rsidRPr="00EA5FA7" w:rsidRDefault="00E8502A" w:rsidP="00E8502A">
      <w:pPr>
        <w:pStyle w:val="PL"/>
        <w:rPr>
          <w:rFonts w:eastAsia="SimSun"/>
          <w:snapToGrid w:val="0"/>
        </w:rPr>
      </w:pPr>
      <w:r w:rsidRPr="00EA5FA7">
        <w:rPr>
          <w:rFonts w:eastAsia="SimSun"/>
          <w:snapToGrid w:val="0"/>
        </w:rPr>
        <w:tab/>
        <w:t>maxnoofDRBs,</w:t>
      </w:r>
    </w:p>
    <w:p w14:paraId="7029A28B" w14:textId="77777777" w:rsidR="00E8502A" w:rsidRPr="00EA5FA7" w:rsidRDefault="00E8502A" w:rsidP="00E8502A">
      <w:pPr>
        <w:pStyle w:val="PL"/>
        <w:rPr>
          <w:rFonts w:eastAsia="SimSun"/>
          <w:snapToGrid w:val="0"/>
        </w:rPr>
      </w:pPr>
      <w:r w:rsidRPr="00EA5FA7">
        <w:rPr>
          <w:rFonts w:eastAsia="SimSun"/>
          <w:snapToGrid w:val="0"/>
        </w:rPr>
        <w:tab/>
        <w:t>maxnoofIndividualF1ConnectionsToReset,</w:t>
      </w:r>
    </w:p>
    <w:p w14:paraId="084DB30C" w14:textId="77777777" w:rsidR="00E8502A" w:rsidRPr="00EA5FA7" w:rsidRDefault="00E8502A" w:rsidP="00E8502A">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7DA9346" w14:textId="77777777" w:rsidR="00E8502A" w:rsidRPr="00EA5FA7" w:rsidRDefault="00E8502A" w:rsidP="00E8502A">
      <w:pPr>
        <w:pStyle w:val="PL"/>
        <w:rPr>
          <w:rFonts w:eastAsia="SimSun"/>
          <w:snapToGrid w:val="0"/>
        </w:rPr>
      </w:pPr>
      <w:r w:rsidRPr="00EA5FA7">
        <w:rPr>
          <w:rFonts w:eastAsia="SimSun"/>
          <w:snapToGrid w:val="0"/>
        </w:rPr>
        <w:tab/>
        <w:t>maxnoofSCells,</w:t>
      </w:r>
    </w:p>
    <w:p w14:paraId="0750BBF3" w14:textId="77777777" w:rsidR="00E8502A" w:rsidRPr="00EA5FA7" w:rsidRDefault="00E8502A" w:rsidP="00E8502A">
      <w:pPr>
        <w:pStyle w:val="PL"/>
        <w:rPr>
          <w:rFonts w:eastAsia="SimSun"/>
          <w:snapToGrid w:val="0"/>
        </w:rPr>
      </w:pPr>
      <w:r w:rsidRPr="00EA5FA7">
        <w:rPr>
          <w:rFonts w:eastAsia="SimSun"/>
          <w:snapToGrid w:val="0"/>
        </w:rPr>
        <w:tab/>
        <w:t>maxnoofSRBs,</w:t>
      </w:r>
    </w:p>
    <w:p w14:paraId="3F4712BF" w14:textId="77777777" w:rsidR="00E8502A" w:rsidRPr="00EA5FA7" w:rsidRDefault="00E8502A" w:rsidP="00E8502A">
      <w:pPr>
        <w:pStyle w:val="PL"/>
        <w:rPr>
          <w:rFonts w:eastAsia="SimSun"/>
          <w:snapToGrid w:val="0"/>
        </w:rPr>
      </w:pPr>
      <w:r w:rsidRPr="00EA5FA7">
        <w:rPr>
          <w:rFonts w:eastAsia="SimSun"/>
          <w:snapToGrid w:val="0"/>
        </w:rPr>
        <w:tab/>
        <w:t>maxnoofPagingCells,</w:t>
      </w:r>
    </w:p>
    <w:p w14:paraId="24A70F71" w14:textId="77777777" w:rsidR="00E8502A" w:rsidRPr="00EA5FA7" w:rsidRDefault="00E8502A" w:rsidP="00E8502A">
      <w:pPr>
        <w:pStyle w:val="PL"/>
        <w:rPr>
          <w:rFonts w:eastAsia="SimSun"/>
          <w:snapToGrid w:val="0"/>
        </w:rPr>
      </w:pPr>
      <w:r w:rsidRPr="00EA5FA7">
        <w:rPr>
          <w:rFonts w:eastAsia="SimSun"/>
          <w:snapToGrid w:val="0"/>
        </w:rPr>
        <w:tab/>
        <w:t>maxnoofTNLAssociations,</w:t>
      </w:r>
    </w:p>
    <w:p w14:paraId="380824AA" w14:textId="77777777" w:rsidR="00E8502A" w:rsidRPr="00EA5FA7" w:rsidRDefault="00E8502A" w:rsidP="00E8502A">
      <w:pPr>
        <w:pStyle w:val="PL"/>
        <w:rPr>
          <w:snapToGrid w:val="0"/>
          <w:lang w:eastAsia="zh-CN"/>
        </w:rPr>
      </w:pPr>
      <w:r w:rsidRPr="00EA5FA7">
        <w:rPr>
          <w:rFonts w:eastAsia="SimSun"/>
          <w:snapToGrid w:val="0"/>
        </w:rPr>
        <w:lastRenderedPageBreak/>
        <w:tab/>
        <w:t>maxCellineNB</w:t>
      </w:r>
      <w:r w:rsidRPr="00EA5FA7">
        <w:rPr>
          <w:snapToGrid w:val="0"/>
          <w:lang w:eastAsia="zh-CN"/>
        </w:rPr>
        <w:t>,</w:t>
      </w:r>
    </w:p>
    <w:p w14:paraId="2B735398" w14:textId="77777777" w:rsidR="00E8502A" w:rsidRPr="00FF7A2B" w:rsidRDefault="00E8502A" w:rsidP="00E8502A">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25AACCA" w14:textId="77777777" w:rsidR="00E8502A" w:rsidRPr="00FF7A2B" w:rsidRDefault="00E8502A" w:rsidP="00E8502A">
      <w:pPr>
        <w:pStyle w:val="PL"/>
        <w:rPr>
          <w:rFonts w:cs="Arial"/>
          <w:szCs w:val="18"/>
          <w:lang w:eastAsia="ja-JP"/>
        </w:rPr>
      </w:pPr>
      <w:r w:rsidRPr="00FF7A2B">
        <w:rPr>
          <w:rFonts w:cs="Arial"/>
          <w:szCs w:val="18"/>
          <w:lang w:eastAsia="ja-JP"/>
        </w:rPr>
        <w:tab/>
        <w:t>maxnoofBHRLCChannels,</w:t>
      </w:r>
    </w:p>
    <w:p w14:paraId="6BA36831" w14:textId="77777777" w:rsidR="00E8502A" w:rsidRPr="00FF7A2B" w:rsidRDefault="00E8502A" w:rsidP="00E8502A">
      <w:pPr>
        <w:pStyle w:val="PL"/>
        <w:rPr>
          <w:rFonts w:cs="Arial"/>
          <w:szCs w:val="18"/>
          <w:lang w:eastAsia="ja-JP"/>
        </w:rPr>
      </w:pPr>
      <w:r w:rsidRPr="00FF7A2B">
        <w:rPr>
          <w:rFonts w:cs="Arial"/>
          <w:szCs w:val="18"/>
          <w:lang w:eastAsia="ja-JP"/>
        </w:rPr>
        <w:tab/>
        <w:t>maxnoofRoutingEntries,</w:t>
      </w:r>
    </w:p>
    <w:p w14:paraId="76E12373" w14:textId="77777777" w:rsidR="00E8502A" w:rsidRPr="00FF7A2B" w:rsidRDefault="00E8502A" w:rsidP="00E8502A">
      <w:pPr>
        <w:pStyle w:val="PL"/>
        <w:rPr>
          <w:rFonts w:cs="Arial"/>
          <w:szCs w:val="18"/>
          <w:lang w:eastAsia="ja-JP"/>
        </w:rPr>
      </w:pPr>
      <w:r w:rsidRPr="00FF7A2B">
        <w:rPr>
          <w:rFonts w:cs="Arial"/>
          <w:szCs w:val="18"/>
          <w:lang w:eastAsia="ja-JP"/>
        </w:rPr>
        <w:tab/>
        <w:t>maxnoofTLAsIAB,</w:t>
      </w:r>
    </w:p>
    <w:p w14:paraId="3619E917" w14:textId="77777777" w:rsidR="00E8502A" w:rsidRPr="00FF7A2B" w:rsidRDefault="00E8502A" w:rsidP="00E8502A">
      <w:pPr>
        <w:pStyle w:val="PL"/>
        <w:rPr>
          <w:rFonts w:cs="Arial"/>
          <w:szCs w:val="18"/>
          <w:lang w:eastAsia="ja-JP"/>
        </w:rPr>
      </w:pPr>
      <w:r w:rsidRPr="00FF7A2B">
        <w:rPr>
          <w:rFonts w:cs="Arial"/>
          <w:szCs w:val="18"/>
          <w:lang w:eastAsia="ja-JP"/>
        </w:rPr>
        <w:tab/>
        <w:t>maxnoofULUPTNLInformationforIAB,</w:t>
      </w:r>
    </w:p>
    <w:p w14:paraId="1B0FEA01" w14:textId="77777777" w:rsidR="00E8502A" w:rsidRPr="001B6276" w:rsidRDefault="00E8502A" w:rsidP="00E8502A">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C90E940" w14:textId="77777777" w:rsidR="00E8502A" w:rsidRDefault="00E8502A" w:rsidP="00E8502A">
      <w:pPr>
        <w:pStyle w:val="PL"/>
        <w:rPr>
          <w:rFonts w:cs="Arial"/>
          <w:szCs w:val="18"/>
          <w:lang w:eastAsia="ja-JP"/>
        </w:rPr>
      </w:pPr>
      <w:r w:rsidRPr="001B6276">
        <w:rPr>
          <w:rFonts w:cs="Arial"/>
          <w:szCs w:val="18"/>
          <w:lang w:eastAsia="ja-JP"/>
        </w:rPr>
        <w:tab/>
        <w:t>maxnoofSLDRBs</w:t>
      </w:r>
      <w:r>
        <w:rPr>
          <w:rFonts w:cs="Arial"/>
          <w:szCs w:val="18"/>
          <w:lang w:eastAsia="ja-JP"/>
        </w:rPr>
        <w:t>,</w:t>
      </w:r>
    </w:p>
    <w:p w14:paraId="6E5121A0" w14:textId="77777777" w:rsidR="00E8502A" w:rsidRDefault="00E8502A" w:rsidP="00E8502A">
      <w:pPr>
        <w:pStyle w:val="PL"/>
        <w:rPr>
          <w:rFonts w:cs="Arial"/>
          <w:szCs w:val="18"/>
          <w:lang w:eastAsia="ja-JP"/>
        </w:rPr>
      </w:pPr>
      <w:r>
        <w:rPr>
          <w:rFonts w:cs="Arial"/>
          <w:szCs w:val="18"/>
          <w:lang w:eastAsia="ja-JP"/>
        </w:rPr>
        <w:tab/>
        <w:t>maxnoofTRPInfoTypes,</w:t>
      </w:r>
    </w:p>
    <w:p w14:paraId="3983EE1D" w14:textId="77777777" w:rsidR="00E8502A" w:rsidRPr="00EA5FA7" w:rsidRDefault="00E8502A" w:rsidP="00E8502A">
      <w:pPr>
        <w:pStyle w:val="PL"/>
        <w:rPr>
          <w:rFonts w:cs="Arial"/>
          <w:szCs w:val="18"/>
          <w:lang w:eastAsia="ja-JP"/>
        </w:rPr>
      </w:pPr>
      <w:r>
        <w:rPr>
          <w:rFonts w:cs="Arial"/>
          <w:szCs w:val="18"/>
          <w:lang w:eastAsia="ja-JP"/>
        </w:rPr>
        <w:tab/>
        <w:t>maxnoofTRPs,</w:t>
      </w:r>
    </w:p>
    <w:p w14:paraId="15529319" w14:textId="77777777" w:rsidR="00E8502A" w:rsidRPr="00DA11D0" w:rsidRDefault="00E8502A" w:rsidP="00E8502A">
      <w:pPr>
        <w:pStyle w:val="PL"/>
      </w:pPr>
      <w:r w:rsidRPr="00DA11D0">
        <w:tab/>
        <w:t>maxnoofMRBs,</w:t>
      </w:r>
    </w:p>
    <w:p w14:paraId="1BE1E147" w14:textId="77777777" w:rsidR="00E8502A" w:rsidRPr="00DA11D0" w:rsidRDefault="00E8502A" w:rsidP="00E8502A">
      <w:pPr>
        <w:pStyle w:val="PL"/>
        <w:rPr>
          <w:rFonts w:cs="Arial"/>
          <w:szCs w:val="18"/>
        </w:rPr>
      </w:pPr>
      <w:r w:rsidRPr="00DA11D0">
        <w:rPr>
          <w:rFonts w:cs="Arial"/>
          <w:iCs/>
        </w:rPr>
        <w:tab/>
        <w:t>maxnoofUEIDforPaging</w:t>
      </w:r>
      <w:r>
        <w:rPr>
          <w:rFonts w:cs="Arial"/>
          <w:iCs/>
        </w:rPr>
        <w:t>,</w:t>
      </w:r>
    </w:p>
    <w:p w14:paraId="438C274D" w14:textId="77777777" w:rsidR="00E8502A" w:rsidRDefault="00E8502A" w:rsidP="00E8502A">
      <w:pPr>
        <w:pStyle w:val="PL"/>
      </w:pPr>
      <w:r w:rsidRPr="007C7C0B">
        <w:rPr>
          <w:rFonts w:cs="Arial"/>
          <w:szCs w:val="18"/>
          <w:lang w:eastAsia="ja-JP"/>
        </w:rPr>
        <w:tab/>
        <w:t>maxnoofMRBsforUE,</w:t>
      </w:r>
    </w:p>
    <w:p w14:paraId="72CC8BE3" w14:textId="77777777" w:rsidR="00E8502A" w:rsidRDefault="00E8502A" w:rsidP="00E8502A">
      <w:pPr>
        <w:pStyle w:val="PL"/>
        <w:rPr>
          <w:rFonts w:cs="Arial"/>
          <w:szCs w:val="18"/>
          <w:lang w:eastAsia="ja-JP"/>
        </w:rPr>
      </w:pPr>
      <w:r>
        <w:tab/>
      </w:r>
      <w:r w:rsidRPr="00997DDC">
        <w:t>maxnoofServingCellMOs</w:t>
      </w:r>
    </w:p>
    <w:p w14:paraId="2C1F7848" w14:textId="77777777" w:rsidR="00E8502A" w:rsidRDefault="00E8502A" w:rsidP="00E8502A">
      <w:pPr>
        <w:pStyle w:val="PL"/>
        <w:rPr>
          <w:rFonts w:cs="Arial"/>
          <w:szCs w:val="18"/>
          <w:lang w:eastAsia="zh-CN"/>
        </w:rPr>
      </w:pPr>
    </w:p>
    <w:p w14:paraId="4E561C86" w14:textId="77777777" w:rsidR="00E8502A" w:rsidRPr="00EA5FA7" w:rsidRDefault="00E8502A" w:rsidP="00E8502A">
      <w:pPr>
        <w:pStyle w:val="PL"/>
        <w:rPr>
          <w:snapToGrid w:val="0"/>
          <w:lang w:eastAsia="zh-CN"/>
        </w:rPr>
      </w:pPr>
    </w:p>
    <w:p w14:paraId="58912DA0" w14:textId="77777777" w:rsidR="00E8502A" w:rsidRPr="00EA5FA7" w:rsidRDefault="00E8502A" w:rsidP="00E8502A">
      <w:pPr>
        <w:pStyle w:val="PL"/>
        <w:rPr>
          <w:rFonts w:eastAsia="SimSun"/>
          <w:snapToGrid w:val="0"/>
        </w:rPr>
      </w:pPr>
    </w:p>
    <w:p w14:paraId="54903102" w14:textId="77777777" w:rsidR="00E8502A" w:rsidRPr="00EA5FA7" w:rsidRDefault="00E8502A" w:rsidP="00E8502A">
      <w:pPr>
        <w:pStyle w:val="PL"/>
        <w:rPr>
          <w:snapToGrid w:val="0"/>
        </w:rPr>
      </w:pPr>
    </w:p>
    <w:p w14:paraId="3AB50A6B" w14:textId="77777777" w:rsidR="00E8502A" w:rsidRPr="00EA5FA7" w:rsidRDefault="00E8502A" w:rsidP="00E8502A">
      <w:pPr>
        <w:pStyle w:val="PL"/>
        <w:rPr>
          <w:snapToGrid w:val="0"/>
        </w:rPr>
      </w:pPr>
      <w:r w:rsidRPr="00EA5FA7">
        <w:rPr>
          <w:snapToGrid w:val="0"/>
        </w:rPr>
        <w:t>FROM F1AP-Constants;</w:t>
      </w:r>
    </w:p>
    <w:p w14:paraId="4E5D8BE7" w14:textId="77777777" w:rsidR="00E8502A" w:rsidRPr="00EA5FA7" w:rsidRDefault="00E8502A" w:rsidP="00E8502A">
      <w:pPr>
        <w:pStyle w:val="PL"/>
        <w:rPr>
          <w:snapToGrid w:val="0"/>
        </w:rPr>
      </w:pPr>
    </w:p>
    <w:p w14:paraId="75CCFF5F" w14:textId="77777777" w:rsidR="00E8502A" w:rsidRPr="00EA5FA7" w:rsidRDefault="00E8502A" w:rsidP="00E8502A">
      <w:pPr>
        <w:pStyle w:val="PL"/>
        <w:rPr>
          <w:snapToGrid w:val="0"/>
        </w:rPr>
      </w:pPr>
    </w:p>
    <w:p w14:paraId="546DD346" w14:textId="77777777" w:rsidR="00E8502A" w:rsidRPr="00EA5FA7" w:rsidRDefault="00E8502A" w:rsidP="00E8502A">
      <w:pPr>
        <w:pStyle w:val="PL"/>
        <w:rPr>
          <w:snapToGrid w:val="0"/>
          <w:lang w:eastAsia="zh-CN"/>
        </w:rPr>
      </w:pPr>
      <w:r w:rsidRPr="00EA5FA7">
        <w:rPr>
          <w:snapToGrid w:val="0"/>
          <w:lang w:eastAsia="zh-CN"/>
        </w:rPr>
        <w:t>-- **************************************************************</w:t>
      </w:r>
    </w:p>
    <w:p w14:paraId="144F16B3" w14:textId="77777777" w:rsidR="00E8502A" w:rsidRPr="00EA5FA7" w:rsidRDefault="00E8502A" w:rsidP="00E8502A">
      <w:pPr>
        <w:pStyle w:val="PL"/>
        <w:rPr>
          <w:snapToGrid w:val="0"/>
          <w:lang w:eastAsia="zh-CN"/>
        </w:rPr>
      </w:pPr>
      <w:r w:rsidRPr="00EA5FA7">
        <w:rPr>
          <w:snapToGrid w:val="0"/>
          <w:lang w:eastAsia="zh-CN"/>
        </w:rPr>
        <w:t>--</w:t>
      </w:r>
    </w:p>
    <w:p w14:paraId="39268494" w14:textId="77777777" w:rsidR="00E8502A" w:rsidRPr="00EA5FA7" w:rsidRDefault="00E8502A" w:rsidP="00E8502A">
      <w:pPr>
        <w:pStyle w:val="PL"/>
        <w:outlineLvl w:val="3"/>
        <w:rPr>
          <w:snapToGrid w:val="0"/>
          <w:lang w:eastAsia="zh-CN"/>
        </w:rPr>
      </w:pPr>
      <w:r w:rsidRPr="00EA5FA7">
        <w:rPr>
          <w:snapToGrid w:val="0"/>
          <w:lang w:eastAsia="zh-CN"/>
        </w:rPr>
        <w:t>-- RESET ELEMENTARY PROCEDURE</w:t>
      </w:r>
    </w:p>
    <w:p w14:paraId="15B8FA69" w14:textId="77777777" w:rsidR="00E8502A" w:rsidRPr="00EA5FA7" w:rsidRDefault="00E8502A" w:rsidP="00E8502A">
      <w:pPr>
        <w:pStyle w:val="PL"/>
        <w:rPr>
          <w:snapToGrid w:val="0"/>
          <w:lang w:eastAsia="zh-CN"/>
        </w:rPr>
      </w:pPr>
      <w:r w:rsidRPr="00EA5FA7">
        <w:rPr>
          <w:snapToGrid w:val="0"/>
          <w:lang w:eastAsia="zh-CN"/>
        </w:rPr>
        <w:t>--</w:t>
      </w:r>
    </w:p>
    <w:p w14:paraId="746B3D0C" w14:textId="77777777" w:rsidR="00E8502A" w:rsidRPr="00EA5FA7" w:rsidRDefault="00E8502A" w:rsidP="00E8502A">
      <w:pPr>
        <w:pStyle w:val="PL"/>
        <w:rPr>
          <w:snapToGrid w:val="0"/>
          <w:lang w:eastAsia="zh-CN"/>
        </w:rPr>
      </w:pPr>
      <w:r w:rsidRPr="00EA5FA7">
        <w:rPr>
          <w:snapToGrid w:val="0"/>
          <w:lang w:eastAsia="zh-CN"/>
        </w:rPr>
        <w:t>-- **************************************************************</w:t>
      </w:r>
    </w:p>
    <w:p w14:paraId="5111EA52" w14:textId="77777777" w:rsidR="00E8502A" w:rsidRPr="00EA5FA7" w:rsidRDefault="00E8502A" w:rsidP="00E8502A">
      <w:pPr>
        <w:pStyle w:val="PL"/>
        <w:rPr>
          <w:snapToGrid w:val="0"/>
          <w:lang w:eastAsia="zh-CN"/>
        </w:rPr>
      </w:pPr>
    </w:p>
    <w:p w14:paraId="37573A76" w14:textId="77777777" w:rsidR="00E8502A" w:rsidRPr="00EA5FA7" w:rsidRDefault="00E8502A" w:rsidP="00E8502A">
      <w:pPr>
        <w:pStyle w:val="PL"/>
        <w:rPr>
          <w:snapToGrid w:val="0"/>
          <w:lang w:eastAsia="zh-CN"/>
        </w:rPr>
      </w:pPr>
      <w:r w:rsidRPr="00EA5FA7">
        <w:rPr>
          <w:snapToGrid w:val="0"/>
          <w:lang w:eastAsia="zh-CN"/>
        </w:rPr>
        <w:t>-- **************************************************************</w:t>
      </w:r>
    </w:p>
    <w:p w14:paraId="286A7F36" w14:textId="77777777" w:rsidR="00E8502A" w:rsidRPr="00EA5FA7" w:rsidRDefault="00E8502A" w:rsidP="00E8502A">
      <w:pPr>
        <w:pStyle w:val="PL"/>
        <w:rPr>
          <w:snapToGrid w:val="0"/>
          <w:lang w:eastAsia="zh-CN"/>
        </w:rPr>
      </w:pPr>
      <w:r w:rsidRPr="00EA5FA7">
        <w:rPr>
          <w:snapToGrid w:val="0"/>
          <w:lang w:eastAsia="zh-CN"/>
        </w:rPr>
        <w:t>--</w:t>
      </w:r>
    </w:p>
    <w:p w14:paraId="189EF2E4" w14:textId="77777777" w:rsidR="00E8502A" w:rsidRPr="00EA5FA7" w:rsidRDefault="00E8502A" w:rsidP="00E8502A">
      <w:pPr>
        <w:pStyle w:val="PL"/>
        <w:outlineLvl w:val="4"/>
        <w:rPr>
          <w:snapToGrid w:val="0"/>
          <w:lang w:eastAsia="zh-CN"/>
        </w:rPr>
      </w:pPr>
      <w:r w:rsidRPr="00EA5FA7">
        <w:rPr>
          <w:snapToGrid w:val="0"/>
          <w:lang w:eastAsia="zh-CN"/>
        </w:rPr>
        <w:t>-- Reset</w:t>
      </w:r>
    </w:p>
    <w:p w14:paraId="24D8D81E" w14:textId="77777777" w:rsidR="00E8502A" w:rsidRPr="00EA5FA7" w:rsidRDefault="00E8502A" w:rsidP="00E8502A">
      <w:pPr>
        <w:pStyle w:val="PL"/>
        <w:rPr>
          <w:snapToGrid w:val="0"/>
          <w:lang w:eastAsia="zh-CN"/>
        </w:rPr>
      </w:pPr>
      <w:r w:rsidRPr="00EA5FA7">
        <w:rPr>
          <w:snapToGrid w:val="0"/>
          <w:lang w:eastAsia="zh-CN"/>
        </w:rPr>
        <w:t>--</w:t>
      </w:r>
    </w:p>
    <w:p w14:paraId="2DE7AEB9" w14:textId="77777777" w:rsidR="00E8502A" w:rsidRPr="00EA5FA7" w:rsidRDefault="00E8502A" w:rsidP="00E8502A">
      <w:pPr>
        <w:pStyle w:val="PL"/>
        <w:rPr>
          <w:snapToGrid w:val="0"/>
          <w:lang w:eastAsia="zh-CN"/>
        </w:rPr>
      </w:pPr>
      <w:r w:rsidRPr="00EA5FA7">
        <w:rPr>
          <w:snapToGrid w:val="0"/>
          <w:lang w:eastAsia="zh-CN"/>
        </w:rPr>
        <w:t>-- **************************************************************</w:t>
      </w:r>
    </w:p>
    <w:p w14:paraId="2C26AF0C" w14:textId="77777777" w:rsidR="00E8502A" w:rsidRPr="00EA5FA7" w:rsidRDefault="00E8502A" w:rsidP="00E8502A">
      <w:pPr>
        <w:pStyle w:val="PL"/>
        <w:rPr>
          <w:snapToGrid w:val="0"/>
          <w:lang w:eastAsia="zh-CN"/>
        </w:rPr>
      </w:pPr>
    </w:p>
    <w:p w14:paraId="63162FE8" w14:textId="77777777" w:rsidR="00E8502A" w:rsidRPr="00EA5FA7" w:rsidRDefault="00E8502A" w:rsidP="00E8502A">
      <w:pPr>
        <w:pStyle w:val="PL"/>
        <w:rPr>
          <w:snapToGrid w:val="0"/>
          <w:lang w:eastAsia="zh-CN"/>
        </w:rPr>
      </w:pPr>
      <w:r w:rsidRPr="00EA5FA7">
        <w:rPr>
          <w:snapToGrid w:val="0"/>
          <w:lang w:eastAsia="zh-CN"/>
        </w:rPr>
        <w:t>Reset ::= SEQUENCE {</w:t>
      </w:r>
    </w:p>
    <w:p w14:paraId="6538BB3C"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4C73D279" w14:textId="77777777" w:rsidR="00E8502A" w:rsidRPr="00EA5FA7" w:rsidRDefault="00E8502A" w:rsidP="00E8502A">
      <w:pPr>
        <w:pStyle w:val="PL"/>
        <w:rPr>
          <w:snapToGrid w:val="0"/>
          <w:lang w:eastAsia="zh-CN"/>
        </w:rPr>
      </w:pPr>
      <w:r w:rsidRPr="00EA5FA7">
        <w:rPr>
          <w:snapToGrid w:val="0"/>
          <w:lang w:eastAsia="zh-CN"/>
        </w:rPr>
        <w:tab/>
        <w:t>...</w:t>
      </w:r>
    </w:p>
    <w:p w14:paraId="125E5875" w14:textId="77777777" w:rsidR="00E8502A" w:rsidRPr="00EA5FA7" w:rsidRDefault="00E8502A" w:rsidP="00E8502A">
      <w:pPr>
        <w:pStyle w:val="PL"/>
        <w:rPr>
          <w:snapToGrid w:val="0"/>
          <w:lang w:eastAsia="zh-CN"/>
        </w:rPr>
      </w:pPr>
      <w:r w:rsidRPr="00EA5FA7">
        <w:rPr>
          <w:snapToGrid w:val="0"/>
          <w:lang w:eastAsia="zh-CN"/>
        </w:rPr>
        <w:t>}</w:t>
      </w:r>
    </w:p>
    <w:p w14:paraId="48743494" w14:textId="77777777" w:rsidR="00E8502A" w:rsidRPr="00EA5FA7" w:rsidRDefault="00E8502A" w:rsidP="00E8502A">
      <w:pPr>
        <w:pStyle w:val="PL"/>
        <w:rPr>
          <w:snapToGrid w:val="0"/>
          <w:lang w:eastAsia="zh-CN"/>
        </w:rPr>
      </w:pPr>
    </w:p>
    <w:p w14:paraId="2D11F4D3" w14:textId="77777777" w:rsidR="00E8502A" w:rsidRPr="00EA5FA7" w:rsidRDefault="00E8502A" w:rsidP="00E8502A">
      <w:pPr>
        <w:pStyle w:val="PL"/>
        <w:rPr>
          <w:snapToGrid w:val="0"/>
          <w:lang w:eastAsia="zh-CN"/>
        </w:rPr>
      </w:pPr>
      <w:r w:rsidRPr="00EA5FA7">
        <w:rPr>
          <w:snapToGrid w:val="0"/>
          <w:lang w:eastAsia="zh-CN"/>
        </w:rPr>
        <w:t>ResetIEs F1AP-PROTOCOL-IES ::= {</w:t>
      </w:r>
      <w:r w:rsidRPr="00EA5FA7">
        <w:t xml:space="preserve"> </w:t>
      </w:r>
    </w:p>
    <w:p w14:paraId="24E9FB13"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F51D920" w14:textId="77777777" w:rsidR="00E8502A" w:rsidRPr="00EA5FA7" w:rsidRDefault="00E8502A" w:rsidP="00E8502A">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037691" w14:textId="77777777" w:rsidR="00E8502A" w:rsidRPr="00EA5FA7" w:rsidRDefault="00E8502A" w:rsidP="00E8502A">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9E87FA1" w14:textId="77777777" w:rsidR="00E8502A" w:rsidRPr="00EA5FA7" w:rsidRDefault="00E8502A" w:rsidP="00E8502A">
      <w:pPr>
        <w:pStyle w:val="PL"/>
        <w:rPr>
          <w:snapToGrid w:val="0"/>
          <w:lang w:eastAsia="zh-CN"/>
        </w:rPr>
      </w:pPr>
      <w:r w:rsidRPr="00EA5FA7">
        <w:rPr>
          <w:snapToGrid w:val="0"/>
          <w:lang w:eastAsia="zh-CN"/>
        </w:rPr>
        <w:tab/>
        <w:t>...</w:t>
      </w:r>
    </w:p>
    <w:p w14:paraId="07750CFF" w14:textId="77777777" w:rsidR="00E8502A" w:rsidRPr="00EA5FA7" w:rsidRDefault="00E8502A" w:rsidP="00E8502A">
      <w:pPr>
        <w:pStyle w:val="PL"/>
        <w:rPr>
          <w:snapToGrid w:val="0"/>
          <w:lang w:eastAsia="zh-CN"/>
        </w:rPr>
      </w:pPr>
      <w:r w:rsidRPr="00EA5FA7">
        <w:rPr>
          <w:snapToGrid w:val="0"/>
          <w:lang w:eastAsia="zh-CN"/>
        </w:rPr>
        <w:t>}</w:t>
      </w:r>
    </w:p>
    <w:p w14:paraId="30804D62" w14:textId="77777777" w:rsidR="00E8502A" w:rsidRPr="00EA5FA7" w:rsidRDefault="00E8502A" w:rsidP="00E8502A">
      <w:pPr>
        <w:pStyle w:val="PL"/>
        <w:rPr>
          <w:snapToGrid w:val="0"/>
          <w:lang w:eastAsia="zh-CN"/>
        </w:rPr>
      </w:pPr>
    </w:p>
    <w:p w14:paraId="45256BAA" w14:textId="77777777" w:rsidR="00E8502A" w:rsidRPr="00EA5FA7" w:rsidRDefault="00E8502A" w:rsidP="00E8502A">
      <w:pPr>
        <w:pStyle w:val="PL"/>
        <w:rPr>
          <w:snapToGrid w:val="0"/>
          <w:lang w:eastAsia="zh-CN"/>
        </w:rPr>
      </w:pPr>
      <w:r w:rsidRPr="00EA5FA7">
        <w:rPr>
          <w:snapToGrid w:val="0"/>
          <w:lang w:eastAsia="zh-CN"/>
        </w:rPr>
        <w:t>ResetType ::= CHOICE {</w:t>
      </w:r>
    </w:p>
    <w:p w14:paraId="47A0220A" w14:textId="77777777" w:rsidR="00E8502A" w:rsidRPr="00EA5FA7" w:rsidRDefault="00E8502A" w:rsidP="00E8502A">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6546A5D5" w14:textId="77777777" w:rsidR="00E8502A" w:rsidRPr="00EA5FA7" w:rsidRDefault="00E8502A" w:rsidP="00E8502A">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6254D22A" w14:textId="77777777" w:rsidR="00E8502A" w:rsidRPr="00EA5FA7" w:rsidRDefault="00E8502A" w:rsidP="00E8502A">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6B0F83C6" w14:textId="77777777" w:rsidR="00E8502A" w:rsidRPr="00EA5FA7" w:rsidRDefault="00E8502A" w:rsidP="00E8502A">
      <w:pPr>
        <w:pStyle w:val="PL"/>
        <w:rPr>
          <w:snapToGrid w:val="0"/>
          <w:lang w:eastAsia="zh-CN"/>
        </w:rPr>
      </w:pPr>
      <w:r w:rsidRPr="00EA5FA7">
        <w:rPr>
          <w:snapToGrid w:val="0"/>
          <w:lang w:eastAsia="zh-CN"/>
        </w:rPr>
        <w:t>}</w:t>
      </w:r>
    </w:p>
    <w:p w14:paraId="4D3F400F" w14:textId="77777777" w:rsidR="00E8502A" w:rsidRPr="00EA5FA7" w:rsidRDefault="00E8502A" w:rsidP="00E8502A">
      <w:pPr>
        <w:pStyle w:val="PL"/>
        <w:rPr>
          <w:snapToGrid w:val="0"/>
          <w:lang w:eastAsia="zh-CN"/>
        </w:rPr>
      </w:pPr>
    </w:p>
    <w:p w14:paraId="0E89667B" w14:textId="77777777" w:rsidR="00E8502A" w:rsidRPr="00EA5FA7" w:rsidRDefault="00E8502A" w:rsidP="00E8502A">
      <w:pPr>
        <w:pStyle w:val="PL"/>
        <w:rPr>
          <w:snapToGrid w:val="0"/>
          <w:lang w:eastAsia="zh-CN"/>
        </w:rPr>
      </w:pPr>
      <w:r w:rsidRPr="00EA5FA7">
        <w:rPr>
          <w:snapToGrid w:val="0"/>
          <w:lang w:eastAsia="zh-CN"/>
        </w:rPr>
        <w:t>ResetType-ExtIEs F1AP-PROTOCOL-IES ::= {</w:t>
      </w:r>
    </w:p>
    <w:p w14:paraId="482D26CB" w14:textId="77777777" w:rsidR="00E8502A" w:rsidRPr="00EA5FA7" w:rsidRDefault="00E8502A" w:rsidP="00E8502A">
      <w:pPr>
        <w:pStyle w:val="PL"/>
        <w:rPr>
          <w:snapToGrid w:val="0"/>
          <w:lang w:eastAsia="zh-CN"/>
        </w:rPr>
      </w:pPr>
      <w:r w:rsidRPr="00EA5FA7">
        <w:rPr>
          <w:snapToGrid w:val="0"/>
          <w:lang w:eastAsia="zh-CN"/>
        </w:rPr>
        <w:tab/>
        <w:t>...</w:t>
      </w:r>
    </w:p>
    <w:p w14:paraId="073616BC" w14:textId="77777777" w:rsidR="00E8502A" w:rsidRPr="00EA5FA7" w:rsidRDefault="00E8502A" w:rsidP="00E8502A">
      <w:pPr>
        <w:pStyle w:val="PL"/>
        <w:rPr>
          <w:snapToGrid w:val="0"/>
          <w:lang w:eastAsia="zh-CN"/>
        </w:rPr>
      </w:pPr>
      <w:r w:rsidRPr="00EA5FA7">
        <w:rPr>
          <w:snapToGrid w:val="0"/>
          <w:lang w:eastAsia="zh-CN"/>
        </w:rPr>
        <w:lastRenderedPageBreak/>
        <w:t>}</w:t>
      </w:r>
    </w:p>
    <w:p w14:paraId="4112EDBC" w14:textId="77777777" w:rsidR="00E8502A" w:rsidRPr="00EA5FA7" w:rsidRDefault="00E8502A" w:rsidP="00E8502A">
      <w:pPr>
        <w:pStyle w:val="PL"/>
        <w:rPr>
          <w:snapToGrid w:val="0"/>
          <w:lang w:eastAsia="zh-CN"/>
        </w:rPr>
      </w:pPr>
    </w:p>
    <w:p w14:paraId="0E370B0F" w14:textId="77777777" w:rsidR="00E8502A" w:rsidRPr="00EA5FA7" w:rsidRDefault="00E8502A" w:rsidP="00E8502A">
      <w:pPr>
        <w:pStyle w:val="PL"/>
        <w:rPr>
          <w:snapToGrid w:val="0"/>
          <w:lang w:eastAsia="zh-CN"/>
        </w:rPr>
      </w:pPr>
    </w:p>
    <w:p w14:paraId="70AFF60B" w14:textId="77777777" w:rsidR="00E8502A" w:rsidRPr="00EA5FA7" w:rsidRDefault="00E8502A" w:rsidP="00E8502A">
      <w:pPr>
        <w:pStyle w:val="PL"/>
        <w:rPr>
          <w:snapToGrid w:val="0"/>
          <w:lang w:eastAsia="zh-CN"/>
        </w:rPr>
      </w:pPr>
      <w:r w:rsidRPr="00EA5FA7">
        <w:rPr>
          <w:snapToGrid w:val="0"/>
          <w:lang w:eastAsia="zh-CN"/>
        </w:rPr>
        <w:t>ResetAll ::= ENUMERATED {</w:t>
      </w:r>
    </w:p>
    <w:p w14:paraId="297EFBA9" w14:textId="77777777" w:rsidR="00E8502A" w:rsidRPr="00EA5FA7" w:rsidRDefault="00E8502A" w:rsidP="00E8502A">
      <w:pPr>
        <w:pStyle w:val="PL"/>
        <w:rPr>
          <w:snapToGrid w:val="0"/>
          <w:lang w:eastAsia="zh-CN"/>
        </w:rPr>
      </w:pPr>
      <w:r w:rsidRPr="00EA5FA7">
        <w:rPr>
          <w:snapToGrid w:val="0"/>
          <w:lang w:eastAsia="zh-CN"/>
        </w:rPr>
        <w:tab/>
        <w:t>reset-all,</w:t>
      </w:r>
    </w:p>
    <w:p w14:paraId="07893905" w14:textId="77777777" w:rsidR="00E8502A" w:rsidRPr="00EA5FA7" w:rsidRDefault="00E8502A" w:rsidP="00E8502A">
      <w:pPr>
        <w:pStyle w:val="PL"/>
        <w:rPr>
          <w:snapToGrid w:val="0"/>
          <w:lang w:eastAsia="zh-CN"/>
        </w:rPr>
      </w:pPr>
      <w:r w:rsidRPr="00EA5FA7">
        <w:rPr>
          <w:snapToGrid w:val="0"/>
          <w:lang w:eastAsia="zh-CN"/>
        </w:rPr>
        <w:tab/>
        <w:t>...</w:t>
      </w:r>
    </w:p>
    <w:p w14:paraId="365D3841" w14:textId="77777777" w:rsidR="00E8502A" w:rsidRPr="00EA5FA7" w:rsidRDefault="00E8502A" w:rsidP="00E8502A">
      <w:pPr>
        <w:pStyle w:val="PL"/>
        <w:rPr>
          <w:snapToGrid w:val="0"/>
          <w:lang w:eastAsia="zh-CN"/>
        </w:rPr>
      </w:pPr>
      <w:r w:rsidRPr="00EA5FA7">
        <w:rPr>
          <w:snapToGrid w:val="0"/>
          <w:lang w:eastAsia="zh-CN"/>
        </w:rPr>
        <w:t>}</w:t>
      </w:r>
    </w:p>
    <w:p w14:paraId="3143DB5F" w14:textId="77777777" w:rsidR="00E8502A" w:rsidRPr="00EA5FA7" w:rsidRDefault="00E8502A" w:rsidP="00E8502A">
      <w:pPr>
        <w:pStyle w:val="PL"/>
        <w:rPr>
          <w:snapToGrid w:val="0"/>
          <w:lang w:eastAsia="zh-CN"/>
        </w:rPr>
      </w:pPr>
    </w:p>
    <w:p w14:paraId="1343A97A" w14:textId="77777777" w:rsidR="00E8502A" w:rsidRPr="00EA5FA7" w:rsidRDefault="00E8502A" w:rsidP="00E8502A">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25C95842" w14:textId="77777777" w:rsidR="00E8502A" w:rsidRPr="00EA5FA7" w:rsidRDefault="00E8502A" w:rsidP="00E8502A">
      <w:pPr>
        <w:pStyle w:val="PL"/>
        <w:rPr>
          <w:snapToGrid w:val="0"/>
          <w:lang w:eastAsia="zh-CN"/>
        </w:rPr>
      </w:pPr>
    </w:p>
    <w:p w14:paraId="384B9286" w14:textId="77777777" w:rsidR="00E8502A" w:rsidRPr="00EA5FA7" w:rsidRDefault="00E8502A" w:rsidP="00E8502A">
      <w:pPr>
        <w:pStyle w:val="PL"/>
        <w:rPr>
          <w:snapToGrid w:val="0"/>
          <w:lang w:eastAsia="zh-CN"/>
        </w:rPr>
      </w:pPr>
      <w:r w:rsidRPr="00EA5FA7">
        <w:rPr>
          <w:snapToGrid w:val="0"/>
          <w:lang w:eastAsia="zh-CN"/>
        </w:rPr>
        <w:t>UE-associatedLogicalF1-ConnectionItemRes F1AP-PROTOCOL-IES ::= {</w:t>
      </w:r>
    </w:p>
    <w:p w14:paraId="46410183" w14:textId="77777777" w:rsidR="00E8502A" w:rsidRPr="00EA5FA7" w:rsidRDefault="00E8502A" w:rsidP="00E8502A">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46E3C878" w14:textId="77777777" w:rsidR="00E8502A" w:rsidRPr="00EA5FA7" w:rsidRDefault="00E8502A" w:rsidP="00E8502A">
      <w:pPr>
        <w:pStyle w:val="PL"/>
        <w:rPr>
          <w:snapToGrid w:val="0"/>
          <w:lang w:eastAsia="zh-CN"/>
        </w:rPr>
      </w:pPr>
      <w:r w:rsidRPr="00EA5FA7">
        <w:rPr>
          <w:snapToGrid w:val="0"/>
          <w:lang w:eastAsia="zh-CN"/>
        </w:rPr>
        <w:tab/>
        <w:t>...</w:t>
      </w:r>
    </w:p>
    <w:p w14:paraId="2B8E812E" w14:textId="77777777" w:rsidR="00E8502A" w:rsidRPr="00EA5FA7" w:rsidRDefault="00E8502A" w:rsidP="00E8502A">
      <w:pPr>
        <w:pStyle w:val="PL"/>
        <w:rPr>
          <w:snapToGrid w:val="0"/>
          <w:lang w:eastAsia="zh-CN"/>
        </w:rPr>
      </w:pPr>
      <w:r w:rsidRPr="00EA5FA7">
        <w:rPr>
          <w:snapToGrid w:val="0"/>
          <w:lang w:eastAsia="zh-CN"/>
        </w:rPr>
        <w:t>}</w:t>
      </w:r>
    </w:p>
    <w:p w14:paraId="14FE9688" w14:textId="77777777" w:rsidR="00E8502A" w:rsidRPr="00EA5FA7" w:rsidRDefault="00E8502A" w:rsidP="00E8502A">
      <w:pPr>
        <w:pStyle w:val="PL"/>
        <w:rPr>
          <w:snapToGrid w:val="0"/>
          <w:lang w:eastAsia="zh-CN"/>
        </w:rPr>
      </w:pPr>
    </w:p>
    <w:p w14:paraId="05E1AA90" w14:textId="77777777" w:rsidR="00E8502A" w:rsidRPr="00EA5FA7" w:rsidRDefault="00E8502A" w:rsidP="00E8502A">
      <w:pPr>
        <w:pStyle w:val="PL"/>
        <w:rPr>
          <w:snapToGrid w:val="0"/>
          <w:lang w:eastAsia="zh-CN"/>
        </w:rPr>
      </w:pPr>
    </w:p>
    <w:p w14:paraId="3D5910E8" w14:textId="77777777" w:rsidR="00E8502A" w:rsidRPr="00EA5FA7" w:rsidRDefault="00E8502A" w:rsidP="00E8502A">
      <w:pPr>
        <w:pStyle w:val="PL"/>
        <w:rPr>
          <w:snapToGrid w:val="0"/>
          <w:lang w:eastAsia="zh-CN"/>
        </w:rPr>
      </w:pPr>
      <w:r w:rsidRPr="00EA5FA7">
        <w:rPr>
          <w:snapToGrid w:val="0"/>
          <w:lang w:eastAsia="zh-CN"/>
        </w:rPr>
        <w:t>-- **************************************************************</w:t>
      </w:r>
    </w:p>
    <w:p w14:paraId="1CEA6FC5" w14:textId="77777777" w:rsidR="00E8502A" w:rsidRPr="00EA5FA7" w:rsidRDefault="00E8502A" w:rsidP="00E8502A">
      <w:pPr>
        <w:pStyle w:val="PL"/>
        <w:rPr>
          <w:snapToGrid w:val="0"/>
          <w:lang w:eastAsia="zh-CN"/>
        </w:rPr>
      </w:pPr>
      <w:r w:rsidRPr="00EA5FA7">
        <w:rPr>
          <w:snapToGrid w:val="0"/>
          <w:lang w:eastAsia="zh-CN"/>
        </w:rPr>
        <w:t>--</w:t>
      </w:r>
    </w:p>
    <w:p w14:paraId="68CEAA16" w14:textId="77777777" w:rsidR="00E8502A" w:rsidRPr="00EA5FA7" w:rsidRDefault="00E8502A" w:rsidP="00E8502A">
      <w:pPr>
        <w:pStyle w:val="PL"/>
        <w:outlineLvl w:val="4"/>
        <w:rPr>
          <w:snapToGrid w:val="0"/>
          <w:lang w:eastAsia="zh-CN"/>
        </w:rPr>
      </w:pPr>
      <w:r w:rsidRPr="00EA5FA7">
        <w:rPr>
          <w:snapToGrid w:val="0"/>
          <w:lang w:eastAsia="zh-CN"/>
        </w:rPr>
        <w:t>-- Reset Acknowledge</w:t>
      </w:r>
    </w:p>
    <w:p w14:paraId="5B5FFFCF" w14:textId="77777777" w:rsidR="00E8502A" w:rsidRPr="00EA5FA7" w:rsidRDefault="00E8502A" w:rsidP="00E8502A">
      <w:pPr>
        <w:pStyle w:val="PL"/>
        <w:rPr>
          <w:snapToGrid w:val="0"/>
          <w:lang w:eastAsia="zh-CN"/>
        </w:rPr>
      </w:pPr>
      <w:r w:rsidRPr="00EA5FA7">
        <w:rPr>
          <w:snapToGrid w:val="0"/>
          <w:lang w:eastAsia="zh-CN"/>
        </w:rPr>
        <w:t>--</w:t>
      </w:r>
    </w:p>
    <w:p w14:paraId="0CE57EAB" w14:textId="77777777" w:rsidR="00E8502A" w:rsidRPr="00EA5FA7" w:rsidRDefault="00E8502A" w:rsidP="00E8502A">
      <w:pPr>
        <w:pStyle w:val="PL"/>
        <w:rPr>
          <w:snapToGrid w:val="0"/>
          <w:lang w:eastAsia="zh-CN"/>
        </w:rPr>
      </w:pPr>
      <w:r w:rsidRPr="00EA5FA7">
        <w:rPr>
          <w:snapToGrid w:val="0"/>
          <w:lang w:eastAsia="zh-CN"/>
        </w:rPr>
        <w:t>-- **************************************************************</w:t>
      </w:r>
    </w:p>
    <w:p w14:paraId="5B39311F" w14:textId="77777777" w:rsidR="00E8502A" w:rsidRPr="00EA5FA7" w:rsidRDefault="00E8502A" w:rsidP="00E8502A">
      <w:pPr>
        <w:pStyle w:val="PL"/>
        <w:rPr>
          <w:snapToGrid w:val="0"/>
          <w:lang w:eastAsia="zh-CN"/>
        </w:rPr>
      </w:pPr>
    </w:p>
    <w:p w14:paraId="3C1E6BA5" w14:textId="77777777" w:rsidR="00E8502A" w:rsidRPr="00EA5FA7" w:rsidRDefault="00E8502A" w:rsidP="00E8502A">
      <w:pPr>
        <w:pStyle w:val="PL"/>
        <w:rPr>
          <w:snapToGrid w:val="0"/>
          <w:lang w:eastAsia="zh-CN"/>
        </w:rPr>
      </w:pPr>
      <w:r w:rsidRPr="00EA5FA7">
        <w:rPr>
          <w:snapToGrid w:val="0"/>
          <w:lang w:eastAsia="zh-CN"/>
        </w:rPr>
        <w:t>ResetAcknowledge ::= SEQUENCE {</w:t>
      </w:r>
    </w:p>
    <w:p w14:paraId="76147CAB"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0AFFA343" w14:textId="77777777" w:rsidR="00E8502A" w:rsidRPr="00EA5FA7" w:rsidRDefault="00E8502A" w:rsidP="00E8502A">
      <w:pPr>
        <w:pStyle w:val="PL"/>
        <w:rPr>
          <w:snapToGrid w:val="0"/>
          <w:lang w:eastAsia="zh-CN"/>
        </w:rPr>
      </w:pPr>
      <w:r w:rsidRPr="00EA5FA7">
        <w:rPr>
          <w:snapToGrid w:val="0"/>
          <w:lang w:eastAsia="zh-CN"/>
        </w:rPr>
        <w:tab/>
        <w:t>...</w:t>
      </w:r>
    </w:p>
    <w:p w14:paraId="0C26EDA0" w14:textId="77777777" w:rsidR="00E8502A" w:rsidRPr="00EA5FA7" w:rsidRDefault="00E8502A" w:rsidP="00E8502A">
      <w:pPr>
        <w:pStyle w:val="PL"/>
        <w:rPr>
          <w:snapToGrid w:val="0"/>
          <w:lang w:eastAsia="zh-CN"/>
        </w:rPr>
      </w:pPr>
      <w:r w:rsidRPr="00EA5FA7">
        <w:rPr>
          <w:snapToGrid w:val="0"/>
          <w:lang w:eastAsia="zh-CN"/>
        </w:rPr>
        <w:t>}</w:t>
      </w:r>
    </w:p>
    <w:p w14:paraId="4C76D403" w14:textId="77777777" w:rsidR="00E8502A" w:rsidRPr="00EA5FA7" w:rsidRDefault="00E8502A" w:rsidP="00E8502A">
      <w:pPr>
        <w:pStyle w:val="PL"/>
        <w:rPr>
          <w:snapToGrid w:val="0"/>
          <w:lang w:eastAsia="zh-CN"/>
        </w:rPr>
      </w:pPr>
    </w:p>
    <w:p w14:paraId="05B05C79" w14:textId="77777777" w:rsidR="00E8502A" w:rsidRPr="00EA5FA7" w:rsidRDefault="00E8502A" w:rsidP="00E8502A">
      <w:pPr>
        <w:pStyle w:val="PL"/>
        <w:rPr>
          <w:snapToGrid w:val="0"/>
          <w:lang w:eastAsia="zh-CN"/>
        </w:rPr>
      </w:pPr>
      <w:r w:rsidRPr="00EA5FA7">
        <w:rPr>
          <w:snapToGrid w:val="0"/>
          <w:lang w:eastAsia="zh-CN"/>
        </w:rPr>
        <w:t>ResetAcknowledgeIEs F1AP-PROTOCOL-IES ::= {</w:t>
      </w:r>
    </w:p>
    <w:p w14:paraId="59D83837"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6F180E7" w14:textId="77777777" w:rsidR="00E8502A" w:rsidRPr="00EA5FA7" w:rsidRDefault="00E8502A" w:rsidP="00E8502A">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9EAFF7A" w14:textId="77777777" w:rsidR="00E8502A" w:rsidRPr="00EA5FA7" w:rsidRDefault="00E8502A" w:rsidP="00E8502A">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1757B1D5" w14:textId="77777777" w:rsidR="00E8502A" w:rsidRPr="00EA5FA7" w:rsidRDefault="00E8502A" w:rsidP="00E8502A">
      <w:pPr>
        <w:pStyle w:val="PL"/>
        <w:rPr>
          <w:snapToGrid w:val="0"/>
          <w:lang w:eastAsia="zh-CN"/>
        </w:rPr>
      </w:pPr>
      <w:r w:rsidRPr="00EA5FA7">
        <w:rPr>
          <w:snapToGrid w:val="0"/>
          <w:lang w:eastAsia="zh-CN"/>
        </w:rPr>
        <w:tab/>
        <w:t>...</w:t>
      </w:r>
    </w:p>
    <w:p w14:paraId="1A4DE8EF" w14:textId="77777777" w:rsidR="00E8502A" w:rsidRPr="00EA5FA7" w:rsidRDefault="00E8502A" w:rsidP="00E8502A">
      <w:pPr>
        <w:pStyle w:val="PL"/>
        <w:rPr>
          <w:snapToGrid w:val="0"/>
          <w:lang w:eastAsia="zh-CN"/>
        </w:rPr>
      </w:pPr>
      <w:r w:rsidRPr="00EA5FA7">
        <w:rPr>
          <w:snapToGrid w:val="0"/>
          <w:lang w:eastAsia="zh-CN"/>
        </w:rPr>
        <w:t>}</w:t>
      </w:r>
    </w:p>
    <w:p w14:paraId="39EDE746" w14:textId="77777777" w:rsidR="00E8502A" w:rsidRPr="00EA5FA7" w:rsidRDefault="00E8502A" w:rsidP="00E8502A">
      <w:pPr>
        <w:pStyle w:val="PL"/>
        <w:rPr>
          <w:snapToGrid w:val="0"/>
          <w:lang w:eastAsia="zh-CN"/>
        </w:rPr>
      </w:pPr>
    </w:p>
    <w:p w14:paraId="76CE4916" w14:textId="77777777" w:rsidR="00E8502A" w:rsidRPr="00EA5FA7" w:rsidRDefault="00E8502A" w:rsidP="00E8502A">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62D6B6F8" w14:textId="77777777" w:rsidR="00E8502A" w:rsidRPr="00EA5FA7" w:rsidRDefault="00E8502A" w:rsidP="00E8502A">
      <w:pPr>
        <w:pStyle w:val="PL"/>
        <w:rPr>
          <w:snapToGrid w:val="0"/>
          <w:lang w:eastAsia="zh-CN"/>
        </w:rPr>
      </w:pPr>
    </w:p>
    <w:p w14:paraId="62362A2C" w14:textId="77777777" w:rsidR="00E8502A" w:rsidRPr="00EA5FA7" w:rsidRDefault="00E8502A" w:rsidP="00E8502A">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52FCD145" w14:textId="77777777" w:rsidR="00E8502A" w:rsidRPr="00EA5FA7" w:rsidRDefault="00E8502A" w:rsidP="00E8502A">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47F52480" w14:textId="77777777" w:rsidR="00E8502A" w:rsidRPr="00EA5FA7" w:rsidRDefault="00E8502A" w:rsidP="00E8502A">
      <w:pPr>
        <w:pStyle w:val="PL"/>
        <w:rPr>
          <w:snapToGrid w:val="0"/>
          <w:lang w:eastAsia="zh-CN"/>
        </w:rPr>
      </w:pPr>
      <w:r w:rsidRPr="00EA5FA7">
        <w:rPr>
          <w:snapToGrid w:val="0"/>
          <w:lang w:eastAsia="zh-CN"/>
        </w:rPr>
        <w:tab/>
        <w:t>...</w:t>
      </w:r>
    </w:p>
    <w:p w14:paraId="22861393" w14:textId="77777777" w:rsidR="00E8502A" w:rsidRPr="00EA5FA7" w:rsidRDefault="00E8502A" w:rsidP="00E8502A">
      <w:pPr>
        <w:pStyle w:val="PL"/>
        <w:rPr>
          <w:snapToGrid w:val="0"/>
          <w:lang w:eastAsia="zh-CN"/>
        </w:rPr>
      </w:pPr>
      <w:r w:rsidRPr="00EA5FA7">
        <w:rPr>
          <w:snapToGrid w:val="0"/>
          <w:lang w:eastAsia="zh-CN"/>
        </w:rPr>
        <w:t>}</w:t>
      </w:r>
    </w:p>
    <w:p w14:paraId="0CA9B669" w14:textId="77777777" w:rsidR="00E8502A" w:rsidRPr="00EA5FA7" w:rsidRDefault="00E8502A" w:rsidP="00E8502A">
      <w:pPr>
        <w:pStyle w:val="PL"/>
        <w:rPr>
          <w:snapToGrid w:val="0"/>
          <w:lang w:eastAsia="zh-CN"/>
        </w:rPr>
      </w:pPr>
    </w:p>
    <w:p w14:paraId="65C7A2F9" w14:textId="77777777" w:rsidR="00E8502A" w:rsidRPr="00EA5FA7" w:rsidRDefault="00E8502A" w:rsidP="00E8502A">
      <w:pPr>
        <w:pStyle w:val="PL"/>
        <w:rPr>
          <w:snapToGrid w:val="0"/>
          <w:lang w:eastAsia="zh-CN"/>
        </w:rPr>
      </w:pPr>
      <w:r w:rsidRPr="00EA5FA7">
        <w:rPr>
          <w:snapToGrid w:val="0"/>
          <w:lang w:eastAsia="zh-CN"/>
        </w:rPr>
        <w:t>-- **************************************************************</w:t>
      </w:r>
    </w:p>
    <w:p w14:paraId="36C41994" w14:textId="77777777" w:rsidR="00E8502A" w:rsidRPr="00EA5FA7" w:rsidRDefault="00E8502A" w:rsidP="00E8502A">
      <w:pPr>
        <w:pStyle w:val="PL"/>
        <w:rPr>
          <w:snapToGrid w:val="0"/>
          <w:lang w:eastAsia="zh-CN"/>
        </w:rPr>
      </w:pPr>
      <w:r w:rsidRPr="00EA5FA7">
        <w:rPr>
          <w:snapToGrid w:val="0"/>
          <w:lang w:eastAsia="zh-CN"/>
        </w:rPr>
        <w:t>--</w:t>
      </w:r>
    </w:p>
    <w:p w14:paraId="1C16048E" w14:textId="77777777" w:rsidR="00E8502A" w:rsidRPr="00EA5FA7" w:rsidRDefault="00E8502A" w:rsidP="00E8502A">
      <w:pPr>
        <w:pStyle w:val="PL"/>
        <w:outlineLvl w:val="3"/>
        <w:rPr>
          <w:snapToGrid w:val="0"/>
          <w:lang w:eastAsia="zh-CN"/>
        </w:rPr>
      </w:pPr>
      <w:r w:rsidRPr="00EA5FA7">
        <w:rPr>
          <w:snapToGrid w:val="0"/>
          <w:lang w:eastAsia="zh-CN"/>
        </w:rPr>
        <w:t>-- ERROR INDICATION ELEMENTARY PROCEDURE</w:t>
      </w:r>
    </w:p>
    <w:p w14:paraId="13B9817F" w14:textId="77777777" w:rsidR="00E8502A" w:rsidRPr="00EA5FA7" w:rsidRDefault="00E8502A" w:rsidP="00E8502A">
      <w:pPr>
        <w:pStyle w:val="PL"/>
        <w:rPr>
          <w:snapToGrid w:val="0"/>
          <w:lang w:eastAsia="zh-CN"/>
        </w:rPr>
      </w:pPr>
      <w:r w:rsidRPr="00EA5FA7">
        <w:rPr>
          <w:snapToGrid w:val="0"/>
          <w:lang w:eastAsia="zh-CN"/>
        </w:rPr>
        <w:t>--</w:t>
      </w:r>
    </w:p>
    <w:p w14:paraId="4EA9AAAB" w14:textId="77777777" w:rsidR="00E8502A" w:rsidRPr="00EA5FA7" w:rsidRDefault="00E8502A" w:rsidP="00E8502A">
      <w:pPr>
        <w:pStyle w:val="PL"/>
        <w:rPr>
          <w:snapToGrid w:val="0"/>
          <w:lang w:eastAsia="zh-CN"/>
        </w:rPr>
      </w:pPr>
      <w:r w:rsidRPr="00EA5FA7">
        <w:rPr>
          <w:snapToGrid w:val="0"/>
          <w:lang w:eastAsia="zh-CN"/>
        </w:rPr>
        <w:t>-- **************************************************************</w:t>
      </w:r>
    </w:p>
    <w:p w14:paraId="5E05518A" w14:textId="77777777" w:rsidR="00E8502A" w:rsidRPr="00EA5FA7" w:rsidRDefault="00E8502A" w:rsidP="00E8502A">
      <w:pPr>
        <w:pStyle w:val="PL"/>
        <w:rPr>
          <w:snapToGrid w:val="0"/>
          <w:lang w:eastAsia="zh-CN"/>
        </w:rPr>
      </w:pPr>
    </w:p>
    <w:p w14:paraId="0D15F8CC" w14:textId="77777777" w:rsidR="00E8502A" w:rsidRPr="00EA5FA7" w:rsidRDefault="00E8502A" w:rsidP="00E8502A">
      <w:pPr>
        <w:pStyle w:val="PL"/>
        <w:rPr>
          <w:snapToGrid w:val="0"/>
          <w:lang w:eastAsia="zh-CN"/>
        </w:rPr>
      </w:pPr>
      <w:r w:rsidRPr="00EA5FA7">
        <w:rPr>
          <w:snapToGrid w:val="0"/>
          <w:lang w:eastAsia="zh-CN"/>
        </w:rPr>
        <w:t>-- **************************************************************</w:t>
      </w:r>
    </w:p>
    <w:p w14:paraId="1EF65F89" w14:textId="77777777" w:rsidR="00E8502A" w:rsidRPr="00EA5FA7" w:rsidRDefault="00E8502A" w:rsidP="00E8502A">
      <w:pPr>
        <w:pStyle w:val="PL"/>
        <w:rPr>
          <w:snapToGrid w:val="0"/>
          <w:lang w:eastAsia="zh-CN"/>
        </w:rPr>
      </w:pPr>
      <w:r w:rsidRPr="00EA5FA7">
        <w:rPr>
          <w:snapToGrid w:val="0"/>
          <w:lang w:eastAsia="zh-CN"/>
        </w:rPr>
        <w:t>--</w:t>
      </w:r>
    </w:p>
    <w:p w14:paraId="6CBBD1CD" w14:textId="77777777" w:rsidR="00E8502A" w:rsidRPr="00EA5FA7" w:rsidRDefault="00E8502A" w:rsidP="00E8502A">
      <w:pPr>
        <w:pStyle w:val="PL"/>
        <w:outlineLvl w:val="4"/>
        <w:rPr>
          <w:snapToGrid w:val="0"/>
          <w:lang w:eastAsia="zh-CN"/>
        </w:rPr>
      </w:pPr>
      <w:r w:rsidRPr="00EA5FA7">
        <w:rPr>
          <w:snapToGrid w:val="0"/>
          <w:lang w:eastAsia="zh-CN"/>
        </w:rPr>
        <w:lastRenderedPageBreak/>
        <w:t>-- Error Indication</w:t>
      </w:r>
    </w:p>
    <w:p w14:paraId="7C6C86CD" w14:textId="77777777" w:rsidR="00E8502A" w:rsidRPr="00EA5FA7" w:rsidRDefault="00E8502A" w:rsidP="00E8502A">
      <w:pPr>
        <w:pStyle w:val="PL"/>
        <w:rPr>
          <w:snapToGrid w:val="0"/>
          <w:lang w:eastAsia="zh-CN"/>
        </w:rPr>
      </w:pPr>
      <w:r w:rsidRPr="00EA5FA7">
        <w:rPr>
          <w:snapToGrid w:val="0"/>
          <w:lang w:eastAsia="zh-CN"/>
        </w:rPr>
        <w:t>--</w:t>
      </w:r>
    </w:p>
    <w:p w14:paraId="6A7C64E0" w14:textId="77777777" w:rsidR="00E8502A" w:rsidRPr="00EA5FA7" w:rsidRDefault="00E8502A" w:rsidP="00E8502A">
      <w:pPr>
        <w:pStyle w:val="PL"/>
        <w:rPr>
          <w:snapToGrid w:val="0"/>
          <w:lang w:eastAsia="zh-CN"/>
        </w:rPr>
      </w:pPr>
      <w:r w:rsidRPr="00EA5FA7">
        <w:rPr>
          <w:snapToGrid w:val="0"/>
          <w:lang w:eastAsia="zh-CN"/>
        </w:rPr>
        <w:t>-- **************************************************************</w:t>
      </w:r>
    </w:p>
    <w:p w14:paraId="4136CFB3" w14:textId="77777777" w:rsidR="00E8502A" w:rsidRPr="00EA5FA7" w:rsidRDefault="00E8502A" w:rsidP="00E8502A">
      <w:pPr>
        <w:pStyle w:val="PL"/>
        <w:rPr>
          <w:snapToGrid w:val="0"/>
          <w:lang w:eastAsia="zh-CN"/>
        </w:rPr>
      </w:pPr>
    </w:p>
    <w:p w14:paraId="6ECAD633" w14:textId="77777777" w:rsidR="00E8502A" w:rsidRPr="00EA5FA7" w:rsidRDefault="00E8502A" w:rsidP="00E8502A">
      <w:pPr>
        <w:pStyle w:val="PL"/>
        <w:rPr>
          <w:snapToGrid w:val="0"/>
          <w:lang w:eastAsia="zh-CN"/>
        </w:rPr>
      </w:pPr>
      <w:r w:rsidRPr="00EA5FA7">
        <w:rPr>
          <w:snapToGrid w:val="0"/>
          <w:lang w:eastAsia="zh-CN"/>
        </w:rPr>
        <w:t>ErrorIndication ::= SEQUENCE {</w:t>
      </w:r>
    </w:p>
    <w:p w14:paraId="76884A00"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658BDC5B" w14:textId="77777777" w:rsidR="00E8502A" w:rsidRPr="00EA5FA7" w:rsidRDefault="00E8502A" w:rsidP="00E8502A">
      <w:pPr>
        <w:pStyle w:val="PL"/>
        <w:rPr>
          <w:snapToGrid w:val="0"/>
          <w:lang w:eastAsia="zh-CN"/>
        </w:rPr>
      </w:pPr>
      <w:r w:rsidRPr="00EA5FA7">
        <w:rPr>
          <w:snapToGrid w:val="0"/>
          <w:lang w:eastAsia="zh-CN"/>
        </w:rPr>
        <w:tab/>
        <w:t>...</w:t>
      </w:r>
    </w:p>
    <w:p w14:paraId="419180BA" w14:textId="77777777" w:rsidR="00E8502A" w:rsidRPr="00EA5FA7" w:rsidRDefault="00E8502A" w:rsidP="00E8502A">
      <w:pPr>
        <w:pStyle w:val="PL"/>
        <w:rPr>
          <w:snapToGrid w:val="0"/>
          <w:lang w:eastAsia="zh-CN"/>
        </w:rPr>
      </w:pPr>
      <w:r w:rsidRPr="00EA5FA7">
        <w:rPr>
          <w:snapToGrid w:val="0"/>
          <w:lang w:eastAsia="zh-CN"/>
        </w:rPr>
        <w:t>}</w:t>
      </w:r>
    </w:p>
    <w:p w14:paraId="0604281B" w14:textId="77777777" w:rsidR="00E8502A" w:rsidRPr="00EA5FA7" w:rsidRDefault="00E8502A" w:rsidP="00E8502A">
      <w:pPr>
        <w:pStyle w:val="PL"/>
        <w:rPr>
          <w:snapToGrid w:val="0"/>
          <w:lang w:eastAsia="zh-CN"/>
        </w:rPr>
      </w:pPr>
    </w:p>
    <w:p w14:paraId="688340B0" w14:textId="77777777" w:rsidR="00E8502A" w:rsidRPr="00EA5FA7" w:rsidRDefault="00E8502A" w:rsidP="00E8502A">
      <w:pPr>
        <w:pStyle w:val="PL"/>
        <w:rPr>
          <w:snapToGrid w:val="0"/>
          <w:lang w:eastAsia="zh-CN"/>
        </w:rPr>
      </w:pPr>
      <w:r w:rsidRPr="00EA5FA7">
        <w:rPr>
          <w:snapToGrid w:val="0"/>
          <w:lang w:eastAsia="zh-CN"/>
        </w:rPr>
        <w:t>ErrorIndicationIEs F1AP-PROTOCOL-IES ::= {</w:t>
      </w:r>
    </w:p>
    <w:p w14:paraId="0E559893"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04CB03D1" w14:textId="77777777" w:rsidR="00E8502A" w:rsidRPr="00EA5FA7" w:rsidRDefault="00E8502A" w:rsidP="00E8502A">
      <w:pPr>
        <w:pStyle w:val="PL"/>
        <w:rPr>
          <w:snapToGrid w:val="0"/>
          <w:lang w:eastAsia="zh-CN"/>
        </w:rPr>
      </w:pPr>
      <w:r w:rsidRPr="00EA5FA7">
        <w:rPr>
          <w:snapToGrid w:val="0"/>
          <w:lang w:eastAsia="zh-CN"/>
        </w:rPr>
        <w:tab/>
        <w:t>{ ID id-gNB-CU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B5E162E" w14:textId="77777777" w:rsidR="00E8502A" w:rsidRPr="00EA5FA7" w:rsidRDefault="00E8502A" w:rsidP="00E8502A">
      <w:pPr>
        <w:pStyle w:val="PL"/>
        <w:rPr>
          <w:snapToGrid w:val="0"/>
          <w:lang w:eastAsia="zh-CN"/>
        </w:rPr>
      </w:pPr>
      <w:r w:rsidRPr="00EA5FA7">
        <w:rPr>
          <w:snapToGrid w:val="0"/>
          <w:lang w:eastAsia="zh-CN"/>
        </w:rPr>
        <w:tab/>
        <w:t>{ ID id-gNB-DU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385D7D2" w14:textId="77777777" w:rsidR="00E8502A" w:rsidRPr="00EA5FA7" w:rsidRDefault="00E8502A" w:rsidP="00E8502A">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0B58FE6" w14:textId="77777777" w:rsidR="00E8502A" w:rsidRPr="00EA5FA7" w:rsidRDefault="00E8502A" w:rsidP="00E8502A">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705E20A6" w14:textId="77777777" w:rsidR="00E8502A" w:rsidRPr="00EA5FA7" w:rsidRDefault="00E8502A" w:rsidP="00E8502A">
      <w:pPr>
        <w:pStyle w:val="PL"/>
        <w:rPr>
          <w:snapToGrid w:val="0"/>
          <w:lang w:eastAsia="zh-CN"/>
        </w:rPr>
      </w:pPr>
      <w:r w:rsidRPr="00EA5FA7">
        <w:rPr>
          <w:snapToGrid w:val="0"/>
          <w:lang w:eastAsia="zh-CN"/>
        </w:rPr>
        <w:tab/>
        <w:t>...</w:t>
      </w:r>
    </w:p>
    <w:p w14:paraId="6617860D" w14:textId="77777777" w:rsidR="00E8502A" w:rsidRPr="00EA5FA7" w:rsidRDefault="00E8502A" w:rsidP="00E8502A">
      <w:pPr>
        <w:pStyle w:val="PL"/>
        <w:rPr>
          <w:snapToGrid w:val="0"/>
          <w:lang w:eastAsia="zh-CN"/>
        </w:rPr>
      </w:pPr>
      <w:r w:rsidRPr="00EA5FA7">
        <w:rPr>
          <w:snapToGrid w:val="0"/>
          <w:lang w:eastAsia="zh-CN"/>
        </w:rPr>
        <w:t>}</w:t>
      </w:r>
    </w:p>
    <w:p w14:paraId="2F7E8368" w14:textId="77777777" w:rsidR="00E8502A" w:rsidRPr="00EA5FA7" w:rsidRDefault="00E8502A" w:rsidP="00E8502A">
      <w:pPr>
        <w:pStyle w:val="PL"/>
        <w:rPr>
          <w:snapToGrid w:val="0"/>
          <w:lang w:eastAsia="zh-CN"/>
        </w:rPr>
      </w:pPr>
    </w:p>
    <w:p w14:paraId="2383E8BA" w14:textId="77777777" w:rsidR="00E8502A" w:rsidRPr="00EA5FA7" w:rsidRDefault="00E8502A" w:rsidP="00E8502A">
      <w:pPr>
        <w:pStyle w:val="PL"/>
        <w:rPr>
          <w:snapToGrid w:val="0"/>
          <w:lang w:eastAsia="zh-CN"/>
        </w:rPr>
      </w:pPr>
      <w:r w:rsidRPr="00EA5FA7">
        <w:rPr>
          <w:snapToGrid w:val="0"/>
          <w:lang w:eastAsia="zh-CN"/>
        </w:rPr>
        <w:t>-- **************************************************************</w:t>
      </w:r>
    </w:p>
    <w:p w14:paraId="1683E70A" w14:textId="77777777" w:rsidR="00E8502A" w:rsidRPr="00EA5FA7" w:rsidRDefault="00E8502A" w:rsidP="00E8502A">
      <w:pPr>
        <w:pStyle w:val="PL"/>
        <w:rPr>
          <w:snapToGrid w:val="0"/>
          <w:lang w:eastAsia="zh-CN"/>
        </w:rPr>
      </w:pPr>
      <w:r w:rsidRPr="00EA5FA7">
        <w:rPr>
          <w:snapToGrid w:val="0"/>
          <w:lang w:eastAsia="zh-CN"/>
        </w:rPr>
        <w:t>--</w:t>
      </w:r>
    </w:p>
    <w:p w14:paraId="5D431856" w14:textId="77777777" w:rsidR="00E8502A" w:rsidRPr="00EA5FA7" w:rsidRDefault="00E8502A" w:rsidP="00E8502A">
      <w:pPr>
        <w:pStyle w:val="PL"/>
        <w:outlineLvl w:val="3"/>
        <w:rPr>
          <w:snapToGrid w:val="0"/>
          <w:lang w:eastAsia="zh-CN"/>
        </w:rPr>
      </w:pPr>
      <w:r w:rsidRPr="00EA5FA7">
        <w:rPr>
          <w:snapToGrid w:val="0"/>
          <w:lang w:eastAsia="zh-CN"/>
        </w:rPr>
        <w:t>-- F1 SETUP ELEMENTARY PROCEDURE</w:t>
      </w:r>
    </w:p>
    <w:p w14:paraId="720993CD" w14:textId="77777777" w:rsidR="00E8502A" w:rsidRPr="00EA5FA7" w:rsidRDefault="00E8502A" w:rsidP="00E8502A">
      <w:pPr>
        <w:pStyle w:val="PL"/>
        <w:rPr>
          <w:snapToGrid w:val="0"/>
          <w:lang w:eastAsia="zh-CN"/>
        </w:rPr>
      </w:pPr>
      <w:r w:rsidRPr="00EA5FA7">
        <w:rPr>
          <w:snapToGrid w:val="0"/>
          <w:lang w:eastAsia="zh-CN"/>
        </w:rPr>
        <w:t>--</w:t>
      </w:r>
    </w:p>
    <w:p w14:paraId="74780346" w14:textId="77777777" w:rsidR="00E8502A" w:rsidRPr="00EA5FA7" w:rsidRDefault="00E8502A" w:rsidP="00E8502A">
      <w:pPr>
        <w:pStyle w:val="PL"/>
        <w:rPr>
          <w:snapToGrid w:val="0"/>
          <w:lang w:eastAsia="zh-CN"/>
        </w:rPr>
      </w:pPr>
      <w:r w:rsidRPr="00EA5FA7">
        <w:rPr>
          <w:snapToGrid w:val="0"/>
          <w:lang w:eastAsia="zh-CN"/>
        </w:rPr>
        <w:t>-- **************************************************************</w:t>
      </w:r>
    </w:p>
    <w:p w14:paraId="3B229289" w14:textId="77777777" w:rsidR="00E8502A" w:rsidRPr="00EA5FA7" w:rsidRDefault="00E8502A" w:rsidP="00E8502A">
      <w:pPr>
        <w:pStyle w:val="PL"/>
        <w:rPr>
          <w:snapToGrid w:val="0"/>
          <w:lang w:eastAsia="zh-CN"/>
        </w:rPr>
      </w:pPr>
    </w:p>
    <w:p w14:paraId="385C6038" w14:textId="77777777" w:rsidR="00E8502A" w:rsidRPr="00EA5FA7" w:rsidRDefault="00E8502A" w:rsidP="00E8502A">
      <w:pPr>
        <w:pStyle w:val="PL"/>
        <w:rPr>
          <w:snapToGrid w:val="0"/>
          <w:lang w:eastAsia="zh-CN"/>
        </w:rPr>
      </w:pPr>
      <w:r w:rsidRPr="00EA5FA7">
        <w:rPr>
          <w:snapToGrid w:val="0"/>
          <w:lang w:eastAsia="zh-CN"/>
        </w:rPr>
        <w:t>-- **************************************************************</w:t>
      </w:r>
    </w:p>
    <w:p w14:paraId="4AE42500" w14:textId="77777777" w:rsidR="00E8502A" w:rsidRPr="00EA5FA7" w:rsidRDefault="00E8502A" w:rsidP="00E8502A">
      <w:pPr>
        <w:pStyle w:val="PL"/>
        <w:rPr>
          <w:snapToGrid w:val="0"/>
          <w:lang w:eastAsia="zh-CN"/>
        </w:rPr>
      </w:pPr>
      <w:r w:rsidRPr="00EA5FA7">
        <w:rPr>
          <w:snapToGrid w:val="0"/>
          <w:lang w:eastAsia="zh-CN"/>
        </w:rPr>
        <w:t>--</w:t>
      </w:r>
    </w:p>
    <w:p w14:paraId="2D6C56FB" w14:textId="77777777" w:rsidR="00E8502A" w:rsidRPr="00EA5FA7" w:rsidRDefault="00E8502A" w:rsidP="00E8502A">
      <w:pPr>
        <w:pStyle w:val="PL"/>
        <w:outlineLvl w:val="4"/>
        <w:rPr>
          <w:snapToGrid w:val="0"/>
          <w:lang w:eastAsia="zh-CN"/>
        </w:rPr>
      </w:pPr>
      <w:r w:rsidRPr="00EA5FA7">
        <w:rPr>
          <w:snapToGrid w:val="0"/>
          <w:lang w:eastAsia="zh-CN"/>
        </w:rPr>
        <w:t>-- F1 Setup Request</w:t>
      </w:r>
    </w:p>
    <w:p w14:paraId="305196D4" w14:textId="77777777" w:rsidR="00E8502A" w:rsidRPr="00EA5FA7" w:rsidRDefault="00E8502A" w:rsidP="00E8502A">
      <w:pPr>
        <w:pStyle w:val="PL"/>
        <w:rPr>
          <w:snapToGrid w:val="0"/>
          <w:lang w:eastAsia="zh-CN"/>
        </w:rPr>
      </w:pPr>
      <w:r w:rsidRPr="00EA5FA7">
        <w:rPr>
          <w:snapToGrid w:val="0"/>
          <w:lang w:eastAsia="zh-CN"/>
        </w:rPr>
        <w:t>--</w:t>
      </w:r>
    </w:p>
    <w:p w14:paraId="45140CF8" w14:textId="77777777" w:rsidR="00E8502A" w:rsidRPr="00EA5FA7" w:rsidRDefault="00E8502A" w:rsidP="00E8502A">
      <w:pPr>
        <w:pStyle w:val="PL"/>
        <w:rPr>
          <w:snapToGrid w:val="0"/>
          <w:lang w:eastAsia="zh-CN"/>
        </w:rPr>
      </w:pPr>
      <w:r w:rsidRPr="00EA5FA7">
        <w:rPr>
          <w:snapToGrid w:val="0"/>
          <w:lang w:eastAsia="zh-CN"/>
        </w:rPr>
        <w:t>-- **************************************************************</w:t>
      </w:r>
    </w:p>
    <w:p w14:paraId="2D426AA6" w14:textId="77777777" w:rsidR="00E8502A" w:rsidRPr="00EA5FA7" w:rsidRDefault="00E8502A" w:rsidP="00E8502A">
      <w:pPr>
        <w:pStyle w:val="PL"/>
        <w:rPr>
          <w:snapToGrid w:val="0"/>
          <w:lang w:eastAsia="zh-CN"/>
        </w:rPr>
      </w:pPr>
    </w:p>
    <w:p w14:paraId="68023300" w14:textId="77777777" w:rsidR="00E8502A" w:rsidRPr="00EA5FA7" w:rsidRDefault="00E8502A" w:rsidP="00E8502A">
      <w:pPr>
        <w:pStyle w:val="PL"/>
        <w:rPr>
          <w:snapToGrid w:val="0"/>
          <w:lang w:eastAsia="zh-CN"/>
        </w:rPr>
      </w:pPr>
      <w:r w:rsidRPr="00EA5FA7">
        <w:rPr>
          <w:snapToGrid w:val="0"/>
          <w:lang w:eastAsia="zh-CN"/>
        </w:rPr>
        <w:t>F1SetupRequest ::= SEQUENCE {</w:t>
      </w:r>
    </w:p>
    <w:p w14:paraId="376B78E4"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3109A044" w14:textId="77777777" w:rsidR="00E8502A" w:rsidRPr="00EA5FA7" w:rsidRDefault="00E8502A" w:rsidP="00E8502A">
      <w:pPr>
        <w:pStyle w:val="PL"/>
        <w:rPr>
          <w:snapToGrid w:val="0"/>
          <w:lang w:eastAsia="zh-CN"/>
        </w:rPr>
      </w:pPr>
      <w:r w:rsidRPr="00EA5FA7">
        <w:rPr>
          <w:snapToGrid w:val="0"/>
          <w:lang w:eastAsia="zh-CN"/>
        </w:rPr>
        <w:tab/>
        <w:t>...</w:t>
      </w:r>
    </w:p>
    <w:p w14:paraId="59561796" w14:textId="77777777" w:rsidR="00E8502A" w:rsidRPr="00EA5FA7" w:rsidRDefault="00E8502A" w:rsidP="00E8502A">
      <w:pPr>
        <w:pStyle w:val="PL"/>
        <w:rPr>
          <w:snapToGrid w:val="0"/>
          <w:lang w:eastAsia="zh-CN"/>
        </w:rPr>
      </w:pPr>
      <w:r w:rsidRPr="00EA5FA7">
        <w:rPr>
          <w:snapToGrid w:val="0"/>
          <w:lang w:eastAsia="zh-CN"/>
        </w:rPr>
        <w:t>}</w:t>
      </w:r>
    </w:p>
    <w:p w14:paraId="56D3A8E3" w14:textId="77777777" w:rsidR="00E8502A" w:rsidRPr="00EA5FA7" w:rsidRDefault="00E8502A" w:rsidP="00E8502A">
      <w:pPr>
        <w:pStyle w:val="PL"/>
        <w:rPr>
          <w:snapToGrid w:val="0"/>
          <w:lang w:eastAsia="zh-CN"/>
        </w:rPr>
      </w:pPr>
    </w:p>
    <w:p w14:paraId="1102ECAD" w14:textId="77777777" w:rsidR="00E8502A" w:rsidRPr="00EA5FA7" w:rsidRDefault="00E8502A" w:rsidP="00E8502A">
      <w:pPr>
        <w:pStyle w:val="PL"/>
        <w:rPr>
          <w:snapToGrid w:val="0"/>
          <w:lang w:eastAsia="zh-CN"/>
        </w:rPr>
      </w:pPr>
      <w:r w:rsidRPr="00EA5FA7">
        <w:rPr>
          <w:snapToGrid w:val="0"/>
          <w:lang w:eastAsia="zh-CN"/>
        </w:rPr>
        <w:t>F1SetupRequestIEs F1AP-PROTOCOL-IES ::= {</w:t>
      </w:r>
    </w:p>
    <w:p w14:paraId="383E6504"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CB61ED2" w14:textId="77777777" w:rsidR="00E8502A" w:rsidRPr="00EA5FA7" w:rsidRDefault="00E8502A" w:rsidP="00E8502A">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1C94C5D" w14:textId="77777777" w:rsidR="00E8502A" w:rsidRPr="00EA5FA7" w:rsidRDefault="00E8502A" w:rsidP="00E8502A">
      <w:pPr>
        <w:pStyle w:val="PL"/>
        <w:rPr>
          <w:snapToGrid w:val="0"/>
          <w:lang w:eastAsia="zh-CN"/>
        </w:rPr>
      </w:pPr>
      <w:r w:rsidRPr="00EA5FA7">
        <w:rPr>
          <w:snapToGrid w:val="0"/>
          <w:lang w:eastAsia="zh-CN"/>
        </w:rPr>
        <w:tab/>
        <w:t>{ ID id-gNB-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28338BF" w14:textId="77777777" w:rsidR="00E8502A" w:rsidRPr="00EA5FA7" w:rsidRDefault="00E8502A" w:rsidP="00E8502A">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1F24AA45" w14:textId="77777777" w:rsidR="00E8502A" w:rsidRPr="00EA5FA7" w:rsidRDefault="00E8502A" w:rsidP="00E8502A">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CA4C9FE" w14:textId="77777777" w:rsidR="00E8502A" w:rsidRPr="00FF7A2B" w:rsidRDefault="00E8502A" w:rsidP="00E8502A">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38E60691" w14:textId="77777777" w:rsidR="00E8502A" w:rsidRPr="00FF7A2B" w:rsidRDefault="00E8502A" w:rsidP="00E8502A">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6B96B4BA" w14:textId="77777777" w:rsidR="00E8502A" w:rsidRDefault="00E8502A" w:rsidP="00E8502A">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0FA02B6D" w14:textId="77777777" w:rsidR="00E8502A" w:rsidRDefault="00E8502A" w:rsidP="00E8502A">
      <w:pPr>
        <w:pStyle w:val="PL"/>
        <w:rPr>
          <w:snapToGrid w:val="0"/>
          <w:lang w:eastAsia="zh-CN"/>
        </w:rPr>
      </w:pPr>
      <w:r>
        <w:rPr>
          <w:snapToGrid w:val="0"/>
          <w:lang w:eastAsia="zh-CN"/>
        </w:rPr>
        <w:tab/>
        <w:t>{ ID id-RRC-Terminating-IAB-Donor-gNB-ID</w:t>
      </w:r>
      <w:r>
        <w:rPr>
          <w:snapToGrid w:val="0"/>
          <w:lang w:eastAsia="zh-CN"/>
        </w:rPr>
        <w:tab/>
        <w:t xml:space="preserve">CRITICALITY </w:t>
      </w:r>
      <w:r>
        <w:rPr>
          <w:rFonts w:hint="eastAsia"/>
          <w:snapToGrid w:val="0"/>
          <w:lang w:val="en-US" w:eastAsia="zh-CN"/>
        </w:rPr>
        <w:t>reject</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EAE9EC9" w14:textId="77777777" w:rsidR="00E8502A" w:rsidRPr="00EA5FA7" w:rsidRDefault="00E8502A" w:rsidP="00E8502A">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5C0E429C" w14:textId="77777777" w:rsidR="00E8502A" w:rsidRPr="00EA5FA7" w:rsidRDefault="00E8502A" w:rsidP="00E8502A">
      <w:pPr>
        <w:pStyle w:val="PL"/>
        <w:rPr>
          <w:snapToGrid w:val="0"/>
          <w:lang w:eastAsia="zh-CN"/>
        </w:rPr>
      </w:pPr>
      <w:r w:rsidRPr="00EA5FA7">
        <w:rPr>
          <w:snapToGrid w:val="0"/>
          <w:lang w:eastAsia="zh-CN"/>
        </w:rPr>
        <w:tab/>
        <w:t>...</w:t>
      </w:r>
    </w:p>
    <w:p w14:paraId="2A1E405A" w14:textId="77777777" w:rsidR="00E8502A" w:rsidRPr="00EA5FA7" w:rsidRDefault="00E8502A" w:rsidP="00E8502A">
      <w:pPr>
        <w:pStyle w:val="PL"/>
      </w:pPr>
      <w:r w:rsidRPr="00EA5FA7">
        <w:rPr>
          <w:snapToGrid w:val="0"/>
          <w:lang w:eastAsia="zh-CN"/>
        </w:rPr>
        <w:t>}</w:t>
      </w:r>
      <w:r w:rsidRPr="00EA5FA7">
        <w:t xml:space="preserve"> </w:t>
      </w:r>
    </w:p>
    <w:p w14:paraId="659782D4" w14:textId="77777777" w:rsidR="00E8502A" w:rsidRPr="00EA5FA7" w:rsidRDefault="00E8502A" w:rsidP="00E8502A">
      <w:pPr>
        <w:pStyle w:val="PL"/>
        <w:rPr>
          <w:snapToGrid w:val="0"/>
          <w:lang w:eastAsia="zh-CN"/>
        </w:rPr>
      </w:pPr>
    </w:p>
    <w:p w14:paraId="0082D975" w14:textId="77777777" w:rsidR="00E8502A" w:rsidRPr="00EA5FA7" w:rsidRDefault="00E8502A" w:rsidP="00E8502A">
      <w:pPr>
        <w:pStyle w:val="PL"/>
        <w:rPr>
          <w:snapToGrid w:val="0"/>
          <w:lang w:eastAsia="zh-CN"/>
        </w:rPr>
      </w:pPr>
    </w:p>
    <w:p w14:paraId="36DD1A32" w14:textId="77777777" w:rsidR="00E8502A" w:rsidRPr="00EA5FA7" w:rsidRDefault="00E8502A" w:rsidP="00E8502A">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5B42CEF3" w14:textId="77777777" w:rsidR="00E8502A" w:rsidRPr="00EA5FA7" w:rsidRDefault="00E8502A" w:rsidP="00E8502A">
      <w:pPr>
        <w:pStyle w:val="PL"/>
        <w:rPr>
          <w:snapToGrid w:val="0"/>
          <w:lang w:eastAsia="zh-CN"/>
        </w:rPr>
      </w:pPr>
    </w:p>
    <w:p w14:paraId="2D0A1CF7" w14:textId="77777777" w:rsidR="00E8502A" w:rsidRPr="00EA5FA7" w:rsidRDefault="00E8502A" w:rsidP="00E8502A">
      <w:pPr>
        <w:pStyle w:val="PL"/>
        <w:rPr>
          <w:snapToGrid w:val="0"/>
          <w:lang w:eastAsia="zh-CN"/>
        </w:rPr>
      </w:pPr>
      <w:r w:rsidRPr="00EA5FA7">
        <w:rPr>
          <w:snapToGrid w:val="0"/>
          <w:lang w:eastAsia="zh-CN"/>
        </w:rPr>
        <w:t>GNB-DU-Served-Cells-ItemIEs F1AP-PROTOCOL-IES ::= {</w:t>
      </w:r>
    </w:p>
    <w:p w14:paraId="7805FDA7" w14:textId="77777777" w:rsidR="00E8502A" w:rsidRPr="00EA5FA7" w:rsidRDefault="00E8502A" w:rsidP="00E8502A">
      <w:pPr>
        <w:pStyle w:val="PL"/>
        <w:rPr>
          <w:snapToGrid w:val="0"/>
          <w:lang w:eastAsia="zh-CN"/>
        </w:rPr>
      </w:pPr>
      <w:r w:rsidRPr="00EA5FA7">
        <w:rPr>
          <w:snapToGrid w:val="0"/>
          <w:lang w:eastAsia="zh-CN"/>
        </w:rPr>
        <w:lastRenderedPageBreak/>
        <w:tab/>
        <w:t>{ ID id-</w:t>
      </w:r>
      <w:r w:rsidRPr="00EA5FA7">
        <w:rPr>
          <w:rFonts w:eastAsia="SimSun"/>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SimSun"/>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SimSun"/>
          <w:snapToGrid w:val="0"/>
          <w:lang w:eastAsia="zh-CN"/>
        </w:rPr>
        <w:t>,</w:t>
      </w:r>
    </w:p>
    <w:p w14:paraId="18E0EC47" w14:textId="77777777" w:rsidR="00E8502A" w:rsidRPr="00EA5FA7" w:rsidRDefault="00E8502A" w:rsidP="00E8502A">
      <w:pPr>
        <w:pStyle w:val="PL"/>
        <w:rPr>
          <w:snapToGrid w:val="0"/>
          <w:lang w:eastAsia="zh-CN"/>
        </w:rPr>
      </w:pPr>
      <w:r w:rsidRPr="00EA5FA7">
        <w:rPr>
          <w:snapToGrid w:val="0"/>
          <w:lang w:eastAsia="zh-CN"/>
        </w:rPr>
        <w:tab/>
        <w:t>...</w:t>
      </w:r>
    </w:p>
    <w:p w14:paraId="07D515F8" w14:textId="77777777" w:rsidR="00E8502A" w:rsidRPr="00EA5FA7" w:rsidRDefault="00E8502A" w:rsidP="00E8502A">
      <w:pPr>
        <w:pStyle w:val="PL"/>
        <w:rPr>
          <w:snapToGrid w:val="0"/>
          <w:lang w:eastAsia="zh-CN"/>
        </w:rPr>
      </w:pPr>
      <w:r w:rsidRPr="00EA5FA7">
        <w:rPr>
          <w:snapToGrid w:val="0"/>
          <w:lang w:eastAsia="zh-CN"/>
        </w:rPr>
        <w:t>}</w:t>
      </w:r>
    </w:p>
    <w:p w14:paraId="14B88B16" w14:textId="77777777" w:rsidR="00E8502A" w:rsidRPr="00EA5FA7" w:rsidRDefault="00E8502A" w:rsidP="00E8502A">
      <w:pPr>
        <w:pStyle w:val="PL"/>
        <w:rPr>
          <w:snapToGrid w:val="0"/>
          <w:lang w:eastAsia="zh-CN"/>
        </w:rPr>
      </w:pPr>
    </w:p>
    <w:p w14:paraId="06BC831E" w14:textId="77777777" w:rsidR="00E8502A" w:rsidRPr="00EA5FA7" w:rsidRDefault="00E8502A" w:rsidP="00E8502A">
      <w:pPr>
        <w:pStyle w:val="PL"/>
        <w:rPr>
          <w:snapToGrid w:val="0"/>
          <w:lang w:eastAsia="zh-CN"/>
        </w:rPr>
      </w:pPr>
    </w:p>
    <w:p w14:paraId="08FECB40" w14:textId="77777777" w:rsidR="00E8502A" w:rsidRPr="00EA5FA7" w:rsidRDefault="00E8502A" w:rsidP="00E8502A">
      <w:pPr>
        <w:pStyle w:val="PL"/>
        <w:rPr>
          <w:snapToGrid w:val="0"/>
          <w:lang w:eastAsia="zh-CN"/>
        </w:rPr>
      </w:pPr>
      <w:r w:rsidRPr="00EA5FA7">
        <w:rPr>
          <w:snapToGrid w:val="0"/>
          <w:lang w:eastAsia="zh-CN"/>
        </w:rPr>
        <w:t>-- **************************************************************</w:t>
      </w:r>
    </w:p>
    <w:p w14:paraId="31C81651" w14:textId="77777777" w:rsidR="00E8502A" w:rsidRPr="00EA5FA7" w:rsidRDefault="00E8502A" w:rsidP="00E8502A">
      <w:pPr>
        <w:pStyle w:val="PL"/>
        <w:rPr>
          <w:snapToGrid w:val="0"/>
          <w:lang w:eastAsia="zh-CN"/>
        </w:rPr>
      </w:pPr>
      <w:r w:rsidRPr="00EA5FA7">
        <w:rPr>
          <w:snapToGrid w:val="0"/>
          <w:lang w:eastAsia="zh-CN"/>
        </w:rPr>
        <w:t>--</w:t>
      </w:r>
    </w:p>
    <w:p w14:paraId="640CE083" w14:textId="77777777" w:rsidR="00E8502A" w:rsidRPr="00EA5FA7" w:rsidRDefault="00E8502A" w:rsidP="00E8502A">
      <w:pPr>
        <w:pStyle w:val="PL"/>
        <w:outlineLvl w:val="4"/>
        <w:rPr>
          <w:snapToGrid w:val="0"/>
          <w:lang w:eastAsia="zh-CN"/>
        </w:rPr>
      </w:pPr>
      <w:r w:rsidRPr="00EA5FA7">
        <w:rPr>
          <w:snapToGrid w:val="0"/>
          <w:lang w:eastAsia="zh-CN"/>
        </w:rPr>
        <w:t>-- F1 Setup Response</w:t>
      </w:r>
    </w:p>
    <w:p w14:paraId="5D0DFF8B" w14:textId="77777777" w:rsidR="00E8502A" w:rsidRPr="00EA5FA7" w:rsidRDefault="00E8502A" w:rsidP="00E8502A">
      <w:pPr>
        <w:pStyle w:val="PL"/>
        <w:rPr>
          <w:snapToGrid w:val="0"/>
          <w:lang w:eastAsia="zh-CN"/>
        </w:rPr>
      </w:pPr>
      <w:r w:rsidRPr="00EA5FA7">
        <w:rPr>
          <w:snapToGrid w:val="0"/>
          <w:lang w:eastAsia="zh-CN"/>
        </w:rPr>
        <w:t>--</w:t>
      </w:r>
    </w:p>
    <w:p w14:paraId="7D115E4B" w14:textId="77777777" w:rsidR="00E8502A" w:rsidRPr="00EA5FA7" w:rsidRDefault="00E8502A" w:rsidP="00E8502A">
      <w:pPr>
        <w:pStyle w:val="PL"/>
        <w:rPr>
          <w:snapToGrid w:val="0"/>
          <w:lang w:eastAsia="zh-CN"/>
        </w:rPr>
      </w:pPr>
      <w:r w:rsidRPr="00EA5FA7">
        <w:rPr>
          <w:snapToGrid w:val="0"/>
          <w:lang w:eastAsia="zh-CN"/>
        </w:rPr>
        <w:t>-- **************************************************************</w:t>
      </w:r>
    </w:p>
    <w:p w14:paraId="1E5B6B8B" w14:textId="77777777" w:rsidR="00E8502A" w:rsidRPr="00EA5FA7" w:rsidRDefault="00E8502A" w:rsidP="00E8502A">
      <w:pPr>
        <w:pStyle w:val="PL"/>
        <w:rPr>
          <w:snapToGrid w:val="0"/>
          <w:lang w:eastAsia="zh-CN"/>
        </w:rPr>
      </w:pPr>
    </w:p>
    <w:p w14:paraId="3439768F" w14:textId="77777777" w:rsidR="00E8502A" w:rsidRPr="00EA5FA7" w:rsidRDefault="00E8502A" w:rsidP="00E8502A">
      <w:pPr>
        <w:pStyle w:val="PL"/>
        <w:rPr>
          <w:snapToGrid w:val="0"/>
          <w:lang w:eastAsia="zh-CN"/>
        </w:rPr>
      </w:pPr>
      <w:r w:rsidRPr="00EA5FA7">
        <w:rPr>
          <w:snapToGrid w:val="0"/>
          <w:lang w:eastAsia="zh-CN"/>
        </w:rPr>
        <w:t>F1SetupResponse ::= SEQUENCE {</w:t>
      </w:r>
    </w:p>
    <w:p w14:paraId="1B86153B"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01E944A4" w14:textId="77777777" w:rsidR="00E8502A" w:rsidRPr="00EA5FA7" w:rsidRDefault="00E8502A" w:rsidP="00E8502A">
      <w:pPr>
        <w:pStyle w:val="PL"/>
        <w:rPr>
          <w:snapToGrid w:val="0"/>
          <w:lang w:eastAsia="zh-CN"/>
        </w:rPr>
      </w:pPr>
      <w:r w:rsidRPr="00EA5FA7">
        <w:rPr>
          <w:snapToGrid w:val="0"/>
          <w:lang w:eastAsia="zh-CN"/>
        </w:rPr>
        <w:tab/>
        <w:t>...</w:t>
      </w:r>
    </w:p>
    <w:p w14:paraId="6CFAF0A3" w14:textId="77777777" w:rsidR="00E8502A" w:rsidRPr="00EA5FA7" w:rsidRDefault="00E8502A" w:rsidP="00E8502A">
      <w:pPr>
        <w:pStyle w:val="PL"/>
        <w:rPr>
          <w:snapToGrid w:val="0"/>
          <w:lang w:eastAsia="zh-CN"/>
        </w:rPr>
      </w:pPr>
      <w:r w:rsidRPr="00EA5FA7">
        <w:rPr>
          <w:snapToGrid w:val="0"/>
          <w:lang w:eastAsia="zh-CN"/>
        </w:rPr>
        <w:t>}</w:t>
      </w:r>
    </w:p>
    <w:p w14:paraId="71EE8BBC" w14:textId="77777777" w:rsidR="00E8502A" w:rsidRPr="00EA5FA7" w:rsidRDefault="00E8502A" w:rsidP="00E8502A">
      <w:pPr>
        <w:pStyle w:val="PL"/>
        <w:rPr>
          <w:snapToGrid w:val="0"/>
          <w:lang w:eastAsia="zh-CN"/>
        </w:rPr>
      </w:pPr>
    </w:p>
    <w:p w14:paraId="67739911" w14:textId="77777777" w:rsidR="00E8502A" w:rsidRPr="00EA5FA7" w:rsidRDefault="00E8502A" w:rsidP="00E8502A">
      <w:pPr>
        <w:pStyle w:val="PL"/>
        <w:rPr>
          <w:snapToGrid w:val="0"/>
          <w:lang w:eastAsia="zh-CN"/>
        </w:rPr>
      </w:pPr>
    </w:p>
    <w:p w14:paraId="58C3FF0F" w14:textId="77777777" w:rsidR="00E8502A" w:rsidRPr="00EA5FA7" w:rsidRDefault="00E8502A" w:rsidP="00E8502A">
      <w:pPr>
        <w:pStyle w:val="PL"/>
        <w:rPr>
          <w:snapToGrid w:val="0"/>
          <w:lang w:eastAsia="zh-CN"/>
        </w:rPr>
      </w:pPr>
      <w:r w:rsidRPr="00EA5FA7">
        <w:rPr>
          <w:snapToGrid w:val="0"/>
          <w:lang w:eastAsia="zh-CN"/>
        </w:rPr>
        <w:t>F1SetupResponseIEs F1AP-PROTOCOL-IES ::= {</w:t>
      </w:r>
    </w:p>
    <w:p w14:paraId="721CD323"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6DCED1C" w14:textId="77777777" w:rsidR="00E8502A" w:rsidRPr="00EA5FA7" w:rsidRDefault="00E8502A" w:rsidP="00E8502A">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4812DB3" w14:textId="77777777" w:rsidR="00E8502A" w:rsidRPr="00EA5FA7" w:rsidRDefault="00E8502A" w:rsidP="00E8502A">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1AC326C3" w14:textId="77777777" w:rsidR="00E8502A" w:rsidRPr="00EA5FA7" w:rsidRDefault="00E8502A" w:rsidP="00E8502A">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BB2CEB2" w14:textId="77777777" w:rsidR="00E8502A" w:rsidRPr="00FF7A2B" w:rsidRDefault="00E8502A" w:rsidP="00E8502A">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25B063EC" w14:textId="77777777" w:rsidR="00E8502A" w:rsidRPr="00FF7A2B" w:rsidRDefault="00E8502A" w:rsidP="00E8502A">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7AF625BB" w14:textId="77777777" w:rsidR="00E8502A" w:rsidRPr="00FF7A2B" w:rsidRDefault="00E8502A" w:rsidP="00E8502A">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50125E55" w14:textId="77777777" w:rsidR="00E8502A" w:rsidRDefault="00E8502A" w:rsidP="00E8502A">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6BB9D631" w14:textId="77777777" w:rsidR="00E8502A" w:rsidRPr="00EA5FA7" w:rsidRDefault="00E8502A" w:rsidP="00E8502A">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r>
      <w:r w:rsidRPr="004A0BC5">
        <w:rPr>
          <w:rFonts w:cs="Courier New"/>
          <w:snapToGrid w:val="0"/>
          <w:lang w:val="en-US" w:eastAsia="zh-CN"/>
        </w:rPr>
        <w:t xml:space="preserve">CRITICALITY </w:t>
      </w:r>
      <w:r>
        <w:rPr>
          <w:rFonts w:cs="Courier New"/>
          <w:snapToGrid w:val="0"/>
          <w:lang w:val="en-US" w:eastAsia="zh-CN"/>
        </w:rPr>
        <w:t>reject</w:t>
      </w:r>
      <w:r w:rsidRPr="004A0BC5">
        <w:rPr>
          <w:rFonts w:cs="Courier New"/>
          <w:snapToGrid w:val="0"/>
          <w:lang w:val="en-US" w:eastAsia="zh-CN"/>
        </w:rPr>
        <w:tab/>
        <w:t>TYPE NCGI-to-be-Updated-List</w:t>
      </w:r>
      <w:r w:rsidRPr="004A0BC5">
        <w:rPr>
          <w:rFonts w:cs="Courier New"/>
          <w:snapToGrid w:val="0"/>
          <w:lang w:val="en-US" w:eastAsia="zh-CN"/>
        </w:rPr>
        <w:tab/>
      </w:r>
      <w:r w:rsidRPr="004A0BC5">
        <w:rPr>
          <w:rFonts w:cs="Courier New"/>
          <w:snapToGrid w:val="0"/>
          <w:lang w:val="en-US" w:eastAsia="zh-CN"/>
        </w:rPr>
        <w:tab/>
      </w:r>
      <w:r w:rsidRPr="004A0BC5">
        <w:rPr>
          <w:rFonts w:cs="Courier New"/>
          <w:snapToGrid w:val="0"/>
          <w:lang w:val="en-US" w:eastAsia="zh-CN"/>
        </w:rPr>
        <w:tab/>
        <w:t>PRESENCE optional</w:t>
      </w:r>
      <w:r w:rsidRPr="004A0BC5">
        <w:rPr>
          <w:rFonts w:cs="Courier New"/>
          <w:snapToGrid w:val="0"/>
          <w:lang w:val="en-US" w:eastAsia="zh-CN"/>
        </w:rPr>
        <w:tab/>
        <w:t>}</w:t>
      </w:r>
      <w:r w:rsidRPr="00EA5FA7">
        <w:rPr>
          <w:snapToGrid w:val="0"/>
          <w:lang w:eastAsia="zh-CN"/>
        </w:rPr>
        <w:t>,</w:t>
      </w:r>
    </w:p>
    <w:p w14:paraId="535B048B" w14:textId="77777777" w:rsidR="00E8502A" w:rsidRPr="00EA5FA7" w:rsidRDefault="00E8502A" w:rsidP="00E8502A">
      <w:pPr>
        <w:pStyle w:val="PL"/>
        <w:rPr>
          <w:snapToGrid w:val="0"/>
          <w:lang w:eastAsia="zh-CN"/>
        </w:rPr>
      </w:pPr>
      <w:r w:rsidRPr="00EA5FA7">
        <w:rPr>
          <w:snapToGrid w:val="0"/>
          <w:lang w:eastAsia="zh-CN"/>
        </w:rPr>
        <w:tab/>
        <w:t>...</w:t>
      </w:r>
    </w:p>
    <w:p w14:paraId="65CA3451" w14:textId="77777777" w:rsidR="00E8502A" w:rsidRPr="00EA5FA7" w:rsidRDefault="00E8502A" w:rsidP="00E8502A">
      <w:pPr>
        <w:pStyle w:val="PL"/>
        <w:rPr>
          <w:snapToGrid w:val="0"/>
          <w:lang w:eastAsia="zh-CN"/>
        </w:rPr>
      </w:pPr>
      <w:r w:rsidRPr="00EA5FA7">
        <w:rPr>
          <w:snapToGrid w:val="0"/>
          <w:lang w:eastAsia="zh-CN"/>
        </w:rPr>
        <w:t>}</w:t>
      </w:r>
    </w:p>
    <w:p w14:paraId="1945EFE1" w14:textId="77777777" w:rsidR="00E8502A" w:rsidRPr="00EA5FA7" w:rsidRDefault="00E8502A" w:rsidP="00E8502A">
      <w:pPr>
        <w:pStyle w:val="PL"/>
        <w:rPr>
          <w:snapToGrid w:val="0"/>
          <w:lang w:eastAsia="zh-CN"/>
        </w:rPr>
      </w:pPr>
    </w:p>
    <w:p w14:paraId="2B104628" w14:textId="77777777" w:rsidR="00E8502A" w:rsidRPr="00EA5FA7" w:rsidRDefault="00E8502A" w:rsidP="00E8502A">
      <w:pPr>
        <w:pStyle w:val="PL"/>
        <w:rPr>
          <w:snapToGrid w:val="0"/>
          <w:lang w:eastAsia="zh-CN"/>
        </w:rPr>
      </w:pPr>
    </w:p>
    <w:p w14:paraId="2A6047F2" w14:textId="77777777" w:rsidR="00E8502A" w:rsidRPr="00EA5FA7" w:rsidRDefault="00E8502A" w:rsidP="00E8502A">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4AB4D978" w14:textId="77777777" w:rsidR="00E8502A" w:rsidRPr="00EA5FA7" w:rsidRDefault="00E8502A" w:rsidP="00E8502A">
      <w:pPr>
        <w:pStyle w:val="PL"/>
        <w:rPr>
          <w:snapToGrid w:val="0"/>
          <w:lang w:eastAsia="zh-CN"/>
        </w:rPr>
      </w:pPr>
    </w:p>
    <w:p w14:paraId="1707A02C" w14:textId="77777777" w:rsidR="00E8502A" w:rsidRPr="00EA5FA7" w:rsidRDefault="00E8502A" w:rsidP="00E8502A">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1A9867B7" w14:textId="77777777" w:rsidR="00E8502A" w:rsidRPr="00EA5FA7" w:rsidRDefault="00E8502A" w:rsidP="00E8502A">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63CFA601" w14:textId="77777777" w:rsidR="00E8502A" w:rsidRPr="00EA5FA7" w:rsidRDefault="00E8502A" w:rsidP="00E8502A">
      <w:pPr>
        <w:pStyle w:val="PL"/>
        <w:rPr>
          <w:snapToGrid w:val="0"/>
          <w:lang w:eastAsia="zh-CN"/>
        </w:rPr>
      </w:pPr>
      <w:r w:rsidRPr="00EA5FA7">
        <w:rPr>
          <w:snapToGrid w:val="0"/>
          <w:lang w:eastAsia="zh-CN"/>
        </w:rPr>
        <w:tab/>
        <w:t>...</w:t>
      </w:r>
    </w:p>
    <w:p w14:paraId="30205BFE" w14:textId="77777777" w:rsidR="00E8502A" w:rsidRPr="00EA5FA7" w:rsidRDefault="00E8502A" w:rsidP="00E8502A">
      <w:pPr>
        <w:pStyle w:val="PL"/>
        <w:rPr>
          <w:snapToGrid w:val="0"/>
          <w:lang w:eastAsia="zh-CN"/>
        </w:rPr>
      </w:pPr>
      <w:r w:rsidRPr="00EA5FA7">
        <w:rPr>
          <w:snapToGrid w:val="0"/>
          <w:lang w:eastAsia="zh-CN"/>
        </w:rPr>
        <w:t>}</w:t>
      </w:r>
    </w:p>
    <w:p w14:paraId="6475DAC4" w14:textId="77777777" w:rsidR="00E8502A" w:rsidRDefault="00E8502A" w:rsidP="00E8502A">
      <w:pPr>
        <w:pStyle w:val="PL"/>
        <w:rPr>
          <w:snapToGrid w:val="0"/>
          <w:lang w:eastAsia="zh-CN"/>
        </w:rPr>
      </w:pPr>
    </w:p>
    <w:p w14:paraId="18567396" w14:textId="77777777" w:rsidR="00E8502A" w:rsidRPr="00EA5FA7" w:rsidRDefault="00E8502A" w:rsidP="00E8502A">
      <w:pPr>
        <w:pStyle w:val="PL"/>
        <w:rPr>
          <w:snapToGrid w:val="0"/>
          <w:lang w:eastAsia="zh-CN"/>
        </w:rPr>
      </w:pPr>
    </w:p>
    <w:p w14:paraId="479D07ED" w14:textId="77777777" w:rsidR="00E8502A" w:rsidRDefault="00E8502A" w:rsidP="00E8502A">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6E45DF0B" w14:textId="77777777" w:rsidR="00E8502A" w:rsidRDefault="00E8502A" w:rsidP="00E8502A">
      <w:pPr>
        <w:pStyle w:val="PL"/>
        <w:rPr>
          <w:snapToGrid w:val="0"/>
          <w:lang w:eastAsia="zh-CN"/>
        </w:rPr>
      </w:pPr>
    </w:p>
    <w:p w14:paraId="098AA1EF" w14:textId="77777777" w:rsidR="00E8502A" w:rsidRDefault="00E8502A" w:rsidP="00E8502A">
      <w:pPr>
        <w:pStyle w:val="PL"/>
        <w:rPr>
          <w:snapToGrid w:val="0"/>
          <w:lang w:eastAsia="zh-CN"/>
        </w:rPr>
      </w:pPr>
      <w:r>
        <w:rPr>
          <w:snapToGrid w:val="0"/>
          <w:lang w:eastAsia="zh-CN"/>
        </w:rPr>
        <w:t>NCGI-to-be-Updated-List-ItemIEs</w:t>
      </w:r>
      <w:r>
        <w:rPr>
          <w:snapToGrid w:val="0"/>
          <w:lang w:eastAsia="zh-CN"/>
        </w:rPr>
        <w:tab/>
        <w:t>F1AP-PROTOCOL-IES::= {</w:t>
      </w:r>
    </w:p>
    <w:p w14:paraId="267307E5" w14:textId="77777777" w:rsidR="00E8502A" w:rsidRDefault="00E8502A" w:rsidP="00E8502A">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2602AD44" w14:textId="77777777" w:rsidR="00E8502A" w:rsidRDefault="00E8502A" w:rsidP="00E8502A">
      <w:pPr>
        <w:pStyle w:val="PL"/>
        <w:tabs>
          <w:tab w:val="clear" w:pos="6528"/>
          <w:tab w:val="clear" w:pos="6912"/>
          <w:tab w:val="left" w:pos="7055"/>
        </w:tabs>
        <w:rPr>
          <w:snapToGrid w:val="0"/>
          <w:lang w:eastAsia="zh-CN"/>
        </w:rPr>
      </w:pPr>
      <w:r>
        <w:rPr>
          <w:snapToGrid w:val="0"/>
          <w:lang w:eastAsia="zh-CN"/>
        </w:rPr>
        <w:tab/>
        <w:t>...</w:t>
      </w:r>
    </w:p>
    <w:p w14:paraId="4FBDD1B5" w14:textId="77777777" w:rsidR="00E8502A" w:rsidRDefault="00E8502A" w:rsidP="00E8502A">
      <w:pPr>
        <w:pStyle w:val="PL"/>
        <w:rPr>
          <w:snapToGrid w:val="0"/>
          <w:lang w:eastAsia="zh-CN"/>
        </w:rPr>
      </w:pPr>
      <w:r>
        <w:rPr>
          <w:snapToGrid w:val="0"/>
          <w:lang w:eastAsia="zh-CN"/>
        </w:rPr>
        <w:t>}</w:t>
      </w:r>
    </w:p>
    <w:p w14:paraId="4022FBF3" w14:textId="77777777" w:rsidR="00E8502A" w:rsidRPr="00EA5FA7" w:rsidRDefault="00E8502A" w:rsidP="00E8502A">
      <w:pPr>
        <w:pStyle w:val="PL"/>
        <w:rPr>
          <w:snapToGrid w:val="0"/>
          <w:lang w:eastAsia="zh-CN"/>
        </w:rPr>
      </w:pPr>
    </w:p>
    <w:p w14:paraId="19286209" w14:textId="77777777" w:rsidR="00E8502A" w:rsidRPr="00EA5FA7" w:rsidRDefault="00E8502A" w:rsidP="00E8502A">
      <w:pPr>
        <w:pStyle w:val="PL"/>
        <w:rPr>
          <w:snapToGrid w:val="0"/>
          <w:lang w:eastAsia="zh-CN"/>
        </w:rPr>
      </w:pPr>
    </w:p>
    <w:p w14:paraId="3D45B50F" w14:textId="77777777" w:rsidR="00E8502A" w:rsidRPr="00EA5FA7" w:rsidRDefault="00E8502A" w:rsidP="00E8502A">
      <w:pPr>
        <w:pStyle w:val="PL"/>
        <w:rPr>
          <w:snapToGrid w:val="0"/>
          <w:lang w:eastAsia="zh-CN"/>
        </w:rPr>
      </w:pPr>
      <w:r w:rsidRPr="00EA5FA7">
        <w:rPr>
          <w:snapToGrid w:val="0"/>
          <w:lang w:eastAsia="zh-CN"/>
        </w:rPr>
        <w:t>-- **************************************************************</w:t>
      </w:r>
    </w:p>
    <w:p w14:paraId="363FC65C" w14:textId="77777777" w:rsidR="00E8502A" w:rsidRPr="00EA5FA7" w:rsidRDefault="00E8502A" w:rsidP="00E8502A">
      <w:pPr>
        <w:pStyle w:val="PL"/>
        <w:rPr>
          <w:snapToGrid w:val="0"/>
          <w:lang w:eastAsia="zh-CN"/>
        </w:rPr>
      </w:pPr>
      <w:r w:rsidRPr="00EA5FA7">
        <w:rPr>
          <w:snapToGrid w:val="0"/>
          <w:lang w:eastAsia="zh-CN"/>
        </w:rPr>
        <w:t>--</w:t>
      </w:r>
    </w:p>
    <w:p w14:paraId="47A97CF5" w14:textId="77777777" w:rsidR="00E8502A" w:rsidRPr="00EA5FA7" w:rsidRDefault="00E8502A" w:rsidP="00E8502A">
      <w:pPr>
        <w:pStyle w:val="PL"/>
        <w:outlineLvl w:val="4"/>
        <w:rPr>
          <w:snapToGrid w:val="0"/>
          <w:lang w:eastAsia="zh-CN"/>
        </w:rPr>
      </w:pPr>
      <w:r w:rsidRPr="00EA5FA7">
        <w:rPr>
          <w:snapToGrid w:val="0"/>
          <w:lang w:eastAsia="zh-CN"/>
        </w:rPr>
        <w:t>-- F1 Setup Failure</w:t>
      </w:r>
    </w:p>
    <w:p w14:paraId="4C2B8C0F" w14:textId="77777777" w:rsidR="00E8502A" w:rsidRPr="00EA5FA7" w:rsidRDefault="00E8502A" w:rsidP="00E8502A">
      <w:pPr>
        <w:pStyle w:val="PL"/>
        <w:rPr>
          <w:snapToGrid w:val="0"/>
          <w:lang w:eastAsia="zh-CN"/>
        </w:rPr>
      </w:pPr>
      <w:r w:rsidRPr="00EA5FA7">
        <w:rPr>
          <w:snapToGrid w:val="0"/>
          <w:lang w:eastAsia="zh-CN"/>
        </w:rPr>
        <w:t>--</w:t>
      </w:r>
    </w:p>
    <w:p w14:paraId="3DA8F91C" w14:textId="77777777" w:rsidR="00E8502A" w:rsidRPr="00EA5FA7" w:rsidRDefault="00E8502A" w:rsidP="00E8502A">
      <w:pPr>
        <w:pStyle w:val="PL"/>
        <w:rPr>
          <w:snapToGrid w:val="0"/>
          <w:lang w:eastAsia="zh-CN"/>
        </w:rPr>
      </w:pPr>
      <w:r w:rsidRPr="00EA5FA7">
        <w:rPr>
          <w:snapToGrid w:val="0"/>
          <w:lang w:eastAsia="zh-CN"/>
        </w:rPr>
        <w:t>-- **************************************************************</w:t>
      </w:r>
    </w:p>
    <w:p w14:paraId="166982F6" w14:textId="77777777" w:rsidR="00E8502A" w:rsidRPr="00EA5FA7" w:rsidRDefault="00E8502A" w:rsidP="00E8502A">
      <w:pPr>
        <w:pStyle w:val="PL"/>
        <w:rPr>
          <w:snapToGrid w:val="0"/>
          <w:lang w:eastAsia="zh-CN"/>
        </w:rPr>
      </w:pPr>
    </w:p>
    <w:p w14:paraId="68D1DE66" w14:textId="77777777" w:rsidR="00E8502A" w:rsidRPr="00EA5FA7" w:rsidRDefault="00E8502A" w:rsidP="00E8502A">
      <w:pPr>
        <w:pStyle w:val="PL"/>
        <w:rPr>
          <w:snapToGrid w:val="0"/>
          <w:lang w:eastAsia="zh-CN"/>
        </w:rPr>
      </w:pPr>
      <w:r w:rsidRPr="00EA5FA7">
        <w:rPr>
          <w:snapToGrid w:val="0"/>
          <w:lang w:eastAsia="zh-CN"/>
        </w:rPr>
        <w:lastRenderedPageBreak/>
        <w:t>F1SetupFailure ::= SEQUENCE {</w:t>
      </w:r>
    </w:p>
    <w:p w14:paraId="564DD063"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02403DEF" w14:textId="77777777" w:rsidR="00E8502A" w:rsidRPr="00EA5FA7" w:rsidRDefault="00E8502A" w:rsidP="00E8502A">
      <w:pPr>
        <w:pStyle w:val="PL"/>
        <w:rPr>
          <w:snapToGrid w:val="0"/>
          <w:lang w:eastAsia="zh-CN"/>
        </w:rPr>
      </w:pPr>
      <w:r w:rsidRPr="00EA5FA7">
        <w:rPr>
          <w:snapToGrid w:val="0"/>
          <w:lang w:eastAsia="zh-CN"/>
        </w:rPr>
        <w:tab/>
        <w:t>...</w:t>
      </w:r>
    </w:p>
    <w:p w14:paraId="7594B6BD" w14:textId="77777777" w:rsidR="00E8502A" w:rsidRPr="00EA5FA7" w:rsidRDefault="00E8502A" w:rsidP="00E8502A">
      <w:pPr>
        <w:pStyle w:val="PL"/>
        <w:rPr>
          <w:snapToGrid w:val="0"/>
          <w:lang w:eastAsia="zh-CN"/>
        </w:rPr>
      </w:pPr>
      <w:r w:rsidRPr="00EA5FA7">
        <w:rPr>
          <w:snapToGrid w:val="0"/>
          <w:lang w:eastAsia="zh-CN"/>
        </w:rPr>
        <w:t>}</w:t>
      </w:r>
    </w:p>
    <w:p w14:paraId="6533645A" w14:textId="77777777" w:rsidR="00E8502A" w:rsidRPr="00EA5FA7" w:rsidRDefault="00E8502A" w:rsidP="00E8502A">
      <w:pPr>
        <w:pStyle w:val="PL"/>
        <w:rPr>
          <w:snapToGrid w:val="0"/>
          <w:lang w:eastAsia="zh-CN"/>
        </w:rPr>
      </w:pPr>
    </w:p>
    <w:p w14:paraId="7F9DACA1" w14:textId="77777777" w:rsidR="00E8502A" w:rsidRPr="00EA5FA7" w:rsidRDefault="00E8502A" w:rsidP="00E8502A">
      <w:pPr>
        <w:pStyle w:val="PL"/>
        <w:rPr>
          <w:snapToGrid w:val="0"/>
          <w:lang w:eastAsia="zh-CN"/>
        </w:rPr>
      </w:pPr>
      <w:r w:rsidRPr="00EA5FA7">
        <w:rPr>
          <w:snapToGrid w:val="0"/>
          <w:lang w:eastAsia="zh-CN"/>
        </w:rPr>
        <w:t>F1SetupFailureIEs F1AP-PROTOCOL-IES ::= {</w:t>
      </w:r>
    </w:p>
    <w:p w14:paraId="5EF497D2"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8712C87" w14:textId="77777777" w:rsidR="00E8502A" w:rsidRPr="00EA5FA7" w:rsidRDefault="00E8502A" w:rsidP="00E8502A">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8C61DB2" w14:textId="77777777" w:rsidR="00E8502A" w:rsidRPr="00EA5FA7" w:rsidRDefault="00E8502A" w:rsidP="00E8502A">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36E09A9" w14:textId="77777777" w:rsidR="00E8502A" w:rsidRPr="00EA5FA7" w:rsidRDefault="00E8502A" w:rsidP="00E8502A">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6F75639F" w14:textId="77777777" w:rsidR="00E8502A" w:rsidRPr="00EA5FA7" w:rsidRDefault="00E8502A" w:rsidP="00E8502A">
      <w:pPr>
        <w:pStyle w:val="PL"/>
        <w:rPr>
          <w:snapToGrid w:val="0"/>
          <w:lang w:eastAsia="zh-CN"/>
        </w:rPr>
      </w:pPr>
      <w:r w:rsidRPr="00EA5FA7">
        <w:rPr>
          <w:snapToGrid w:val="0"/>
          <w:lang w:eastAsia="zh-CN"/>
        </w:rPr>
        <w:tab/>
        <w:t>...</w:t>
      </w:r>
    </w:p>
    <w:p w14:paraId="057BB2B1" w14:textId="77777777" w:rsidR="00E8502A" w:rsidRPr="00EA5FA7" w:rsidRDefault="00E8502A" w:rsidP="00E8502A">
      <w:pPr>
        <w:pStyle w:val="PL"/>
        <w:rPr>
          <w:snapToGrid w:val="0"/>
          <w:lang w:eastAsia="zh-CN"/>
        </w:rPr>
      </w:pPr>
      <w:r w:rsidRPr="00EA5FA7">
        <w:rPr>
          <w:snapToGrid w:val="0"/>
          <w:lang w:eastAsia="zh-CN"/>
        </w:rPr>
        <w:t>}</w:t>
      </w:r>
    </w:p>
    <w:p w14:paraId="7582E160" w14:textId="77777777" w:rsidR="00E8502A" w:rsidRPr="00EA5FA7" w:rsidRDefault="00E8502A" w:rsidP="00E8502A">
      <w:pPr>
        <w:pStyle w:val="PL"/>
        <w:rPr>
          <w:snapToGrid w:val="0"/>
          <w:lang w:eastAsia="zh-CN"/>
        </w:rPr>
      </w:pPr>
    </w:p>
    <w:p w14:paraId="390D1F1B" w14:textId="77777777" w:rsidR="00E8502A" w:rsidRPr="00EA5FA7" w:rsidRDefault="00E8502A" w:rsidP="00E8502A">
      <w:pPr>
        <w:pStyle w:val="PL"/>
      </w:pPr>
    </w:p>
    <w:p w14:paraId="476F12C5" w14:textId="77777777" w:rsidR="00E8502A" w:rsidRPr="00EA5FA7" w:rsidRDefault="00E8502A" w:rsidP="00E8502A">
      <w:pPr>
        <w:pStyle w:val="PL"/>
      </w:pPr>
      <w:r w:rsidRPr="00EA5FA7">
        <w:t>-- **************************************************************</w:t>
      </w:r>
    </w:p>
    <w:p w14:paraId="0B2FDFBE" w14:textId="77777777" w:rsidR="00E8502A" w:rsidRPr="00EA5FA7" w:rsidRDefault="00E8502A" w:rsidP="00E8502A">
      <w:pPr>
        <w:pStyle w:val="PL"/>
      </w:pPr>
      <w:r w:rsidRPr="00EA5FA7">
        <w:t>--</w:t>
      </w:r>
    </w:p>
    <w:p w14:paraId="46A73D23" w14:textId="77777777" w:rsidR="00E8502A" w:rsidRPr="00EA5FA7" w:rsidRDefault="00E8502A" w:rsidP="00E8502A">
      <w:pPr>
        <w:pStyle w:val="PL"/>
        <w:outlineLvl w:val="3"/>
      </w:pPr>
      <w:r w:rsidRPr="00EA5FA7">
        <w:t>-- GNB-DU CONFIGURATION UPDATE ELEMENTARY PROCEDURE</w:t>
      </w:r>
    </w:p>
    <w:p w14:paraId="18E13BA3" w14:textId="77777777" w:rsidR="00E8502A" w:rsidRPr="00CE4D8E" w:rsidRDefault="00E8502A" w:rsidP="00E8502A">
      <w:pPr>
        <w:pStyle w:val="PL"/>
        <w:rPr>
          <w:lang w:val="fr-FR"/>
        </w:rPr>
      </w:pPr>
      <w:r w:rsidRPr="00CE4D8E">
        <w:rPr>
          <w:lang w:val="fr-FR"/>
        </w:rPr>
        <w:t>--</w:t>
      </w:r>
    </w:p>
    <w:p w14:paraId="13B9A07A" w14:textId="77777777" w:rsidR="00E8502A" w:rsidRPr="00CE4D8E" w:rsidRDefault="00E8502A" w:rsidP="00E8502A">
      <w:pPr>
        <w:pStyle w:val="PL"/>
        <w:rPr>
          <w:lang w:val="fr-FR"/>
        </w:rPr>
      </w:pPr>
      <w:r w:rsidRPr="00CE4D8E">
        <w:rPr>
          <w:lang w:val="fr-FR"/>
        </w:rPr>
        <w:t>-- **************************************************************</w:t>
      </w:r>
    </w:p>
    <w:p w14:paraId="534E2E01" w14:textId="77777777" w:rsidR="00E8502A" w:rsidRPr="00CE4D8E" w:rsidRDefault="00E8502A" w:rsidP="00E8502A">
      <w:pPr>
        <w:pStyle w:val="PL"/>
        <w:rPr>
          <w:lang w:val="fr-FR"/>
        </w:rPr>
      </w:pPr>
    </w:p>
    <w:p w14:paraId="7947B35A" w14:textId="77777777" w:rsidR="00E8502A" w:rsidRPr="00CE4D8E" w:rsidRDefault="00E8502A" w:rsidP="00E8502A">
      <w:pPr>
        <w:pStyle w:val="PL"/>
        <w:rPr>
          <w:lang w:val="fr-FR"/>
        </w:rPr>
      </w:pPr>
      <w:r w:rsidRPr="00CE4D8E">
        <w:rPr>
          <w:lang w:val="fr-FR"/>
        </w:rPr>
        <w:t>-- **************************************************************</w:t>
      </w:r>
    </w:p>
    <w:p w14:paraId="4EB87F7A" w14:textId="77777777" w:rsidR="00E8502A" w:rsidRPr="00CE4D8E" w:rsidRDefault="00E8502A" w:rsidP="00E8502A">
      <w:pPr>
        <w:pStyle w:val="PL"/>
        <w:rPr>
          <w:lang w:val="fr-FR"/>
        </w:rPr>
      </w:pPr>
      <w:r w:rsidRPr="00CE4D8E">
        <w:rPr>
          <w:lang w:val="fr-FR"/>
        </w:rPr>
        <w:t>--</w:t>
      </w:r>
    </w:p>
    <w:p w14:paraId="16FF47DC" w14:textId="77777777" w:rsidR="00E8502A" w:rsidRPr="00CE4D8E" w:rsidRDefault="00E8502A" w:rsidP="00E8502A">
      <w:pPr>
        <w:pStyle w:val="PL"/>
        <w:outlineLvl w:val="4"/>
        <w:rPr>
          <w:lang w:val="fr-FR"/>
        </w:rPr>
      </w:pPr>
      <w:r w:rsidRPr="00CE4D8E">
        <w:rPr>
          <w:lang w:val="fr-FR"/>
        </w:rPr>
        <w:t>-- GNB-DU CONFIGURATION UPDATE</w:t>
      </w:r>
    </w:p>
    <w:p w14:paraId="5A7482E9" w14:textId="77777777" w:rsidR="00E8502A" w:rsidRPr="00CE4D8E" w:rsidRDefault="00E8502A" w:rsidP="00E8502A">
      <w:pPr>
        <w:pStyle w:val="PL"/>
        <w:rPr>
          <w:lang w:val="fr-FR"/>
        </w:rPr>
      </w:pPr>
      <w:r w:rsidRPr="00CE4D8E">
        <w:rPr>
          <w:lang w:val="fr-FR"/>
        </w:rPr>
        <w:t>--</w:t>
      </w:r>
    </w:p>
    <w:p w14:paraId="42CF0321" w14:textId="77777777" w:rsidR="00E8502A" w:rsidRPr="00CE4D8E" w:rsidRDefault="00E8502A" w:rsidP="00E8502A">
      <w:pPr>
        <w:pStyle w:val="PL"/>
        <w:rPr>
          <w:lang w:val="fr-FR"/>
        </w:rPr>
      </w:pPr>
      <w:r w:rsidRPr="00CE4D8E">
        <w:rPr>
          <w:lang w:val="fr-FR"/>
        </w:rPr>
        <w:t>-- **************************************************************</w:t>
      </w:r>
    </w:p>
    <w:p w14:paraId="1AB7E4B4" w14:textId="77777777" w:rsidR="00E8502A" w:rsidRPr="00CE4D8E" w:rsidRDefault="00E8502A" w:rsidP="00E8502A">
      <w:pPr>
        <w:pStyle w:val="PL"/>
        <w:rPr>
          <w:lang w:val="fr-FR"/>
        </w:rPr>
      </w:pPr>
    </w:p>
    <w:p w14:paraId="1BCD8D75" w14:textId="77777777" w:rsidR="00E8502A" w:rsidRPr="00CE4D8E" w:rsidRDefault="00E8502A" w:rsidP="00E8502A">
      <w:pPr>
        <w:pStyle w:val="PL"/>
        <w:rPr>
          <w:lang w:val="fr-FR"/>
        </w:rPr>
      </w:pPr>
      <w:r w:rsidRPr="00CE4D8E">
        <w:rPr>
          <w:lang w:val="fr-FR"/>
        </w:rPr>
        <w:t>GNBDUConfigurationUpdate::= SEQUENCE {</w:t>
      </w:r>
    </w:p>
    <w:p w14:paraId="37B88098"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3C2A1ECF" w14:textId="77777777" w:rsidR="00E8502A" w:rsidRPr="00EA5FA7" w:rsidRDefault="00E8502A" w:rsidP="00E8502A">
      <w:pPr>
        <w:pStyle w:val="PL"/>
      </w:pPr>
      <w:r w:rsidRPr="00CE4D8E">
        <w:rPr>
          <w:lang w:val="fr-FR"/>
        </w:rPr>
        <w:tab/>
      </w:r>
      <w:r w:rsidRPr="00EA5FA7">
        <w:t>...</w:t>
      </w:r>
    </w:p>
    <w:p w14:paraId="36ECD200" w14:textId="77777777" w:rsidR="00E8502A" w:rsidRPr="00EA5FA7" w:rsidRDefault="00E8502A" w:rsidP="00E8502A">
      <w:pPr>
        <w:pStyle w:val="PL"/>
      </w:pPr>
      <w:r w:rsidRPr="00EA5FA7">
        <w:t>}</w:t>
      </w:r>
    </w:p>
    <w:p w14:paraId="36412BEF" w14:textId="77777777" w:rsidR="00E8502A" w:rsidRPr="00EA5FA7" w:rsidRDefault="00E8502A" w:rsidP="00E8502A">
      <w:pPr>
        <w:pStyle w:val="PL"/>
      </w:pPr>
    </w:p>
    <w:p w14:paraId="7D3F32CF" w14:textId="77777777" w:rsidR="00E8502A" w:rsidRPr="00EA5FA7" w:rsidRDefault="00E8502A" w:rsidP="00E8502A">
      <w:pPr>
        <w:pStyle w:val="PL"/>
      </w:pPr>
      <w:r w:rsidRPr="00EA5FA7">
        <w:t>GNBDUConfigurationUpdateIEs F1AP-PROTOCOL-IES ::= {</w:t>
      </w:r>
    </w:p>
    <w:p w14:paraId="7C8D17DF" w14:textId="77777777" w:rsidR="00E8502A" w:rsidRPr="00EA5FA7" w:rsidRDefault="00E8502A" w:rsidP="00E8502A">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BD9BCC6" w14:textId="77777777" w:rsidR="00E8502A" w:rsidRPr="00EA5FA7" w:rsidRDefault="00E8502A" w:rsidP="00E8502A">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B2BCE05" w14:textId="77777777" w:rsidR="00E8502A" w:rsidRPr="00EA5FA7" w:rsidRDefault="00E8502A" w:rsidP="00E8502A">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A8B8AB4" w14:textId="77777777" w:rsidR="00E8502A" w:rsidRPr="00EA5FA7" w:rsidRDefault="00E8502A" w:rsidP="00E8502A">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36550304" w14:textId="77777777" w:rsidR="00E8502A" w:rsidRPr="00EA5FA7" w:rsidRDefault="00E8502A" w:rsidP="00E8502A">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7661924E" w14:textId="77777777" w:rsidR="00E8502A" w:rsidRPr="00EA5FA7" w:rsidRDefault="00E8502A" w:rsidP="00E8502A">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836C315" w14:textId="77777777" w:rsidR="00E8502A" w:rsidRPr="00EA5FA7" w:rsidRDefault="00E8502A" w:rsidP="00E8502A">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7E6C324" w14:textId="77777777" w:rsidR="00E8502A" w:rsidRPr="00EA5FA7" w:rsidRDefault="00E8502A" w:rsidP="00E8502A">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AD8ECA2" w14:textId="77777777" w:rsidR="00E8502A" w:rsidRPr="006A6F20" w:rsidRDefault="00E8502A" w:rsidP="00E8502A">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2EFAD14E" w14:textId="77777777" w:rsidR="00E8502A" w:rsidRPr="00165D36" w:rsidRDefault="00E8502A" w:rsidP="00E8502A">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673C57A1" w14:textId="77777777" w:rsidR="00E8502A" w:rsidRPr="00165D36" w:rsidRDefault="00E8502A" w:rsidP="00E8502A">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10FAA178" w14:textId="77777777" w:rsidR="00E8502A" w:rsidRDefault="00E8502A" w:rsidP="00E8502A">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7A11343C" w14:textId="77777777" w:rsidR="00E8502A" w:rsidRDefault="00E8502A" w:rsidP="00E8502A">
      <w:pPr>
        <w:pStyle w:val="PL"/>
        <w:rPr>
          <w:lang w:eastAsia="zh-CN"/>
        </w:rPr>
      </w:pPr>
      <w:r>
        <w:rPr>
          <w:snapToGrid w:val="0"/>
          <w:lang w:eastAsia="zh-CN"/>
        </w:rPr>
        <w:tab/>
        <w:t>{ ID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010DD21E" w14:textId="77777777" w:rsidR="00E8502A" w:rsidRPr="00EA5FA7" w:rsidRDefault="00E8502A" w:rsidP="00E8502A">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0A42872B" w14:textId="77777777" w:rsidR="00E8502A" w:rsidRPr="00EA5FA7" w:rsidRDefault="00E8502A" w:rsidP="00E8502A">
      <w:pPr>
        <w:pStyle w:val="PL"/>
      </w:pPr>
      <w:r w:rsidRPr="00EA5FA7">
        <w:tab/>
        <w:t>...</w:t>
      </w:r>
    </w:p>
    <w:p w14:paraId="35482DED" w14:textId="77777777" w:rsidR="00E8502A" w:rsidRPr="00EA5FA7" w:rsidRDefault="00E8502A" w:rsidP="00E8502A">
      <w:pPr>
        <w:pStyle w:val="PL"/>
        <w:rPr>
          <w:lang w:eastAsia="zh-CN"/>
        </w:rPr>
      </w:pPr>
      <w:r w:rsidRPr="00EA5FA7">
        <w:t xml:space="preserve">} </w:t>
      </w:r>
    </w:p>
    <w:p w14:paraId="2D16B002" w14:textId="77777777" w:rsidR="00E8502A" w:rsidRPr="00EA5FA7" w:rsidRDefault="00E8502A" w:rsidP="00E8502A">
      <w:pPr>
        <w:pStyle w:val="PL"/>
      </w:pPr>
    </w:p>
    <w:p w14:paraId="5A6B02D2" w14:textId="77777777" w:rsidR="00E8502A" w:rsidRPr="00EA5FA7" w:rsidRDefault="00E8502A" w:rsidP="00E8502A">
      <w:pPr>
        <w:pStyle w:val="PL"/>
      </w:pPr>
      <w:r w:rsidRPr="00EA5FA7">
        <w:t>Served-Cells-To-Add-List</w:t>
      </w:r>
      <w:r w:rsidRPr="00EA5FA7">
        <w:tab/>
      </w:r>
      <w:r w:rsidRPr="00EA5FA7">
        <w:tab/>
        <w:t>::= SEQUENCE (SIZE(1.. maxCellingNBDU))</w:t>
      </w:r>
      <w:r w:rsidRPr="00EA5FA7">
        <w:tab/>
        <w:t>OF ProtocolIE-SingleContainer { { Served-Cells-To-Add-ItemIEs } }</w:t>
      </w:r>
    </w:p>
    <w:p w14:paraId="56581C6D" w14:textId="77777777" w:rsidR="00E8502A" w:rsidRPr="00EA5FA7" w:rsidRDefault="00E8502A" w:rsidP="00E8502A">
      <w:pPr>
        <w:pStyle w:val="PL"/>
      </w:pPr>
      <w:r w:rsidRPr="00EA5FA7">
        <w:t>Served-Cells-To-Modify-List</w:t>
      </w:r>
      <w:r w:rsidRPr="00EA5FA7">
        <w:tab/>
        <w:t>::= SEQUENCE (SIZE(1.. maxCellingNBDU))</w:t>
      </w:r>
      <w:r w:rsidRPr="00EA5FA7">
        <w:tab/>
        <w:t>OF ProtocolIE-SingleContainer { { Served-Cells-To-Modify-ItemIEs } }</w:t>
      </w:r>
    </w:p>
    <w:p w14:paraId="0D475393" w14:textId="77777777" w:rsidR="00E8502A" w:rsidRPr="00EA5FA7" w:rsidRDefault="00E8502A" w:rsidP="00E8502A">
      <w:pPr>
        <w:pStyle w:val="PL"/>
      </w:pPr>
      <w:r w:rsidRPr="00EA5FA7">
        <w:t>Served-Cells-To-Delete-List</w:t>
      </w:r>
      <w:r w:rsidRPr="00EA5FA7">
        <w:tab/>
        <w:t>::= SEQUENCE (SIZE(1.. maxCellingNBDU))</w:t>
      </w:r>
      <w:r w:rsidRPr="00EA5FA7">
        <w:tab/>
        <w:t>OF ProtocolIE-SingleContainer { { Served-Cells-To-Delete-ItemIEs } }</w:t>
      </w:r>
    </w:p>
    <w:p w14:paraId="045DD6F1" w14:textId="77777777" w:rsidR="00E8502A" w:rsidRPr="00EA5FA7" w:rsidRDefault="00E8502A" w:rsidP="00E8502A">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1F0B994B" w14:textId="77777777" w:rsidR="00E8502A" w:rsidRPr="00EA5FA7" w:rsidRDefault="00E8502A" w:rsidP="00E8502A">
      <w:pPr>
        <w:pStyle w:val="PL"/>
      </w:pPr>
    </w:p>
    <w:p w14:paraId="1B049F80" w14:textId="77777777" w:rsidR="00E8502A" w:rsidRPr="00EA5FA7" w:rsidRDefault="00E8502A" w:rsidP="00E8502A">
      <w:pPr>
        <w:pStyle w:val="PL"/>
      </w:pPr>
      <w:r w:rsidRPr="00EA5FA7">
        <w:t>Dedicated-SIDelivery-NeededUE-List::= SEQUENCE (SIZE(1.. maxnoofUEIDs))</w:t>
      </w:r>
      <w:r w:rsidRPr="00EA5FA7">
        <w:tab/>
        <w:t>OF ProtocolIE-SingleContainer { { Dedicated-SIDelivery-NeededUE-ItemIEs } }</w:t>
      </w:r>
    </w:p>
    <w:p w14:paraId="1B67AF65" w14:textId="77777777" w:rsidR="00E8502A" w:rsidRPr="00EA5FA7" w:rsidRDefault="00E8502A" w:rsidP="00E8502A">
      <w:pPr>
        <w:pStyle w:val="PL"/>
      </w:pPr>
    </w:p>
    <w:p w14:paraId="73C06A83" w14:textId="77777777" w:rsidR="00E8502A" w:rsidRPr="00EA5FA7" w:rsidRDefault="00E8502A" w:rsidP="00E8502A">
      <w:pPr>
        <w:pStyle w:val="PL"/>
      </w:pPr>
      <w:r w:rsidRPr="00EA5FA7">
        <w:t>GNB-DU-TNL-Association-To-Remove-List</w:t>
      </w:r>
      <w:r w:rsidRPr="00EA5FA7">
        <w:tab/>
        <w:t>::= SEQUENCE (SIZE(1.. maxnoofTNLAssociations))</w:t>
      </w:r>
      <w:r w:rsidRPr="00EA5FA7">
        <w:tab/>
        <w:t>OF ProtocolIE-SingleContainer { { GNB-DU-TNL-Association-To-Remove-ItemIEs } }</w:t>
      </w:r>
    </w:p>
    <w:p w14:paraId="37C325F7" w14:textId="77777777" w:rsidR="00E8502A" w:rsidRPr="00EA5FA7" w:rsidRDefault="00E8502A" w:rsidP="00E8502A">
      <w:pPr>
        <w:pStyle w:val="PL"/>
      </w:pPr>
    </w:p>
    <w:p w14:paraId="549450AB" w14:textId="77777777" w:rsidR="00E8502A" w:rsidRPr="00EA5FA7" w:rsidRDefault="00E8502A" w:rsidP="00E8502A">
      <w:pPr>
        <w:pStyle w:val="PL"/>
      </w:pPr>
    </w:p>
    <w:p w14:paraId="58E78517" w14:textId="77777777" w:rsidR="00E8502A" w:rsidRPr="00EA5FA7" w:rsidRDefault="00E8502A" w:rsidP="00E8502A">
      <w:pPr>
        <w:pStyle w:val="PL"/>
      </w:pPr>
      <w:r w:rsidRPr="00EA5FA7">
        <w:t>Served-Cells-To-Add-ItemIEs F1AP-PROTOCOL-IES</w:t>
      </w:r>
      <w:r w:rsidRPr="00EA5FA7">
        <w:tab/>
        <w:t>::= {</w:t>
      </w:r>
    </w:p>
    <w:p w14:paraId="44E99C72" w14:textId="77777777" w:rsidR="00E8502A" w:rsidRPr="00EA5FA7" w:rsidRDefault="00E8502A" w:rsidP="00E8502A">
      <w:pPr>
        <w:pStyle w:val="PL"/>
      </w:pPr>
      <w:r w:rsidRPr="00EA5FA7">
        <w:tab/>
        <w:t xml:space="preserve">{ ID </w:t>
      </w:r>
      <w:r w:rsidRPr="00EA5FA7">
        <w:rPr>
          <w:rFonts w:eastAsia="SimSun"/>
        </w:rPr>
        <w:t>id-Served-Cells-To-Add-Item</w:t>
      </w:r>
      <w:r w:rsidRPr="00EA5FA7">
        <w:tab/>
      </w:r>
      <w:r w:rsidRPr="00EA5FA7">
        <w:tab/>
        <w:t>CRITICALITY reject</w:t>
      </w:r>
      <w:r w:rsidRPr="00EA5FA7">
        <w:tab/>
        <w:t>TYPE</w:t>
      </w:r>
      <w:r w:rsidRPr="00EA5FA7">
        <w:tab/>
      </w:r>
      <w:r w:rsidRPr="00EA5FA7">
        <w:rPr>
          <w:rFonts w:eastAsia="SimSun"/>
        </w:rPr>
        <w:t>Served-Cells-To-Add-Item</w:t>
      </w:r>
      <w:r w:rsidRPr="00EA5FA7">
        <w:tab/>
      </w:r>
      <w:r w:rsidRPr="00EA5FA7">
        <w:tab/>
      </w:r>
      <w:r w:rsidRPr="00EA5FA7">
        <w:tab/>
      </w:r>
      <w:r w:rsidRPr="00EA5FA7">
        <w:tab/>
        <w:t>PRESENCE mandatory</w:t>
      </w:r>
      <w:r w:rsidRPr="00EA5FA7">
        <w:tab/>
        <w:t>}</w:t>
      </w:r>
      <w:r w:rsidRPr="00EA5FA7">
        <w:rPr>
          <w:rFonts w:eastAsia="SimSun"/>
        </w:rPr>
        <w:t>,</w:t>
      </w:r>
    </w:p>
    <w:p w14:paraId="51239A21" w14:textId="77777777" w:rsidR="00E8502A" w:rsidRPr="00EA5FA7" w:rsidRDefault="00E8502A" w:rsidP="00E8502A">
      <w:pPr>
        <w:pStyle w:val="PL"/>
      </w:pPr>
      <w:r w:rsidRPr="00EA5FA7">
        <w:rPr>
          <w:rFonts w:eastAsia="SimSun"/>
        </w:rPr>
        <w:tab/>
      </w:r>
      <w:r w:rsidRPr="00EA5FA7">
        <w:t>...</w:t>
      </w:r>
    </w:p>
    <w:p w14:paraId="5DDCC039" w14:textId="77777777" w:rsidR="00E8502A" w:rsidRPr="00EA5FA7" w:rsidRDefault="00E8502A" w:rsidP="00E8502A">
      <w:pPr>
        <w:pStyle w:val="PL"/>
      </w:pPr>
      <w:r w:rsidRPr="00EA5FA7">
        <w:t>}</w:t>
      </w:r>
    </w:p>
    <w:p w14:paraId="78C73B8C" w14:textId="77777777" w:rsidR="00E8502A" w:rsidRPr="00EA5FA7" w:rsidRDefault="00E8502A" w:rsidP="00E8502A">
      <w:pPr>
        <w:pStyle w:val="PL"/>
      </w:pPr>
    </w:p>
    <w:p w14:paraId="0E4458D5" w14:textId="77777777" w:rsidR="00E8502A" w:rsidRPr="00EA5FA7" w:rsidRDefault="00E8502A" w:rsidP="00E8502A">
      <w:pPr>
        <w:pStyle w:val="PL"/>
      </w:pPr>
      <w:r w:rsidRPr="00EA5FA7">
        <w:t>Served-Cells-To-Modify-ItemIEs F1AP-PROTOCOL-IES</w:t>
      </w:r>
      <w:r w:rsidRPr="00EA5FA7">
        <w:tab/>
        <w:t>::= {</w:t>
      </w:r>
    </w:p>
    <w:p w14:paraId="6F10974D" w14:textId="77777777" w:rsidR="00E8502A" w:rsidRPr="00EA5FA7" w:rsidRDefault="00E8502A" w:rsidP="00E8502A">
      <w:pPr>
        <w:pStyle w:val="PL"/>
      </w:pPr>
      <w:r w:rsidRPr="00EA5FA7">
        <w:rPr>
          <w:rFonts w:eastAsia="SimSun"/>
        </w:rPr>
        <w:tab/>
      </w:r>
      <w:r w:rsidRPr="00EA5FA7">
        <w:t>{ ID id-</w:t>
      </w:r>
      <w:r w:rsidRPr="00EA5FA7">
        <w:rPr>
          <w:rFonts w:eastAsia="SimSun"/>
        </w:rPr>
        <w:t>Served-Cells-To-Modify-Item</w:t>
      </w:r>
      <w:r w:rsidRPr="00EA5FA7">
        <w:tab/>
      </w:r>
      <w:r w:rsidRPr="00EA5FA7">
        <w:tab/>
      </w:r>
      <w:r w:rsidRPr="00EA5FA7">
        <w:tab/>
        <w:t>CRITICALITY reject</w:t>
      </w:r>
      <w:r w:rsidRPr="00EA5FA7">
        <w:tab/>
        <w:t>TYPE</w:t>
      </w:r>
      <w:r w:rsidRPr="00EA5FA7">
        <w:tab/>
      </w:r>
      <w:r w:rsidRPr="00EA5FA7">
        <w:tab/>
      </w:r>
      <w:r w:rsidRPr="00EA5FA7">
        <w:rPr>
          <w:rFonts w:eastAsia="SimSun"/>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6A896074" w14:textId="77777777" w:rsidR="00E8502A" w:rsidRPr="00EA5FA7" w:rsidRDefault="00E8502A" w:rsidP="00E8502A">
      <w:pPr>
        <w:pStyle w:val="PL"/>
      </w:pPr>
      <w:r w:rsidRPr="00EA5FA7">
        <w:tab/>
        <w:t>...</w:t>
      </w:r>
    </w:p>
    <w:p w14:paraId="3346292B" w14:textId="77777777" w:rsidR="00E8502A" w:rsidRPr="00EA5FA7" w:rsidRDefault="00E8502A" w:rsidP="00E8502A">
      <w:pPr>
        <w:pStyle w:val="PL"/>
      </w:pPr>
      <w:r w:rsidRPr="00EA5FA7">
        <w:t>}</w:t>
      </w:r>
    </w:p>
    <w:p w14:paraId="25A62719" w14:textId="77777777" w:rsidR="00E8502A" w:rsidRPr="00EA5FA7" w:rsidRDefault="00E8502A" w:rsidP="00E8502A">
      <w:pPr>
        <w:pStyle w:val="PL"/>
        <w:rPr>
          <w:rFonts w:eastAsia="SimSun"/>
        </w:rPr>
      </w:pPr>
    </w:p>
    <w:p w14:paraId="7236A0B4" w14:textId="77777777" w:rsidR="00E8502A" w:rsidRPr="00EA5FA7" w:rsidRDefault="00E8502A" w:rsidP="00E8502A">
      <w:pPr>
        <w:pStyle w:val="PL"/>
      </w:pPr>
      <w:r w:rsidRPr="00EA5FA7">
        <w:t>Served-Cells-To-Delete-ItemIEs F1AP-PROTOCOL-IES</w:t>
      </w:r>
      <w:r w:rsidRPr="00EA5FA7">
        <w:tab/>
        <w:t>::= {</w:t>
      </w:r>
    </w:p>
    <w:p w14:paraId="34C00331" w14:textId="77777777" w:rsidR="00E8502A" w:rsidRPr="00EA5FA7" w:rsidRDefault="00E8502A" w:rsidP="00E8502A">
      <w:pPr>
        <w:pStyle w:val="PL"/>
      </w:pPr>
      <w:r w:rsidRPr="00EA5FA7">
        <w:tab/>
        <w:t>{ ID id-</w:t>
      </w:r>
      <w:r w:rsidRPr="00EA5FA7">
        <w:rPr>
          <w:rFonts w:eastAsia="SimSun"/>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SimSun"/>
        </w:rPr>
        <w:t>Served-Cells-To-Delete-Item</w:t>
      </w:r>
      <w:r w:rsidRPr="00EA5FA7">
        <w:tab/>
      </w:r>
      <w:r w:rsidRPr="00EA5FA7">
        <w:tab/>
      </w:r>
      <w:r w:rsidRPr="00EA5FA7">
        <w:tab/>
      </w:r>
      <w:r w:rsidRPr="00EA5FA7">
        <w:tab/>
      </w:r>
      <w:r w:rsidRPr="00EA5FA7">
        <w:tab/>
        <w:t>PRESENCE mandatory</w:t>
      </w:r>
      <w:r w:rsidRPr="00EA5FA7">
        <w:tab/>
        <w:t>},</w:t>
      </w:r>
    </w:p>
    <w:p w14:paraId="4547348F" w14:textId="77777777" w:rsidR="00E8502A" w:rsidRPr="00EA5FA7" w:rsidRDefault="00E8502A" w:rsidP="00E8502A">
      <w:pPr>
        <w:pStyle w:val="PL"/>
      </w:pPr>
      <w:r w:rsidRPr="00EA5FA7">
        <w:tab/>
        <w:t>...</w:t>
      </w:r>
    </w:p>
    <w:p w14:paraId="57B82FE8" w14:textId="77777777" w:rsidR="00E8502A" w:rsidRPr="00EA5FA7" w:rsidRDefault="00E8502A" w:rsidP="00E8502A">
      <w:pPr>
        <w:pStyle w:val="PL"/>
      </w:pPr>
      <w:r w:rsidRPr="00EA5FA7">
        <w:t>}</w:t>
      </w:r>
    </w:p>
    <w:p w14:paraId="5012CEF1" w14:textId="77777777" w:rsidR="00E8502A" w:rsidRPr="00EA5FA7" w:rsidRDefault="00E8502A" w:rsidP="00E8502A">
      <w:pPr>
        <w:pStyle w:val="PL"/>
      </w:pPr>
    </w:p>
    <w:p w14:paraId="7C99D075" w14:textId="77777777" w:rsidR="00E8502A" w:rsidRPr="00EA5FA7" w:rsidRDefault="00E8502A" w:rsidP="00E8502A">
      <w:pPr>
        <w:pStyle w:val="PL"/>
        <w:rPr>
          <w:rFonts w:eastAsia="SimSun"/>
        </w:rPr>
      </w:pPr>
      <w:r w:rsidRPr="00EA5FA7">
        <w:rPr>
          <w:rFonts w:eastAsia="SimSun"/>
        </w:rPr>
        <w:t>Cells-Status-ItemIEs F1AP-PROTOCOL-IES</w:t>
      </w:r>
      <w:r w:rsidRPr="00EA5FA7">
        <w:rPr>
          <w:rFonts w:eastAsia="SimSun"/>
        </w:rPr>
        <w:tab/>
        <w:t>::= {</w:t>
      </w:r>
    </w:p>
    <w:p w14:paraId="33DF21B3" w14:textId="77777777" w:rsidR="00E8502A" w:rsidRPr="00EA5FA7" w:rsidRDefault="00E8502A" w:rsidP="00E8502A">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21C99FC" w14:textId="77777777" w:rsidR="00E8502A" w:rsidRPr="00EA5FA7" w:rsidRDefault="00E8502A" w:rsidP="00E8502A">
      <w:pPr>
        <w:pStyle w:val="PL"/>
        <w:rPr>
          <w:rFonts w:eastAsia="SimSun"/>
        </w:rPr>
      </w:pPr>
      <w:r w:rsidRPr="00EA5FA7">
        <w:rPr>
          <w:rFonts w:eastAsia="SimSun"/>
        </w:rPr>
        <w:tab/>
        <w:t>...</w:t>
      </w:r>
    </w:p>
    <w:p w14:paraId="6E4C16BC" w14:textId="77777777" w:rsidR="00E8502A" w:rsidRPr="00EA5FA7" w:rsidRDefault="00E8502A" w:rsidP="00E8502A">
      <w:pPr>
        <w:pStyle w:val="PL"/>
        <w:rPr>
          <w:rFonts w:eastAsia="SimSun"/>
        </w:rPr>
      </w:pPr>
      <w:r w:rsidRPr="00EA5FA7">
        <w:rPr>
          <w:rFonts w:eastAsia="SimSun"/>
        </w:rPr>
        <w:t>}</w:t>
      </w:r>
    </w:p>
    <w:p w14:paraId="7811215B" w14:textId="77777777" w:rsidR="00E8502A" w:rsidRPr="00EA5FA7" w:rsidRDefault="00E8502A" w:rsidP="00E8502A">
      <w:pPr>
        <w:pStyle w:val="PL"/>
        <w:rPr>
          <w:rFonts w:eastAsia="SimSun"/>
        </w:rPr>
      </w:pPr>
    </w:p>
    <w:p w14:paraId="44399206" w14:textId="77777777" w:rsidR="00E8502A" w:rsidRPr="00EA5FA7" w:rsidRDefault="00E8502A" w:rsidP="00E8502A">
      <w:pPr>
        <w:pStyle w:val="PL"/>
      </w:pPr>
      <w:r w:rsidRPr="00EA5FA7">
        <w:rPr>
          <w:snapToGrid w:val="0"/>
          <w:lang w:eastAsia="zh-CN"/>
        </w:rPr>
        <w:t>Dedicated-SIDelivery-NeededUE-ItemIEs</w:t>
      </w:r>
      <w:r w:rsidRPr="00EA5FA7">
        <w:t xml:space="preserve"> F1AP-PROTOCOL-IES</w:t>
      </w:r>
      <w:r w:rsidRPr="00EA5FA7">
        <w:tab/>
        <w:t>::= {</w:t>
      </w:r>
    </w:p>
    <w:p w14:paraId="6FA3D4A8" w14:textId="77777777" w:rsidR="00E8502A" w:rsidRPr="00EA5FA7" w:rsidRDefault="00E8502A" w:rsidP="00E8502A">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7B22211F" w14:textId="77777777" w:rsidR="00E8502A" w:rsidRPr="00EA5FA7" w:rsidRDefault="00E8502A" w:rsidP="00E8502A">
      <w:pPr>
        <w:pStyle w:val="PL"/>
        <w:rPr>
          <w:snapToGrid w:val="0"/>
          <w:lang w:eastAsia="zh-CN"/>
        </w:rPr>
      </w:pPr>
      <w:r w:rsidRPr="00EA5FA7">
        <w:rPr>
          <w:snapToGrid w:val="0"/>
          <w:lang w:eastAsia="zh-CN"/>
        </w:rPr>
        <w:tab/>
        <w:t>...</w:t>
      </w:r>
    </w:p>
    <w:p w14:paraId="675D9846" w14:textId="77777777" w:rsidR="00E8502A" w:rsidRPr="00EA5FA7" w:rsidRDefault="00E8502A" w:rsidP="00E8502A">
      <w:pPr>
        <w:pStyle w:val="PL"/>
        <w:rPr>
          <w:snapToGrid w:val="0"/>
          <w:lang w:eastAsia="zh-CN"/>
        </w:rPr>
      </w:pPr>
      <w:r w:rsidRPr="00EA5FA7">
        <w:rPr>
          <w:snapToGrid w:val="0"/>
          <w:lang w:eastAsia="zh-CN"/>
        </w:rPr>
        <w:t xml:space="preserve">} </w:t>
      </w:r>
    </w:p>
    <w:p w14:paraId="0CA79292" w14:textId="77777777" w:rsidR="00E8502A" w:rsidRPr="00EA5FA7" w:rsidRDefault="00E8502A" w:rsidP="00E8502A">
      <w:pPr>
        <w:pStyle w:val="PL"/>
        <w:rPr>
          <w:snapToGrid w:val="0"/>
          <w:lang w:eastAsia="zh-CN"/>
        </w:rPr>
      </w:pPr>
    </w:p>
    <w:p w14:paraId="13AE960D" w14:textId="77777777" w:rsidR="00E8502A" w:rsidRPr="00EA5FA7" w:rsidRDefault="00E8502A" w:rsidP="00E8502A">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2BBF2E3E" w14:textId="77777777" w:rsidR="00E8502A" w:rsidRPr="00EA5FA7" w:rsidRDefault="00E8502A" w:rsidP="00E8502A">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05DB8DE" w14:textId="77777777" w:rsidR="00E8502A" w:rsidRPr="00EA5FA7" w:rsidRDefault="00E8502A" w:rsidP="00E8502A">
      <w:pPr>
        <w:pStyle w:val="PL"/>
        <w:rPr>
          <w:snapToGrid w:val="0"/>
          <w:lang w:eastAsia="zh-CN"/>
        </w:rPr>
      </w:pPr>
      <w:r w:rsidRPr="00EA5FA7">
        <w:rPr>
          <w:snapToGrid w:val="0"/>
          <w:lang w:eastAsia="zh-CN"/>
        </w:rPr>
        <w:tab/>
        <w:t>...</w:t>
      </w:r>
    </w:p>
    <w:p w14:paraId="068A0D45" w14:textId="77777777" w:rsidR="00E8502A" w:rsidRPr="00EA5FA7" w:rsidRDefault="00E8502A" w:rsidP="00E8502A">
      <w:pPr>
        <w:pStyle w:val="PL"/>
        <w:rPr>
          <w:snapToGrid w:val="0"/>
          <w:lang w:eastAsia="zh-CN"/>
        </w:rPr>
      </w:pPr>
      <w:r w:rsidRPr="00EA5FA7">
        <w:rPr>
          <w:snapToGrid w:val="0"/>
          <w:lang w:eastAsia="zh-CN"/>
        </w:rPr>
        <w:t>}</w:t>
      </w:r>
    </w:p>
    <w:p w14:paraId="792BC3C4" w14:textId="77777777" w:rsidR="00E8502A" w:rsidRPr="00EA5FA7" w:rsidRDefault="00E8502A" w:rsidP="00E8502A">
      <w:pPr>
        <w:pStyle w:val="PL"/>
        <w:rPr>
          <w:snapToGrid w:val="0"/>
          <w:lang w:eastAsia="zh-CN"/>
        </w:rPr>
      </w:pPr>
    </w:p>
    <w:p w14:paraId="1F021CC8" w14:textId="77777777" w:rsidR="00E8502A" w:rsidRPr="00EA5FA7" w:rsidRDefault="00E8502A" w:rsidP="00E8502A">
      <w:pPr>
        <w:pStyle w:val="PL"/>
      </w:pPr>
    </w:p>
    <w:p w14:paraId="2F16F1C2" w14:textId="77777777" w:rsidR="00E8502A" w:rsidRPr="00EA5FA7" w:rsidRDefault="00E8502A" w:rsidP="00E8502A">
      <w:pPr>
        <w:pStyle w:val="PL"/>
      </w:pPr>
      <w:r w:rsidRPr="00EA5FA7">
        <w:t>-- **************************************************************</w:t>
      </w:r>
    </w:p>
    <w:p w14:paraId="1E4575CC" w14:textId="77777777" w:rsidR="00E8502A" w:rsidRPr="00EA5FA7" w:rsidRDefault="00E8502A" w:rsidP="00E8502A">
      <w:pPr>
        <w:pStyle w:val="PL"/>
      </w:pPr>
      <w:r w:rsidRPr="00EA5FA7">
        <w:t>--</w:t>
      </w:r>
    </w:p>
    <w:p w14:paraId="69C4D02C" w14:textId="77777777" w:rsidR="00E8502A" w:rsidRPr="00EA5FA7" w:rsidRDefault="00E8502A" w:rsidP="00E8502A">
      <w:pPr>
        <w:pStyle w:val="PL"/>
        <w:outlineLvl w:val="4"/>
      </w:pPr>
      <w:r w:rsidRPr="00EA5FA7">
        <w:t>-- GNB-DU CONFIGURATION UPDATE ACKNOWLEDGE</w:t>
      </w:r>
    </w:p>
    <w:p w14:paraId="3E73299C" w14:textId="77777777" w:rsidR="00E8502A" w:rsidRPr="00EA5FA7" w:rsidRDefault="00E8502A" w:rsidP="00E8502A">
      <w:pPr>
        <w:pStyle w:val="PL"/>
      </w:pPr>
      <w:r w:rsidRPr="00EA5FA7">
        <w:t>--</w:t>
      </w:r>
    </w:p>
    <w:p w14:paraId="631028A6" w14:textId="77777777" w:rsidR="00E8502A" w:rsidRPr="00EA5FA7" w:rsidRDefault="00E8502A" w:rsidP="00E8502A">
      <w:pPr>
        <w:pStyle w:val="PL"/>
      </w:pPr>
      <w:r w:rsidRPr="00EA5FA7">
        <w:t>-- **************************************************************</w:t>
      </w:r>
    </w:p>
    <w:p w14:paraId="7DF4667B" w14:textId="77777777" w:rsidR="00E8502A" w:rsidRPr="00EA5FA7" w:rsidRDefault="00E8502A" w:rsidP="00E8502A">
      <w:pPr>
        <w:pStyle w:val="PL"/>
      </w:pPr>
    </w:p>
    <w:p w14:paraId="240C7864" w14:textId="77777777" w:rsidR="00E8502A" w:rsidRPr="00EA5FA7" w:rsidRDefault="00E8502A" w:rsidP="00E8502A">
      <w:pPr>
        <w:pStyle w:val="PL"/>
      </w:pPr>
      <w:r w:rsidRPr="00EA5FA7">
        <w:t>GNBDUConfigurationUpdateAcknowledge ::= SEQUENCE {</w:t>
      </w:r>
    </w:p>
    <w:p w14:paraId="0D7369F9" w14:textId="77777777" w:rsidR="00E8502A" w:rsidRPr="00EA5FA7" w:rsidRDefault="00E8502A" w:rsidP="00E8502A">
      <w:pPr>
        <w:pStyle w:val="PL"/>
      </w:pPr>
      <w:r w:rsidRPr="00EA5FA7">
        <w:tab/>
        <w:t>protocolIEs</w:t>
      </w:r>
      <w:r w:rsidRPr="00EA5FA7">
        <w:tab/>
      </w:r>
      <w:r w:rsidRPr="00EA5FA7">
        <w:tab/>
      </w:r>
      <w:r w:rsidRPr="00EA5FA7">
        <w:tab/>
        <w:t>ProtocolIE-Container       { {GNBDUConfigurationUpdateAcknowledgeIEs} },</w:t>
      </w:r>
    </w:p>
    <w:p w14:paraId="1FB5408A" w14:textId="77777777" w:rsidR="00E8502A" w:rsidRPr="00EA5FA7" w:rsidRDefault="00E8502A" w:rsidP="00E8502A">
      <w:pPr>
        <w:pStyle w:val="PL"/>
      </w:pPr>
      <w:r w:rsidRPr="00EA5FA7">
        <w:tab/>
        <w:t>...</w:t>
      </w:r>
    </w:p>
    <w:p w14:paraId="0779A1C3" w14:textId="77777777" w:rsidR="00E8502A" w:rsidRPr="00EA5FA7" w:rsidRDefault="00E8502A" w:rsidP="00E8502A">
      <w:pPr>
        <w:pStyle w:val="PL"/>
      </w:pPr>
      <w:r w:rsidRPr="00EA5FA7">
        <w:t>}</w:t>
      </w:r>
    </w:p>
    <w:p w14:paraId="603F6F15" w14:textId="77777777" w:rsidR="00E8502A" w:rsidRPr="00EA5FA7" w:rsidRDefault="00E8502A" w:rsidP="00E8502A">
      <w:pPr>
        <w:pStyle w:val="PL"/>
      </w:pPr>
    </w:p>
    <w:p w14:paraId="7C957023" w14:textId="77777777" w:rsidR="00E8502A" w:rsidRPr="00EA5FA7" w:rsidRDefault="00E8502A" w:rsidP="00E8502A">
      <w:pPr>
        <w:pStyle w:val="PL"/>
      </w:pPr>
    </w:p>
    <w:p w14:paraId="0BFBE40E" w14:textId="77777777" w:rsidR="00E8502A" w:rsidRPr="00EA5FA7" w:rsidRDefault="00E8502A" w:rsidP="00E8502A">
      <w:pPr>
        <w:pStyle w:val="PL"/>
        <w:rPr>
          <w:rFonts w:eastAsia="SimSun"/>
        </w:rPr>
      </w:pPr>
      <w:r w:rsidRPr="00EA5FA7">
        <w:t>GNBDUConfigurationUpdateAcknowledgeIEs F1AP-PROTOCOL-IES ::= {</w:t>
      </w:r>
    </w:p>
    <w:p w14:paraId="5968B1F2" w14:textId="77777777" w:rsidR="00E8502A" w:rsidRPr="00EA5FA7" w:rsidRDefault="00E8502A" w:rsidP="00E8502A">
      <w:pPr>
        <w:pStyle w:val="PL"/>
      </w:pPr>
      <w:r w:rsidRPr="00EA5FA7">
        <w:rPr>
          <w:rFonts w:eastAsia="SimSun"/>
        </w:rPr>
        <w:lastRenderedPageBreak/>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07F67FC" w14:textId="77777777" w:rsidR="00E8502A" w:rsidRPr="00EA5FA7" w:rsidRDefault="00E8502A" w:rsidP="00E8502A">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52C4E492"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66818D74" w14:textId="77777777" w:rsidR="00E8502A" w:rsidRPr="00EA5FA7" w:rsidRDefault="00E8502A" w:rsidP="00E8502A">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131C81DF" w14:textId="77777777" w:rsidR="00E8502A" w:rsidRDefault="00E8502A" w:rsidP="00E8502A">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47AEFC9C" w14:textId="77777777" w:rsidR="00E8502A" w:rsidRDefault="00E8502A" w:rsidP="00E8502A">
      <w:pPr>
        <w:pStyle w:val="PL"/>
      </w:pPr>
      <w:r>
        <w:tab/>
        <w:t>{ ID id-UL-BH-Non-UP-Traffic-Mapping</w:t>
      </w:r>
      <w:r>
        <w:tab/>
      </w:r>
      <w:r>
        <w:tab/>
        <w:t>CRITICALITY reject</w:t>
      </w:r>
      <w:r>
        <w:tab/>
        <w:t>TYPE UL-BH-Non-UP-Traffic-Mapping</w:t>
      </w:r>
      <w:r>
        <w:tab/>
      </w:r>
      <w:r>
        <w:tab/>
      </w:r>
      <w:r>
        <w:tab/>
        <w:t>PRESENCE optional</w:t>
      </w:r>
      <w:r>
        <w:tab/>
        <w:t>}|</w:t>
      </w:r>
    </w:p>
    <w:p w14:paraId="1F1DDA25" w14:textId="77777777" w:rsidR="00E8502A" w:rsidRPr="006A6F20" w:rsidRDefault="00E8502A" w:rsidP="00E8502A">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57467F61" w14:textId="77777777" w:rsidR="00E8502A" w:rsidRPr="00EA5FA7" w:rsidRDefault="00E8502A" w:rsidP="00E8502A">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46918015" w14:textId="77777777" w:rsidR="00E8502A" w:rsidRPr="00EA5FA7" w:rsidRDefault="00E8502A" w:rsidP="00E8502A">
      <w:pPr>
        <w:pStyle w:val="PL"/>
      </w:pPr>
      <w:r w:rsidRPr="00EA5FA7">
        <w:tab/>
        <w:t>...</w:t>
      </w:r>
    </w:p>
    <w:p w14:paraId="56EB8948" w14:textId="77777777" w:rsidR="00E8502A" w:rsidRPr="00EA5FA7" w:rsidRDefault="00E8502A" w:rsidP="00E8502A">
      <w:pPr>
        <w:pStyle w:val="PL"/>
      </w:pPr>
      <w:r w:rsidRPr="00EA5FA7">
        <w:t>}</w:t>
      </w:r>
    </w:p>
    <w:p w14:paraId="24FE7F53" w14:textId="77777777" w:rsidR="00E8502A" w:rsidRPr="00EA5FA7" w:rsidRDefault="00E8502A" w:rsidP="00E8502A">
      <w:pPr>
        <w:pStyle w:val="PL"/>
      </w:pPr>
    </w:p>
    <w:p w14:paraId="526769C5" w14:textId="77777777" w:rsidR="00E8502A" w:rsidRPr="00EA5FA7" w:rsidRDefault="00E8502A" w:rsidP="00E8502A">
      <w:pPr>
        <w:pStyle w:val="PL"/>
      </w:pPr>
      <w:r w:rsidRPr="00EA5FA7">
        <w:t>-- **************************************************************</w:t>
      </w:r>
    </w:p>
    <w:p w14:paraId="64518381" w14:textId="77777777" w:rsidR="00E8502A" w:rsidRPr="00EA5FA7" w:rsidRDefault="00E8502A" w:rsidP="00E8502A">
      <w:pPr>
        <w:pStyle w:val="PL"/>
      </w:pPr>
      <w:r w:rsidRPr="00EA5FA7">
        <w:t>--</w:t>
      </w:r>
    </w:p>
    <w:p w14:paraId="262EDD02" w14:textId="77777777" w:rsidR="00E8502A" w:rsidRPr="00EA5FA7" w:rsidRDefault="00E8502A" w:rsidP="00E8502A">
      <w:pPr>
        <w:pStyle w:val="PL"/>
        <w:outlineLvl w:val="4"/>
      </w:pPr>
      <w:r w:rsidRPr="00EA5FA7">
        <w:t>-- GNB-DU CONFIGURATION UPDATE FAILURE</w:t>
      </w:r>
    </w:p>
    <w:p w14:paraId="6EE153D7" w14:textId="77777777" w:rsidR="00E8502A" w:rsidRPr="00EA5FA7" w:rsidRDefault="00E8502A" w:rsidP="00E8502A">
      <w:pPr>
        <w:pStyle w:val="PL"/>
      </w:pPr>
      <w:r w:rsidRPr="00EA5FA7">
        <w:t>--</w:t>
      </w:r>
    </w:p>
    <w:p w14:paraId="555A4F32" w14:textId="77777777" w:rsidR="00E8502A" w:rsidRPr="00EA5FA7" w:rsidRDefault="00E8502A" w:rsidP="00E8502A">
      <w:pPr>
        <w:pStyle w:val="PL"/>
      </w:pPr>
      <w:r w:rsidRPr="00EA5FA7">
        <w:t>-- **************************************************************</w:t>
      </w:r>
    </w:p>
    <w:p w14:paraId="049D272E" w14:textId="77777777" w:rsidR="00E8502A" w:rsidRPr="00EA5FA7" w:rsidRDefault="00E8502A" w:rsidP="00E8502A">
      <w:pPr>
        <w:pStyle w:val="PL"/>
      </w:pPr>
    </w:p>
    <w:p w14:paraId="1BF4C669" w14:textId="77777777" w:rsidR="00E8502A" w:rsidRPr="00EA5FA7" w:rsidRDefault="00E8502A" w:rsidP="00E8502A">
      <w:pPr>
        <w:pStyle w:val="PL"/>
      </w:pPr>
      <w:r w:rsidRPr="00EA5FA7">
        <w:t>GNBDUConfigurationUpdateFailure ::= SEQUENCE {</w:t>
      </w:r>
    </w:p>
    <w:p w14:paraId="186C748D" w14:textId="77777777" w:rsidR="00E8502A" w:rsidRPr="00EA5FA7" w:rsidRDefault="00E8502A" w:rsidP="00E8502A">
      <w:pPr>
        <w:pStyle w:val="PL"/>
      </w:pPr>
      <w:r w:rsidRPr="00EA5FA7">
        <w:tab/>
        <w:t>protocolIEs</w:t>
      </w:r>
      <w:r w:rsidRPr="00EA5FA7">
        <w:tab/>
      </w:r>
      <w:r w:rsidRPr="00EA5FA7">
        <w:tab/>
      </w:r>
      <w:r w:rsidRPr="00EA5FA7">
        <w:tab/>
        <w:t>ProtocolIE-Container       { {GNBDUConfigurationUpdateFailureIEs} },</w:t>
      </w:r>
    </w:p>
    <w:p w14:paraId="13C006DD" w14:textId="77777777" w:rsidR="00E8502A" w:rsidRPr="00EA5FA7" w:rsidRDefault="00E8502A" w:rsidP="00E8502A">
      <w:pPr>
        <w:pStyle w:val="PL"/>
      </w:pPr>
      <w:r w:rsidRPr="00EA5FA7">
        <w:tab/>
        <w:t>...</w:t>
      </w:r>
    </w:p>
    <w:p w14:paraId="48D40442" w14:textId="77777777" w:rsidR="00E8502A" w:rsidRPr="00EA5FA7" w:rsidRDefault="00E8502A" w:rsidP="00E8502A">
      <w:pPr>
        <w:pStyle w:val="PL"/>
      </w:pPr>
      <w:r w:rsidRPr="00EA5FA7">
        <w:t>}</w:t>
      </w:r>
    </w:p>
    <w:p w14:paraId="08B425C1" w14:textId="77777777" w:rsidR="00E8502A" w:rsidRPr="00EA5FA7" w:rsidRDefault="00E8502A" w:rsidP="00E8502A">
      <w:pPr>
        <w:pStyle w:val="PL"/>
      </w:pPr>
    </w:p>
    <w:p w14:paraId="0219256C" w14:textId="77777777" w:rsidR="00E8502A" w:rsidRPr="00EA5FA7" w:rsidRDefault="00E8502A" w:rsidP="00E8502A">
      <w:pPr>
        <w:pStyle w:val="PL"/>
        <w:rPr>
          <w:rFonts w:eastAsia="SimSun"/>
        </w:rPr>
      </w:pPr>
      <w:r w:rsidRPr="00EA5FA7">
        <w:t>GNBDUConfigurationUpdateFailureIEs F1AP-PROTOCOL-IES ::= {</w:t>
      </w:r>
    </w:p>
    <w:p w14:paraId="19BD5E94" w14:textId="77777777" w:rsidR="00E8502A" w:rsidRPr="00EA5FA7" w:rsidRDefault="00E8502A" w:rsidP="00E8502A">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0E20C0B"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4AF4B5EC" w14:textId="77777777" w:rsidR="00E8502A" w:rsidRPr="00EA5FA7" w:rsidRDefault="00E8502A" w:rsidP="00E8502A">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28F3F3DB" w14:textId="77777777" w:rsidR="00E8502A" w:rsidRPr="00EA5FA7"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1DED939" w14:textId="77777777" w:rsidR="00E8502A" w:rsidRPr="00EA5FA7" w:rsidRDefault="00E8502A" w:rsidP="00E8502A">
      <w:pPr>
        <w:pStyle w:val="PL"/>
      </w:pPr>
      <w:r w:rsidRPr="00EA5FA7">
        <w:tab/>
        <w:t>...</w:t>
      </w:r>
    </w:p>
    <w:p w14:paraId="4D40302E" w14:textId="77777777" w:rsidR="00E8502A" w:rsidRPr="00EA5FA7" w:rsidRDefault="00E8502A" w:rsidP="00E8502A">
      <w:pPr>
        <w:pStyle w:val="PL"/>
      </w:pPr>
      <w:r w:rsidRPr="00EA5FA7">
        <w:t>}</w:t>
      </w:r>
    </w:p>
    <w:p w14:paraId="328531B3" w14:textId="77777777" w:rsidR="00E8502A" w:rsidRPr="00EA5FA7" w:rsidRDefault="00E8502A" w:rsidP="00E8502A">
      <w:pPr>
        <w:pStyle w:val="PL"/>
      </w:pPr>
    </w:p>
    <w:p w14:paraId="3AD06377" w14:textId="77777777" w:rsidR="00E8502A" w:rsidRPr="00EA5FA7" w:rsidRDefault="00E8502A" w:rsidP="00E8502A">
      <w:pPr>
        <w:pStyle w:val="PL"/>
      </w:pPr>
      <w:r w:rsidRPr="00EA5FA7">
        <w:t>-- **************************************************************</w:t>
      </w:r>
    </w:p>
    <w:p w14:paraId="678491FD" w14:textId="77777777" w:rsidR="00E8502A" w:rsidRPr="00EA5FA7" w:rsidRDefault="00E8502A" w:rsidP="00E8502A">
      <w:pPr>
        <w:pStyle w:val="PL"/>
      </w:pPr>
      <w:r w:rsidRPr="00EA5FA7">
        <w:t>--</w:t>
      </w:r>
    </w:p>
    <w:p w14:paraId="63E174DE" w14:textId="77777777" w:rsidR="00E8502A" w:rsidRPr="00EA5FA7" w:rsidRDefault="00E8502A" w:rsidP="00E8502A">
      <w:pPr>
        <w:pStyle w:val="PL"/>
        <w:outlineLvl w:val="3"/>
      </w:pPr>
      <w:r w:rsidRPr="00EA5FA7">
        <w:t>-- GNB-CU CONFIGURATION UPDATE ELEMENTARY PROCEDURE</w:t>
      </w:r>
    </w:p>
    <w:p w14:paraId="5B4D604F" w14:textId="77777777" w:rsidR="00E8502A" w:rsidRPr="00EA5FA7" w:rsidRDefault="00E8502A" w:rsidP="00E8502A">
      <w:pPr>
        <w:pStyle w:val="PL"/>
      </w:pPr>
      <w:r w:rsidRPr="00EA5FA7">
        <w:t>--</w:t>
      </w:r>
    </w:p>
    <w:p w14:paraId="4274939C" w14:textId="77777777" w:rsidR="00E8502A" w:rsidRPr="00EA5FA7" w:rsidRDefault="00E8502A" w:rsidP="00E8502A">
      <w:pPr>
        <w:pStyle w:val="PL"/>
      </w:pPr>
      <w:r w:rsidRPr="00EA5FA7">
        <w:t>-- **************************************************************</w:t>
      </w:r>
    </w:p>
    <w:p w14:paraId="0D4FAA81" w14:textId="77777777" w:rsidR="00E8502A" w:rsidRPr="00EA5FA7" w:rsidRDefault="00E8502A" w:rsidP="00E8502A">
      <w:pPr>
        <w:pStyle w:val="PL"/>
      </w:pPr>
    </w:p>
    <w:p w14:paraId="444CE0BE" w14:textId="77777777" w:rsidR="00E8502A" w:rsidRPr="00EA5FA7" w:rsidRDefault="00E8502A" w:rsidP="00E8502A">
      <w:pPr>
        <w:pStyle w:val="PL"/>
      </w:pPr>
      <w:r w:rsidRPr="00EA5FA7">
        <w:t>-- **************************************************************</w:t>
      </w:r>
    </w:p>
    <w:p w14:paraId="5456B69C" w14:textId="77777777" w:rsidR="00E8502A" w:rsidRPr="00EA5FA7" w:rsidRDefault="00E8502A" w:rsidP="00E8502A">
      <w:pPr>
        <w:pStyle w:val="PL"/>
      </w:pPr>
      <w:r w:rsidRPr="00EA5FA7">
        <w:t>--</w:t>
      </w:r>
    </w:p>
    <w:p w14:paraId="1DA8537E" w14:textId="77777777" w:rsidR="00E8502A" w:rsidRPr="00EA5FA7" w:rsidRDefault="00E8502A" w:rsidP="00E8502A">
      <w:pPr>
        <w:pStyle w:val="PL"/>
        <w:outlineLvl w:val="4"/>
      </w:pPr>
      <w:r w:rsidRPr="00EA5FA7">
        <w:t>-- GNB-CU CONFIGURATION UPDATE</w:t>
      </w:r>
    </w:p>
    <w:p w14:paraId="5D97D3ED" w14:textId="77777777" w:rsidR="00E8502A" w:rsidRPr="00EA5FA7" w:rsidRDefault="00E8502A" w:rsidP="00E8502A">
      <w:pPr>
        <w:pStyle w:val="PL"/>
      </w:pPr>
      <w:r w:rsidRPr="00EA5FA7">
        <w:t>--</w:t>
      </w:r>
    </w:p>
    <w:p w14:paraId="24AA0C0F" w14:textId="77777777" w:rsidR="00E8502A" w:rsidRPr="00EA5FA7" w:rsidRDefault="00E8502A" w:rsidP="00E8502A">
      <w:pPr>
        <w:pStyle w:val="PL"/>
      </w:pPr>
      <w:r w:rsidRPr="00EA5FA7">
        <w:t>-- **************************************************************</w:t>
      </w:r>
    </w:p>
    <w:p w14:paraId="2A9D5093" w14:textId="77777777" w:rsidR="00E8502A" w:rsidRPr="00EA5FA7" w:rsidRDefault="00E8502A" w:rsidP="00E8502A">
      <w:pPr>
        <w:pStyle w:val="PL"/>
      </w:pPr>
    </w:p>
    <w:p w14:paraId="7028E8EC" w14:textId="77777777" w:rsidR="00E8502A" w:rsidRPr="00EA5FA7" w:rsidRDefault="00E8502A" w:rsidP="00E8502A">
      <w:pPr>
        <w:pStyle w:val="PL"/>
      </w:pPr>
      <w:r w:rsidRPr="00EA5FA7">
        <w:t>GNBCUConfigurationUpdate ::= SEQUENCE {</w:t>
      </w:r>
    </w:p>
    <w:p w14:paraId="6C7C978C" w14:textId="77777777" w:rsidR="00E8502A" w:rsidRPr="00EA5FA7" w:rsidRDefault="00E8502A" w:rsidP="00E8502A">
      <w:pPr>
        <w:pStyle w:val="PL"/>
      </w:pPr>
      <w:r w:rsidRPr="00EA5FA7">
        <w:tab/>
        <w:t>protocolIEs</w:t>
      </w:r>
      <w:r w:rsidRPr="00EA5FA7">
        <w:tab/>
      </w:r>
      <w:r w:rsidRPr="00EA5FA7">
        <w:tab/>
      </w:r>
      <w:r w:rsidRPr="00EA5FA7">
        <w:tab/>
        <w:t>ProtocolIE-Container       { { GNBCUConfigurationUpdateIEs} },</w:t>
      </w:r>
    </w:p>
    <w:p w14:paraId="02CED2C5" w14:textId="77777777" w:rsidR="00E8502A" w:rsidRPr="00EA5FA7" w:rsidRDefault="00E8502A" w:rsidP="00E8502A">
      <w:pPr>
        <w:pStyle w:val="PL"/>
      </w:pPr>
      <w:r w:rsidRPr="00EA5FA7">
        <w:tab/>
        <w:t>...</w:t>
      </w:r>
    </w:p>
    <w:p w14:paraId="53787B40" w14:textId="77777777" w:rsidR="00E8502A" w:rsidRPr="00EA5FA7" w:rsidRDefault="00E8502A" w:rsidP="00E8502A">
      <w:pPr>
        <w:pStyle w:val="PL"/>
      </w:pPr>
      <w:r w:rsidRPr="00EA5FA7">
        <w:t>}</w:t>
      </w:r>
    </w:p>
    <w:p w14:paraId="501D1C1F" w14:textId="77777777" w:rsidR="00E8502A" w:rsidRPr="00EA5FA7" w:rsidRDefault="00E8502A" w:rsidP="00E8502A">
      <w:pPr>
        <w:pStyle w:val="PL"/>
      </w:pPr>
    </w:p>
    <w:p w14:paraId="07CCA1E3" w14:textId="77777777" w:rsidR="00E8502A" w:rsidRPr="00EA5FA7" w:rsidRDefault="00E8502A" w:rsidP="00E8502A">
      <w:pPr>
        <w:pStyle w:val="PL"/>
        <w:rPr>
          <w:rFonts w:eastAsia="SimSun"/>
        </w:rPr>
      </w:pPr>
      <w:r w:rsidRPr="00EA5FA7">
        <w:t>GNBCUConfigurationUpdateIEs F1AP-PROTOCOL-IES ::= {</w:t>
      </w:r>
    </w:p>
    <w:p w14:paraId="506B4606" w14:textId="77777777" w:rsidR="00E8502A" w:rsidRPr="00EA5FA7" w:rsidRDefault="00E8502A" w:rsidP="00E8502A">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E6A35BD" w14:textId="77777777" w:rsidR="00E8502A" w:rsidRPr="00EA5FA7" w:rsidRDefault="00E8502A" w:rsidP="00E8502A">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0B9C5A2C" w14:textId="77777777" w:rsidR="00E8502A" w:rsidRPr="00EA5FA7" w:rsidRDefault="00E8502A" w:rsidP="00E8502A">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083BFA8B" w14:textId="77777777" w:rsidR="00E8502A" w:rsidRPr="00EA5FA7" w:rsidRDefault="00E8502A" w:rsidP="00E8502A">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00074E96" w14:textId="77777777" w:rsidR="00E8502A" w:rsidRPr="00EA5FA7" w:rsidRDefault="00E8502A" w:rsidP="00E8502A">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335E8ACA" w14:textId="77777777" w:rsidR="00E8502A" w:rsidRPr="00EA5FA7" w:rsidRDefault="00E8502A" w:rsidP="00E8502A">
      <w:pPr>
        <w:pStyle w:val="PL"/>
      </w:pPr>
      <w:r w:rsidRPr="00EA5FA7">
        <w:lastRenderedPageBreak/>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4CFF26FF" w14:textId="77777777" w:rsidR="00E8502A" w:rsidRPr="00EA5FA7" w:rsidRDefault="00E8502A" w:rsidP="00E8502A">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7387F447" w14:textId="77777777" w:rsidR="00E8502A" w:rsidRPr="00EA5FA7" w:rsidRDefault="00E8502A" w:rsidP="00E8502A">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41B33A5C" w14:textId="77777777" w:rsidR="00E8502A" w:rsidRPr="00EA5FA7" w:rsidRDefault="00E8502A" w:rsidP="00E8502A">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13D2AAEC" w14:textId="77777777" w:rsidR="00E8502A" w:rsidRDefault="00E8502A" w:rsidP="00E8502A">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13F3EEDD" w14:textId="77777777" w:rsidR="00E8502A" w:rsidRDefault="00E8502A" w:rsidP="00E8502A">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101F4092" w14:textId="77777777" w:rsidR="00E8502A" w:rsidRPr="006A6F20" w:rsidRDefault="00E8502A" w:rsidP="00E8502A">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19FCE1EE" w14:textId="77777777" w:rsidR="00E8502A" w:rsidRPr="006A6F20" w:rsidRDefault="00E8502A" w:rsidP="00E8502A">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1574267B" w14:textId="77777777" w:rsidR="00E8502A" w:rsidRPr="009F6867" w:rsidRDefault="00E8502A" w:rsidP="00E8502A">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23F4E6F2" w14:textId="77777777" w:rsidR="00E8502A" w:rsidRPr="009F6867" w:rsidRDefault="00E8502A" w:rsidP="00E8502A">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054C967A" w14:textId="77777777" w:rsidR="00E8502A" w:rsidRDefault="00E8502A" w:rsidP="00E8502A">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66358183" w14:textId="77777777" w:rsidR="00E8502A" w:rsidRPr="00EA5FA7" w:rsidRDefault="00E8502A" w:rsidP="00E8502A">
      <w:pPr>
        <w:pStyle w:val="PL"/>
      </w:pPr>
      <w:r>
        <w:tab/>
        <w:t>{ ID id-Cells-Allowed-to-be-Deactivated-List</w:t>
      </w:r>
      <w:r>
        <w:tab/>
      </w:r>
      <w:r>
        <w:tab/>
      </w:r>
      <w:r>
        <w:tab/>
        <w:t>CRITICALITY ignore</w:t>
      </w:r>
      <w:r>
        <w:tab/>
        <w:t>TYPE</w:t>
      </w:r>
      <w:r>
        <w:tab/>
        <w:t>Cells-Allowed-to-be-Deactivated-List</w:t>
      </w:r>
      <w:r>
        <w:tab/>
      </w:r>
      <w:r>
        <w:tab/>
        <w:t>PRESENCE optional</w:t>
      </w:r>
      <w:r>
        <w:tab/>
        <w:t>}</w:t>
      </w:r>
      <w:r w:rsidRPr="00EA5FA7">
        <w:t>,</w:t>
      </w:r>
    </w:p>
    <w:p w14:paraId="2DB66B76" w14:textId="77777777" w:rsidR="00E8502A" w:rsidRPr="00EA5FA7" w:rsidRDefault="00E8502A" w:rsidP="00E8502A">
      <w:pPr>
        <w:pStyle w:val="PL"/>
      </w:pPr>
      <w:r w:rsidRPr="00EA5FA7">
        <w:tab/>
        <w:t>...</w:t>
      </w:r>
    </w:p>
    <w:p w14:paraId="4A4564C9" w14:textId="77777777" w:rsidR="00E8502A" w:rsidRPr="00EA5FA7" w:rsidRDefault="00E8502A" w:rsidP="00E8502A">
      <w:pPr>
        <w:pStyle w:val="PL"/>
      </w:pPr>
      <w:r w:rsidRPr="00EA5FA7">
        <w:t xml:space="preserve">} </w:t>
      </w:r>
    </w:p>
    <w:p w14:paraId="63384178" w14:textId="77777777" w:rsidR="00E8502A" w:rsidRPr="00EA5FA7" w:rsidRDefault="00E8502A" w:rsidP="00E8502A">
      <w:pPr>
        <w:pStyle w:val="PL"/>
      </w:pPr>
    </w:p>
    <w:p w14:paraId="00347941" w14:textId="77777777" w:rsidR="00E8502A" w:rsidRPr="00EA5FA7" w:rsidRDefault="00E8502A" w:rsidP="00E8502A">
      <w:pPr>
        <w:pStyle w:val="PL"/>
      </w:pPr>
      <w:r w:rsidRPr="00EA5FA7">
        <w:t>Cells-to-be-Deactivated-List</w:t>
      </w:r>
      <w:r w:rsidRPr="00EA5FA7">
        <w:tab/>
        <w:t>::= SEQUENCE (SIZE(1.. maxCellingNBDU))</w:t>
      </w:r>
      <w:r w:rsidRPr="00EA5FA7">
        <w:tab/>
        <w:t>OF ProtocolIE-SingleContainer { { Cells-to-be-Deactivated-List-ItemIEs } }</w:t>
      </w:r>
    </w:p>
    <w:p w14:paraId="781C7239" w14:textId="77777777" w:rsidR="00E8502A" w:rsidRPr="00EA5FA7" w:rsidRDefault="00E8502A" w:rsidP="00E8502A">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656FD13" w14:textId="77777777" w:rsidR="00E8502A" w:rsidRPr="00EA5FA7" w:rsidRDefault="00E8502A" w:rsidP="00E8502A">
      <w:pPr>
        <w:pStyle w:val="PL"/>
      </w:pPr>
      <w:r w:rsidRPr="00EA5FA7">
        <w:t>GNB-CU-TNL-Association-To-Remove-List</w:t>
      </w:r>
      <w:r w:rsidRPr="00EA5FA7">
        <w:tab/>
        <w:t>::= SEQUENCE (SIZE(1.. maxnoofTNLAssociations))</w:t>
      </w:r>
      <w:r w:rsidRPr="00EA5FA7">
        <w:tab/>
        <w:t>OF ProtocolIE-SingleContainer { { GNB-CU-TNL-Association-To-Remove-ItemIEs } }</w:t>
      </w:r>
    </w:p>
    <w:p w14:paraId="0237C09C" w14:textId="77777777" w:rsidR="00E8502A" w:rsidRPr="00EA5FA7" w:rsidRDefault="00E8502A" w:rsidP="00E8502A">
      <w:pPr>
        <w:pStyle w:val="PL"/>
      </w:pPr>
      <w:r w:rsidRPr="00EA5FA7">
        <w:t>GNB-CU-TNL-Association-To-Update-List</w:t>
      </w:r>
      <w:r w:rsidRPr="00EA5FA7">
        <w:tab/>
        <w:t>::= SEQUENCE (SIZE(1.. maxnoofTNLAssociations))</w:t>
      </w:r>
      <w:r w:rsidRPr="00EA5FA7">
        <w:tab/>
        <w:t>OF ProtocolIE-SingleContainer { { GNB-CU-TNL-Association-To-Update-ItemIEs } }</w:t>
      </w:r>
    </w:p>
    <w:p w14:paraId="2FE4DA25" w14:textId="77777777" w:rsidR="00E8502A" w:rsidRPr="00EA5FA7" w:rsidRDefault="00E8502A" w:rsidP="00E8502A">
      <w:pPr>
        <w:pStyle w:val="PL"/>
      </w:pPr>
      <w:r w:rsidRPr="00EA5FA7">
        <w:t>Cells-to-be-Barred-List</w:t>
      </w:r>
      <w:r w:rsidRPr="00EA5FA7">
        <w:tab/>
      </w:r>
      <w:r w:rsidRPr="00EA5FA7">
        <w:tab/>
      </w:r>
      <w:r w:rsidRPr="00EA5FA7">
        <w:tab/>
        <w:t>::= SEQUENCE(SIZE(1.. maxCellingNBDU)) OF ProtocolIE-SingleContainer { { Cells-to-be-Barred-ItemIEs } }</w:t>
      </w:r>
    </w:p>
    <w:p w14:paraId="79917D21" w14:textId="77777777" w:rsidR="00E8502A" w:rsidRDefault="00E8502A" w:rsidP="00E8502A">
      <w:pPr>
        <w:pStyle w:val="PL"/>
      </w:pPr>
    </w:p>
    <w:p w14:paraId="5D7A5AF7" w14:textId="77777777" w:rsidR="00E8502A" w:rsidRDefault="00E8502A" w:rsidP="00E8502A">
      <w:pPr>
        <w:pStyle w:val="PL"/>
      </w:pPr>
      <w:r>
        <w:t>Cells-Allowed-to-be-Deactivated-List</w:t>
      </w:r>
      <w:r>
        <w:tab/>
        <w:t>::= SEQUENCE (SIZE(1.. maxCellingNBDU))</w:t>
      </w:r>
      <w:r>
        <w:tab/>
        <w:t>OF ProtocolIE-SingleContainer { { Cells-Allowed-to-be-Deactivated-List-ItemIEs } }</w:t>
      </w:r>
    </w:p>
    <w:p w14:paraId="3A0098DC" w14:textId="77777777" w:rsidR="00E8502A" w:rsidRDefault="00E8502A" w:rsidP="00E8502A">
      <w:pPr>
        <w:pStyle w:val="PL"/>
      </w:pPr>
    </w:p>
    <w:p w14:paraId="43F515AD" w14:textId="77777777" w:rsidR="00E8502A" w:rsidRDefault="00E8502A" w:rsidP="00E8502A">
      <w:pPr>
        <w:pStyle w:val="PL"/>
      </w:pPr>
      <w:r>
        <w:t>Cells-Allowed-to-be-Deactivated-List-ItemIEs F1AP-PROTOCOL-IES</w:t>
      </w:r>
      <w:r>
        <w:tab/>
        <w:t>::= {</w:t>
      </w:r>
    </w:p>
    <w:p w14:paraId="2C4D5AF3" w14:textId="77777777" w:rsidR="00E8502A" w:rsidRDefault="00E8502A" w:rsidP="00E8502A">
      <w:pPr>
        <w:pStyle w:val="PL"/>
      </w:pPr>
      <w:r>
        <w:tab/>
        <w:t>{ ID id-</w:t>
      </w:r>
      <w:r>
        <w:rPr>
          <w:rFonts w:eastAsia="SimSun"/>
        </w:rPr>
        <w:t>Cells-Allowed-to-be-Deactivated-List-Item</w:t>
      </w:r>
      <w:r>
        <w:tab/>
        <w:t>CRITICALITY ignore</w:t>
      </w:r>
      <w:r>
        <w:tab/>
        <w:t>TYPE</w:t>
      </w:r>
      <w:r>
        <w:tab/>
      </w:r>
      <w:r>
        <w:rPr>
          <w:rFonts w:eastAsia="SimSun"/>
        </w:rPr>
        <w:t>Cells-Allowed-to-be-Deactivated-List-Item</w:t>
      </w:r>
      <w:r>
        <w:tab/>
        <w:t xml:space="preserve">PRESENCE </w:t>
      </w:r>
      <w:r w:rsidRPr="00EA5FA7">
        <w:t>mandatory</w:t>
      </w:r>
      <w:r w:rsidDel="001A4686">
        <w:t xml:space="preserve"> </w:t>
      </w:r>
      <w:r>
        <w:t>},</w:t>
      </w:r>
    </w:p>
    <w:p w14:paraId="2EA6F299" w14:textId="77777777" w:rsidR="00E8502A" w:rsidRDefault="00E8502A" w:rsidP="00E8502A">
      <w:pPr>
        <w:pStyle w:val="PL"/>
      </w:pPr>
      <w:r>
        <w:tab/>
        <w:t>...</w:t>
      </w:r>
    </w:p>
    <w:p w14:paraId="55B594A6" w14:textId="77777777" w:rsidR="00E8502A" w:rsidRDefault="00E8502A" w:rsidP="00E8502A">
      <w:pPr>
        <w:pStyle w:val="PL"/>
      </w:pPr>
      <w:r>
        <w:t>}</w:t>
      </w:r>
    </w:p>
    <w:p w14:paraId="32147F92" w14:textId="77777777" w:rsidR="00E8502A" w:rsidRPr="00EA5FA7" w:rsidRDefault="00E8502A" w:rsidP="00E8502A">
      <w:pPr>
        <w:pStyle w:val="PL"/>
      </w:pPr>
    </w:p>
    <w:p w14:paraId="576EC0A8" w14:textId="77777777" w:rsidR="00E8502A" w:rsidRPr="00EA5FA7" w:rsidRDefault="00E8502A" w:rsidP="00E8502A">
      <w:pPr>
        <w:pStyle w:val="PL"/>
      </w:pPr>
    </w:p>
    <w:p w14:paraId="4EE1C4D9" w14:textId="77777777" w:rsidR="00E8502A" w:rsidRPr="00EA5FA7" w:rsidRDefault="00E8502A" w:rsidP="00E8502A">
      <w:pPr>
        <w:pStyle w:val="PL"/>
      </w:pPr>
      <w:r w:rsidRPr="00EA5FA7">
        <w:t>Cells-to-be-Deactivated-List-ItemIEs F1AP-PROTOCOL-IES</w:t>
      </w:r>
      <w:r w:rsidRPr="00EA5FA7">
        <w:tab/>
        <w:t>::= {</w:t>
      </w:r>
    </w:p>
    <w:p w14:paraId="46498E2D" w14:textId="77777777" w:rsidR="00E8502A" w:rsidRPr="00EA5FA7" w:rsidRDefault="00E8502A" w:rsidP="00E8502A">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0EE029EB" w14:textId="77777777" w:rsidR="00E8502A" w:rsidRPr="00EA5FA7" w:rsidRDefault="00E8502A" w:rsidP="00E8502A">
      <w:pPr>
        <w:pStyle w:val="PL"/>
      </w:pPr>
      <w:r w:rsidRPr="00EA5FA7">
        <w:tab/>
        <w:t>...</w:t>
      </w:r>
    </w:p>
    <w:p w14:paraId="48B4E07B" w14:textId="77777777" w:rsidR="00E8502A" w:rsidRPr="00EA5FA7" w:rsidRDefault="00E8502A" w:rsidP="00E8502A">
      <w:pPr>
        <w:pStyle w:val="PL"/>
      </w:pPr>
      <w:r w:rsidRPr="00EA5FA7">
        <w:t>}</w:t>
      </w:r>
    </w:p>
    <w:p w14:paraId="5E14ACCB" w14:textId="77777777" w:rsidR="00E8502A" w:rsidRPr="00EA5FA7" w:rsidRDefault="00E8502A" w:rsidP="00E8502A">
      <w:pPr>
        <w:pStyle w:val="PL"/>
        <w:rPr>
          <w:rFonts w:eastAsia="SimSun"/>
        </w:rPr>
      </w:pPr>
    </w:p>
    <w:p w14:paraId="5A35C6FB" w14:textId="77777777" w:rsidR="00E8502A" w:rsidRPr="00EA5FA7" w:rsidRDefault="00E8502A" w:rsidP="00E8502A">
      <w:pPr>
        <w:pStyle w:val="PL"/>
      </w:pPr>
    </w:p>
    <w:p w14:paraId="5C1F5FDA" w14:textId="77777777" w:rsidR="00E8502A" w:rsidRPr="00EA5FA7" w:rsidRDefault="00E8502A" w:rsidP="00E8502A">
      <w:pPr>
        <w:pStyle w:val="PL"/>
      </w:pPr>
      <w:r w:rsidRPr="00EA5FA7">
        <w:t>GNB-CU-TNL-Association-To-Add-ItemIEs F1AP-PROTOCOL-IES</w:t>
      </w:r>
      <w:r w:rsidRPr="00EA5FA7">
        <w:tab/>
        <w:t>::= {</w:t>
      </w:r>
    </w:p>
    <w:p w14:paraId="3AAD11C7" w14:textId="77777777" w:rsidR="00E8502A" w:rsidRPr="00EA5FA7" w:rsidRDefault="00E8502A" w:rsidP="00E8502A">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C8FC222" w14:textId="77777777" w:rsidR="00E8502A" w:rsidRPr="00EA5FA7" w:rsidRDefault="00E8502A" w:rsidP="00E8502A">
      <w:pPr>
        <w:pStyle w:val="PL"/>
      </w:pPr>
      <w:r w:rsidRPr="00EA5FA7">
        <w:tab/>
        <w:t>...</w:t>
      </w:r>
    </w:p>
    <w:p w14:paraId="521746BA" w14:textId="77777777" w:rsidR="00E8502A" w:rsidRPr="00EA5FA7" w:rsidRDefault="00E8502A" w:rsidP="00E8502A">
      <w:pPr>
        <w:pStyle w:val="PL"/>
      </w:pPr>
      <w:r w:rsidRPr="00EA5FA7">
        <w:t>}</w:t>
      </w:r>
    </w:p>
    <w:p w14:paraId="62012622" w14:textId="77777777" w:rsidR="00E8502A" w:rsidRPr="00EA5FA7" w:rsidRDefault="00E8502A" w:rsidP="00E8502A">
      <w:pPr>
        <w:pStyle w:val="PL"/>
      </w:pPr>
    </w:p>
    <w:p w14:paraId="6120DB03" w14:textId="77777777" w:rsidR="00E8502A" w:rsidRPr="00EA5FA7" w:rsidRDefault="00E8502A" w:rsidP="00E8502A">
      <w:pPr>
        <w:pStyle w:val="PL"/>
      </w:pPr>
      <w:r w:rsidRPr="00EA5FA7">
        <w:t>GNB-CU-TNL-Association-To-Remove-ItemIEs F1AP-PROTOCOL-IES</w:t>
      </w:r>
      <w:r w:rsidRPr="00EA5FA7">
        <w:tab/>
        <w:t>::= {</w:t>
      </w:r>
    </w:p>
    <w:p w14:paraId="447EFB2D" w14:textId="77777777" w:rsidR="00E8502A" w:rsidRPr="00EA5FA7" w:rsidRDefault="00E8502A" w:rsidP="00E8502A">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676B534" w14:textId="77777777" w:rsidR="00E8502A" w:rsidRPr="00EA5FA7" w:rsidRDefault="00E8502A" w:rsidP="00E8502A">
      <w:pPr>
        <w:pStyle w:val="PL"/>
      </w:pPr>
      <w:r w:rsidRPr="00EA5FA7">
        <w:tab/>
        <w:t>...</w:t>
      </w:r>
    </w:p>
    <w:p w14:paraId="23126D26" w14:textId="77777777" w:rsidR="00E8502A" w:rsidRPr="00EA5FA7" w:rsidRDefault="00E8502A" w:rsidP="00E8502A">
      <w:pPr>
        <w:pStyle w:val="PL"/>
      </w:pPr>
      <w:r w:rsidRPr="00EA5FA7">
        <w:t>}</w:t>
      </w:r>
    </w:p>
    <w:p w14:paraId="14F21BCE" w14:textId="77777777" w:rsidR="00E8502A" w:rsidRPr="00EA5FA7" w:rsidRDefault="00E8502A" w:rsidP="00E8502A">
      <w:pPr>
        <w:pStyle w:val="PL"/>
      </w:pPr>
    </w:p>
    <w:p w14:paraId="27216EE0" w14:textId="77777777" w:rsidR="00E8502A" w:rsidRPr="00EA5FA7" w:rsidRDefault="00E8502A" w:rsidP="00E8502A">
      <w:pPr>
        <w:pStyle w:val="PL"/>
      </w:pPr>
      <w:r w:rsidRPr="00EA5FA7">
        <w:t>GNB-CU-TNL-Association-To-Update-ItemIEs F1AP-PROTOCOL-IES</w:t>
      </w:r>
      <w:r w:rsidRPr="00EA5FA7">
        <w:tab/>
        <w:t>::= {</w:t>
      </w:r>
    </w:p>
    <w:p w14:paraId="48A75453" w14:textId="77777777" w:rsidR="00E8502A" w:rsidRPr="00EA5FA7" w:rsidRDefault="00E8502A" w:rsidP="00E8502A">
      <w:pPr>
        <w:pStyle w:val="PL"/>
      </w:pPr>
      <w:r w:rsidRPr="00EA5FA7">
        <w:lastRenderedPageBreak/>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565AE2E5" w14:textId="77777777" w:rsidR="00E8502A" w:rsidRPr="00EA5FA7" w:rsidRDefault="00E8502A" w:rsidP="00E8502A">
      <w:pPr>
        <w:pStyle w:val="PL"/>
      </w:pPr>
      <w:r w:rsidRPr="00EA5FA7">
        <w:tab/>
        <w:t>...</w:t>
      </w:r>
    </w:p>
    <w:p w14:paraId="77BF56DC" w14:textId="77777777" w:rsidR="00E8502A" w:rsidRPr="00EA5FA7" w:rsidRDefault="00E8502A" w:rsidP="00E8502A">
      <w:pPr>
        <w:pStyle w:val="PL"/>
      </w:pPr>
      <w:r w:rsidRPr="00EA5FA7">
        <w:t>}</w:t>
      </w:r>
    </w:p>
    <w:p w14:paraId="027436CD" w14:textId="77777777" w:rsidR="00E8502A" w:rsidRPr="00EA5FA7" w:rsidRDefault="00E8502A" w:rsidP="00E8502A">
      <w:pPr>
        <w:pStyle w:val="PL"/>
      </w:pPr>
    </w:p>
    <w:p w14:paraId="3F671A22" w14:textId="77777777" w:rsidR="00E8502A" w:rsidRPr="00EA5FA7" w:rsidRDefault="00E8502A" w:rsidP="00E8502A">
      <w:pPr>
        <w:pStyle w:val="PL"/>
      </w:pPr>
      <w:r w:rsidRPr="00EA5FA7">
        <w:t>Cells-to-be-Barred-ItemIEs F1AP-PROTOCOL-IES</w:t>
      </w:r>
      <w:r w:rsidRPr="00EA5FA7">
        <w:tab/>
        <w:t>::= {</w:t>
      </w:r>
    </w:p>
    <w:p w14:paraId="71626504" w14:textId="77777777" w:rsidR="00E8502A" w:rsidRPr="00EA5FA7" w:rsidRDefault="00E8502A" w:rsidP="00E8502A">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6CA330D" w14:textId="77777777" w:rsidR="00E8502A" w:rsidRPr="00EA5FA7" w:rsidRDefault="00E8502A" w:rsidP="00E8502A">
      <w:pPr>
        <w:pStyle w:val="PL"/>
      </w:pPr>
      <w:r w:rsidRPr="00EA5FA7">
        <w:tab/>
        <w:t>...</w:t>
      </w:r>
    </w:p>
    <w:p w14:paraId="76156970" w14:textId="77777777" w:rsidR="00E8502A" w:rsidRPr="00EA5FA7" w:rsidRDefault="00E8502A" w:rsidP="00E8502A">
      <w:pPr>
        <w:pStyle w:val="PL"/>
      </w:pPr>
      <w:r w:rsidRPr="00EA5FA7">
        <w:t>}</w:t>
      </w:r>
    </w:p>
    <w:p w14:paraId="2E7AE739" w14:textId="77777777" w:rsidR="00E8502A" w:rsidRPr="00EA5FA7" w:rsidRDefault="00E8502A" w:rsidP="00E8502A">
      <w:pPr>
        <w:pStyle w:val="PL"/>
      </w:pPr>
    </w:p>
    <w:p w14:paraId="3C054129" w14:textId="77777777" w:rsidR="00E8502A" w:rsidRPr="00EA5FA7" w:rsidRDefault="00E8502A" w:rsidP="00E8502A">
      <w:pPr>
        <w:pStyle w:val="PL"/>
      </w:pPr>
      <w:r w:rsidRPr="00EA5FA7">
        <w:t>Protected-EUTRA-Resources-List ::= SEQUENCE (SIZE(1.. maxCellineNB))</w:t>
      </w:r>
      <w:r w:rsidRPr="00EA5FA7">
        <w:tab/>
        <w:t>OF ProtocolIE-SingleContainer { { Protected-EUTRA-Resources-ItemIEs } }</w:t>
      </w:r>
    </w:p>
    <w:p w14:paraId="30A1985D" w14:textId="77777777" w:rsidR="00E8502A" w:rsidRPr="00EA5FA7" w:rsidRDefault="00E8502A" w:rsidP="00E8502A">
      <w:pPr>
        <w:pStyle w:val="PL"/>
      </w:pPr>
      <w:r w:rsidRPr="00EA5FA7">
        <w:t>Protected-EUTRA-Resources-ItemIEs F1AP-PROTOCOL-IES</w:t>
      </w:r>
      <w:r w:rsidRPr="00EA5FA7">
        <w:tab/>
        <w:t>::= {</w:t>
      </w:r>
    </w:p>
    <w:p w14:paraId="425EF2CA" w14:textId="77777777" w:rsidR="00E8502A" w:rsidRPr="00EA5FA7" w:rsidRDefault="00E8502A" w:rsidP="00E8502A">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4F950267" w14:textId="77777777" w:rsidR="00E8502A" w:rsidRPr="00EA5FA7" w:rsidRDefault="00E8502A" w:rsidP="00E8502A">
      <w:pPr>
        <w:pStyle w:val="PL"/>
      </w:pPr>
      <w:r w:rsidRPr="00EA5FA7">
        <w:tab/>
        <w:t>...</w:t>
      </w:r>
    </w:p>
    <w:p w14:paraId="228A0D26" w14:textId="77777777" w:rsidR="00E8502A" w:rsidRPr="00EA5FA7" w:rsidRDefault="00E8502A" w:rsidP="00E8502A">
      <w:pPr>
        <w:pStyle w:val="PL"/>
      </w:pPr>
      <w:r w:rsidRPr="00EA5FA7">
        <w:t>}</w:t>
      </w:r>
    </w:p>
    <w:p w14:paraId="25273B94" w14:textId="77777777" w:rsidR="00E8502A" w:rsidRPr="00EA5FA7" w:rsidRDefault="00E8502A" w:rsidP="00E8502A">
      <w:pPr>
        <w:pStyle w:val="PL"/>
      </w:pPr>
    </w:p>
    <w:p w14:paraId="6D256F42" w14:textId="77777777" w:rsidR="00E8502A" w:rsidRPr="00EA5FA7" w:rsidRDefault="00E8502A" w:rsidP="00E8502A">
      <w:pPr>
        <w:pStyle w:val="PL"/>
      </w:pPr>
      <w:r w:rsidRPr="00EA5FA7">
        <w:t>Neighbour-Cell-Information-List ::= SEQUENCE (SIZE(1.. maxCellingNBDU))</w:t>
      </w:r>
      <w:r w:rsidRPr="00EA5FA7">
        <w:tab/>
        <w:t>OF ProtocolIE-SingleContainer { { Neighbour-Cell-Information-ItemIEs } }</w:t>
      </w:r>
    </w:p>
    <w:p w14:paraId="502A36A7" w14:textId="77777777" w:rsidR="00E8502A" w:rsidRPr="00EA5FA7" w:rsidRDefault="00E8502A" w:rsidP="00E8502A">
      <w:pPr>
        <w:pStyle w:val="PL"/>
      </w:pPr>
      <w:r w:rsidRPr="00EA5FA7">
        <w:t>Neighbour-Cell-Information-ItemIEs F1AP-PROTOCOL-IES</w:t>
      </w:r>
      <w:r w:rsidRPr="00EA5FA7">
        <w:tab/>
        <w:t>::= {</w:t>
      </w:r>
    </w:p>
    <w:p w14:paraId="7E7F9249" w14:textId="77777777" w:rsidR="00E8502A" w:rsidRPr="00EA5FA7" w:rsidRDefault="00E8502A" w:rsidP="00E8502A">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F1BF0C1" w14:textId="77777777" w:rsidR="00E8502A" w:rsidRPr="00EA5FA7" w:rsidRDefault="00E8502A" w:rsidP="00E8502A">
      <w:pPr>
        <w:pStyle w:val="PL"/>
      </w:pPr>
      <w:r w:rsidRPr="00EA5FA7">
        <w:tab/>
        <w:t>...</w:t>
      </w:r>
    </w:p>
    <w:p w14:paraId="6DF00E3A" w14:textId="77777777" w:rsidR="00E8502A" w:rsidRPr="00EA5FA7" w:rsidRDefault="00E8502A" w:rsidP="00E8502A">
      <w:pPr>
        <w:pStyle w:val="PL"/>
      </w:pPr>
      <w:r w:rsidRPr="00EA5FA7">
        <w:t>}</w:t>
      </w:r>
    </w:p>
    <w:p w14:paraId="2D5EB97D" w14:textId="77777777" w:rsidR="00E8502A" w:rsidRPr="00EA5FA7" w:rsidRDefault="00E8502A" w:rsidP="00E8502A">
      <w:pPr>
        <w:pStyle w:val="PL"/>
      </w:pPr>
    </w:p>
    <w:p w14:paraId="25FEB1F9" w14:textId="77777777" w:rsidR="00E8502A" w:rsidRPr="00EA5FA7" w:rsidRDefault="00E8502A" w:rsidP="00E8502A">
      <w:pPr>
        <w:pStyle w:val="PL"/>
      </w:pPr>
      <w:r w:rsidRPr="00EA5FA7">
        <w:t>-- **************************************************************</w:t>
      </w:r>
    </w:p>
    <w:p w14:paraId="36FE74D3" w14:textId="77777777" w:rsidR="00E8502A" w:rsidRPr="00EA5FA7" w:rsidRDefault="00E8502A" w:rsidP="00E8502A">
      <w:pPr>
        <w:pStyle w:val="PL"/>
      </w:pPr>
      <w:r w:rsidRPr="00EA5FA7">
        <w:t>--</w:t>
      </w:r>
    </w:p>
    <w:p w14:paraId="5AD4948C" w14:textId="77777777" w:rsidR="00E8502A" w:rsidRPr="00EA5FA7" w:rsidRDefault="00E8502A" w:rsidP="00E8502A">
      <w:pPr>
        <w:pStyle w:val="PL"/>
        <w:outlineLvl w:val="4"/>
      </w:pPr>
      <w:r w:rsidRPr="00EA5FA7">
        <w:t>-- GNB-CU CONFIGURATION UPDATE ACKNOWLEDGE</w:t>
      </w:r>
    </w:p>
    <w:p w14:paraId="2853AD28" w14:textId="77777777" w:rsidR="00E8502A" w:rsidRPr="00EA5FA7" w:rsidRDefault="00E8502A" w:rsidP="00E8502A">
      <w:pPr>
        <w:pStyle w:val="PL"/>
      </w:pPr>
      <w:r w:rsidRPr="00EA5FA7">
        <w:t>--</w:t>
      </w:r>
    </w:p>
    <w:p w14:paraId="2D269965" w14:textId="77777777" w:rsidR="00E8502A" w:rsidRPr="00EA5FA7" w:rsidRDefault="00E8502A" w:rsidP="00E8502A">
      <w:pPr>
        <w:pStyle w:val="PL"/>
      </w:pPr>
      <w:r w:rsidRPr="00EA5FA7">
        <w:t>-- **************************************************************</w:t>
      </w:r>
    </w:p>
    <w:p w14:paraId="3CD78491" w14:textId="77777777" w:rsidR="00E8502A" w:rsidRPr="00EA5FA7" w:rsidRDefault="00E8502A" w:rsidP="00E8502A">
      <w:pPr>
        <w:pStyle w:val="PL"/>
      </w:pPr>
    </w:p>
    <w:p w14:paraId="33059674" w14:textId="77777777" w:rsidR="00E8502A" w:rsidRPr="00EA5FA7" w:rsidRDefault="00E8502A" w:rsidP="00E8502A">
      <w:pPr>
        <w:pStyle w:val="PL"/>
      </w:pPr>
      <w:r w:rsidRPr="00EA5FA7">
        <w:t>GNBCUConfigurationUpdateAcknowledge ::= SEQUENCE {</w:t>
      </w:r>
    </w:p>
    <w:p w14:paraId="7869A991" w14:textId="77777777" w:rsidR="00E8502A" w:rsidRPr="00EA5FA7" w:rsidRDefault="00E8502A" w:rsidP="00E8502A">
      <w:pPr>
        <w:pStyle w:val="PL"/>
      </w:pPr>
      <w:r w:rsidRPr="00EA5FA7">
        <w:tab/>
        <w:t>protocolIEs</w:t>
      </w:r>
      <w:r w:rsidRPr="00EA5FA7">
        <w:tab/>
      </w:r>
      <w:r w:rsidRPr="00EA5FA7">
        <w:tab/>
      </w:r>
      <w:r w:rsidRPr="00EA5FA7">
        <w:tab/>
        <w:t>ProtocolIE-Container       { { GNBCUConfigurationUpdateAcknowledgeIEs} },</w:t>
      </w:r>
    </w:p>
    <w:p w14:paraId="089B202E" w14:textId="77777777" w:rsidR="00E8502A" w:rsidRPr="00EA5FA7" w:rsidRDefault="00E8502A" w:rsidP="00E8502A">
      <w:pPr>
        <w:pStyle w:val="PL"/>
      </w:pPr>
      <w:r w:rsidRPr="00EA5FA7">
        <w:tab/>
        <w:t>...</w:t>
      </w:r>
    </w:p>
    <w:p w14:paraId="422E4BF8" w14:textId="77777777" w:rsidR="00E8502A" w:rsidRPr="00EA5FA7" w:rsidRDefault="00E8502A" w:rsidP="00E8502A">
      <w:pPr>
        <w:pStyle w:val="PL"/>
      </w:pPr>
      <w:r w:rsidRPr="00EA5FA7">
        <w:t>}</w:t>
      </w:r>
    </w:p>
    <w:p w14:paraId="052538F9" w14:textId="77777777" w:rsidR="00E8502A" w:rsidRPr="00EA5FA7" w:rsidRDefault="00E8502A" w:rsidP="00E8502A">
      <w:pPr>
        <w:pStyle w:val="PL"/>
      </w:pPr>
    </w:p>
    <w:p w14:paraId="00074DB3" w14:textId="77777777" w:rsidR="00E8502A" w:rsidRPr="00EA5FA7" w:rsidRDefault="00E8502A" w:rsidP="00E8502A">
      <w:pPr>
        <w:pStyle w:val="PL"/>
      </w:pPr>
    </w:p>
    <w:p w14:paraId="333C8A12" w14:textId="77777777" w:rsidR="00E8502A" w:rsidRPr="00EA5FA7" w:rsidRDefault="00E8502A" w:rsidP="00E8502A">
      <w:pPr>
        <w:pStyle w:val="PL"/>
        <w:rPr>
          <w:rFonts w:eastAsia="SimSun"/>
        </w:rPr>
      </w:pPr>
      <w:r w:rsidRPr="00EA5FA7">
        <w:t>GNBCUConfigurationUpdateAcknowledgeIEs F1AP-PROTOCOL-IES ::= {</w:t>
      </w:r>
    </w:p>
    <w:p w14:paraId="3489974D" w14:textId="77777777" w:rsidR="00E8502A" w:rsidRPr="00EA5FA7" w:rsidRDefault="00E8502A" w:rsidP="00E8502A">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1D7E4662" w14:textId="77777777" w:rsidR="00E8502A" w:rsidRPr="00EA5FA7" w:rsidRDefault="00E8502A" w:rsidP="00E8502A">
      <w:pPr>
        <w:pStyle w:val="PL"/>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105ED62D"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214B3525" w14:textId="77777777" w:rsidR="00E8502A" w:rsidRPr="00EA5FA7" w:rsidRDefault="00E8502A" w:rsidP="00E8502A">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5D429A24" w14:textId="77777777" w:rsidR="00E8502A" w:rsidRPr="00EA5FA7" w:rsidRDefault="00E8502A" w:rsidP="00E8502A">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5F203EC7" w14:textId="77777777" w:rsidR="00E8502A" w:rsidRPr="00EA5FA7" w:rsidRDefault="00E8502A" w:rsidP="00E8502A">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7315411D" w14:textId="77777777" w:rsidR="00E8502A" w:rsidRDefault="00E8502A" w:rsidP="00E8502A">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116FFA29" w14:textId="77777777" w:rsidR="00E8502A" w:rsidRPr="00EA5FA7" w:rsidRDefault="00E8502A" w:rsidP="00E8502A">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0FDCBDDB" w14:textId="77777777" w:rsidR="00E8502A" w:rsidRPr="00EA5FA7" w:rsidRDefault="00E8502A" w:rsidP="00E8502A">
      <w:pPr>
        <w:pStyle w:val="PL"/>
      </w:pPr>
      <w:r w:rsidRPr="00EA5FA7">
        <w:tab/>
        <w:t>...</w:t>
      </w:r>
    </w:p>
    <w:p w14:paraId="226C2E90" w14:textId="77777777" w:rsidR="00E8502A" w:rsidRPr="00EA5FA7" w:rsidRDefault="00E8502A" w:rsidP="00E8502A">
      <w:pPr>
        <w:pStyle w:val="PL"/>
      </w:pPr>
      <w:r w:rsidRPr="00EA5FA7">
        <w:t>}</w:t>
      </w:r>
    </w:p>
    <w:p w14:paraId="2B43000A" w14:textId="77777777" w:rsidR="00E8502A" w:rsidRPr="00EA5FA7" w:rsidRDefault="00E8502A" w:rsidP="00E8502A">
      <w:pPr>
        <w:pStyle w:val="PL"/>
      </w:pPr>
    </w:p>
    <w:p w14:paraId="44653C2D" w14:textId="77777777" w:rsidR="00E8502A" w:rsidRPr="00EA5FA7" w:rsidRDefault="00E8502A" w:rsidP="00E8502A">
      <w:pPr>
        <w:pStyle w:val="PL"/>
      </w:pPr>
      <w:r w:rsidRPr="00EA5FA7">
        <w:t>Cells-Failed-to-be-Activated-List</w:t>
      </w:r>
      <w:r w:rsidRPr="00EA5FA7">
        <w:tab/>
        <w:t>::= SEQUENCE (SIZE(1.. maxCellingNBDU))</w:t>
      </w:r>
      <w:r w:rsidRPr="00EA5FA7">
        <w:tab/>
        <w:t>OF ProtocolIE-SingleContainer { { Cells-Failed-to-be-Activated-List-ItemIEs } }</w:t>
      </w:r>
    </w:p>
    <w:p w14:paraId="7AC25B31" w14:textId="77777777" w:rsidR="00E8502A" w:rsidRPr="00EA5FA7" w:rsidRDefault="00E8502A" w:rsidP="00E8502A">
      <w:pPr>
        <w:pStyle w:val="PL"/>
      </w:pPr>
      <w:r w:rsidRPr="00EA5FA7">
        <w:lastRenderedPageBreak/>
        <w:t>GNB-CU-TNL-Association-Setup-List ::= SEQUENCE (SIZE(1.. maxnoofTNLAssociations))</w:t>
      </w:r>
      <w:r w:rsidRPr="00EA5FA7">
        <w:tab/>
        <w:t>OF ProtocolIE-SingleContainer { { GNB-CU-TNL-Association-Setup-ItemIEs } }</w:t>
      </w:r>
    </w:p>
    <w:p w14:paraId="0D3166A2" w14:textId="77777777" w:rsidR="00E8502A" w:rsidRPr="00EA5FA7" w:rsidRDefault="00E8502A" w:rsidP="00E8502A">
      <w:pPr>
        <w:pStyle w:val="PL"/>
      </w:pPr>
      <w:r w:rsidRPr="00EA5FA7">
        <w:t>GNB-CU-TNL-Association-Failed-To-Setup-List ::= SEQUENCE (SIZE(1.. maxnoofTNLAssociations))</w:t>
      </w:r>
      <w:r w:rsidRPr="00EA5FA7">
        <w:tab/>
        <w:t>OF ProtocolIE-SingleContainer { { GNB-CU-TNL-Association-Failed-To-Setup-ItemIEs } }</w:t>
      </w:r>
    </w:p>
    <w:p w14:paraId="3B3B03D5" w14:textId="77777777" w:rsidR="00E8502A" w:rsidRPr="00EA5FA7" w:rsidRDefault="00E8502A" w:rsidP="00E8502A">
      <w:pPr>
        <w:pStyle w:val="PL"/>
      </w:pPr>
    </w:p>
    <w:p w14:paraId="620ED7F2" w14:textId="77777777" w:rsidR="00E8502A" w:rsidRPr="00EA5FA7" w:rsidRDefault="00E8502A" w:rsidP="00E8502A">
      <w:pPr>
        <w:pStyle w:val="PL"/>
      </w:pPr>
      <w:r w:rsidRPr="00EA5FA7">
        <w:t>Cells-Failed-to-be-Activated-List-ItemIEs F1AP-PROTOCOL-IES</w:t>
      </w:r>
      <w:r w:rsidRPr="00EA5FA7">
        <w:tab/>
      </w:r>
      <w:r w:rsidRPr="00EA5FA7">
        <w:tab/>
        <w:t>::= {</w:t>
      </w:r>
    </w:p>
    <w:p w14:paraId="6E7F4962" w14:textId="77777777" w:rsidR="00E8502A" w:rsidRPr="00EA5FA7" w:rsidRDefault="00E8502A" w:rsidP="00E8502A">
      <w:pPr>
        <w:pStyle w:val="PL"/>
      </w:pPr>
      <w:r w:rsidRPr="00EA5FA7">
        <w:tab/>
        <w:t>{ ID id-</w:t>
      </w:r>
      <w:r w:rsidRPr="00EA5FA7">
        <w:rPr>
          <w:rFonts w:eastAsia="SimSun"/>
        </w:rPr>
        <w:t>Cells-Failed-to-be-Activated-List-Item</w:t>
      </w:r>
      <w:r w:rsidRPr="00EA5FA7">
        <w:tab/>
      </w:r>
      <w:r w:rsidRPr="00EA5FA7">
        <w:tab/>
        <w:t>CRITICALITY reject</w:t>
      </w:r>
      <w:r w:rsidRPr="00EA5FA7">
        <w:tab/>
        <w:t xml:space="preserve">TYPE </w:t>
      </w:r>
      <w:r w:rsidRPr="00EA5FA7">
        <w:rPr>
          <w:rFonts w:eastAsia="SimSun"/>
        </w:rPr>
        <w:t>Cells-Failed-to-be-Activated-List-Item</w:t>
      </w:r>
      <w:r w:rsidRPr="00EA5FA7">
        <w:tab/>
      </w:r>
      <w:r w:rsidRPr="00EA5FA7">
        <w:tab/>
        <w:t>PRESENCE mandatory</w:t>
      </w:r>
      <w:r w:rsidRPr="00EA5FA7">
        <w:tab/>
        <w:t>},</w:t>
      </w:r>
    </w:p>
    <w:p w14:paraId="242F3914" w14:textId="77777777" w:rsidR="00E8502A" w:rsidRPr="00EA5FA7" w:rsidRDefault="00E8502A" w:rsidP="00E8502A">
      <w:pPr>
        <w:pStyle w:val="PL"/>
      </w:pPr>
      <w:r w:rsidRPr="00EA5FA7">
        <w:tab/>
        <w:t>...</w:t>
      </w:r>
    </w:p>
    <w:p w14:paraId="42AD6D23" w14:textId="77777777" w:rsidR="00E8502A" w:rsidRPr="00EA5FA7" w:rsidRDefault="00E8502A" w:rsidP="00E8502A">
      <w:pPr>
        <w:pStyle w:val="PL"/>
      </w:pPr>
      <w:r w:rsidRPr="00EA5FA7">
        <w:t>}</w:t>
      </w:r>
    </w:p>
    <w:p w14:paraId="1240AC63" w14:textId="77777777" w:rsidR="00E8502A" w:rsidRPr="00EA5FA7" w:rsidRDefault="00E8502A" w:rsidP="00E8502A">
      <w:pPr>
        <w:pStyle w:val="PL"/>
      </w:pPr>
    </w:p>
    <w:p w14:paraId="56220F2E" w14:textId="77777777" w:rsidR="00E8502A" w:rsidRPr="00EA5FA7" w:rsidRDefault="00E8502A" w:rsidP="00E8502A">
      <w:pPr>
        <w:pStyle w:val="PL"/>
      </w:pPr>
      <w:r w:rsidRPr="00EA5FA7">
        <w:t>GNB-CU-TNL-Association-Setup-ItemIEs F1AP-PROTOCOL-IES</w:t>
      </w:r>
      <w:r w:rsidRPr="00EA5FA7">
        <w:tab/>
        <w:t>::= {</w:t>
      </w:r>
    </w:p>
    <w:p w14:paraId="73AD40E8" w14:textId="77777777" w:rsidR="00E8502A" w:rsidRPr="00EA5FA7" w:rsidRDefault="00E8502A" w:rsidP="00E8502A">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58A00562" w14:textId="77777777" w:rsidR="00E8502A" w:rsidRPr="00EA5FA7" w:rsidRDefault="00E8502A" w:rsidP="00E8502A">
      <w:pPr>
        <w:pStyle w:val="PL"/>
      </w:pPr>
      <w:r w:rsidRPr="00EA5FA7">
        <w:tab/>
        <w:t>...</w:t>
      </w:r>
    </w:p>
    <w:p w14:paraId="0DFB593F" w14:textId="77777777" w:rsidR="00E8502A" w:rsidRPr="00EA5FA7" w:rsidRDefault="00E8502A" w:rsidP="00E8502A">
      <w:pPr>
        <w:pStyle w:val="PL"/>
      </w:pPr>
      <w:r w:rsidRPr="00EA5FA7">
        <w:t>}</w:t>
      </w:r>
    </w:p>
    <w:p w14:paraId="7E9B74CA" w14:textId="77777777" w:rsidR="00E8502A" w:rsidRPr="00EA5FA7" w:rsidRDefault="00E8502A" w:rsidP="00E8502A">
      <w:pPr>
        <w:pStyle w:val="PL"/>
      </w:pPr>
    </w:p>
    <w:p w14:paraId="2CDC5E59" w14:textId="77777777" w:rsidR="00E8502A" w:rsidRPr="00EA5FA7" w:rsidRDefault="00E8502A" w:rsidP="00E8502A">
      <w:pPr>
        <w:pStyle w:val="PL"/>
      </w:pPr>
    </w:p>
    <w:p w14:paraId="1D1C44A4" w14:textId="77777777" w:rsidR="00E8502A" w:rsidRPr="00EA5FA7" w:rsidRDefault="00E8502A" w:rsidP="00E8502A">
      <w:pPr>
        <w:pStyle w:val="PL"/>
      </w:pPr>
      <w:r w:rsidRPr="00EA5FA7">
        <w:t>GNB-CU-TNL-Association-Failed-To-Setup-ItemIEs F1AP-PROTOCOL-IES</w:t>
      </w:r>
      <w:r w:rsidRPr="00EA5FA7">
        <w:tab/>
        <w:t>::= {</w:t>
      </w:r>
    </w:p>
    <w:p w14:paraId="608205EB" w14:textId="77777777" w:rsidR="00E8502A" w:rsidRPr="00EA5FA7" w:rsidRDefault="00E8502A" w:rsidP="00E8502A">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7729E701" w14:textId="77777777" w:rsidR="00E8502A" w:rsidRPr="00EA5FA7" w:rsidRDefault="00E8502A" w:rsidP="00E8502A">
      <w:pPr>
        <w:pStyle w:val="PL"/>
      </w:pPr>
      <w:r w:rsidRPr="00EA5FA7">
        <w:tab/>
        <w:t>...</w:t>
      </w:r>
    </w:p>
    <w:p w14:paraId="1D8FFB04" w14:textId="77777777" w:rsidR="00E8502A" w:rsidRPr="00EA5FA7" w:rsidRDefault="00E8502A" w:rsidP="00E8502A">
      <w:pPr>
        <w:pStyle w:val="PL"/>
      </w:pPr>
      <w:r w:rsidRPr="00EA5FA7">
        <w:t>}</w:t>
      </w:r>
    </w:p>
    <w:p w14:paraId="379D806D" w14:textId="77777777" w:rsidR="00E8502A" w:rsidRDefault="00E8502A" w:rsidP="00E8502A">
      <w:pPr>
        <w:pStyle w:val="PL"/>
      </w:pPr>
    </w:p>
    <w:p w14:paraId="3054A360" w14:textId="77777777" w:rsidR="00E8502A" w:rsidRPr="00EA5FA7" w:rsidRDefault="00E8502A" w:rsidP="00E8502A">
      <w:pPr>
        <w:pStyle w:val="PL"/>
      </w:pPr>
    </w:p>
    <w:p w14:paraId="3A0C622E" w14:textId="77777777" w:rsidR="00E8502A" w:rsidRPr="00EA5FA7" w:rsidRDefault="00E8502A" w:rsidP="00E8502A">
      <w:pPr>
        <w:pStyle w:val="PL"/>
      </w:pPr>
    </w:p>
    <w:p w14:paraId="081F636B" w14:textId="77777777" w:rsidR="00E8502A" w:rsidRPr="00EA5FA7" w:rsidRDefault="00E8502A" w:rsidP="00E8502A">
      <w:pPr>
        <w:pStyle w:val="PL"/>
      </w:pPr>
      <w:r w:rsidRPr="00EA5FA7">
        <w:t>-- **************************************************************</w:t>
      </w:r>
    </w:p>
    <w:p w14:paraId="3735B825" w14:textId="77777777" w:rsidR="00E8502A" w:rsidRPr="00EA5FA7" w:rsidRDefault="00E8502A" w:rsidP="00E8502A">
      <w:pPr>
        <w:pStyle w:val="PL"/>
      </w:pPr>
      <w:r w:rsidRPr="00EA5FA7">
        <w:t>--</w:t>
      </w:r>
    </w:p>
    <w:p w14:paraId="22E626BB" w14:textId="77777777" w:rsidR="00E8502A" w:rsidRPr="00EA5FA7" w:rsidRDefault="00E8502A" w:rsidP="00E8502A">
      <w:pPr>
        <w:pStyle w:val="PL"/>
        <w:outlineLvl w:val="4"/>
      </w:pPr>
      <w:r w:rsidRPr="00EA5FA7">
        <w:t>-- GNB-CU CONFIGURATION UPDATE FAILURE</w:t>
      </w:r>
    </w:p>
    <w:p w14:paraId="72688BC1" w14:textId="77777777" w:rsidR="00E8502A" w:rsidRPr="00EA5FA7" w:rsidRDefault="00E8502A" w:rsidP="00E8502A">
      <w:pPr>
        <w:pStyle w:val="PL"/>
      </w:pPr>
      <w:r w:rsidRPr="00EA5FA7">
        <w:t>--</w:t>
      </w:r>
    </w:p>
    <w:p w14:paraId="2FC65151" w14:textId="77777777" w:rsidR="00E8502A" w:rsidRPr="00EA5FA7" w:rsidRDefault="00E8502A" w:rsidP="00E8502A">
      <w:pPr>
        <w:pStyle w:val="PL"/>
      </w:pPr>
      <w:r w:rsidRPr="00EA5FA7">
        <w:t>-- **************************************************************</w:t>
      </w:r>
    </w:p>
    <w:p w14:paraId="662A60F9" w14:textId="77777777" w:rsidR="00E8502A" w:rsidRPr="00EA5FA7" w:rsidRDefault="00E8502A" w:rsidP="00E8502A">
      <w:pPr>
        <w:pStyle w:val="PL"/>
      </w:pPr>
    </w:p>
    <w:p w14:paraId="02D7146A" w14:textId="77777777" w:rsidR="00E8502A" w:rsidRPr="00EA5FA7" w:rsidRDefault="00E8502A" w:rsidP="00E8502A">
      <w:pPr>
        <w:pStyle w:val="PL"/>
      </w:pPr>
      <w:r w:rsidRPr="00EA5FA7">
        <w:t>GNBCUConfigurationUpdateFailure ::= SEQUENCE {</w:t>
      </w:r>
    </w:p>
    <w:p w14:paraId="1036E5D3" w14:textId="77777777" w:rsidR="00E8502A" w:rsidRPr="00EA5FA7" w:rsidRDefault="00E8502A" w:rsidP="00E8502A">
      <w:pPr>
        <w:pStyle w:val="PL"/>
      </w:pPr>
      <w:r w:rsidRPr="00EA5FA7">
        <w:tab/>
        <w:t>protocolIEs</w:t>
      </w:r>
      <w:r w:rsidRPr="00EA5FA7">
        <w:tab/>
      </w:r>
      <w:r w:rsidRPr="00EA5FA7">
        <w:tab/>
      </w:r>
      <w:r w:rsidRPr="00EA5FA7">
        <w:tab/>
        <w:t>ProtocolIE-Container       { { GNBCUConfigurationUpdateFailureIEs} },</w:t>
      </w:r>
    </w:p>
    <w:p w14:paraId="251B95CA" w14:textId="77777777" w:rsidR="00E8502A" w:rsidRPr="00EA5FA7" w:rsidRDefault="00E8502A" w:rsidP="00E8502A">
      <w:pPr>
        <w:pStyle w:val="PL"/>
      </w:pPr>
      <w:r w:rsidRPr="00EA5FA7">
        <w:tab/>
        <w:t>...</w:t>
      </w:r>
    </w:p>
    <w:p w14:paraId="2E4E3176" w14:textId="77777777" w:rsidR="00E8502A" w:rsidRPr="00EA5FA7" w:rsidRDefault="00E8502A" w:rsidP="00E8502A">
      <w:pPr>
        <w:pStyle w:val="PL"/>
      </w:pPr>
      <w:r w:rsidRPr="00EA5FA7">
        <w:t>}</w:t>
      </w:r>
    </w:p>
    <w:p w14:paraId="08CC55DC" w14:textId="77777777" w:rsidR="00E8502A" w:rsidRPr="00EA5FA7" w:rsidRDefault="00E8502A" w:rsidP="00E8502A">
      <w:pPr>
        <w:pStyle w:val="PL"/>
      </w:pPr>
    </w:p>
    <w:p w14:paraId="2206922B" w14:textId="77777777" w:rsidR="00E8502A" w:rsidRPr="00EA5FA7" w:rsidRDefault="00E8502A" w:rsidP="00E8502A">
      <w:pPr>
        <w:pStyle w:val="PL"/>
        <w:rPr>
          <w:rFonts w:eastAsia="SimSun"/>
        </w:rPr>
      </w:pPr>
      <w:r w:rsidRPr="00EA5FA7">
        <w:t>GNBCUConfigurationUpdateFailureIEs F1AP-PROTOCOL-IES ::= {</w:t>
      </w:r>
    </w:p>
    <w:p w14:paraId="71224CC4" w14:textId="77777777" w:rsidR="00E8502A" w:rsidRPr="00EA5FA7" w:rsidRDefault="00E8502A" w:rsidP="00E8502A">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BE7F08A"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1C03C95C" w14:textId="77777777" w:rsidR="00E8502A" w:rsidRPr="00EA5FA7" w:rsidRDefault="00E8502A" w:rsidP="00E8502A">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58507F20" w14:textId="77777777" w:rsidR="00E8502A" w:rsidRPr="00EA5FA7"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2329CB03" w14:textId="77777777" w:rsidR="00E8502A" w:rsidRPr="00CE4D8E" w:rsidRDefault="00E8502A" w:rsidP="00E8502A">
      <w:pPr>
        <w:pStyle w:val="PL"/>
        <w:rPr>
          <w:lang w:val="fr-FR"/>
        </w:rPr>
      </w:pPr>
      <w:r w:rsidRPr="00EA5FA7">
        <w:tab/>
      </w:r>
      <w:r w:rsidRPr="00CE4D8E">
        <w:rPr>
          <w:lang w:val="fr-FR"/>
        </w:rPr>
        <w:t>...</w:t>
      </w:r>
    </w:p>
    <w:p w14:paraId="155E0A82" w14:textId="77777777" w:rsidR="00E8502A" w:rsidRPr="00CE4D8E" w:rsidRDefault="00E8502A" w:rsidP="00E8502A">
      <w:pPr>
        <w:pStyle w:val="PL"/>
        <w:rPr>
          <w:lang w:val="fr-FR"/>
        </w:rPr>
      </w:pPr>
      <w:r w:rsidRPr="00CE4D8E">
        <w:rPr>
          <w:lang w:val="fr-FR"/>
        </w:rPr>
        <w:t>}</w:t>
      </w:r>
    </w:p>
    <w:p w14:paraId="53C5DD97" w14:textId="77777777" w:rsidR="00E8502A" w:rsidRPr="00CE4D8E" w:rsidRDefault="00E8502A" w:rsidP="00E8502A">
      <w:pPr>
        <w:pStyle w:val="PL"/>
        <w:rPr>
          <w:lang w:val="fr-FR"/>
        </w:rPr>
      </w:pPr>
    </w:p>
    <w:p w14:paraId="68D2C4D1" w14:textId="77777777" w:rsidR="00E8502A" w:rsidRPr="00CE4D8E" w:rsidRDefault="00E8502A" w:rsidP="00E8502A">
      <w:pPr>
        <w:pStyle w:val="PL"/>
        <w:rPr>
          <w:lang w:val="fr-FR"/>
        </w:rPr>
      </w:pPr>
    </w:p>
    <w:p w14:paraId="78D57365" w14:textId="77777777" w:rsidR="00E8502A" w:rsidRPr="00CE4D8E" w:rsidRDefault="00E8502A" w:rsidP="00E8502A">
      <w:pPr>
        <w:pStyle w:val="PL"/>
        <w:rPr>
          <w:lang w:val="fr-FR"/>
        </w:rPr>
      </w:pPr>
      <w:r w:rsidRPr="00CE4D8E">
        <w:rPr>
          <w:lang w:val="fr-FR"/>
        </w:rPr>
        <w:t>-- **************************************************************</w:t>
      </w:r>
    </w:p>
    <w:p w14:paraId="2FB8D1FE" w14:textId="77777777" w:rsidR="00E8502A" w:rsidRPr="00CE4D8E" w:rsidRDefault="00E8502A" w:rsidP="00E8502A">
      <w:pPr>
        <w:pStyle w:val="PL"/>
        <w:rPr>
          <w:lang w:val="fr-FR"/>
        </w:rPr>
      </w:pPr>
      <w:r w:rsidRPr="00CE4D8E">
        <w:rPr>
          <w:lang w:val="fr-FR"/>
        </w:rPr>
        <w:t>--</w:t>
      </w:r>
    </w:p>
    <w:p w14:paraId="605CD11E" w14:textId="77777777" w:rsidR="00E8502A" w:rsidRPr="00CE4D8E" w:rsidRDefault="00E8502A" w:rsidP="00E8502A">
      <w:pPr>
        <w:pStyle w:val="PL"/>
        <w:outlineLvl w:val="4"/>
        <w:rPr>
          <w:lang w:val="fr-FR"/>
        </w:rPr>
      </w:pPr>
      <w:r w:rsidRPr="00CE4D8E">
        <w:rPr>
          <w:lang w:val="fr-FR"/>
        </w:rPr>
        <w:t xml:space="preserve">-- GNB-DU RESOURCE COORDINATION REQUEST </w:t>
      </w:r>
    </w:p>
    <w:p w14:paraId="63CF4F8D" w14:textId="77777777" w:rsidR="00E8502A" w:rsidRPr="00CE4D8E" w:rsidRDefault="00E8502A" w:rsidP="00E8502A">
      <w:pPr>
        <w:pStyle w:val="PL"/>
        <w:rPr>
          <w:lang w:val="fr-FR"/>
        </w:rPr>
      </w:pPr>
      <w:r w:rsidRPr="00CE4D8E">
        <w:rPr>
          <w:lang w:val="fr-FR"/>
        </w:rPr>
        <w:t>--</w:t>
      </w:r>
    </w:p>
    <w:p w14:paraId="232BC464" w14:textId="77777777" w:rsidR="00E8502A" w:rsidRPr="00CE4D8E" w:rsidRDefault="00E8502A" w:rsidP="00E8502A">
      <w:pPr>
        <w:pStyle w:val="PL"/>
        <w:rPr>
          <w:lang w:val="fr-FR"/>
        </w:rPr>
      </w:pPr>
      <w:r w:rsidRPr="00CE4D8E">
        <w:rPr>
          <w:lang w:val="fr-FR"/>
        </w:rPr>
        <w:t>-- **************************************************************</w:t>
      </w:r>
    </w:p>
    <w:p w14:paraId="611A06F2" w14:textId="77777777" w:rsidR="00E8502A" w:rsidRPr="00CE4D8E" w:rsidRDefault="00E8502A" w:rsidP="00E8502A">
      <w:pPr>
        <w:pStyle w:val="PL"/>
        <w:rPr>
          <w:lang w:val="fr-FR"/>
        </w:rPr>
      </w:pPr>
    </w:p>
    <w:p w14:paraId="3E894ADB" w14:textId="77777777" w:rsidR="00E8502A" w:rsidRPr="00CE4D8E" w:rsidRDefault="00E8502A" w:rsidP="00E8502A">
      <w:pPr>
        <w:pStyle w:val="PL"/>
        <w:rPr>
          <w:lang w:val="fr-FR"/>
        </w:rPr>
      </w:pPr>
      <w:r w:rsidRPr="00CE4D8E">
        <w:rPr>
          <w:lang w:val="fr-FR"/>
        </w:rPr>
        <w:t>GNBDUResourceCoordinationRequest ::= SEQUENCE {</w:t>
      </w:r>
    </w:p>
    <w:p w14:paraId="34097E57"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6B408DB8" w14:textId="77777777" w:rsidR="00E8502A" w:rsidRPr="00CE4D8E" w:rsidRDefault="00E8502A" w:rsidP="00E8502A">
      <w:pPr>
        <w:pStyle w:val="PL"/>
        <w:rPr>
          <w:lang w:val="fr-FR"/>
        </w:rPr>
      </w:pPr>
      <w:r w:rsidRPr="00CE4D8E">
        <w:rPr>
          <w:lang w:val="fr-FR"/>
        </w:rPr>
        <w:tab/>
        <w:t>...</w:t>
      </w:r>
    </w:p>
    <w:p w14:paraId="2689BBF0" w14:textId="77777777" w:rsidR="00E8502A" w:rsidRPr="00CE4D8E" w:rsidRDefault="00E8502A" w:rsidP="00E8502A">
      <w:pPr>
        <w:pStyle w:val="PL"/>
        <w:rPr>
          <w:lang w:val="fr-FR"/>
        </w:rPr>
      </w:pPr>
      <w:r w:rsidRPr="00CE4D8E">
        <w:rPr>
          <w:lang w:val="fr-FR"/>
        </w:rPr>
        <w:lastRenderedPageBreak/>
        <w:t>}</w:t>
      </w:r>
    </w:p>
    <w:p w14:paraId="0CFBB5D7" w14:textId="77777777" w:rsidR="00E8502A" w:rsidRPr="00CE4D8E" w:rsidRDefault="00E8502A" w:rsidP="00E8502A">
      <w:pPr>
        <w:pStyle w:val="PL"/>
        <w:rPr>
          <w:lang w:val="fr-FR"/>
        </w:rPr>
      </w:pPr>
    </w:p>
    <w:p w14:paraId="2F7BAFCE" w14:textId="77777777" w:rsidR="00E8502A" w:rsidRPr="00CE4D8E" w:rsidRDefault="00E8502A" w:rsidP="00E8502A">
      <w:pPr>
        <w:pStyle w:val="PL"/>
        <w:rPr>
          <w:lang w:val="fr-FR"/>
        </w:rPr>
      </w:pPr>
      <w:r w:rsidRPr="00CE4D8E">
        <w:rPr>
          <w:lang w:val="fr-FR"/>
        </w:rPr>
        <w:t>GNBDUResourceCoordinationRequest-IEs F1AP-PROTOCOL-IES ::= {</w:t>
      </w:r>
    </w:p>
    <w:p w14:paraId="37143C3E" w14:textId="77777777" w:rsidR="00E8502A" w:rsidRPr="00EA5FA7" w:rsidRDefault="00E8502A" w:rsidP="00E8502A">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E57D82A" w14:textId="77777777" w:rsidR="00E8502A" w:rsidRPr="00EA5FA7" w:rsidRDefault="00E8502A" w:rsidP="00E8502A">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B0C7B3B" w14:textId="77777777" w:rsidR="00E8502A" w:rsidRPr="00EA5FA7" w:rsidRDefault="00E8502A" w:rsidP="00E8502A">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18E05436" w14:textId="77777777" w:rsidR="00E8502A" w:rsidRPr="00EA5FA7" w:rsidRDefault="00E8502A" w:rsidP="00E8502A">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710B63EC" w14:textId="77777777" w:rsidR="00E8502A" w:rsidRPr="00CE4D8E" w:rsidRDefault="00E8502A" w:rsidP="00E8502A">
      <w:pPr>
        <w:pStyle w:val="PL"/>
        <w:rPr>
          <w:lang w:val="fr-FR"/>
        </w:rPr>
      </w:pPr>
      <w:r w:rsidRPr="00EA5FA7">
        <w:tab/>
      </w:r>
      <w:r w:rsidRPr="00CE4D8E">
        <w:rPr>
          <w:lang w:val="fr-FR"/>
        </w:rPr>
        <w:t>...</w:t>
      </w:r>
    </w:p>
    <w:p w14:paraId="5D053970" w14:textId="77777777" w:rsidR="00E8502A" w:rsidRPr="00CE4D8E" w:rsidRDefault="00E8502A" w:rsidP="00E8502A">
      <w:pPr>
        <w:pStyle w:val="PL"/>
        <w:rPr>
          <w:lang w:val="fr-FR"/>
        </w:rPr>
      </w:pPr>
      <w:r w:rsidRPr="00CE4D8E">
        <w:rPr>
          <w:lang w:val="fr-FR"/>
        </w:rPr>
        <w:t>}</w:t>
      </w:r>
    </w:p>
    <w:p w14:paraId="2C795C53" w14:textId="77777777" w:rsidR="00E8502A" w:rsidRPr="00CE4D8E" w:rsidRDefault="00E8502A" w:rsidP="00E8502A">
      <w:pPr>
        <w:pStyle w:val="PL"/>
        <w:rPr>
          <w:lang w:val="fr-FR"/>
        </w:rPr>
      </w:pPr>
    </w:p>
    <w:p w14:paraId="46D79F70" w14:textId="77777777" w:rsidR="00E8502A" w:rsidRPr="00CE4D8E" w:rsidRDefault="00E8502A" w:rsidP="00E8502A">
      <w:pPr>
        <w:pStyle w:val="PL"/>
        <w:rPr>
          <w:lang w:val="fr-FR"/>
        </w:rPr>
      </w:pPr>
    </w:p>
    <w:p w14:paraId="590C69DF" w14:textId="77777777" w:rsidR="00E8502A" w:rsidRPr="00CE4D8E" w:rsidRDefault="00E8502A" w:rsidP="00E8502A">
      <w:pPr>
        <w:pStyle w:val="PL"/>
        <w:rPr>
          <w:lang w:val="fr-FR"/>
        </w:rPr>
      </w:pPr>
      <w:r w:rsidRPr="00CE4D8E">
        <w:rPr>
          <w:lang w:val="fr-FR"/>
        </w:rPr>
        <w:t>-- **************************************************************</w:t>
      </w:r>
    </w:p>
    <w:p w14:paraId="4C467637" w14:textId="77777777" w:rsidR="00E8502A" w:rsidRPr="00CE4D8E" w:rsidRDefault="00E8502A" w:rsidP="00E8502A">
      <w:pPr>
        <w:pStyle w:val="PL"/>
        <w:rPr>
          <w:lang w:val="fr-FR"/>
        </w:rPr>
      </w:pPr>
      <w:r w:rsidRPr="00CE4D8E">
        <w:rPr>
          <w:lang w:val="fr-FR"/>
        </w:rPr>
        <w:t>--</w:t>
      </w:r>
    </w:p>
    <w:p w14:paraId="4631EC87" w14:textId="77777777" w:rsidR="00E8502A" w:rsidRPr="00CE4D8E" w:rsidRDefault="00E8502A" w:rsidP="00E8502A">
      <w:pPr>
        <w:pStyle w:val="PL"/>
        <w:outlineLvl w:val="4"/>
        <w:rPr>
          <w:lang w:val="fr-FR"/>
        </w:rPr>
      </w:pPr>
      <w:r w:rsidRPr="00CE4D8E">
        <w:rPr>
          <w:lang w:val="fr-FR"/>
        </w:rPr>
        <w:t xml:space="preserve">-- GNB-DU RESOURCE COORDINATION RESPONSE </w:t>
      </w:r>
    </w:p>
    <w:p w14:paraId="044BDB00" w14:textId="77777777" w:rsidR="00E8502A" w:rsidRPr="00CE4D8E" w:rsidRDefault="00E8502A" w:rsidP="00E8502A">
      <w:pPr>
        <w:pStyle w:val="PL"/>
        <w:rPr>
          <w:lang w:val="fr-FR"/>
        </w:rPr>
      </w:pPr>
      <w:r w:rsidRPr="00CE4D8E">
        <w:rPr>
          <w:lang w:val="fr-FR"/>
        </w:rPr>
        <w:t>--</w:t>
      </w:r>
    </w:p>
    <w:p w14:paraId="6D1D4E50" w14:textId="77777777" w:rsidR="00E8502A" w:rsidRPr="00CE4D8E" w:rsidRDefault="00E8502A" w:rsidP="00E8502A">
      <w:pPr>
        <w:pStyle w:val="PL"/>
        <w:rPr>
          <w:lang w:val="fr-FR"/>
        </w:rPr>
      </w:pPr>
      <w:r w:rsidRPr="00CE4D8E">
        <w:rPr>
          <w:lang w:val="fr-FR"/>
        </w:rPr>
        <w:t>-- **************************************************************</w:t>
      </w:r>
    </w:p>
    <w:p w14:paraId="18523F90" w14:textId="77777777" w:rsidR="00E8502A" w:rsidRPr="00CE4D8E" w:rsidRDefault="00E8502A" w:rsidP="00E8502A">
      <w:pPr>
        <w:pStyle w:val="PL"/>
        <w:rPr>
          <w:lang w:val="fr-FR"/>
        </w:rPr>
      </w:pPr>
    </w:p>
    <w:p w14:paraId="265D2B64" w14:textId="77777777" w:rsidR="00E8502A" w:rsidRPr="00CE4D8E" w:rsidRDefault="00E8502A" w:rsidP="00E8502A">
      <w:pPr>
        <w:pStyle w:val="PL"/>
        <w:rPr>
          <w:lang w:val="fr-FR"/>
        </w:rPr>
      </w:pPr>
      <w:r w:rsidRPr="00CE4D8E">
        <w:rPr>
          <w:lang w:val="fr-FR"/>
        </w:rPr>
        <w:t>GNBDUResourceCoordinationResponse ::= SEQUENCE {</w:t>
      </w:r>
    </w:p>
    <w:p w14:paraId="5F565805"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0E7B969B" w14:textId="77777777" w:rsidR="00E8502A" w:rsidRPr="00CE4D8E" w:rsidRDefault="00E8502A" w:rsidP="00E8502A">
      <w:pPr>
        <w:pStyle w:val="PL"/>
        <w:rPr>
          <w:lang w:val="fr-FR"/>
        </w:rPr>
      </w:pPr>
      <w:r w:rsidRPr="00CE4D8E">
        <w:rPr>
          <w:lang w:val="fr-FR"/>
        </w:rPr>
        <w:tab/>
        <w:t>...</w:t>
      </w:r>
    </w:p>
    <w:p w14:paraId="364D632B" w14:textId="77777777" w:rsidR="00E8502A" w:rsidRPr="00CE4D8E" w:rsidRDefault="00E8502A" w:rsidP="00E8502A">
      <w:pPr>
        <w:pStyle w:val="PL"/>
        <w:rPr>
          <w:lang w:val="fr-FR"/>
        </w:rPr>
      </w:pPr>
      <w:r w:rsidRPr="00CE4D8E">
        <w:rPr>
          <w:lang w:val="fr-FR"/>
        </w:rPr>
        <w:t>}</w:t>
      </w:r>
    </w:p>
    <w:p w14:paraId="51E23E90" w14:textId="77777777" w:rsidR="00E8502A" w:rsidRPr="00CE4D8E" w:rsidRDefault="00E8502A" w:rsidP="00E8502A">
      <w:pPr>
        <w:pStyle w:val="PL"/>
        <w:rPr>
          <w:lang w:val="fr-FR"/>
        </w:rPr>
      </w:pPr>
    </w:p>
    <w:p w14:paraId="6F870143" w14:textId="77777777" w:rsidR="00E8502A" w:rsidRPr="00CE4D8E" w:rsidRDefault="00E8502A" w:rsidP="00E8502A">
      <w:pPr>
        <w:pStyle w:val="PL"/>
        <w:rPr>
          <w:lang w:val="fr-FR"/>
        </w:rPr>
      </w:pPr>
      <w:r w:rsidRPr="00CE4D8E">
        <w:rPr>
          <w:lang w:val="fr-FR"/>
        </w:rPr>
        <w:t>GNBDUResourceCoordinationResponse-IEs F1AP-PROTOCOL-IES ::= {</w:t>
      </w:r>
    </w:p>
    <w:p w14:paraId="29485736" w14:textId="77777777" w:rsidR="00E8502A" w:rsidRPr="00EA5FA7" w:rsidRDefault="00E8502A" w:rsidP="00E8502A">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7466D6F" w14:textId="77777777" w:rsidR="00E8502A" w:rsidRPr="00EA5FA7" w:rsidRDefault="00E8502A" w:rsidP="00E8502A">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43E12BB7" w14:textId="77777777" w:rsidR="00E8502A" w:rsidRPr="00EA5FA7" w:rsidRDefault="00E8502A" w:rsidP="00E8502A">
      <w:pPr>
        <w:pStyle w:val="PL"/>
      </w:pPr>
      <w:r w:rsidRPr="00EA5FA7">
        <w:tab/>
        <w:t>...</w:t>
      </w:r>
    </w:p>
    <w:p w14:paraId="3056F701" w14:textId="77777777" w:rsidR="00E8502A" w:rsidRPr="00EA5FA7" w:rsidRDefault="00E8502A" w:rsidP="00E8502A">
      <w:pPr>
        <w:pStyle w:val="PL"/>
      </w:pPr>
      <w:r w:rsidRPr="00EA5FA7">
        <w:t>}</w:t>
      </w:r>
    </w:p>
    <w:p w14:paraId="134EADF1" w14:textId="77777777" w:rsidR="00E8502A" w:rsidRPr="00EA5FA7" w:rsidRDefault="00E8502A" w:rsidP="00E8502A">
      <w:pPr>
        <w:pStyle w:val="PL"/>
      </w:pPr>
    </w:p>
    <w:p w14:paraId="4C73C274" w14:textId="77777777" w:rsidR="00E8502A" w:rsidRPr="00EA5FA7" w:rsidRDefault="00E8502A" w:rsidP="00E8502A">
      <w:pPr>
        <w:pStyle w:val="PL"/>
      </w:pPr>
      <w:r w:rsidRPr="00EA5FA7">
        <w:t>-- **************************************************************</w:t>
      </w:r>
    </w:p>
    <w:p w14:paraId="0FF7B60F" w14:textId="77777777" w:rsidR="00E8502A" w:rsidRPr="00EA5FA7" w:rsidRDefault="00E8502A" w:rsidP="00E8502A">
      <w:pPr>
        <w:pStyle w:val="PL"/>
      </w:pPr>
      <w:r w:rsidRPr="00EA5FA7">
        <w:t>--</w:t>
      </w:r>
    </w:p>
    <w:p w14:paraId="2D100FBA" w14:textId="77777777" w:rsidR="00E8502A" w:rsidRPr="00EA5FA7" w:rsidRDefault="00E8502A" w:rsidP="00E8502A">
      <w:pPr>
        <w:pStyle w:val="PL"/>
        <w:outlineLvl w:val="3"/>
      </w:pPr>
      <w:r w:rsidRPr="00EA5FA7">
        <w:t>-- UE Context Setup ELEMENTARY PROCEDURE</w:t>
      </w:r>
    </w:p>
    <w:p w14:paraId="5C3827D6" w14:textId="77777777" w:rsidR="00E8502A" w:rsidRPr="00EA5FA7" w:rsidRDefault="00E8502A" w:rsidP="00E8502A">
      <w:pPr>
        <w:pStyle w:val="PL"/>
      </w:pPr>
      <w:r w:rsidRPr="00EA5FA7">
        <w:t>--</w:t>
      </w:r>
    </w:p>
    <w:p w14:paraId="715D31B4" w14:textId="77777777" w:rsidR="00E8502A" w:rsidRPr="00EA5FA7" w:rsidRDefault="00E8502A" w:rsidP="00E8502A">
      <w:pPr>
        <w:pStyle w:val="PL"/>
      </w:pPr>
      <w:r w:rsidRPr="00EA5FA7">
        <w:t>-- **************************************************************</w:t>
      </w:r>
    </w:p>
    <w:p w14:paraId="1F48B4FD" w14:textId="77777777" w:rsidR="00E8502A" w:rsidRPr="00EA5FA7" w:rsidRDefault="00E8502A" w:rsidP="00E8502A">
      <w:pPr>
        <w:pStyle w:val="PL"/>
      </w:pPr>
    </w:p>
    <w:p w14:paraId="43540548" w14:textId="77777777" w:rsidR="00E8502A" w:rsidRPr="00EA5FA7" w:rsidRDefault="00E8502A" w:rsidP="00E8502A">
      <w:pPr>
        <w:pStyle w:val="PL"/>
      </w:pPr>
      <w:r w:rsidRPr="00EA5FA7">
        <w:t>-- **************************************************************</w:t>
      </w:r>
    </w:p>
    <w:p w14:paraId="095B7DEA" w14:textId="77777777" w:rsidR="00E8502A" w:rsidRPr="00EA5FA7" w:rsidRDefault="00E8502A" w:rsidP="00E8502A">
      <w:pPr>
        <w:pStyle w:val="PL"/>
      </w:pPr>
      <w:r w:rsidRPr="00EA5FA7">
        <w:t>--</w:t>
      </w:r>
    </w:p>
    <w:p w14:paraId="15FA3CEC" w14:textId="77777777" w:rsidR="00E8502A" w:rsidRPr="00EA5FA7" w:rsidRDefault="00E8502A" w:rsidP="00E8502A">
      <w:pPr>
        <w:pStyle w:val="PL"/>
        <w:outlineLvl w:val="4"/>
      </w:pPr>
      <w:r w:rsidRPr="00EA5FA7">
        <w:t>-- UE CONTEXT SETUP REQUEST</w:t>
      </w:r>
    </w:p>
    <w:p w14:paraId="3BFFE514" w14:textId="77777777" w:rsidR="00E8502A" w:rsidRPr="00EA5FA7" w:rsidRDefault="00E8502A" w:rsidP="00E8502A">
      <w:pPr>
        <w:pStyle w:val="PL"/>
      </w:pPr>
      <w:r w:rsidRPr="00EA5FA7">
        <w:t>--</w:t>
      </w:r>
    </w:p>
    <w:p w14:paraId="630404B5" w14:textId="77777777" w:rsidR="00E8502A" w:rsidRPr="00EA5FA7" w:rsidRDefault="00E8502A" w:rsidP="00E8502A">
      <w:pPr>
        <w:pStyle w:val="PL"/>
      </w:pPr>
      <w:r w:rsidRPr="00EA5FA7">
        <w:t>-- **************************************************************</w:t>
      </w:r>
    </w:p>
    <w:p w14:paraId="2C3588CB" w14:textId="77777777" w:rsidR="00E8502A" w:rsidRPr="00EA5FA7" w:rsidRDefault="00E8502A" w:rsidP="00E8502A">
      <w:pPr>
        <w:pStyle w:val="PL"/>
      </w:pPr>
    </w:p>
    <w:p w14:paraId="1CCDA2F3" w14:textId="77777777" w:rsidR="00E8502A" w:rsidRPr="00EA5FA7" w:rsidRDefault="00E8502A" w:rsidP="00E8502A">
      <w:pPr>
        <w:pStyle w:val="PL"/>
      </w:pPr>
      <w:r w:rsidRPr="00EA5FA7">
        <w:t>UEContextSetupRequest ::= SEQUENCE {</w:t>
      </w:r>
    </w:p>
    <w:p w14:paraId="17F0F788" w14:textId="77777777" w:rsidR="00E8502A" w:rsidRPr="00EA5FA7" w:rsidRDefault="00E8502A" w:rsidP="00E8502A">
      <w:pPr>
        <w:pStyle w:val="PL"/>
      </w:pPr>
      <w:r w:rsidRPr="00EA5FA7">
        <w:tab/>
        <w:t>protocolIEs</w:t>
      </w:r>
      <w:r w:rsidRPr="00EA5FA7">
        <w:tab/>
      </w:r>
      <w:r w:rsidRPr="00EA5FA7">
        <w:tab/>
      </w:r>
      <w:r w:rsidRPr="00EA5FA7">
        <w:tab/>
        <w:t>ProtocolIE-Container       { { UEContextSetupRequestIEs} },</w:t>
      </w:r>
    </w:p>
    <w:p w14:paraId="1254D92D" w14:textId="77777777" w:rsidR="00E8502A" w:rsidRPr="00EA5FA7" w:rsidRDefault="00E8502A" w:rsidP="00E8502A">
      <w:pPr>
        <w:pStyle w:val="PL"/>
      </w:pPr>
      <w:r w:rsidRPr="00EA5FA7">
        <w:tab/>
        <w:t>...</w:t>
      </w:r>
    </w:p>
    <w:p w14:paraId="5C1C52BC" w14:textId="77777777" w:rsidR="00E8502A" w:rsidRPr="00EA5FA7" w:rsidRDefault="00E8502A" w:rsidP="00E8502A">
      <w:pPr>
        <w:pStyle w:val="PL"/>
      </w:pPr>
      <w:r w:rsidRPr="00EA5FA7">
        <w:t>}</w:t>
      </w:r>
    </w:p>
    <w:p w14:paraId="459EE9C3" w14:textId="77777777" w:rsidR="00E8502A" w:rsidRPr="00EA5FA7" w:rsidRDefault="00E8502A" w:rsidP="00E8502A">
      <w:pPr>
        <w:pStyle w:val="PL"/>
      </w:pPr>
    </w:p>
    <w:p w14:paraId="7C7AB427" w14:textId="77777777" w:rsidR="00E8502A" w:rsidRPr="00EA5FA7" w:rsidRDefault="00E8502A" w:rsidP="00E8502A">
      <w:pPr>
        <w:pStyle w:val="PL"/>
      </w:pPr>
      <w:r w:rsidRPr="00EA5FA7">
        <w:t>UEContextSetupRequestIEs F1AP-PROTOCOL-IES ::= {</w:t>
      </w:r>
    </w:p>
    <w:p w14:paraId="0A5E45F7"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AEC9B4"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157CE858" w14:textId="77777777" w:rsidR="00E8502A" w:rsidRPr="00EA5FA7" w:rsidRDefault="00E8502A" w:rsidP="00E8502A">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73EA254C" w14:textId="77777777" w:rsidR="00E8502A" w:rsidRPr="00EA5FA7" w:rsidRDefault="00E8502A" w:rsidP="00E8502A">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A5D0B0" w14:textId="77777777" w:rsidR="00E8502A" w:rsidRPr="00EA5FA7" w:rsidRDefault="00E8502A" w:rsidP="00E8502A">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43E85A" w14:textId="77777777" w:rsidR="00E8502A" w:rsidRPr="00EA5FA7" w:rsidRDefault="00E8502A" w:rsidP="00E8502A">
      <w:pPr>
        <w:pStyle w:val="PL"/>
        <w:rPr>
          <w:rFonts w:eastAsia="SimSun"/>
        </w:rPr>
      </w:pPr>
      <w:r w:rsidRPr="00EA5FA7">
        <w:lastRenderedPageBreak/>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24357447" w14:textId="77777777" w:rsidR="00E8502A" w:rsidRPr="00EA5FA7" w:rsidRDefault="00E8502A" w:rsidP="00E8502A">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1BA8862" w14:textId="77777777" w:rsidR="00E8502A" w:rsidRPr="00EA5FA7" w:rsidRDefault="00E8502A" w:rsidP="00E8502A">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0EE11B" w14:textId="77777777" w:rsidR="00E8502A" w:rsidRPr="00EA5FA7" w:rsidRDefault="00E8502A" w:rsidP="00E8502A">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41DEA9EA" w14:textId="77777777" w:rsidR="00E8502A" w:rsidRPr="00EA5FA7" w:rsidRDefault="00E8502A" w:rsidP="00E8502A">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6295F6F" w14:textId="77777777" w:rsidR="00E8502A" w:rsidRPr="00EA5FA7" w:rsidRDefault="00E8502A" w:rsidP="00E8502A">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C3EEE9B" w14:textId="77777777" w:rsidR="00E8502A" w:rsidRPr="00EA5FA7" w:rsidRDefault="00E8502A" w:rsidP="00E8502A">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5547C83" w14:textId="77777777" w:rsidR="00E8502A" w:rsidRPr="00EA5FA7" w:rsidRDefault="00E8502A" w:rsidP="00E8502A">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35397D04" w14:textId="77777777" w:rsidR="00E8502A" w:rsidRPr="00EA5FA7" w:rsidRDefault="00E8502A" w:rsidP="00E8502A">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797DCA9B"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9D29970" w14:textId="77777777" w:rsidR="00E8502A" w:rsidRPr="00EA5FA7" w:rsidRDefault="00E8502A" w:rsidP="00E8502A">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F5544B7" w14:textId="77777777" w:rsidR="00E8502A" w:rsidRPr="00EA5FA7" w:rsidRDefault="00E8502A" w:rsidP="00E8502A">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39F0F5" w14:textId="77777777" w:rsidR="00E8502A" w:rsidRDefault="00E8502A" w:rsidP="00E8502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ADD9DA0" w14:textId="77777777" w:rsidR="00E8502A" w:rsidRPr="00EA5FA7" w:rsidRDefault="00E8502A" w:rsidP="00E8502A">
      <w:pPr>
        <w:pStyle w:val="PL"/>
      </w:pPr>
      <w:r>
        <w:tab/>
      </w:r>
      <w:r w:rsidRPr="001D1E56">
        <w:t>-- The above IE shall be present only if the DRB to Be Setup List IE is present.</w:t>
      </w:r>
    </w:p>
    <w:p w14:paraId="52F4ECEC" w14:textId="77777777" w:rsidR="00E8502A" w:rsidRPr="00EA5FA7" w:rsidRDefault="00E8502A" w:rsidP="00E8502A">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93205DC" w14:textId="77777777" w:rsidR="00E8502A" w:rsidRPr="00EA5FA7" w:rsidRDefault="00E8502A" w:rsidP="00E8502A">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2F178085" w14:textId="77777777" w:rsidR="00E8502A" w:rsidRPr="00EA5FA7" w:rsidRDefault="00E8502A" w:rsidP="00E8502A">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3AA3F9D" w14:textId="77777777" w:rsidR="00E8502A" w:rsidRPr="00EA5FA7" w:rsidRDefault="00E8502A" w:rsidP="00E8502A">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55746F3" w14:textId="77777777" w:rsidR="00E8502A" w:rsidRPr="00EA5FA7" w:rsidRDefault="00E8502A" w:rsidP="00E8502A">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04994BF" w14:textId="77777777" w:rsidR="00E8502A" w:rsidRPr="00EA5FA7" w:rsidRDefault="00E8502A" w:rsidP="00E8502A">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41DC2D44" w14:textId="77777777" w:rsidR="00E8502A" w:rsidRPr="00B80478" w:rsidRDefault="00E8502A" w:rsidP="00E8502A">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36C1674A" w14:textId="77777777" w:rsidR="00E8502A" w:rsidRPr="00B80478" w:rsidRDefault="00E8502A" w:rsidP="00E8502A">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4A456B4" w14:textId="77777777" w:rsidR="00E8502A" w:rsidRPr="001B6276" w:rsidRDefault="00E8502A" w:rsidP="00E8502A">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1F9F028C" w14:textId="77777777" w:rsidR="00E8502A" w:rsidRPr="001B6276" w:rsidRDefault="00E8502A" w:rsidP="00E8502A">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32316F74" w14:textId="77777777" w:rsidR="00E8502A" w:rsidRPr="001B6276" w:rsidRDefault="00E8502A" w:rsidP="00E8502A">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2D8D90A1" w14:textId="77777777" w:rsidR="00E8502A" w:rsidRPr="001B6276" w:rsidRDefault="00E8502A" w:rsidP="00E8502A">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2AF24203" w14:textId="77777777" w:rsidR="00E8502A" w:rsidRPr="001B6276" w:rsidRDefault="00E8502A" w:rsidP="00E8502A">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2ADB388B" w14:textId="77777777" w:rsidR="00E8502A" w:rsidRPr="001B6276" w:rsidRDefault="00E8502A" w:rsidP="00E8502A">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371502F7" w14:textId="77777777" w:rsidR="00E8502A" w:rsidRPr="005251DB" w:rsidRDefault="00E8502A" w:rsidP="00E8502A">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3C1F88BC" w14:textId="77777777" w:rsidR="00E8502A" w:rsidRDefault="00E8502A" w:rsidP="00E8502A">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20CD6752" w14:textId="77777777" w:rsidR="00E8502A" w:rsidRPr="00EE063F" w:rsidRDefault="00E8502A" w:rsidP="00E8502A">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03017229" w14:textId="77777777" w:rsidR="00E8502A" w:rsidRDefault="00E8502A" w:rsidP="00E8502A">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985394D" w14:textId="77777777" w:rsidR="00E8502A" w:rsidRDefault="00E8502A" w:rsidP="00E8502A">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6F437D6" w14:textId="77777777" w:rsidR="00E8502A" w:rsidRDefault="00E8502A" w:rsidP="00E8502A">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20ED6B2" w14:textId="77777777" w:rsidR="00E8502A" w:rsidRPr="003D0874" w:rsidRDefault="00E8502A" w:rsidP="00E8502A">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1E4F4F38" w14:textId="77777777" w:rsidR="00E8502A" w:rsidRDefault="00E8502A" w:rsidP="00E8502A">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39EE80A" w14:textId="77777777" w:rsidR="00E8502A" w:rsidRDefault="00E8502A" w:rsidP="00E8502A">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38B986" w14:textId="77777777" w:rsidR="00E8502A" w:rsidRDefault="00E8502A" w:rsidP="00E8502A">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32271E" w14:textId="77777777" w:rsidR="00E8502A" w:rsidRDefault="00E8502A" w:rsidP="00E8502A">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01370C7" w14:textId="77777777" w:rsidR="00E8502A" w:rsidRDefault="00E8502A" w:rsidP="00E8502A">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DA7C0D" w14:textId="77777777" w:rsidR="00E8502A" w:rsidRDefault="00E8502A" w:rsidP="00E8502A">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CD5DEEF" w14:textId="77777777" w:rsidR="00E8502A" w:rsidRDefault="00E8502A" w:rsidP="00E8502A">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3D632FE" w14:textId="77777777" w:rsidR="00E8502A" w:rsidRDefault="00E8502A" w:rsidP="00E8502A">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6B6F0EA4" w14:textId="77777777" w:rsidR="00E8502A" w:rsidRPr="007C7C0B" w:rsidRDefault="00E8502A" w:rsidP="00E8502A">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1E9197A6" w14:textId="77777777" w:rsidR="00E8502A" w:rsidRPr="007C7C0B" w:rsidRDefault="00E8502A" w:rsidP="00E8502A">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2738EB3" w14:textId="77777777" w:rsidR="00E8502A" w:rsidRPr="007C7C0B" w:rsidRDefault="00E8502A" w:rsidP="00E8502A">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3636493C" w14:textId="77777777" w:rsidR="00E8502A" w:rsidRDefault="00E8502A" w:rsidP="00E8502A">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5BA46554" w14:textId="77777777" w:rsidR="00E8502A" w:rsidRDefault="00E8502A" w:rsidP="00E8502A">
      <w:pPr>
        <w:pStyle w:val="PL"/>
      </w:pPr>
      <w:r>
        <w:tab/>
        <w:t>{ ID id-NetworkControlledRepeaterAuthorized</w:t>
      </w:r>
      <w:r>
        <w:tab/>
      </w:r>
      <w:r>
        <w:tab/>
        <w:t>CRITICALITY ignore</w:t>
      </w:r>
      <w:r>
        <w:tab/>
        <w:t>TYPE NetworkControlledRepeaterAuthorized</w:t>
      </w:r>
      <w:r>
        <w:tab/>
      </w:r>
      <w:r>
        <w:tab/>
      </w:r>
      <w:r>
        <w:tab/>
        <w:t>PRESENCE optional</w:t>
      </w:r>
      <w:r>
        <w:tab/>
        <w:t>}|</w:t>
      </w:r>
    </w:p>
    <w:p w14:paraId="4CD01BE2" w14:textId="77777777" w:rsidR="00E8502A" w:rsidRPr="007C7C0B" w:rsidRDefault="00E8502A" w:rsidP="00E8502A">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66CA9B2B" w14:textId="77777777" w:rsidR="00E8502A" w:rsidRDefault="00E8502A" w:rsidP="00E8502A">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05AFBA4F" w14:textId="77777777" w:rsidR="00E8502A" w:rsidRDefault="00E8502A" w:rsidP="00E8502A">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418B1B93" w14:textId="77777777" w:rsidR="00E8502A" w:rsidRDefault="00E8502A" w:rsidP="00E8502A">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10ADBD0F" w14:textId="77777777" w:rsidR="00E8502A" w:rsidRDefault="00E8502A" w:rsidP="00E8502A">
      <w:pPr>
        <w:pStyle w:val="PL"/>
      </w:pPr>
      <w:r w:rsidRPr="00FC42DC">
        <w:tab/>
        <w:t>{ ID id-PathAdditionInformation</w:t>
      </w:r>
      <w:r w:rsidRPr="00FC42DC">
        <w:tab/>
      </w:r>
      <w:r w:rsidRPr="00FC42DC">
        <w:tab/>
      </w:r>
      <w:r w:rsidRPr="00FC42DC">
        <w:tab/>
      </w:r>
      <w:r w:rsidRPr="00FC42DC">
        <w:tab/>
        <w:t xml:space="preserve">CRITICALITY </w:t>
      </w:r>
      <w:r>
        <w:t>reject</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743A9614" w14:textId="77777777" w:rsidR="00E8502A" w:rsidRPr="00FC42DC" w:rsidRDefault="00E8502A" w:rsidP="00E8502A">
      <w:pPr>
        <w:pStyle w:val="PL"/>
      </w:pPr>
      <w:r w:rsidRPr="00FC42DC">
        <w:lastRenderedPageBreak/>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069C6EDC" w14:textId="77777777" w:rsidR="00E8502A" w:rsidRPr="00FC42DC" w:rsidRDefault="00E8502A" w:rsidP="00E8502A">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3A55AF7C" w14:textId="77777777" w:rsidR="00E8502A" w:rsidRPr="00FC42DC" w:rsidRDefault="00E8502A" w:rsidP="00E8502A">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0439FF6B" w14:textId="77777777" w:rsidR="00E8502A" w:rsidRDefault="00E8502A" w:rsidP="00E8502A">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bookmarkStart w:id="300" w:name="_Hlk160487418"/>
      <w:r>
        <w:t>|</w:t>
      </w:r>
    </w:p>
    <w:p w14:paraId="40085768" w14:textId="77777777" w:rsidR="00E8502A" w:rsidRDefault="00E8502A" w:rsidP="00E8502A">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300"/>
      <w:r>
        <w:rPr>
          <w:snapToGrid w:val="0"/>
        </w:rPr>
        <w:t>|</w:t>
      </w:r>
    </w:p>
    <w:p w14:paraId="1B0DF8B7" w14:textId="77777777" w:rsidR="00E8502A" w:rsidRPr="00EA5FA7" w:rsidRDefault="00E8502A" w:rsidP="00E8502A">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rsidRPr="00EA5FA7">
        <w:t>|</w:t>
      </w:r>
    </w:p>
    <w:p w14:paraId="020B4659" w14:textId="77777777" w:rsidR="00E8502A" w:rsidRPr="00F3316F" w:rsidRDefault="00E8502A" w:rsidP="00E8502A">
      <w:pPr>
        <w:pStyle w:val="PL"/>
      </w:pPr>
      <w:r w:rsidRPr="00EA5FA7">
        <w:tab/>
        <w:t>{ ID id-</w:t>
      </w:r>
      <w:r>
        <w:t>NonIntegerDRX</w:t>
      </w:r>
      <w:r w:rsidRPr="00EA5FA7">
        <w:t>Cycle</w:t>
      </w:r>
      <w:r w:rsidRPr="00EA5FA7">
        <w:tab/>
      </w:r>
      <w:r w:rsidRPr="00EA5FA7">
        <w:tab/>
      </w:r>
      <w:r w:rsidRPr="00EA5FA7">
        <w:tab/>
      </w:r>
      <w:r w:rsidRPr="00EA5FA7">
        <w:tab/>
      </w:r>
      <w:r w:rsidRPr="00EA5FA7">
        <w:tab/>
      </w:r>
      <w:r w:rsidRPr="00EA5FA7">
        <w:tab/>
      </w:r>
      <w:r>
        <w:rPr>
          <w:rFonts w:cs="Courier New"/>
          <w:snapToGrid w:val="0"/>
        </w:rP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F3316F">
        <w:t>,</w:t>
      </w:r>
    </w:p>
    <w:p w14:paraId="05966AD9" w14:textId="77777777" w:rsidR="00E8502A" w:rsidRPr="00EA5FA7" w:rsidRDefault="00E8502A" w:rsidP="00E8502A">
      <w:pPr>
        <w:pStyle w:val="PL"/>
      </w:pPr>
      <w:r w:rsidRPr="00EA5FA7">
        <w:tab/>
        <w:t>...</w:t>
      </w:r>
    </w:p>
    <w:p w14:paraId="768DC83E" w14:textId="77777777" w:rsidR="00E8502A" w:rsidRPr="00EA5FA7" w:rsidRDefault="00E8502A" w:rsidP="00E8502A">
      <w:pPr>
        <w:pStyle w:val="PL"/>
      </w:pPr>
      <w:r w:rsidRPr="00EA5FA7">
        <w:t xml:space="preserve">} </w:t>
      </w:r>
    </w:p>
    <w:p w14:paraId="3847F950" w14:textId="77777777" w:rsidR="00E8502A" w:rsidRPr="00EA5FA7" w:rsidRDefault="00E8502A" w:rsidP="00E8502A">
      <w:pPr>
        <w:pStyle w:val="PL"/>
      </w:pPr>
    </w:p>
    <w:p w14:paraId="3C3433ED" w14:textId="77777777" w:rsidR="00E8502A" w:rsidRPr="00EA5FA7" w:rsidRDefault="00E8502A" w:rsidP="00E8502A">
      <w:pPr>
        <w:pStyle w:val="PL"/>
        <w:rPr>
          <w:rFonts w:eastAsia="SimSun"/>
        </w:rPr>
      </w:pPr>
      <w:r w:rsidRPr="00EA5FA7">
        <w:rPr>
          <w:rFonts w:eastAsia="SimSun"/>
        </w:rPr>
        <w:t>Candidate-SpCell-List::= SEQUENCE (SIZE(1..maxnoofCandidateSpCells)) OF ProtocolIE-SingleContainer { { Candidate-SpCell-ItemIEs} }</w:t>
      </w:r>
    </w:p>
    <w:p w14:paraId="39B8D7FA" w14:textId="77777777" w:rsidR="00E8502A" w:rsidRPr="00EA5FA7" w:rsidRDefault="00E8502A" w:rsidP="00E8502A">
      <w:pPr>
        <w:pStyle w:val="PL"/>
        <w:rPr>
          <w:rFonts w:eastAsia="SimSun"/>
        </w:rPr>
      </w:pPr>
      <w:r w:rsidRPr="00EA5FA7">
        <w:t>SCell-ToBeSetup-List::= SEQUENCE (SIZE(1..maxnoofSCells)) OF ProtocolIE-SingleContainer { { SCell-ToBeSetup-ItemIEs} }</w:t>
      </w:r>
    </w:p>
    <w:p w14:paraId="0342533D" w14:textId="77777777" w:rsidR="00E8502A" w:rsidRPr="00EA5FA7" w:rsidRDefault="00E8502A" w:rsidP="00E8502A">
      <w:pPr>
        <w:pStyle w:val="PL"/>
      </w:pPr>
      <w:r w:rsidRPr="00EA5FA7">
        <w:t>SRBs-ToBeSetup-List ::= SEQUENCE (SIZE(1..maxnoofSRBs)) OF ProtocolIE-SingleContainer { { SRBs-ToBeSetup-ItemIEs} }</w:t>
      </w:r>
    </w:p>
    <w:p w14:paraId="227FEE3B" w14:textId="77777777" w:rsidR="00E8502A" w:rsidRDefault="00E8502A" w:rsidP="00E8502A">
      <w:pPr>
        <w:pStyle w:val="PL"/>
      </w:pPr>
      <w:r w:rsidRPr="00EA5FA7">
        <w:t>DRBs-ToBeSetup-List ::= SEQUENCE (SIZE(1..maxnoofDRBs)) OF ProtocolIE-SingleContainer { { DRBs-ToBeSetup-ItemIEs} }</w:t>
      </w:r>
    </w:p>
    <w:p w14:paraId="20E30137" w14:textId="77777777" w:rsidR="00E8502A" w:rsidRPr="00EA5FA7" w:rsidRDefault="00E8502A" w:rsidP="00E8502A">
      <w:pPr>
        <w:pStyle w:val="PL"/>
      </w:pPr>
      <w:r w:rsidRPr="00B80478">
        <w:t>BHChannels-ToBeSetup-List ::= SEQUENCE (SIZE(1..maxnoofBHRLCChannels)) OF ProtocolIE-SingleContainer { { BHChannels-ToBeSetup-ItemIEs} }</w:t>
      </w:r>
    </w:p>
    <w:p w14:paraId="3FB252CD" w14:textId="77777777" w:rsidR="00E8502A" w:rsidRDefault="00E8502A" w:rsidP="00E8502A">
      <w:pPr>
        <w:pStyle w:val="PL"/>
      </w:pPr>
      <w:r w:rsidRPr="001B6276">
        <w:t>SLDRBs-ToBeSetup-List ::= SEQUENCE (SIZE(1..maxnoofSLDRBs)) OF ProtocolIE-SingleContainer { { SLDRBs-ToBeSetup-ItemIEs} }</w:t>
      </w:r>
    </w:p>
    <w:p w14:paraId="371F68AD" w14:textId="77777777" w:rsidR="00E8502A" w:rsidRDefault="00E8502A" w:rsidP="00E8502A">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4AFF8565" w14:textId="77777777" w:rsidR="00E8502A" w:rsidRPr="00EA5FA7" w:rsidRDefault="00E8502A" w:rsidP="00E8502A">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47AD57A5" w14:textId="77777777" w:rsidR="00E8502A" w:rsidRPr="00EA5FA7" w:rsidRDefault="00E8502A" w:rsidP="00E8502A">
      <w:pPr>
        <w:pStyle w:val="PL"/>
        <w:rPr>
          <w:rFonts w:eastAsia="SimSun"/>
        </w:rPr>
      </w:pPr>
    </w:p>
    <w:p w14:paraId="60083A9E" w14:textId="77777777" w:rsidR="00E8502A" w:rsidRPr="00EA5FA7" w:rsidRDefault="00E8502A" w:rsidP="00E8502A">
      <w:pPr>
        <w:pStyle w:val="PL"/>
        <w:rPr>
          <w:rFonts w:eastAsia="SimSun"/>
        </w:rPr>
      </w:pPr>
      <w:r w:rsidRPr="00EA5FA7">
        <w:rPr>
          <w:rFonts w:eastAsia="SimSun"/>
        </w:rPr>
        <w:t>Candidate-SpCell-ItemIEs F1AP-PROTOCOL-IES ::= {</w:t>
      </w:r>
    </w:p>
    <w:p w14:paraId="36BDABE5" w14:textId="77777777" w:rsidR="00E8502A" w:rsidRPr="00EA5FA7" w:rsidRDefault="00E8502A" w:rsidP="00E8502A">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5784AA2" w14:textId="77777777" w:rsidR="00E8502A" w:rsidRPr="00EA5FA7" w:rsidRDefault="00E8502A" w:rsidP="00E8502A">
      <w:pPr>
        <w:pStyle w:val="PL"/>
        <w:rPr>
          <w:rFonts w:eastAsia="SimSun"/>
        </w:rPr>
      </w:pPr>
      <w:r w:rsidRPr="00EA5FA7">
        <w:rPr>
          <w:rFonts w:eastAsia="SimSun"/>
        </w:rPr>
        <w:tab/>
        <w:t>...</w:t>
      </w:r>
    </w:p>
    <w:p w14:paraId="12D3E58C" w14:textId="77777777" w:rsidR="00E8502A" w:rsidRPr="00EA5FA7" w:rsidRDefault="00E8502A" w:rsidP="00E8502A">
      <w:pPr>
        <w:pStyle w:val="PL"/>
        <w:rPr>
          <w:rFonts w:eastAsia="SimSun"/>
        </w:rPr>
      </w:pPr>
      <w:r w:rsidRPr="00EA5FA7">
        <w:rPr>
          <w:rFonts w:eastAsia="SimSun"/>
        </w:rPr>
        <w:t>}</w:t>
      </w:r>
    </w:p>
    <w:p w14:paraId="6619E447" w14:textId="77777777" w:rsidR="00E8502A" w:rsidRPr="00EA5FA7" w:rsidRDefault="00E8502A" w:rsidP="00E8502A">
      <w:pPr>
        <w:pStyle w:val="PL"/>
        <w:rPr>
          <w:rFonts w:eastAsia="SimSun"/>
        </w:rPr>
      </w:pPr>
    </w:p>
    <w:p w14:paraId="0A576F62" w14:textId="77777777" w:rsidR="00E8502A" w:rsidRPr="00EA5FA7" w:rsidRDefault="00E8502A" w:rsidP="00E8502A">
      <w:pPr>
        <w:pStyle w:val="PL"/>
      </w:pPr>
    </w:p>
    <w:p w14:paraId="5758B22E" w14:textId="77777777" w:rsidR="00E8502A" w:rsidRPr="00EA5FA7" w:rsidRDefault="00E8502A" w:rsidP="00E8502A">
      <w:pPr>
        <w:pStyle w:val="PL"/>
      </w:pPr>
      <w:r w:rsidRPr="00EA5FA7">
        <w:t>SCell-ToBeSetup-ItemIEs F1AP-PROTOCOL-IES ::= {</w:t>
      </w:r>
    </w:p>
    <w:p w14:paraId="00B875AB" w14:textId="77777777" w:rsidR="00E8502A" w:rsidRPr="00EA5FA7" w:rsidRDefault="00E8502A" w:rsidP="00E8502A">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3F86C443" w14:textId="77777777" w:rsidR="00E8502A" w:rsidRPr="00EA5FA7" w:rsidRDefault="00E8502A" w:rsidP="00E8502A">
      <w:pPr>
        <w:pStyle w:val="PL"/>
      </w:pPr>
      <w:r w:rsidRPr="00EA5FA7">
        <w:tab/>
        <w:t>...</w:t>
      </w:r>
    </w:p>
    <w:p w14:paraId="30241F73" w14:textId="77777777" w:rsidR="00E8502A" w:rsidRPr="00EA5FA7" w:rsidRDefault="00E8502A" w:rsidP="00E8502A">
      <w:pPr>
        <w:pStyle w:val="PL"/>
      </w:pPr>
      <w:r w:rsidRPr="00EA5FA7">
        <w:t>}</w:t>
      </w:r>
    </w:p>
    <w:p w14:paraId="74D74D4D" w14:textId="77777777" w:rsidR="00E8502A" w:rsidRPr="00EA5FA7" w:rsidRDefault="00E8502A" w:rsidP="00E8502A">
      <w:pPr>
        <w:pStyle w:val="PL"/>
      </w:pPr>
    </w:p>
    <w:p w14:paraId="02BD6A9A" w14:textId="77777777" w:rsidR="00E8502A" w:rsidRPr="00EA5FA7" w:rsidRDefault="00E8502A" w:rsidP="00E8502A">
      <w:pPr>
        <w:pStyle w:val="PL"/>
      </w:pPr>
      <w:r w:rsidRPr="00EA5FA7">
        <w:t>SRBs-ToBeSetup-ItemIEs F1AP-PROTOCOL-IES ::= {</w:t>
      </w:r>
    </w:p>
    <w:p w14:paraId="37AF5184" w14:textId="77777777" w:rsidR="00E8502A" w:rsidRPr="00EA5FA7" w:rsidRDefault="00E8502A" w:rsidP="00E8502A">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5BD6F7F1" w14:textId="77777777" w:rsidR="00E8502A" w:rsidRPr="00EA5FA7" w:rsidRDefault="00E8502A" w:rsidP="00E8502A">
      <w:pPr>
        <w:pStyle w:val="PL"/>
      </w:pPr>
      <w:r w:rsidRPr="00EA5FA7">
        <w:tab/>
        <w:t>...</w:t>
      </w:r>
    </w:p>
    <w:p w14:paraId="60F2B1DD" w14:textId="77777777" w:rsidR="00E8502A" w:rsidRPr="00EA5FA7" w:rsidRDefault="00E8502A" w:rsidP="00E8502A">
      <w:pPr>
        <w:pStyle w:val="PL"/>
      </w:pPr>
      <w:r w:rsidRPr="00EA5FA7">
        <w:t>}</w:t>
      </w:r>
    </w:p>
    <w:p w14:paraId="599E58E7" w14:textId="77777777" w:rsidR="00E8502A" w:rsidRPr="00EA5FA7" w:rsidRDefault="00E8502A" w:rsidP="00E8502A">
      <w:pPr>
        <w:pStyle w:val="PL"/>
      </w:pPr>
    </w:p>
    <w:p w14:paraId="2AC58C28" w14:textId="77777777" w:rsidR="00E8502A" w:rsidRPr="00EA5FA7" w:rsidRDefault="00E8502A" w:rsidP="00E8502A">
      <w:pPr>
        <w:pStyle w:val="PL"/>
      </w:pPr>
      <w:r w:rsidRPr="00EA5FA7">
        <w:t>DRBs-ToBeSetup-ItemIEs F1AP-PROTOCOL-IES ::= {</w:t>
      </w:r>
    </w:p>
    <w:p w14:paraId="779EA621" w14:textId="77777777" w:rsidR="00E8502A" w:rsidRPr="00EA5FA7" w:rsidRDefault="00E8502A" w:rsidP="00E8502A">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1C584AC2" w14:textId="77777777" w:rsidR="00E8502A" w:rsidRPr="00EA5FA7" w:rsidRDefault="00E8502A" w:rsidP="00E8502A">
      <w:pPr>
        <w:pStyle w:val="PL"/>
      </w:pPr>
      <w:r w:rsidRPr="00EA5FA7">
        <w:tab/>
        <w:t>...</w:t>
      </w:r>
    </w:p>
    <w:p w14:paraId="0238B73E" w14:textId="77777777" w:rsidR="00E8502A" w:rsidRPr="00EA5FA7" w:rsidRDefault="00E8502A" w:rsidP="00E8502A">
      <w:pPr>
        <w:pStyle w:val="PL"/>
      </w:pPr>
      <w:r w:rsidRPr="00EA5FA7">
        <w:t>}</w:t>
      </w:r>
    </w:p>
    <w:p w14:paraId="54DA72EE" w14:textId="77777777" w:rsidR="00E8502A" w:rsidRPr="00EA5FA7" w:rsidRDefault="00E8502A" w:rsidP="00E8502A">
      <w:pPr>
        <w:pStyle w:val="PL"/>
        <w:rPr>
          <w:rFonts w:eastAsia="SimSun"/>
        </w:rPr>
      </w:pPr>
    </w:p>
    <w:p w14:paraId="5B77F126" w14:textId="77777777" w:rsidR="00E8502A" w:rsidRDefault="00E8502A" w:rsidP="00E8502A">
      <w:pPr>
        <w:pStyle w:val="PL"/>
      </w:pPr>
      <w:r>
        <w:t>BHChannels-ToBeSetup-ItemIEs F1AP-PROTOCOL-IES ::= {</w:t>
      </w:r>
    </w:p>
    <w:p w14:paraId="236B23BC" w14:textId="77777777" w:rsidR="00E8502A" w:rsidRDefault="00E8502A" w:rsidP="00E8502A">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6046B079" w14:textId="77777777" w:rsidR="00E8502A" w:rsidRDefault="00E8502A" w:rsidP="00E8502A">
      <w:pPr>
        <w:pStyle w:val="PL"/>
      </w:pPr>
      <w:r>
        <w:tab/>
        <w:t>...</w:t>
      </w:r>
    </w:p>
    <w:p w14:paraId="12ECEF3F" w14:textId="77777777" w:rsidR="00E8502A" w:rsidRDefault="00E8502A" w:rsidP="00E8502A">
      <w:pPr>
        <w:pStyle w:val="PL"/>
      </w:pPr>
      <w:r>
        <w:t>}</w:t>
      </w:r>
    </w:p>
    <w:p w14:paraId="26A2FCD6" w14:textId="77777777" w:rsidR="00E8502A" w:rsidRDefault="00E8502A" w:rsidP="00E8502A">
      <w:pPr>
        <w:pStyle w:val="PL"/>
      </w:pPr>
    </w:p>
    <w:p w14:paraId="55CA5304" w14:textId="77777777" w:rsidR="00E8502A" w:rsidRDefault="00E8502A" w:rsidP="00E8502A">
      <w:pPr>
        <w:pStyle w:val="PL"/>
      </w:pPr>
      <w:r>
        <w:t>SLDRBs-ToBeSetup-ItemIEs F1AP-PROTOCOL-IES ::= {</w:t>
      </w:r>
    </w:p>
    <w:p w14:paraId="4DDF9FE9" w14:textId="77777777" w:rsidR="00E8502A" w:rsidRDefault="00E8502A" w:rsidP="00E8502A">
      <w:pPr>
        <w:pStyle w:val="PL"/>
      </w:pPr>
      <w:r>
        <w:tab/>
        <w:t>{ ID id-SLDRBs-ToBeSetup-Item</w:t>
      </w:r>
      <w:r>
        <w:tab/>
      </w:r>
      <w:r>
        <w:tab/>
      </w:r>
      <w:r>
        <w:tab/>
      </w:r>
      <w:r>
        <w:tab/>
      </w:r>
      <w:r>
        <w:tab/>
        <w:t>CRITICALITY reject</w:t>
      </w:r>
      <w:r>
        <w:tab/>
        <w:t>TYPE SLDRBs-ToBeSetup-Item</w:t>
      </w:r>
      <w:r>
        <w:tab/>
      </w:r>
      <w:r>
        <w:tab/>
      </w:r>
      <w:r>
        <w:tab/>
      </w:r>
      <w:r>
        <w:tab/>
      </w:r>
      <w:r>
        <w:tab/>
        <w:t>PRESENCE mandatory},</w:t>
      </w:r>
    </w:p>
    <w:p w14:paraId="17069739" w14:textId="77777777" w:rsidR="00E8502A" w:rsidRDefault="00E8502A" w:rsidP="00E8502A">
      <w:pPr>
        <w:pStyle w:val="PL"/>
      </w:pPr>
      <w:r>
        <w:tab/>
        <w:t>...</w:t>
      </w:r>
    </w:p>
    <w:p w14:paraId="72E4168F" w14:textId="77777777" w:rsidR="00E8502A" w:rsidRPr="00EA5FA7" w:rsidRDefault="00E8502A" w:rsidP="00E8502A">
      <w:pPr>
        <w:pStyle w:val="PL"/>
      </w:pPr>
      <w:r>
        <w:t>}</w:t>
      </w:r>
    </w:p>
    <w:p w14:paraId="33425646" w14:textId="77777777" w:rsidR="00E8502A" w:rsidRDefault="00E8502A" w:rsidP="00E8502A">
      <w:pPr>
        <w:pStyle w:val="PL"/>
      </w:pPr>
    </w:p>
    <w:p w14:paraId="12F48BAE" w14:textId="77777777" w:rsidR="00E8502A" w:rsidRPr="00EA5FA7" w:rsidRDefault="00E8502A" w:rsidP="00E8502A">
      <w:pPr>
        <w:pStyle w:val="PL"/>
      </w:pPr>
      <w:r>
        <w:t>UE-MulticastMRBs-ToBeSetup</w:t>
      </w:r>
      <w:r w:rsidRPr="00EA5FA7">
        <w:t>-ItemIEs</w:t>
      </w:r>
      <w:r w:rsidRPr="000B694B">
        <w:t xml:space="preserve"> </w:t>
      </w:r>
      <w:r w:rsidRPr="00EA5FA7">
        <w:t>F1AP-PROTOCOL-IES ::= {</w:t>
      </w:r>
    </w:p>
    <w:p w14:paraId="4A9F5A4B" w14:textId="77777777" w:rsidR="00E8502A" w:rsidRPr="00EA5FA7" w:rsidRDefault="00E8502A" w:rsidP="00E8502A">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5E57BF0B" w14:textId="77777777" w:rsidR="00E8502A" w:rsidRPr="002C4EA2" w:rsidRDefault="00E8502A" w:rsidP="00E8502A">
      <w:pPr>
        <w:pStyle w:val="PL"/>
      </w:pPr>
      <w:r w:rsidRPr="00EA5FA7">
        <w:tab/>
      </w:r>
      <w:r w:rsidRPr="002C4EA2">
        <w:t>...</w:t>
      </w:r>
    </w:p>
    <w:p w14:paraId="6748F3FE" w14:textId="77777777" w:rsidR="00E8502A" w:rsidRPr="002C4EA2" w:rsidRDefault="00E8502A" w:rsidP="00E8502A">
      <w:pPr>
        <w:pStyle w:val="PL"/>
      </w:pPr>
      <w:r w:rsidRPr="002C4EA2">
        <w:lastRenderedPageBreak/>
        <w:t>}</w:t>
      </w:r>
    </w:p>
    <w:p w14:paraId="74C53FCC" w14:textId="77777777" w:rsidR="00E8502A" w:rsidRPr="002C4EA2" w:rsidRDefault="00E8502A" w:rsidP="00E8502A">
      <w:pPr>
        <w:pStyle w:val="PL"/>
      </w:pPr>
    </w:p>
    <w:p w14:paraId="4E2D5DDC" w14:textId="77777777" w:rsidR="00E8502A" w:rsidRPr="000C084E" w:rsidRDefault="00E8502A" w:rsidP="00E8502A">
      <w:pPr>
        <w:pStyle w:val="PL"/>
      </w:pPr>
      <w:r>
        <w:t>ServingCellMO-List</w:t>
      </w:r>
      <w:r w:rsidRPr="000C084E">
        <w:t>-ItemIEs F1AP-PROTOCOL-IES ::= {</w:t>
      </w:r>
    </w:p>
    <w:p w14:paraId="3D76985D" w14:textId="77777777" w:rsidR="00E8502A" w:rsidRPr="000C084E" w:rsidRDefault="00E8502A" w:rsidP="00E8502A">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09C000A7" w14:textId="77777777" w:rsidR="00E8502A" w:rsidRPr="00C165A8" w:rsidRDefault="00E8502A" w:rsidP="00E8502A">
      <w:pPr>
        <w:pStyle w:val="PL"/>
        <w:rPr>
          <w:lang w:val="fr-FR"/>
        </w:rPr>
      </w:pPr>
      <w:r w:rsidRPr="000C084E">
        <w:tab/>
      </w:r>
      <w:r w:rsidRPr="00C165A8">
        <w:rPr>
          <w:lang w:val="fr-FR"/>
        </w:rPr>
        <w:t>...</w:t>
      </w:r>
    </w:p>
    <w:p w14:paraId="25E5CA7B" w14:textId="77777777" w:rsidR="00E8502A" w:rsidRPr="00CE4D8E" w:rsidRDefault="00E8502A" w:rsidP="00E8502A">
      <w:pPr>
        <w:pStyle w:val="PL"/>
        <w:rPr>
          <w:lang w:val="fr-FR"/>
        </w:rPr>
      </w:pPr>
      <w:r w:rsidRPr="00C165A8">
        <w:rPr>
          <w:lang w:val="fr-FR"/>
        </w:rPr>
        <w:t>}</w:t>
      </w:r>
    </w:p>
    <w:p w14:paraId="7B9592EB" w14:textId="77777777" w:rsidR="00E8502A" w:rsidRPr="00CE4D8E" w:rsidRDefault="00E8502A" w:rsidP="00E8502A">
      <w:pPr>
        <w:pStyle w:val="PL"/>
        <w:rPr>
          <w:lang w:val="fr-FR"/>
        </w:rPr>
      </w:pPr>
      <w:r w:rsidRPr="00CE4D8E">
        <w:rPr>
          <w:lang w:val="fr-FR"/>
        </w:rPr>
        <w:t>-- **************************************************************</w:t>
      </w:r>
    </w:p>
    <w:p w14:paraId="34323117" w14:textId="77777777" w:rsidR="00E8502A" w:rsidRPr="00CE4D8E" w:rsidRDefault="00E8502A" w:rsidP="00E8502A">
      <w:pPr>
        <w:pStyle w:val="PL"/>
        <w:rPr>
          <w:lang w:val="fr-FR"/>
        </w:rPr>
      </w:pPr>
      <w:r w:rsidRPr="00CE4D8E">
        <w:rPr>
          <w:lang w:val="fr-FR"/>
        </w:rPr>
        <w:t>--</w:t>
      </w:r>
    </w:p>
    <w:p w14:paraId="0492129B" w14:textId="77777777" w:rsidR="00E8502A" w:rsidRPr="00CE4D8E" w:rsidRDefault="00E8502A" w:rsidP="00E8502A">
      <w:pPr>
        <w:pStyle w:val="PL"/>
        <w:outlineLvl w:val="4"/>
        <w:rPr>
          <w:lang w:val="fr-FR"/>
        </w:rPr>
      </w:pPr>
      <w:r w:rsidRPr="00CE4D8E">
        <w:rPr>
          <w:lang w:val="fr-FR"/>
        </w:rPr>
        <w:t>-- UE CONTEXT SETUP RESPONSE</w:t>
      </w:r>
    </w:p>
    <w:p w14:paraId="72E07037" w14:textId="77777777" w:rsidR="00E8502A" w:rsidRPr="00CE4D8E" w:rsidRDefault="00E8502A" w:rsidP="00E8502A">
      <w:pPr>
        <w:pStyle w:val="PL"/>
        <w:rPr>
          <w:lang w:val="fr-FR"/>
        </w:rPr>
      </w:pPr>
      <w:r w:rsidRPr="00CE4D8E">
        <w:rPr>
          <w:lang w:val="fr-FR"/>
        </w:rPr>
        <w:t>--</w:t>
      </w:r>
    </w:p>
    <w:p w14:paraId="273DD8C1" w14:textId="77777777" w:rsidR="00E8502A" w:rsidRPr="00CE4D8E" w:rsidRDefault="00E8502A" w:rsidP="00E8502A">
      <w:pPr>
        <w:pStyle w:val="PL"/>
        <w:rPr>
          <w:lang w:val="fr-FR"/>
        </w:rPr>
      </w:pPr>
      <w:r w:rsidRPr="00CE4D8E">
        <w:rPr>
          <w:lang w:val="fr-FR"/>
        </w:rPr>
        <w:t>-- **************************************************************</w:t>
      </w:r>
    </w:p>
    <w:p w14:paraId="0AB137D0" w14:textId="77777777" w:rsidR="00E8502A" w:rsidRPr="00CE4D8E" w:rsidRDefault="00E8502A" w:rsidP="00E8502A">
      <w:pPr>
        <w:pStyle w:val="PL"/>
        <w:rPr>
          <w:lang w:val="fr-FR"/>
        </w:rPr>
      </w:pPr>
    </w:p>
    <w:p w14:paraId="4BB6D5EB" w14:textId="77777777" w:rsidR="00E8502A" w:rsidRPr="00CE4D8E" w:rsidRDefault="00E8502A" w:rsidP="00E8502A">
      <w:pPr>
        <w:pStyle w:val="PL"/>
        <w:rPr>
          <w:lang w:val="fr-FR"/>
        </w:rPr>
      </w:pPr>
      <w:r w:rsidRPr="00CE4D8E">
        <w:rPr>
          <w:lang w:val="fr-FR"/>
        </w:rPr>
        <w:t>UEContextSetupResponse ::= SEQUENCE {</w:t>
      </w:r>
    </w:p>
    <w:p w14:paraId="40396A6B"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75B460BC" w14:textId="77777777" w:rsidR="00E8502A" w:rsidRPr="00EA5FA7" w:rsidRDefault="00E8502A" w:rsidP="00E8502A">
      <w:pPr>
        <w:pStyle w:val="PL"/>
      </w:pPr>
      <w:r w:rsidRPr="00CE4D8E">
        <w:rPr>
          <w:lang w:val="fr-FR"/>
        </w:rPr>
        <w:tab/>
      </w:r>
      <w:r w:rsidRPr="00EA5FA7">
        <w:t>...</w:t>
      </w:r>
    </w:p>
    <w:p w14:paraId="23F012A5" w14:textId="77777777" w:rsidR="00E8502A" w:rsidRPr="00EA5FA7" w:rsidRDefault="00E8502A" w:rsidP="00E8502A">
      <w:pPr>
        <w:pStyle w:val="PL"/>
      </w:pPr>
      <w:r w:rsidRPr="00EA5FA7">
        <w:t>}</w:t>
      </w:r>
    </w:p>
    <w:p w14:paraId="4C0811A4" w14:textId="77777777" w:rsidR="00E8502A" w:rsidRPr="00EA5FA7" w:rsidRDefault="00E8502A" w:rsidP="00E8502A">
      <w:pPr>
        <w:pStyle w:val="PL"/>
      </w:pPr>
    </w:p>
    <w:p w14:paraId="6C99A847" w14:textId="77777777" w:rsidR="00E8502A" w:rsidRPr="00EA5FA7" w:rsidRDefault="00E8502A" w:rsidP="00E8502A">
      <w:pPr>
        <w:pStyle w:val="PL"/>
      </w:pPr>
    </w:p>
    <w:p w14:paraId="5DD9949E" w14:textId="77777777" w:rsidR="00E8502A" w:rsidRPr="00EA5FA7" w:rsidRDefault="00E8502A" w:rsidP="00E8502A">
      <w:pPr>
        <w:pStyle w:val="PL"/>
      </w:pPr>
      <w:r w:rsidRPr="00EA5FA7">
        <w:t>UEContextSetupResponseIEs F1AP-PROTOCOL-IES ::= {</w:t>
      </w:r>
    </w:p>
    <w:p w14:paraId="7F274FBB"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22AAD13"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A3E7A5B" w14:textId="77777777" w:rsidR="00E8502A" w:rsidRPr="00EA5FA7" w:rsidRDefault="00E8502A" w:rsidP="00E8502A">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29E8E7B3" w14:textId="77777777" w:rsidR="00E8502A" w:rsidRPr="00EA5FA7" w:rsidRDefault="00E8502A" w:rsidP="00E8502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70D946B" w14:textId="77777777" w:rsidR="00E8502A" w:rsidRPr="00EA5FA7" w:rsidRDefault="00E8502A" w:rsidP="00E8502A">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0F03B746" w14:textId="77777777" w:rsidR="00E8502A" w:rsidRPr="00EA5FA7" w:rsidRDefault="00E8502A" w:rsidP="00E8502A">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9AA936" w14:textId="77777777" w:rsidR="00E8502A" w:rsidRPr="00EA5FA7" w:rsidRDefault="00E8502A" w:rsidP="00E8502A">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45A399B" w14:textId="77777777" w:rsidR="00E8502A" w:rsidRPr="00EA5FA7" w:rsidRDefault="00E8502A" w:rsidP="00E8502A">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4460E9F7" w14:textId="77777777" w:rsidR="00E8502A" w:rsidRPr="00EA5FA7" w:rsidRDefault="00E8502A" w:rsidP="00E8502A">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54FC8FE8" w14:textId="77777777" w:rsidR="00E8502A" w:rsidRPr="00EA5FA7" w:rsidRDefault="00E8502A" w:rsidP="00E8502A">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82995B0" w14:textId="77777777" w:rsidR="00E8502A" w:rsidRPr="00EA5FA7" w:rsidRDefault="00E8502A" w:rsidP="00E8502A">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E607C0B"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06839C9F" w14:textId="77777777" w:rsidR="00E8502A" w:rsidRDefault="00E8502A" w:rsidP="00E8502A">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21C4586" w14:textId="77777777" w:rsidR="00E8502A" w:rsidRDefault="00E8502A" w:rsidP="00E8502A">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11A3DD48" w14:textId="77777777" w:rsidR="00E8502A" w:rsidRDefault="00E8502A" w:rsidP="00E8502A">
      <w:pPr>
        <w:pStyle w:val="PL"/>
      </w:pPr>
      <w:r>
        <w:tab/>
        <w:t>{ ID id-BHChannels-FailedToBeSetup-List</w:t>
      </w:r>
      <w:r>
        <w:tab/>
      </w:r>
      <w:r>
        <w:tab/>
      </w:r>
      <w:r>
        <w:tab/>
        <w:t>CRITICALITY ignore</w:t>
      </w:r>
      <w:r>
        <w:tab/>
        <w:t>TYPE BHChannels-FailedToBeSetup-List</w:t>
      </w:r>
      <w:r>
        <w:tab/>
      </w:r>
      <w:r>
        <w:tab/>
      </w:r>
      <w:r>
        <w:tab/>
        <w:t>PRESENCE optional</w:t>
      </w:r>
      <w:r>
        <w:tab/>
        <w:t>}|</w:t>
      </w:r>
    </w:p>
    <w:p w14:paraId="566CBE17" w14:textId="77777777" w:rsidR="00E8502A" w:rsidRDefault="00E8502A" w:rsidP="00E8502A">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24C56C46" w14:textId="77777777" w:rsidR="00E8502A" w:rsidRDefault="00E8502A" w:rsidP="00E8502A">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44D76CD5" w14:textId="77777777" w:rsidR="00E8502A" w:rsidRPr="007B39A9" w:rsidRDefault="00E8502A" w:rsidP="00E8502A">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776F216" w14:textId="77777777" w:rsidR="00E8502A" w:rsidRDefault="00E8502A" w:rsidP="00E8502A">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4931ED24" w14:textId="77777777" w:rsidR="00E8502A" w:rsidRDefault="00E8502A" w:rsidP="00E8502A">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B634BEE" w14:textId="77777777" w:rsidR="00E8502A" w:rsidRDefault="00E8502A" w:rsidP="00E8502A">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4B64B8BC" w14:textId="77777777" w:rsidR="00E8502A" w:rsidRDefault="00E8502A" w:rsidP="00E8502A">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20FE4E0" w14:textId="77777777" w:rsidR="00E8502A" w:rsidRDefault="00E8502A" w:rsidP="00E8502A">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66CC6ABF" w14:textId="77777777" w:rsidR="00E8502A" w:rsidRDefault="00E8502A" w:rsidP="00E8502A">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4B280783" w14:textId="77777777" w:rsidR="00E8502A" w:rsidRDefault="00E8502A" w:rsidP="00E8502A">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59B51C88" w14:textId="77777777" w:rsidR="00E8502A" w:rsidRPr="00644324" w:rsidRDefault="00E8502A" w:rsidP="00E8502A">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1414757C" w14:textId="77777777" w:rsidR="00E8502A" w:rsidRPr="00314115" w:rsidRDefault="00E8502A" w:rsidP="00E8502A">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6FEBD4FC" w14:textId="77777777" w:rsidR="00E8502A" w:rsidRPr="000315FB" w:rsidRDefault="00E8502A" w:rsidP="00E8502A">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4556B791" w14:textId="77777777" w:rsidR="00E8502A" w:rsidRPr="000315FB" w:rsidRDefault="00E8502A" w:rsidP="00E8502A">
      <w:pPr>
        <w:pStyle w:val="PL"/>
        <w:rPr>
          <w:snapToGrid w:val="0"/>
        </w:rPr>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2ACCFE6F" w14:textId="77777777" w:rsidR="00E8502A" w:rsidRDefault="00E8502A" w:rsidP="00E8502A">
      <w:pPr>
        <w:pStyle w:val="PL"/>
      </w:pPr>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t>,</w:t>
      </w:r>
    </w:p>
    <w:p w14:paraId="1549AA1D" w14:textId="77777777" w:rsidR="00E8502A" w:rsidRDefault="00E8502A" w:rsidP="00E8502A">
      <w:pPr>
        <w:pStyle w:val="PL"/>
      </w:pPr>
      <w:r>
        <w:tab/>
        <w:t>...</w:t>
      </w:r>
    </w:p>
    <w:p w14:paraId="460FE071" w14:textId="77777777" w:rsidR="00E8502A" w:rsidRPr="00EA5FA7" w:rsidRDefault="00E8502A" w:rsidP="00E8502A">
      <w:pPr>
        <w:pStyle w:val="PL"/>
      </w:pPr>
      <w:r w:rsidRPr="00EA5FA7">
        <w:t>}</w:t>
      </w:r>
    </w:p>
    <w:p w14:paraId="6A223AF2" w14:textId="77777777" w:rsidR="00E8502A" w:rsidRPr="00EA5FA7" w:rsidRDefault="00E8502A" w:rsidP="00E8502A">
      <w:pPr>
        <w:pStyle w:val="PL"/>
      </w:pPr>
    </w:p>
    <w:p w14:paraId="3E3C4555" w14:textId="77777777" w:rsidR="00E8502A" w:rsidRPr="00EA5FA7" w:rsidRDefault="00E8502A" w:rsidP="00E8502A">
      <w:pPr>
        <w:pStyle w:val="PL"/>
      </w:pPr>
      <w:r w:rsidRPr="00EA5FA7">
        <w:t>DRBs-Setup-List ::= SEQUENCE (SIZE(1..maxnoofDRBs)) OF ProtocolIE-SingleContainer { { DRBs-Setup-ItemIEs} }</w:t>
      </w:r>
    </w:p>
    <w:p w14:paraId="293CAB8A" w14:textId="77777777" w:rsidR="00E8502A" w:rsidRPr="00EA5FA7" w:rsidRDefault="00E8502A" w:rsidP="00E8502A">
      <w:pPr>
        <w:pStyle w:val="PL"/>
      </w:pPr>
    </w:p>
    <w:p w14:paraId="178DA8EC" w14:textId="77777777" w:rsidR="00E8502A" w:rsidRPr="00EA5FA7" w:rsidRDefault="00E8502A" w:rsidP="00E8502A">
      <w:pPr>
        <w:pStyle w:val="PL"/>
      </w:pPr>
    </w:p>
    <w:p w14:paraId="30962CC5" w14:textId="77777777" w:rsidR="00E8502A" w:rsidRPr="00EA5FA7" w:rsidRDefault="00E8502A" w:rsidP="00E8502A">
      <w:pPr>
        <w:pStyle w:val="PL"/>
      </w:pPr>
      <w:r w:rsidRPr="00EA5FA7">
        <w:t>SRBs-FailedToBeSetup-List ::= SEQUENCE (SIZE(1..maxnoofSRBs)) OF ProtocolIE-SingleContainer { { SRBs-FailedToBeSetup-ItemIEs} }</w:t>
      </w:r>
    </w:p>
    <w:p w14:paraId="0C403C8A" w14:textId="77777777" w:rsidR="00E8502A" w:rsidRPr="00EA5FA7" w:rsidRDefault="00E8502A" w:rsidP="00E8502A">
      <w:pPr>
        <w:pStyle w:val="PL"/>
      </w:pPr>
      <w:r w:rsidRPr="00EA5FA7">
        <w:t>DRBs-FailedToBeSetup-List ::= SEQUENCE (SIZE(1..maxnoofDRBs)) OF ProtocolIE-SingleContainer { { DRBs-FailedToBeSetup-ItemIEs} }</w:t>
      </w:r>
    </w:p>
    <w:p w14:paraId="175F2BBD" w14:textId="77777777" w:rsidR="00E8502A" w:rsidRPr="00EA5FA7" w:rsidRDefault="00E8502A" w:rsidP="00E8502A">
      <w:pPr>
        <w:pStyle w:val="PL"/>
        <w:rPr>
          <w:rFonts w:eastAsia="SimSun"/>
        </w:rPr>
      </w:pPr>
      <w:r w:rsidRPr="00EA5FA7">
        <w:rPr>
          <w:rFonts w:eastAsia="SimSun"/>
        </w:rPr>
        <w:t>SCell-FailedtoSetup-List ::= SEQUENCE (SIZE(1..maxnoofSCells)) OF ProtocolIE-SingleContainer { { SCell-FailedtoSetup-ItemIEs} }</w:t>
      </w:r>
    </w:p>
    <w:p w14:paraId="391DAE94" w14:textId="77777777" w:rsidR="00E8502A" w:rsidRPr="00EA5FA7" w:rsidRDefault="00E8502A" w:rsidP="00E8502A">
      <w:pPr>
        <w:pStyle w:val="PL"/>
      </w:pPr>
      <w:r w:rsidRPr="00EA5FA7">
        <w:t>SRBs-Setup-List ::= SEQUENCE (SIZE(1..maxnoofSRBs)) OF ProtocolIE-SingleContainer { { SRBs-Setup-ItemIEs} }</w:t>
      </w:r>
    </w:p>
    <w:p w14:paraId="42BF3117" w14:textId="77777777" w:rsidR="00E8502A" w:rsidRDefault="00E8502A" w:rsidP="00E8502A">
      <w:pPr>
        <w:pStyle w:val="PL"/>
      </w:pPr>
      <w:r>
        <w:t>BHChannels-Setup-List ::= SEQUENCE (SIZE(1..maxnoofBHRLCChannels)) OF ProtocolIE-SingleContainer { { BHChannels-Setup-ItemIEs} }</w:t>
      </w:r>
    </w:p>
    <w:p w14:paraId="3BCB2A94" w14:textId="77777777" w:rsidR="00E8502A" w:rsidRDefault="00E8502A" w:rsidP="00E8502A">
      <w:pPr>
        <w:pStyle w:val="PL"/>
      </w:pPr>
      <w:r>
        <w:t>BHChannels-FailedToBeSetup-List ::= SEQUENCE (SIZE(1..maxnoofBHRLCChannels)) OF ProtocolIE-SingleContainer { { BHChannels-FailedToBeSetup-ItemIEs} }</w:t>
      </w:r>
    </w:p>
    <w:p w14:paraId="7C2D46D4" w14:textId="77777777" w:rsidR="00E8502A" w:rsidRPr="00EA5FA7" w:rsidRDefault="00E8502A" w:rsidP="00E8502A">
      <w:pPr>
        <w:pStyle w:val="PL"/>
      </w:pPr>
    </w:p>
    <w:p w14:paraId="700335C3" w14:textId="77777777" w:rsidR="00E8502A" w:rsidRPr="00EA5FA7" w:rsidRDefault="00E8502A" w:rsidP="00E8502A">
      <w:pPr>
        <w:pStyle w:val="PL"/>
      </w:pPr>
      <w:r w:rsidRPr="00EA5FA7">
        <w:t>DRBs-Setup-ItemIEs F1AP-PROTOCOL-IES ::= {</w:t>
      </w:r>
    </w:p>
    <w:p w14:paraId="463278B2" w14:textId="77777777" w:rsidR="00E8502A" w:rsidRPr="00EA5FA7" w:rsidRDefault="00E8502A" w:rsidP="00E8502A">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194D0C13" w14:textId="77777777" w:rsidR="00E8502A" w:rsidRPr="00EA5FA7" w:rsidRDefault="00E8502A" w:rsidP="00E8502A">
      <w:pPr>
        <w:pStyle w:val="PL"/>
      </w:pPr>
      <w:r w:rsidRPr="00EA5FA7">
        <w:tab/>
        <w:t>...</w:t>
      </w:r>
    </w:p>
    <w:p w14:paraId="3BD4EC5A" w14:textId="77777777" w:rsidR="00E8502A" w:rsidRPr="00EA5FA7" w:rsidRDefault="00E8502A" w:rsidP="00E8502A">
      <w:pPr>
        <w:pStyle w:val="PL"/>
      </w:pPr>
      <w:r w:rsidRPr="00EA5FA7">
        <w:t>}</w:t>
      </w:r>
    </w:p>
    <w:p w14:paraId="727BFC0E" w14:textId="77777777" w:rsidR="00E8502A" w:rsidRPr="00EA5FA7" w:rsidRDefault="00E8502A" w:rsidP="00E8502A">
      <w:pPr>
        <w:pStyle w:val="PL"/>
      </w:pPr>
    </w:p>
    <w:p w14:paraId="19818A3E" w14:textId="77777777" w:rsidR="00E8502A" w:rsidRPr="00EA5FA7" w:rsidRDefault="00E8502A" w:rsidP="00E8502A">
      <w:pPr>
        <w:pStyle w:val="PL"/>
      </w:pPr>
      <w:r w:rsidRPr="00EA5FA7">
        <w:t>SRBs-Setup-ItemIEs F1AP-PROTOCOL-IES ::= {</w:t>
      </w:r>
    </w:p>
    <w:p w14:paraId="19A12865" w14:textId="77777777" w:rsidR="00E8502A" w:rsidRPr="00EA5FA7" w:rsidRDefault="00E8502A" w:rsidP="00E8502A">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56976330" w14:textId="77777777" w:rsidR="00E8502A" w:rsidRPr="00EA5FA7" w:rsidRDefault="00E8502A" w:rsidP="00E8502A">
      <w:pPr>
        <w:pStyle w:val="PL"/>
      </w:pPr>
      <w:r w:rsidRPr="00EA5FA7">
        <w:tab/>
        <w:t>...</w:t>
      </w:r>
    </w:p>
    <w:p w14:paraId="08C500A2" w14:textId="77777777" w:rsidR="00E8502A" w:rsidRPr="00EA5FA7" w:rsidRDefault="00E8502A" w:rsidP="00E8502A">
      <w:pPr>
        <w:pStyle w:val="PL"/>
      </w:pPr>
      <w:r w:rsidRPr="00EA5FA7">
        <w:t>}</w:t>
      </w:r>
    </w:p>
    <w:p w14:paraId="08B5F250" w14:textId="77777777" w:rsidR="00E8502A" w:rsidRPr="00EA5FA7" w:rsidRDefault="00E8502A" w:rsidP="00E8502A">
      <w:pPr>
        <w:pStyle w:val="PL"/>
      </w:pPr>
    </w:p>
    <w:p w14:paraId="471DA806" w14:textId="77777777" w:rsidR="00E8502A" w:rsidRPr="00EA5FA7" w:rsidRDefault="00E8502A" w:rsidP="00E8502A">
      <w:pPr>
        <w:pStyle w:val="PL"/>
      </w:pPr>
      <w:r w:rsidRPr="00EA5FA7">
        <w:t>SRBs-FailedToBeSetup-ItemIEs F1AP-PROTOCOL-IES ::= {</w:t>
      </w:r>
    </w:p>
    <w:p w14:paraId="57C3DA86" w14:textId="77777777" w:rsidR="00E8502A" w:rsidRPr="00EA5FA7" w:rsidRDefault="00E8502A" w:rsidP="00E8502A">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0FA3398C" w14:textId="77777777" w:rsidR="00E8502A" w:rsidRPr="00EA5FA7" w:rsidRDefault="00E8502A" w:rsidP="00E8502A">
      <w:pPr>
        <w:pStyle w:val="PL"/>
      </w:pPr>
      <w:r w:rsidRPr="00EA5FA7">
        <w:tab/>
        <w:t>...</w:t>
      </w:r>
    </w:p>
    <w:p w14:paraId="03E374CC" w14:textId="77777777" w:rsidR="00E8502A" w:rsidRPr="00EA5FA7" w:rsidRDefault="00E8502A" w:rsidP="00E8502A">
      <w:pPr>
        <w:pStyle w:val="PL"/>
      </w:pPr>
      <w:r w:rsidRPr="00EA5FA7">
        <w:t>}</w:t>
      </w:r>
    </w:p>
    <w:p w14:paraId="48046DC8" w14:textId="77777777" w:rsidR="00E8502A" w:rsidRPr="00EA5FA7" w:rsidRDefault="00E8502A" w:rsidP="00E8502A">
      <w:pPr>
        <w:pStyle w:val="PL"/>
      </w:pPr>
    </w:p>
    <w:p w14:paraId="6CF469EB" w14:textId="77777777" w:rsidR="00E8502A" w:rsidRPr="00EA5FA7" w:rsidRDefault="00E8502A" w:rsidP="00E8502A">
      <w:pPr>
        <w:pStyle w:val="PL"/>
      </w:pPr>
    </w:p>
    <w:p w14:paraId="77905B85" w14:textId="77777777" w:rsidR="00E8502A" w:rsidRPr="00EA5FA7" w:rsidRDefault="00E8502A" w:rsidP="00E8502A">
      <w:pPr>
        <w:pStyle w:val="PL"/>
      </w:pPr>
      <w:r w:rsidRPr="00EA5FA7">
        <w:t>DRBs-FailedToBeSetup-ItemIEs F1AP-PROTOCOL-IES ::= {</w:t>
      </w:r>
    </w:p>
    <w:p w14:paraId="781406F5" w14:textId="77777777" w:rsidR="00E8502A" w:rsidRPr="00EA5FA7" w:rsidRDefault="00E8502A" w:rsidP="00E8502A">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335BD8C5" w14:textId="77777777" w:rsidR="00E8502A" w:rsidRPr="00EA5FA7" w:rsidRDefault="00E8502A" w:rsidP="00E8502A">
      <w:pPr>
        <w:pStyle w:val="PL"/>
      </w:pPr>
      <w:r w:rsidRPr="00EA5FA7">
        <w:tab/>
        <w:t>...</w:t>
      </w:r>
    </w:p>
    <w:p w14:paraId="6597C978" w14:textId="77777777" w:rsidR="00E8502A" w:rsidRPr="00EA5FA7" w:rsidRDefault="00E8502A" w:rsidP="00E8502A">
      <w:pPr>
        <w:pStyle w:val="PL"/>
      </w:pPr>
      <w:r w:rsidRPr="00EA5FA7">
        <w:t>}</w:t>
      </w:r>
    </w:p>
    <w:p w14:paraId="0B18DA83" w14:textId="77777777" w:rsidR="00E8502A" w:rsidRPr="00EA5FA7" w:rsidRDefault="00E8502A" w:rsidP="00E8502A">
      <w:pPr>
        <w:pStyle w:val="PL"/>
      </w:pPr>
    </w:p>
    <w:p w14:paraId="538385DE" w14:textId="77777777" w:rsidR="00E8502A" w:rsidRPr="00EA5FA7" w:rsidRDefault="00E8502A" w:rsidP="00E8502A">
      <w:pPr>
        <w:pStyle w:val="PL"/>
        <w:rPr>
          <w:rFonts w:eastAsia="SimSun"/>
        </w:rPr>
      </w:pPr>
      <w:r w:rsidRPr="00EA5FA7">
        <w:rPr>
          <w:rFonts w:eastAsia="SimSun"/>
        </w:rPr>
        <w:t>SCell-FailedtoSetup-ItemIEs F1AP-PROTOCOL-IES ::= {</w:t>
      </w:r>
    </w:p>
    <w:p w14:paraId="77B36AEA" w14:textId="77777777" w:rsidR="00E8502A" w:rsidRPr="00EA5FA7" w:rsidRDefault="00E8502A" w:rsidP="00E8502A">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91987F9" w14:textId="77777777" w:rsidR="00E8502A" w:rsidRPr="00EA5FA7" w:rsidRDefault="00E8502A" w:rsidP="00E8502A">
      <w:pPr>
        <w:pStyle w:val="PL"/>
        <w:rPr>
          <w:rFonts w:eastAsia="SimSun"/>
        </w:rPr>
      </w:pPr>
      <w:r w:rsidRPr="00EA5FA7">
        <w:rPr>
          <w:rFonts w:eastAsia="SimSun"/>
        </w:rPr>
        <w:tab/>
        <w:t>...</w:t>
      </w:r>
    </w:p>
    <w:p w14:paraId="238223C4" w14:textId="77777777" w:rsidR="00E8502A" w:rsidRPr="00EA5FA7" w:rsidRDefault="00E8502A" w:rsidP="00E8502A">
      <w:pPr>
        <w:pStyle w:val="PL"/>
        <w:rPr>
          <w:rFonts w:eastAsia="SimSun"/>
        </w:rPr>
      </w:pPr>
      <w:r w:rsidRPr="00EA5FA7">
        <w:rPr>
          <w:rFonts w:eastAsia="SimSun"/>
        </w:rPr>
        <w:t>}</w:t>
      </w:r>
    </w:p>
    <w:p w14:paraId="52A2D48B" w14:textId="77777777" w:rsidR="00E8502A" w:rsidRDefault="00E8502A" w:rsidP="00E8502A">
      <w:pPr>
        <w:pStyle w:val="PL"/>
      </w:pPr>
    </w:p>
    <w:p w14:paraId="4BC0B721" w14:textId="77777777" w:rsidR="00E8502A" w:rsidRDefault="00E8502A" w:rsidP="00E8502A">
      <w:pPr>
        <w:pStyle w:val="PL"/>
      </w:pPr>
      <w:r>
        <w:t>BHChannels-Setup-ItemIEs F1AP-PROTOCOL-IES ::= {</w:t>
      </w:r>
    </w:p>
    <w:p w14:paraId="3B3E56A3" w14:textId="77777777" w:rsidR="00E8502A" w:rsidRDefault="00E8502A" w:rsidP="00E8502A">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618E8966" w14:textId="77777777" w:rsidR="00E8502A" w:rsidRDefault="00E8502A" w:rsidP="00E8502A">
      <w:pPr>
        <w:pStyle w:val="PL"/>
      </w:pPr>
      <w:r>
        <w:tab/>
        <w:t>...</w:t>
      </w:r>
    </w:p>
    <w:p w14:paraId="3439F442" w14:textId="77777777" w:rsidR="00E8502A" w:rsidRDefault="00E8502A" w:rsidP="00E8502A">
      <w:pPr>
        <w:pStyle w:val="PL"/>
      </w:pPr>
      <w:r>
        <w:t>}</w:t>
      </w:r>
    </w:p>
    <w:p w14:paraId="2E5C5887" w14:textId="77777777" w:rsidR="00E8502A" w:rsidRDefault="00E8502A" w:rsidP="00E8502A">
      <w:pPr>
        <w:pStyle w:val="PL"/>
      </w:pPr>
    </w:p>
    <w:p w14:paraId="27BCF0A3" w14:textId="77777777" w:rsidR="00E8502A" w:rsidRDefault="00E8502A" w:rsidP="00E8502A">
      <w:pPr>
        <w:pStyle w:val="PL"/>
      </w:pPr>
      <w:r>
        <w:t>BHChannels-FailedToBeSetup-ItemIEs F1AP-PROTOCOL-IES ::= {</w:t>
      </w:r>
    </w:p>
    <w:p w14:paraId="16685C88" w14:textId="77777777" w:rsidR="00E8502A" w:rsidRDefault="00E8502A" w:rsidP="00E8502A">
      <w:pPr>
        <w:pStyle w:val="PL"/>
      </w:pPr>
      <w:r>
        <w:tab/>
        <w:t>{ ID id-BHChannels-FailedToBeSetup-Item</w:t>
      </w:r>
      <w:r>
        <w:tab/>
      </w:r>
      <w:r>
        <w:tab/>
      </w:r>
      <w:r>
        <w:tab/>
      </w:r>
      <w:r>
        <w:tab/>
      </w:r>
      <w:r>
        <w:tab/>
      </w:r>
      <w:r>
        <w:tab/>
        <w:t>CRITICALITY ignore</w:t>
      </w:r>
      <w:r>
        <w:tab/>
        <w:t>TYPE BHChannels-FailedToBeSetup-Item</w:t>
      </w:r>
      <w:r>
        <w:tab/>
      </w:r>
      <w:r>
        <w:tab/>
        <w:t>PRESENCE mandatory},</w:t>
      </w:r>
    </w:p>
    <w:p w14:paraId="3CB2938A" w14:textId="77777777" w:rsidR="00E8502A" w:rsidRDefault="00E8502A" w:rsidP="00E8502A">
      <w:pPr>
        <w:pStyle w:val="PL"/>
      </w:pPr>
      <w:r>
        <w:tab/>
        <w:t>...</w:t>
      </w:r>
    </w:p>
    <w:p w14:paraId="29D2EF93" w14:textId="77777777" w:rsidR="00E8502A" w:rsidRDefault="00E8502A" w:rsidP="00E8502A">
      <w:pPr>
        <w:pStyle w:val="PL"/>
      </w:pPr>
      <w:r>
        <w:t>}</w:t>
      </w:r>
    </w:p>
    <w:p w14:paraId="1C3D9719" w14:textId="77777777" w:rsidR="00E8502A" w:rsidRDefault="00E8502A" w:rsidP="00E8502A">
      <w:pPr>
        <w:pStyle w:val="PL"/>
      </w:pPr>
    </w:p>
    <w:p w14:paraId="01DA5282" w14:textId="77777777" w:rsidR="00E8502A" w:rsidRDefault="00E8502A" w:rsidP="00E8502A">
      <w:pPr>
        <w:pStyle w:val="PL"/>
      </w:pPr>
      <w:r>
        <w:t>SLDRBs-Setup-List ::= SEQUENCE (SIZE(1..maxnoofSLDRBs)) OF ProtocolIE-SingleContainer { { SLDRBs-Setup-ItemIEs} }</w:t>
      </w:r>
    </w:p>
    <w:p w14:paraId="2F9BF016" w14:textId="77777777" w:rsidR="00E8502A" w:rsidRDefault="00E8502A" w:rsidP="00E8502A">
      <w:pPr>
        <w:pStyle w:val="PL"/>
      </w:pPr>
    </w:p>
    <w:p w14:paraId="0C5651F1" w14:textId="77777777" w:rsidR="00E8502A" w:rsidRDefault="00E8502A" w:rsidP="00E8502A">
      <w:pPr>
        <w:pStyle w:val="PL"/>
      </w:pPr>
      <w:r>
        <w:t>SLDRBs-FailedToBeSetup-List ::= SEQUENCE (SIZE(1..maxnoofSLDRBs)) OF ProtocolIE-SingleContainer { { SLDRBs-FailedToBeSetup-ItemIEs} }</w:t>
      </w:r>
    </w:p>
    <w:p w14:paraId="66923BC7" w14:textId="77777777" w:rsidR="00E8502A" w:rsidRDefault="00E8502A" w:rsidP="00E8502A">
      <w:pPr>
        <w:pStyle w:val="PL"/>
      </w:pPr>
    </w:p>
    <w:p w14:paraId="130C2819" w14:textId="77777777" w:rsidR="00E8502A" w:rsidRDefault="00E8502A" w:rsidP="00E8502A">
      <w:pPr>
        <w:pStyle w:val="PL"/>
      </w:pPr>
      <w:r>
        <w:t>SLDRBs-Setup-ItemIEs F1AP-PROTOCOL-IES ::= {</w:t>
      </w:r>
    </w:p>
    <w:p w14:paraId="546B02A6" w14:textId="77777777" w:rsidR="00E8502A" w:rsidRDefault="00E8502A" w:rsidP="00E8502A">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285183A8" w14:textId="77777777" w:rsidR="00E8502A" w:rsidRDefault="00E8502A" w:rsidP="00E8502A">
      <w:pPr>
        <w:pStyle w:val="PL"/>
      </w:pPr>
      <w:r>
        <w:tab/>
        <w:t>...</w:t>
      </w:r>
    </w:p>
    <w:p w14:paraId="5A348657" w14:textId="77777777" w:rsidR="00E8502A" w:rsidRDefault="00E8502A" w:rsidP="00E8502A">
      <w:pPr>
        <w:pStyle w:val="PL"/>
      </w:pPr>
      <w:r>
        <w:t>}</w:t>
      </w:r>
    </w:p>
    <w:p w14:paraId="2C12AE4B" w14:textId="77777777" w:rsidR="00E8502A" w:rsidRDefault="00E8502A" w:rsidP="00E8502A">
      <w:pPr>
        <w:pStyle w:val="PL"/>
      </w:pPr>
    </w:p>
    <w:p w14:paraId="63B5424B" w14:textId="77777777" w:rsidR="00E8502A" w:rsidRDefault="00E8502A" w:rsidP="00E8502A">
      <w:pPr>
        <w:pStyle w:val="PL"/>
      </w:pPr>
      <w:r>
        <w:t>SLDRBs-FailedToBeSetup-ItemIEs F1AP-PROTOCOL-IES ::= {</w:t>
      </w:r>
    </w:p>
    <w:p w14:paraId="3BBD294A" w14:textId="77777777" w:rsidR="00E8502A" w:rsidRDefault="00E8502A" w:rsidP="00E8502A">
      <w:pPr>
        <w:pStyle w:val="PL"/>
      </w:pPr>
      <w:r>
        <w:tab/>
        <w:t>{ ID id-SLDRBs-FailedToBeSetup-Item</w:t>
      </w:r>
      <w:r>
        <w:tab/>
      </w:r>
      <w:r>
        <w:tab/>
        <w:t>CRITICALITY ignore</w:t>
      </w:r>
      <w:r>
        <w:tab/>
        <w:t>TYPE SLDRBs-FailedToBeSetup-Item</w:t>
      </w:r>
      <w:r>
        <w:tab/>
      </w:r>
      <w:r>
        <w:tab/>
      </w:r>
      <w:r>
        <w:tab/>
        <w:t>PRESENCE mandatory},</w:t>
      </w:r>
    </w:p>
    <w:p w14:paraId="62E5C0E4" w14:textId="77777777" w:rsidR="00E8502A" w:rsidRDefault="00E8502A" w:rsidP="00E8502A">
      <w:pPr>
        <w:pStyle w:val="PL"/>
      </w:pPr>
      <w:r>
        <w:tab/>
        <w:t>...</w:t>
      </w:r>
    </w:p>
    <w:p w14:paraId="2325CFD5" w14:textId="77777777" w:rsidR="00E8502A" w:rsidRDefault="00E8502A" w:rsidP="00E8502A">
      <w:pPr>
        <w:pStyle w:val="PL"/>
      </w:pPr>
      <w:r>
        <w:t>}</w:t>
      </w:r>
    </w:p>
    <w:p w14:paraId="7CA2F285" w14:textId="77777777" w:rsidR="00E8502A" w:rsidRDefault="00E8502A" w:rsidP="00E8502A">
      <w:pPr>
        <w:pStyle w:val="PL"/>
      </w:pPr>
    </w:p>
    <w:p w14:paraId="123ED7D9" w14:textId="77777777" w:rsidR="00E8502A" w:rsidRDefault="00E8502A" w:rsidP="00E8502A">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0FEB594E" w14:textId="77777777" w:rsidR="00E8502A" w:rsidRDefault="00E8502A" w:rsidP="00E8502A">
      <w:pPr>
        <w:pStyle w:val="PL"/>
      </w:pPr>
    </w:p>
    <w:p w14:paraId="52CDC506" w14:textId="77777777" w:rsidR="00E8502A" w:rsidRDefault="00E8502A" w:rsidP="00E8502A">
      <w:pPr>
        <w:pStyle w:val="PL"/>
      </w:pPr>
      <w:r>
        <w:rPr>
          <w:snapToGrid w:val="0"/>
          <w:lang w:eastAsia="zh-CN"/>
        </w:rPr>
        <w:t>UE-MulticastMRBs-Setup</w:t>
      </w:r>
      <w:r>
        <w:rPr>
          <w:snapToGrid w:val="0"/>
          <w:lang w:val="en-US" w:eastAsia="zh-CN"/>
        </w:rPr>
        <w:t>new</w:t>
      </w:r>
      <w:r>
        <w:t>-ItemIEs F1AP-PROTOCOL-IES ::= {</w:t>
      </w:r>
    </w:p>
    <w:p w14:paraId="3B0C6028" w14:textId="77777777" w:rsidR="00E8502A" w:rsidRDefault="00E8502A" w:rsidP="00E8502A">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64D1A45D" w14:textId="77777777" w:rsidR="00E8502A" w:rsidRPr="008F44EA" w:rsidRDefault="00E8502A" w:rsidP="00E8502A">
      <w:pPr>
        <w:pStyle w:val="PL"/>
      </w:pPr>
      <w:r>
        <w:tab/>
      </w:r>
      <w:r w:rsidRPr="008F44EA">
        <w:t>...</w:t>
      </w:r>
    </w:p>
    <w:p w14:paraId="599B68B6" w14:textId="77777777" w:rsidR="00E8502A" w:rsidRPr="008F44EA" w:rsidRDefault="00E8502A" w:rsidP="00E8502A">
      <w:pPr>
        <w:pStyle w:val="PL"/>
      </w:pPr>
      <w:r w:rsidRPr="008F44EA">
        <w:t>}</w:t>
      </w:r>
    </w:p>
    <w:p w14:paraId="3A0D01A8" w14:textId="77777777" w:rsidR="00E8502A" w:rsidRDefault="00E8502A" w:rsidP="00E8502A">
      <w:pPr>
        <w:pStyle w:val="PL"/>
      </w:pPr>
    </w:p>
    <w:p w14:paraId="20056752" w14:textId="77777777" w:rsidR="00E8502A" w:rsidRPr="00EA5FA7" w:rsidRDefault="00E8502A" w:rsidP="00E8502A">
      <w:pPr>
        <w:pStyle w:val="PL"/>
      </w:pPr>
    </w:p>
    <w:p w14:paraId="0A596DBD" w14:textId="77777777" w:rsidR="00E8502A" w:rsidRPr="00EA5FA7" w:rsidRDefault="00E8502A" w:rsidP="00E8502A">
      <w:pPr>
        <w:pStyle w:val="PL"/>
      </w:pPr>
      <w:r w:rsidRPr="00EA5FA7">
        <w:t>-- **************************************************************</w:t>
      </w:r>
    </w:p>
    <w:p w14:paraId="23D3A0F0" w14:textId="77777777" w:rsidR="00E8502A" w:rsidRPr="00EA5FA7" w:rsidRDefault="00E8502A" w:rsidP="00E8502A">
      <w:pPr>
        <w:pStyle w:val="PL"/>
      </w:pPr>
      <w:r w:rsidRPr="00EA5FA7">
        <w:t>--</w:t>
      </w:r>
    </w:p>
    <w:p w14:paraId="08D1D049" w14:textId="77777777" w:rsidR="00E8502A" w:rsidRPr="00EA5FA7" w:rsidRDefault="00E8502A" w:rsidP="00E8502A">
      <w:pPr>
        <w:pStyle w:val="PL"/>
        <w:outlineLvl w:val="4"/>
      </w:pPr>
      <w:r w:rsidRPr="00EA5FA7">
        <w:t>-- UE CONTEXT SETUP FAILURE</w:t>
      </w:r>
    </w:p>
    <w:p w14:paraId="743043BA" w14:textId="77777777" w:rsidR="00E8502A" w:rsidRPr="00EA5FA7" w:rsidRDefault="00E8502A" w:rsidP="00E8502A">
      <w:pPr>
        <w:pStyle w:val="PL"/>
      </w:pPr>
      <w:r w:rsidRPr="00EA5FA7">
        <w:t>--</w:t>
      </w:r>
    </w:p>
    <w:p w14:paraId="7AA33426" w14:textId="77777777" w:rsidR="00E8502A" w:rsidRPr="00EA5FA7" w:rsidRDefault="00E8502A" w:rsidP="00E8502A">
      <w:pPr>
        <w:pStyle w:val="PL"/>
      </w:pPr>
      <w:r w:rsidRPr="00EA5FA7">
        <w:t>-- **************************************************************</w:t>
      </w:r>
    </w:p>
    <w:p w14:paraId="62148020" w14:textId="77777777" w:rsidR="00E8502A" w:rsidRPr="00EA5FA7" w:rsidRDefault="00E8502A" w:rsidP="00E8502A">
      <w:pPr>
        <w:pStyle w:val="PL"/>
      </w:pPr>
    </w:p>
    <w:p w14:paraId="4784423D" w14:textId="77777777" w:rsidR="00E8502A" w:rsidRPr="00EA5FA7" w:rsidRDefault="00E8502A" w:rsidP="00E8502A">
      <w:pPr>
        <w:pStyle w:val="PL"/>
      </w:pPr>
      <w:r w:rsidRPr="00EA5FA7">
        <w:t>UEContextSetupFailure ::= SEQUENCE {</w:t>
      </w:r>
    </w:p>
    <w:p w14:paraId="37EDE63E" w14:textId="77777777" w:rsidR="00E8502A" w:rsidRPr="00EA5FA7" w:rsidRDefault="00E8502A" w:rsidP="00E8502A">
      <w:pPr>
        <w:pStyle w:val="PL"/>
      </w:pPr>
      <w:r w:rsidRPr="00EA5FA7">
        <w:tab/>
        <w:t>protocolIEs</w:t>
      </w:r>
      <w:r w:rsidRPr="00EA5FA7">
        <w:tab/>
      </w:r>
      <w:r w:rsidRPr="00EA5FA7">
        <w:tab/>
      </w:r>
      <w:r w:rsidRPr="00EA5FA7">
        <w:tab/>
        <w:t>ProtocolIE-Container       { { UEContextSetupFailureIEs} },</w:t>
      </w:r>
    </w:p>
    <w:p w14:paraId="3CA6A853" w14:textId="77777777" w:rsidR="00E8502A" w:rsidRPr="00EA5FA7" w:rsidRDefault="00E8502A" w:rsidP="00E8502A">
      <w:pPr>
        <w:pStyle w:val="PL"/>
      </w:pPr>
      <w:r w:rsidRPr="00EA5FA7">
        <w:tab/>
        <w:t>...</w:t>
      </w:r>
    </w:p>
    <w:p w14:paraId="60943CC9" w14:textId="77777777" w:rsidR="00E8502A" w:rsidRPr="00EA5FA7" w:rsidRDefault="00E8502A" w:rsidP="00E8502A">
      <w:pPr>
        <w:pStyle w:val="PL"/>
      </w:pPr>
      <w:r w:rsidRPr="00EA5FA7">
        <w:t>}</w:t>
      </w:r>
    </w:p>
    <w:p w14:paraId="31ECD38C" w14:textId="77777777" w:rsidR="00E8502A" w:rsidRPr="00EA5FA7" w:rsidRDefault="00E8502A" w:rsidP="00E8502A">
      <w:pPr>
        <w:pStyle w:val="PL"/>
      </w:pPr>
    </w:p>
    <w:p w14:paraId="657C643E" w14:textId="77777777" w:rsidR="00E8502A" w:rsidRPr="00EA5FA7" w:rsidRDefault="00E8502A" w:rsidP="00E8502A">
      <w:pPr>
        <w:pStyle w:val="PL"/>
      </w:pPr>
      <w:r w:rsidRPr="00EA5FA7">
        <w:t>UEContextSetupFailureIEs F1AP-PROTOCOL-IES ::= {</w:t>
      </w:r>
    </w:p>
    <w:p w14:paraId="701E9C2D"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615A5BA3"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t>PRESENCE optional</w:t>
      </w:r>
      <w:r w:rsidRPr="00EA5FA7">
        <w:tab/>
        <w:t>}|</w:t>
      </w:r>
    </w:p>
    <w:p w14:paraId="627A6EA1"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0DF2FE58" w14:textId="77777777" w:rsidR="00E8502A" w:rsidRPr="00EA5FA7" w:rsidRDefault="00E8502A" w:rsidP="00E8502A">
      <w:pPr>
        <w:pStyle w:val="PL"/>
        <w:rPr>
          <w:rFonts w:eastAsia="SimSun"/>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SimSun"/>
        </w:rPr>
        <w:t>|</w:t>
      </w:r>
    </w:p>
    <w:p w14:paraId="3E142001" w14:textId="77777777" w:rsidR="00E8502A" w:rsidRPr="005251DB" w:rsidRDefault="00E8502A" w:rsidP="00E8502A">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251C9C62" w14:textId="77777777" w:rsidR="00E8502A" w:rsidRPr="00EA5FA7" w:rsidRDefault="00E8502A" w:rsidP="00E8502A">
      <w:pPr>
        <w:pStyle w:val="PL"/>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t>,</w:t>
      </w:r>
    </w:p>
    <w:p w14:paraId="55A82328" w14:textId="77777777" w:rsidR="00E8502A" w:rsidRPr="00EA5FA7" w:rsidRDefault="00E8502A" w:rsidP="00E8502A">
      <w:pPr>
        <w:pStyle w:val="PL"/>
      </w:pPr>
      <w:r w:rsidRPr="00EA5FA7">
        <w:tab/>
        <w:t>...</w:t>
      </w:r>
    </w:p>
    <w:p w14:paraId="2E59A148" w14:textId="77777777" w:rsidR="00E8502A" w:rsidRPr="00EA5FA7" w:rsidRDefault="00E8502A" w:rsidP="00E8502A">
      <w:pPr>
        <w:pStyle w:val="PL"/>
        <w:rPr>
          <w:rFonts w:eastAsia="SimSun"/>
        </w:rPr>
      </w:pPr>
      <w:r w:rsidRPr="00EA5FA7">
        <w:t>}</w:t>
      </w:r>
    </w:p>
    <w:p w14:paraId="3F8D0246" w14:textId="77777777" w:rsidR="00E8502A" w:rsidRPr="00EA5FA7" w:rsidRDefault="00E8502A" w:rsidP="00E8502A">
      <w:pPr>
        <w:pStyle w:val="PL"/>
      </w:pPr>
    </w:p>
    <w:p w14:paraId="1F9D1D56" w14:textId="77777777" w:rsidR="00E8502A" w:rsidRPr="00EA5FA7" w:rsidRDefault="00E8502A" w:rsidP="00E8502A">
      <w:pPr>
        <w:pStyle w:val="PL"/>
        <w:rPr>
          <w:rFonts w:eastAsia="SimSun"/>
        </w:rPr>
      </w:pPr>
      <w:r w:rsidRPr="00EA5FA7">
        <w:rPr>
          <w:rFonts w:eastAsia="SimSun"/>
        </w:rPr>
        <w:t>Potential-SpCell-List::= SEQUENCE (SIZE(0..maxnoofPotentialSpCells)) OF ProtocolIE-SingleContainer { { Potential-SpCell-ItemIEs} }</w:t>
      </w:r>
    </w:p>
    <w:p w14:paraId="697B20EA" w14:textId="77777777" w:rsidR="00E8502A" w:rsidRPr="00EA5FA7" w:rsidRDefault="00E8502A" w:rsidP="00E8502A">
      <w:pPr>
        <w:pStyle w:val="PL"/>
        <w:rPr>
          <w:rFonts w:eastAsia="SimSun"/>
        </w:rPr>
      </w:pPr>
    </w:p>
    <w:p w14:paraId="33AAA573" w14:textId="77777777" w:rsidR="00E8502A" w:rsidRPr="00EA5FA7" w:rsidRDefault="00E8502A" w:rsidP="00E8502A">
      <w:pPr>
        <w:pStyle w:val="PL"/>
        <w:rPr>
          <w:rFonts w:eastAsia="SimSun"/>
        </w:rPr>
      </w:pPr>
      <w:r w:rsidRPr="00EA5FA7">
        <w:rPr>
          <w:rFonts w:eastAsia="SimSun"/>
        </w:rPr>
        <w:t>Potential-SpCell-ItemIEs F1AP-PROTOCOL-IES ::= {</w:t>
      </w:r>
    </w:p>
    <w:p w14:paraId="3499EA98" w14:textId="77777777" w:rsidR="00E8502A" w:rsidRPr="00EA5FA7" w:rsidRDefault="00E8502A" w:rsidP="00E8502A">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FC99D71" w14:textId="77777777" w:rsidR="00E8502A" w:rsidRPr="00EA5FA7" w:rsidRDefault="00E8502A" w:rsidP="00E8502A">
      <w:pPr>
        <w:pStyle w:val="PL"/>
        <w:rPr>
          <w:rFonts w:eastAsia="SimSun"/>
        </w:rPr>
      </w:pPr>
      <w:r w:rsidRPr="00EA5FA7">
        <w:rPr>
          <w:rFonts w:eastAsia="SimSun"/>
        </w:rPr>
        <w:tab/>
        <w:t>...</w:t>
      </w:r>
    </w:p>
    <w:p w14:paraId="44A9B1D2" w14:textId="77777777" w:rsidR="00E8502A" w:rsidRPr="00EA5FA7" w:rsidRDefault="00E8502A" w:rsidP="00E8502A">
      <w:pPr>
        <w:pStyle w:val="PL"/>
        <w:rPr>
          <w:rFonts w:eastAsia="SimSun"/>
        </w:rPr>
      </w:pPr>
      <w:r w:rsidRPr="00EA5FA7">
        <w:rPr>
          <w:rFonts w:eastAsia="SimSun"/>
        </w:rPr>
        <w:t>}</w:t>
      </w:r>
    </w:p>
    <w:p w14:paraId="3D17A0DA" w14:textId="77777777" w:rsidR="00E8502A" w:rsidRPr="00EA5FA7" w:rsidRDefault="00E8502A" w:rsidP="00E8502A">
      <w:pPr>
        <w:pStyle w:val="PL"/>
      </w:pPr>
    </w:p>
    <w:p w14:paraId="4E82A3AF" w14:textId="77777777" w:rsidR="00E8502A" w:rsidRPr="00EA5FA7" w:rsidRDefault="00E8502A" w:rsidP="00E8502A">
      <w:pPr>
        <w:pStyle w:val="PL"/>
      </w:pPr>
      <w:r w:rsidRPr="00EA5FA7">
        <w:t>-- **************************************************************</w:t>
      </w:r>
    </w:p>
    <w:p w14:paraId="04CE5E46" w14:textId="77777777" w:rsidR="00E8502A" w:rsidRPr="00EA5FA7" w:rsidRDefault="00E8502A" w:rsidP="00E8502A">
      <w:pPr>
        <w:pStyle w:val="PL"/>
      </w:pPr>
      <w:r w:rsidRPr="00EA5FA7">
        <w:t>--</w:t>
      </w:r>
    </w:p>
    <w:p w14:paraId="7C0353E8" w14:textId="77777777" w:rsidR="00E8502A" w:rsidRPr="00EA5FA7" w:rsidRDefault="00E8502A" w:rsidP="00E8502A">
      <w:pPr>
        <w:pStyle w:val="PL"/>
        <w:outlineLvl w:val="3"/>
      </w:pPr>
      <w:r w:rsidRPr="00EA5FA7">
        <w:t>-- UE Context Release Request ELEMENTARY PROCEDURE</w:t>
      </w:r>
    </w:p>
    <w:p w14:paraId="26B6D921" w14:textId="77777777" w:rsidR="00E8502A" w:rsidRPr="00EA5FA7" w:rsidRDefault="00E8502A" w:rsidP="00E8502A">
      <w:pPr>
        <w:pStyle w:val="PL"/>
      </w:pPr>
      <w:r w:rsidRPr="00EA5FA7">
        <w:t>--</w:t>
      </w:r>
    </w:p>
    <w:p w14:paraId="4FB4858E" w14:textId="77777777" w:rsidR="00E8502A" w:rsidRPr="00EA5FA7" w:rsidRDefault="00E8502A" w:rsidP="00E8502A">
      <w:pPr>
        <w:pStyle w:val="PL"/>
      </w:pPr>
      <w:r w:rsidRPr="00EA5FA7">
        <w:t>-- **************************************************************</w:t>
      </w:r>
    </w:p>
    <w:p w14:paraId="5B7465C3" w14:textId="77777777" w:rsidR="00E8502A" w:rsidRPr="00EA5FA7" w:rsidRDefault="00E8502A" w:rsidP="00E8502A">
      <w:pPr>
        <w:pStyle w:val="PL"/>
      </w:pPr>
    </w:p>
    <w:p w14:paraId="1B70C721" w14:textId="77777777" w:rsidR="00E8502A" w:rsidRPr="00EA5FA7" w:rsidRDefault="00E8502A" w:rsidP="00E8502A">
      <w:pPr>
        <w:pStyle w:val="PL"/>
      </w:pPr>
      <w:r w:rsidRPr="00EA5FA7">
        <w:t>-- **************************************************************</w:t>
      </w:r>
    </w:p>
    <w:p w14:paraId="5093F5EF" w14:textId="77777777" w:rsidR="00E8502A" w:rsidRPr="00EA5FA7" w:rsidRDefault="00E8502A" w:rsidP="00E8502A">
      <w:pPr>
        <w:pStyle w:val="PL"/>
      </w:pPr>
      <w:r w:rsidRPr="00EA5FA7">
        <w:t>--</w:t>
      </w:r>
    </w:p>
    <w:p w14:paraId="574EAD76" w14:textId="77777777" w:rsidR="00E8502A" w:rsidRPr="00EA5FA7" w:rsidRDefault="00E8502A" w:rsidP="00E8502A">
      <w:pPr>
        <w:pStyle w:val="PL"/>
        <w:outlineLvl w:val="4"/>
      </w:pPr>
      <w:r w:rsidRPr="00EA5FA7">
        <w:t>-- UE Context Release Request</w:t>
      </w:r>
    </w:p>
    <w:p w14:paraId="00616754" w14:textId="77777777" w:rsidR="00E8502A" w:rsidRPr="00EA5FA7" w:rsidRDefault="00E8502A" w:rsidP="00E8502A">
      <w:pPr>
        <w:pStyle w:val="PL"/>
      </w:pPr>
      <w:r w:rsidRPr="00EA5FA7">
        <w:t>--</w:t>
      </w:r>
    </w:p>
    <w:p w14:paraId="33C5C4BA" w14:textId="77777777" w:rsidR="00E8502A" w:rsidRPr="00EA5FA7" w:rsidRDefault="00E8502A" w:rsidP="00E8502A">
      <w:pPr>
        <w:pStyle w:val="PL"/>
      </w:pPr>
      <w:r w:rsidRPr="00EA5FA7">
        <w:t>-- **************************************************************</w:t>
      </w:r>
    </w:p>
    <w:p w14:paraId="4518EACA" w14:textId="77777777" w:rsidR="00E8502A" w:rsidRPr="00EA5FA7" w:rsidRDefault="00E8502A" w:rsidP="00E8502A">
      <w:pPr>
        <w:pStyle w:val="PL"/>
      </w:pPr>
    </w:p>
    <w:p w14:paraId="67F419BA" w14:textId="77777777" w:rsidR="00E8502A" w:rsidRPr="00EA5FA7" w:rsidRDefault="00E8502A" w:rsidP="00E8502A">
      <w:pPr>
        <w:pStyle w:val="PL"/>
      </w:pPr>
      <w:r w:rsidRPr="00EA5FA7">
        <w:t>UEContextReleaseRequest ::= SEQUENCE {</w:t>
      </w:r>
    </w:p>
    <w:p w14:paraId="1A8BE650" w14:textId="77777777" w:rsidR="00E8502A" w:rsidRPr="00EA5FA7" w:rsidRDefault="00E8502A" w:rsidP="00E8502A">
      <w:pPr>
        <w:pStyle w:val="PL"/>
      </w:pPr>
      <w:r w:rsidRPr="00EA5FA7">
        <w:tab/>
        <w:t>protocolIEs</w:t>
      </w:r>
      <w:r w:rsidRPr="00EA5FA7">
        <w:tab/>
      </w:r>
      <w:r w:rsidRPr="00EA5FA7">
        <w:tab/>
      </w:r>
      <w:r w:rsidRPr="00EA5FA7">
        <w:tab/>
        <w:t>ProtocolIE-Container       {{ UEContextReleaseRequestIEs}},</w:t>
      </w:r>
    </w:p>
    <w:p w14:paraId="040F5A91" w14:textId="77777777" w:rsidR="00E8502A" w:rsidRPr="00EA5FA7" w:rsidRDefault="00E8502A" w:rsidP="00E8502A">
      <w:pPr>
        <w:pStyle w:val="PL"/>
      </w:pPr>
      <w:r w:rsidRPr="00EA5FA7">
        <w:tab/>
        <w:t>...</w:t>
      </w:r>
    </w:p>
    <w:p w14:paraId="5C12156F" w14:textId="77777777" w:rsidR="00E8502A" w:rsidRPr="00EA5FA7" w:rsidRDefault="00E8502A" w:rsidP="00E8502A">
      <w:pPr>
        <w:pStyle w:val="PL"/>
      </w:pPr>
      <w:r w:rsidRPr="00EA5FA7">
        <w:t>}</w:t>
      </w:r>
    </w:p>
    <w:p w14:paraId="3CCD3C55" w14:textId="77777777" w:rsidR="00E8502A" w:rsidRPr="00EA5FA7" w:rsidRDefault="00E8502A" w:rsidP="00E8502A">
      <w:pPr>
        <w:pStyle w:val="PL"/>
      </w:pPr>
    </w:p>
    <w:p w14:paraId="28907022" w14:textId="77777777" w:rsidR="00E8502A" w:rsidRPr="00EA5FA7" w:rsidRDefault="00E8502A" w:rsidP="00E8502A">
      <w:pPr>
        <w:pStyle w:val="PL"/>
      </w:pPr>
      <w:r w:rsidRPr="00EA5FA7">
        <w:t>UEContextReleaseRequestIEs F1AP-PROTOCOL-IES ::= {</w:t>
      </w:r>
    </w:p>
    <w:p w14:paraId="482A875E"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297F1C6"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A22FD7D" w14:textId="77777777" w:rsidR="00E8502A"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6B6385F7" w14:textId="77777777" w:rsidR="00E8502A" w:rsidRPr="007C7C0B" w:rsidRDefault="00E8502A" w:rsidP="00E8502A">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64174199" w14:textId="77777777" w:rsidR="00E8502A" w:rsidRPr="00EA5FA7" w:rsidRDefault="00E8502A" w:rsidP="00E8502A">
      <w:pPr>
        <w:pStyle w:val="PL"/>
      </w:pPr>
      <w:r>
        <w:tab/>
      </w:r>
      <w:r w:rsidRPr="000C084E">
        <w:t>{ ID id-</w:t>
      </w:r>
      <w:r>
        <w:t>LTMCells-ToBeReleased-List</w:t>
      </w:r>
      <w:r w:rsidRPr="000C084E">
        <w:tab/>
      </w:r>
      <w:r>
        <w:tab/>
      </w:r>
      <w:r w:rsidRPr="000C084E">
        <w:t xml:space="preserve">CRITICALITY </w:t>
      </w:r>
      <w:r w:rsidRPr="00D00A41">
        <w:t>reject</w:t>
      </w:r>
      <w:r w:rsidRPr="000C084E">
        <w:tab/>
        <w:t xml:space="preserve">TYPE </w:t>
      </w:r>
      <w:r>
        <w:t>LTMCells-ToBeReleased-List</w:t>
      </w:r>
      <w:r>
        <w:tab/>
      </w:r>
      <w:r w:rsidRPr="000C084E">
        <w:tab/>
        <w:t>PRESENCE optional</w:t>
      </w:r>
      <w:r w:rsidRPr="000C084E">
        <w:tab/>
        <w:t>}</w:t>
      </w:r>
      <w:r w:rsidRPr="00EA5FA7">
        <w:t>,</w:t>
      </w:r>
    </w:p>
    <w:p w14:paraId="6B3C87EF" w14:textId="77777777" w:rsidR="00E8502A" w:rsidRPr="00EA5FA7" w:rsidRDefault="00E8502A" w:rsidP="00E8502A">
      <w:pPr>
        <w:pStyle w:val="PL"/>
      </w:pPr>
      <w:r w:rsidRPr="00EA5FA7">
        <w:tab/>
        <w:t>...</w:t>
      </w:r>
    </w:p>
    <w:p w14:paraId="0C37D79C" w14:textId="77777777" w:rsidR="00E8502A" w:rsidRPr="00EA5FA7" w:rsidRDefault="00E8502A" w:rsidP="00E8502A">
      <w:pPr>
        <w:pStyle w:val="PL"/>
      </w:pPr>
      <w:r w:rsidRPr="00EA5FA7">
        <w:t>}</w:t>
      </w:r>
    </w:p>
    <w:p w14:paraId="555731D8" w14:textId="77777777" w:rsidR="00E8502A" w:rsidRPr="00EA5FA7" w:rsidRDefault="00E8502A" w:rsidP="00E8502A">
      <w:pPr>
        <w:pStyle w:val="PL"/>
      </w:pPr>
    </w:p>
    <w:p w14:paraId="0D2011D3" w14:textId="77777777" w:rsidR="00E8502A" w:rsidRPr="00EA5FA7" w:rsidRDefault="00E8502A" w:rsidP="00E8502A">
      <w:pPr>
        <w:pStyle w:val="PL"/>
      </w:pPr>
    </w:p>
    <w:p w14:paraId="225883C7" w14:textId="77777777" w:rsidR="00E8502A" w:rsidRPr="00EA5FA7" w:rsidRDefault="00E8502A" w:rsidP="00E8502A">
      <w:pPr>
        <w:pStyle w:val="PL"/>
      </w:pPr>
      <w:r w:rsidRPr="00EA5FA7">
        <w:t>-- **************************************************************</w:t>
      </w:r>
    </w:p>
    <w:p w14:paraId="38C41EA5" w14:textId="77777777" w:rsidR="00E8502A" w:rsidRPr="00EA5FA7" w:rsidRDefault="00E8502A" w:rsidP="00E8502A">
      <w:pPr>
        <w:pStyle w:val="PL"/>
      </w:pPr>
      <w:r w:rsidRPr="00EA5FA7">
        <w:t>--</w:t>
      </w:r>
    </w:p>
    <w:p w14:paraId="56D86001" w14:textId="77777777" w:rsidR="00E8502A" w:rsidRPr="00EA5FA7" w:rsidRDefault="00E8502A" w:rsidP="00E8502A">
      <w:pPr>
        <w:pStyle w:val="PL"/>
        <w:outlineLvl w:val="3"/>
      </w:pPr>
      <w:r w:rsidRPr="00EA5FA7">
        <w:t>-- UE Context Release (gNB-CU initiated) ELEMENTARY PROCEDURE</w:t>
      </w:r>
    </w:p>
    <w:p w14:paraId="45E7EBD1" w14:textId="77777777" w:rsidR="00E8502A" w:rsidRPr="00EA5FA7" w:rsidRDefault="00E8502A" w:rsidP="00E8502A">
      <w:pPr>
        <w:pStyle w:val="PL"/>
      </w:pPr>
      <w:r w:rsidRPr="00EA5FA7">
        <w:t>--</w:t>
      </w:r>
    </w:p>
    <w:p w14:paraId="6D4E8884" w14:textId="77777777" w:rsidR="00E8502A" w:rsidRPr="00EA5FA7" w:rsidRDefault="00E8502A" w:rsidP="00E8502A">
      <w:pPr>
        <w:pStyle w:val="PL"/>
      </w:pPr>
      <w:r w:rsidRPr="00EA5FA7">
        <w:t>-- **************************************************************</w:t>
      </w:r>
    </w:p>
    <w:p w14:paraId="78D816C0" w14:textId="77777777" w:rsidR="00E8502A" w:rsidRPr="00EA5FA7" w:rsidRDefault="00E8502A" w:rsidP="00E8502A">
      <w:pPr>
        <w:pStyle w:val="PL"/>
      </w:pPr>
    </w:p>
    <w:p w14:paraId="14EDCC0C" w14:textId="77777777" w:rsidR="00E8502A" w:rsidRPr="00EA5FA7" w:rsidRDefault="00E8502A" w:rsidP="00E8502A">
      <w:pPr>
        <w:pStyle w:val="PL"/>
      </w:pPr>
      <w:r w:rsidRPr="00EA5FA7">
        <w:t>-- **************************************************************</w:t>
      </w:r>
    </w:p>
    <w:p w14:paraId="01B9AB6D" w14:textId="77777777" w:rsidR="00E8502A" w:rsidRPr="00EA5FA7" w:rsidRDefault="00E8502A" w:rsidP="00E8502A">
      <w:pPr>
        <w:pStyle w:val="PL"/>
      </w:pPr>
      <w:r w:rsidRPr="00EA5FA7">
        <w:t>--</w:t>
      </w:r>
    </w:p>
    <w:p w14:paraId="4AF21784" w14:textId="77777777" w:rsidR="00E8502A" w:rsidRPr="00EA5FA7" w:rsidRDefault="00E8502A" w:rsidP="00E8502A">
      <w:pPr>
        <w:pStyle w:val="PL"/>
        <w:outlineLvl w:val="4"/>
      </w:pPr>
      <w:r w:rsidRPr="00EA5FA7">
        <w:t xml:space="preserve">-- UE CONTEXT RELEASE COMMAND </w:t>
      </w:r>
    </w:p>
    <w:p w14:paraId="447CEF28" w14:textId="77777777" w:rsidR="00E8502A" w:rsidRPr="00EA5FA7" w:rsidRDefault="00E8502A" w:rsidP="00E8502A">
      <w:pPr>
        <w:pStyle w:val="PL"/>
      </w:pPr>
      <w:r w:rsidRPr="00EA5FA7">
        <w:t>--</w:t>
      </w:r>
    </w:p>
    <w:p w14:paraId="07EFB7F6" w14:textId="77777777" w:rsidR="00E8502A" w:rsidRPr="00EA5FA7" w:rsidRDefault="00E8502A" w:rsidP="00E8502A">
      <w:pPr>
        <w:pStyle w:val="PL"/>
      </w:pPr>
      <w:r w:rsidRPr="00EA5FA7">
        <w:t>-- **************************************************************</w:t>
      </w:r>
    </w:p>
    <w:p w14:paraId="12711776" w14:textId="77777777" w:rsidR="00E8502A" w:rsidRPr="00EA5FA7" w:rsidRDefault="00E8502A" w:rsidP="00E8502A">
      <w:pPr>
        <w:pStyle w:val="PL"/>
      </w:pPr>
    </w:p>
    <w:p w14:paraId="179DBB19" w14:textId="77777777" w:rsidR="00E8502A" w:rsidRPr="00EA5FA7" w:rsidRDefault="00E8502A" w:rsidP="00E8502A">
      <w:pPr>
        <w:pStyle w:val="PL"/>
      </w:pPr>
      <w:r w:rsidRPr="00EA5FA7">
        <w:t>UEContextReleaseCommand ::= SEQUENCE {</w:t>
      </w:r>
    </w:p>
    <w:p w14:paraId="191F6E86" w14:textId="77777777" w:rsidR="00E8502A" w:rsidRPr="00EA5FA7" w:rsidRDefault="00E8502A" w:rsidP="00E8502A">
      <w:pPr>
        <w:pStyle w:val="PL"/>
      </w:pPr>
      <w:r w:rsidRPr="00EA5FA7">
        <w:tab/>
        <w:t>protocolIEs</w:t>
      </w:r>
      <w:r w:rsidRPr="00EA5FA7">
        <w:tab/>
      </w:r>
      <w:r w:rsidRPr="00EA5FA7">
        <w:tab/>
      </w:r>
      <w:r w:rsidRPr="00EA5FA7">
        <w:tab/>
        <w:t>ProtocolIE-Container       { { UEContextReleaseCommandIEs} },</w:t>
      </w:r>
    </w:p>
    <w:p w14:paraId="65DFC63F" w14:textId="77777777" w:rsidR="00E8502A" w:rsidRPr="00EA5FA7" w:rsidRDefault="00E8502A" w:rsidP="00E8502A">
      <w:pPr>
        <w:pStyle w:val="PL"/>
      </w:pPr>
      <w:r w:rsidRPr="00EA5FA7">
        <w:tab/>
        <w:t>...</w:t>
      </w:r>
    </w:p>
    <w:p w14:paraId="54C5483C" w14:textId="77777777" w:rsidR="00E8502A" w:rsidRPr="00EA5FA7" w:rsidRDefault="00E8502A" w:rsidP="00E8502A">
      <w:pPr>
        <w:pStyle w:val="PL"/>
      </w:pPr>
      <w:r w:rsidRPr="00EA5FA7">
        <w:t>}</w:t>
      </w:r>
    </w:p>
    <w:p w14:paraId="2F710E79" w14:textId="77777777" w:rsidR="00E8502A" w:rsidRPr="00EA5FA7" w:rsidRDefault="00E8502A" w:rsidP="00E8502A">
      <w:pPr>
        <w:pStyle w:val="PL"/>
      </w:pPr>
    </w:p>
    <w:p w14:paraId="1F450848" w14:textId="77777777" w:rsidR="00E8502A" w:rsidRPr="00EA5FA7" w:rsidRDefault="00E8502A" w:rsidP="00E8502A">
      <w:pPr>
        <w:pStyle w:val="PL"/>
      </w:pPr>
      <w:r w:rsidRPr="00EA5FA7">
        <w:t>UEContextReleaseCommandIEs F1AP-PROTOCOL-IES ::= {</w:t>
      </w:r>
    </w:p>
    <w:p w14:paraId="365B8135"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F7899EE"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0B62AD6"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67961275"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034EED9F" w14:textId="77777777" w:rsidR="00E8502A" w:rsidRDefault="00E8502A" w:rsidP="00E8502A">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05FEA6E9" w14:textId="77777777" w:rsidR="00E8502A" w:rsidRPr="00EA5FA7" w:rsidRDefault="00E8502A" w:rsidP="00E8502A">
      <w:pPr>
        <w:pStyle w:val="PL"/>
      </w:pPr>
      <w:r>
        <w:tab/>
      </w:r>
      <w:r w:rsidRPr="00E267A9">
        <w:t>-- The above IE shall be present if the RRC container IE is present.</w:t>
      </w:r>
    </w:p>
    <w:p w14:paraId="1555EA54" w14:textId="77777777" w:rsidR="00E8502A" w:rsidRPr="00EA5FA7" w:rsidRDefault="00E8502A" w:rsidP="00E8502A">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1C0B4D09" w14:textId="77777777" w:rsidR="00E8502A" w:rsidRPr="00EA5FA7" w:rsidRDefault="00E8502A" w:rsidP="00E8502A">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78970328" w14:textId="77777777" w:rsidR="00E8502A" w:rsidRDefault="00E8502A" w:rsidP="00E8502A">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54611685" w14:textId="77777777" w:rsidR="00E8502A" w:rsidRDefault="00E8502A" w:rsidP="00E8502A">
      <w:pPr>
        <w:pStyle w:val="PL"/>
      </w:pPr>
      <w:r>
        <w:tab/>
        <w:t>{ ID id-targetCellsToCancel</w:t>
      </w:r>
      <w:r>
        <w:tab/>
      </w:r>
      <w:r>
        <w:tab/>
      </w:r>
      <w:r>
        <w:tab/>
      </w:r>
      <w:r>
        <w:tab/>
        <w:t>CRITICALITY reject</w:t>
      </w:r>
      <w:r>
        <w:tab/>
        <w:t>TYPE TargetCellList</w:t>
      </w:r>
      <w:r>
        <w:tab/>
      </w:r>
      <w:r>
        <w:tab/>
      </w:r>
      <w:r>
        <w:tab/>
      </w:r>
      <w:r>
        <w:tab/>
      </w:r>
      <w:r>
        <w:tab/>
        <w:t>PRESENCE optional}|</w:t>
      </w:r>
    </w:p>
    <w:p w14:paraId="2BA9CDA6" w14:textId="77777777" w:rsidR="00E8502A" w:rsidRDefault="00E8502A" w:rsidP="00E8502A">
      <w:pPr>
        <w:pStyle w:val="PL"/>
      </w:pPr>
      <w:r>
        <w:tab/>
        <w:t>{ ID id-PosContextRevIndication</w:t>
      </w:r>
      <w:r>
        <w:tab/>
      </w:r>
      <w:r>
        <w:tab/>
      </w:r>
      <w:r>
        <w:tab/>
        <w:t xml:space="preserve">CRITICALITY </w:t>
      </w:r>
      <w:r w:rsidRPr="00C71C51">
        <w:t>ignore</w:t>
      </w:r>
      <w:r>
        <w:tab/>
        <w:t>TYPE PosContextRevIndication</w:t>
      </w:r>
      <w:r>
        <w:tab/>
      </w:r>
      <w:r>
        <w:tab/>
      </w:r>
      <w:r>
        <w:tab/>
        <w:t>PRESENCE optional}|</w:t>
      </w:r>
    </w:p>
    <w:p w14:paraId="2C433146" w14:textId="77777777" w:rsidR="00E8502A" w:rsidRPr="007C7C0B" w:rsidRDefault="00E8502A" w:rsidP="00E8502A">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28C60759" w14:textId="77777777" w:rsidR="00E8502A" w:rsidRDefault="00E8502A" w:rsidP="00E8502A">
      <w:pPr>
        <w:pStyle w:val="PL"/>
        <w:rPr>
          <w:snapToGrid w:val="0"/>
        </w:rPr>
      </w:pPr>
      <w:r>
        <w:tab/>
      </w:r>
      <w:r w:rsidRPr="000C084E">
        <w:t>{ ID id-</w:t>
      </w:r>
      <w:r>
        <w:t>LTMCells-ToBeReleased-List</w:t>
      </w:r>
      <w:r w:rsidRPr="000C084E">
        <w:tab/>
      </w:r>
      <w:r>
        <w:tab/>
      </w:r>
      <w:r w:rsidRPr="000C084E">
        <w:t xml:space="preserve">CRITICALITY </w:t>
      </w:r>
      <w:r w:rsidRPr="00D00A41">
        <w:t>reject</w:t>
      </w:r>
      <w:r w:rsidRPr="000C084E">
        <w:tab/>
        <w:t xml:space="preserve">TYPE </w:t>
      </w:r>
      <w:r>
        <w:t>LTMCells-ToBeReleased-List</w:t>
      </w:r>
      <w:r>
        <w:tab/>
      </w:r>
      <w:r w:rsidRPr="000C084E">
        <w:tab/>
        <w:t>PRESENCE optional</w:t>
      </w:r>
      <w:r w:rsidRPr="000C084E">
        <w:tab/>
        <w:t>}</w:t>
      </w:r>
      <w:r>
        <w:rPr>
          <w:snapToGrid w:val="0"/>
        </w:rPr>
        <w:t>|</w:t>
      </w:r>
    </w:p>
    <w:p w14:paraId="5014AEA8" w14:textId="77777777" w:rsidR="00E8502A" w:rsidRPr="00EA5FA7" w:rsidRDefault="00E8502A" w:rsidP="00E8502A">
      <w:pPr>
        <w:pStyle w:val="PL"/>
      </w:pPr>
      <w:r>
        <w:rPr>
          <w:snapToGrid w:val="0"/>
        </w:rPr>
        <w:tab/>
        <w:t>{ ID id-DLLBTFailureInformationRequest</w:t>
      </w:r>
      <w:r>
        <w:rPr>
          <w:snapToGrid w:val="0"/>
        </w:rPr>
        <w:tab/>
        <w:t>CRITICALITY ignore</w:t>
      </w:r>
      <w:r>
        <w:rPr>
          <w:snapToGrid w:val="0"/>
        </w:rPr>
        <w:tab/>
        <w:t>TYPE DLLBTFailureInformationRequest</w:t>
      </w:r>
      <w:r>
        <w:rPr>
          <w:snapToGrid w:val="0"/>
        </w:rPr>
        <w:tab/>
        <w:t>PRESENCE optional}</w:t>
      </w:r>
      <w:r w:rsidRPr="00EA5FA7">
        <w:t>,</w:t>
      </w:r>
    </w:p>
    <w:p w14:paraId="447D4E41" w14:textId="77777777" w:rsidR="00E8502A" w:rsidRPr="00EA5FA7" w:rsidRDefault="00E8502A" w:rsidP="00E8502A">
      <w:pPr>
        <w:pStyle w:val="PL"/>
      </w:pPr>
      <w:r w:rsidRPr="00EA5FA7">
        <w:tab/>
        <w:t>...</w:t>
      </w:r>
    </w:p>
    <w:p w14:paraId="162FEAAF" w14:textId="77777777" w:rsidR="00E8502A" w:rsidRPr="00EA5FA7" w:rsidRDefault="00E8502A" w:rsidP="00E8502A">
      <w:pPr>
        <w:pStyle w:val="PL"/>
      </w:pPr>
      <w:r w:rsidRPr="00EA5FA7">
        <w:t xml:space="preserve">} </w:t>
      </w:r>
    </w:p>
    <w:p w14:paraId="474AF199" w14:textId="77777777" w:rsidR="00E8502A" w:rsidRPr="00EA5FA7" w:rsidRDefault="00E8502A" w:rsidP="00E8502A">
      <w:pPr>
        <w:pStyle w:val="PL"/>
      </w:pPr>
    </w:p>
    <w:p w14:paraId="21235300" w14:textId="77777777" w:rsidR="00E8502A" w:rsidRPr="00EA5FA7" w:rsidRDefault="00E8502A" w:rsidP="00E8502A">
      <w:pPr>
        <w:pStyle w:val="PL"/>
      </w:pPr>
      <w:r w:rsidRPr="00EA5FA7">
        <w:t>-- **************************************************************</w:t>
      </w:r>
    </w:p>
    <w:p w14:paraId="6333E75D" w14:textId="77777777" w:rsidR="00E8502A" w:rsidRPr="00EA5FA7" w:rsidRDefault="00E8502A" w:rsidP="00E8502A">
      <w:pPr>
        <w:pStyle w:val="PL"/>
      </w:pPr>
      <w:r w:rsidRPr="00EA5FA7">
        <w:t>--</w:t>
      </w:r>
    </w:p>
    <w:p w14:paraId="593FB5BF" w14:textId="77777777" w:rsidR="00E8502A" w:rsidRPr="00EA5FA7" w:rsidRDefault="00E8502A" w:rsidP="00E8502A">
      <w:pPr>
        <w:pStyle w:val="PL"/>
        <w:outlineLvl w:val="4"/>
      </w:pPr>
      <w:r w:rsidRPr="00EA5FA7">
        <w:lastRenderedPageBreak/>
        <w:t>-- UE CONTEXT RELEASE COMPLETE</w:t>
      </w:r>
    </w:p>
    <w:p w14:paraId="7C2C4DDB" w14:textId="77777777" w:rsidR="00E8502A" w:rsidRPr="00EA5FA7" w:rsidRDefault="00E8502A" w:rsidP="00E8502A">
      <w:pPr>
        <w:pStyle w:val="PL"/>
      </w:pPr>
      <w:r w:rsidRPr="00EA5FA7">
        <w:t>--</w:t>
      </w:r>
    </w:p>
    <w:p w14:paraId="4AB3B2DC" w14:textId="77777777" w:rsidR="00E8502A" w:rsidRPr="00EA5FA7" w:rsidRDefault="00E8502A" w:rsidP="00E8502A">
      <w:pPr>
        <w:pStyle w:val="PL"/>
      </w:pPr>
      <w:r w:rsidRPr="00EA5FA7">
        <w:t>-- **************************************************************</w:t>
      </w:r>
    </w:p>
    <w:p w14:paraId="6AE175C4" w14:textId="77777777" w:rsidR="00E8502A" w:rsidRPr="00EA5FA7" w:rsidRDefault="00E8502A" w:rsidP="00E8502A">
      <w:pPr>
        <w:pStyle w:val="PL"/>
      </w:pPr>
    </w:p>
    <w:p w14:paraId="666FC3DB" w14:textId="77777777" w:rsidR="00E8502A" w:rsidRPr="00EA5FA7" w:rsidRDefault="00E8502A" w:rsidP="00E8502A">
      <w:pPr>
        <w:pStyle w:val="PL"/>
      </w:pPr>
      <w:r w:rsidRPr="00EA5FA7">
        <w:t>UEContextReleaseComplete ::= SEQUENCE {</w:t>
      </w:r>
    </w:p>
    <w:p w14:paraId="68B998E0" w14:textId="77777777" w:rsidR="00E8502A" w:rsidRPr="00EA5FA7" w:rsidRDefault="00E8502A" w:rsidP="00E8502A">
      <w:pPr>
        <w:pStyle w:val="PL"/>
      </w:pPr>
      <w:r w:rsidRPr="00EA5FA7">
        <w:tab/>
        <w:t>protocolIEs</w:t>
      </w:r>
      <w:r w:rsidRPr="00EA5FA7">
        <w:tab/>
      </w:r>
      <w:r w:rsidRPr="00EA5FA7">
        <w:tab/>
      </w:r>
      <w:r w:rsidRPr="00EA5FA7">
        <w:tab/>
        <w:t>ProtocolIE-Container       { { UEContextReleaseCompleteIEs} },</w:t>
      </w:r>
    </w:p>
    <w:p w14:paraId="332AADEE" w14:textId="77777777" w:rsidR="00E8502A" w:rsidRPr="00EA5FA7" w:rsidRDefault="00E8502A" w:rsidP="00E8502A">
      <w:pPr>
        <w:pStyle w:val="PL"/>
      </w:pPr>
      <w:r w:rsidRPr="00EA5FA7">
        <w:tab/>
        <w:t>...</w:t>
      </w:r>
    </w:p>
    <w:p w14:paraId="075F542A" w14:textId="77777777" w:rsidR="00E8502A" w:rsidRPr="00EA5FA7" w:rsidRDefault="00E8502A" w:rsidP="00E8502A">
      <w:pPr>
        <w:pStyle w:val="PL"/>
      </w:pPr>
      <w:r w:rsidRPr="00EA5FA7">
        <w:t>}</w:t>
      </w:r>
    </w:p>
    <w:p w14:paraId="6F2C746B" w14:textId="77777777" w:rsidR="00E8502A" w:rsidRPr="00EA5FA7" w:rsidRDefault="00E8502A" w:rsidP="00E8502A">
      <w:pPr>
        <w:pStyle w:val="PL"/>
      </w:pPr>
    </w:p>
    <w:p w14:paraId="177B30AC" w14:textId="77777777" w:rsidR="00E8502A" w:rsidRPr="00EA5FA7" w:rsidRDefault="00E8502A" w:rsidP="00E8502A">
      <w:pPr>
        <w:pStyle w:val="PL"/>
      </w:pPr>
    </w:p>
    <w:p w14:paraId="6C06FD70" w14:textId="77777777" w:rsidR="00E8502A" w:rsidRPr="00EA5FA7" w:rsidRDefault="00E8502A" w:rsidP="00E8502A">
      <w:pPr>
        <w:pStyle w:val="PL"/>
      </w:pPr>
      <w:r w:rsidRPr="00EA5FA7">
        <w:t>UEContextReleaseCompleteIEs F1AP-PROTOCOL-IES ::= {</w:t>
      </w:r>
    </w:p>
    <w:p w14:paraId="6335B26A"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1E0A68BF"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t>PRESENCE mandatory</w:t>
      </w:r>
      <w:r w:rsidRPr="00EA5FA7">
        <w:tab/>
        <w:t>}|</w:t>
      </w:r>
    </w:p>
    <w:p w14:paraId="106131DE" w14:textId="77777777" w:rsidR="00E8502A"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7BC2DA40" w14:textId="77777777" w:rsidR="00E8502A" w:rsidRPr="00EA5FA7" w:rsidRDefault="00E8502A" w:rsidP="00E8502A">
      <w:pPr>
        <w:pStyle w:val="PL"/>
      </w:pPr>
      <w:r>
        <w:tab/>
        <w:t>{ ID id-Recommended-SSBs-for-Paging-List</w:t>
      </w:r>
      <w:r>
        <w:tab/>
      </w:r>
      <w:r>
        <w:tab/>
        <w:t>CRITICALITY ignore</w:t>
      </w:r>
      <w:r>
        <w:tab/>
        <w:t>TYPE Recommended-SSBs-for-Paging-List</w:t>
      </w:r>
      <w:r>
        <w:tab/>
      </w:r>
      <w:r>
        <w:tab/>
        <w:t>PRESENCE optional</w:t>
      </w:r>
      <w:r>
        <w:tab/>
        <w:t>}</w:t>
      </w:r>
      <w:r w:rsidRPr="00EA5FA7">
        <w:t>,</w:t>
      </w:r>
    </w:p>
    <w:p w14:paraId="7D3BC9D3" w14:textId="77777777" w:rsidR="00E8502A" w:rsidRPr="00EA5FA7" w:rsidRDefault="00E8502A" w:rsidP="00E8502A">
      <w:pPr>
        <w:pStyle w:val="PL"/>
      </w:pPr>
      <w:r w:rsidRPr="00EA5FA7">
        <w:tab/>
        <w:t>...</w:t>
      </w:r>
    </w:p>
    <w:p w14:paraId="79BA982A" w14:textId="77777777" w:rsidR="00E8502A" w:rsidRPr="00EA5FA7" w:rsidRDefault="00E8502A" w:rsidP="00E8502A">
      <w:pPr>
        <w:pStyle w:val="PL"/>
      </w:pPr>
      <w:r w:rsidRPr="00EA5FA7">
        <w:t>}</w:t>
      </w:r>
    </w:p>
    <w:p w14:paraId="066C6E7C" w14:textId="77777777" w:rsidR="00E8502A" w:rsidRPr="00EA5FA7" w:rsidRDefault="00E8502A" w:rsidP="00E8502A">
      <w:pPr>
        <w:pStyle w:val="PL"/>
      </w:pPr>
    </w:p>
    <w:p w14:paraId="08D73BD4" w14:textId="77777777" w:rsidR="00E8502A" w:rsidRPr="00EA5FA7" w:rsidRDefault="00E8502A" w:rsidP="00E8502A">
      <w:pPr>
        <w:pStyle w:val="PL"/>
      </w:pPr>
      <w:r w:rsidRPr="00EA5FA7">
        <w:t>-- **************************************************************</w:t>
      </w:r>
    </w:p>
    <w:p w14:paraId="441EF102" w14:textId="77777777" w:rsidR="00E8502A" w:rsidRPr="00EA5FA7" w:rsidRDefault="00E8502A" w:rsidP="00E8502A">
      <w:pPr>
        <w:pStyle w:val="PL"/>
      </w:pPr>
      <w:r w:rsidRPr="00EA5FA7">
        <w:t>--</w:t>
      </w:r>
    </w:p>
    <w:p w14:paraId="7210AE05" w14:textId="77777777" w:rsidR="00E8502A" w:rsidRPr="00EA5FA7" w:rsidRDefault="00E8502A" w:rsidP="00E8502A">
      <w:pPr>
        <w:pStyle w:val="PL"/>
        <w:outlineLvl w:val="3"/>
      </w:pPr>
      <w:r w:rsidRPr="00EA5FA7">
        <w:t>-- UE Context Modification ELEMENTARY PROCEDURE</w:t>
      </w:r>
    </w:p>
    <w:p w14:paraId="04F0DCEC" w14:textId="77777777" w:rsidR="00E8502A" w:rsidRPr="003E4849" w:rsidRDefault="00E8502A" w:rsidP="00E8502A">
      <w:pPr>
        <w:pStyle w:val="PL"/>
      </w:pPr>
      <w:r w:rsidRPr="003E4849">
        <w:t>--</w:t>
      </w:r>
    </w:p>
    <w:p w14:paraId="2757FAD0" w14:textId="77777777" w:rsidR="00E8502A" w:rsidRPr="00CE4D8E" w:rsidRDefault="00E8502A" w:rsidP="00E8502A">
      <w:pPr>
        <w:pStyle w:val="PL"/>
        <w:rPr>
          <w:lang w:val="fr-FR"/>
        </w:rPr>
      </w:pPr>
      <w:r w:rsidRPr="00CE4D8E">
        <w:rPr>
          <w:lang w:val="fr-FR"/>
        </w:rPr>
        <w:t>-- **************************************************************</w:t>
      </w:r>
    </w:p>
    <w:p w14:paraId="753DD66D" w14:textId="77777777" w:rsidR="00E8502A" w:rsidRPr="00CE4D8E" w:rsidRDefault="00E8502A" w:rsidP="00E8502A">
      <w:pPr>
        <w:pStyle w:val="PL"/>
        <w:rPr>
          <w:lang w:val="fr-FR"/>
        </w:rPr>
      </w:pPr>
    </w:p>
    <w:p w14:paraId="6057FDC5" w14:textId="77777777" w:rsidR="00E8502A" w:rsidRPr="00CE4D8E" w:rsidRDefault="00E8502A" w:rsidP="00E8502A">
      <w:pPr>
        <w:pStyle w:val="PL"/>
        <w:rPr>
          <w:lang w:val="fr-FR"/>
        </w:rPr>
      </w:pPr>
      <w:r w:rsidRPr="00CE4D8E">
        <w:rPr>
          <w:lang w:val="fr-FR"/>
        </w:rPr>
        <w:t>-- **************************************************************</w:t>
      </w:r>
    </w:p>
    <w:p w14:paraId="2AAF573E" w14:textId="77777777" w:rsidR="00E8502A" w:rsidRPr="00CE4D8E" w:rsidRDefault="00E8502A" w:rsidP="00E8502A">
      <w:pPr>
        <w:pStyle w:val="PL"/>
        <w:rPr>
          <w:lang w:val="fr-FR"/>
        </w:rPr>
      </w:pPr>
      <w:r w:rsidRPr="00CE4D8E">
        <w:rPr>
          <w:lang w:val="fr-FR"/>
        </w:rPr>
        <w:t>--</w:t>
      </w:r>
    </w:p>
    <w:p w14:paraId="23B2B5D9" w14:textId="77777777" w:rsidR="00E8502A" w:rsidRPr="00CE4D8E" w:rsidRDefault="00E8502A" w:rsidP="00E8502A">
      <w:pPr>
        <w:pStyle w:val="PL"/>
        <w:outlineLvl w:val="4"/>
        <w:rPr>
          <w:lang w:val="fr-FR"/>
        </w:rPr>
      </w:pPr>
      <w:r w:rsidRPr="00CE4D8E">
        <w:rPr>
          <w:lang w:val="fr-FR"/>
        </w:rPr>
        <w:t>-- UE CONTEXT MODIFICATION REQUEST</w:t>
      </w:r>
    </w:p>
    <w:p w14:paraId="19F714E2" w14:textId="77777777" w:rsidR="00E8502A" w:rsidRPr="00CE4D8E" w:rsidRDefault="00E8502A" w:rsidP="00E8502A">
      <w:pPr>
        <w:pStyle w:val="PL"/>
        <w:rPr>
          <w:lang w:val="fr-FR"/>
        </w:rPr>
      </w:pPr>
      <w:r w:rsidRPr="00CE4D8E">
        <w:rPr>
          <w:lang w:val="fr-FR"/>
        </w:rPr>
        <w:t>--</w:t>
      </w:r>
    </w:p>
    <w:p w14:paraId="36E8EDC8" w14:textId="77777777" w:rsidR="00E8502A" w:rsidRPr="00CE4D8E" w:rsidRDefault="00E8502A" w:rsidP="00E8502A">
      <w:pPr>
        <w:pStyle w:val="PL"/>
        <w:rPr>
          <w:lang w:val="fr-FR"/>
        </w:rPr>
      </w:pPr>
      <w:r w:rsidRPr="00CE4D8E">
        <w:rPr>
          <w:lang w:val="fr-FR"/>
        </w:rPr>
        <w:t>-- **************************************************************</w:t>
      </w:r>
    </w:p>
    <w:p w14:paraId="20F6D6AB" w14:textId="77777777" w:rsidR="00E8502A" w:rsidRPr="00CE4D8E" w:rsidRDefault="00E8502A" w:rsidP="00E8502A">
      <w:pPr>
        <w:pStyle w:val="PL"/>
        <w:rPr>
          <w:lang w:val="fr-FR"/>
        </w:rPr>
      </w:pPr>
    </w:p>
    <w:p w14:paraId="38961CC3" w14:textId="77777777" w:rsidR="00E8502A" w:rsidRPr="00CE4D8E" w:rsidRDefault="00E8502A" w:rsidP="00E8502A">
      <w:pPr>
        <w:pStyle w:val="PL"/>
        <w:rPr>
          <w:lang w:val="fr-FR"/>
        </w:rPr>
      </w:pPr>
      <w:r w:rsidRPr="00CE4D8E">
        <w:rPr>
          <w:lang w:val="fr-FR"/>
        </w:rPr>
        <w:t>UEContextModificationRequest ::= SEQUENCE {</w:t>
      </w:r>
    </w:p>
    <w:p w14:paraId="71DA38FB"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5BC8F4B6" w14:textId="77777777" w:rsidR="00E8502A" w:rsidRPr="00CE4D8E" w:rsidRDefault="00E8502A" w:rsidP="00E8502A">
      <w:pPr>
        <w:pStyle w:val="PL"/>
        <w:rPr>
          <w:lang w:val="fr-FR"/>
        </w:rPr>
      </w:pPr>
      <w:r w:rsidRPr="00CE4D8E">
        <w:rPr>
          <w:lang w:val="fr-FR"/>
        </w:rPr>
        <w:tab/>
        <w:t>...</w:t>
      </w:r>
    </w:p>
    <w:p w14:paraId="4760C9F3" w14:textId="77777777" w:rsidR="00E8502A" w:rsidRPr="00CE4D8E" w:rsidRDefault="00E8502A" w:rsidP="00E8502A">
      <w:pPr>
        <w:pStyle w:val="PL"/>
        <w:rPr>
          <w:lang w:val="fr-FR"/>
        </w:rPr>
      </w:pPr>
      <w:r w:rsidRPr="00CE4D8E">
        <w:rPr>
          <w:lang w:val="fr-FR"/>
        </w:rPr>
        <w:t>}</w:t>
      </w:r>
    </w:p>
    <w:p w14:paraId="67305554" w14:textId="77777777" w:rsidR="00E8502A" w:rsidRPr="00CE4D8E" w:rsidRDefault="00E8502A" w:rsidP="00E8502A">
      <w:pPr>
        <w:pStyle w:val="PL"/>
        <w:rPr>
          <w:lang w:val="fr-FR"/>
        </w:rPr>
      </w:pPr>
    </w:p>
    <w:p w14:paraId="4446607D" w14:textId="77777777" w:rsidR="00E8502A" w:rsidRPr="00FF3F2F" w:rsidRDefault="00E8502A" w:rsidP="00E8502A">
      <w:pPr>
        <w:pStyle w:val="PL"/>
        <w:rPr>
          <w:lang w:val="fr-FR"/>
        </w:rPr>
      </w:pPr>
      <w:r w:rsidRPr="00FF3F2F">
        <w:rPr>
          <w:lang w:val="fr-FR"/>
        </w:rPr>
        <w:t>UEContextModificationRequestIEs F1AP-PROTOCOL-IES ::= {</w:t>
      </w:r>
    </w:p>
    <w:p w14:paraId="5AF0879B" w14:textId="77777777" w:rsidR="00E8502A" w:rsidRPr="00EA5FA7" w:rsidRDefault="00E8502A" w:rsidP="00E8502A">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8F2A3C"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7543357" w14:textId="77777777" w:rsidR="00E8502A" w:rsidRPr="00EA5FA7" w:rsidRDefault="00E8502A" w:rsidP="00E8502A">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4424787" w14:textId="77777777" w:rsidR="00E8502A" w:rsidRPr="00EA5FA7" w:rsidRDefault="00E8502A" w:rsidP="00E8502A">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3DBEE55A" w14:textId="77777777" w:rsidR="00E8502A" w:rsidRPr="00EA5FA7" w:rsidRDefault="00E8502A" w:rsidP="00E8502A">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F718955" w14:textId="77777777" w:rsidR="00E8502A" w:rsidRPr="00EA5FA7" w:rsidRDefault="00E8502A" w:rsidP="00E8502A">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AE6157" w14:textId="77777777" w:rsidR="00E8502A" w:rsidRPr="00EA5FA7" w:rsidRDefault="00E8502A" w:rsidP="00E8502A">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9D909D1" w14:textId="77777777" w:rsidR="00E8502A" w:rsidRPr="00EA5FA7" w:rsidRDefault="00E8502A" w:rsidP="00E8502A">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565A6E24" w14:textId="77777777" w:rsidR="00E8502A" w:rsidRPr="00EA5FA7" w:rsidRDefault="00E8502A" w:rsidP="00E8502A">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66404566" w14:textId="77777777" w:rsidR="00E8502A" w:rsidRPr="00EA5FA7" w:rsidRDefault="00E8502A" w:rsidP="00E8502A">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AB35097"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279854" w14:textId="77777777" w:rsidR="00E8502A" w:rsidRPr="00EA5FA7" w:rsidRDefault="00E8502A" w:rsidP="00E8502A">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760BC8CC" w14:textId="77777777" w:rsidR="00E8502A" w:rsidRPr="00EA5FA7" w:rsidRDefault="00E8502A" w:rsidP="00E8502A">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D2324BC" w14:textId="77777777" w:rsidR="00E8502A" w:rsidRPr="00EA5FA7" w:rsidRDefault="00E8502A" w:rsidP="00E8502A">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0845060F" w14:textId="77777777" w:rsidR="00E8502A" w:rsidRPr="00EA5FA7" w:rsidRDefault="00E8502A" w:rsidP="00E8502A">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B06250B" w14:textId="77777777" w:rsidR="00E8502A" w:rsidRPr="00EA5FA7" w:rsidRDefault="00E8502A" w:rsidP="00E8502A">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15C80EA9" w14:textId="77777777" w:rsidR="00E8502A" w:rsidRPr="00EA5FA7" w:rsidRDefault="00E8502A" w:rsidP="00E8502A">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36E71FF1" w14:textId="77777777" w:rsidR="00E8502A" w:rsidRPr="00EA5FA7" w:rsidRDefault="00E8502A" w:rsidP="00E8502A">
      <w:pPr>
        <w:pStyle w:val="PL"/>
      </w:pPr>
      <w:r w:rsidRPr="00EA5FA7">
        <w:lastRenderedPageBreak/>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BC14361" w14:textId="77777777" w:rsidR="00E8502A" w:rsidRPr="00EA5FA7" w:rsidRDefault="00E8502A" w:rsidP="00E8502A">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042D07C" w14:textId="77777777" w:rsidR="00E8502A" w:rsidRPr="00EA5FA7" w:rsidRDefault="00E8502A" w:rsidP="00E8502A">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3E44DC45" w14:textId="77777777" w:rsidR="00E8502A" w:rsidRPr="00EA5FA7" w:rsidRDefault="00E8502A" w:rsidP="00E8502A">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72C317E2" w14:textId="77777777" w:rsidR="00E8502A" w:rsidRPr="00EA5FA7" w:rsidRDefault="00E8502A" w:rsidP="00E8502A">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1782A9E" w14:textId="77777777" w:rsidR="00E8502A" w:rsidRPr="00EA5FA7" w:rsidRDefault="00E8502A" w:rsidP="00E8502A">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3A07D06E" w14:textId="77777777" w:rsidR="00E8502A" w:rsidRPr="00EA5FA7" w:rsidRDefault="00E8502A" w:rsidP="00E8502A">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58D3EE6A" w14:textId="77777777" w:rsidR="00E8502A" w:rsidRPr="00EA5FA7" w:rsidRDefault="00E8502A" w:rsidP="00E8502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6E4C45" w14:textId="77777777" w:rsidR="00E8502A" w:rsidRPr="00EA5FA7" w:rsidRDefault="00E8502A" w:rsidP="00E8502A">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70E543" w14:textId="77777777" w:rsidR="00E8502A" w:rsidRPr="00EA5FA7" w:rsidRDefault="00E8502A" w:rsidP="00E8502A">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D17E7ED" w14:textId="77777777" w:rsidR="00E8502A" w:rsidRPr="00EA5FA7" w:rsidRDefault="00E8502A" w:rsidP="00E8502A">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3929257F" w14:textId="77777777" w:rsidR="00E8502A" w:rsidRPr="00EA5FA7" w:rsidRDefault="00E8502A" w:rsidP="00E8502A">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A904E07" w14:textId="77777777" w:rsidR="00E8502A" w:rsidRPr="00EA5FA7" w:rsidRDefault="00E8502A" w:rsidP="00E8502A">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D0E5B08" w14:textId="77777777" w:rsidR="00E8502A" w:rsidRPr="00EA5FA7" w:rsidRDefault="00E8502A" w:rsidP="00E8502A">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C6F860" w14:textId="77777777" w:rsidR="00E8502A" w:rsidRPr="00EA5FA7" w:rsidRDefault="00E8502A" w:rsidP="00E8502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E337D1A" w14:textId="77777777" w:rsidR="00E8502A" w:rsidRPr="00B80478" w:rsidRDefault="00E8502A" w:rsidP="00E8502A">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8531C98" w14:textId="77777777" w:rsidR="00E8502A" w:rsidRPr="00B80478" w:rsidRDefault="00E8502A" w:rsidP="00E8502A">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77CDE5F" w14:textId="77777777" w:rsidR="00E8502A" w:rsidRPr="00B80478" w:rsidRDefault="00E8502A" w:rsidP="00E8502A">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C6B8C3F" w14:textId="77777777" w:rsidR="00E8502A" w:rsidRPr="006A7576" w:rsidRDefault="00E8502A" w:rsidP="00E8502A">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24F02D65" w14:textId="77777777" w:rsidR="00E8502A" w:rsidRPr="006A7576" w:rsidRDefault="00E8502A" w:rsidP="00E8502A">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D0A53BC" w14:textId="77777777" w:rsidR="00E8502A" w:rsidRPr="006A7576" w:rsidRDefault="00E8502A" w:rsidP="00E8502A">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03B1730" w14:textId="77777777" w:rsidR="00E8502A" w:rsidRPr="006A7576" w:rsidRDefault="00E8502A" w:rsidP="00E8502A">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5F52F47" w14:textId="77777777" w:rsidR="00E8502A" w:rsidRPr="006A7576" w:rsidRDefault="00E8502A" w:rsidP="00E8502A">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5A23A264" w14:textId="77777777" w:rsidR="00E8502A" w:rsidRPr="006A7576" w:rsidRDefault="00E8502A" w:rsidP="00E8502A">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419B843" w14:textId="77777777" w:rsidR="00E8502A" w:rsidRPr="006A7576" w:rsidRDefault="00E8502A" w:rsidP="00E8502A">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9BEA554" w14:textId="77777777" w:rsidR="00E8502A" w:rsidRPr="006A7576" w:rsidRDefault="00E8502A" w:rsidP="00E8502A">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1D949D3" w14:textId="77777777" w:rsidR="00E8502A" w:rsidRPr="00387DFF" w:rsidRDefault="00E8502A" w:rsidP="00E8502A">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7F21A57" w14:textId="77777777" w:rsidR="00E8502A" w:rsidRDefault="00E8502A" w:rsidP="00E8502A">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DE94AA7" w14:textId="77777777" w:rsidR="00E8502A" w:rsidRDefault="00E8502A" w:rsidP="00E8502A">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59E1DAB5" w14:textId="77777777" w:rsidR="00E8502A" w:rsidRDefault="00E8502A" w:rsidP="00E8502A">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48903D20" w14:textId="77777777" w:rsidR="00E8502A" w:rsidRDefault="00E8502A" w:rsidP="00E8502A">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085D9A0" w14:textId="77777777" w:rsidR="00E8502A" w:rsidRDefault="00E8502A" w:rsidP="00E8502A">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09FAC9A3" w14:textId="77777777" w:rsidR="00E8502A" w:rsidRDefault="00E8502A" w:rsidP="00E8502A">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5162503" w14:textId="77777777" w:rsidR="00E8502A" w:rsidRPr="007B39A9" w:rsidRDefault="00E8502A" w:rsidP="00E8502A">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D96EA22" w14:textId="77777777" w:rsidR="00E8502A" w:rsidRDefault="00E8502A" w:rsidP="00E8502A">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51A118E8" w14:textId="77777777" w:rsidR="00E8502A" w:rsidRDefault="00E8502A" w:rsidP="00E8502A">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2C454E2E" w14:textId="77777777" w:rsidR="00E8502A" w:rsidRDefault="00E8502A" w:rsidP="00E8502A">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79D502A4" w14:textId="77777777" w:rsidR="00E8502A" w:rsidRDefault="00E8502A" w:rsidP="00E8502A">
      <w:pPr>
        <w:pStyle w:val="PL"/>
      </w:pPr>
      <w:r>
        <w:tab/>
        <w:t>{ ID id-FiveG-ProSeUEPC5AggregateMaximumBitrate</w:t>
      </w:r>
      <w:r>
        <w:tab/>
      </w:r>
      <w:r>
        <w:tab/>
        <w:t>CRITICALITY ignore</w:t>
      </w:r>
      <w:r>
        <w:tab/>
        <w:t>TYPE NRUESidelinkAggregateMaximumBitrate</w:t>
      </w:r>
      <w:r>
        <w:tab/>
      </w:r>
      <w:r>
        <w:tab/>
        <w:t>PRESENCE optional }|</w:t>
      </w:r>
    </w:p>
    <w:p w14:paraId="7BD335CD" w14:textId="77777777" w:rsidR="00E8502A" w:rsidRDefault="00E8502A" w:rsidP="00E8502A">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70C3ECC9" w14:textId="77777777" w:rsidR="00E8502A" w:rsidRDefault="00E8502A" w:rsidP="00E8502A">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75FC9D7" w14:textId="77777777" w:rsidR="00E8502A" w:rsidRDefault="00E8502A" w:rsidP="00E8502A">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0CF0976" w14:textId="77777777" w:rsidR="00E8502A" w:rsidRDefault="00E8502A" w:rsidP="00E8502A">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1AAAADD" w14:textId="77777777" w:rsidR="00E8502A" w:rsidRDefault="00E8502A" w:rsidP="00E8502A">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4B69C690" w14:textId="77777777" w:rsidR="00E8502A" w:rsidRDefault="00E8502A" w:rsidP="00E8502A">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33F359D4" w14:textId="77777777" w:rsidR="00E8502A" w:rsidRDefault="00E8502A" w:rsidP="00E8502A">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9C9F9DA" w14:textId="77777777" w:rsidR="00E8502A" w:rsidRDefault="00E8502A" w:rsidP="00E8502A">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7482DFE2" w14:textId="77777777" w:rsidR="00E8502A" w:rsidRDefault="00E8502A" w:rsidP="00E8502A">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5BD3CA13" w14:textId="77777777" w:rsidR="00E8502A" w:rsidRDefault="00E8502A" w:rsidP="00E8502A">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66FC272C" w14:textId="77777777" w:rsidR="00E8502A" w:rsidRPr="00EA5FA7" w:rsidRDefault="00E8502A" w:rsidP="00E8502A">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7277AEE1" w14:textId="77777777" w:rsidR="00E8502A" w:rsidRPr="00EA5FA7" w:rsidRDefault="00E8502A" w:rsidP="00E8502A">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747CDD27" w14:textId="77777777" w:rsidR="00E8502A" w:rsidRPr="00EA5FA7" w:rsidRDefault="00E8502A" w:rsidP="00E8502A">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753D2543" w14:textId="77777777" w:rsidR="00E8502A" w:rsidRDefault="00E8502A" w:rsidP="00E8502A">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45CB8489" w14:textId="77777777" w:rsidR="00E8502A" w:rsidRDefault="00E8502A" w:rsidP="00E8502A">
      <w:pPr>
        <w:pStyle w:val="PL"/>
        <w:rPr>
          <w:rFonts w:eastAsia="SimSun"/>
          <w:snapToGrid w:val="0"/>
          <w:lang w:eastAsia="zh-CN"/>
        </w:rPr>
      </w:pPr>
      <w:r>
        <w:rPr>
          <w:rFonts w:hint="eastAsia"/>
          <w:snapToGrid w:val="0"/>
          <w:lang w:eastAsia="zh-CN"/>
        </w:rPr>
        <w:lastRenderedPageBreak/>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2BA845BA" w14:textId="77777777" w:rsidR="00E8502A" w:rsidRDefault="00E8502A" w:rsidP="00E8502A">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87AEC2" w14:textId="77777777" w:rsidR="00E8502A" w:rsidRDefault="00E8502A" w:rsidP="00E8502A">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7D483F89" w14:textId="77777777" w:rsidR="00E8502A" w:rsidRDefault="00E8502A" w:rsidP="00E8502A">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7BA5CBC" w14:textId="77777777" w:rsidR="00E8502A" w:rsidRDefault="00E8502A" w:rsidP="00E8502A">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23847CC7" w14:textId="77777777" w:rsidR="00E8502A" w:rsidRPr="00EA5FA7" w:rsidRDefault="00E8502A" w:rsidP="00E8502A">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2CB3A806" w14:textId="77777777" w:rsidR="00E8502A" w:rsidRDefault="00E8502A" w:rsidP="00E8502A">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0341BDD5" w14:textId="77777777" w:rsidR="00E8502A" w:rsidRDefault="00E8502A" w:rsidP="00E8502A">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0C1C4B14" w14:textId="77777777" w:rsidR="00E8502A" w:rsidRPr="007C7C0B" w:rsidRDefault="00E8502A" w:rsidP="00E8502A">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347908AC" w14:textId="77777777" w:rsidR="00E8502A" w:rsidRPr="00002C6B" w:rsidRDefault="00E8502A" w:rsidP="00E8502A">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224E871E" w14:textId="77777777" w:rsidR="00E8502A" w:rsidRDefault="00E8502A" w:rsidP="00E8502A">
      <w:pPr>
        <w:pStyle w:val="PL"/>
      </w:pPr>
      <w:r w:rsidRPr="00002C6B">
        <w:tab/>
        <w:t>{ ID id-LTMCFRAResourceConfig-List</w:t>
      </w:r>
      <w:r w:rsidRPr="00002C6B">
        <w:tab/>
      </w:r>
      <w:r w:rsidRPr="00002C6B">
        <w:tab/>
      </w:r>
      <w:r w:rsidRPr="00002C6B">
        <w:tab/>
      </w:r>
      <w:r w:rsidRPr="00002C6B">
        <w:tab/>
      </w:r>
      <w:r w:rsidRPr="00002C6B">
        <w:tab/>
        <w:t xml:space="preserve">CRITICALITY </w:t>
      </w:r>
      <w:r>
        <w:t>ignore</w:t>
      </w:r>
      <w:r w:rsidRPr="00002C6B">
        <w:tab/>
        <w:t>TYPE LTMCFRAResourceConfig-List</w:t>
      </w:r>
      <w:r w:rsidRPr="00002C6B">
        <w:tab/>
      </w:r>
      <w:r w:rsidRPr="00002C6B">
        <w:tab/>
      </w:r>
      <w:r w:rsidRPr="00002C6B">
        <w:tab/>
      </w:r>
      <w:r w:rsidRPr="00002C6B">
        <w:tab/>
      </w:r>
      <w:r w:rsidRPr="00002C6B">
        <w:tab/>
        <w:t>PRESENCE optional</w:t>
      </w:r>
      <w:r w:rsidRPr="00002C6B">
        <w:tab/>
        <w:t>}</w:t>
      </w:r>
      <w:r w:rsidRPr="00002C6B">
        <w:rPr>
          <w:rFonts w:hint="eastAsia"/>
        </w:rPr>
        <w:t>|</w:t>
      </w:r>
    </w:p>
    <w:p w14:paraId="39A24FEB" w14:textId="77777777" w:rsidR="00E8502A" w:rsidRDefault="00E8502A" w:rsidP="00E8502A">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22E0CD8A" w14:textId="77777777" w:rsidR="00E8502A" w:rsidRDefault="00E8502A" w:rsidP="00E8502A">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2539FD27" w14:textId="77777777" w:rsidR="00E8502A" w:rsidRDefault="00E8502A" w:rsidP="00E8502A">
      <w:pPr>
        <w:pStyle w:val="PL"/>
        <w:rPr>
          <w:snapToGrid w:val="0"/>
        </w:rPr>
      </w:pPr>
      <w:r w:rsidRPr="000315FB">
        <w:rPr>
          <w:snapToGrid w:val="0"/>
        </w:rPr>
        <w:tab/>
        <w:t>{ ID id-EarlySync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CRITICALITY ignore</w:t>
      </w:r>
      <w:r w:rsidRPr="000315FB">
        <w:rPr>
          <w:snapToGrid w:val="0"/>
        </w:rPr>
        <w:tab/>
        <w:t>TYPE 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3CB188BA" w14:textId="77777777" w:rsidR="00E8502A" w:rsidRPr="00DE1E47" w:rsidRDefault="00E8502A" w:rsidP="00E8502A">
      <w:pPr>
        <w:pStyle w:val="PL"/>
        <w:rPr>
          <w:snapToGrid w:val="0"/>
        </w:rPr>
      </w:pPr>
      <w:r>
        <w:rPr>
          <w:snapToGrid w:val="0"/>
        </w:rPr>
        <w:tab/>
      </w:r>
      <w:r>
        <w:rPr>
          <w:rFonts w:hint="eastAsia"/>
          <w:snapToGrid w:val="0"/>
        </w:rPr>
        <w:t>{ ID id-EarlySyncServingCellInformation</w:t>
      </w:r>
      <w:r>
        <w:rPr>
          <w:snapToGrid w:val="0"/>
        </w:rPr>
        <w:tab/>
      </w:r>
      <w:r>
        <w:rPr>
          <w:snapToGrid w:val="0"/>
        </w:rPr>
        <w:tab/>
      </w:r>
      <w:r>
        <w:rPr>
          <w:snapToGrid w:val="0"/>
        </w:rPr>
        <w:tab/>
      </w:r>
      <w:r>
        <w:rPr>
          <w:snapToGrid w:val="0"/>
        </w:rPr>
        <w:tab/>
      </w:r>
      <w:r>
        <w:rPr>
          <w:rFonts w:hint="eastAsia"/>
          <w:snapToGrid w:val="0"/>
        </w:rPr>
        <w:t>CRITICALITY ignore</w:t>
      </w:r>
      <w:r>
        <w:rPr>
          <w:snapToGrid w:val="0"/>
        </w:rPr>
        <w:tab/>
      </w:r>
      <w:r>
        <w:rPr>
          <w:rFonts w:hint="eastAsia"/>
          <w:snapToGrid w:val="0"/>
        </w:rPr>
        <w:t>TYPE EarlySyncServingCellInformation</w:t>
      </w:r>
      <w:r>
        <w:rPr>
          <w:snapToGrid w:val="0"/>
        </w:rPr>
        <w:tab/>
      </w:r>
      <w:r>
        <w:rPr>
          <w:snapToGrid w:val="0"/>
        </w:rPr>
        <w:tab/>
      </w:r>
      <w:r>
        <w:rPr>
          <w:snapToGrid w:val="0"/>
        </w:rPr>
        <w:tab/>
      </w:r>
      <w:r>
        <w:rPr>
          <w:snapToGrid w:val="0"/>
        </w:rPr>
        <w:tab/>
      </w:r>
      <w:r>
        <w:rPr>
          <w:rFonts w:hint="eastAsia"/>
          <w:snapToGrid w:val="0"/>
        </w:rPr>
        <w:t>PRESENCE optional }|</w:t>
      </w:r>
    </w:p>
    <w:p w14:paraId="01D70CF5" w14:textId="77777777" w:rsidR="00E8502A" w:rsidRDefault="00E8502A" w:rsidP="00E8502A">
      <w:pPr>
        <w:pStyle w:val="PL"/>
        <w:rPr>
          <w:snapToGrid w:val="0"/>
        </w:rPr>
      </w:pPr>
      <w:r>
        <w:tab/>
      </w:r>
      <w:r w:rsidRPr="000C084E">
        <w:t>{ ID id-</w:t>
      </w:r>
      <w:r>
        <w:t>LTMCells-ToBeReleased-List</w:t>
      </w:r>
      <w:r w:rsidRPr="000C084E">
        <w:tab/>
      </w:r>
      <w:r>
        <w:tab/>
      </w:r>
      <w:r>
        <w:tab/>
      </w:r>
      <w:r>
        <w:tab/>
      </w:r>
      <w:r>
        <w:tab/>
      </w:r>
      <w:r w:rsidRPr="000C084E">
        <w:t xml:space="preserve">CRITICALITY </w:t>
      </w:r>
      <w:r w:rsidRPr="00D00A41">
        <w:t>reject</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3218CE20" w14:textId="77777777" w:rsidR="00E8502A" w:rsidRDefault="00E8502A" w:rsidP="00E8502A">
      <w:pPr>
        <w:pStyle w:val="PL"/>
        <w:rPr>
          <w:snapToGrid w:val="0"/>
        </w:rPr>
      </w:pPr>
      <w:bookmarkStart w:id="301"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301"/>
    </w:p>
    <w:p w14:paraId="7CA8612A" w14:textId="77777777" w:rsidR="00E8502A" w:rsidRDefault="00E8502A" w:rsidP="00E8502A">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A47A4C" w14:textId="77777777" w:rsidR="00E8502A" w:rsidRDefault="00E8502A" w:rsidP="00E8502A">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F4A121" w14:textId="77777777" w:rsidR="00E8502A" w:rsidRDefault="00E8502A" w:rsidP="00E8502A">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5D661ED" w14:textId="77777777" w:rsidR="00E8502A" w:rsidRDefault="00E8502A" w:rsidP="00E8502A">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3C77B35D" w14:textId="77777777" w:rsidR="00E8502A" w:rsidRDefault="00E8502A" w:rsidP="00E8502A">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5728D0C6" w14:textId="77777777" w:rsidR="00E8502A" w:rsidRPr="00EA5FA7" w:rsidRDefault="00E8502A" w:rsidP="00E8502A">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rsidRPr="00EA5FA7">
        <w:t>|</w:t>
      </w:r>
    </w:p>
    <w:p w14:paraId="53DE1B8A" w14:textId="77777777" w:rsidR="00E8502A" w:rsidRDefault="00E8502A" w:rsidP="00E8502A">
      <w:pPr>
        <w:pStyle w:val="PL"/>
      </w:pPr>
      <w:r w:rsidRPr="00EA5FA7">
        <w:tab/>
        <w:t>{ ID id-</w:t>
      </w:r>
      <w:r>
        <w:t>NonIntegerDRX</w:t>
      </w:r>
      <w:r w:rsidRPr="00EA5FA7">
        <w:t>Cycle</w:t>
      </w:r>
      <w:r w:rsidRPr="00EA5FA7">
        <w:tab/>
      </w:r>
      <w:r w:rsidRPr="00EA5FA7">
        <w:tab/>
      </w:r>
      <w:r w:rsidRPr="00EA5FA7">
        <w:tab/>
      </w:r>
      <w:r w:rsidRPr="00EA5FA7">
        <w:tab/>
      </w:r>
      <w:r w:rsidRPr="00EA5FA7">
        <w:tab/>
      </w:r>
      <w:r w:rsidRPr="00EA5FA7">
        <w:tab/>
      </w:r>
      <w: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AD34E49" w14:textId="77777777" w:rsidR="00E8502A" w:rsidRDefault="00E8502A" w:rsidP="00E8502A">
      <w:pPr>
        <w:pStyle w:val="PL"/>
      </w:pPr>
      <w:r>
        <w:tab/>
      </w:r>
      <w:r w:rsidRPr="00EA5FA7">
        <w:t xml:space="preserve">{ ID </w:t>
      </w:r>
      <w:r>
        <w:rPr>
          <w:snapToGrid w:val="0"/>
        </w:rPr>
        <w:t>id-LTMResetInformation</w:t>
      </w:r>
      <w:r w:rsidRPr="00EA5FA7">
        <w:tab/>
      </w:r>
      <w:r w:rsidRPr="00EA5FA7">
        <w:tab/>
      </w:r>
      <w:r w:rsidRPr="00EA5FA7">
        <w:tab/>
      </w:r>
      <w:r w:rsidRPr="00EA5FA7">
        <w:tab/>
      </w:r>
      <w:r>
        <w:tab/>
      </w:r>
      <w:r>
        <w:tab/>
        <w:t>C</w:t>
      </w:r>
      <w:r w:rsidRPr="00EA5FA7">
        <w:t>RITICALITY ignore</w:t>
      </w:r>
      <w:r w:rsidRPr="00EA5FA7">
        <w:tab/>
        <w:t xml:space="preserve">TYPE </w:t>
      </w:r>
      <w:r>
        <w:t>LTMResetInformation</w:t>
      </w:r>
      <w:r w:rsidRPr="00EA5FA7">
        <w:tab/>
      </w:r>
      <w:r w:rsidRPr="00EA5FA7">
        <w:tab/>
      </w:r>
      <w:r w:rsidRPr="00EA5FA7">
        <w:tab/>
      </w:r>
      <w:r w:rsidRPr="00EA5FA7">
        <w:tab/>
      </w:r>
      <w:r>
        <w:tab/>
      </w:r>
      <w:r>
        <w:tab/>
      </w:r>
      <w:r>
        <w:tab/>
      </w:r>
      <w:r w:rsidRPr="00EA5FA7">
        <w:tab/>
        <w:t>PRESENCE optional</w:t>
      </w:r>
      <w:r w:rsidRPr="00EA5FA7">
        <w:tab/>
        <w:t>}</w:t>
      </w:r>
      <w:r w:rsidRPr="00642677">
        <w:t>,</w:t>
      </w:r>
    </w:p>
    <w:p w14:paraId="676EEF21" w14:textId="77777777" w:rsidR="00E8502A" w:rsidRPr="00EA5FA7" w:rsidRDefault="00E8502A" w:rsidP="00E8502A">
      <w:pPr>
        <w:pStyle w:val="PL"/>
      </w:pPr>
      <w:r w:rsidRPr="00EA5FA7">
        <w:tab/>
        <w:t>...</w:t>
      </w:r>
    </w:p>
    <w:p w14:paraId="25D8B010" w14:textId="77777777" w:rsidR="00E8502A" w:rsidRPr="00EA5FA7" w:rsidRDefault="00E8502A" w:rsidP="00E8502A">
      <w:pPr>
        <w:pStyle w:val="PL"/>
      </w:pPr>
      <w:r w:rsidRPr="00EA5FA7">
        <w:t xml:space="preserve">} </w:t>
      </w:r>
    </w:p>
    <w:p w14:paraId="04E71EF2" w14:textId="77777777" w:rsidR="00E8502A" w:rsidRPr="00EA5FA7" w:rsidRDefault="00E8502A" w:rsidP="00E8502A">
      <w:pPr>
        <w:pStyle w:val="PL"/>
      </w:pPr>
    </w:p>
    <w:p w14:paraId="319AE82E" w14:textId="77777777" w:rsidR="00E8502A" w:rsidRPr="00EA5FA7" w:rsidRDefault="00E8502A" w:rsidP="00E8502A">
      <w:pPr>
        <w:pStyle w:val="PL"/>
        <w:rPr>
          <w:rFonts w:eastAsia="SimSun"/>
        </w:rPr>
      </w:pPr>
      <w:r w:rsidRPr="00EA5FA7">
        <w:rPr>
          <w:rFonts w:eastAsia="SimSun"/>
        </w:rPr>
        <w:t>SCell-ToBeSetupMod-List::= SEQUENCE (SIZE(1..maxnoofSCells)) OF ProtocolIE-SingleContainer { { SCell-ToBeSetupMod-ItemIEs} }</w:t>
      </w:r>
    </w:p>
    <w:p w14:paraId="1ECA0461" w14:textId="77777777" w:rsidR="00E8502A" w:rsidRPr="00EA5FA7" w:rsidRDefault="00E8502A" w:rsidP="00E8502A">
      <w:pPr>
        <w:pStyle w:val="PL"/>
        <w:rPr>
          <w:rFonts w:eastAsia="SimSun"/>
        </w:rPr>
      </w:pPr>
      <w:r w:rsidRPr="00EA5FA7">
        <w:rPr>
          <w:rFonts w:eastAsia="SimSun"/>
        </w:rPr>
        <w:t>SCell-ToBeRemoved-List::= SEQUENCE (SIZE(1..maxnoofSCells)) OF ProtocolIE-SingleContainer { { SCell-ToBeRemoved-ItemIEs} }</w:t>
      </w:r>
    </w:p>
    <w:p w14:paraId="4716C4A5" w14:textId="77777777" w:rsidR="00E8502A" w:rsidRPr="00EA5FA7" w:rsidRDefault="00E8502A" w:rsidP="00E8502A">
      <w:pPr>
        <w:pStyle w:val="PL"/>
        <w:rPr>
          <w:rFonts w:eastAsia="SimSun"/>
        </w:rPr>
      </w:pPr>
      <w:r w:rsidRPr="00EA5FA7">
        <w:rPr>
          <w:rFonts w:eastAsia="SimSun"/>
        </w:rPr>
        <w:t>SRBs-ToBeSetupMod-List ::= SEQUENCE (SIZE(1..maxnoofSRBs)) OF ProtocolIE-SingleContainer { { SRBs-ToBeSetupMod-ItemIEs} }</w:t>
      </w:r>
    </w:p>
    <w:p w14:paraId="4F82CBC0" w14:textId="77777777" w:rsidR="00E8502A" w:rsidRPr="00EA5FA7" w:rsidRDefault="00E8502A" w:rsidP="00E8502A">
      <w:pPr>
        <w:pStyle w:val="PL"/>
        <w:rPr>
          <w:rFonts w:eastAsia="SimSun"/>
        </w:rPr>
      </w:pPr>
      <w:r w:rsidRPr="00EA5FA7">
        <w:rPr>
          <w:rFonts w:eastAsia="SimSun"/>
        </w:rPr>
        <w:t>DRBs-ToBeSetupMod-List ::= SEQUENCE (SIZE(1..maxnoofDRBs)) OF ProtocolIE-SingleContainer { { DRBs-ToBeSetupMod-ItemIEs} }</w:t>
      </w:r>
    </w:p>
    <w:p w14:paraId="67CF6E79" w14:textId="77777777" w:rsidR="00E8502A" w:rsidRDefault="00E8502A" w:rsidP="00E8502A">
      <w:pPr>
        <w:pStyle w:val="PL"/>
      </w:pPr>
      <w:r w:rsidRPr="00B80478">
        <w:t>BHChannels-ToBeSetupMod-List ::= SEQUENCE (SIZE(1..maxnoofBHRLCChannels)) OF ProtocolIE-SingleContainer { { BHChannels-ToBeSetupMod-ItemIEs} }</w:t>
      </w:r>
    </w:p>
    <w:p w14:paraId="1BCDFD1D" w14:textId="77777777" w:rsidR="00E8502A" w:rsidRPr="00EA5FA7" w:rsidRDefault="00E8502A" w:rsidP="00E8502A">
      <w:pPr>
        <w:pStyle w:val="PL"/>
      </w:pPr>
    </w:p>
    <w:p w14:paraId="4873FD41" w14:textId="77777777" w:rsidR="00E8502A" w:rsidRPr="00EA5FA7" w:rsidRDefault="00E8502A" w:rsidP="00E8502A">
      <w:pPr>
        <w:pStyle w:val="PL"/>
      </w:pPr>
      <w:r w:rsidRPr="00EA5FA7">
        <w:t>DRBs-ToBeModified-List ::= SEQUENCE (SIZE(1..maxnoofDRBs)) OF ProtocolIE-SingleContainer { { DRBs-ToBeModified-ItemIEs} }</w:t>
      </w:r>
    </w:p>
    <w:p w14:paraId="24C7778A" w14:textId="77777777" w:rsidR="00E8502A" w:rsidRDefault="00E8502A" w:rsidP="00E8502A">
      <w:pPr>
        <w:pStyle w:val="PL"/>
      </w:pPr>
      <w:r w:rsidRPr="00B80478">
        <w:t>BHChannels-ToBeModified-List ::= SEQUENCE (SIZE(1..maxnoofBHRLCChannels)) OF ProtocolIE-SingleContainer { { BHChannels-ToBeModified-ItemIEs} }</w:t>
      </w:r>
    </w:p>
    <w:p w14:paraId="1341A335" w14:textId="77777777" w:rsidR="00E8502A" w:rsidRPr="00EA5FA7" w:rsidRDefault="00E8502A" w:rsidP="00E8502A">
      <w:pPr>
        <w:pStyle w:val="PL"/>
      </w:pPr>
      <w:r w:rsidRPr="00EA5FA7">
        <w:t>SRBs-ToBeReleased-List ::= SEQUENCE (SIZE(1..maxnoofSRBs)) OF ProtocolIE-SingleContainer { { SRBs-ToBeReleased-ItemIEs} }</w:t>
      </w:r>
    </w:p>
    <w:p w14:paraId="581ED2F6" w14:textId="77777777" w:rsidR="00E8502A" w:rsidRDefault="00E8502A" w:rsidP="00E8502A">
      <w:pPr>
        <w:pStyle w:val="PL"/>
      </w:pPr>
      <w:r w:rsidRPr="00EA5FA7">
        <w:t>DRBs-ToBeReleased-List ::= SEQUENCE (SIZE(1..maxnoofDRBs)) OF ProtocolIE-SingleContainer { { DRBs-ToBeReleased-ItemIEs} }</w:t>
      </w:r>
    </w:p>
    <w:p w14:paraId="319015BD" w14:textId="77777777" w:rsidR="00E8502A" w:rsidRPr="00EA5FA7" w:rsidRDefault="00E8502A" w:rsidP="00E8502A">
      <w:pPr>
        <w:pStyle w:val="PL"/>
      </w:pPr>
      <w:r w:rsidRPr="00A55ED4">
        <w:t>BHChannels-ToBeReleased-List ::= SEQUENCE (SIZE(1..maxnoofBHRLCChannels)) OF ProtocolIE-SingleContainer { { BHChannels-ToBeReleased-ItemIEs} }</w:t>
      </w:r>
    </w:p>
    <w:p w14:paraId="7F9EBC7D" w14:textId="77777777" w:rsidR="00E8502A" w:rsidRDefault="00E8502A" w:rsidP="00E8502A">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7B1F688" w14:textId="77777777" w:rsidR="00E8502A" w:rsidRDefault="00E8502A" w:rsidP="00E8502A">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514B8144" w14:textId="77777777" w:rsidR="00E8502A" w:rsidRDefault="00E8502A" w:rsidP="00E8502A">
      <w:pPr>
        <w:pStyle w:val="PL"/>
      </w:pPr>
    </w:p>
    <w:p w14:paraId="58AB00F1" w14:textId="77777777" w:rsidR="00E8502A" w:rsidRDefault="00E8502A" w:rsidP="00E8502A">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33500554" w14:textId="77777777" w:rsidR="00E8502A" w:rsidRPr="00EA5FA7" w:rsidRDefault="00E8502A" w:rsidP="00E8502A">
      <w:pPr>
        <w:pStyle w:val="PL"/>
      </w:pPr>
    </w:p>
    <w:p w14:paraId="1FE930F3" w14:textId="77777777" w:rsidR="00E8502A" w:rsidRPr="00EA5FA7" w:rsidRDefault="00E8502A" w:rsidP="00E8502A">
      <w:pPr>
        <w:pStyle w:val="PL"/>
        <w:rPr>
          <w:rFonts w:eastAsia="SimSun"/>
        </w:rPr>
      </w:pPr>
      <w:r w:rsidRPr="00EA5FA7">
        <w:rPr>
          <w:rFonts w:eastAsia="SimSun"/>
        </w:rPr>
        <w:t>SCell-ToBeSetupMod-ItemIEs F1AP-PROTOCOL-IES ::= {</w:t>
      </w:r>
    </w:p>
    <w:p w14:paraId="50078E0D" w14:textId="77777777" w:rsidR="00E8502A" w:rsidRPr="00EA5FA7" w:rsidRDefault="00E8502A" w:rsidP="00E8502A">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CE17644" w14:textId="77777777" w:rsidR="00E8502A" w:rsidRPr="00EA5FA7" w:rsidRDefault="00E8502A" w:rsidP="00E8502A">
      <w:pPr>
        <w:pStyle w:val="PL"/>
        <w:rPr>
          <w:rFonts w:eastAsia="SimSun"/>
        </w:rPr>
      </w:pPr>
      <w:r w:rsidRPr="00EA5FA7">
        <w:rPr>
          <w:rFonts w:eastAsia="SimSun"/>
        </w:rPr>
        <w:tab/>
        <w:t>...</w:t>
      </w:r>
    </w:p>
    <w:p w14:paraId="0082FDFA" w14:textId="77777777" w:rsidR="00E8502A" w:rsidRPr="00EA5FA7" w:rsidRDefault="00E8502A" w:rsidP="00E8502A">
      <w:pPr>
        <w:pStyle w:val="PL"/>
        <w:rPr>
          <w:rFonts w:eastAsia="SimSun"/>
        </w:rPr>
      </w:pPr>
      <w:r w:rsidRPr="00EA5FA7">
        <w:rPr>
          <w:rFonts w:eastAsia="SimSun"/>
        </w:rPr>
        <w:t>}</w:t>
      </w:r>
    </w:p>
    <w:p w14:paraId="3C56092E" w14:textId="77777777" w:rsidR="00E8502A" w:rsidRPr="00EA5FA7" w:rsidRDefault="00E8502A" w:rsidP="00E8502A">
      <w:pPr>
        <w:pStyle w:val="PL"/>
        <w:rPr>
          <w:rFonts w:eastAsia="SimSun"/>
        </w:rPr>
      </w:pPr>
    </w:p>
    <w:p w14:paraId="4BAB0DBE" w14:textId="77777777" w:rsidR="00E8502A" w:rsidRPr="00EA5FA7" w:rsidRDefault="00E8502A" w:rsidP="00E8502A">
      <w:pPr>
        <w:pStyle w:val="PL"/>
        <w:rPr>
          <w:rFonts w:eastAsia="SimSun"/>
        </w:rPr>
      </w:pPr>
      <w:r w:rsidRPr="00EA5FA7">
        <w:rPr>
          <w:rFonts w:eastAsia="SimSun"/>
        </w:rPr>
        <w:t>SCell-ToBeRemoved-ItemIEs F1AP-PROTOCOL-IES ::= {</w:t>
      </w:r>
    </w:p>
    <w:p w14:paraId="7C3B03C4" w14:textId="77777777" w:rsidR="00E8502A" w:rsidRPr="00EA5FA7" w:rsidRDefault="00E8502A" w:rsidP="00E8502A">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F0C7CEC" w14:textId="77777777" w:rsidR="00E8502A" w:rsidRPr="00EA5FA7" w:rsidRDefault="00E8502A" w:rsidP="00E8502A">
      <w:pPr>
        <w:pStyle w:val="PL"/>
        <w:rPr>
          <w:rFonts w:eastAsia="SimSun"/>
        </w:rPr>
      </w:pPr>
      <w:r w:rsidRPr="00EA5FA7">
        <w:rPr>
          <w:rFonts w:eastAsia="SimSun"/>
        </w:rPr>
        <w:tab/>
        <w:t>...</w:t>
      </w:r>
    </w:p>
    <w:p w14:paraId="1D215A5B" w14:textId="77777777" w:rsidR="00E8502A" w:rsidRPr="00EA5FA7" w:rsidRDefault="00E8502A" w:rsidP="00E8502A">
      <w:pPr>
        <w:pStyle w:val="PL"/>
        <w:rPr>
          <w:rFonts w:eastAsia="SimSun"/>
        </w:rPr>
      </w:pPr>
      <w:r w:rsidRPr="00EA5FA7">
        <w:rPr>
          <w:rFonts w:eastAsia="SimSun"/>
        </w:rPr>
        <w:lastRenderedPageBreak/>
        <w:t>}</w:t>
      </w:r>
    </w:p>
    <w:p w14:paraId="239408D6" w14:textId="77777777" w:rsidR="00E8502A" w:rsidRPr="00EA5FA7" w:rsidRDefault="00E8502A" w:rsidP="00E8502A">
      <w:pPr>
        <w:pStyle w:val="PL"/>
        <w:rPr>
          <w:rFonts w:eastAsia="SimSun"/>
        </w:rPr>
      </w:pPr>
    </w:p>
    <w:p w14:paraId="0123C0EE" w14:textId="77777777" w:rsidR="00E8502A" w:rsidRPr="00EA5FA7" w:rsidRDefault="00E8502A" w:rsidP="00E8502A">
      <w:pPr>
        <w:pStyle w:val="PL"/>
        <w:rPr>
          <w:rFonts w:eastAsia="SimSun"/>
        </w:rPr>
      </w:pPr>
    </w:p>
    <w:p w14:paraId="53AD0D01" w14:textId="77777777" w:rsidR="00E8502A" w:rsidRPr="00EA5FA7" w:rsidRDefault="00E8502A" w:rsidP="00E8502A">
      <w:pPr>
        <w:pStyle w:val="PL"/>
        <w:rPr>
          <w:rFonts w:eastAsia="SimSun"/>
        </w:rPr>
      </w:pPr>
      <w:r w:rsidRPr="00EA5FA7">
        <w:rPr>
          <w:rFonts w:eastAsia="SimSun"/>
        </w:rPr>
        <w:t>SRBs-ToBeSetupMod-ItemIEs F1AP-PROTOCOL-IES ::= {</w:t>
      </w:r>
    </w:p>
    <w:p w14:paraId="30D8AF17" w14:textId="77777777" w:rsidR="00E8502A" w:rsidRPr="00EA5FA7" w:rsidRDefault="00E8502A" w:rsidP="00E8502A">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03C1CE7D" w14:textId="77777777" w:rsidR="00E8502A" w:rsidRPr="00EA5FA7" w:rsidRDefault="00E8502A" w:rsidP="00E8502A">
      <w:pPr>
        <w:pStyle w:val="PL"/>
        <w:rPr>
          <w:rFonts w:eastAsia="SimSun"/>
        </w:rPr>
      </w:pPr>
      <w:r w:rsidRPr="00EA5FA7">
        <w:rPr>
          <w:rFonts w:eastAsia="SimSun"/>
        </w:rPr>
        <w:tab/>
        <w:t>...</w:t>
      </w:r>
    </w:p>
    <w:p w14:paraId="3D1B4FAD" w14:textId="77777777" w:rsidR="00E8502A" w:rsidRPr="00EA5FA7" w:rsidRDefault="00E8502A" w:rsidP="00E8502A">
      <w:pPr>
        <w:pStyle w:val="PL"/>
        <w:rPr>
          <w:rFonts w:eastAsia="SimSun"/>
        </w:rPr>
      </w:pPr>
      <w:r w:rsidRPr="00EA5FA7">
        <w:rPr>
          <w:rFonts w:eastAsia="SimSun"/>
        </w:rPr>
        <w:t>}</w:t>
      </w:r>
    </w:p>
    <w:p w14:paraId="5BCC7783" w14:textId="77777777" w:rsidR="00E8502A" w:rsidRPr="00EA5FA7" w:rsidRDefault="00E8502A" w:rsidP="00E8502A">
      <w:pPr>
        <w:pStyle w:val="PL"/>
        <w:rPr>
          <w:rFonts w:eastAsia="SimSun"/>
        </w:rPr>
      </w:pPr>
    </w:p>
    <w:p w14:paraId="4E11CA5C" w14:textId="77777777" w:rsidR="00E8502A" w:rsidRPr="00EA5FA7" w:rsidRDefault="00E8502A" w:rsidP="00E8502A">
      <w:pPr>
        <w:pStyle w:val="PL"/>
        <w:rPr>
          <w:rFonts w:eastAsia="SimSun"/>
        </w:rPr>
      </w:pPr>
    </w:p>
    <w:p w14:paraId="1B8D093C" w14:textId="77777777" w:rsidR="00E8502A" w:rsidRPr="00EA5FA7" w:rsidRDefault="00E8502A" w:rsidP="00E8502A">
      <w:pPr>
        <w:pStyle w:val="PL"/>
        <w:rPr>
          <w:rFonts w:eastAsia="SimSun"/>
        </w:rPr>
      </w:pPr>
      <w:r w:rsidRPr="00EA5FA7">
        <w:rPr>
          <w:rFonts w:eastAsia="SimSun"/>
        </w:rPr>
        <w:t>DRBs-ToBeSetupMod-ItemIEs F1AP-PROTOCOL-IES ::= {</w:t>
      </w:r>
    </w:p>
    <w:p w14:paraId="0CA80629" w14:textId="77777777" w:rsidR="00E8502A" w:rsidRPr="00EA5FA7" w:rsidRDefault="00E8502A" w:rsidP="00E8502A">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50111B0" w14:textId="77777777" w:rsidR="00E8502A" w:rsidRPr="00EA5FA7" w:rsidRDefault="00E8502A" w:rsidP="00E8502A">
      <w:pPr>
        <w:pStyle w:val="PL"/>
        <w:rPr>
          <w:rFonts w:eastAsia="SimSun"/>
        </w:rPr>
      </w:pPr>
      <w:r w:rsidRPr="00EA5FA7">
        <w:rPr>
          <w:rFonts w:eastAsia="SimSun"/>
        </w:rPr>
        <w:tab/>
        <w:t>...</w:t>
      </w:r>
    </w:p>
    <w:p w14:paraId="351048A8" w14:textId="77777777" w:rsidR="00E8502A" w:rsidRPr="00EA5FA7" w:rsidRDefault="00E8502A" w:rsidP="00E8502A">
      <w:pPr>
        <w:pStyle w:val="PL"/>
        <w:rPr>
          <w:rFonts w:eastAsia="SimSun"/>
        </w:rPr>
      </w:pPr>
      <w:r w:rsidRPr="00EA5FA7">
        <w:rPr>
          <w:rFonts w:eastAsia="SimSun"/>
        </w:rPr>
        <w:t>}</w:t>
      </w:r>
    </w:p>
    <w:p w14:paraId="4CC025F4" w14:textId="77777777" w:rsidR="00E8502A" w:rsidRPr="00EA5FA7" w:rsidRDefault="00E8502A" w:rsidP="00E8502A">
      <w:pPr>
        <w:pStyle w:val="PL"/>
      </w:pPr>
    </w:p>
    <w:p w14:paraId="027CE214" w14:textId="77777777" w:rsidR="00E8502A" w:rsidRPr="00EA5FA7" w:rsidRDefault="00E8502A" w:rsidP="00E8502A">
      <w:pPr>
        <w:pStyle w:val="PL"/>
      </w:pPr>
      <w:r w:rsidRPr="00EA5FA7">
        <w:t>DRBs-ToBeModified-ItemIEs F1AP-PROTOCOL-IES ::= {</w:t>
      </w:r>
    </w:p>
    <w:p w14:paraId="0BF9C3FA" w14:textId="77777777" w:rsidR="00E8502A" w:rsidRPr="00EA5FA7" w:rsidRDefault="00E8502A" w:rsidP="00E8502A">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07E015D5" w14:textId="77777777" w:rsidR="00E8502A" w:rsidRPr="00EA5FA7" w:rsidRDefault="00E8502A" w:rsidP="00E8502A">
      <w:pPr>
        <w:pStyle w:val="PL"/>
      </w:pPr>
      <w:r w:rsidRPr="00EA5FA7">
        <w:tab/>
        <w:t>...</w:t>
      </w:r>
    </w:p>
    <w:p w14:paraId="3AB245D7" w14:textId="77777777" w:rsidR="00E8502A" w:rsidRPr="00EA5FA7" w:rsidRDefault="00E8502A" w:rsidP="00E8502A">
      <w:pPr>
        <w:pStyle w:val="PL"/>
      </w:pPr>
      <w:r w:rsidRPr="00EA5FA7">
        <w:t>}</w:t>
      </w:r>
    </w:p>
    <w:p w14:paraId="642E1FE6" w14:textId="77777777" w:rsidR="00E8502A" w:rsidRPr="00EA5FA7" w:rsidRDefault="00E8502A" w:rsidP="00E8502A">
      <w:pPr>
        <w:pStyle w:val="PL"/>
      </w:pPr>
    </w:p>
    <w:p w14:paraId="588AA8D9" w14:textId="77777777" w:rsidR="00E8502A" w:rsidRPr="00EA5FA7" w:rsidRDefault="00E8502A" w:rsidP="00E8502A">
      <w:pPr>
        <w:pStyle w:val="PL"/>
      </w:pPr>
    </w:p>
    <w:p w14:paraId="5A7C750E" w14:textId="77777777" w:rsidR="00E8502A" w:rsidRPr="00EA5FA7" w:rsidRDefault="00E8502A" w:rsidP="00E8502A">
      <w:pPr>
        <w:pStyle w:val="PL"/>
      </w:pPr>
      <w:r w:rsidRPr="00EA5FA7">
        <w:t>SRBs-ToBeReleased-ItemIEs F1AP-PROTOCOL-IES ::= {</w:t>
      </w:r>
    </w:p>
    <w:p w14:paraId="73A38D53" w14:textId="77777777" w:rsidR="00E8502A" w:rsidRPr="00EA5FA7" w:rsidRDefault="00E8502A" w:rsidP="00E8502A">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647190ED" w14:textId="77777777" w:rsidR="00E8502A" w:rsidRPr="00EA5FA7" w:rsidRDefault="00E8502A" w:rsidP="00E8502A">
      <w:pPr>
        <w:pStyle w:val="PL"/>
      </w:pPr>
      <w:r w:rsidRPr="00EA5FA7">
        <w:tab/>
        <w:t>...</w:t>
      </w:r>
    </w:p>
    <w:p w14:paraId="73D1C3F6" w14:textId="77777777" w:rsidR="00E8502A" w:rsidRPr="00EA5FA7" w:rsidRDefault="00E8502A" w:rsidP="00E8502A">
      <w:pPr>
        <w:pStyle w:val="PL"/>
      </w:pPr>
      <w:r w:rsidRPr="00EA5FA7">
        <w:t>}</w:t>
      </w:r>
    </w:p>
    <w:p w14:paraId="5157BBD6" w14:textId="77777777" w:rsidR="00E8502A" w:rsidRPr="00EA5FA7" w:rsidRDefault="00E8502A" w:rsidP="00E8502A">
      <w:pPr>
        <w:pStyle w:val="PL"/>
      </w:pPr>
    </w:p>
    <w:p w14:paraId="2DCDEA2B" w14:textId="77777777" w:rsidR="00E8502A" w:rsidRPr="00EA5FA7" w:rsidRDefault="00E8502A" w:rsidP="00E8502A">
      <w:pPr>
        <w:pStyle w:val="PL"/>
      </w:pPr>
      <w:r w:rsidRPr="00EA5FA7">
        <w:t>DRBs-ToBeReleased-ItemIEs F1AP-PROTOCOL-IES ::= {</w:t>
      </w:r>
    </w:p>
    <w:p w14:paraId="4F9D3CE6" w14:textId="77777777" w:rsidR="00E8502A" w:rsidRPr="00EA5FA7" w:rsidRDefault="00E8502A" w:rsidP="00E8502A">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5E36361E" w14:textId="77777777" w:rsidR="00E8502A" w:rsidRPr="00EA5FA7" w:rsidRDefault="00E8502A" w:rsidP="00E8502A">
      <w:pPr>
        <w:pStyle w:val="PL"/>
      </w:pPr>
      <w:r w:rsidRPr="00EA5FA7">
        <w:tab/>
        <w:t>...</w:t>
      </w:r>
    </w:p>
    <w:p w14:paraId="60C712AF" w14:textId="77777777" w:rsidR="00E8502A" w:rsidRPr="00EA5FA7" w:rsidRDefault="00E8502A" w:rsidP="00E8502A">
      <w:pPr>
        <w:pStyle w:val="PL"/>
      </w:pPr>
      <w:r w:rsidRPr="00EA5FA7">
        <w:t>}</w:t>
      </w:r>
    </w:p>
    <w:p w14:paraId="5024B218" w14:textId="77777777" w:rsidR="00E8502A" w:rsidRDefault="00E8502A" w:rsidP="00E8502A">
      <w:pPr>
        <w:pStyle w:val="PL"/>
      </w:pPr>
    </w:p>
    <w:p w14:paraId="2AD1197D" w14:textId="77777777" w:rsidR="00E8502A" w:rsidRDefault="00E8502A" w:rsidP="00E8502A">
      <w:pPr>
        <w:pStyle w:val="PL"/>
      </w:pPr>
      <w:r>
        <w:t>BHChannels-ToBeSetupMod-ItemIEs F1AP-PROTOCOL-IES ::= {</w:t>
      </w:r>
    </w:p>
    <w:p w14:paraId="32CB90ED" w14:textId="77777777" w:rsidR="00E8502A" w:rsidRDefault="00E8502A" w:rsidP="00E8502A">
      <w:pPr>
        <w:pStyle w:val="PL"/>
      </w:pPr>
      <w:r>
        <w:tab/>
        <w:t>{ ID id-BHChannels-ToBeSetupMod-Item</w:t>
      </w:r>
      <w:r>
        <w:tab/>
      </w:r>
      <w:r>
        <w:tab/>
        <w:t>CRITICALITY reject</w:t>
      </w:r>
      <w:r>
        <w:tab/>
        <w:t>TYPE BHChannels-ToBeSetupMod-Item</w:t>
      </w:r>
      <w:r>
        <w:tab/>
      </w:r>
      <w:r>
        <w:tab/>
        <w:t>PRESENCE mandatory},</w:t>
      </w:r>
    </w:p>
    <w:p w14:paraId="468396A2" w14:textId="77777777" w:rsidR="00E8502A" w:rsidRDefault="00E8502A" w:rsidP="00E8502A">
      <w:pPr>
        <w:pStyle w:val="PL"/>
      </w:pPr>
      <w:r>
        <w:tab/>
        <w:t>...</w:t>
      </w:r>
    </w:p>
    <w:p w14:paraId="4136AA14" w14:textId="77777777" w:rsidR="00E8502A" w:rsidRDefault="00E8502A" w:rsidP="00E8502A">
      <w:pPr>
        <w:pStyle w:val="PL"/>
      </w:pPr>
      <w:r>
        <w:t>}</w:t>
      </w:r>
    </w:p>
    <w:p w14:paraId="6927AA50" w14:textId="77777777" w:rsidR="00E8502A" w:rsidRDefault="00E8502A" w:rsidP="00E8502A">
      <w:pPr>
        <w:pStyle w:val="PL"/>
      </w:pPr>
    </w:p>
    <w:p w14:paraId="31BDB23A" w14:textId="77777777" w:rsidR="00E8502A" w:rsidRDefault="00E8502A" w:rsidP="00E8502A">
      <w:pPr>
        <w:pStyle w:val="PL"/>
      </w:pPr>
      <w:r>
        <w:t>BHChannels-ToBeModified-ItemIEs F1AP-PROTOCOL-IES ::= {</w:t>
      </w:r>
    </w:p>
    <w:p w14:paraId="556B3BE0" w14:textId="77777777" w:rsidR="00E8502A" w:rsidRDefault="00E8502A" w:rsidP="00E8502A">
      <w:pPr>
        <w:pStyle w:val="PL"/>
      </w:pPr>
      <w:r>
        <w:tab/>
        <w:t>{ ID id-BHChannels-ToBeModified-Item</w:t>
      </w:r>
      <w:r>
        <w:tab/>
      </w:r>
      <w:r>
        <w:tab/>
        <w:t>CRITICALITY reject</w:t>
      </w:r>
      <w:r>
        <w:tab/>
        <w:t>TYPE BHChannels-ToBeModified-Item</w:t>
      </w:r>
      <w:r>
        <w:tab/>
      </w:r>
      <w:r>
        <w:tab/>
        <w:t>PRESENCE mandatory},</w:t>
      </w:r>
    </w:p>
    <w:p w14:paraId="0DE4F44B" w14:textId="77777777" w:rsidR="00E8502A" w:rsidRDefault="00E8502A" w:rsidP="00E8502A">
      <w:pPr>
        <w:pStyle w:val="PL"/>
      </w:pPr>
      <w:r>
        <w:tab/>
        <w:t>...</w:t>
      </w:r>
    </w:p>
    <w:p w14:paraId="237C94A6" w14:textId="77777777" w:rsidR="00E8502A" w:rsidRDefault="00E8502A" w:rsidP="00E8502A">
      <w:pPr>
        <w:pStyle w:val="PL"/>
      </w:pPr>
      <w:r>
        <w:t>}</w:t>
      </w:r>
    </w:p>
    <w:p w14:paraId="7D5F6F01" w14:textId="77777777" w:rsidR="00E8502A" w:rsidRDefault="00E8502A" w:rsidP="00E8502A">
      <w:pPr>
        <w:pStyle w:val="PL"/>
      </w:pPr>
    </w:p>
    <w:p w14:paraId="51327D3D" w14:textId="77777777" w:rsidR="00E8502A" w:rsidRDefault="00E8502A" w:rsidP="00E8502A">
      <w:pPr>
        <w:pStyle w:val="PL"/>
      </w:pPr>
      <w:r>
        <w:t>BHChannels-ToBeReleased-ItemIEs F1AP-PROTOCOL-IES ::= {</w:t>
      </w:r>
    </w:p>
    <w:p w14:paraId="18FB5B03" w14:textId="77777777" w:rsidR="00E8502A" w:rsidRDefault="00E8502A" w:rsidP="00E8502A">
      <w:pPr>
        <w:pStyle w:val="PL"/>
      </w:pPr>
      <w:r>
        <w:tab/>
        <w:t>{ ID id-BHChannels-ToBeReleased-Item</w:t>
      </w:r>
      <w:r>
        <w:tab/>
      </w:r>
      <w:r>
        <w:tab/>
        <w:t>CRITICALITY reject</w:t>
      </w:r>
      <w:r>
        <w:tab/>
        <w:t>TYPE BHChannels-ToBeReleased-Item</w:t>
      </w:r>
      <w:r>
        <w:tab/>
      </w:r>
      <w:r>
        <w:tab/>
        <w:t>PRESENCE mandatory},</w:t>
      </w:r>
    </w:p>
    <w:p w14:paraId="7DDF515C" w14:textId="77777777" w:rsidR="00E8502A" w:rsidRDefault="00E8502A" w:rsidP="00E8502A">
      <w:pPr>
        <w:pStyle w:val="PL"/>
      </w:pPr>
      <w:r>
        <w:tab/>
        <w:t>...</w:t>
      </w:r>
    </w:p>
    <w:p w14:paraId="7B413D5D" w14:textId="77777777" w:rsidR="00E8502A" w:rsidRDefault="00E8502A" w:rsidP="00E8502A">
      <w:pPr>
        <w:pStyle w:val="PL"/>
      </w:pPr>
      <w:r>
        <w:t>}</w:t>
      </w:r>
    </w:p>
    <w:p w14:paraId="10DC1E3C" w14:textId="77777777" w:rsidR="00E8502A" w:rsidRDefault="00E8502A" w:rsidP="00E8502A">
      <w:pPr>
        <w:pStyle w:val="PL"/>
      </w:pPr>
    </w:p>
    <w:p w14:paraId="6780AA9A" w14:textId="77777777" w:rsidR="00E8502A" w:rsidRDefault="00E8502A" w:rsidP="00E8502A">
      <w:pPr>
        <w:pStyle w:val="PL"/>
      </w:pPr>
      <w:r>
        <w:t>SLDRBs-ToBeSetupMod-List ::= SEQUENCE (SIZE(1..maxnoofSLDRBs)) OF ProtocolIE-SingleContainer { { SLDRBs-ToBeSetupMod-ItemIEs} }</w:t>
      </w:r>
    </w:p>
    <w:p w14:paraId="4E1DC8BC" w14:textId="77777777" w:rsidR="00E8502A" w:rsidRDefault="00E8502A" w:rsidP="00E8502A">
      <w:pPr>
        <w:pStyle w:val="PL"/>
      </w:pPr>
      <w:r>
        <w:t>SLDRBs-ToBeModified-List ::= SEQUENCE (SIZE(1..maxnoofSLDRBs)) OF ProtocolIE-SingleContainer { { SLDRBs-ToBeModified-ItemIEs} }</w:t>
      </w:r>
    </w:p>
    <w:p w14:paraId="67AAB8A0" w14:textId="77777777" w:rsidR="00E8502A" w:rsidRDefault="00E8502A" w:rsidP="00E8502A">
      <w:pPr>
        <w:pStyle w:val="PL"/>
      </w:pPr>
      <w:r>
        <w:t>SLDRBs-ToBeReleased-List ::= SEQUENCE (SIZE(1..maxnoofSLDRBs)) OF ProtocolIE-SingleContainer { { SLDRBs-ToBeReleased-ItemIEs} }</w:t>
      </w:r>
    </w:p>
    <w:p w14:paraId="1B79B449" w14:textId="77777777" w:rsidR="00E8502A" w:rsidRDefault="00E8502A" w:rsidP="00E8502A">
      <w:pPr>
        <w:pStyle w:val="PL"/>
      </w:pPr>
    </w:p>
    <w:p w14:paraId="2706060D" w14:textId="77777777" w:rsidR="00E8502A" w:rsidRDefault="00E8502A" w:rsidP="00E8502A">
      <w:pPr>
        <w:pStyle w:val="PL"/>
      </w:pPr>
      <w:r>
        <w:t>SLDRBs-ToBeSetupMod-ItemIEs F1AP-PROTOCOL-IES ::= {</w:t>
      </w:r>
    </w:p>
    <w:p w14:paraId="2D22D6AC" w14:textId="77777777" w:rsidR="00E8502A" w:rsidRDefault="00E8502A" w:rsidP="00E8502A">
      <w:pPr>
        <w:pStyle w:val="PL"/>
      </w:pPr>
      <w:r>
        <w:tab/>
        <w:t>{ ID id-SLDRBs-ToBeSetupMod-Item</w:t>
      </w:r>
      <w:r>
        <w:tab/>
      </w:r>
      <w:r>
        <w:tab/>
        <w:t>CRITICALITY reject</w:t>
      </w:r>
      <w:r>
        <w:tab/>
        <w:t>TYPE SLDRBs-ToBeSetupMod-Item</w:t>
      </w:r>
      <w:r>
        <w:tab/>
      </w:r>
      <w:r>
        <w:tab/>
        <w:t>PRESENCE mandatory},</w:t>
      </w:r>
    </w:p>
    <w:p w14:paraId="2C9255EF" w14:textId="77777777" w:rsidR="00E8502A" w:rsidRDefault="00E8502A" w:rsidP="00E8502A">
      <w:pPr>
        <w:pStyle w:val="PL"/>
      </w:pPr>
      <w:r>
        <w:tab/>
        <w:t>...</w:t>
      </w:r>
    </w:p>
    <w:p w14:paraId="04F77650" w14:textId="77777777" w:rsidR="00E8502A" w:rsidRDefault="00E8502A" w:rsidP="00E8502A">
      <w:pPr>
        <w:pStyle w:val="PL"/>
      </w:pPr>
      <w:r>
        <w:t>}</w:t>
      </w:r>
    </w:p>
    <w:p w14:paraId="24828F4A" w14:textId="77777777" w:rsidR="00E8502A" w:rsidRDefault="00E8502A" w:rsidP="00E8502A">
      <w:pPr>
        <w:pStyle w:val="PL"/>
      </w:pPr>
    </w:p>
    <w:p w14:paraId="3FBFD483" w14:textId="77777777" w:rsidR="00E8502A" w:rsidRDefault="00E8502A" w:rsidP="00E8502A">
      <w:pPr>
        <w:pStyle w:val="PL"/>
      </w:pPr>
      <w:r>
        <w:t>SLDRBs-ToBeModified-ItemIEs F1AP-PROTOCOL-IES ::= {</w:t>
      </w:r>
    </w:p>
    <w:p w14:paraId="3D487C22" w14:textId="77777777" w:rsidR="00E8502A" w:rsidRDefault="00E8502A" w:rsidP="00E8502A">
      <w:pPr>
        <w:pStyle w:val="PL"/>
      </w:pPr>
      <w:r>
        <w:tab/>
        <w:t>{ ID id-SLDRBs-ToBeModified-Item</w:t>
      </w:r>
      <w:r>
        <w:tab/>
      </w:r>
      <w:r>
        <w:tab/>
        <w:t>CRITICALITY reject</w:t>
      </w:r>
      <w:r>
        <w:tab/>
        <w:t>TYPE SLDRBs-ToBeModified-Item</w:t>
      </w:r>
      <w:r>
        <w:tab/>
      </w:r>
      <w:r>
        <w:tab/>
        <w:t>PRESENCE mandatory},</w:t>
      </w:r>
    </w:p>
    <w:p w14:paraId="20CEF653" w14:textId="77777777" w:rsidR="00E8502A" w:rsidRDefault="00E8502A" w:rsidP="00E8502A">
      <w:pPr>
        <w:pStyle w:val="PL"/>
      </w:pPr>
      <w:r>
        <w:tab/>
        <w:t>...</w:t>
      </w:r>
    </w:p>
    <w:p w14:paraId="3ECC9D0D" w14:textId="77777777" w:rsidR="00E8502A" w:rsidRDefault="00E8502A" w:rsidP="00E8502A">
      <w:pPr>
        <w:pStyle w:val="PL"/>
      </w:pPr>
      <w:r>
        <w:t>}</w:t>
      </w:r>
    </w:p>
    <w:p w14:paraId="4AB1DFD4" w14:textId="77777777" w:rsidR="00E8502A" w:rsidRDefault="00E8502A" w:rsidP="00E8502A">
      <w:pPr>
        <w:pStyle w:val="PL"/>
      </w:pPr>
    </w:p>
    <w:p w14:paraId="24E49545" w14:textId="77777777" w:rsidR="00E8502A" w:rsidRDefault="00E8502A" w:rsidP="00E8502A">
      <w:pPr>
        <w:pStyle w:val="PL"/>
      </w:pPr>
      <w:r>
        <w:t>SLDRBs-ToBeReleased-ItemIEs F1AP-PROTOCOL-IES ::= {</w:t>
      </w:r>
    </w:p>
    <w:p w14:paraId="703F35F4" w14:textId="77777777" w:rsidR="00E8502A" w:rsidRDefault="00E8502A" w:rsidP="00E8502A">
      <w:pPr>
        <w:pStyle w:val="PL"/>
      </w:pPr>
      <w:r>
        <w:tab/>
        <w:t>{ ID id-SLDRBs-ToBeReleased-Item</w:t>
      </w:r>
      <w:r>
        <w:tab/>
      </w:r>
      <w:r>
        <w:tab/>
        <w:t>CRITICALITY reject</w:t>
      </w:r>
      <w:r>
        <w:tab/>
        <w:t>TYPE SLDRBs-ToBeReleased-Item</w:t>
      </w:r>
      <w:r>
        <w:tab/>
      </w:r>
      <w:r>
        <w:tab/>
        <w:t>PRESENCE mandatory},</w:t>
      </w:r>
    </w:p>
    <w:p w14:paraId="4405D331" w14:textId="77777777" w:rsidR="00E8502A" w:rsidRDefault="00E8502A" w:rsidP="00E8502A">
      <w:pPr>
        <w:pStyle w:val="PL"/>
      </w:pPr>
      <w:r>
        <w:tab/>
        <w:t>...</w:t>
      </w:r>
    </w:p>
    <w:p w14:paraId="2E83DAE4" w14:textId="77777777" w:rsidR="00E8502A" w:rsidRDefault="00E8502A" w:rsidP="00E8502A">
      <w:pPr>
        <w:pStyle w:val="PL"/>
      </w:pPr>
      <w:r>
        <w:t>}</w:t>
      </w:r>
    </w:p>
    <w:p w14:paraId="13711960" w14:textId="77777777" w:rsidR="00E8502A" w:rsidRDefault="00E8502A" w:rsidP="00E8502A">
      <w:pPr>
        <w:pStyle w:val="PL"/>
      </w:pPr>
    </w:p>
    <w:p w14:paraId="74E7225B" w14:textId="77777777" w:rsidR="00E8502A" w:rsidRPr="00EA5FA7" w:rsidRDefault="00E8502A" w:rsidP="00E8502A">
      <w:pPr>
        <w:pStyle w:val="PL"/>
      </w:pPr>
      <w:r>
        <w:t>UE-MulticastMRBs-ToBeSetup</w:t>
      </w:r>
      <w:r w:rsidRPr="00EA5FA7">
        <w:t>-</w:t>
      </w:r>
      <w:r>
        <w:t>atModify-</w:t>
      </w:r>
      <w:r w:rsidRPr="00EA5FA7">
        <w:t>ItemIEs</w:t>
      </w:r>
      <w:r w:rsidRPr="000B694B">
        <w:t xml:space="preserve"> </w:t>
      </w:r>
      <w:r w:rsidRPr="00EA5FA7">
        <w:t>F1AP-PROTOCOL-IES ::= {</w:t>
      </w:r>
    </w:p>
    <w:p w14:paraId="621DFCE2" w14:textId="77777777" w:rsidR="00E8502A" w:rsidRPr="00EA5FA7" w:rsidRDefault="00E8502A" w:rsidP="00E8502A">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337B65CF" w14:textId="77777777" w:rsidR="00E8502A" w:rsidRPr="00EA5FA7" w:rsidRDefault="00E8502A" w:rsidP="00E8502A">
      <w:pPr>
        <w:pStyle w:val="PL"/>
      </w:pPr>
      <w:r w:rsidRPr="00EA5FA7">
        <w:tab/>
        <w:t>...</w:t>
      </w:r>
    </w:p>
    <w:p w14:paraId="1FFD8BC5" w14:textId="77777777" w:rsidR="00E8502A" w:rsidRPr="00EA5FA7" w:rsidRDefault="00E8502A" w:rsidP="00E8502A">
      <w:pPr>
        <w:pStyle w:val="PL"/>
      </w:pPr>
      <w:r w:rsidRPr="00EA5FA7">
        <w:t>}</w:t>
      </w:r>
    </w:p>
    <w:p w14:paraId="5CE7C8AD" w14:textId="77777777" w:rsidR="00E8502A" w:rsidRDefault="00E8502A" w:rsidP="00E8502A">
      <w:pPr>
        <w:pStyle w:val="PL"/>
      </w:pPr>
    </w:p>
    <w:p w14:paraId="430A72F5" w14:textId="77777777" w:rsidR="00E8502A" w:rsidRDefault="00E8502A" w:rsidP="00E8502A">
      <w:pPr>
        <w:pStyle w:val="PL"/>
      </w:pPr>
    </w:p>
    <w:p w14:paraId="02E9003E" w14:textId="77777777" w:rsidR="00E8502A" w:rsidRDefault="00E8502A" w:rsidP="00E8502A">
      <w:pPr>
        <w:pStyle w:val="PL"/>
      </w:pPr>
      <w:r>
        <w:t>UE-MulticastMRBs-ToBeReleased-ItemIEs F1AP-PROTOCOL-IES ::= {</w:t>
      </w:r>
    </w:p>
    <w:p w14:paraId="3FBAF8D4" w14:textId="77777777" w:rsidR="00E8502A" w:rsidRDefault="00E8502A" w:rsidP="00E8502A">
      <w:pPr>
        <w:pStyle w:val="PL"/>
      </w:pPr>
      <w:r>
        <w:tab/>
        <w:t>{ ID id-UE-MulticastMRBs-ToBeReleased-Item</w:t>
      </w:r>
      <w:r>
        <w:tab/>
      </w:r>
      <w:r>
        <w:tab/>
        <w:t>CRITICALITY reject</w:t>
      </w:r>
      <w:r>
        <w:tab/>
        <w:t>TYPE UE-MulticastMRBs-ToBeReleased-Item</w:t>
      </w:r>
      <w:r>
        <w:tab/>
      </w:r>
      <w:r>
        <w:tab/>
        <w:t>PRESENCE mandatory},</w:t>
      </w:r>
    </w:p>
    <w:p w14:paraId="02E8C09A" w14:textId="77777777" w:rsidR="00E8502A" w:rsidRPr="00CE4D8E" w:rsidRDefault="00E8502A" w:rsidP="00E8502A">
      <w:pPr>
        <w:pStyle w:val="PL"/>
        <w:rPr>
          <w:lang w:val="fr-FR"/>
        </w:rPr>
      </w:pPr>
      <w:r>
        <w:tab/>
      </w:r>
      <w:r w:rsidRPr="00CE4D8E">
        <w:rPr>
          <w:lang w:val="fr-FR"/>
        </w:rPr>
        <w:t>...</w:t>
      </w:r>
    </w:p>
    <w:p w14:paraId="3631876C" w14:textId="77777777" w:rsidR="00E8502A" w:rsidRPr="00CE4D8E" w:rsidRDefault="00E8502A" w:rsidP="00E8502A">
      <w:pPr>
        <w:pStyle w:val="PL"/>
        <w:rPr>
          <w:lang w:val="fr-FR"/>
        </w:rPr>
      </w:pPr>
      <w:r w:rsidRPr="00CE4D8E">
        <w:rPr>
          <w:lang w:val="fr-FR"/>
        </w:rPr>
        <w:t>}</w:t>
      </w:r>
    </w:p>
    <w:p w14:paraId="25250BE9" w14:textId="77777777" w:rsidR="00E8502A" w:rsidRPr="00CE4D8E" w:rsidRDefault="00E8502A" w:rsidP="00E8502A">
      <w:pPr>
        <w:pStyle w:val="PL"/>
        <w:rPr>
          <w:lang w:val="fr-FR"/>
        </w:rPr>
      </w:pPr>
    </w:p>
    <w:p w14:paraId="1946B3AD" w14:textId="77777777" w:rsidR="00E8502A" w:rsidRPr="00CE4D8E" w:rsidRDefault="00E8502A" w:rsidP="00E8502A">
      <w:pPr>
        <w:pStyle w:val="PL"/>
        <w:rPr>
          <w:lang w:val="fr-FR"/>
        </w:rPr>
      </w:pPr>
      <w:r w:rsidRPr="00CE4D8E">
        <w:rPr>
          <w:lang w:val="fr-FR"/>
        </w:rPr>
        <w:t>-- **************************************************************</w:t>
      </w:r>
    </w:p>
    <w:p w14:paraId="4867B902" w14:textId="77777777" w:rsidR="00E8502A" w:rsidRPr="00CE4D8E" w:rsidRDefault="00E8502A" w:rsidP="00E8502A">
      <w:pPr>
        <w:pStyle w:val="PL"/>
        <w:rPr>
          <w:lang w:val="fr-FR"/>
        </w:rPr>
      </w:pPr>
      <w:r w:rsidRPr="00CE4D8E">
        <w:rPr>
          <w:lang w:val="fr-FR"/>
        </w:rPr>
        <w:t>--</w:t>
      </w:r>
    </w:p>
    <w:p w14:paraId="4E314E4E" w14:textId="77777777" w:rsidR="00E8502A" w:rsidRPr="00CE4D8E" w:rsidRDefault="00E8502A" w:rsidP="00E8502A">
      <w:pPr>
        <w:pStyle w:val="PL"/>
        <w:outlineLvl w:val="4"/>
        <w:rPr>
          <w:lang w:val="fr-FR"/>
        </w:rPr>
      </w:pPr>
      <w:r w:rsidRPr="00CE4D8E">
        <w:rPr>
          <w:lang w:val="fr-FR"/>
        </w:rPr>
        <w:t>-- UE CONTEXT MODIFICATION RESPONSE</w:t>
      </w:r>
    </w:p>
    <w:p w14:paraId="5495D23D" w14:textId="77777777" w:rsidR="00E8502A" w:rsidRPr="00CE4D8E" w:rsidRDefault="00E8502A" w:rsidP="00E8502A">
      <w:pPr>
        <w:pStyle w:val="PL"/>
        <w:rPr>
          <w:lang w:val="fr-FR"/>
        </w:rPr>
      </w:pPr>
      <w:r w:rsidRPr="00CE4D8E">
        <w:rPr>
          <w:lang w:val="fr-FR"/>
        </w:rPr>
        <w:t>--</w:t>
      </w:r>
    </w:p>
    <w:p w14:paraId="12AF4814" w14:textId="77777777" w:rsidR="00E8502A" w:rsidRPr="00CE4D8E" w:rsidRDefault="00E8502A" w:rsidP="00E8502A">
      <w:pPr>
        <w:pStyle w:val="PL"/>
        <w:rPr>
          <w:lang w:val="fr-FR"/>
        </w:rPr>
      </w:pPr>
      <w:r w:rsidRPr="00CE4D8E">
        <w:rPr>
          <w:lang w:val="fr-FR"/>
        </w:rPr>
        <w:t>-- **************************************************************</w:t>
      </w:r>
    </w:p>
    <w:p w14:paraId="696CD98A" w14:textId="77777777" w:rsidR="00E8502A" w:rsidRPr="00CE4D8E" w:rsidRDefault="00E8502A" w:rsidP="00E8502A">
      <w:pPr>
        <w:pStyle w:val="PL"/>
        <w:rPr>
          <w:lang w:val="fr-FR"/>
        </w:rPr>
      </w:pPr>
    </w:p>
    <w:p w14:paraId="0FE27EC5" w14:textId="77777777" w:rsidR="00E8502A" w:rsidRPr="00CE4D8E" w:rsidRDefault="00E8502A" w:rsidP="00E8502A">
      <w:pPr>
        <w:pStyle w:val="PL"/>
        <w:rPr>
          <w:lang w:val="fr-FR"/>
        </w:rPr>
      </w:pPr>
      <w:r w:rsidRPr="00CE4D8E">
        <w:rPr>
          <w:lang w:val="fr-FR"/>
        </w:rPr>
        <w:t>UEContextModificationResponse ::= SEQUENCE {</w:t>
      </w:r>
    </w:p>
    <w:p w14:paraId="7F25F3CD"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6E06EE10" w14:textId="77777777" w:rsidR="00E8502A" w:rsidRPr="00CE4D8E" w:rsidRDefault="00E8502A" w:rsidP="00E8502A">
      <w:pPr>
        <w:pStyle w:val="PL"/>
        <w:rPr>
          <w:lang w:val="fr-FR"/>
        </w:rPr>
      </w:pPr>
      <w:r w:rsidRPr="00CE4D8E">
        <w:rPr>
          <w:lang w:val="fr-FR"/>
        </w:rPr>
        <w:tab/>
        <w:t>...</w:t>
      </w:r>
    </w:p>
    <w:p w14:paraId="1AE7DFEA" w14:textId="77777777" w:rsidR="00E8502A" w:rsidRPr="00CE4D8E" w:rsidRDefault="00E8502A" w:rsidP="00E8502A">
      <w:pPr>
        <w:pStyle w:val="PL"/>
        <w:rPr>
          <w:lang w:val="fr-FR"/>
        </w:rPr>
      </w:pPr>
      <w:r w:rsidRPr="00CE4D8E">
        <w:rPr>
          <w:lang w:val="fr-FR"/>
        </w:rPr>
        <w:t>}</w:t>
      </w:r>
    </w:p>
    <w:p w14:paraId="4C85D079" w14:textId="77777777" w:rsidR="00E8502A" w:rsidRPr="00CE4D8E" w:rsidRDefault="00E8502A" w:rsidP="00E8502A">
      <w:pPr>
        <w:pStyle w:val="PL"/>
        <w:rPr>
          <w:lang w:val="fr-FR"/>
        </w:rPr>
      </w:pPr>
    </w:p>
    <w:p w14:paraId="449BA233" w14:textId="77777777" w:rsidR="00E8502A" w:rsidRPr="00CE4D8E" w:rsidRDefault="00E8502A" w:rsidP="00E8502A">
      <w:pPr>
        <w:pStyle w:val="PL"/>
        <w:rPr>
          <w:lang w:val="fr-FR"/>
        </w:rPr>
      </w:pPr>
    </w:p>
    <w:p w14:paraId="21AA5C1D" w14:textId="77777777" w:rsidR="00E8502A" w:rsidRPr="00CE4D8E" w:rsidRDefault="00E8502A" w:rsidP="00E8502A">
      <w:pPr>
        <w:pStyle w:val="PL"/>
        <w:rPr>
          <w:lang w:val="fr-FR"/>
        </w:rPr>
      </w:pPr>
      <w:bookmarkStart w:id="302" w:name="_Hlk131093089"/>
      <w:r w:rsidRPr="00CE4D8E">
        <w:rPr>
          <w:lang w:val="fr-FR"/>
        </w:rPr>
        <w:t xml:space="preserve">UEContextModificationResponseIEs </w:t>
      </w:r>
      <w:bookmarkEnd w:id="302"/>
      <w:r w:rsidRPr="00CE4D8E">
        <w:rPr>
          <w:lang w:val="fr-FR"/>
        </w:rPr>
        <w:t>F1AP-PROTOCOL-IES ::= {</w:t>
      </w:r>
    </w:p>
    <w:p w14:paraId="1F9C995B" w14:textId="77777777" w:rsidR="00E8502A" w:rsidRPr="00EA5FA7" w:rsidRDefault="00E8502A" w:rsidP="00E8502A">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5B40336"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5EC0F92" w14:textId="77777777" w:rsidR="00E8502A" w:rsidRPr="00EA5FA7" w:rsidRDefault="00E8502A" w:rsidP="00E8502A">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7C1E55E3" w14:textId="77777777" w:rsidR="00E8502A" w:rsidRPr="00EA5FA7" w:rsidRDefault="00E8502A" w:rsidP="00E8502A">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32D1DD6D" w14:textId="77777777" w:rsidR="00E8502A" w:rsidRPr="00EA5FA7" w:rsidRDefault="00E8502A" w:rsidP="00E8502A">
      <w:pPr>
        <w:pStyle w:val="PL"/>
      </w:pPr>
      <w:r w:rsidRPr="00EA5FA7">
        <w:tab/>
        <w:t>{ ID id-DRBs-Setup</w:t>
      </w:r>
      <w:r w:rsidRPr="00EA5FA7">
        <w:rPr>
          <w:rFonts w:eastAsia="SimSun"/>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38287118" w14:textId="77777777" w:rsidR="00E8502A" w:rsidRPr="00EA5FA7" w:rsidRDefault="00E8502A" w:rsidP="00E8502A">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02877F0A" w14:textId="77777777" w:rsidR="00E8502A" w:rsidRPr="00EA5FA7" w:rsidRDefault="00E8502A" w:rsidP="00E8502A">
      <w:pPr>
        <w:pStyle w:val="PL"/>
      </w:pPr>
      <w:r w:rsidRPr="00EA5FA7">
        <w:tab/>
        <w:t>{ ID id-SRBs-FailedToBeSetup</w:t>
      </w:r>
      <w:r w:rsidRPr="00EA5FA7">
        <w:rPr>
          <w:rFonts w:eastAsia="SimSun"/>
        </w:rPr>
        <w:t>Mod</w:t>
      </w:r>
      <w:r w:rsidRPr="00EA5FA7">
        <w:t>-List</w:t>
      </w:r>
      <w:r w:rsidRPr="00EA5FA7">
        <w:tab/>
      </w:r>
      <w:r w:rsidRPr="00EA5FA7">
        <w:tab/>
      </w:r>
      <w:r w:rsidRPr="00EA5FA7">
        <w:tab/>
        <w:t>CRITICALITY ignore</w:t>
      </w:r>
      <w:r w:rsidRPr="00EA5FA7">
        <w:tab/>
        <w:t>TYPE SRBs-FailedToBeSetup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23214387" w14:textId="77777777" w:rsidR="00E8502A" w:rsidRPr="00EA5FA7" w:rsidRDefault="00E8502A" w:rsidP="00E8502A">
      <w:pPr>
        <w:pStyle w:val="PL"/>
      </w:pPr>
      <w:r w:rsidRPr="00EA5FA7">
        <w:tab/>
        <w:t>{ ID id-DRBs-FailedToBeSetup</w:t>
      </w:r>
      <w:r w:rsidRPr="00EA5FA7">
        <w:rPr>
          <w:rFonts w:eastAsia="SimSun"/>
        </w:rPr>
        <w:t>Mod</w:t>
      </w:r>
      <w:r w:rsidRPr="00EA5FA7">
        <w:t>-List</w:t>
      </w:r>
      <w:r w:rsidRPr="00EA5FA7">
        <w:tab/>
      </w:r>
      <w:r w:rsidRPr="00EA5FA7">
        <w:tab/>
      </w:r>
      <w:r w:rsidRPr="00EA5FA7">
        <w:tab/>
        <w:t>CRITICALITY ignore</w:t>
      </w:r>
      <w:r w:rsidRPr="00EA5FA7">
        <w:tab/>
        <w:t>TYPE DRBs-FailedToBeSetup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4E2861EB" w14:textId="77777777" w:rsidR="00E8502A" w:rsidRPr="00EA5FA7" w:rsidRDefault="00E8502A" w:rsidP="00E8502A">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E4156F9" w14:textId="77777777" w:rsidR="00E8502A" w:rsidRPr="00EA5FA7" w:rsidRDefault="00E8502A" w:rsidP="00E8502A">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2BB29029" w14:textId="77777777" w:rsidR="00E8502A" w:rsidRPr="00EA5FA7" w:rsidRDefault="00E8502A" w:rsidP="00E8502A">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7C51388D"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2F37A40" w14:textId="77777777" w:rsidR="00E8502A" w:rsidRPr="00EA5FA7" w:rsidRDefault="00E8502A" w:rsidP="00E8502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1A5BAFF" w14:textId="77777777" w:rsidR="00E8502A" w:rsidRPr="00EA5FA7" w:rsidRDefault="00E8502A" w:rsidP="00E8502A">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2E03A8FF" w14:textId="77777777" w:rsidR="00E8502A" w:rsidRPr="00EA5FA7" w:rsidRDefault="00E8502A" w:rsidP="00E8502A">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7708BD" w14:textId="77777777" w:rsidR="00E8502A" w:rsidRPr="00EA5FA7" w:rsidRDefault="00E8502A" w:rsidP="00E8502A">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972D27" w14:textId="77777777" w:rsidR="00E8502A" w:rsidRDefault="00E8502A" w:rsidP="00E8502A">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54ABF99F" w14:textId="77777777" w:rsidR="00E8502A" w:rsidRDefault="00E8502A" w:rsidP="00E8502A">
      <w:pPr>
        <w:pStyle w:val="PL"/>
      </w:pPr>
      <w:r>
        <w:tab/>
        <w:t>{ ID id-BHChannels-SetupMod-List</w:t>
      </w:r>
      <w:r>
        <w:tab/>
      </w:r>
      <w:r>
        <w:tab/>
      </w:r>
      <w:r>
        <w:tab/>
      </w:r>
      <w:r>
        <w:tab/>
        <w:t>CRITICALITY ignore</w:t>
      </w:r>
      <w:r>
        <w:tab/>
        <w:t>TYPE BHChannels-SetupMod-List</w:t>
      </w:r>
      <w:r>
        <w:tab/>
      </w:r>
      <w:r>
        <w:tab/>
      </w:r>
      <w:r>
        <w:tab/>
      </w:r>
      <w:r>
        <w:tab/>
      </w:r>
      <w:r>
        <w:tab/>
        <w:t>PRESENCE optional}|</w:t>
      </w:r>
    </w:p>
    <w:p w14:paraId="64943B66" w14:textId="77777777" w:rsidR="00E8502A" w:rsidRDefault="00E8502A" w:rsidP="00E8502A">
      <w:pPr>
        <w:pStyle w:val="PL"/>
      </w:pPr>
      <w:r>
        <w:lastRenderedPageBreak/>
        <w:tab/>
        <w:t>{ ID id-BHChannels-Modified-List</w:t>
      </w:r>
      <w:r>
        <w:tab/>
      </w:r>
      <w:r>
        <w:tab/>
      </w:r>
      <w:r>
        <w:tab/>
      </w:r>
      <w:r>
        <w:tab/>
        <w:t>CRITICALITY ignore</w:t>
      </w:r>
      <w:r>
        <w:tab/>
        <w:t>TYPE BHChannels-Modified-List</w:t>
      </w:r>
      <w:r>
        <w:tab/>
      </w:r>
      <w:r>
        <w:tab/>
      </w:r>
      <w:r>
        <w:tab/>
      </w:r>
      <w:r>
        <w:tab/>
      </w:r>
      <w:r>
        <w:tab/>
        <w:t>PRESENCE optional}|</w:t>
      </w:r>
    </w:p>
    <w:p w14:paraId="25B7B4D0" w14:textId="77777777" w:rsidR="00E8502A" w:rsidRDefault="00E8502A" w:rsidP="00E8502A">
      <w:pPr>
        <w:pStyle w:val="PL"/>
      </w:pPr>
      <w:r>
        <w:tab/>
        <w:t>{ ID id-BHChannels-FailedToBeSetupMod-List</w:t>
      </w:r>
      <w:r>
        <w:tab/>
      </w:r>
      <w:r>
        <w:tab/>
        <w:t>CRITICALITY ignore</w:t>
      </w:r>
      <w:r>
        <w:tab/>
        <w:t>TYPE BHChannels-FailedToBeSetupMod-List</w:t>
      </w:r>
      <w:r>
        <w:tab/>
      </w:r>
      <w:r>
        <w:tab/>
        <w:t>PRESENCE optional</w:t>
      </w:r>
      <w:r>
        <w:tab/>
        <w:t>}|</w:t>
      </w:r>
    </w:p>
    <w:p w14:paraId="13A0539A" w14:textId="77777777" w:rsidR="00E8502A" w:rsidRDefault="00E8502A" w:rsidP="00E8502A">
      <w:pPr>
        <w:pStyle w:val="PL"/>
      </w:pPr>
      <w:r>
        <w:tab/>
        <w:t>{ ID id-BHChannels-FailedToBeModified-List</w:t>
      </w:r>
      <w:r>
        <w:tab/>
      </w:r>
      <w:r>
        <w:tab/>
        <w:t>CRITICALITY ignore</w:t>
      </w:r>
      <w:r>
        <w:tab/>
        <w:t>TYPE BHChannels-FailedToBeModified-List</w:t>
      </w:r>
      <w:r>
        <w:tab/>
      </w:r>
      <w:r>
        <w:tab/>
        <w:t>PRESENCE optional</w:t>
      </w:r>
      <w:r>
        <w:tab/>
        <w:t>}|</w:t>
      </w:r>
    </w:p>
    <w:p w14:paraId="08B3EBBA" w14:textId="77777777" w:rsidR="00E8502A" w:rsidRDefault="00E8502A" w:rsidP="00E8502A">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7966FB8F" w14:textId="77777777" w:rsidR="00E8502A" w:rsidRDefault="00E8502A" w:rsidP="00E8502A">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7ECD979A" w14:textId="77777777" w:rsidR="00E8502A" w:rsidRDefault="00E8502A" w:rsidP="00E8502A">
      <w:pPr>
        <w:pStyle w:val="PL"/>
      </w:pPr>
      <w:r>
        <w:tab/>
        <w:t>{ ID id-SLDRBs-FailedToBeSetupMod-List</w:t>
      </w:r>
      <w:r>
        <w:tab/>
      </w:r>
      <w:r>
        <w:tab/>
      </w:r>
      <w:r>
        <w:tab/>
        <w:t>CRITICALITY ignore</w:t>
      </w:r>
      <w:r>
        <w:tab/>
        <w:t>TYPE SLDRBs-FailedToBeSetupMod-List</w:t>
      </w:r>
      <w:r>
        <w:tab/>
      </w:r>
      <w:r>
        <w:tab/>
      </w:r>
      <w:r>
        <w:tab/>
        <w:t>PRESENCE optional</w:t>
      </w:r>
      <w:r>
        <w:tab/>
        <w:t>}|</w:t>
      </w:r>
    </w:p>
    <w:p w14:paraId="303DFC7C" w14:textId="77777777" w:rsidR="00E8502A" w:rsidRDefault="00E8502A" w:rsidP="00E8502A">
      <w:pPr>
        <w:pStyle w:val="PL"/>
      </w:pPr>
      <w:r>
        <w:tab/>
        <w:t>{ ID id-SLDRBs-FailedToBeModified-List</w:t>
      </w:r>
      <w:r>
        <w:tab/>
      </w:r>
      <w:r>
        <w:tab/>
      </w:r>
      <w:r>
        <w:tab/>
        <w:t>CRITICALITY ignore</w:t>
      </w:r>
      <w:r>
        <w:tab/>
        <w:t>TYPE SLDRBs-FailedToBeModified-List</w:t>
      </w:r>
      <w:r>
        <w:tab/>
      </w:r>
      <w:r>
        <w:tab/>
      </w:r>
      <w:r>
        <w:tab/>
        <w:t>PRESENCE optional</w:t>
      </w:r>
      <w:r>
        <w:tab/>
        <w:t>}|</w:t>
      </w:r>
    </w:p>
    <w:p w14:paraId="550BFF88" w14:textId="77777777" w:rsidR="00E8502A" w:rsidRPr="007B39A9" w:rsidRDefault="00E8502A" w:rsidP="00E8502A">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4856E01E" w14:textId="77777777" w:rsidR="00E8502A" w:rsidRDefault="00E8502A" w:rsidP="00E8502A">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47E0C553" w14:textId="77777777" w:rsidR="00E8502A" w:rsidRDefault="00E8502A" w:rsidP="00E8502A">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14FEE69C" w14:textId="77777777" w:rsidR="00E8502A" w:rsidRDefault="00E8502A" w:rsidP="00E8502A">
      <w:pPr>
        <w:pStyle w:val="PL"/>
      </w:pPr>
      <w:r>
        <w:tab/>
        <w:t>{ ID id-UuRLCChannelFailedToBeSetupList</w:t>
      </w:r>
      <w:r>
        <w:tab/>
      </w:r>
      <w:r>
        <w:tab/>
      </w:r>
      <w:r>
        <w:tab/>
        <w:t>CRITICALITY ignore</w:t>
      </w:r>
      <w:r>
        <w:tab/>
        <w:t>TYPE UuRLCChannelFailedToBeSetupList</w:t>
      </w:r>
      <w:r>
        <w:tab/>
      </w:r>
      <w:r>
        <w:tab/>
      </w:r>
      <w:r>
        <w:tab/>
        <w:t>PRESENCE optional}|</w:t>
      </w:r>
    </w:p>
    <w:p w14:paraId="11E19FE7" w14:textId="77777777" w:rsidR="00E8502A" w:rsidRDefault="00E8502A" w:rsidP="00E8502A">
      <w:pPr>
        <w:pStyle w:val="PL"/>
      </w:pPr>
      <w:r>
        <w:tab/>
        <w:t>{ ID id-UuRLCChannelModifiedList</w:t>
      </w:r>
      <w:r>
        <w:tab/>
      </w:r>
      <w:r>
        <w:tab/>
      </w:r>
      <w:r>
        <w:tab/>
      </w:r>
      <w:r>
        <w:tab/>
        <w:t>CRITICALITY ignore</w:t>
      </w:r>
      <w:r>
        <w:tab/>
        <w:t>TYPE UuRLCChannelModifiedList</w:t>
      </w:r>
      <w:r>
        <w:tab/>
      </w:r>
      <w:r>
        <w:tab/>
      </w:r>
      <w:r>
        <w:tab/>
      </w:r>
      <w:r>
        <w:tab/>
      </w:r>
      <w:r>
        <w:tab/>
        <w:t>PRESENCE optional}|</w:t>
      </w:r>
    </w:p>
    <w:p w14:paraId="17C0215C" w14:textId="77777777" w:rsidR="00E8502A" w:rsidRDefault="00E8502A" w:rsidP="00E8502A">
      <w:pPr>
        <w:pStyle w:val="PL"/>
      </w:pPr>
      <w:r>
        <w:tab/>
        <w:t>{ ID id-UuRLCChannelFailedToBeModifiedList</w:t>
      </w:r>
      <w:r>
        <w:tab/>
      </w:r>
      <w:r>
        <w:tab/>
        <w:t>CRITICALITY ignore</w:t>
      </w:r>
      <w:r>
        <w:tab/>
        <w:t>TYPE UuRLCChannelFailedToBeModifiedList</w:t>
      </w:r>
      <w:r>
        <w:tab/>
      </w:r>
      <w:r>
        <w:tab/>
        <w:t>PRESENCE optional}|</w:t>
      </w:r>
    </w:p>
    <w:p w14:paraId="40CC81FD" w14:textId="77777777" w:rsidR="00E8502A" w:rsidRDefault="00E8502A" w:rsidP="00E8502A">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00A3B043" w14:textId="77777777" w:rsidR="00E8502A" w:rsidRDefault="00E8502A" w:rsidP="00E8502A">
      <w:pPr>
        <w:pStyle w:val="PL"/>
      </w:pPr>
      <w:r>
        <w:tab/>
        <w:t>{ ID id-PC5RLCChannelFailedToBeSetupList</w:t>
      </w:r>
      <w:r>
        <w:tab/>
      </w:r>
      <w:r>
        <w:tab/>
        <w:t>CRITICALITY ignore</w:t>
      </w:r>
      <w:r>
        <w:tab/>
        <w:t>TYPE PC5RLCChannelFailedToBeSetupList</w:t>
      </w:r>
      <w:r>
        <w:tab/>
      </w:r>
      <w:r>
        <w:tab/>
      </w:r>
      <w:r>
        <w:tab/>
        <w:t>PRESENCE optional}|</w:t>
      </w:r>
    </w:p>
    <w:p w14:paraId="22ADBCA7" w14:textId="77777777" w:rsidR="00E8502A" w:rsidRDefault="00E8502A" w:rsidP="00E8502A">
      <w:pPr>
        <w:pStyle w:val="PL"/>
      </w:pPr>
      <w:r>
        <w:tab/>
        <w:t>{ ID id-PC5RLCChannelModifiedList</w:t>
      </w:r>
      <w:r>
        <w:tab/>
      </w:r>
      <w:r>
        <w:tab/>
      </w:r>
      <w:r>
        <w:tab/>
      </w:r>
      <w:r>
        <w:tab/>
        <w:t>CRITICALITY ignore</w:t>
      </w:r>
      <w:r>
        <w:tab/>
        <w:t>TYPE PC5RLCChannelModifiedList</w:t>
      </w:r>
      <w:r>
        <w:tab/>
      </w:r>
      <w:r>
        <w:tab/>
      </w:r>
      <w:r>
        <w:tab/>
      </w:r>
      <w:r>
        <w:tab/>
      </w:r>
      <w:r>
        <w:tab/>
        <w:t>PRESENCE optional}|</w:t>
      </w:r>
    </w:p>
    <w:p w14:paraId="7E2B22FD" w14:textId="77777777" w:rsidR="00E8502A" w:rsidRDefault="00E8502A" w:rsidP="00E8502A">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57EA44D3" w14:textId="77777777" w:rsidR="00E8502A" w:rsidRDefault="00E8502A" w:rsidP="00E8502A">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515F2D17" w14:textId="77777777" w:rsidR="00E8502A" w:rsidRDefault="00E8502A" w:rsidP="00E8502A">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4B51AE69" w14:textId="77777777" w:rsidR="00E8502A" w:rsidRDefault="00E8502A" w:rsidP="00E8502A">
      <w:pPr>
        <w:pStyle w:val="PL"/>
        <w:rPr>
          <w:rFonts w:eastAsia="SimSun"/>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SimSun" w:hint="eastAsia"/>
          <w:lang w:val="en-US" w:eastAsia="zh-CN"/>
        </w:rPr>
        <w:t>|</w:t>
      </w:r>
    </w:p>
    <w:p w14:paraId="179CD0EE" w14:textId="77777777" w:rsidR="00E8502A" w:rsidRDefault="00E8502A" w:rsidP="00E8502A">
      <w:pPr>
        <w:pStyle w:val="PL"/>
        <w:rPr>
          <w:snapToGrid w:val="0"/>
        </w:rPr>
      </w:pPr>
      <w:r>
        <w:rPr>
          <w:snapToGrid w:val="0"/>
        </w:rPr>
        <w:tab/>
        <w:t xml:space="preserve">{ ID </w:t>
      </w:r>
      <w:r>
        <w:rPr>
          <w:rFonts w:hint="eastAsia"/>
          <w:snapToGrid w:val="0"/>
        </w:rPr>
        <w:t>id</w:t>
      </w:r>
      <w:r>
        <w:rPr>
          <w:rFonts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76080BAE" w14:textId="77777777" w:rsidR="00E8502A" w:rsidRPr="007C7C0B" w:rsidRDefault="00E8502A" w:rsidP="00E8502A">
      <w:pPr>
        <w:pStyle w:val="PL"/>
      </w:pP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2DB50E85" w14:textId="77777777" w:rsidR="00E8502A" w:rsidRDefault="00E8502A" w:rsidP="00E8502A">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15FAC4FB" w14:textId="77777777" w:rsidR="00E8502A" w:rsidRPr="000315FB" w:rsidRDefault="00E8502A" w:rsidP="00E8502A">
      <w:pPr>
        <w:pStyle w:val="PL"/>
        <w:rPr>
          <w:snapToGrid w:val="0"/>
        </w:rPr>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r w:rsidRPr="000315FB">
        <w:rPr>
          <w:rFonts w:hint="eastAsia"/>
          <w:snapToGrid w:val="0"/>
        </w:rPr>
        <w:t>|</w:t>
      </w:r>
    </w:p>
    <w:p w14:paraId="5063A1A8" w14:textId="77777777" w:rsidR="00E8502A" w:rsidRPr="00EA5FA7" w:rsidRDefault="00E8502A" w:rsidP="00E8502A">
      <w:pPr>
        <w:pStyle w:val="PL"/>
      </w:pPr>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EA5FA7">
        <w:t>,</w:t>
      </w:r>
    </w:p>
    <w:p w14:paraId="193D8705" w14:textId="77777777" w:rsidR="00E8502A" w:rsidRPr="00EA5FA7" w:rsidRDefault="00E8502A" w:rsidP="00E8502A">
      <w:pPr>
        <w:pStyle w:val="PL"/>
      </w:pPr>
      <w:r w:rsidRPr="00EA5FA7">
        <w:tab/>
        <w:t>...</w:t>
      </w:r>
    </w:p>
    <w:p w14:paraId="68718E40" w14:textId="77777777" w:rsidR="00E8502A" w:rsidRPr="00EA5FA7" w:rsidRDefault="00E8502A" w:rsidP="00E8502A">
      <w:pPr>
        <w:pStyle w:val="PL"/>
      </w:pPr>
      <w:r w:rsidRPr="00EA5FA7">
        <w:t>}</w:t>
      </w:r>
    </w:p>
    <w:p w14:paraId="676B195F" w14:textId="77777777" w:rsidR="00E8502A" w:rsidRPr="00EA5FA7" w:rsidRDefault="00E8502A" w:rsidP="00E8502A">
      <w:pPr>
        <w:pStyle w:val="PL"/>
      </w:pPr>
    </w:p>
    <w:p w14:paraId="12B92F7A" w14:textId="77777777" w:rsidR="00E8502A" w:rsidRPr="00EA5FA7" w:rsidRDefault="00E8502A" w:rsidP="00E8502A">
      <w:pPr>
        <w:pStyle w:val="PL"/>
      </w:pPr>
    </w:p>
    <w:p w14:paraId="655F0641" w14:textId="77777777" w:rsidR="00E8502A" w:rsidRPr="00EA5FA7" w:rsidRDefault="00E8502A" w:rsidP="00E8502A">
      <w:pPr>
        <w:pStyle w:val="PL"/>
        <w:rPr>
          <w:rFonts w:eastAsia="SimSun"/>
        </w:rPr>
      </w:pPr>
      <w:r w:rsidRPr="00EA5FA7">
        <w:rPr>
          <w:rFonts w:eastAsia="SimSun"/>
        </w:rPr>
        <w:t>DRBs-SetupMod-List ::= SEQUENCE (SIZE(1..maxnoofDRBs)) OF ProtocolIE-SingleContainer { { DRBs-SetupMod-ItemIEs} }</w:t>
      </w:r>
    </w:p>
    <w:p w14:paraId="097FC887" w14:textId="77777777" w:rsidR="00E8502A" w:rsidRPr="00EA5FA7" w:rsidRDefault="00E8502A" w:rsidP="00E8502A">
      <w:pPr>
        <w:pStyle w:val="PL"/>
      </w:pPr>
      <w:r w:rsidRPr="00EA5FA7">
        <w:t xml:space="preserve">DRBs-Modified-List::= SEQUENCE (SIZE(1..maxnoofDRBs)) OF ProtocolIE-SingleContainer { { DRBs-Modified-ItemIEs } } </w:t>
      </w:r>
    </w:p>
    <w:p w14:paraId="063C9F84" w14:textId="77777777" w:rsidR="00E8502A" w:rsidRPr="00EA5FA7" w:rsidRDefault="00E8502A" w:rsidP="00E8502A">
      <w:pPr>
        <w:pStyle w:val="PL"/>
      </w:pPr>
      <w:r w:rsidRPr="00EA5FA7">
        <w:t>SRBs-SetupMod-List ::= SEQUENCE (SIZE(1..maxnoofSRBs)) OF ProtocolIE-SingleContainer { { SRBs-SetupMod-ItemIEs} }</w:t>
      </w:r>
    </w:p>
    <w:p w14:paraId="5EC02E78" w14:textId="77777777" w:rsidR="00E8502A" w:rsidRPr="00EA5FA7" w:rsidRDefault="00E8502A" w:rsidP="00E8502A">
      <w:pPr>
        <w:pStyle w:val="PL"/>
      </w:pPr>
      <w:r w:rsidRPr="00EA5FA7">
        <w:t>SRBs-Modified-List ::= SEQUENCE (SIZE(1..maxnoofSRBs)) OF ProtocolIE-SingleContainer { { SRBs-Modified-ItemIEs } }</w:t>
      </w:r>
    </w:p>
    <w:p w14:paraId="0DC38F2F" w14:textId="77777777" w:rsidR="00E8502A" w:rsidRPr="00EA5FA7" w:rsidRDefault="00E8502A" w:rsidP="00E8502A">
      <w:pPr>
        <w:pStyle w:val="PL"/>
      </w:pPr>
      <w:r w:rsidRPr="00EA5FA7">
        <w:t>DRBs-FailedToBeModified-List ::= SEQUENCE (SIZE(1..maxnoofDRBs)) OF ProtocolIE-SingleContainer { { DRBs-FailedToBeModified-ItemIEs} }</w:t>
      </w:r>
    </w:p>
    <w:p w14:paraId="2258AC88" w14:textId="77777777" w:rsidR="00E8502A" w:rsidRPr="00EA5FA7" w:rsidRDefault="00E8502A" w:rsidP="00E8502A">
      <w:pPr>
        <w:pStyle w:val="PL"/>
        <w:rPr>
          <w:rFonts w:eastAsia="SimSun"/>
        </w:rPr>
      </w:pPr>
      <w:r w:rsidRPr="00EA5FA7">
        <w:rPr>
          <w:rFonts w:eastAsia="SimSun"/>
        </w:rPr>
        <w:t>SRBs-FailedToBeSetupMod-List ::= SEQUENCE (SIZE(1..maxnoofSRBs)) OF ProtocolIE-SingleContainer { { SRBs-FailedToBeSetupMod-ItemIEs} }</w:t>
      </w:r>
    </w:p>
    <w:p w14:paraId="3EDFA88F" w14:textId="77777777" w:rsidR="00E8502A" w:rsidRPr="00EA5FA7" w:rsidRDefault="00E8502A" w:rsidP="00E8502A">
      <w:pPr>
        <w:pStyle w:val="PL"/>
        <w:rPr>
          <w:rFonts w:eastAsia="SimSun"/>
        </w:rPr>
      </w:pPr>
      <w:r w:rsidRPr="00EA5FA7">
        <w:rPr>
          <w:rFonts w:eastAsia="SimSun"/>
        </w:rPr>
        <w:t>DRBs-FailedToBeSetupMod-List ::= SEQUENCE (SIZE(1..maxnoofDRBs)) OF ProtocolIE-SingleContainer { { DRBs-FailedToBeSetupMod-ItemIEs} }</w:t>
      </w:r>
    </w:p>
    <w:p w14:paraId="255256E9" w14:textId="77777777" w:rsidR="00E8502A" w:rsidRPr="00EA5FA7" w:rsidRDefault="00E8502A" w:rsidP="00E8502A">
      <w:pPr>
        <w:pStyle w:val="PL"/>
        <w:rPr>
          <w:rFonts w:eastAsia="SimSun"/>
        </w:rPr>
      </w:pPr>
      <w:r w:rsidRPr="00EA5FA7">
        <w:rPr>
          <w:rFonts w:eastAsia="SimSun"/>
        </w:rPr>
        <w:t>SCell-FailedtoSetupMod-List ::= SEQUENCE (SIZE(1..maxnoofSCells)) OF ProtocolIE-SingleContainer { { SCell-FailedtoSetupMod-ItemIEs} }</w:t>
      </w:r>
    </w:p>
    <w:p w14:paraId="62DCDDC4" w14:textId="77777777" w:rsidR="00E8502A" w:rsidRPr="00A55ED4" w:rsidRDefault="00E8502A" w:rsidP="00E8502A">
      <w:pPr>
        <w:pStyle w:val="PL"/>
        <w:rPr>
          <w:rFonts w:eastAsia="SimSun"/>
        </w:rPr>
      </w:pPr>
      <w:r w:rsidRPr="00A55ED4">
        <w:rPr>
          <w:rFonts w:eastAsia="SimSun"/>
        </w:rPr>
        <w:t>BHChannels-SetupMod-List ::= SEQUENCE (SIZE(1..maxnoofBHRLCChannels)) OF ProtocolIE-SingleContainer { { BHChannels-SetupMod-ItemIEs} }</w:t>
      </w:r>
    </w:p>
    <w:p w14:paraId="4E34A016" w14:textId="77777777" w:rsidR="00E8502A" w:rsidRPr="00A55ED4" w:rsidRDefault="00E8502A" w:rsidP="00E8502A">
      <w:pPr>
        <w:pStyle w:val="PL"/>
        <w:rPr>
          <w:rFonts w:eastAsia="SimSun"/>
        </w:rPr>
      </w:pPr>
      <w:r w:rsidRPr="00A55ED4">
        <w:rPr>
          <w:rFonts w:eastAsia="SimSun"/>
        </w:rPr>
        <w:t xml:space="preserve">BHChannels-Modified-List ::= SEQUENCE (SIZE(1..maxnoofBHRLCChannels)) OF ProtocolIE-SingleContainer { { BHChannels-Modified-ItemIEs } } </w:t>
      </w:r>
    </w:p>
    <w:p w14:paraId="53EE5DCF" w14:textId="77777777" w:rsidR="00E8502A" w:rsidRPr="00A55ED4" w:rsidRDefault="00E8502A" w:rsidP="00E8502A">
      <w:pPr>
        <w:pStyle w:val="PL"/>
        <w:rPr>
          <w:rFonts w:eastAsia="SimSun"/>
        </w:rPr>
      </w:pPr>
      <w:r w:rsidRPr="00A55ED4">
        <w:rPr>
          <w:rFonts w:eastAsia="SimSun"/>
        </w:rPr>
        <w:t>BHChannels-FailedToBeModified-List ::= SEQUENCE (SIZE(1..maxnoofBHRLCChannels)) OF ProtocolIE-SingleContainer { { BHChannels-FailedToBeModified-ItemIEs} }</w:t>
      </w:r>
    </w:p>
    <w:p w14:paraId="7A91A4AA" w14:textId="77777777" w:rsidR="00E8502A" w:rsidRDefault="00E8502A" w:rsidP="00E8502A">
      <w:pPr>
        <w:pStyle w:val="PL"/>
        <w:rPr>
          <w:rFonts w:eastAsia="SimSun"/>
        </w:rPr>
      </w:pPr>
      <w:r w:rsidRPr="00A55ED4">
        <w:rPr>
          <w:rFonts w:eastAsia="SimSun"/>
        </w:rPr>
        <w:t>BHChannels-FailedToBeSetupMod-List ::= SEQUENCE (SIZE(1..maxnoofBHRLCChannels)) OF ProtocolIE-SingleContainer { { BHChannels-FailedToBeSetupMod-ItemIEs} }</w:t>
      </w:r>
    </w:p>
    <w:p w14:paraId="4066FF20" w14:textId="77777777" w:rsidR="00E8502A" w:rsidRPr="00EA5FA7" w:rsidRDefault="00E8502A" w:rsidP="00E8502A">
      <w:pPr>
        <w:pStyle w:val="PL"/>
        <w:rPr>
          <w:rFonts w:eastAsia="SimSun"/>
        </w:rPr>
      </w:pPr>
    </w:p>
    <w:p w14:paraId="4A5641B8" w14:textId="77777777" w:rsidR="00E8502A" w:rsidRPr="00EA5FA7" w:rsidRDefault="00E8502A" w:rsidP="00E8502A">
      <w:pPr>
        <w:pStyle w:val="PL"/>
        <w:rPr>
          <w:rFonts w:eastAsia="SimSun"/>
        </w:rPr>
      </w:pPr>
      <w:r w:rsidRPr="00EA5FA7">
        <w:rPr>
          <w:rFonts w:eastAsia="SimSun"/>
        </w:rPr>
        <w:t>Associated-SCell-List ::= SEQUENCE (SIZE(1.. maxnoofSCells)) OF ProtocolIE-SingleContainer { { Associated-SCell-ItemIEs} }</w:t>
      </w:r>
    </w:p>
    <w:p w14:paraId="6A241A8A" w14:textId="77777777" w:rsidR="00E8502A" w:rsidRPr="00EA5FA7" w:rsidRDefault="00E8502A" w:rsidP="00E8502A">
      <w:pPr>
        <w:pStyle w:val="PL"/>
        <w:rPr>
          <w:rFonts w:eastAsia="SimSun"/>
        </w:rPr>
      </w:pPr>
    </w:p>
    <w:p w14:paraId="061B1327" w14:textId="77777777" w:rsidR="00E8502A" w:rsidRPr="00EA5FA7" w:rsidRDefault="00E8502A" w:rsidP="00E8502A">
      <w:pPr>
        <w:pStyle w:val="PL"/>
        <w:rPr>
          <w:rFonts w:eastAsia="SimSun"/>
        </w:rPr>
      </w:pPr>
      <w:r w:rsidRPr="00EA5FA7">
        <w:rPr>
          <w:rFonts w:eastAsia="SimSun"/>
        </w:rPr>
        <w:t>DRBs-SetupMod-ItemIEs F1AP-PROTOCOL-IES ::= {</w:t>
      </w:r>
    </w:p>
    <w:p w14:paraId="57BA6BAD" w14:textId="77777777" w:rsidR="00E8502A" w:rsidRPr="00EA5FA7" w:rsidRDefault="00E8502A" w:rsidP="00E8502A">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5C1A1A4" w14:textId="77777777" w:rsidR="00E8502A" w:rsidRPr="00EA5FA7" w:rsidRDefault="00E8502A" w:rsidP="00E8502A">
      <w:pPr>
        <w:pStyle w:val="PL"/>
        <w:rPr>
          <w:rFonts w:eastAsia="SimSun"/>
        </w:rPr>
      </w:pPr>
      <w:r w:rsidRPr="00EA5FA7">
        <w:rPr>
          <w:rFonts w:eastAsia="SimSun"/>
        </w:rPr>
        <w:tab/>
        <w:t>...</w:t>
      </w:r>
    </w:p>
    <w:p w14:paraId="1062E999" w14:textId="77777777" w:rsidR="00E8502A" w:rsidRPr="00EA5FA7" w:rsidRDefault="00E8502A" w:rsidP="00E8502A">
      <w:pPr>
        <w:pStyle w:val="PL"/>
        <w:rPr>
          <w:rFonts w:eastAsia="SimSun"/>
        </w:rPr>
      </w:pPr>
      <w:r w:rsidRPr="00EA5FA7">
        <w:rPr>
          <w:rFonts w:eastAsia="SimSun"/>
        </w:rPr>
        <w:t>}</w:t>
      </w:r>
    </w:p>
    <w:p w14:paraId="3DA83DF7" w14:textId="77777777" w:rsidR="00E8502A" w:rsidRPr="00EA5FA7" w:rsidRDefault="00E8502A" w:rsidP="00E8502A">
      <w:pPr>
        <w:pStyle w:val="PL"/>
        <w:rPr>
          <w:rFonts w:eastAsia="SimSun"/>
        </w:rPr>
      </w:pPr>
    </w:p>
    <w:p w14:paraId="7A5E0D16" w14:textId="77777777" w:rsidR="00E8502A" w:rsidRPr="00EA5FA7" w:rsidRDefault="00E8502A" w:rsidP="00E8502A">
      <w:pPr>
        <w:pStyle w:val="PL"/>
      </w:pPr>
    </w:p>
    <w:p w14:paraId="0528F577" w14:textId="77777777" w:rsidR="00E8502A" w:rsidRPr="00EA5FA7" w:rsidRDefault="00E8502A" w:rsidP="00E8502A">
      <w:pPr>
        <w:pStyle w:val="PL"/>
      </w:pPr>
      <w:r w:rsidRPr="00EA5FA7">
        <w:t>DRBs-Modified-ItemIEs F1AP-PROTOCOL-IES ::= {</w:t>
      </w:r>
    </w:p>
    <w:p w14:paraId="0F5D7C13" w14:textId="77777777" w:rsidR="00E8502A" w:rsidRPr="00EA5FA7" w:rsidRDefault="00E8502A" w:rsidP="00E8502A">
      <w:pPr>
        <w:pStyle w:val="PL"/>
      </w:pPr>
      <w:r w:rsidRPr="00EA5FA7">
        <w:lastRenderedPageBreak/>
        <w:tab/>
        <w:t>{ ID id-</w:t>
      </w:r>
      <w:r w:rsidRPr="00EA5FA7">
        <w:rPr>
          <w:rFonts w:eastAsia="SimSun"/>
        </w:rPr>
        <w:t>DRBs-Modified-Item</w:t>
      </w:r>
      <w:r w:rsidRPr="00EA5FA7">
        <w:tab/>
      </w:r>
      <w:r w:rsidRPr="00EA5FA7">
        <w:tab/>
      </w:r>
      <w:r w:rsidRPr="00EA5FA7">
        <w:tab/>
        <w:t>CRITICALITY ignore</w:t>
      </w:r>
      <w:r w:rsidRPr="00EA5FA7">
        <w:tab/>
        <w:t xml:space="preserve">TYPE </w:t>
      </w:r>
      <w:r w:rsidRPr="00EA5FA7">
        <w:rPr>
          <w:rFonts w:eastAsia="SimSun"/>
        </w:rPr>
        <w:t>DRBs-Modified-Item</w:t>
      </w:r>
      <w:r w:rsidRPr="00EA5FA7">
        <w:tab/>
      </w:r>
      <w:r w:rsidRPr="00EA5FA7">
        <w:tab/>
        <w:t>PRESENCE mandatory},</w:t>
      </w:r>
    </w:p>
    <w:p w14:paraId="106D8DF7" w14:textId="77777777" w:rsidR="00E8502A" w:rsidRPr="00EA5FA7" w:rsidRDefault="00E8502A" w:rsidP="00E8502A">
      <w:pPr>
        <w:pStyle w:val="PL"/>
      </w:pPr>
      <w:r w:rsidRPr="00EA5FA7">
        <w:tab/>
        <w:t>...</w:t>
      </w:r>
    </w:p>
    <w:p w14:paraId="55EC04E3" w14:textId="77777777" w:rsidR="00E8502A" w:rsidRPr="00EA5FA7" w:rsidRDefault="00E8502A" w:rsidP="00E8502A">
      <w:pPr>
        <w:pStyle w:val="PL"/>
      </w:pPr>
      <w:r w:rsidRPr="00EA5FA7">
        <w:t>}</w:t>
      </w:r>
    </w:p>
    <w:p w14:paraId="5A844F3B" w14:textId="77777777" w:rsidR="00E8502A" w:rsidRPr="00EA5FA7" w:rsidRDefault="00E8502A" w:rsidP="00E8502A">
      <w:pPr>
        <w:pStyle w:val="PL"/>
      </w:pPr>
    </w:p>
    <w:p w14:paraId="20E07150" w14:textId="77777777" w:rsidR="00E8502A" w:rsidRPr="00EA5FA7" w:rsidRDefault="00E8502A" w:rsidP="00E8502A">
      <w:pPr>
        <w:pStyle w:val="PL"/>
      </w:pPr>
      <w:r w:rsidRPr="00EA5FA7">
        <w:t>SRBs-SetupMod-ItemIEs F1AP-PROTOCOL-IES ::= {</w:t>
      </w:r>
    </w:p>
    <w:p w14:paraId="5D67CC99" w14:textId="77777777" w:rsidR="00E8502A" w:rsidRPr="00EA5FA7" w:rsidRDefault="00E8502A" w:rsidP="00E8502A">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7220EECF" w14:textId="77777777" w:rsidR="00E8502A" w:rsidRPr="00EA5FA7" w:rsidRDefault="00E8502A" w:rsidP="00E8502A">
      <w:pPr>
        <w:pStyle w:val="PL"/>
      </w:pPr>
      <w:r w:rsidRPr="00EA5FA7">
        <w:tab/>
        <w:t>...</w:t>
      </w:r>
    </w:p>
    <w:p w14:paraId="7476643F" w14:textId="77777777" w:rsidR="00E8502A" w:rsidRPr="00EA5FA7" w:rsidRDefault="00E8502A" w:rsidP="00E8502A">
      <w:pPr>
        <w:pStyle w:val="PL"/>
      </w:pPr>
      <w:r w:rsidRPr="00EA5FA7">
        <w:t>}</w:t>
      </w:r>
    </w:p>
    <w:p w14:paraId="7CF0B833" w14:textId="77777777" w:rsidR="00E8502A" w:rsidRPr="00EA5FA7" w:rsidRDefault="00E8502A" w:rsidP="00E8502A">
      <w:pPr>
        <w:pStyle w:val="PL"/>
      </w:pPr>
    </w:p>
    <w:p w14:paraId="39D76B59" w14:textId="77777777" w:rsidR="00E8502A" w:rsidRPr="00EA5FA7" w:rsidRDefault="00E8502A" w:rsidP="00E8502A">
      <w:pPr>
        <w:pStyle w:val="PL"/>
      </w:pPr>
    </w:p>
    <w:p w14:paraId="183E01B0" w14:textId="77777777" w:rsidR="00E8502A" w:rsidRPr="00EA5FA7" w:rsidRDefault="00E8502A" w:rsidP="00E8502A">
      <w:pPr>
        <w:pStyle w:val="PL"/>
      </w:pPr>
      <w:r w:rsidRPr="00EA5FA7">
        <w:t>SRBs-Modified-ItemIEs F1AP-PROTOCOL-IES ::= {</w:t>
      </w:r>
    </w:p>
    <w:p w14:paraId="1DD373F0" w14:textId="77777777" w:rsidR="00E8502A" w:rsidRPr="00EA5FA7" w:rsidRDefault="00E8502A" w:rsidP="00E8502A">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54137E1A" w14:textId="77777777" w:rsidR="00E8502A" w:rsidRPr="00EA5FA7" w:rsidRDefault="00E8502A" w:rsidP="00E8502A">
      <w:pPr>
        <w:pStyle w:val="PL"/>
      </w:pPr>
      <w:r w:rsidRPr="00EA5FA7">
        <w:tab/>
        <w:t>...</w:t>
      </w:r>
    </w:p>
    <w:p w14:paraId="0AD982F7" w14:textId="77777777" w:rsidR="00E8502A" w:rsidRPr="00EA5FA7" w:rsidRDefault="00E8502A" w:rsidP="00E8502A">
      <w:pPr>
        <w:pStyle w:val="PL"/>
      </w:pPr>
      <w:r w:rsidRPr="00EA5FA7">
        <w:t>}</w:t>
      </w:r>
    </w:p>
    <w:p w14:paraId="5581F733" w14:textId="77777777" w:rsidR="00E8502A" w:rsidRPr="00EA5FA7" w:rsidRDefault="00E8502A" w:rsidP="00E8502A">
      <w:pPr>
        <w:pStyle w:val="PL"/>
        <w:rPr>
          <w:rFonts w:eastAsia="SimSun"/>
        </w:rPr>
      </w:pPr>
    </w:p>
    <w:p w14:paraId="75F54594" w14:textId="77777777" w:rsidR="00E8502A" w:rsidRPr="00EA5FA7" w:rsidRDefault="00E8502A" w:rsidP="00E8502A">
      <w:pPr>
        <w:pStyle w:val="PL"/>
        <w:rPr>
          <w:rFonts w:eastAsia="SimSun"/>
        </w:rPr>
      </w:pPr>
      <w:r w:rsidRPr="00EA5FA7">
        <w:rPr>
          <w:rFonts w:eastAsia="SimSun"/>
        </w:rPr>
        <w:t>SRBs-FailedToBeSetupMod-ItemIEs F1AP-PROTOCOL-IES ::= {</w:t>
      </w:r>
    </w:p>
    <w:p w14:paraId="5D7B27BD" w14:textId="77777777" w:rsidR="00E8502A" w:rsidRPr="00EA5FA7" w:rsidRDefault="00E8502A" w:rsidP="00E8502A">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8B069EE" w14:textId="77777777" w:rsidR="00E8502A" w:rsidRPr="00EA5FA7" w:rsidRDefault="00E8502A" w:rsidP="00E8502A">
      <w:pPr>
        <w:pStyle w:val="PL"/>
        <w:rPr>
          <w:rFonts w:eastAsia="SimSun"/>
        </w:rPr>
      </w:pPr>
      <w:r w:rsidRPr="00EA5FA7">
        <w:rPr>
          <w:rFonts w:eastAsia="SimSun"/>
        </w:rPr>
        <w:tab/>
        <w:t>...</w:t>
      </w:r>
    </w:p>
    <w:p w14:paraId="02DCBB5D" w14:textId="77777777" w:rsidR="00E8502A" w:rsidRPr="00EA5FA7" w:rsidRDefault="00E8502A" w:rsidP="00E8502A">
      <w:pPr>
        <w:pStyle w:val="PL"/>
        <w:rPr>
          <w:rFonts w:eastAsia="SimSun"/>
        </w:rPr>
      </w:pPr>
      <w:r w:rsidRPr="00EA5FA7">
        <w:rPr>
          <w:rFonts w:eastAsia="SimSun"/>
        </w:rPr>
        <w:t>}</w:t>
      </w:r>
    </w:p>
    <w:p w14:paraId="690C817A" w14:textId="77777777" w:rsidR="00E8502A" w:rsidRPr="00EA5FA7" w:rsidRDefault="00E8502A" w:rsidP="00E8502A">
      <w:pPr>
        <w:pStyle w:val="PL"/>
        <w:rPr>
          <w:rFonts w:eastAsia="SimSun"/>
        </w:rPr>
      </w:pPr>
    </w:p>
    <w:p w14:paraId="1FD002FC" w14:textId="77777777" w:rsidR="00E8502A" w:rsidRPr="00EA5FA7" w:rsidRDefault="00E8502A" w:rsidP="00E8502A">
      <w:pPr>
        <w:pStyle w:val="PL"/>
        <w:rPr>
          <w:rFonts w:eastAsia="SimSun"/>
        </w:rPr>
      </w:pPr>
    </w:p>
    <w:p w14:paraId="0A0F49FA" w14:textId="77777777" w:rsidR="00E8502A" w:rsidRPr="00EA5FA7" w:rsidRDefault="00E8502A" w:rsidP="00E8502A">
      <w:pPr>
        <w:pStyle w:val="PL"/>
        <w:rPr>
          <w:rFonts w:eastAsia="SimSun"/>
        </w:rPr>
      </w:pPr>
      <w:r w:rsidRPr="00EA5FA7">
        <w:rPr>
          <w:rFonts w:eastAsia="SimSun"/>
        </w:rPr>
        <w:t>DRBs-FailedToBeSetupMod-ItemIEs F1AP-PROTOCOL-IES ::= {</w:t>
      </w:r>
    </w:p>
    <w:p w14:paraId="0795B9CA" w14:textId="77777777" w:rsidR="00E8502A" w:rsidRPr="00EA5FA7" w:rsidRDefault="00E8502A" w:rsidP="00E8502A">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605362E" w14:textId="77777777" w:rsidR="00E8502A" w:rsidRPr="00EA5FA7" w:rsidRDefault="00E8502A" w:rsidP="00E8502A">
      <w:pPr>
        <w:pStyle w:val="PL"/>
        <w:rPr>
          <w:rFonts w:eastAsia="SimSun"/>
        </w:rPr>
      </w:pPr>
      <w:r w:rsidRPr="00EA5FA7">
        <w:rPr>
          <w:rFonts w:eastAsia="SimSun"/>
        </w:rPr>
        <w:tab/>
        <w:t>...</w:t>
      </w:r>
    </w:p>
    <w:p w14:paraId="60FC343D" w14:textId="77777777" w:rsidR="00E8502A" w:rsidRPr="00EA5FA7" w:rsidRDefault="00E8502A" w:rsidP="00E8502A">
      <w:pPr>
        <w:pStyle w:val="PL"/>
        <w:rPr>
          <w:rFonts w:eastAsia="SimSun"/>
        </w:rPr>
      </w:pPr>
      <w:r w:rsidRPr="00EA5FA7">
        <w:rPr>
          <w:rFonts w:eastAsia="SimSun"/>
        </w:rPr>
        <w:t>}</w:t>
      </w:r>
    </w:p>
    <w:p w14:paraId="466CE479" w14:textId="77777777" w:rsidR="00E8502A" w:rsidRPr="00EA5FA7" w:rsidRDefault="00E8502A" w:rsidP="00E8502A">
      <w:pPr>
        <w:pStyle w:val="PL"/>
        <w:rPr>
          <w:rFonts w:eastAsia="SimSun"/>
        </w:rPr>
      </w:pPr>
    </w:p>
    <w:p w14:paraId="5A85C767" w14:textId="77777777" w:rsidR="00E8502A" w:rsidRPr="00EA5FA7" w:rsidRDefault="00E8502A" w:rsidP="00E8502A">
      <w:pPr>
        <w:pStyle w:val="PL"/>
      </w:pPr>
    </w:p>
    <w:p w14:paraId="593FA544" w14:textId="77777777" w:rsidR="00E8502A" w:rsidRPr="00EA5FA7" w:rsidRDefault="00E8502A" w:rsidP="00E8502A">
      <w:pPr>
        <w:pStyle w:val="PL"/>
      </w:pPr>
      <w:r w:rsidRPr="00EA5FA7">
        <w:t>DRBs-FailedToBeModified-ItemIEs F1AP-PROTOCOL-IES ::= {</w:t>
      </w:r>
    </w:p>
    <w:p w14:paraId="79B3FC4A" w14:textId="77777777" w:rsidR="00E8502A" w:rsidRPr="00EA5FA7" w:rsidRDefault="00E8502A" w:rsidP="00E8502A">
      <w:pPr>
        <w:pStyle w:val="PL"/>
      </w:pPr>
      <w:r w:rsidRPr="00EA5FA7">
        <w:tab/>
        <w:t>{ ID id-</w:t>
      </w:r>
      <w:r w:rsidRPr="00EA5FA7">
        <w:rPr>
          <w:rFonts w:eastAsia="SimSun"/>
        </w:rPr>
        <w:t>DRBs-FailedToBeModified-Item</w:t>
      </w:r>
      <w:r w:rsidRPr="00EA5FA7">
        <w:tab/>
      </w:r>
      <w:r w:rsidRPr="00EA5FA7">
        <w:tab/>
        <w:t>CRITICALITY ignore</w:t>
      </w:r>
      <w:r w:rsidRPr="00EA5FA7">
        <w:tab/>
        <w:t xml:space="preserve">TYPE </w:t>
      </w:r>
      <w:r w:rsidRPr="00EA5FA7">
        <w:rPr>
          <w:rFonts w:eastAsia="SimSun"/>
        </w:rPr>
        <w:t>DRBs-FailedToBeModified-Item</w:t>
      </w:r>
      <w:r w:rsidRPr="00EA5FA7">
        <w:tab/>
      </w:r>
      <w:r w:rsidRPr="00EA5FA7">
        <w:tab/>
        <w:t>PRESENCE mandatory},</w:t>
      </w:r>
    </w:p>
    <w:p w14:paraId="08E293E1" w14:textId="77777777" w:rsidR="00E8502A" w:rsidRPr="00EA5FA7" w:rsidRDefault="00E8502A" w:rsidP="00E8502A">
      <w:pPr>
        <w:pStyle w:val="PL"/>
      </w:pPr>
      <w:r w:rsidRPr="00EA5FA7">
        <w:tab/>
        <w:t>...</w:t>
      </w:r>
    </w:p>
    <w:p w14:paraId="774FCEEA" w14:textId="77777777" w:rsidR="00E8502A" w:rsidRPr="00EA5FA7" w:rsidRDefault="00E8502A" w:rsidP="00E8502A">
      <w:pPr>
        <w:pStyle w:val="PL"/>
      </w:pPr>
      <w:r w:rsidRPr="00EA5FA7">
        <w:t>}</w:t>
      </w:r>
    </w:p>
    <w:p w14:paraId="4BC1DF58" w14:textId="77777777" w:rsidR="00E8502A" w:rsidRPr="00EA5FA7" w:rsidRDefault="00E8502A" w:rsidP="00E8502A">
      <w:pPr>
        <w:pStyle w:val="PL"/>
      </w:pPr>
    </w:p>
    <w:p w14:paraId="67A20204" w14:textId="77777777" w:rsidR="00E8502A" w:rsidRPr="00EA5FA7" w:rsidRDefault="00E8502A" w:rsidP="00E8502A">
      <w:pPr>
        <w:pStyle w:val="PL"/>
        <w:rPr>
          <w:rFonts w:eastAsia="SimSun"/>
        </w:rPr>
      </w:pPr>
      <w:r w:rsidRPr="00EA5FA7">
        <w:rPr>
          <w:rFonts w:eastAsia="SimSun"/>
        </w:rPr>
        <w:t>SCell-FailedtoSetupMod-ItemIEs F1AP-PROTOCOL-IES ::= {</w:t>
      </w:r>
    </w:p>
    <w:p w14:paraId="4D34457E" w14:textId="77777777" w:rsidR="00E8502A" w:rsidRPr="00EA5FA7" w:rsidRDefault="00E8502A" w:rsidP="00E8502A">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695ADE25" w14:textId="77777777" w:rsidR="00E8502A" w:rsidRPr="00EA5FA7" w:rsidRDefault="00E8502A" w:rsidP="00E8502A">
      <w:pPr>
        <w:pStyle w:val="PL"/>
        <w:rPr>
          <w:rFonts w:eastAsia="SimSun"/>
        </w:rPr>
      </w:pPr>
      <w:r w:rsidRPr="00EA5FA7">
        <w:rPr>
          <w:rFonts w:eastAsia="SimSun"/>
        </w:rPr>
        <w:tab/>
        <w:t>...</w:t>
      </w:r>
    </w:p>
    <w:p w14:paraId="5E091671" w14:textId="77777777" w:rsidR="00E8502A" w:rsidRPr="00EA5FA7" w:rsidRDefault="00E8502A" w:rsidP="00E8502A">
      <w:pPr>
        <w:pStyle w:val="PL"/>
        <w:rPr>
          <w:rFonts w:eastAsia="SimSun"/>
        </w:rPr>
      </w:pPr>
      <w:r w:rsidRPr="00EA5FA7">
        <w:rPr>
          <w:rFonts w:eastAsia="SimSun"/>
        </w:rPr>
        <w:t>}</w:t>
      </w:r>
    </w:p>
    <w:p w14:paraId="1DAEE790" w14:textId="77777777" w:rsidR="00E8502A" w:rsidRPr="00EA5FA7" w:rsidRDefault="00E8502A" w:rsidP="00E8502A">
      <w:pPr>
        <w:pStyle w:val="PL"/>
        <w:rPr>
          <w:rFonts w:eastAsia="SimSun"/>
        </w:rPr>
      </w:pPr>
    </w:p>
    <w:p w14:paraId="59F6321D" w14:textId="77777777" w:rsidR="00E8502A" w:rsidRPr="00EA5FA7" w:rsidRDefault="00E8502A" w:rsidP="00E8502A">
      <w:pPr>
        <w:pStyle w:val="PL"/>
        <w:rPr>
          <w:rFonts w:eastAsia="SimSun"/>
        </w:rPr>
      </w:pPr>
      <w:r w:rsidRPr="00EA5FA7">
        <w:rPr>
          <w:rFonts w:eastAsia="SimSun"/>
        </w:rPr>
        <w:t>Associated-SCell-ItemIEs F1AP-PROTOCOL-IES ::= {</w:t>
      </w:r>
    </w:p>
    <w:p w14:paraId="54ED6238" w14:textId="77777777" w:rsidR="00E8502A" w:rsidRPr="00EA5FA7" w:rsidRDefault="00E8502A" w:rsidP="00E8502A">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31DDD676" w14:textId="77777777" w:rsidR="00E8502A" w:rsidRPr="00EA5FA7" w:rsidRDefault="00E8502A" w:rsidP="00E8502A">
      <w:pPr>
        <w:pStyle w:val="PL"/>
        <w:rPr>
          <w:rFonts w:eastAsia="SimSun"/>
        </w:rPr>
      </w:pPr>
      <w:r w:rsidRPr="00EA5FA7">
        <w:rPr>
          <w:rFonts w:eastAsia="SimSun"/>
        </w:rPr>
        <w:tab/>
        <w:t>...</w:t>
      </w:r>
    </w:p>
    <w:p w14:paraId="267937B9" w14:textId="77777777" w:rsidR="00E8502A" w:rsidRPr="00EA5FA7" w:rsidRDefault="00E8502A" w:rsidP="00E8502A">
      <w:pPr>
        <w:pStyle w:val="PL"/>
        <w:rPr>
          <w:rFonts w:eastAsia="SimSun"/>
        </w:rPr>
      </w:pPr>
      <w:r w:rsidRPr="00EA5FA7">
        <w:rPr>
          <w:rFonts w:eastAsia="SimSun"/>
        </w:rPr>
        <w:t>}</w:t>
      </w:r>
    </w:p>
    <w:p w14:paraId="135B794B" w14:textId="77777777" w:rsidR="00E8502A" w:rsidRDefault="00E8502A" w:rsidP="00E8502A">
      <w:pPr>
        <w:pStyle w:val="PL"/>
        <w:rPr>
          <w:rFonts w:eastAsia="SimSun"/>
        </w:rPr>
      </w:pPr>
    </w:p>
    <w:p w14:paraId="3748F7DB" w14:textId="77777777" w:rsidR="00E8502A" w:rsidRPr="00A55ED4" w:rsidRDefault="00E8502A" w:rsidP="00E8502A">
      <w:pPr>
        <w:pStyle w:val="PL"/>
        <w:rPr>
          <w:rFonts w:eastAsia="SimSun"/>
        </w:rPr>
      </w:pPr>
      <w:r w:rsidRPr="00A55ED4">
        <w:rPr>
          <w:rFonts w:eastAsia="SimSun"/>
        </w:rPr>
        <w:t>BHChannels-SetupMod-ItemIEs F1AP-PROTOCOL-IES ::= {</w:t>
      </w:r>
    </w:p>
    <w:p w14:paraId="05595C96" w14:textId="77777777" w:rsidR="00E8502A" w:rsidRPr="00A55ED4" w:rsidRDefault="00E8502A" w:rsidP="00E8502A">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504199AB" w14:textId="77777777" w:rsidR="00E8502A" w:rsidRPr="00A55ED4" w:rsidRDefault="00E8502A" w:rsidP="00E8502A">
      <w:pPr>
        <w:pStyle w:val="PL"/>
        <w:rPr>
          <w:rFonts w:eastAsia="SimSun"/>
        </w:rPr>
      </w:pPr>
      <w:r w:rsidRPr="00A55ED4">
        <w:rPr>
          <w:rFonts w:eastAsia="SimSun"/>
        </w:rPr>
        <w:tab/>
        <w:t>...</w:t>
      </w:r>
    </w:p>
    <w:p w14:paraId="7FB11148" w14:textId="77777777" w:rsidR="00E8502A" w:rsidRPr="00A55ED4" w:rsidRDefault="00E8502A" w:rsidP="00E8502A">
      <w:pPr>
        <w:pStyle w:val="PL"/>
        <w:rPr>
          <w:rFonts w:eastAsia="SimSun"/>
        </w:rPr>
      </w:pPr>
      <w:r w:rsidRPr="00A55ED4">
        <w:rPr>
          <w:rFonts w:eastAsia="SimSun"/>
        </w:rPr>
        <w:t>}</w:t>
      </w:r>
    </w:p>
    <w:p w14:paraId="46F0E108" w14:textId="77777777" w:rsidR="00E8502A" w:rsidRPr="00A55ED4" w:rsidRDefault="00E8502A" w:rsidP="00E8502A">
      <w:pPr>
        <w:pStyle w:val="PL"/>
        <w:rPr>
          <w:rFonts w:eastAsia="SimSun"/>
        </w:rPr>
      </w:pPr>
    </w:p>
    <w:p w14:paraId="21F5BCB6" w14:textId="77777777" w:rsidR="00E8502A" w:rsidRPr="00A55ED4" w:rsidRDefault="00E8502A" w:rsidP="00E8502A">
      <w:pPr>
        <w:pStyle w:val="PL"/>
        <w:rPr>
          <w:rFonts w:eastAsia="SimSun"/>
        </w:rPr>
      </w:pPr>
    </w:p>
    <w:p w14:paraId="6B554C8F" w14:textId="77777777" w:rsidR="00E8502A" w:rsidRPr="00A55ED4" w:rsidRDefault="00E8502A" w:rsidP="00E8502A">
      <w:pPr>
        <w:pStyle w:val="PL"/>
        <w:rPr>
          <w:rFonts w:eastAsia="SimSun"/>
        </w:rPr>
      </w:pPr>
      <w:r w:rsidRPr="00A55ED4">
        <w:rPr>
          <w:rFonts w:eastAsia="SimSun"/>
        </w:rPr>
        <w:t>BHChannels-Modified-ItemIEs F1AP-PROTOCOL-IES ::= {</w:t>
      </w:r>
    </w:p>
    <w:p w14:paraId="4266FDDD" w14:textId="77777777" w:rsidR="00E8502A" w:rsidRPr="00A55ED4" w:rsidRDefault="00E8502A" w:rsidP="00E8502A">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425E121" w14:textId="77777777" w:rsidR="00E8502A" w:rsidRPr="00A55ED4" w:rsidRDefault="00E8502A" w:rsidP="00E8502A">
      <w:pPr>
        <w:pStyle w:val="PL"/>
        <w:rPr>
          <w:rFonts w:eastAsia="SimSun"/>
        </w:rPr>
      </w:pPr>
      <w:r w:rsidRPr="00A55ED4">
        <w:rPr>
          <w:rFonts w:eastAsia="SimSun"/>
        </w:rPr>
        <w:tab/>
        <w:t>...</w:t>
      </w:r>
    </w:p>
    <w:p w14:paraId="3C3A5A4C" w14:textId="77777777" w:rsidR="00E8502A" w:rsidRPr="00A55ED4" w:rsidRDefault="00E8502A" w:rsidP="00E8502A">
      <w:pPr>
        <w:pStyle w:val="PL"/>
        <w:rPr>
          <w:rFonts w:eastAsia="SimSun"/>
        </w:rPr>
      </w:pPr>
      <w:r w:rsidRPr="00A55ED4">
        <w:rPr>
          <w:rFonts w:eastAsia="SimSun"/>
        </w:rPr>
        <w:t>}</w:t>
      </w:r>
    </w:p>
    <w:p w14:paraId="25A6EF00" w14:textId="77777777" w:rsidR="00E8502A" w:rsidRPr="00A55ED4" w:rsidRDefault="00E8502A" w:rsidP="00E8502A">
      <w:pPr>
        <w:pStyle w:val="PL"/>
        <w:rPr>
          <w:rFonts w:eastAsia="SimSun"/>
        </w:rPr>
      </w:pPr>
    </w:p>
    <w:p w14:paraId="102BA13A" w14:textId="77777777" w:rsidR="00E8502A" w:rsidRPr="00A55ED4" w:rsidRDefault="00E8502A" w:rsidP="00E8502A">
      <w:pPr>
        <w:pStyle w:val="PL"/>
        <w:rPr>
          <w:rFonts w:eastAsia="SimSun"/>
        </w:rPr>
      </w:pPr>
      <w:r w:rsidRPr="00A55ED4">
        <w:rPr>
          <w:rFonts w:eastAsia="SimSun"/>
        </w:rPr>
        <w:lastRenderedPageBreak/>
        <w:t>BHChannels-FailedToBeSetupMod-ItemIEs F1AP-PROTOCOL-IES ::= {</w:t>
      </w:r>
    </w:p>
    <w:p w14:paraId="74D4F9D2" w14:textId="77777777" w:rsidR="00E8502A" w:rsidRPr="00A55ED4" w:rsidRDefault="00E8502A" w:rsidP="00E8502A">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2980DFA2" w14:textId="77777777" w:rsidR="00E8502A" w:rsidRPr="00A55ED4" w:rsidRDefault="00E8502A" w:rsidP="00E8502A">
      <w:pPr>
        <w:pStyle w:val="PL"/>
        <w:rPr>
          <w:rFonts w:eastAsia="SimSun"/>
        </w:rPr>
      </w:pPr>
      <w:r w:rsidRPr="00A55ED4">
        <w:rPr>
          <w:rFonts w:eastAsia="SimSun"/>
        </w:rPr>
        <w:tab/>
        <w:t>...</w:t>
      </w:r>
    </w:p>
    <w:p w14:paraId="50100485" w14:textId="77777777" w:rsidR="00E8502A" w:rsidRPr="00A55ED4" w:rsidRDefault="00E8502A" w:rsidP="00E8502A">
      <w:pPr>
        <w:pStyle w:val="PL"/>
        <w:rPr>
          <w:rFonts w:eastAsia="SimSun"/>
        </w:rPr>
      </w:pPr>
      <w:r w:rsidRPr="00A55ED4">
        <w:rPr>
          <w:rFonts w:eastAsia="SimSun"/>
        </w:rPr>
        <w:t>}</w:t>
      </w:r>
    </w:p>
    <w:p w14:paraId="118A44C6" w14:textId="77777777" w:rsidR="00E8502A" w:rsidRPr="00A55ED4" w:rsidRDefault="00E8502A" w:rsidP="00E8502A">
      <w:pPr>
        <w:pStyle w:val="PL"/>
        <w:rPr>
          <w:rFonts w:eastAsia="SimSun"/>
        </w:rPr>
      </w:pPr>
    </w:p>
    <w:p w14:paraId="007D2D56" w14:textId="77777777" w:rsidR="00E8502A" w:rsidRPr="00A55ED4" w:rsidRDefault="00E8502A" w:rsidP="00E8502A">
      <w:pPr>
        <w:pStyle w:val="PL"/>
        <w:rPr>
          <w:rFonts w:eastAsia="SimSun"/>
        </w:rPr>
      </w:pPr>
      <w:r w:rsidRPr="00A55ED4">
        <w:rPr>
          <w:rFonts w:eastAsia="SimSun"/>
        </w:rPr>
        <w:t>BHChannels-FailedToBeModified-ItemIEs F1AP-PROTOCOL-IES ::= {</w:t>
      </w:r>
    </w:p>
    <w:p w14:paraId="5D40E1B4" w14:textId="77777777" w:rsidR="00E8502A" w:rsidRPr="00A55ED4" w:rsidRDefault="00E8502A" w:rsidP="00E8502A">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1D1FAFB4" w14:textId="77777777" w:rsidR="00E8502A" w:rsidRPr="00A55ED4" w:rsidRDefault="00E8502A" w:rsidP="00E8502A">
      <w:pPr>
        <w:pStyle w:val="PL"/>
        <w:rPr>
          <w:rFonts w:eastAsia="SimSun"/>
        </w:rPr>
      </w:pPr>
      <w:r w:rsidRPr="00A55ED4">
        <w:rPr>
          <w:rFonts w:eastAsia="SimSun"/>
        </w:rPr>
        <w:tab/>
        <w:t>...</w:t>
      </w:r>
    </w:p>
    <w:p w14:paraId="63A44E40" w14:textId="77777777" w:rsidR="00E8502A" w:rsidRPr="00EA5FA7" w:rsidRDefault="00E8502A" w:rsidP="00E8502A">
      <w:pPr>
        <w:pStyle w:val="PL"/>
        <w:rPr>
          <w:rFonts w:eastAsia="SimSun"/>
        </w:rPr>
      </w:pPr>
      <w:r w:rsidRPr="00A55ED4">
        <w:rPr>
          <w:rFonts w:eastAsia="SimSun"/>
        </w:rPr>
        <w:t>}</w:t>
      </w:r>
    </w:p>
    <w:p w14:paraId="315AE07E" w14:textId="77777777" w:rsidR="00E8502A" w:rsidRDefault="00E8502A" w:rsidP="00E8502A">
      <w:pPr>
        <w:pStyle w:val="PL"/>
      </w:pPr>
    </w:p>
    <w:p w14:paraId="06630331" w14:textId="77777777" w:rsidR="00E8502A" w:rsidRDefault="00E8502A" w:rsidP="00E8502A">
      <w:pPr>
        <w:pStyle w:val="PL"/>
      </w:pPr>
      <w:r>
        <w:t xml:space="preserve">SLDRBs-SetupMod-List </w:t>
      </w:r>
      <w:r>
        <w:tab/>
      </w:r>
      <w:r>
        <w:tab/>
      </w:r>
      <w:r>
        <w:tab/>
        <w:t>::= SEQUENCE (SIZE(1..maxnoofSLDRBs)) OF ProtocolIE-SingleContainer { { SLDRBs-SetupMod-ItemIEs} }</w:t>
      </w:r>
    </w:p>
    <w:p w14:paraId="1F7E11DF" w14:textId="77777777" w:rsidR="00E8502A" w:rsidRDefault="00E8502A" w:rsidP="00E8502A">
      <w:pPr>
        <w:pStyle w:val="PL"/>
      </w:pPr>
      <w:r>
        <w:t>SLDRBs-Modified-List</w:t>
      </w:r>
      <w:r>
        <w:tab/>
      </w:r>
      <w:r>
        <w:tab/>
      </w:r>
      <w:r>
        <w:tab/>
      </w:r>
      <w:r>
        <w:tab/>
        <w:t xml:space="preserve">::= SEQUENCE (SIZE(1..maxnoofSLDRBs)) OF ProtocolIE-SingleContainer { { SLDRBs-Modified-ItemIEs } } </w:t>
      </w:r>
    </w:p>
    <w:p w14:paraId="42804BCA" w14:textId="77777777" w:rsidR="00E8502A" w:rsidRDefault="00E8502A" w:rsidP="00E8502A">
      <w:pPr>
        <w:pStyle w:val="PL"/>
      </w:pPr>
      <w:r>
        <w:t xml:space="preserve">SLDRBs-FailedToBeModified-List </w:t>
      </w:r>
      <w:r>
        <w:tab/>
        <w:t>::= SEQUENCE (SIZE(1..maxnoofSLDRBs)) OF ProtocolIE-SingleContainer { { SLDRBs-FailedToBeModified-ItemIEs} }</w:t>
      </w:r>
    </w:p>
    <w:p w14:paraId="4EE84B90" w14:textId="77777777" w:rsidR="00E8502A" w:rsidRDefault="00E8502A" w:rsidP="00E8502A">
      <w:pPr>
        <w:pStyle w:val="PL"/>
      </w:pPr>
      <w:r>
        <w:t xml:space="preserve">SLDRBs-FailedToBeSetupMod-List </w:t>
      </w:r>
      <w:r>
        <w:tab/>
        <w:t>::= SEQUENCE (SIZE(1..maxnoofSLDRBs)) OF ProtocolIE-SingleContainer { { SLDRBs-FailedToBeSetupMod-ItemIEs} }</w:t>
      </w:r>
    </w:p>
    <w:p w14:paraId="40A7C295" w14:textId="77777777" w:rsidR="00E8502A" w:rsidRDefault="00E8502A" w:rsidP="00E8502A">
      <w:pPr>
        <w:pStyle w:val="PL"/>
      </w:pPr>
    </w:p>
    <w:p w14:paraId="7EE09DD9" w14:textId="77777777" w:rsidR="00E8502A" w:rsidRDefault="00E8502A" w:rsidP="00E8502A">
      <w:pPr>
        <w:pStyle w:val="PL"/>
      </w:pPr>
      <w:r>
        <w:t>SLDRBs-SetupMod-ItemIEs F1AP-PROTOCOL-IES ::= {</w:t>
      </w:r>
    </w:p>
    <w:p w14:paraId="0A14983A" w14:textId="77777777" w:rsidR="00E8502A" w:rsidRDefault="00E8502A" w:rsidP="00E8502A">
      <w:pPr>
        <w:pStyle w:val="PL"/>
      </w:pPr>
      <w:r>
        <w:tab/>
        <w:t>{ ID id-SLDRBs-SetupMod-Item</w:t>
      </w:r>
      <w:r>
        <w:tab/>
      </w:r>
      <w:r>
        <w:tab/>
        <w:t>CRITICALITY ignore</w:t>
      </w:r>
      <w:r>
        <w:tab/>
      </w:r>
      <w:r>
        <w:tab/>
        <w:t>TYPE SLDRBs-SetupMod-Item</w:t>
      </w:r>
      <w:r>
        <w:tab/>
      </w:r>
      <w:r>
        <w:tab/>
        <w:t>PRESENCE mandatory},</w:t>
      </w:r>
    </w:p>
    <w:p w14:paraId="5320AF6D" w14:textId="77777777" w:rsidR="00E8502A" w:rsidRDefault="00E8502A" w:rsidP="00E8502A">
      <w:pPr>
        <w:pStyle w:val="PL"/>
      </w:pPr>
      <w:r>
        <w:tab/>
        <w:t>...</w:t>
      </w:r>
    </w:p>
    <w:p w14:paraId="27F6D7F1" w14:textId="77777777" w:rsidR="00E8502A" w:rsidRDefault="00E8502A" w:rsidP="00E8502A">
      <w:pPr>
        <w:pStyle w:val="PL"/>
      </w:pPr>
      <w:r>
        <w:t>}</w:t>
      </w:r>
    </w:p>
    <w:p w14:paraId="43C70F3E" w14:textId="77777777" w:rsidR="00E8502A" w:rsidRDefault="00E8502A" w:rsidP="00E8502A">
      <w:pPr>
        <w:pStyle w:val="PL"/>
      </w:pPr>
    </w:p>
    <w:p w14:paraId="46A09D6E" w14:textId="77777777" w:rsidR="00E8502A" w:rsidRDefault="00E8502A" w:rsidP="00E8502A">
      <w:pPr>
        <w:pStyle w:val="PL"/>
      </w:pPr>
      <w:r>
        <w:t>SLDRBs-Modified-ItemIEs F1AP-PROTOCOL-IES ::= {</w:t>
      </w:r>
    </w:p>
    <w:p w14:paraId="1AC471FC" w14:textId="77777777" w:rsidR="00E8502A" w:rsidRDefault="00E8502A" w:rsidP="00E8502A">
      <w:pPr>
        <w:pStyle w:val="PL"/>
      </w:pPr>
      <w:r>
        <w:tab/>
        <w:t>{ ID id-SLDRBs-Modified-Item</w:t>
      </w:r>
      <w:r>
        <w:tab/>
      </w:r>
      <w:r>
        <w:tab/>
      </w:r>
      <w:r>
        <w:tab/>
        <w:t>CRITICALITY ignore</w:t>
      </w:r>
      <w:r>
        <w:tab/>
        <w:t>TYPE SLDRBs-Modified-Item</w:t>
      </w:r>
      <w:r>
        <w:tab/>
      </w:r>
      <w:r>
        <w:tab/>
        <w:t>PRESENCE mandatory},</w:t>
      </w:r>
    </w:p>
    <w:p w14:paraId="7D558F09" w14:textId="77777777" w:rsidR="00E8502A" w:rsidRDefault="00E8502A" w:rsidP="00E8502A">
      <w:pPr>
        <w:pStyle w:val="PL"/>
      </w:pPr>
      <w:r>
        <w:tab/>
        <w:t>...</w:t>
      </w:r>
    </w:p>
    <w:p w14:paraId="565D38D7" w14:textId="77777777" w:rsidR="00E8502A" w:rsidRDefault="00E8502A" w:rsidP="00E8502A">
      <w:pPr>
        <w:pStyle w:val="PL"/>
      </w:pPr>
      <w:r>
        <w:t>}</w:t>
      </w:r>
    </w:p>
    <w:p w14:paraId="515A7196" w14:textId="77777777" w:rsidR="00E8502A" w:rsidRDefault="00E8502A" w:rsidP="00E8502A">
      <w:pPr>
        <w:pStyle w:val="PL"/>
      </w:pPr>
    </w:p>
    <w:p w14:paraId="15C46D66" w14:textId="77777777" w:rsidR="00E8502A" w:rsidRDefault="00E8502A" w:rsidP="00E8502A">
      <w:pPr>
        <w:pStyle w:val="PL"/>
      </w:pPr>
      <w:r>
        <w:t>SLDRBs-FailedToBeSetupMod-ItemIEs F1AP-PROTOCOL-IES ::= {</w:t>
      </w:r>
    </w:p>
    <w:p w14:paraId="2BA596BB" w14:textId="77777777" w:rsidR="00E8502A" w:rsidRDefault="00E8502A" w:rsidP="00E8502A">
      <w:pPr>
        <w:pStyle w:val="PL"/>
      </w:pPr>
      <w:r>
        <w:tab/>
        <w:t>{ ID id-SLDRBs-FailedToBeSetupMod-Item</w:t>
      </w:r>
      <w:r>
        <w:tab/>
      </w:r>
      <w:r>
        <w:tab/>
        <w:t>CRITICALITY ignore</w:t>
      </w:r>
      <w:r>
        <w:tab/>
        <w:t>TYPE SLDRBs-FailedToBeSetupMod-Item</w:t>
      </w:r>
      <w:r>
        <w:tab/>
      </w:r>
      <w:r>
        <w:tab/>
        <w:t>PRESENCE mandatory},</w:t>
      </w:r>
    </w:p>
    <w:p w14:paraId="0A945203" w14:textId="77777777" w:rsidR="00E8502A" w:rsidRDefault="00E8502A" w:rsidP="00E8502A">
      <w:pPr>
        <w:pStyle w:val="PL"/>
      </w:pPr>
      <w:r>
        <w:tab/>
        <w:t>...</w:t>
      </w:r>
    </w:p>
    <w:p w14:paraId="771AFAE7" w14:textId="77777777" w:rsidR="00E8502A" w:rsidRDefault="00E8502A" w:rsidP="00E8502A">
      <w:pPr>
        <w:pStyle w:val="PL"/>
      </w:pPr>
      <w:r>
        <w:t>}</w:t>
      </w:r>
    </w:p>
    <w:p w14:paraId="61186A80" w14:textId="77777777" w:rsidR="00E8502A" w:rsidRDefault="00E8502A" w:rsidP="00E8502A">
      <w:pPr>
        <w:pStyle w:val="PL"/>
      </w:pPr>
    </w:p>
    <w:p w14:paraId="00BA90A3" w14:textId="77777777" w:rsidR="00E8502A" w:rsidRDefault="00E8502A" w:rsidP="00E8502A">
      <w:pPr>
        <w:pStyle w:val="PL"/>
      </w:pPr>
      <w:r>
        <w:t>SLDRBs-FailedToBeModified-ItemIEs F1AP-PROTOCOL-IES ::= {</w:t>
      </w:r>
    </w:p>
    <w:p w14:paraId="104B726B" w14:textId="77777777" w:rsidR="00E8502A" w:rsidRDefault="00E8502A" w:rsidP="00E8502A">
      <w:pPr>
        <w:pStyle w:val="PL"/>
      </w:pPr>
      <w:r>
        <w:tab/>
        <w:t>{ ID id-SLDRBs-FailedToBeModified-Item</w:t>
      </w:r>
      <w:r>
        <w:tab/>
      </w:r>
      <w:r>
        <w:tab/>
        <w:t>CRITICALITY ignore</w:t>
      </w:r>
      <w:r>
        <w:tab/>
        <w:t>TYPE SLDRBs-FailedToBeModified-Item</w:t>
      </w:r>
      <w:r>
        <w:tab/>
      </w:r>
      <w:r>
        <w:tab/>
        <w:t>PRESENCE mandatory},</w:t>
      </w:r>
    </w:p>
    <w:p w14:paraId="39712500" w14:textId="77777777" w:rsidR="00E8502A" w:rsidRDefault="00E8502A" w:rsidP="00E8502A">
      <w:pPr>
        <w:pStyle w:val="PL"/>
      </w:pPr>
      <w:r>
        <w:tab/>
        <w:t>...</w:t>
      </w:r>
    </w:p>
    <w:p w14:paraId="44A543D5" w14:textId="77777777" w:rsidR="00E8502A" w:rsidRDefault="00E8502A" w:rsidP="00E8502A">
      <w:pPr>
        <w:pStyle w:val="PL"/>
      </w:pPr>
      <w:r>
        <w:t>}</w:t>
      </w:r>
    </w:p>
    <w:p w14:paraId="132827D6" w14:textId="77777777" w:rsidR="00E8502A" w:rsidRDefault="00E8502A" w:rsidP="00E8502A">
      <w:pPr>
        <w:pStyle w:val="PL"/>
      </w:pPr>
    </w:p>
    <w:p w14:paraId="068CEDF9" w14:textId="77777777" w:rsidR="00E8502A" w:rsidRDefault="00E8502A" w:rsidP="00E8502A">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679229E5" w14:textId="77777777" w:rsidR="00E8502A" w:rsidRDefault="00E8502A" w:rsidP="00E8502A">
      <w:pPr>
        <w:pStyle w:val="PL"/>
      </w:pPr>
    </w:p>
    <w:p w14:paraId="6D5E181F" w14:textId="77777777" w:rsidR="00E8502A" w:rsidRDefault="00E8502A" w:rsidP="00E8502A">
      <w:pPr>
        <w:pStyle w:val="PL"/>
      </w:pPr>
      <w:r>
        <w:rPr>
          <w:snapToGrid w:val="0"/>
          <w:lang w:eastAsia="zh-CN"/>
        </w:rPr>
        <w:t>UE-MulticastMRBs-Setup</w:t>
      </w:r>
      <w:r>
        <w:t>-ItemIEs F1AP-PROTOCOL-IES ::= {</w:t>
      </w:r>
    </w:p>
    <w:p w14:paraId="4DD0469C" w14:textId="77777777" w:rsidR="00E8502A" w:rsidRDefault="00E8502A" w:rsidP="00E8502A">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4A31B77F" w14:textId="77777777" w:rsidR="00E8502A" w:rsidRPr="00CE4D8E" w:rsidRDefault="00E8502A" w:rsidP="00E8502A">
      <w:pPr>
        <w:pStyle w:val="PL"/>
        <w:rPr>
          <w:lang w:val="fr-FR"/>
        </w:rPr>
      </w:pPr>
      <w:r>
        <w:tab/>
      </w:r>
      <w:r w:rsidRPr="00CE4D8E">
        <w:rPr>
          <w:lang w:val="fr-FR"/>
        </w:rPr>
        <w:t>...</w:t>
      </w:r>
    </w:p>
    <w:p w14:paraId="70596165" w14:textId="77777777" w:rsidR="00E8502A" w:rsidRPr="00CE4D8E" w:rsidRDefault="00E8502A" w:rsidP="00E8502A">
      <w:pPr>
        <w:pStyle w:val="PL"/>
        <w:rPr>
          <w:lang w:val="fr-FR"/>
        </w:rPr>
      </w:pPr>
      <w:r w:rsidRPr="00CE4D8E">
        <w:rPr>
          <w:lang w:val="fr-FR"/>
        </w:rPr>
        <w:t>}</w:t>
      </w:r>
    </w:p>
    <w:p w14:paraId="2FFA4CDD" w14:textId="77777777" w:rsidR="00E8502A" w:rsidRPr="00CE4D8E" w:rsidRDefault="00E8502A" w:rsidP="00E8502A">
      <w:pPr>
        <w:pStyle w:val="PL"/>
        <w:rPr>
          <w:lang w:val="fr-FR"/>
        </w:rPr>
      </w:pPr>
    </w:p>
    <w:p w14:paraId="306386CA" w14:textId="77777777" w:rsidR="00E8502A" w:rsidRPr="00CE4D8E" w:rsidRDefault="00E8502A" w:rsidP="00E8502A">
      <w:pPr>
        <w:pStyle w:val="PL"/>
        <w:rPr>
          <w:lang w:val="fr-FR"/>
        </w:rPr>
      </w:pPr>
    </w:p>
    <w:p w14:paraId="7536B850" w14:textId="77777777" w:rsidR="00E8502A" w:rsidRPr="00CE4D8E" w:rsidRDefault="00E8502A" w:rsidP="00E8502A">
      <w:pPr>
        <w:pStyle w:val="PL"/>
        <w:rPr>
          <w:lang w:val="fr-FR"/>
        </w:rPr>
      </w:pPr>
      <w:r w:rsidRPr="00CE4D8E">
        <w:rPr>
          <w:lang w:val="fr-FR"/>
        </w:rPr>
        <w:t>-- **************************************************************</w:t>
      </w:r>
    </w:p>
    <w:p w14:paraId="4F49D976" w14:textId="77777777" w:rsidR="00E8502A" w:rsidRPr="00CE4D8E" w:rsidRDefault="00E8502A" w:rsidP="00E8502A">
      <w:pPr>
        <w:pStyle w:val="PL"/>
        <w:rPr>
          <w:lang w:val="fr-FR"/>
        </w:rPr>
      </w:pPr>
      <w:r w:rsidRPr="00CE4D8E">
        <w:rPr>
          <w:lang w:val="fr-FR"/>
        </w:rPr>
        <w:t>--</w:t>
      </w:r>
    </w:p>
    <w:p w14:paraId="5F285C35" w14:textId="77777777" w:rsidR="00E8502A" w:rsidRPr="00CE4D8E" w:rsidRDefault="00E8502A" w:rsidP="00E8502A">
      <w:pPr>
        <w:pStyle w:val="PL"/>
        <w:outlineLvl w:val="4"/>
        <w:rPr>
          <w:lang w:val="fr-FR"/>
        </w:rPr>
      </w:pPr>
      <w:r w:rsidRPr="00CE4D8E">
        <w:rPr>
          <w:lang w:val="fr-FR"/>
        </w:rPr>
        <w:t>-- UE CONTEXT MODIFICATION FAILURE</w:t>
      </w:r>
    </w:p>
    <w:p w14:paraId="2A663D04" w14:textId="77777777" w:rsidR="00E8502A" w:rsidRPr="00CE4D8E" w:rsidRDefault="00E8502A" w:rsidP="00E8502A">
      <w:pPr>
        <w:pStyle w:val="PL"/>
        <w:rPr>
          <w:lang w:val="fr-FR"/>
        </w:rPr>
      </w:pPr>
      <w:r w:rsidRPr="00CE4D8E">
        <w:rPr>
          <w:lang w:val="fr-FR"/>
        </w:rPr>
        <w:t>--</w:t>
      </w:r>
    </w:p>
    <w:p w14:paraId="2F3F7B2D" w14:textId="77777777" w:rsidR="00E8502A" w:rsidRPr="00CE4D8E" w:rsidRDefault="00E8502A" w:rsidP="00E8502A">
      <w:pPr>
        <w:pStyle w:val="PL"/>
        <w:rPr>
          <w:lang w:val="fr-FR"/>
        </w:rPr>
      </w:pPr>
      <w:r w:rsidRPr="00CE4D8E">
        <w:rPr>
          <w:lang w:val="fr-FR"/>
        </w:rPr>
        <w:t>-- **************************************************************</w:t>
      </w:r>
    </w:p>
    <w:p w14:paraId="31653415" w14:textId="77777777" w:rsidR="00E8502A" w:rsidRPr="00CE4D8E" w:rsidRDefault="00E8502A" w:rsidP="00E8502A">
      <w:pPr>
        <w:pStyle w:val="PL"/>
        <w:rPr>
          <w:lang w:val="fr-FR"/>
        </w:rPr>
      </w:pPr>
    </w:p>
    <w:p w14:paraId="128BCF17" w14:textId="77777777" w:rsidR="00E8502A" w:rsidRPr="00CE4D8E" w:rsidRDefault="00E8502A" w:rsidP="00E8502A">
      <w:pPr>
        <w:pStyle w:val="PL"/>
        <w:rPr>
          <w:lang w:val="fr-FR"/>
        </w:rPr>
      </w:pPr>
      <w:r w:rsidRPr="00CE4D8E">
        <w:rPr>
          <w:lang w:val="fr-FR"/>
        </w:rPr>
        <w:t>UEContextModificationFailure ::= SEQUENCE {</w:t>
      </w:r>
    </w:p>
    <w:p w14:paraId="18946772"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10513BD6" w14:textId="77777777" w:rsidR="00E8502A" w:rsidRPr="00CE4D8E" w:rsidRDefault="00E8502A" w:rsidP="00E8502A">
      <w:pPr>
        <w:pStyle w:val="PL"/>
        <w:rPr>
          <w:lang w:val="fr-FR"/>
        </w:rPr>
      </w:pPr>
      <w:r w:rsidRPr="00CE4D8E">
        <w:rPr>
          <w:lang w:val="fr-FR"/>
        </w:rPr>
        <w:tab/>
        <w:t>...</w:t>
      </w:r>
    </w:p>
    <w:p w14:paraId="177135CB" w14:textId="77777777" w:rsidR="00E8502A" w:rsidRPr="00CE4D8E" w:rsidRDefault="00E8502A" w:rsidP="00E8502A">
      <w:pPr>
        <w:pStyle w:val="PL"/>
        <w:rPr>
          <w:lang w:val="fr-FR"/>
        </w:rPr>
      </w:pPr>
      <w:r w:rsidRPr="00CE4D8E">
        <w:rPr>
          <w:lang w:val="fr-FR"/>
        </w:rPr>
        <w:t>}</w:t>
      </w:r>
    </w:p>
    <w:p w14:paraId="6D29774C" w14:textId="77777777" w:rsidR="00E8502A" w:rsidRPr="00CE4D8E" w:rsidRDefault="00E8502A" w:rsidP="00E8502A">
      <w:pPr>
        <w:pStyle w:val="PL"/>
        <w:rPr>
          <w:lang w:val="fr-FR"/>
        </w:rPr>
      </w:pPr>
    </w:p>
    <w:p w14:paraId="6AD2948B" w14:textId="77777777" w:rsidR="00E8502A" w:rsidRPr="00CE4D8E" w:rsidRDefault="00E8502A" w:rsidP="00E8502A">
      <w:pPr>
        <w:pStyle w:val="PL"/>
        <w:rPr>
          <w:lang w:val="fr-FR"/>
        </w:rPr>
      </w:pPr>
      <w:r w:rsidRPr="00CE4D8E">
        <w:rPr>
          <w:lang w:val="fr-FR"/>
        </w:rPr>
        <w:t>UEContextModificationFailureIEs F1AP-PROTOCOL-IES ::= {</w:t>
      </w:r>
    </w:p>
    <w:p w14:paraId="2B99951A" w14:textId="77777777" w:rsidR="00E8502A" w:rsidRPr="00EA5FA7" w:rsidRDefault="00E8502A" w:rsidP="00E8502A">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DF9E2FB"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6859D89"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EF96F41" w14:textId="77777777" w:rsidR="00E8502A" w:rsidRDefault="00E8502A" w:rsidP="00E8502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022DEC54" w14:textId="77777777" w:rsidR="00E8502A" w:rsidRPr="00EA5FA7" w:rsidRDefault="00E8502A" w:rsidP="00E8502A">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36D01295" w14:textId="77777777" w:rsidR="00E8502A" w:rsidRPr="00EA5FA7" w:rsidRDefault="00E8502A" w:rsidP="00E8502A">
      <w:pPr>
        <w:pStyle w:val="PL"/>
      </w:pPr>
      <w:r w:rsidRPr="00EA5FA7">
        <w:tab/>
        <w:t>...</w:t>
      </w:r>
    </w:p>
    <w:p w14:paraId="67659D38" w14:textId="77777777" w:rsidR="00E8502A" w:rsidRPr="00EA5FA7" w:rsidRDefault="00E8502A" w:rsidP="00E8502A">
      <w:pPr>
        <w:pStyle w:val="PL"/>
      </w:pPr>
      <w:r w:rsidRPr="00EA5FA7">
        <w:t>}</w:t>
      </w:r>
    </w:p>
    <w:p w14:paraId="404D5BF0" w14:textId="77777777" w:rsidR="00E8502A" w:rsidRPr="00EA5FA7" w:rsidRDefault="00E8502A" w:rsidP="00E8502A">
      <w:pPr>
        <w:pStyle w:val="PL"/>
      </w:pPr>
    </w:p>
    <w:p w14:paraId="72CCE3EC" w14:textId="77777777" w:rsidR="00E8502A" w:rsidRPr="00EA5FA7" w:rsidRDefault="00E8502A" w:rsidP="00E8502A">
      <w:pPr>
        <w:pStyle w:val="PL"/>
      </w:pPr>
    </w:p>
    <w:p w14:paraId="3950B77E" w14:textId="77777777" w:rsidR="00E8502A" w:rsidRPr="00EA5FA7" w:rsidRDefault="00E8502A" w:rsidP="00E8502A">
      <w:pPr>
        <w:pStyle w:val="PL"/>
      </w:pPr>
      <w:r w:rsidRPr="00EA5FA7">
        <w:t>-- **************************************************************</w:t>
      </w:r>
    </w:p>
    <w:p w14:paraId="689C1FD5" w14:textId="77777777" w:rsidR="00E8502A" w:rsidRPr="00EA5FA7" w:rsidRDefault="00E8502A" w:rsidP="00E8502A">
      <w:pPr>
        <w:pStyle w:val="PL"/>
      </w:pPr>
      <w:r w:rsidRPr="00EA5FA7">
        <w:t>--</w:t>
      </w:r>
    </w:p>
    <w:p w14:paraId="487E1E06" w14:textId="77777777" w:rsidR="00E8502A" w:rsidRPr="00EA5FA7" w:rsidRDefault="00E8502A" w:rsidP="00E8502A">
      <w:pPr>
        <w:pStyle w:val="PL"/>
        <w:outlineLvl w:val="3"/>
      </w:pPr>
      <w:r w:rsidRPr="00EA5FA7">
        <w:t>-- UE Context Modification Required (gNB-DU initiated) ELEMENTARY PROCEDURE</w:t>
      </w:r>
    </w:p>
    <w:p w14:paraId="29529862" w14:textId="77777777" w:rsidR="00E8502A" w:rsidRPr="00EA5FA7" w:rsidRDefault="00E8502A" w:rsidP="00E8502A">
      <w:pPr>
        <w:pStyle w:val="PL"/>
      </w:pPr>
      <w:r w:rsidRPr="00EA5FA7">
        <w:t>--</w:t>
      </w:r>
    </w:p>
    <w:p w14:paraId="60ACB706" w14:textId="77777777" w:rsidR="00E8502A" w:rsidRPr="00EA5FA7" w:rsidRDefault="00E8502A" w:rsidP="00E8502A">
      <w:pPr>
        <w:pStyle w:val="PL"/>
      </w:pPr>
      <w:r w:rsidRPr="00EA5FA7">
        <w:t>-- **************************************************************</w:t>
      </w:r>
    </w:p>
    <w:p w14:paraId="5CF64FB3" w14:textId="77777777" w:rsidR="00E8502A" w:rsidRPr="00EA5FA7" w:rsidRDefault="00E8502A" w:rsidP="00E8502A">
      <w:pPr>
        <w:pStyle w:val="PL"/>
      </w:pPr>
    </w:p>
    <w:p w14:paraId="705C5CCB" w14:textId="77777777" w:rsidR="00E8502A" w:rsidRPr="00EA5FA7" w:rsidRDefault="00E8502A" w:rsidP="00E8502A">
      <w:pPr>
        <w:pStyle w:val="PL"/>
      </w:pPr>
      <w:r w:rsidRPr="00EA5FA7">
        <w:t>-- **************************************************************</w:t>
      </w:r>
    </w:p>
    <w:p w14:paraId="2260BEA0" w14:textId="77777777" w:rsidR="00E8502A" w:rsidRPr="00EA5FA7" w:rsidRDefault="00E8502A" w:rsidP="00E8502A">
      <w:pPr>
        <w:pStyle w:val="PL"/>
      </w:pPr>
      <w:r w:rsidRPr="00EA5FA7">
        <w:t>--</w:t>
      </w:r>
    </w:p>
    <w:p w14:paraId="747DC2BC" w14:textId="77777777" w:rsidR="00E8502A" w:rsidRPr="00EA5FA7" w:rsidRDefault="00E8502A" w:rsidP="00E8502A">
      <w:pPr>
        <w:pStyle w:val="PL"/>
        <w:outlineLvl w:val="4"/>
      </w:pPr>
      <w:r w:rsidRPr="00EA5FA7">
        <w:t>-- UE CONTEXT MODIFICATION REQUIRED</w:t>
      </w:r>
    </w:p>
    <w:p w14:paraId="17A4927F" w14:textId="77777777" w:rsidR="00E8502A" w:rsidRPr="00EA5FA7" w:rsidRDefault="00E8502A" w:rsidP="00E8502A">
      <w:pPr>
        <w:pStyle w:val="PL"/>
      </w:pPr>
      <w:r w:rsidRPr="00EA5FA7">
        <w:t>--</w:t>
      </w:r>
    </w:p>
    <w:p w14:paraId="1F94D0B4" w14:textId="77777777" w:rsidR="00E8502A" w:rsidRPr="00EA5FA7" w:rsidRDefault="00E8502A" w:rsidP="00E8502A">
      <w:pPr>
        <w:pStyle w:val="PL"/>
      </w:pPr>
      <w:r w:rsidRPr="00EA5FA7">
        <w:t>-- **************************************************************</w:t>
      </w:r>
    </w:p>
    <w:p w14:paraId="2B175692" w14:textId="77777777" w:rsidR="00E8502A" w:rsidRPr="00EA5FA7" w:rsidRDefault="00E8502A" w:rsidP="00E8502A">
      <w:pPr>
        <w:pStyle w:val="PL"/>
      </w:pPr>
    </w:p>
    <w:p w14:paraId="3960D5F6" w14:textId="77777777" w:rsidR="00E8502A" w:rsidRPr="00EA5FA7" w:rsidRDefault="00E8502A" w:rsidP="00E8502A">
      <w:pPr>
        <w:pStyle w:val="PL"/>
      </w:pPr>
      <w:r w:rsidRPr="00EA5FA7">
        <w:t>UEContextModificationRequired ::= SEQUENCE {</w:t>
      </w:r>
    </w:p>
    <w:p w14:paraId="52FD1DAD" w14:textId="77777777" w:rsidR="00E8502A" w:rsidRPr="00EA5FA7" w:rsidRDefault="00E8502A" w:rsidP="00E8502A">
      <w:pPr>
        <w:pStyle w:val="PL"/>
      </w:pPr>
      <w:r w:rsidRPr="00EA5FA7">
        <w:tab/>
        <w:t>protocolIEs</w:t>
      </w:r>
      <w:r w:rsidRPr="00EA5FA7">
        <w:tab/>
      </w:r>
      <w:r w:rsidRPr="00EA5FA7">
        <w:tab/>
      </w:r>
      <w:r w:rsidRPr="00EA5FA7">
        <w:tab/>
        <w:t>ProtocolIE-Container       { { UEContextModificationRequiredIEs} },</w:t>
      </w:r>
    </w:p>
    <w:p w14:paraId="5368517C" w14:textId="77777777" w:rsidR="00E8502A" w:rsidRPr="00EA5FA7" w:rsidRDefault="00E8502A" w:rsidP="00E8502A">
      <w:pPr>
        <w:pStyle w:val="PL"/>
      </w:pPr>
      <w:r w:rsidRPr="00EA5FA7">
        <w:tab/>
        <w:t>...</w:t>
      </w:r>
    </w:p>
    <w:p w14:paraId="640AE181" w14:textId="77777777" w:rsidR="00E8502A" w:rsidRPr="00EA5FA7" w:rsidRDefault="00E8502A" w:rsidP="00E8502A">
      <w:pPr>
        <w:pStyle w:val="PL"/>
      </w:pPr>
      <w:r w:rsidRPr="00EA5FA7">
        <w:t>}</w:t>
      </w:r>
    </w:p>
    <w:p w14:paraId="1079FB71" w14:textId="77777777" w:rsidR="00E8502A" w:rsidRPr="00EA5FA7" w:rsidRDefault="00E8502A" w:rsidP="00E8502A">
      <w:pPr>
        <w:pStyle w:val="PL"/>
      </w:pPr>
    </w:p>
    <w:p w14:paraId="32AFCEE8" w14:textId="77777777" w:rsidR="00E8502A" w:rsidRPr="00EA5FA7" w:rsidRDefault="00E8502A" w:rsidP="00E8502A">
      <w:pPr>
        <w:pStyle w:val="PL"/>
      </w:pPr>
      <w:r w:rsidRPr="00EA5FA7">
        <w:t>UEContextModificationRequiredIEs F1AP-PROTOCOL-IES ::= {</w:t>
      </w:r>
    </w:p>
    <w:p w14:paraId="1DA15E3E"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52A940B2"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4223D424" w14:textId="77777777" w:rsidR="00E8502A" w:rsidRPr="00EA5FA7" w:rsidRDefault="00E8502A" w:rsidP="00E8502A">
      <w:pPr>
        <w:pStyle w:val="PL"/>
      </w:pPr>
      <w:r w:rsidRPr="00EA5FA7">
        <w:tab/>
        <w:t>{ ID id-ResourceCoordinationTransferContainer</w:t>
      </w:r>
      <w:r w:rsidRPr="00EA5FA7">
        <w:tab/>
      </w:r>
      <w:r w:rsidRPr="00EA5FA7">
        <w:tab/>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t>}|</w:t>
      </w:r>
    </w:p>
    <w:p w14:paraId="738E3CFF" w14:textId="77777777" w:rsidR="00E8502A" w:rsidRPr="00EA5FA7" w:rsidRDefault="00E8502A" w:rsidP="00E8502A">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32C6ED43" w14:textId="77777777" w:rsidR="00E8502A" w:rsidRPr="00EA5FA7" w:rsidRDefault="00E8502A" w:rsidP="00E8502A">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1488E91A" w14:textId="77777777" w:rsidR="00E8502A" w:rsidRPr="00EA5FA7" w:rsidRDefault="00E8502A" w:rsidP="00E8502A">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6363420A" w14:textId="77777777" w:rsidR="00E8502A" w:rsidRPr="00EA5FA7" w:rsidRDefault="00E8502A" w:rsidP="00E8502A">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71E9714A" w14:textId="77777777" w:rsidR="00E8502A"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23AC2729" w14:textId="77777777" w:rsidR="00E8502A" w:rsidRDefault="00E8502A" w:rsidP="00E8502A">
      <w:pPr>
        <w:pStyle w:val="PL"/>
      </w:pPr>
      <w:r>
        <w:tab/>
        <w:t>{ ID id-BHChannels-Required-ToBeReleased-List</w:t>
      </w:r>
      <w:r>
        <w:tab/>
      </w:r>
      <w:r>
        <w:tab/>
        <w:t>CRITICALITY reject</w:t>
      </w:r>
      <w:r>
        <w:tab/>
        <w:t>TYPE BHChannels-Required-ToBeReleased-List</w:t>
      </w:r>
      <w:r>
        <w:tab/>
      </w:r>
      <w:r>
        <w:tab/>
      </w:r>
      <w:r>
        <w:tab/>
        <w:t>PRESENCE optional}|</w:t>
      </w:r>
    </w:p>
    <w:p w14:paraId="1E670C5D" w14:textId="77777777" w:rsidR="00E8502A" w:rsidRDefault="00E8502A" w:rsidP="00E8502A">
      <w:pPr>
        <w:pStyle w:val="PL"/>
      </w:pPr>
      <w:r>
        <w:tab/>
        <w:t>{ ID id-SLDRBs-Required-ToBeModified-List</w:t>
      </w:r>
      <w:r>
        <w:tab/>
      </w:r>
      <w:r>
        <w:tab/>
      </w:r>
      <w:r>
        <w:tab/>
        <w:t>CRITICALITY reject</w:t>
      </w:r>
      <w:r>
        <w:tab/>
        <w:t>TYPE SLDRBs-Required-ToBeModified-List</w:t>
      </w:r>
      <w:r>
        <w:tab/>
      </w:r>
      <w:r>
        <w:tab/>
      </w:r>
      <w:r>
        <w:tab/>
      </w:r>
      <w:r>
        <w:tab/>
        <w:t>PRESENCE optional}|</w:t>
      </w:r>
    </w:p>
    <w:p w14:paraId="725215A9" w14:textId="77777777" w:rsidR="00E8502A" w:rsidRDefault="00E8502A" w:rsidP="00E8502A">
      <w:pPr>
        <w:pStyle w:val="PL"/>
      </w:pPr>
      <w:r>
        <w:tab/>
        <w:t>{ ID id-SLDRBs-Required-ToBeReleased-List</w:t>
      </w:r>
      <w:r>
        <w:tab/>
      </w:r>
      <w:r>
        <w:tab/>
      </w:r>
      <w:r>
        <w:tab/>
        <w:t>CRITICALITY reject</w:t>
      </w:r>
      <w:r>
        <w:tab/>
        <w:t>TYPE SLDRBs-Required-ToBeReleased-List</w:t>
      </w:r>
      <w:r>
        <w:tab/>
      </w:r>
      <w:r>
        <w:tab/>
      </w:r>
      <w:r>
        <w:tab/>
      </w:r>
      <w:r>
        <w:tab/>
        <w:t>PRESENCE optional}|</w:t>
      </w:r>
    </w:p>
    <w:p w14:paraId="5215F858" w14:textId="77777777" w:rsidR="00E8502A" w:rsidRDefault="00E8502A" w:rsidP="00E8502A">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2FE51CDD" w14:textId="77777777" w:rsidR="00E8502A" w:rsidRDefault="00E8502A" w:rsidP="00E8502A">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03911C69" w14:textId="77777777" w:rsidR="00E8502A" w:rsidRDefault="00E8502A" w:rsidP="00E8502A">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70FB9E9D" w14:textId="77777777" w:rsidR="00E8502A" w:rsidRDefault="00E8502A" w:rsidP="00E8502A">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0000EF44" w14:textId="77777777" w:rsidR="00E8502A" w:rsidRDefault="00E8502A" w:rsidP="00E8502A">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3EE7AB7E" w14:textId="77777777" w:rsidR="00E8502A" w:rsidRPr="00F85EA2" w:rsidRDefault="00E8502A" w:rsidP="00E8502A">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58AAC58F" w14:textId="77777777" w:rsidR="00E8502A" w:rsidRPr="007C7C0B" w:rsidRDefault="00E8502A" w:rsidP="00E8502A">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2A69DCD6" w14:textId="77777777" w:rsidR="00E8502A" w:rsidRPr="00EA5FA7" w:rsidRDefault="00E8502A" w:rsidP="00E8502A">
      <w:pPr>
        <w:pStyle w:val="PL"/>
      </w:pPr>
      <w:r>
        <w:tab/>
      </w:r>
      <w:r w:rsidRPr="000C084E">
        <w:t>{ ID id-</w:t>
      </w:r>
      <w:r>
        <w:t>LTMCells-ToBeReleased-List</w:t>
      </w:r>
      <w:r w:rsidRPr="000C084E">
        <w:tab/>
      </w:r>
      <w:r>
        <w:tab/>
      </w:r>
      <w:r>
        <w:tab/>
      </w:r>
      <w:r>
        <w:tab/>
      </w:r>
      <w:r>
        <w:tab/>
      </w:r>
      <w:r w:rsidRPr="000C084E">
        <w:t xml:space="preserve">CRITICALITY </w:t>
      </w:r>
      <w:r w:rsidRPr="00D00A41">
        <w:t>reject</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3A49C812" w14:textId="77777777" w:rsidR="00E8502A" w:rsidRPr="00EA5FA7" w:rsidRDefault="00E8502A" w:rsidP="00E8502A">
      <w:pPr>
        <w:pStyle w:val="PL"/>
      </w:pPr>
      <w:r w:rsidRPr="00EA5FA7">
        <w:tab/>
        <w:t>...</w:t>
      </w:r>
    </w:p>
    <w:p w14:paraId="3B8D3B92" w14:textId="77777777" w:rsidR="00E8502A" w:rsidRPr="00EA5FA7" w:rsidRDefault="00E8502A" w:rsidP="00E8502A">
      <w:pPr>
        <w:pStyle w:val="PL"/>
      </w:pPr>
      <w:r w:rsidRPr="00EA5FA7">
        <w:t xml:space="preserve">} </w:t>
      </w:r>
    </w:p>
    <w:p w14:paraId="3433327F" w14:textId="77777777" w:rsidR="00E8502A" w:rsidRPr="00EA5FA7" w:rsidRDefault="00E8502A" w:rsidP="00E8502A">
      <w:pPr>
        <w:pStyle w:val="PL"/>
      </w:pPr>
    </w:p>
    <w:p w14:paraId="2B24FF8A" w14:textId="77777777" w:rsidR="00E8502A" w:rsidRPr="00EA5FA7" w:rsidRDefault="00E8502A" w:rsidP="00E8502A">
      <w:pPr>
        <w:pStyle w:val="PL"/>
      </w:pPr>
      <w:r w:rsidRPr="00EA5FA7">
        <w:t>DRBs-Required-ToBeModified-List::= SEQUENCE (SIZE(1..maxnoofDRBs)) OF ProtocolIE-SingleContainer { { DRBs-Required-ToBeModified-ItemIEs } }</w:t>
      </w:r>
    </w:p>
    <w:p w14:paraId="456C1CF6" w14:textId="77777777" w:rsidR="00E8502A" w:rsidRPr="00EA5FA7" w:rsidRDefault="00E8502A" w:rsidP="00E8502A">
      <w:pPr>
        <w:pStyle w:val="PL"/>
      </w:pPr>
      <w:r w:rsidRPr="00EA5FA7">
        <w:t>DRBs-Required-ToBeReleased-List::= SEQUENCE (SIZE(1..maxnoofDRBs)) OF ProtocolIE-SingleContainer { { DRBs-Required-ToBeReleased-ItemIEs } }</w:t>
      </w:r>
    </w:p>
    <w:p w14:paraId="5F9FDC50" w14:textId="77777777" w:rsidR="00E8502A" w:rsidRPr="00EA5FA7" w:rsidRDefault="00E8502A" w:rsidP="00E8502A">
      <w:pPr>
        <w:pStyle w:val="PL"/>
      </w:pPr>
    </w:p>
    <w:p w14:paraId="12D3C5D4" w14:textId="77777777" w:rsidR="00E8502A" w:rsidRPr="00EA5FA7" w:rsidRDefault="00E8502A" w:rsidP="00E8502A">
      <w:pPr>
        <w:pStyle w:val="PL"/>
      </w:pPr>
      <w:r w:rsidRPr="00EA5FA7">
        <w:t>SRBs-Required-ToBeReleased-List::= SEQUENCE (SIZE(1..maxnoofSRBs)) OF ProtocolIE-SingleContainer { { SRBs-Required-ToBeReleased-ItemIEs } }</w:t>
      </w:r>
    </w:p>
    <w:p w14:paraId="6159048B" w14:textId="77777777" w:rsidR="00E8502A" w:rsidRDefault="00E8502A" w:rsidP="00E8502A">
      <w:pPr>
        <w:pStyle w:val="PL"/>
      </w:pPr>
    </w:p>
    <w:p w14:paraId="2F1040FB" w14:textId="77777777" w:rsidR="00E8502A" w:rsidRDefault="00E8502A" w:rsidP="00E8502A">
      <w:pPr>
        <w:pStyle w:val="PL"/>
      </w:pPr>
      <w:r w:rsidRPr="00A55ED4">
        <w:t>BHChannels-Required-ToBeReleased-List ::= SEQUENCE (SIZE(1..maxnoofBHRLCChannels)) OF ProtocolIE-SingleContainer { { BHChannels-Required-ToBeReleased-ItemIEs } }</w:t>
      </w:r>
    </w:p>
    <w:p w14:paraId="1D99BA06" w14:textId="77777777" w:rsidR="00E8502A" w:rsidRPr="00EA5FA7" w:rsidRDefault="00E8502A" w:rsidP="00E8502A">
      <w:pPr>
        <w:pStyle w:val="PL"/>
      </w:pPr>
    </w:p>
    <w:p w14:paraId="2D822DAE" w14:textId="77777777" w:rsidR="00E8502A" w:rsidRPr="00EA5FA7" w:rsidRDefault="00E8502A" w:rsidP="00E8502A">
      <w:pPr>
        <w:pStyle w:val="PL"/>
      </w:pPr>
      <w:r w:rsidRPr="00EA5FA7">
        <w:t>DRBs-Required-ToBeModified-ItemIEs F1AP-PROTOCOL-IES ::= {</w:t>
      </w:r>
    </w:p>
    <w:p w14:paraId="761F3A35" w14:textId="77777777" w:rsidR="00E8502A" w:rsidRPr="00EA5FA7" w:rsidRDefault="00E8502A" w:rsidP="00E8502A">
      <w:pPr>
        <w:pStyle w:val="PL"/>
      </w:pPr>
      <w:r w:rsidRPr="00EA5FA7">
        <w:rPr>
          <w:rFonts w:eastAsia="SimSun"/>
        </w:rPr>
        <w:tab/>
      </w:r>
      <w:r w:rsidRPr="00EA5FA7">
        <w:t>{ ID id-</w:t>
      </w:r>
      <w:r w:rsidRPr="00EA5FA7">
        <w:rPr>
          <w:rFonts w:eastAsia="SimSun"/>
        </w:rPr>
        <w:t>DRBs-Required-ToBeModified-Item</w:t>
      </w:r>
      <w:r w:rsidRPr="00EA5FA7">
        <w:tab/>
      </w:r>
      <w:r w:rsidRPr="00EA5FA7">
        <w:tab/>
      </w:r>
      <w:r w:rsidRPr="00EA5FA7">
        <w:tab/>
        <w:t>CRITICALITY reject</w:t>
      </w:r>
      <w:r w:rsidRPr="00EA5FA7">
        <w:tab/>
        <w:t xml:space="preserve">TYPE </w:t>
      </w:r>
      <w:r w:rsidRPr="00EA5FA7">
        <w:rPr>
          <w:rFonts w:eastAsia="SimSun"/>
        </w:rPr>
        <w:t>DRBs-Required-ToBeModified-Item</w:t>
      </w:r>
      <w:r w:rsidRPr="00EA5FA7">
        <w:tab/>
      </w:r>
      <w:r w:rsidRPr="00EA5FA7">
        <w:tab/>
        <w:t>PRESENCE mandatory},</w:t>
      </w:r>
    </w:p>
    <w:p w14:paraId="270906D4" w14:textId="77777777" w:rsidR="00E8502A" w:rsidRPr="00EA5FA7" w:rsidRDefault="00E8502A" w:rsidP="00E8502A">
      <w:pPr>
        <w:pStyle w:val="PL"/>
      </w:pPr>
      <w:r w:rsidRPr="00EA5FA7">
        <w:tab/>
        <w:t>...</w:t>
      </w:r>
    </w:p>
    <w:p w14:paraId="2057CB5C" w14:textId="77777777" w:rsidR="00E8502A" w:rsidRPr="00EA5FA7" w:rsidRDefault="00E8502A" w:rsidP="00E8502A">
      <w:pPr>
        <w:pStyle w:val="PL"/>
      </w:pPr>
      <w:r w:rsidRPr="00EA5FA7">
        <w:t>}</w:t>
      </w:r>
    </w:p>
    <w:p w14:paraId="632141D1" w14:textId="77777777" w:rsidR="00E8502A" w:rsidRPr="00EA5FA7" w:rsidRDefault="00E8502A" w:rsidP="00E8502A">
      <w:pPr>
        <w:pStyle w:val="PL"/>
      </w:pPr>
    </w:p>
    <w:p w14:paraId="0DE6CE03" w14:textId="77777777" w:rsidR="00E8502A" w:rsidRPr="00EA5FA7" w:rsidRDefault="00E8502A" w:rsidP="00E8502A">
      <w:pPr>
        <w:pStyle w:val="PL"/>
      </w:pPr>
      <w:r w:rsidRPr="00EA5FA7">
        <w:t>DRBs-Required-ToBeReleased-ItemIEs F1AP-PROTOCOL-IES ::= {</w:t>
      </w:r>
    </w:p>
    <w:p w14:paraId="6A7A0FD2" w14:textId="77777777" w:rsidR="00E8502A" w:rsidRPr="00EA5FA7" w:rsidRDefault="00E8502A" w:rsidP="00E8502A">
      <w:pPr>
        <w:pStyle w:val="PL"/>
      </w:pPr>
      <w:r w:rsidRPr="00EA5FA7">
        <w:tab/>
        <w:t>{ ID id-</w:t>
      </w:r>
      <w:r w:rsidRPr="00EA5FA7">
        <w:rPr>
          <w:rFonts w:eastAsia="SimSun"/>
        </w:rPr>
        <w:t>DRBs-Required-ToBeReleased-Item</w:t>
      </w:r>
      <w:r w:rsidRPr="00EA5FA7">
        <w:tab/>
      </w:r>
      <w:r w:rsidRPr="00EA5FA7">
        <w:tab/>
      </w:r>
      <w:r w:rsidRPr="00EA5FA7">
        <w:tab/>
        <w:t>CRITICALITY reject</w:t>
      </w:r>
      <w:r w:rsidRPr="00EA5FA7">
        <w:tab/>
        <w:t xml:space="preserve">TYPE </w:t>
      </w:r>
      <w:r w:rsidRPr="00EA5FA7">
        <w:rPr>
          <w:rFonts w:eastAsia="SimSun"/>
        </w:rPr>
        <w:t>DRBs-Required-ToBeReleased-Item</w:t>
      </w:r>
      <w:r w:rsidRPr="00EA5FA7">
        <w:tab/>
      </w:r>
      <w:r w:rsidRPr="00EA5FA7">
        <w:tab/>
        <w:t>PRESENCE mandatory},</w:t>
      </w:r>
    </w:p>
    <w:p w14:paraId="67BDD71C" w14:textId="77777777" w:rsidR="00E8502A" w:rsidRPr="00EA5FA7" w:rsidRDefault="00E8502A" w:rsidP="00E8502A">
      <w:pPr>
        <w:pStyle w:val="PL"/>
      </w:pPr>
      <w:r w:rsidRPr="00EA5FA7">
        <w:tab/>
        <w:t>...</w:t>
      </w:r>
    </w:p>
    <w:p w14:paraId="78F2359E" w14:textId="77777777" w:rsidR="00E8502A" w:rsidRPr="00EA5FA7" w:rsidRDefault="00E8502A" w:rsidP="00E8502A">
      <w:pPr>
        <w:pStyle w:val="PL"/>
      </w:pPr>
      <w:r w:rsidRPr="00EA5FA7">
        <w:t>}</w:t>
      </w:r>
    </w:p>
    <w:p w14:paraId="7EFFF68A" w14:textId="77777777" w:rsidR="00E8502A" w:rsidRPr="00EA5FA7" w:rsidRDefault="00E8502A" w:rsidP="00E8502A">
      <w:pPr>
        <w:pStyle w:val="PL"/>
      </w:pPr>
    </w:p>
    <w:p w14:paraId="3CA20DFC" w14:textId="77777777" w:rsidR="00E8502A" w:rsidRPr="00EA5FA7" w:rsidRDefault="00E8502A" w:rsidP="00E8502A">
      <w:pPr>
        <w:pStyle w:val="PL"/>
      </w:pPr>
      <w:r w:rsidRPr="00EA5FA7">
        <w:t>SRBs-Required-ToBeReleased-ItemIEs F1AP-PROTOCOL-IES ::= {</w:t>
      </w:r>
    </w:p>
    <w:p w14:paraId="2FFF4E25" w14:textId="77777777" w:rsidR="00E8502A" w:rsidRPr="00EA5FA7" w:rsidRDefault="00E8502A" w:rsidP="00E8502A">
      <w:pPr>
        <w:pStyle w:val="PL"/>
      </w:pPr>
      <w:r w:rsidRPr="00EA5FA7">
        <w:tab/>
        <w:t>{ ID id-</w:t>
      </w:r>
      <w:r w:rsidRPr="00EA5FA7">
        <w:rPr>
          <w:rFonts w:eastAsia="SimSun"/>
        </w:rPr>
        <w:t>SRBs-Required-ToBeReleased-Item</w:t>
      </w:r>
      <w:r w:rsidRPr="00EA5FA7">
        <w:tab/>
      </w:r>
      <w:r w:rsidRPr="00EA5FA7">
        <w:tab/>
      </w:r>
      <w:r w:rsidRPr="00EA5FA7">
        <w:tab/>
        <w:t>CRITICALITY reject</w:t>
      </w:r>
      <w:r w:rsidRPr="00EA5FA7">
        <w:tab/>
        <w:t xml:space="preserve">TYPE </w:t>
      </w:r>
      <w:r w:rsidRPr="00EA5FA7">
        <w:rPr>
          <w:rFonts w:eastAsia="SimSun"/>
        </w:rPr>
        <w:t>SRBs-Required-ToBeReleased-Item</w:t>
      </w:r>
      <w:r w:rsidRPr="00EA5FA7">
        <w:tab/>
      </w:r>
      <w:r w:rsidRPr="00EA5FA7">
        <w:tab/>
      </w:r>
      <w:r w:rsidRPr="00EA5FA7">
        <w:tab/>
        <w:t>PRESENCE mandatory},</w:t>
      </w:r>
    </w:p>
    <w:p w14:paraId="7065B3DC" w14:textId="77777777" w:rsidR="00E8502A" w:rsidRPr="00EA5FA7" w:rsidRDefault="00E8502A" w:rsidP="00E8502A">
      <w:pPr>
        <w:pStyle w:val="PL"/>
      </w:pPr>
      <w:r w:rsidRPr="00EA5FA7">
        <w:tab/>
        <w:t>...</w:t>
      </w:r>
    </w:p>
    <w:p w14:paraId="08B1F7A3" w14:textId="77777777" w:rsidR="00E8502A" w:rsidRPr="00EA5FA7" w:rsidRDefault="00E8502A" w:rsidP="00E8502A">
      <w:pPr>
        <w:pStyle w:val="PL"/>
      </w:pPr>
      <w:r w:rsidRPr="00EA5FA7">
        <w:t>}</w:t>
      </w:r>
    </w:p>
    <w:p w14:paraId="2E75CD4E" w14:textId="77777777" w:rsidR="00E8502A" w:rsidRDefault="00E8502A" w:rsidP="00E8502A">
      <w:pPr>
        <w:pStyle w:val="PL"/>
      </w:pPr>
    </w:p>
    <w:p w14:paraId="7851FFCD" w14:textId="77777777" w:rsidR="00E8502A" w:rsidRPr="00A45B89" w:rsidRDefault="00E8502A" w:rsidP="00E8502A">
      <w:pPr>
        <w:pStyle w:val="PL"/>
        <w:rPr>
          <w:rFonts w:cs="Courier New"/>
        </w:rPr>
      </w:pPr>
      <w:r w:rsidRPr="00A45B89">
        <w:rPr>
          <w:rFonts w:cs="Courier New"/>
        </w:rPr>
        <w:t>BHChannels-Required-ToBeReleased-ItemIEs F1AP-PROTOCOL-IES ::= {</w:t>
      </w:r>
    </w:p>
    <w:p w14:paraId="7CCF4CD6" w14:textId="77777777" w:rsidR="00E8502A" w:rsidRPr="00A45B89" w:rsidRDefault="00E8502A" w:rsidP="00E8502A">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37C3A734" w14:textId="77777777" w:rsidR="00E8502A" w:rsidRPr="00A45B89" w:rsidRDefault="00E8502A" w:rsidP="00E8502A">
      <w:pPr>
        <w:pStyle w:val="PL"/>
        <w:rPr>
          <w:rFonts w:cs="Courier New"/>
        </w:rPr>
      </w:pPr>
      <w:r w:rsidRPr="00A45B89">
        <w:rPr>
          <w:rFonts w:cs="Courier New"/>
        </w:rPr>
        <w:tab/>
        <w:t>...</w:t>
      </w:r>
    </w:p>
    <w:p w14:paraId="67F23A4C" w14:textId="77777777" w:rsidR="00E8502A" w:rsidRDefault="00E8502A" w:rsidP="00E8502A">
      <w:pPr>
        <w:pStyle w:val="PL"/>
        <w:rPr>
          <w:rFonts w:cs="Courier New"/>
        </w:rPr>
      </w:pPr>
      <w:r w:rsidRPr="00A45B89">
        <w:rPr>
          <w:rFonts w:cs="Courier New"/>
        </w:rPr>
        <w:t>}</w:t>
      </w:r>
    </w:p>
    <w:p w14:paraId="52B36F98" w14:textId="77777777" w:rsidR="00E8502A" w:rsidRDefault="00E8502A" w:rsidP="00E8502A">
      <w:pPr>
        <w:pStyle w:val="PL"/>
      </w:pPr>
    </w:p>
    <w:p w14:paraId="48CCE8F8" w14:textId="77777777" w:rsidR="00E8502A" w:rsidRDefault="00E8502A" w:rsidP="00E8502A">
      <w:pPr>
        <w:pStyle w:val="PL"/>
      </w:pPr>
      <w:r>
        <w:t>SLDRBs-Required-ToBeModified-List::= SEQUENCE (SIZE(1..maxnoofSLDRBs)) OF ProtocolIE-SingleContainer { { SLDRBs-Required-ToBeModified-ItemIEs } }</w:t>
      </w:r>
    </w:p>
    <w:p w14:paraId="78124842" w14:textId="77777777" w:rsidR="00E8502A" w:rsidRDefault="00E8502A" w:rsidP="00E8502A">
      <w:pPr>
        <w:pStyle w:val="PL"/>
      </w:pPr>
      <w:r>
        <w:t>SLDRBs-Required-ToBeReleased-List::= SEQUENCE (SIZE(1..maxnoofSLDRBs)) OF ProtocolIE-SingleContainer { { SLDRBs-Required-ToBeReleased-ItemIEs } }</w:t>
      </w:r>
    </w:p>
    <w:p w14:paraId="706B07D5" w14:textId="77777777" w:rsidR="00E8502A" w:rsidRDefault="00E8502A" w:rsidP="00E8502A">
      <w:pPr>
        <w:pStyle w:val="PL"/>
      </w:pPr>
    </w:p>
    <w:p w14:paraId="551859F5" w14:textId="77777777" w:rsidR="00E8502A" w:rsidRDefault="00E8502A" w:rsidP="00E8502A">
      <w:pPr>
        <w:pStyle w:val="PL"/>
      </w:pPr>
      <w:r>
        <w:t>SLDRBs-Required-ToBeModified-ItemIEs F1AP-PROTOCOL-IES ::= {</w:t>
      </w:r>
    </w:p>
    <w:p w14:paraId="223FF548" w14:textId="77777777" w:rsidR="00E8502A" w:rsidRDefault="00E8502A" w:rsidP="00E8502A">
      <w:pPr>
        <w:pStyle w:val="PL"/>
      </w:pPr>
      <w:r>
        <w:tab/>
        <w:t>{ ID id-SLDRBs-Required-ToBeModified-Item</w:t>
      </w:r>
      <w:r>
        <w:tab/>
      </w:r>
      <w:r>
        <w:tab/>
      </w:r>
      <w:r>
        <w:tab/>
        <w:t>CRITICALITY reject</w:t>
      </w:r>
      <w:r>
        <w:tab/>
        <w:t>TYPE SLDRBs-Required-ToBeModified-Item</w:t>
      </w:r>
      <w:r>
        <w:tab/>
      </w:r>
      <w:r>
        <w:tab/>
        <w:t>PRESENCE mandatory},</w:t>
      </w:r>
    </w:p>
    <w:p w14:paraId="0AB18681" w14:textId="77777777" w:rsidR="00E8502A" w:rsidRDefault="00E8502A" w:rsidP="00E8502A">
      <w:pPr>
        <w:pStyle w:val="PL"/>
      </w:pPr>
      <w:r>
        <w:tab/>
        <w:t>...</w:t>
      </w:r>
    </w:p>
    <w:p w14:paraId="5781B0F1" w14:textId="77777777" w:rsidR="00E8502A" w:rsidRDefault="00E8502A" w:rsidP="00E8502A">
      <w:pPr>
        <w:pStyle w:val="PL"/>
      </w:pPr>
      <w:r>
        <w:t>}</w:t>
      </w:r>
    </w:p>
    <w:p w14:paraId="256E0297" w14:textId="77777777" w:rsidR="00E8502A" w:rsidRDefault="00E8502A" w:rsidP="00E8502A">
      <w:pPr>
        <w:pStyle w:val="PL"/>
      </w:pPr>
    </w:p>
    <w:p w14:paraId="08662A0F" w14:textId="77777777" w:rsidR="00E8502A" w:rsidRDefault="00E8502A" w:rsidP="00E8502A">
      <w:pPr>
        <w:pStyle w:val="PL"/>
      </w:pPr>
      <w:r>
        <w:t>SLDRBs-Required-ToBeReleased-ItemIEs F1AP-PROTOCOL-IES ::= {</w:t>
      </w:r>
    </w:p>
    <w:p w14:paraId="526834B3" w14:textId="77777777" w:rsidR="00E8502A" w:rsidRDefault="00E8502A" w:rsidP="00E8502A">
      <w:pPr>
        <w:pStyle w:val="PL"/>
      </w:pPr>
      <w:r>
        <w:tab/>
        <w:t>{ ID id-SLDRBs-Required-ToBeReleased-Item</w:t>
      </w:r>
      <w:r>
        <w:tab/>
      </w:r>
      <w:r>
        <w:tab/>
      </w:r>
      <w:r>
        <w:tab/>
        <w:t>CRITICALITY reject</w:t>
      </w:r>
      <w:r>
        <w:tab/>
        <w:t>TYPE SLDRBs-Required-ToBeReleased-Item</w:t>
      </w:r>
      <w:r>
        <w:tab/>
      </w:r>
      <w:r>
        <w:tab/>
        <w:t>PRESENCE mandatory},</w:t>
      </w:r>
    </w:p>
    <w:p w14:paraId="02BA9A29" w14:textId="77777777" w:rsidR="00E8502A" w:rsidRDefault="00E8502A" w:rsidP="00E8502A">
      <w:pPr>
        <w:pStyle w:val="PL"/>
      </w:pPr>
      <w:r>
        <w:tab/>
        <w:t>...</w:t>
      </w:r>
    </w:p>
    <w:p w14:paraId="4BB8D649" w14:textId="77777777" w:rsidR="00E8502A" w:rsidRDefault="00E8502A" w:rsidP="00E8502A">
      <w:pPr>
        <w:pStyle w:val="PL"/>
      </w:pPr>
      <w:r>
        <w:t>}</w:t>
      </w:r>
    </w:p>
    <w:p w14:paraId="0D017BA0" w14:textId="77777777" w:rsidR="00E8502A" w:rsidRDefault="00E8502A" w:rsidP="00E8502A">
      <w:pPr>
        <w:pStyle w:val="PL"/>
      </w:pPr>
    </w:p>
    <w:p w14:paraId="0CF07016" w14:textId="77777777" w:rsidR="00E8502A" w:rsidRDefault="00E8502A" w:rsidP="00E8502A">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7F08AFFD" w14:textId="77777777" w:rsidR="00E8502A" w:rsidRDefault="00E8502A" w:rsidP="00E8502A">
      <w:pPr>
        <w:pStyle w:val="PL"/>
      </w:pPr>
      <w:r>
        <w:tab/>
      </w:r>
      <w:r>
        <w:tab/>
      </w:r>
      <w:r>
        <w:tab/>
      </w:r>
      <w:r>
        <w:tab/>
      </w:r>
      <w:r>
        <w:tab/>
      </w:r>
      <w:r>
        <w:tab/>
      </w:r>
      <w:r>
        <w:tab/>
      </w:r>
      <w:r w:rsidRPr="00EA5FA7">
        <w:t xml:space="preserve">ProtocolIE-SingleContainer { { </w:t>
      </w:r>
      <w:r>
        <w:t>UE-MulticastMRBs-RequiredToBeModified</w:t>
      </w:r>
      <w:r w:rsidRPr="00EA5FA7">
        <w:t>-ItemIEs} }</w:t>
      </w:r>
    </w:p>
    <w:p w14:paraId="0B547F5D" w14:textId="77777777" w:rsidR="00E8502A" w:rsidRDefault="00E8502A" w:rsidP="00E8502A">
      <w:pPr>
        <w:pStyle w:val="PL"/>
      </w:pPr>
    </w:p>
    <w:p w14:paraId="43A6CF67" w14:textId="77777777" w:rsidR="00E8502A" w:rsidRDefault="00E8502A" w:rsidP="00E8502A">
      <w:pPr>
        <w:pStyle w:val="PL"/>
      </w:pPr>
      <w:r>
        <w:t>UE-MulticastMRBs-RequiredToBeModified-ItemIEs F1AP-PROTOCOL-IES ::= {</w:t>
      </w:r>
    </w:p>
    <w:p w14:paraId="716F7A3B" w14:textId="77777777" w:rsidR="00E8502A" w:rsidRDefault="00E8502A" w:rsidP="00E8502A">
      <w:pPr>
        <w:pStyle w:val="PL"/>
      </w:pPr>
      <w:r>
        <w:tab/>
        <w:t>{ ID id-UE-MulticastMRBs-RequiredToBeModified-Item</w:t>
      </w:r>
      <w:r>
        <w:tab/>
        <w:t>CRITICALITY reject</w:t>
      </w:r>
      <w:r>
        <w:tab/>
        <w:t>TYPE UE-MulticastMRBs-RequiredToBeModified-Item</w:t>
      </w:r>
      <w:r>
        <w:tab/>
      </w:r>
      <w:r>
        <w:tab/>
        <w:t>PRESENCE mandatory},</w:t>
      </w:r>
    </w:p>
    <w:p w14:paraId="5CB12524" w14:textId="77777777" w:rsidR="00E8502A" w:rsidRDefault="00E8502A" w:rsidP="00E8502A">
      <w:pPr>
        <w:pStyle w:val="PL"/>
      </w:pPr>
      <w:r>
        <w:tab/>
        <w:t>...</w:t>
      </w:r>
    </w:p>
    <w:p w14:paraId="12EAABB9" w14:textId="77777777" w:rsidR="00E8502A" w:rsidRDefault="00E8502A" w:rsidP="00E8502A">
      <w:pPr>
        <w:pStyle w:val="PL"/>
      </w:pPr>
      <w:r>
        <w:t>}</w:t>
      </w:r>
    </w:p>
    <w:p w14:paraId="4FCAA349" w14:textId="77777777" w:rsidR="00E8502A" w:rsidRDefault="00E8502A" w:rsidP="00E8502A">
      <w:pPr>
        <w:pStyle w:val="PL"/>
      </w:pPr>
    </w:p>
    <w:p w14:paraId="2BE70183" w14:textId="77777777" w:rsidR="00E8502A" w:rsidRDefault="00E8502A" w:rsidP="00E8502A">
      <w:pPr>
        <w:pStyle w:val="PL"/>
      </w:pPr>
      <w:r w:rsidRPr="000B694B">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5831B7D5" w14:textId="77777777" w:rsidR="00E8502A" w:rsidRDefault="00E8502A" w:rsidP="00E8502A">
      <w:pPr>
        <w:pStyle w:val="PL"/>
      </w:pPr>
      <w:r>
        <w:tab/>
      </w:r>
      <w:r>
        <w:tab/>
      </w:r>
      <w:r>
        <w:tab/>
      </w:r>
      <w:r>
        <w:tab/>
      </w:r>
      <w:r>
        <w:tab/>
      </w:r>
      <w:r>
        <w:tab/>
      </w:r>
      <w:r>
        <w:tab/>
      </w:r>
      <w:r w:rsidRPr="00EA5FA7">
        <w:t xml:space="preserve">ProtocolIE-SingleContainer { { </w:t>
      </w:r>
      <w:r>
        <w:t>UE-MulticastMRBs-RequiredToBeReleased</w:t>
      </w:r>
      <w:r w:rsidRPr="00EA5FA7">
        <w:t>-ItemIEs} }</w:t>
      </w:r>
    </w:p>
    <w:p w14:paraId="06665DE5" w14:textId="77777777" w:rsidR="00E8502A" w:rsidRDefault="00E8502A" w:rsidP="00E8502A">
      <w:pPr>
        <w:pStyle w:val="PL"/>
      </w:pPr>
    </w:p>
    <w:p w14:paraId="202CC2CE" w14:textId="77777777" w:rsidR="00E8502A" w:rsidRDefault="00E8502A" w:rsidP="00E8502A">
      <w:pPr>
        <w:pStyle w:val="PL"/>
      </w:pPr>
      <w:r>
        <w:t>UE-MulticastMRBs-RequiredToBeReleased-ItemIEs F1AP-PROTOCOL-IES ::= {</w:t>
      </w:r>
    </w:p>
    <w:p w14:paraId="703A1D8B" w14:textId="77777777" w:rsidR="00E8502A" w:rsidRDefault="00E8502A" w:rsidP="00E8502A">
      <w:pPr>
        <w:pStyle w:val="PL"/>
      </w:pPr>
      <w:r>
        <w:tab/>
        <w:t>{ ID id-UE-MulticastMRBs-RequiredToBeReleased-Item</w:t>
      </w:r>
      <w:r>
        <w:tab/>
      </w:r>
      <w:r>
        <w:tab/>
        <w:t>CRITICALITY reject</w:t>
      </w:r>
      <w:r>
        <w:tab/>
        <w:t>TYPE UE-MulticastMRBs-RequiredToBeReleased-Item</w:t>
      </w:r>
      <w:r>
        <w:tab/>
      </w:r>
      <w:r>
        <w:tab/>
        <w:t>PRESENCE mandatory},</w:t>
      </w:r>
    </w:p>
    <w:p w14:paraId="008C4CFE" w14:textId="77777777" w:rsidR="00E8502A" w:rsidRPr="00CE4D8E" w:rsidRDefault="00E8502A" w:rsidP="00E8502A">
      <w:pPr>
        <w:pStyle w:val="PL"/>
        <w:rPr>
          <w:lang w:val="fr-FR"/>
        </w:rPr>
      </w:pPr>
      <w:r>
        <w:lastRenderedPageBreak/>
        <w:tab/>
      </w:r>
      <w:r w:rsidRPr="00CE4D8E">
        <w:rPr>
          <w:lang w:val="fr-FR"/>
        </w:rPr>
        <w:t>...</w:t>
      </w:r>
    </w:p>
    <w:p w14:paraId="21726A8B" w14:textId="77777777" w:rsidR="00E8502A" w:rsidRPr="00CE4D8E" w:rsidRDefault="00E8502A" w:rsidP="00E8502A">
      <w:pPr>
        <w:pStyle w:val="PL"/>
        <w:rPr>
          <w:lang w:val="fr-FR"/>
        </w:rPr>
      </w:pPr>
      <w:r w:rsidRPr="00CE4D8E">
        <w:rPr>
          <w:lang w:val="fr-FR"/>
        </w:rPr>
        <w:t>}</w:t>
      </w:r>
    </w:p>
    <w:p w14:paraId="3D6E07CD" w14:textId="77777777" w:rsidR="00E8502A" w:rsidRPr="00CE4D8E" w:rsidRDefault="00E8502A" w:rsidP="00E8502A">
      <w:pPr>
        <w:pStyle w:val="PL"/>
        <w:rPr>
          <w:lang w:val="fr-FR"/>
        </w:rPr>
      </w:pPr>
    </w:p>
    <w:p w14:paraId="412E1662" w14:textId="77777777" w:rsidR="00E8502A" w:rsidRPr="00CE4D8E" w:rsidRDefault="00E8502A" w:rsidP="00E8502A">
      <w:pPr>
        <w:pStyle w:val="PL"/>
        <w:rPr>
          <w:lang w:val="fr-FR"/>
        </w:rPr>
      </w:pPr>
    </w:p>
    <w:p w14:paraId="201D73BD" w14:textId="77777777" w:rsidR="00E8502A" w:rsidRPr="00CE4D8E" w:rsidRDefault="00E8502A" w:rsidP="00E8502A">
      <w:pPr>
        <w:pStyle w:val="PL"/>
        <w:rPr>
          <w:lang w:val="fr-FR"/>
        </w:rPr>
      </w:pPr>
      <w:r w:rsidRPr="00CE4D8E">
        <w:rPr>
          <w:lang w:val="fr-FR"/>
        </w:rPr>
        <w:t>-- **************************************************************</w:t>
      </w:r>
    </w:p>
    <w:p w14:paraId="24EDCDBD" w14:textId="77777777" w:rsidR="00E8502A" w:rsidRPr="00CE4D8E" w:rsidRDefault="00E8502A" w:rsidP="00E8502A">
      <w:pPr>
        <w:pStyle w:val="PL"/>
        <w:rPr>
          <w:lang w:val="fr-FR"/>
        </w:rPr>
      </w:pPr>
      <w:r w:rsidRPr="00CE4D8E">
        <w:rPr>
          <w:lang w:val="fr-FR"/>
        </w:rPr>
        <w:t>--</w:t>
      </w:r>
    </w:p>
    <w:p w14:paraId="51FA885A" w14:textId="77777777" w:rsidR="00E8502A" w:rsidRPr="00CE4D8E" w:rsidRDefault="00E8502A" w:rsidP="00E8502A">
      <w:pPr>
        <w:pStyle w:val="PL"/>
        <w:outlineLvl w:val="4"/>
        <w:rPr>
          <w:lang w:val="fr-FR"/>
        </w:rPr>
      </w:pPr>
      <w:r w:rsidRPr="00CE4D8E">
        <w:rPr>
          <w:lang w:val="fr-FR"/>
        </w:rPr>
        <w:t>-- UE CONTEXT MODIFICATION CONFIRM</w:t>
      </w:r>
    </w:p>
    <w:p w14:paraId="134DC37C" w14:textId="77777777" w:rsidR="00E8502A" w:rsidRPr="00CE4D8E" w:rsidRDefault="00E8502A" w:rsidP="00E8502A">
      <w:pPr>
        <w:pStyle w:val="PL"/>
        <w:rPr>
          <w:lang w:val="fr-FR"/>
        </w:rPr>
      </w:pPr>
      <w:r w:rsidRPr="00CE4D8E">
        <w:rPr>
          <w:lang w:val="fr-FR"/>
        </w:rPr>
        <w:t>--</w:t>
      </w:r>
    </w:p>
    <w:p w14:paraId="295116E8" w14:textId="77777777" w:rsidR="00E8502A" w:rsidRPr="00CE4D8E" w:rsidRDefault="00E8502A" w:rsidP="00E8502A">
      <w:pPr>
        <w:pStyle w:val="PL"/>
        <w:rPr>
          <w:lang w:val="fr-FR"/>
        </w:rPr>
      </w:pPr>
      <w:r w:rsidRPr="00CE4D8E">
        <w:rPr>
          <w:lang w:val="fr-FR"/>
        </w:rPr>
        <w:t>-- **************************************************************</w:t>
      </w:r>
    </w:p>
    <w:p w14:paraId="26E8983A" w14:textId="77777777" w:rsidR="00E8502A" w:rsidRPr="00CE4D8E" w:rsidRDefault="00E8502A" w:rsidP="00E8502A">
      <w:pPr>
        <w:pStyle w:val="PL"/>
        <w:rPr>
          <w:lang w:val="fr-FR"/>
        </w:rPr>
      </w:pPr>
    </w:p>
    <w:p w14:paraId="4424A9A9" w14:textId="77777777" w:rsidR="00E8502A" w:rsidRPr="00CE4D8E" w:rsidRDefault="00E8502A" w:rsidP="00E8502A">
      <w:pPr>
        <w:pStyle w:val="PL"/>
        <w:rPr>
          <w:lang w:val="fr-FR"/>
        </w:rPr>
      </w:pPr>
      <w:r w:rsidRPr="00CE4D8E">
        <w:rPr>
          <w:lang w:val="fr-FR"/>
        </w:rPr>
        <w:t>UEContextModificationConfirm::= SEQUENCE {</w:t>
      </w:r>
    </w:p>
    <w:p w14:paraId="4D8D81E6"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48BD35A9" w14:textId="77777777" w:rsidR="00E8502A" w:rsidRPr="00CE4D8E" w:rsidRDefault="00E8502A" w:rsidP="00E8502A">
      <w:pPr>
        <w:pStyle w:val="PL"/>
        <w:rPr>
          <w:lang w:val="fr-FR"/>
        </w:rPr>
      </w:pPr>
      <w:r w:rsidRPr="00CE4D8E">
        <w:rPr>
          <w:lang w:val="fr-FR"/>
        </w:rPr>
        <w:tab/>
        <w:t>...</w:t>
      </w:r>
    </w:p>
    <w:p w14:paraId="1DC07DD2" w14:textId="77777777" w:rsidR="00E8502A" w:rsidRPr="00CE4D8E" w:rsidRDefault="00E8502A" w:rsidP="00E8502A">
      <w:pPr>
        <w:pStyle w:val="PL"/>
        <w:rPr>
          <w:lang w:val="fr-FR"/>
        </w:rPr>
      </w:pPr>
      <w:r w:rsidRPr="00CE4D8E">
        <w:rPr>
          <w:lang w:val="fr-FR"/>
        </w:rPr>
        <w:t>}</w:t>
      </w:r>
    </w:p>
    <w:p w14:paraId="7CA7AA91" w14:textId="77777777" w:rsidR="00E8502A" w:rsidRPr="00CE4D8E" w:rsidRDefault="00E8502A" w:rsidP="00E8502A">
      <w:pPr>
        <w:pStyle w:val="PL"/>
        <w:rPr>
          <w:lang w:val="fr-FR"/>
        </w:rPr>
      </w:pPr>
    </w:p>
    <w:p w14:paraId="47476F3E" w14:textId="77777777" w:rsidR="00E8502A" w:rsidRPr="00CE4D8E" w:rsidRDefault="00E8502A" w:rsidP="00E8502A">
      <w:pPr>
        <w:pStyle w:val="PL"/>
        <w:rPr>
          <w:lang w:val="fr-FR"/>
        </w:rPr>
      </w:pPr>
    </w:p>
    <w:p w14:paraId="1A836D06" w14:textId="77777777" w:rsidR="00E8502A" w:rsidRPr="00CE4D8E" w:rsidRDefault="00E8502A" w:rsidP="00E8502A">
      <w:pPr>
        <w:pStyle w:val="PL"/>
        <w:rPr>
          <w:lang w:val="fr-FR"/>
        </w:rPr>
      </w:pPr>
      <w:r w:rsidRPr="00CE4D8E">
        <w:rPr>
          <w:lang w:val="fr-FR"/>
        </w:rPr>
        <w:t>UEContextModificationConfirmIEs F1AP-PROTOCOL-IES ::= {</w:t>
      </w:r>
    </w:p>
    <w:p w14:paraId="3EFA4E4E" w14:textId="77777777" w:rsidR="00E8502A" w:rsidRPr="00EA5FA7" w:rsidRDefault="00E8502A" w:rsidP="00E8502A">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239AD8FC"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682FC70" w14:textId="77777777" w:rsidR="00E8502A" w:rsidRPr="00EA5FA7" w:rsidRDefault="00E8502A" w:rsidP="00E8502A">
      <w:pPr>
        <w:pStyle w:val="PL"/>
      </w:pPr>
      <w:r w:rsidRPr="00EA5FA7">
        <w:tab/>
        <w:t>{ ID id-ResourceCoordinationTransferContainer</w:t>
      </w:r>
      <w:r w:rsidRPr="00EA5FA7">
        <w:tab/>
      </w:r>
      <w:r w:rsidRPr="00EA5FA7">
        <w:rPr>
          <w:rFonts w:eastAsia="SimSun"/>
        </w:rPr>
        <w:tab/>
      </w:r>
      <w:r w:rsidRPr="00EA5FA7">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6A1B13B3" w14:textId="77777777" w:rsidR="00E8502A" w:rsidRPr="00EA5FA7" w:rsidRDefault="00E8502A" w:rsidP="00E8502A">
      <w:pPr>
        <w:pStyle w:val="PL"/>
      </w:pPr>
      <w:r w:rsidRPr="00EA5FA7">
        <w:tab/>
        <w:t>{ ID id-DRBs-ModifiedConf-List</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2BCFB104"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59C6AB03" w14:textId="77777777" w:rsidR="00E8502A" w:rsidRPr="00EA5FA7" w:rsidRDefault="00E8502A" w:rsidP="00E8502A">
      <w:pPr>
        <w:pStyle w:val="PL"/>
      </w:pPr>
      <w:r w:rsidRPr="00EA5FA7">
        <w:tab/>
        <w:t>{ ID id-CriticalityDiagnostics</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359B73A6" w14:textId="77777777" w:rsidR="00E8502A" w:rsidRPr="00EA5FA7" w:rsidRDefault="00E8502A" w:rsidP="00E8502A">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27B06DD0" w14:textId="77777777" w:rsidR="00E8502A" w:rsidRDefault="00E8502A" w:rsidP="00E8502A">
      <w:pPr>
        <w:pStyle w:val="PL"/>
      </w:pPr>
      <w:r w:rsidRPr="00EA5FA7">
        <w:tab/>
        <w:t>{ ID id-ResourceCoordinationTransferInformation</w:t>
      </w:r>
      <w:r w:rsidRPr="00EA5FA7">
        <w:tab/>
      </w:r>
      <w:r w:rsidRPr="00EA5FA7">
        <w:tab/>
        <w:t xml:space="preserve">CRITICALITY </w:t>
      </w:r>
      <w:r w:rsidRPr="00EA5FA7">
        <w:rPr>
          <w:rFonts w:eastAsia="SimSun"/>
        </w:rPr>
        <w:t>ignore</w:t>
      </w:r>
      <w:r w:rsidRPr="00EA5FA7">
        <w:tab/>
        <w:t>TYPE ResourceCoordinationTransferInformation</w:t>
      </w:r>
      <w:r w:rsidRPr="00EA5FA7">
        <w:tab/>
      </w:r>
      <w:r>
        <w:tab/>
      </w:r>
      <w:r w:rsidRPr="00EA5FA7">
        <w:t>PRESENCE optional</w:t>
      </w:r>
      <w:r w:rsidRPr="00EA5FA7">
        <w:tab/>
      </w:r>
      <w:r>
        <w:tab/>
      </w:r>
      <w:r w:rsidRPr="00EA5FA7">
        <w:t>}</w:t>
      </w:r>
      <w:r>
        <w:t>|</w:t>
      </w:r>
    </w:p>
    <w:p w14:paraId="36719B7B" w14:textId="77777777" w:rsidR="00E8502A" w:rsidRDefault="00E8502A" w:rsidP="00E8502A">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3F668C22" w14:textId="77777777" w:rsidR="00E8502A" w:rsidRDefault="00E8502A" w:rsidP="00E8502A">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5C1AD502" w14:textId="77777777" w:rsidR="00E8502A" w:rsidRDefault="00E8502A" w:rsidP="00E8502A">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0C6A93B5" w14:textId="77777777" w:rsidR="00E8502A" w:rsidRPr="00EA5FA7" w:rsidRDefault="00E8502A" w:rsidP="00E8502A">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6FB14265" w14:textId="77777777" w:rsidR="00E8502A" w:rsidRPr="00EA5FA7" w:rsidRDefault="00E8502A" w:rsidP="00E8502A">
      <w:pPr>
        <w:pStyle w:val="PL"/>
      </w:pPr>
      <w:r w:rsidRPr="00EA5FA7">
        <w:tab/>
        <w:t>...</w:t>
      </w:r>
    </w:p>
    <w:p w14:paraId="7E4D0D01" w14:textId="77777777" w:rsidR="00E8502A" w:rsidRPr="00EA5FA7" w:rsidRDefault="00E8502A" w:rsidP="00E8502A">
      <w:pPr>
        <w:pStyle w:val="PL"/>
      </w:pPr>
      <w:r w:rsidRPr="00EA5FA7">
        <w:t>}</w:t>
      </w:r>
    </w:p>
    <w:p w14:paraId="6CF8EA5A" w14:textId="77777777" w:rsidR="00E8502A" w:rsidRPr="00EA5FA7" w:rsidRDefault="00E8502A" w:rsidP="00E8502A">
      <w:pPr>
        <w:pStyle w:val="PL"/>
      </w:pPr>
    </w:p>
    <w:p w14:paraId="24437CCD" w14:textId="77777777" w:rsidR="00E8502A" w:rsidRPr="00EA5FA7" w:rsidRDefault="00E8502A" w:rsidP="00E8502A">
      <w:pPr>
        <w:pStyle w:val="PL"/>
      </w:pPr>
      <w:r w:rsidRPr="00EA5FA7">
        <w:t>DRBs-ModifiedConf-List::= SEQUENCE (SIZE(1..maxnoofDRBs)) OF ProtocolIE-SingleContainer { { DRBs-ModifiedConf-ItemIEs } }</w:t>
      </w:r>
    </w:p>
    <w:p w14:paraId="4C1792EC" w14:textId="77777777" w:rsidR="00E8502A" w:rsidRPr="00EA5FA7" w:rsidRDefault="00E8502A" w:rsidP="00E8502A">
      <w:pPr>
        <w:pStyle w:val="PL"/>
      </w:pPr>
    </w:p>
    <w:p w14:paraId="3F6C4864" w14:textId="77777777" w:rsidR="00E8502A" w:rsidRPr="00EA5FA7" w:rsidRDefault="00E8502A" w:rsidP="00E8502A">
      <w:pPr>
        <w:pStyle w:val="PL"/>
      </w:pPr>
      <w:r w:rsidRPr="00EA5FA7">
        <w:t>DRBs-ModifiedConf-ItemIEs F1AP-PROTOCOL-IES ::= {</w:t>
      </w:r>
    </w:p>
    <w:p w14:paraId="38220A4E" w14:textId="77777777" w:rsidR="00E8502A" w:rsidRPr="00EA5FA7" w:rsidRDefault="00E8502A" w:rsidP="00E8502A">
      <w:pPr>
        <w:pStyle w:val="PL"/>
      </w:pPr>
      <w:r w:rsidRPr="00EA5FA7">
        <w:rPr>
          <w:rFonts w:eastAsia="SimSun"/>
        </w:rPr>
        <w:tab/>
      </w:r>
      <w:r w:rsidRPr="00EA5FA7">
        <w:t>{ ID id-</w:t>
      </w:r>
      <w:r w:rsidRPr="00EA5FA7">
        <w:rPr>
          <w:rFonts w:eastAsia="SimSun"/>
        </w:rPr>
        <w:t>DRBs-ModifiedConf-Item</w:t>
      </w:r>
      <w:r w:rsidRPr="00EA5FA7">
        <w:tab/>
      </w:r>
      <w:r w:rsidRPr="00EA5FA7">
        <w:tab/>
        <w:t>CRITICALITY ignore</w:t>
      </w:r>
      <w:r w:rsidRPr="00EA5FA7">
        <w:tab/>
        <w:t xml:space="preserve">TYPE </w:t>
      </w:r>
      <w:r w:rsidRPr="00EA5FA7">
        <w:rPr>
          <w:rFonts w:eastAsia="SimSun"/>
        </w:rPr>
        <w:t>DRBs-ModifiedConf-Item</w:t>
      </w:r>
      <w:r w:rsidRPr="00EA5FA7">
        <w:tab/>
      </w:r>
      <w:r w:rsidRPr="00EA5FA7">
        <w:tab/>
      </w:r>
      <w:r w:rsidRPr="00EA5FA7">
        <w:tab/>
        <w:t>PRESENCE mandatory},</w:t>
      </w:r>
    </w:p>
    <w:p w14:paraId="0CF23458" w14:textId="77777777" w:rsidR="00E8502A" w:rsidRPr="00EA5FA7" w:rsidRDefault="00E8502A" w:rsidP="00E8502A">
      <w:pPr>
        <w:pStyle w:val="PL"/>
      </w:pPr>
      <w:r w:rsidRPr="00EA5FA7">
        <w:tab/>
        <w:t>...</w:t>
      </w:r>
    </w:p>
    <w:p w14:paraId="42CEDDEC" w14:textId="77777777" w:rsidR="00E8502A" w:rsidRPr="00EA5FA7" w:rsidRDefault="00E8502A" w:rsidP="00E8502A">
      <w:pPr>
        <w:pStyle w:val="PL"/>
      </w:pPr>
      <w:r w:rsidRPr="00EA5FA7">
        <w:t>}</w:t>
      </w:r>
    </w:p>
    <w:p w14:paraId="15248B4B" w14:textId="77777777" w:rsidR="00E8502A" w:rsidRDefault="00E8502A" w:rsidP="00E8502A">
      <w:pPr>
        <w:pStyle w:val="PL"/>
      </w:pPr>
    </w:p>
    <w:p w14:paraId="36006695" w14:textId="77777777" w:rsidR="00E8502A" w:rsidRDefault="00E8502A" w:rsidP="00E8502A">
      <w:pPr>
        <w:pStyle w:val="PL"/>
      </w:pPr>
      <w:r>
        <w:t>SLDRBs-ModifiedConf-List::= SEQUENCE (SIZE(1..maxnoofSLDRBs)) OF ProtocolIE-SingleContainer { { SLDRBs-ModifiedConf-ItemIEs } }</w:t>
      </w:r>
    </w:p>
    <w:p w14:paraId="486C2DA8" w14:textId="77777777" w:rsidR="00E8502A" w:rsidRDefault="00E8502A" w:rsidP="00E8502A">
      <w:pPr>
        <w:pStyle w:val="PL"/>
      </w:pPr>
    </w:p>
    <w:p w14:paraId="79206377" w14:textId="77777777" w:rsidR="00E8502A" w:rsidRDefault="00E8502A" w:rsidP="00E8502A">
      <w:pPr>
        <w:pStyle w:val="PL"/>
      </w:pPr>
      <w:r>
        <w:t>SLDRBs-ModifiedConf-ItemIEs F1AP-PROTOCOL-IES ::= {</w:t>
      </w:r>
    </w:p>
    <w:p w14:paraId="6A94B979" w14:textId="77777777" w:rsidR="00E8502A" w:rsidRDefault="00E8502A" w:rsidP="00E8502A">
      <w:pPr>
        <w:pStyle w:val="PL"/>
      </w:pPr>
      <w:r>
        <w:tab/>
        <w:t>{ ID id-SLDRBs-ModifiedConf-Item</w:t>
      </w:r>
      <w:r>
        <w:tab/>
      </w:r>
      <w:r>
        <w:tab/>
        <w:t>CRITICALITY ignore</w:t>
      </w:r>
      <w:r>
        <w:tab/>
        <w:t>TYPE SLDRBs-ModifiedConf-Item</w:t>
      </w:r>
      <w:r>
        <w:tab/>
      </w:r>
      <w:r>
        <w:tab/>
      </w:r>
      <w:r>
        <w:tab/>
        <w:t>PRESENCE mandatory},</w:t>
      </w:r>
    </w:p>
    <w:p w14:paraId="669C50DD" w14:textId="77777777" w:rsidR="00E8502A" w:rsidRDefault="00E8502A" w:rsidP="00E8502A">
      <w:pPr>
        <w:pStyle w:val="PL"/>
      </w:pPr>
      <w:r>
        <w:tab/>
        <w:t>...</w:t>
      </w:r>
    </w:p>
    <w:p w14:paraId="15D71C6F" w14:textId="77777777" w:rsidR="00E8502A" w:rsidRDefault="00E8502A" w:rsidP="00E8502A">
      <w:pPr>
        <w:pStyle w:val="PL"/>
      </w:pPr>
      <w:r>
        <w:t>}</w:t>
      </w:r>
    </w:p>
    <w:p w14:paraId="786A823F" w14:textId="77777777" w:rsidR="00E8502A" w:rsidRDefault="00E8502A" w:rsidP="00E8502A">
      <w:pPr>
        <w:pStyle w:val="PL"/>
      </w:pPr>
    </w:p>
    <w:p w14:paraId="2913A65F" w14:textId="77777777" w:rsidR="00E8502A" w:rsidRDefault="00E8502A" w:rsidP="00E8502A">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71E24B2C" w14:textId="77777777" w:rsidR="00E8502A" w:rsidRDefault="00E8502A" w:rsidP="00E8502A">
      <w:pPr>
        <w:pStyle w:val="PL"/>
      </w:pPr>
      <w:r>
        <w:tab/>
      </w:r>
      <w:r>
        <w:tab/>
      </w:r>
      <w:r>
        <w:tab/>
      </w:r>
      <w:r>
        <w:tab/>
      </w:r>
      <w:r>
        <w:tab/>
      </w:r>
      <w:r>
        <w:tab/>
      </w:r>
      <w:r>
        <w:tab/>
      </w:r>
      <w:r w:rsidRPr="00EA5FA7">
        <w:t xml:space="preserve">ProtocolIE-SingleContainer { { </w:t>
      </w:r>
      <w:r>
        <w:t>UE-MulticastMRBs-ConfirmedToBeModified</w:t>
      </w:r>
      <w:r w:rsidRPr="00EA5FA7">
        <w:t>-ItemIEs} }</w:t>
      </w:r>
    </w:p>
    <w:p w14:paraId="116ACDD3" w14:textId="77777777" w:rsidR="00E8502A" w:rsidRDefault="00E8502A" w:rsidP="00E8502A">
      <w:pPr>
        <w:pStyle w:val="PL"/>
      </w:pPr>
    </w:p>
    <w:p w14:paraId="4966CE6D" w14:textId="77777777" w:rsidR="00E8502A" w:rsidRDefault="00E8502A" w:rsidP="00E8502A">
      <w:pPr>
        <w:pStyle w:val="PL"/>
      </w:pPr>
      <w:r>
        <w:t>UE-MulticastMRBs-ConfirmedToBeModified-ItemIEs F1AP-PROTOCOL-IES ::= {</w:t>
      </w:r>
    </w:p>
    <w:p w14:paraId="0809FCF9" w14:textId="77777777" w:rsidR="00E8502A" w:rsidRDefault="00E8502A" w:rsidP="00E8502A">
      <w:pPr>
        <w:pStyle w:val="PL"/>
      </w:pPr>
      <w:r>
        <w:tab/>
        <w:t>{ ID id-UE-MulticastMRBs-ConfirmedToBeModified-Item</w:t>
      </w:r>
      <w:r>
        <w:tab/>
        <w:t>CRITICALITY reject</w:t>
      </w:r>
      <w:r>
        <w:tab/>
        <w:t>TYPE UE-MulticastMRBs-ConfirmedToBeModified-Item</w:t>
      </w:r>
      <w:r>
        <w:tab/>
      </w:r>
      <w:r>
        <w:tab/>
        <w:t>PRESENCE mandatory},</w:t>
      </w:r>
    </w:p>
    <w:p w14:paraId="023A99FA" w14:textId="77777777" w:rsidR="00E8502A" w:rsidRPr="00CE4D8E" w:rsidRDefault="00E8502A" w:rsidP="00E8502A">
      <w:pPr>
        <w:pStyle w:val="PL"/>
        <w:rPr>
          <w:lang w:val="fr-FR"/>
        </w:rPr>
      </w:pPr>
      <w:r>
        <w:tab/>
      </w:r>
      <w:r w:rsidRPr="00CE4D8E">
        <w:rPr>
          <w:lang w:val="fr-FR"/>
        </w:rPr>
        <w:t>...</w:t>
      </w:r>
    </w:p>
    <w:p w14:paraId="1D31C42B" w14:textId="77777777" w:rsidR="00E8502A" w:rsidRPr="00CE4D8E" w:rsidRDefault="00E8502A" w:rsidP="00E8502A">
      <w:pPr>
        <w:pStyle w:val="PL"/>
        <w:rPr>
          <w:lang w:val="fr-FR"/>
        </w:rPr>
      </w:pPr>
      <w:r w:rsidRPr="00CE4D8E">
        <w:rPr>
          <w:lang w:val="fr-FR"/>
        </w:rPr>
        <w:t>}</w:t>
      </w:r>
    </w:p>
    <w:p w14:paraId="193F6FE1" w14:textId="77777777" w:rsidR="00E8502A" w:rsidRPr="00CE4D8E" w:rsidRDefault="00E8502A" w:rsidP="00E8502A">
      <w:pPr>
        <w:pStyle w:val="PL"/>
        <w:rPr>
          <w:lang w:val="fr-FR"/>
        </w:rPr>
      </w:pPr>
    </w:p>
    <w:p w14:paraId="31B3D571" w14:textId="77777777" w:rsidR="00E8502A" w:rsidRPr="00CE4D8E" w:rsidRDefault="00E8502A" w:rsidP="00E8502A">
      <w:pPr>
        <w:pStyle w:val="PL"/>
        <w:rPr>
          <w:lang w:val="fr-FR"/>
        </w:rPr>
      </w:pPr>
    </w:p>
    <w:p w14:paraId="5B102D8F" w14:textId="77777777" w:rsidR="00E8502A" w:rsidRPr="00CE4D8E" w:rsidRDefault="00E8502A" w:rsidP="00E8502A">
      <w:pPr>
        <w:pStyle w:val="PL"/>
        <w:rPr>
          <w:lang w:val="fr-FR"/>
        </w:rPr>
      </w:pPr>
      <w:r w:rsidRPr="00CE4D8E">
        <w:rPr>
          <w:lang w:val="fr-FR"/>
        </w:rPr>
        <w:t>-- **************************************************************</w:t>
      </w:r>
    </w:p>
    <w:p w14:paraId="16B0BB2A" w14:textId="77777777" w:rsidR="00E8502A" w:rsidRPr="00CE4D8E" w:rsidRDefault="00E8502A" w:rsidP="00E8502A">
      <w:pPr>
        <w:pStyle w:val="PL"/>
        <w:rPr>
          <w:lang w:val="fr-FR"/>
        </w:rPr>
      </w:pPr>
      <w:r w:rsidRPr="00CE4D8E">
        <w:rPr>
          <w:lang w:val="fr-FR"/>
        </w:rPr>
        <w:t>--</w:t>
      </w:r>
    </w:p>
    <w:p w14:paraId="15090989" w14:textId="77777777" w:rsidR="00E8502A" w:rsidRPr="00CE4D8E" w:rsidRDefault="00E8502A" w:rsidP="00E8502A">
      <w:pPr>
        <w:pStyle w:val="PL"/>
        <w:rPr>
          <w:lang w:val="fr-FR"/>
        </w:rPr>
      </w:pPr>
      <w:r w:rsidRPr="00CE4D8E">
        <w:rPr>
          <w:lang w:val="fr-FR"/>
        </w:rPr>
        <w:t>-- UE CONTEXT MODIFICATION REFUSE</w:t>
      </w:r>
    </w:p>
    <w:p w14:paraId="16BF86FE" w14:textId="77777777" w:rsidR="00E8502A" w:rsidRPr="00CE4D8E" w:rsidRDefault="00E8502A" w:rsidP="00E8502A">
      <w:pPr>
        <w:pStyle w:val="PL"/>
        <w:rPr>
          <w:lang w:val="fr-FR"/>
        </w:rPr>
      </w:pPr>
      <w:r w:rsidRPr="00CE4D8E">
        <w:rPr>
          <w:lang w:val="fr-FR"/>
        </w:rPr>
        <w:t>--</w:t>
      </w:r>
    </w:p>
    <w:p w14:paraId="4CAA76EB" w14:textId="77777777" w:rsidR="00E8502A" w:rsidRPr="00CE4D8E" w:rsidRDefault="00E8502A" w:rsidP="00E8502A">
      <w:pPr>
        <w:pStyle w:val="PL"/>
        <w:rPr>
          <w:lang w:val="fr-FR"/>
        </w:rPr>
      </w:pPr>
      <w:r w:rsidRPr="00CE4D8E">
        <w:rPr>
          <w:lang w:val="fr-FR"/>
        </w:rPr>
        <w:t>-- **************************************************************</w:t>
      </w:r>
    </w:p>
    <w:p w14:paraId="42A0FB80" w14:textId="77777777" w:rsidR="00E8502A" w:rsidRPr="00CE4D8E" w:rsidRDefault="00E8502A" w:rsidP="00E8502A">
      <w:pPr>
        <w:pStyle w:val="PL"/>
        <w:rPr>
          <w:lang w:val="fr-FR"/>
        </w:rPr>
      </w:pPr>
    </w:p>
    <w:p w14:paraId="34DD2715" w14:textId="77777777" w:rsidR="00E8502A" w:rsidRPr="00CE4D8E" w:rsidRDefault="00E8502A" w:rsidP="00E8502A">
      <w:pPr>
        <w:pStyle w:val="PL"/>
        <w:rPr>
          <w:lang w:val="fr-FR"/>
        </w:rPr>
      </w:pPr>
      <w:r w:rsidRPr="00CE4D8E">
        <w:rPr>
          <w:lang w:val="fr-FR"/>
        </w:rPr>
        <w:t>UEContextModificationRefuse::= SEQUENCE {</w:t>
      </w:r>
    </w:p>
    <w:p w14:paraId="23311258"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2C9978E9" w14:textId="77777777" w:rsidR="00E8502A" w:rsidRPr="00CE4D8E" w:rsidRDefault="00E8502A" w:rsidP="00E8502A">
      <w:pPr>
        <w:pStyle w:val="PL"/>
        <w:rPr>
          <w:lang w:val="fr-FR"/>
        </w:rPr>
      </w:pPr>
      <w:r w:rsidRPr="00CE4D8E">
        <w:rPr>
          <w:lang w:val="fr-FR"/>
        </w:rPr>
        <w:tab/>
        <w:t>...</w:t>
      </w:r>
    </w:p>
    <w:p w14:paraId="16C04C4D" w14:textId="77777777" w:rsidR="00E8502A" w:rsidRPr="00CE4D8E" w:rsidRDefault="00E8502A" w:rsidP="00E8502A">
      <w:pPr>
        <w:pStyle w:val="PL"/>
        <w:rPr>
          <w:lang w:val="fr-FR"/>
        </w:rPr>
      </w:pPr>
      <w:r w:rsidRPr="00CE4D8E">
        <w:rPr>
          <w:lang w:val="fr-FR"/>
        </w:rPr>
        <w:t>}</w:t>
      </w:r>
    </w:p>
    <w:p w14:paraId="6A3BEEA7" w14:textId="77777777" w:rsidR="00E8502A" w:rsidRPr="00CE4D8E" w:rsidRDefault="00E8502A" w:rsidP="00E8502A">
      <w:pPr>
        <w:pStyle w:val="PL"/>
        <w:rPr>
          <w:lang w:val="fr-FR"/>
        </w:rPr>
      </w:pPr>
    </w:p>
    <w:p w14:paraId="183F5DDA" w14:textId="77777777" w:rsidR="00E8502A" w:rsidRPr="00CE4D8E" w:rsidRDefault="00E8502A" w:rsidP="00E8502A">
      <w:pPr>
        <w:pStyle w:val="PL"/>
        <w:rPr>
          <w:lang w:val="fr-FR"/>
        </w:rPr>
      </w:pPr>
    </w:p>
    <w:p w14:paraId="52003E39" w14:textId="77777777" w:rsidR="00E8502A" w:rsidRPr="00CE4D8E" w:rsidRDefault="00E8502A" w:rsidP="00E8502A">
      <w:pPr>
        <w:pStyle w:val="PL"/>
        <w:rPr>
          <w:lang w:val="fr-FR"/>
        </w:rPr>
      </w:pPr>
      <w:r w:rsidRPr="00CE4D8E">
        <w:rPr>
          <w:lang w:val="fr-FR"/>
        </w:rPr>
        <w:t>UEContextModificationRefuseIEs F1AP-PROTOCOL-IES ::= {</w:t>
      </w:r>
    </w:p>
    <w:p w14:paraId="6E5FFC3A" w14:textId="77777777" w:rsidR="00E8502A" w:rsidRPr="00EA5FA7" w:rsidRDefault="00E8502A" w:rsidP="00E8502A">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35C3002" w14:textId="77777777" w:rsidR="00E8502A" w:rsidRPr="00EA5FA7" w:rsidRDefault="00E8502A" w:rsidP="00E8502A">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2AAAF25"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90DE001" w14:textId="77777777" w:rsidR="00E8502A" w:rsidRPr="00EA5FA7" w:rsidRDefault="00E8502A" w:rsidP="00E8502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4575DBC" w14:textId="77777777" w:rsidR="00E8502A" w:rsidRPr="00EA5FA7" w:rsidRDefault="00E8502A" w:rsidP="00E8502A">
      <w:pPr>
        <w:pStyle w:val="PL"/>
      </w:pPr>
      <w:r w:rsidRPr="00EA5FA7">
        <w:tab/>
        <w:t>...</w:t>
      </w:r>
    </w:p>
    <w:p w14:paraId="26B3A0D5" w14:textId="77777777" w:rsidR="00E8502A" w:rsidRPr="00EA5FA7" w:rsidRDefault="00E8502A" w:rsidP="00E8502A">
      <w:pPr>
        <w:pStyle w:val="PL"/>
      </w:pPr>
      <w:r w:rsidRPr="00EA5FA7">
        <w:t>}</w:t>
      </w:r>
    </w:p>
    <w:p w14:paraId="542DD34F" w14:textId="77777777" w:rsidR="00E8502A" w:rsidRPr="00EA5FA7" w:rsidRDefault="00E8502A" w:rsidP="00E8502A">
      <w:pPr>
        <w:pStyle w:val="PL"/>
      </w:pPr>
    </w:p>
    <w:p w14:paraId="7D1065EC" w14:textId="77777777" w:rsidR="00E8502A" w:rsidRPr="00EA5FA7" w:rsidRDefault="00E8502A" w:rsidP="00E8502A">
      <w:pPr>
        <w:pStyle w:val="PL"/>
      </w:pPr>
    </w:p>
    <w:p w14:paraId="792301F9" w14:textId="77777777" w:rsidR="00E8502A" w:rsidRPr="00EA5FA7" w:rsidRDefault="00E8502A" w:rsidP="00E8502A">
      <w:pPr>
        <w:pStyle w:val="PL"/>
      </w:pPr>
      <w:r w:rsidRPr="00EA5FA7">
        <w:t xml:space="preserve">-- ************************************************************** </w:t>
      </w:r>
    </w:p>
    <w:p w14:paraId="4F0F9562" w14:textId="77777777" w:rsidR="00E8502A" w:rsidRPr="00EA5FA7" w:rsidRDefault="00E8502A" w:rsidP="00E8502A">
      <w:pPr>
        <w:pStyle w:val="PL"/>
      </w:pPr>
      <w:r w:rsidRPr="00EA5FA7">
        <w:t xml:space="preserve">-- </w:t>
      </w:r>
    </w:p>
    <w:p w14:paraId="23E2A80B" w14:textId="77777777" w:rsidR="00E8502A" w:rsidRPr="00EA5FA7" w:rsidRDefault="00E8502A" w:rsidP="00E8502A">
      <w:pPr>
        <w:pStyle w:val="PL"/>
        <w:outlineLvl w:val="3"/>
      </w:pPr>
      <w:r w:rsidRPr="00EA5FA7">
        <w:t xml:space="preserve">-- WRITE-REPLACE WARNING ELEMENTARY PROCEDURE </w:t>
      </w:r>
    </w:p>
    <w:p w14:paraId="495586DC" w14:textId="77777777" w:rsidR="00E8502A" w:rsidRPr="00EA5FA7" w:rsidRDefault="00E8502A" w:rsidP="00E8502A">
      <w:pPr>
        <w:pStyle w:val="PL"/>
      </w:pPr>
      <w:r w:rsidRPr="00EA5FA7">
        <w:t xml:space="preserve">-- </w:t>
      </w:r>
    </w:p>
    <w:p w14:paraId="71239018" w14:textId="77777777" w:rsidR="00E8502A" w:rsidRPr="00EA5FA7" w:rsidRDefault="00E8502A" w:rsidP="00E8502A">
      <w:pPr>
        <w:pStyle w:val="PL"/>
      </w:pPr>
      <w:r w:rsidRPr="00EA5FA7">
        <w:t xml:space="preserve">-- ************************************************************** </w:t>
      </w:r>
    </w:p>
    <w:p w14:paraId="7C5BD151" w14:textId="77777777" w:rsidR="00E8502A" w:rsidRPr="00EA5FA7" w:rsidRDefault="00E8502A" w:rsidP="00E8502A">
      <w:pPr>
        <w:pStyle w:val="PL"/>
      </w:pPr>
    </w:p>
    <w:p w14:paraId="697A0024" w14:textId="77777777" w:rsidR="00E8502A" w:rsidRPr="00EA5FA7" w:rsidRDefault="00E8502A" w:rsidP="00E8502A">
      <w:pPr>
        <w:pStyle w:val="PL"/>
      </w:pPr>
      <w:r w:rsidRPr="00EA5FA7">
        <w:t xml:space="preserve">-- ************************************************************** </w:t>
      </w:r>
    </w:p>
    <w:p w14:paraId="08645EB1" w14:textId="77777777" w:rsidR="00E8502A" w:rsidRPr="00EA5FA7" w:rsidRDefault="00E8502A" w:rsidP="00E8502A">
      <w:pPr>
        <w:pStyle w:val="PL"/>
      </w:pPr>
      <w:r w:rsidRPr="00EA5FA7">
        <w:t xml:space="preserve">-- </w:t>
      </w:r>
    </w:p>
    <w:p w14:paraId="0D915836" w14:textId="77777777" w:rsidR="00E8502A" w:rsidRPr="00EA5FA7" w:rsidRDefault="00E8502A" w:rsidP="00E8502A">
      <w:pPr>
        <w:pStyle w:val="PL"/>
        <w:outlineLvl w:val="4"/>
      </w:pPr>
      <w:r w:rsidRPr="00EA5FA7">
        <w:t xml:space="preserve">-- Write-Replace Warning Request </w:t>
      </w:r>
    </w:p>
    <w:p w14:paraId="1BF1D407" w14:textId="77777777" w:rsidR="00E8502A" w:rsidRPr="00EA5FA7" w:rsidRDefault="00E8502A" w:rsidP="00E8502A">
      <w:pPr>
        <w:pStyle w:val="PL"/>
      </w:pPr>
      <w:r w:rsidRPr="00EA5FA7">
        <w:t xml:space="preserve">-- </w:t>
      </w:r>
    </w:p>
    <w:p w14:paraId="275FE42A" w14:textId="77777777" w:rsidR="00E8502A" w:rsidRPr="00EA5FA7" w:rsidRDefault="00E8502A" w:rsidP="00E8502A">
      <w:pPr>
        <w:pStyle w:val="PL"/>
      </w:pPr>
      <w:r w:rsidRPr="00EA5FA7">
        <w:t xml:space="preserve">-- ************************************************************** </w:t>
      </w:r>
    </w:p>
    <w:p w14:paraId="24C0EE02" w14:textId="77777777" w:rsidR="00E8502A" w:rsidRPr="00EA5FA7" w:rsidRDefault="00E8502A" w:rsidP="00E8502A">
      <w:pPr>
        <w:pStyle w:val="PL"/>
      </w:pPr>
    </w:p>
    <w:p w14:paraId="187798E6" w14:textId="77777777" w:rsidR="00E8502A" w:rsidRPr="00EA5FA7" w:rsidRDefault="00E8502A" w:rsidP="00E8502A">
      <w:pPr>
        <w:pStyle w:val="PL"/>
      </w:pPr>
      <w:r w:rsidRPr="00EA5FA7">
        <w:t xml:space="preserve">WriteReplaceWarningRequest ::= SEQUENCE { </w:t>
      </w:r>
    </w:p>
    <w:p w14:paraId="3F315EAF" w14:textId="77777777" w:rsidR="00E8502A" w:rsidRPr="00EA5FA7" w:rsidRDefault="00E8502A" w:rsidP="00E8502A">
      <w:pPr>
        <w:pStyle w:val="PL"/>
      </w:pPr>
      <w:r w:rsidRPr="00EA5FA7">
        <w:tab/>
        <w:t xml:space="preserve">protocolIEs ProtocolIE-Container { {WriteReplaceWarningRequestIEs} }, </w:t>
      </w:r>
    </w:p>
    <w:p w14:paraId="640A4314" w14:textId="77777777" w:rsidR="00E8502A" w:rsidRPr="00EA5FA7" w:rsidRDefault="00E8502A" w:rsidP="00E8502A">
      <w:pPr>
        <w:pStyle w:val="PL"/>
      </w:pPr>
      <w:r w:rsidRPr="00EA5FA7">
        <w:tab/>
        <w:t xml:space="preserve">... </w:t>
      </w:r>
    </w:p>
    <w:p w14:paraId="78BC387E" w14:textId="77777777" w:rsidR="00E8502A" w:rsidRPr="00EA5FA7" w:rsidRDefault="00E8502A" w:rsidP="00E8502A">
      <w:pPr>
        <w:pStyle w:val="PL"/>
      </w:pPr>
      <w:r w:rsidRPr="00EA5FA7">
        <w:t xml:space="preserve">} </w:t>
      </w:r>
    </w:p>
    <w:p w14:paraId="67D03EFE" w14:textId="77777777" w:rsidR="00E8502A" w:rsidRPr="00EA5FA7" w:rsidRDefault="00E8502A" w:rsidP="00E8502A">
      <w:pPr>
        <w:pStyle w:val="PL"/>
      </w:pPr>
    </w:p>
    <w:p w14:paraId="3B0D94FA" w14:textId="77777777" w:rsidR="00E8502A" w:rsidRPr="00EA5FA7" w:rsidRDefault="00E8502A" w:rsidP="00E8502A">
      <w:pPr>
        <w:pStyle w:val="PL"/>
      </w:pPr>
      <w:r w:rsidRPr="00EA5FA7">
        <w:t xml:space="preserve">WriteReplaceWarningRequestIEs F1AP-PROTOCOL-IES ::= { </w:t>
      </w:r>
    </w:p>
    <w:p w14:paraId="13191A95"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1D7EDA" w14:textId="77777777" w:rsidR="00E8502A" w:rsidRPr="00EA5FA7" w:rsidRDefault="00E8502A" w:rsidP="00E8502A">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179837EE" w14:textId="77777777" w:rsidR="00E8502A" w:rsidRPr="00EA5FA7" w:rsidRDefault="00E8502A" w:rsidP="00E8502A">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5A66AEB" w14:textId="77777777" w:rsidR="00E8502A" w:rsidRPr="00EA5FA7" w:rsidRDefault="00E8502A" w:rsidP="00E8502A">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C60A1D3" w14:textId="77777777" w:rsidR="00E8502A" w:rsidRPr="00EA5FA7" w:rsidRDefault="00E8502A" w:rsidP="00E8502A">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422CD712" w14:textId="77777777" w:rsidR="00E8502A" w:rsidRPr="00EA5FA7" w:rsidRDefault="00E8502A" w:rsidP="00E8502A">
      <w:pPr>
        <w:pStyle w:val="PL"/>
      </w:pPr>
      <w:r w:rsidRPr="00EA5FA7">
        <w:tab/>
        <w:t xml:space="preserve">... </w:t>
      </w:r>
    </w:p>
    <w:p w14:paraId="4D43A8F3" w14:textId="77777777" w:rsidR="00E8502A" w:rsidRPr="00EA5FA7" w:rsidRDefault="00E8502A" w:rsidP="00E8502A">
      <w:pPr>
        <w:pStyle w:val="PL"/>
      </w:pPr>
      <w:r w:rsidRPr="00EA5FA7">
        <w:t>}</w:t>
      </w:r>
    </w:p>
    <w:p w14:paraId="37B56332" w14:textId="77777777" w:rsidR="00E8502A" w:rsidRPr="00EA5FA7" w:rsidRDefault="00E8502A" w:rsidP="00E8502A">
      <w:pPr>
        <w:pStyle w:val="PL"/>
      </w:pPr>
    </w:p>
    <w:p w14:paraId="44AB44BD" w14:textId="77777777" w:rsidR="00E8502A" w:rsidRPr="00EA5FA7" w:rsidRDefault="00E8502A" w:rsidP="00E8502A">
      <w:pPr>
        <w:pStyle w:val="PL"/>
      </w:pPr>
      <w:r w:rsidRPr="00EA5FA7">
        <w:t>Cells-To-Be-Broadcast-List</w:t>
      </w:r>
      <w:r w:rsidRPr="00EA5FA7">
        <w:tab/>
      </w:r>
      <w:r w:rsidRPr="00EA5FA7">
        <w:tab/>
        <w:t>::= SEQUENCE (SIZE(1.. maxCellingNBDU))</w:t>
      </w:r>
      <w:r w:rsidRPr="00EA5FA7">
        <w:tab/>
        <w:t>OF ProtocolIE-SingleContainer { { Cells-To-Be-Broadcast-List-ItemIEs } }</w:t>
      </w:r>
    </w:p>
    <w:p w14:paraId="7978DCC0" w14:textId="77777777" w:rsidR="00E8502A" w:rsidRPr="00EA5FA7" w:rsidRDefault="00E8502A" w:rsidP="00E8502A">
      <w:pPr>
        <w:pStyle w:val="PL"/>
      </w:pPr>
    </w:p>
    <w:p w14:paraId="2CB9A6A4" w14:textId="77777777" w:rsidR="00E8502A" w:rsidRPr="00EA5FA7" w:rsidRDefault="00E8502A" w:rsidP="00E8502A">
      <w:pPr>
        <w:pStyle w:val="PL"/>
      </w:pPr>
      <w:r w:rsidRPr="00EA5FA7">
        <w:t>Cells-To-Be-Broadcast-List-ItemIEs F1AP-PROTOCOL-IES</w:t>
      </w:r>
      <w:r w:rsidRPr="00EA5FA7">
        <w:tab/>
        <w:t>::= {</w:t>
      </w:r>
    </w:p>
    <w:p w14:paraId="693AA2D7" w14:textId="77777777" w:rsidR="00E8502A" w:rsidRPr="00EA5FA7" w:rsidRDefault="00E8502A" w:rsidP="00E8502A">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985F3F7" w14:textId="77777777" w:rsidR="00E8502A" w:rsidRPr="00EA5FA7" w:rsidRDefault="00E8502A" w:rsidP="00E8502A">
      <w:pPr>
        <w:pStyle w:val="PL"/>
      </w:pPr>
      <w:r w:rsidRPr="00EA5FA7">
        <w:lastRenderedPageBreak/>
        <w:tab/>
        <w:t>...</w:t>
      </w:r>
    </w:p>
    <w:p w14:paraId="72ED06BF" w14:textId="77777777" w:rsidR="00E8502A" w:rsidRPr="00EA5FA7" w:rsidRDefault="00E8502A" w:rsidP="00E8502A">
      <w:pPr>
        <w:pStyle w:val="PL"/>
      </w:pPr>
      <w:r w:rsidRPr="00EA5FA7">
        <w:t>}</w:t>
      </w:r>
    </w:p>
    <w:p w14:paraId="0A28BA30" w14:textId="77777777" w:rsidR="00E8502A" w:rsidRPr="00EA5FA7" w:rsidRDefault="00E8502A" w:rsidP="00E8502A">
      <w:pPr>
        <w:pStyle w:val="PL"/>
      </w:pPr>
    </w:p>
    <w:p w14:paraId="577B6D06" w14:textId="77777777" w:rsidR="00E8502A" w:rsidRPr="00EA5FA7" w:rsidRDefault="00E8502A" w:rsidP="00E8502A">
      <w:pPr>
        <w:pStyle w:val="PL"/>
      </w:pPr>
      <w:r w:rsidRPr="00EA5FA7">
        <w:t xml:space="preserve">-- ************************************************************** </w:t>
      </w:r>
    </w:p>
    <w:p w14:paraId="351251C0" w14:textId="77777777" w:rsidR="00E8502A" w:rsidRPr="00EA5FA7" w:rsidRDefault="00E8502A" w:rsidP="00E8502A">
      <w:pPr>
        <w:pStyle w:val="PL"/>
      </w:pPr>
      <w:r w:rsidRPr="00EA5FA7">
        <w:t xml:space="preserve">-- </w:t>
      </w:r>
    </w:p>
    <w:p w14:paraId="1AD71309" w14:textId="77777777" w:rsidR="00E8502A" w:rsidRPr="00EA5FA7" w:rsidRDefault="00E8502A" w:rsidP="00E8502A">
      <w:pPr>
        <w:pStyle w:val="PL"/>
        <w:outlineLvl w:val="4"/>
      </w:pPr>
      <w:r w:rsidRPr="00EA5FA7">
        <w:t xml:space="preserve">-- Write-Replace Warning Response </w:t>
      </w:r>
    </w:p>
    <w:p w14:paraId="48020368" w14:textId="77777777" w:rsidR="00E8502A" w:rsidRPr="00EA5FA7" w:rsidRDefault="00E8502A" w:rsidP="00E8502A">
      <w:pPr>
        <w:pStyle w:val="PL"/>
      </w:pPr>
      <w:r w:rsidRPr="00EA5FA7">
        <w:t xml:space="preserve">-- </w:t>
      </w:r>
    </w:p>
    <w:p w14:paraId="10497D08" w14:textId="77777777" w:rsidR="00E8502A" w:rsidRPr="00EA5FA7" w:rsidRDefault="00E8502A" w:rsidP="00E8502A">
      <w:pPr>
        <w:pStyle w:val="PL"/>
      </w:pPr>
      <w:r w:rsidRPr="00EA5FA7">
        <w:t xml:space="preserve">-- ************************************************************** </w:t>
      </w:r>
    </w:p>
    <w:p w14:paraId="6E4E63FC" w14:textId="77777777" w:rsidR="00E8502A" w:rsidRPr="00EA5FA7" w:rsidRDefault="00E8502A" w:rsidP="00E8502A">
      <w:pPr>
        <w:pStyle w:val="PL"/>
      </w:pPr>
    </w:p>
    <w:p w14:paraId="505EB0B5" w14:textId="77777777" w:rsidR="00E8502A" w:rsidRPr="00EA5FA7" w:rsidRDefault="00E8502A" w:rsidP="00E8502A">
      <w:pPr>
        <w:pStyle w:val="PL"/>
      </w:pPr>
      <w:r w:rsidRPr="00EA5FA7">
        <w:t xml:space="preserve">WriteReplaceWarningResponse ::= SEQUENCE { </w:t>
      </w:r>
    </w:p>
    <w:p w14:paraId="5BADFAD3" w14:textId="77777777" w:rsidR="00E8502A" w:rsidRPr="00EA5FA7" w:rsidRDefault="00E8502A" w:rsidP="00E8502A">
      <w:pPr>
        <w:pStyle w:val="PL"/>
      </w:pPr>
      <w:r w:rsidRPr="00EA5FA7">
        <w:tab/>
        <w:t xml:space="preserve">protocolIEs ProtocolIE-Container { {WriteReplaceWarningResponseIEs} }, </w:t>
      </w:r>
    </w:p>
    <w:p w14:paraId="3C7C6025" w14:textId="77777777" w:rsidR="00E8502A" w:rsidRPr="00EA5FA7" w:rsidRDefault="00E8502A" w:rsidP="00E8502A">
      <w:pPr>
        <w:pStyle w:val="PL"/>
      </w:pPr>
      <w:r w:rsidRPr="00EA5FA7">
        <w:tab/>
        <w:t xml:space="preserve">... </w:t>
      </w:r>
    </w:p>
    <w:p w14:paraId="0A815013" w14:textId="77777777" w:rsidR="00E8502A" w:rsidRPr="00EA5FA7" w:rsidRDefault="00E8502A" w:rsidP="00E8502A">
      <w:pPr>
        <w:pStyle w:val="PL"/>
      </w:pPr>
      <w:r w:rsidRPr="00EA5FA7">
        <w:t xml:space="preserve">} </w:t>
      </w:r>
    </w:p>
    <w:p w14:paraId="1DE99A35" w14:textId="77777777" w:rsidR="00E8502A" w:rsidRPr="00EA5FA7" w:rsidRDefault="00E8502A" w:rsidP="00E8502A">
      <w:pPr>
        <w:pStyle w:val="PL"/>
      </w:pPr>
    </w:p>
    <w:p w14:paraId="25CDAAAA" w14:textId="77777777" w:rsidR="00E8502A" w:rsidRPr="00EA5FA7" w:rsidRDefault="00E8502A" w:rsidP="00E8502A">
      <w:pPr>
        <w:pStyle w:val="PL"/>
      </w:pPr>
      <w:r w:rsidRPr="00EA5FA7">
        <w:t xml:space="preserve">WriteReplaceWarningResponseIEs F1AP-PROTOCOL-IES ::= { </w:t>
      </w:r>
    </w:p>
    <w:p w14:paraId="5E18F334"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E36FB9C" w14:textId="77777777" w:rsidR="00E8502A" w:rsidRPr="00EA5FA7" w:rsidRDefault="00E8502A" w:rsidP="00E8502A">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E5F9B31" w14:textId="77777777" w:rsidR="00E8502A" w:rsidRPr="00EA5FA7" w:rsidRDefault="00E8502A" w:rsidP="00E8502A">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4D162AB" w14:textId="77777777" w:rsidR="00E8502A" w:rsidRPr="00EA5FA7" w:rsidRDefault="00E8502A" w:rsidP="00E8502A">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FC318FA" w14:textId="77777777" w:rsidR="00E8502A" w:rsidRPr="00EA5FA7" w:rsidRDefault="00E8502A" w:rsidP="00E8502A">
      <w:pPr>
        <w:pStyle w:val="PL"/>
      </w:pPr>
      <w:r w:rsidRPr="00EA5FA7">
        <w:tab/>
        <w:t>...</w:t>
      </w:r>
    </w:p>
    <w:p w14:paraId="7AA22D5F" w14:textId="77777777" w:rsidR="00E8502A" w:rsidRPr="00EA5FA7" w:rsidRDefault="00E8502A" w:rsidP="00E8502A">
      <w:pPr>
        <w:pStyle w:val="PL"/>
      </w:pPr>
      <w:r w:rsidRPr="00EA5FA7">
        <w:t>}</w:t>
      </w:r>
    </w:p>
    <w:p w14:paraId="3AB38DC6" w14:textId="77777777" w:rsidR="00E8502A" w:rsidRPr="00EA5FA7" w:rsidRDefault="00E8502A" w:rsidP="00E8502A">
      <w:pPr>
        <w:pStyle w:val="PL"/>
      </w:pPr>
    </w:p>
    <w:p w14:paraId="1552ACF0" w14:textId="77777777" w:rsidR="00E8502A" w:rsidRPr="00EA5FA7" w:rsidRDefault="00E8502A" w:rsidP="00E8502A">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FC13C05" w14:textId="77777777" w:rsidR="00E8502A" w:rsidRPr="00EA5FA7" w:rsidRDefault="00E8502A" w:rsidP="00E8502A">
      <w:pPr>
        <w:pStyle w:val="PL"/>
      </w:pPr>
    </w:p>
    <w:p w14:paraId="53285492" w14:textId="77777777" w:rsidR="00E8502A" w:rsidRPr="00EA5FA7" w:rsidRDefault="00E8502A" w:rsidP="00E8502A">
      <w:pPr>
        <w:pStyle w:val="PL"/>
      </w:pPr>
      <w:r w:rsidRPr="00EA5FA7">
        <w:t>Cells-Broadcast-Completed-List-ItemIEs F1AP-PROTOCOL-IES</w:t>
      </w:r>
      <w:r w:rsidRPr="00EA5FA7">
        <w:tab/>
        <w:t>::= {</w:t>
      </w:r>
    </w:p>
    <w:p w14:paraId="4D414D30" w14:textId="77777777" w:rsidR="00E8502A" w:rsidRPr="00EA5FA7" w:rsidRDefault="00E8502A" w:rsidP="00E8502A">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D3B16B5" w14:textId="77777777" w:rsidR="00E8502A" w:rsidRPr="00EA5FA7" w:rsidRDefault="00E8502A" w:rsidP="00E8502A">
      <w:pPr>
        <w:pStyle w:val="PL"/>
      </w:pPr>
      <w:r w:rsidRPr="00EA5FA7">
        <w:tab/>
        <w:t>...</w:t>
      </w:r>
    </w:p>
    <w:p w14:paraId="3EE309A7" w14:textId="77777777" w:rsidR="00E8502A" w:rsidRPr="00EA5FA7" w:rsidRDefault="00E8502A" w:rsidP="00E8502A">
      <w:pPr>
        <w:pStyle w:val="PL"/>
      </w:pPr>
      <w:r w:rsidRPr="00EA5FA7">
        <w:t>}</w:t>
      </w:r>
    </w:p>
    <w:p w14:paraId="26F614BA" w14:textId="77777777" w:rsidR="00E8502A" w:rsidRPr="00EA5FA7" w:rsidRDefault="00E8502A" w:rsidP="00E8502A">
      <w:pPr>
        <w:pStyle w:val="PL"/>
      </w:pPr>
    </w:p>
    <w:p w14:paraId="4985DADE" w14:textId="77777777" w:rsidR="00E8502A" w:rsidRPr="00EA5FA7" w:rsidRDefault="00E8502A" w:rsidP="00E8502A">
      <w:pPr>
        <w:pStyle w:val="PL"/>
      </w:pPr>
    </w:p>
    <w:p w14:paraId="2F2A5270" w14:textId="77777777" w:rsidR="00E8502A" w:rsidRPr="00EA5FA7" w:rsidRDefault="00E8502A" w:rsidP="00E8502A">
      <w:pPr>
        <w:pStyle w:val="PL"/>
      </w:pPr>
      <w:r w:rsidRPr="00EA5FA7">
        <w:t xml:space="preserve">-- ************************************************************** </w:t>
      </w:r>
    </w:p>
    <w:p w14:paraId="05A959B9" w14:textId="77777777" w:rsidR="00E8502A" w:rsidRPr="00EA5FA7" w:rsidRDefault="00E8502A" w:rsidP="00E8502A">
      <w:pPr>
        <w:pStyle w:val="PL"/>
      </w:pPr>
      <w:r w:rsidRPr="00EA5FA7">
        <w:t xml:space="preserve">-- </w:t>
      </w:r>
    </w:p>
    <w:p w14:paraId="4CE3C92D" w14:textId="77777777" w:rsidR="00E8502A" w:rsidRPr="00EA5FA7" w:rsidRDefault="00E8502A" w:rsidP="00E8502A">
      <w:pPr>
        <w:pStyle w:val="PL"/>
        <w:outlineLvl w:val="3"/>
      </w:pPr>
      <w:r w:rsidRPr="00EA5FA7">
        <w:t xml:space="preserve">-- PWS CANCEL ELEMENTARY PROCEDURE </w:t>
      </w:r>
    </w:p>
    <w:p w14:paraId="59A99B50" w14:textId="77777777" w:rsidR="00E8502A" w:rsidRPr="00EA5FA7" w:rsidRDefault="00E8502A" w:rsidP="00E8502A">
      <w:pPr>
        <w:pStyle w:val="PL"/>
      </w:pPr>
      <w:r w:rsidRPr="00EA5FA7">
        <w:t xml:space="preserve">-- </w:t>
      </w:r>
    </w:p>
    <w:p w14:paraId="5AB82F57" w14:textId="77777777" w:rsidR="00E8502A" w:rsidRPr="00EA5FA7" w:rsidRDefault="00E8502A" w:rsidP="00E8502A">
      <w:pPr>
        <w:pStyle w:val="PL"/>
      </w:pPr>
      <w:r w:rsidRPr="00EA5FA7">
        <w:t xml:space="preserve">-- ************************************************************** </w:t>
      </w:r>
    </w:p>
    <w:p w14:paraId="66FD104B" w14:textId="77777777" w:rsidR="00E8502A" w:rsidRPr="00EA5FA7" w:rsidRDefault="00E8502A" w:rsidP="00E8502A">
      <w:pPr>
        <w:pStyle w:val="PL"/>
      </w:pPr>
    </w:p>
    <w:p w14:paraId="1566F879" w14:textId="77777777" w:rsidR="00E8502A" w:rsidRPr="00EA5FA7" w:rsidRDefault="00E8502A" w:rsidP="00E8502A">
      <w:pPr>
        <w:pStyle w:val="PL"/>
      </w:pPr>
      <w:r w:rsidRPr="00EA5FA7">
        <w:t xml:space="preserve">-- ************************************************************** </w:t>
      </w:r>
    </w:p>
    <w:p w14:paraId="2A56EAA9" w14:textId="77777777" w:rsidR="00E8502A" w:rsidRPr="00EA5FA7" w:rsidRDefault="00E8502A" w:rsidP="00E8502A">
      <w:pPr>
        <w:pStyle w:val="PL"/>
      </w:pPr>
      <w:r w:rsidRPr="00EA5FA7">
        <w:t xml:space="preserve">-- </w:t>
      </w:r>
    </w:p>
    <w:p w14:paraId="637531C7" w14:textId="77777777" w:rsidR="00E8502A" w:rsidRPr="00EA5FA7" w:rsidRDefault="00E8502A" w:rsidP="00E8502A">
      <w:pPr>
        <w:pStyle w:val="PL"/>
        <w:outlineLvl w:val="4"/>
      </w:pPr>
      <w:r w:rsidRPr="00EA5FA7">
        <w:t xml:space="preserve">-- PWS Cancel Request </w:t>
      </w:r>
    </w:p>
    <w:p w14:paraId="22039E13" w14:textId="77777777" w:rsidR="00E8502A" w:rsidRPr="00EA5FA7" w:rsidRDefault="00E8502A" w:rsidP="00E8502A">
      <w:pPr>
        <w:pStyle w:val="PL"/>
      </w:pPr>
      <w:r w:rsidRPr="00EA5FA7">
        <w:t xml:space="preserve">-- </w:t>
      </w:r>
    </w:p>
    <w:p w14:paraId="7FD3FF43" w14:textId="77777777" w:rsidR="00E8502A" w:rsidRPr="00EA5FA7" w:rsidRDefault="00E8502A" w:rsidP="00E8502A">
      <w:pPr>
        <w:pStyle w:val="PL"/>
      </w:pPr>
      <w:r w:rsidRPr="00EA5FA7">
        <w:t xml:space="preserve">-- ************************************************************** </w:t>
      </w:r>
    </w:p>
    <w:p w14:paraId="02F4AEAC" w14:textId="77777777" w:rsidR="00E8502A" w:rsidRPr="00EA5FA7" w:rsidRDefault="00E8502A" w:rsidP="00E8502A">
      <w:pPr>
        <w:pStyle w:val="PL"/>
      </w:pPr>
    </w:p>
    <w:p w14:paraId="7FDD9D60" w14:textId="77777777" w:rsidR="00E8502A" w:rsidRPr="00EA5FA7" w:rsidRDefault="00E8502A" w:rsidP="00E8502A">
      <w:pPr>
        <w:pStyle w:val="PL"/>
      </w:pPr>
      <w:r w:rsidRPr="00EA5FA7">
        <w:t xml:space="preserve">PWSCancelRequest ::= SEQUENCE { </w:t>
      </w:r>
    </w:p>
    <w:p w14:paraId="73EB621D" w14:textId="77777777" w:rsidR="00E8502A" w:rsidRPr="00EA5FA7" w:rsidRDefault="00E8502A" w:rsidP="00E8502A">
      <w:pPr>
        <w:pStyle w:val="PL"/>
      </w:pPr>
      <w:r w:rsidRPr="00EA5FA7">
        <w:tab/>
        <w:t xml:space="preserve">protocolIEs ProtocolIE-Container { {PWSCancelRequestIEs} }, </w:t>
      </w:r>
    </w:p>
    <w:p w14:paraId="281FD538" w14:textId="77777777" w:rsidR="00E8502A" w:rsidRPr="00EA5FA7" w:rsidRDefault="00E8502A" w:rsidP="00E8502A">
      <w:pPr>
        <w:pStyle w:val="PL"/>
      </w:pPr>
      <w:r w:rsidRPr="00EA5FA7">
        <w:tab/>
        <w:t xml:space="preserve">... </w:t>
      </w:r>
    </w:p>
    <w:p w14:paraId="6843815C" w14:textId="77777777" w:rsidR="00E8502A" w:rsidRPr="00EA5FA7" w:rsidRDefault="00E8502A" w:rsidP="00E8502A">
      <w:pPr>
        <w:pStyle w:val="PL"/>
      </w:pPr>
      <w:r w:rsidRPr="00EA5FA7">
        <w:t xml:space="preserve">} </w:t>
      </w:r>
    </w:p>
    <w:p w14:paraId="00C69339" w14:textId="77777777" w:rsidR="00E8502A" w:rsidRPr="00EA5FA7" w:rsidRDefault="00E8502A" w:rsidP="00E8502A">
      <w:pPr>
        <w:pStyle w:val="PL"/>
      </w:pPr>
    </w:p>
    <w:p w14:paraId="5D0A9B4A" w14:textId="77777777" w:rsidR="00E8502A" w:rsidRPr="00EA5FA7" w:rsidRDefault="00E8502A" w:rsidP="00E8502A">
      <w:pPr>
        <w:pStyle w:val="PL"/>
      </w:pPr>
      <w:r w:rsidRPr="00EA5FA7">
        <w:t xml:space="preserve">PWSCancelRequestIEs F1AP-PROTOCOL-IES ::= { </w:t>
      </w:r>
    </w:p>
    <w:p w14:paraId="7AF45ED1"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BE663AD" w14:textId="77777777" w:rsidR="00E8502A" w:rsidRPr="00EA5FA7" w:rsidRDefault="00E8502A" w:rsidP="00E8502A">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208A9F1E" w14:textId="77777777" w:rsidR="00E8502A" w:rsidRPr="00EA5FA7" w:rsidRDefault="00E8502A" w:rsidP="00E8502A">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01070F61" w14:textId="77777777" w:rsidR="00E8502A" w:rsidRPr="00EA5FA7" w:rsidRDefault="00E8502A" w:rsidP="00E8502A">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06E5A8AD" w14:textId="77777777" w:rsidR="00E8502A" w:rsidRPr="00EA5FA7" w:rsidRDefault="00E8502A" w:rsidP="00E8502A">
      <w:pPr>
        <w:pStyle w:val="PL"/>
      </w:pPr>
      <w:r w:rsidRPr="00EA5FA7">
        <w:lastRenderedPageBreak/>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33849D50" w14:textId="77777777" w:rsidR="00E8502A" w:rsidRPr="00EA5FA7" w:rsidRDefault="00E8502A" w:rsidP="00E8502A">
      <w:pPr>
        <w:pStyle w:val="PL"/>
      </w:pPr>
      <w:r w:rsidRPr="00EA5FA7">
        <w:tab/>
        <w:t xml:space="preserve">... </w:t>
      </w:r>
    </w:p>
    <w:p w14:paraId="0193C857" w14:textId="77777777" w:rsidR="00E8502A" w:rsidRPr="00EA5FA7" w:rsidRDefault="00E8502A" w:rsidP="00E8502A">
      <w:pPr>
        <w:pStyle w:val="PL"/>
      </w:pPr>
      <w:r w:rsidRPr="00EA5FA7">
        <w:t>}</w:t>
      </w:r>
    </w:p>
    <w:p w14:paraId="1D796B44" w14:textId="77777777" w:rsidR="00E8502A" w:rsidRPr="00EA5FA7" w:rsidRDefault="00E8502A" w:rsidP="00E8502A">
      <w:pPr>
        <w:pStyle w:val="PL"/>
      </w:pPr>
    </w:p>
    <w:p w14:paraId="5614CDA2" w14:textId="77777777" w:rsidR="00E8502A" w:rsidRPr="00EA5FA7" w:rsidRDefault="00E8502A" w:rsidP="00E8502A">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772196D7" w14:textId="77777777" w:rsidR="00E8502A" w:rsidRPr="00EA5FA7" w:rsidRDefault="00E8502A" w:rsidP="00E8502A">
      <w:pPr>
        <w:pStyle w:val="PL"/>
      </w:pPr>
    </w:p>
    <w:p w14:paraId="5EA4B1E3" w14:textId="77777777" w:rsidR="00E8502A" w:rsidRPr="00EA5FA7" w:rsidRDefault="00E8502A" w:rsidP="00E8502A">
      <w:pPr>
        <w:pStyle w:val="PL"/>
      </w:pPr>
      <w:r w:rsidRPr="00EA5FA7">
        <w:t>Broadcast-To-Be-Cancelled-List-ItemIEs F1AP-PROTOCOL-IES</w:t>
      </w:r>
      <w:r w:rsidRPr="00EA5FA7">
        <w:tab/>
        <w:t>::= {</w:t>
      </w:r>
    </w:p>
    <w:p w14:paraId="6F492E00" w14:textId="77777777" w:rsidR="00E8502A" w:rsidRPr="00EA5FA7" w:rsidRDefault="00E8502A" w:rsidP="00E8502A">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5769C5A" w14:textId="77777777" w:rsidR="00E8502A" w:rsidRPr="00EA5FA7" w:rsidRDefault="00E8502A" w:rsidP="00E8502A">
      <w:pPr>
        <w:pStyle w:val="PL"/>
      </w:pPr>
      <w:r w:rsidRPr="00EA5FA7">
        <w:tab/>
        <w:t>...</w:t>
      </w:r>
    </w:p>
    <w:p w14:paraId="12590755" w14:textId="77777777" w:rsidR="00E8502A" w:rsidRPr="00EA5FA7" w:rsidRDefault="00E8502A" w:rsidP="00E8502A">
      <w:pPr>
        <w:pStyle w:val="PL"/>
      </w:pPr>
      <w:r w:rsidRPr="00EA5FA7">
        <w:t>}</w:t>
      </w:r>
    </w:p>
    <w:p w14:paraId="7C7B0B29" w14:textId="77777777" w:rsidR="00E8502A" w:rsidRPr="00EA5FA7" w:rsidRDefault="00E8502A" w:rsidP="00E8502A">
      <w:pPr>
        <w:pStyle w:val="PL"/>
      </w:pPr>
    </w:p>
    <w:p w14:paraId="17682872" w14:textId="77777777" w:rsidR="00E8502A" w:rsidRPr="00EA5FA7" w:rsidRDefault="00E8502A" w:rsidP="00E8502A">
      <w:pPr>
        <w:pStyle w:val="PL"/>
      </w:pPr>
      <w:r w:rsidRPr="00EA5FA7">
        <w:t xml:space="preserve">-- ************************************************************** </w:t>
      </w:r>
    </w:p>
    <w:p w14:paraId="11E45D55" w14:textId="77777777" w:rsidR="00E8502A" w:rsidRPr="00EA5FA7" w:rsidRDefault="00E8502A" w:rsidP="00E8502A">
      <w:pPr>
        <w:pStyle w:val="PL"/>
      </w:pPr>
      <w:r w:rsidRPr="00EA5FA7">
        <w:t xml:space="preserve">-- </w:t>
      </w:r>
    </w:p>
    <w:p w14:paraId="00DD3709" w14:textId="77777777" w:rsidR="00E8502A" w:rsidRPr="00EA5FA7" w:rsidRDefault="00E8502A" w:rsidP="00E8502A">
      <w:pPr>
        <w:pStyle w:val="PL"/>
        <w:outlineLvl w:val="4"/>
      </w:pPr>
      <w:r w:rsidRPr="00EA5FA7">
        <w:t xml:space="preserve">-- PWS Cancel Response </w:t>
      </w:r>
    </w:p>
    <w:p w14:paraId="41950DBD" w14:textId="77777777" w:rsidR="00E8502A" w:rsidRPr="00EA5FA7" w:rsidRDefault="00E8502A" w:rsidP="00E8502A">
      <w:pPr>
        <w:pStyle w:val="PL"/>
      </w:pPr>
      <w:r w:rsidRPr="00EA5FA7">
        <w:t xml:space="preserve">-- </w:t>
      </w:r>
    </w:p>
    <w:p w14:paraId="0E3CF1B8" w14:textId="77777777" w:rsidR="00E8502A" w:rsidRPr="00EA5FA7" w:rsidRDefault="00E8502A" w:rsidP="00E8502A">
      <w:pPr>
        <w:pStyle w:val="PL"/>
      </w:pPr>
      <w:r w:rsidRPr="00EA5FA7">
        <w:t xml:space="preserve">-- ************************************************************** </w:t>
      </w:r>
    </w:p>
    <w:p w14:paraId="5311C78E" w14:textId="77777777" w:rsidR="00E8502A" w:rsidRPr="00EA5FA7" w:rsidRDefault="00E8502A" w:rsidP="00E8502A">
      <w:pPr>
        <w:pStyle w:val="PL"/>
      </w:pPr>
    </w:p>
    <w:p w14:paraId="6C2176C3" w14:textId="77777777" w:rsidR="00E8502A" w:rsidRPr="00EA5FA7" w:rsidRDefault="00E8502A" w:rsidP="00E8502A">
      <w:pPr>
        <w:pStyle w:val="PL"/>
      </w:pPr>
      <w:r w:rsidRPr="00EA5FA7">
        <w:t xml:space="preserve">PWSCancelResponse ::= SEQUENCE { </w:t>
      </w:r>
    </w:p>
    <w:p w14:paraId="5AD6116C" w14:textId="77777777" w:rsidR="00E8502A" w:rsidRPr="00EA5FA7" w:rsidRDefault="00E8502A" w:rsidP="00E8502A">
      <w:pPr>
        <w:pStyle w:val="PL"/>
      </w:pPr>
      <w:r w:rsidRPr="00EA5FA7">
        <w:tab/>
        <w:t xml:space="preserve">protocolIEs ProtocolIE-Container { {PWSCancelResponseIEs} }, </w:t>
      </w:r>
    </w:p>
    <w:p w14:paraId="61673C5E" w14:textId="77777777" w:rsidR="00E8502A" w:rsidRPr="00EA5FA7" w:rsidRDefault="00E8502A" w:rsidP="00E8502A">
      <w:pPr>
        <w:pStyle w:val="PL"/>
      </w:pPr>
      <w:r w:rsidRPr="00EA5FA7">
        <w:tab/>
        <w:t xml:space="preserve">... </w:t>
      </w:r>
    </w:p>
    <w:p w14:paraId="5083BDB6" w14:textId="77777777" w:rsidR="00E8502A" w:rsidRPr="00EA5FA7" w:rsidRDefault="00E8502A" w:rsidP="00E8502A">
      <w:pPr>
        <w:pStyle w:val="PL"/>
      </w:pPr>
      <w:r w:rsidRPr="00EA5FA7">
        <w:t xml:space="preserve">} </w:t>
      </w:r>
    </w:p>
    <w:p w14:paraId="6911C79B" w14:textId="77777777" w:rsidR="00E8502A" w:rsidRPr="00EA5FA7" w:rsidRDefault="00E8502A" w:rsidP="00E8502A">
      <w:pPr>
        <w:pStyle w:val="PL"/>
      </w:pPr>
    </w:p>
    <w:p w14:paraId="6A237300" w14:textId="77777777" w:rsidR="00E8502A" w:rsidRPr="00EA5FA7" w:rsidRDefault="00E8502A" w:rsidP="00E8502A">
      <w:pPr>
        <w:pStyle w:val="PL"/>
      </w:pPr>
      <w:r w:rsidRPr="00EA5FA7">
        <w:t xml:space="preserve">PWSCancelResponseIEs F1AP-PROTOCOL-IES ::= { </w:t>
      </w:r>
    </w:p>
    <w:p w14:paraId="6CFFC434"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2B16ECBD" w14:textId="77777777" w:rsidR="00E8502A" w:rsidRPr="00EA5FA7" w:rsidRDefault="00E8502A" w:rsidP="00E8502A">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2984CD3A" w14:textId="77777777" w:rsidR="00E8502A" w:rsidRPr="00EA5FA7" w:rsidRDefault="00E8502A" w:rsidP="00E8502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6C1F73F" w14:textId="77777777" w:rsidR="00E8502A" w:rsidRPr="00EA5FA7" w:rsidRDefault="00E8502A" w:rsidP="00E8502A">
      <w:pPr>
        <w:pStyle w:val="PL"/>
      </w:pPr>
      <w:r w:rsidRPr="00EA5FA7">
        <w:tab/>
        <w:t xml:space="preserve">... </w:t>
      </w:r>
    </w:p>
    <w:p w14:paraId="3A37092C" w14:textId="77777777" w:rsidR="00E8502A" w:rsidRPr="00EA5FA7" w:rsidRDefault="00E8502A" w:rsidP="00E8502A">
      <w:pPr>
        <w:pStyle w:val="PL"/>
      </w:pPr>
      <w:r w:rsidRPr="00EA5FA7">
        <w:t>}</w:t>
      </w:r>
    </w:p>
    <w:p w14:paraId="6C67BC4A" w14:textId="77777777" w:rsidR="00E8502A" w:rsidRPr="00EA5FA7" w:rsidRDefault="00E8502A" w:rsidP="00E8502A">
      <w:pPr>
        <w:pStyle w:val="PL"/>
      </w:pPr>
    </w:p>
    <w:p w14:paraId="62AF64E2" w14:textId="77777777" w:rsidR="00E8502A" w:rsidRPr="00EA5FA7" w:rsidRDefault="00E8502A" w:rsidP="00E8502A">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DBE11A2" w14:textId="77777777" w:rsidR="00E8502A" w:rsidRPr="00EA5FA7" w:rsidRDefault="00E8502A" w:rsidP="00E8502A">
      <w:pPr>
        <w:pStyle w:val="PL"/>
      </w:pPr>
    </w:p>
    <w:p w14:paraId="7FB76464" w14:textId="77777777" w:rsidR="00E8502A" w:rsidRPr="00EA5FA7" w:rsidRDefault="00E8502A" w:rsidP="00E8502A">
      <w:pPr>
        <w:pStyle w:val="PL"/>
      </w:pPr>
      <w:r w:rsidRPr="00EA5FA7">
        <w:t>Cells-Broadcast-Cancelled-List-ItemIEs F1AP-PROTOCOL-IES</w:t>
      </w:r>
      <w:r w:rsidRPr="00EA5FA7">
        <w:tab/>
        <w:t>::= {</w:t>
      </w:r>
    </w:p>
    <w:p w14:paraId="399349F0" w14:textId="77777777" w:rsidR="00E8502A" w:rsidRPr="00EA5FA7" w:rsidRDefault="00E8502A" w:rsidP="00E8502A">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2884E88" w14:textId="77777777" w:rsidR="00E8502A" w:rsidRPr="00EA5FA7" w:rsidRDefault="00E8502A" w:rsidP="00E8502A">
      <w:pPr>
        <w:pStyle w:val="PL"/>
      </w:pPr>
      <w:r w:rsidRPr="00EA5FA7">
        <w:tab/>
        <w:t>...</w:t>
      </w:r>
    </w:p>
    <w:p w14:paraId="2239A926" w14:textId="77777777" w:rsidR="00E8502A" w:rsidRPr="00EA5FA7" w:rsidRDefault="00E8502A" w:rsidP="00E8502A">
      <w:pPr>
        <w:pStyle w:val="PL"/>
      </w:pPr>
      <w:r w:rsidRPr="00EA5FA7">
        <w:t>}</w:t>
      </w:r>
    </w:p>
    <w:p w14:paraId="191AE64E" w14:textId="77777777" w:rsidR="00E8502A" w:rsidRPr="00EA5FA7" w:rsidRDefault="00E8502A" w:rsidP="00E8502A">
      <w:pPr>
        <w:pStyle w:val="PL"/>
      </w:pPr>
    </w:p>
    <w:p w14:paraId="38020D76" w14:textId="77777777" w:rsidR="00E8502A" w:rsidRPr="00EA5FA7" w:rsidRDefault="00E8502A" w:rsidP="00E8502A">
      <w:pPr>
        <w:pStyle w:val="PL"/>
      </w:pPr>
      <w:r w:rsidRPr="00EA5FA7">
        <w:t>-- **************************************************************</w:t>
      </w:r>
    </w:p>
    <w:p w14:paraId="41CB3A83" w14:textId="77777777" w:rsidR="00E8502A" w:rsidRPr="00EA5FA7" w:rsidRDefault="00E8502A" w:rsidP="00E8502A">
      <w:pPr>
        <w:pStyle w:val="PL"/>
      </w:pPr>
      <w:r w:rsidRPr="00EA5FA7">
        <w:t>--</w:t>
      </w:r>
    </w:p>
    <w:p w14:paraId="2C909AD8" w14:textId="77777777" w:rsidR="00E8502A" w:rsidRPr="00EA5FA7" w:rsidRDefault="00E8502A" w:rsidP="00E8502A">
      <w:pPr>
        <w:pStyle w:val="PL"/>
        <w:outlineLvl w:val="3"/>
      </w:pPr>
      <w:r w:rsidRPr="00EA5FA7">
        <w:t>-- UE Inactivity Notification ELEMENTARY PROCEDURE</w:t>
      </w:r>
    </w:p>
    <w:p w14:paraId="42910F7C" w14:textId="77777777" w:rsidR="00E8502A" w:rsidRPr="00EA5FA7" w:rsidRDefault="00E8502A" w:rsidP="00E8502A">
      <w:pPr>
        <w:pStyle w:val="PL"/>
      </w:pPr>
      <w:r w:rsidRPr="00EA5FA7">
        <w:t>--</w:t>
      </w:r>
    </w:p>
    <w:p w14:paraId="520BD8AB" w14:textId="77777777" w:rsidR="00E8502A" w:rsidRPr="00CE4D8E" w:rsidRDefault="00E8502A" w:rsidP="00E8502A">
      <w:pPr>
        <w:pStyle w:val="PL"/>
        <w:rPr>
          <w:lang w:val="fr-FR"/>
        </w:rPr>
      </w:pPr>
      <w:r w:rsidRPr="00CE4D8E">
        <w:rPr>
          <w:lang w:val="fr-FR"/>
        </w:rPr>
        <w:t>-- **************************************************************</w:t>
      </w:r>
    </w:p>
    <w:p w14:paraId="2B84030C" w14:textId="77777777" w:rsidR="00E8502A" w:rsidRPr="00CE4D8E" w:rsidRDefault="00E8502A" w:rsidP="00E8502A">
      <w:pPr>
        <w:pStyle w:val="PL"/>
        <w:rPr>
          <w:lang w:val="fr-FR"/>
        </w:rPr>
      </w:pPr>
    </w:p>
    <w:p w14:paraId="02759E8F" w14:textId="77777777" w:rsidR="00E8502A" w:rsidRPr="00CE4D8E" w:rsidRDefault="00E8502A" w:rsidP="00E8502A">
      <w:pPr>
        <w:pStyle w:val="PL"/>
        <w:rPr>
          <w:lang w:val="fr-FR"/>
        </w:rPr>
      </w:pPr>
      <w:r w:rsidRPr="00CE4D8E">
        <w:rPr>
          <w:lang w:val="fr-FR"/>
        </w:rPr>
        <w:t>-- **************************************************************</w:t>
      </w:r>
    </w:p>
    <w:p w14:paraId="75507417" w14:textId="77777777" w:rsidR="00E8502A" w:rsidRPr="00CE4D8E" w:rsidRDefault="00E8502A" w:rsidP="00E8502A">
      <w:pPr>
        <w:pStyle w:val="PL"/>
        <w:rPr>
          <w:lang w:val="fr-FR"/>
        </w:rPr>
      </w:pPr>
      <w:r w:rsidRPr="00CE4D8E">
        <w:rPr>
          <w:lang w:val="fr-FR"/>
        </w:rPr>
        <w:t>--</w:t>
      </w:r>
    </w:p>
    <w:p w14:paraId="2A8293A4" w14:textId="77777777" w:rsidR="00E8502A" w:rsidRPr="00CE4D8E" w:rsidRDefault="00E8502A" w:rsidP="00E8502A">
      <w:pPr>
        <w:pStyle w:val="PL"/>
        <w:outlineLvl w:val="4"/>
        <w:rPr>
          <w:lang w:val="fr-FR"/>
        </w:rPr>
      </w:pPr>
      <w:r w:rsidRPr="00CE4D8E">
        <w:rPr>
          <w:lang w:val="fr-FR"/>
        </w:rPr>
        <w:t>-- UE Inactivity Notification</w:t>
      </w:r>
    </w:p>
    <w:p w14:paraId="6E66B9BD" w14:textId="77777777" w:rsidR="00E8502A" w:rsidRPr="00CE4D8E" w:rsidRDefault="00E8502A" w:rsidP="00E8502A">
      <w:pPr>
        <w:pStyle w:val="PL"/>
        <w:rPr>
          <w:lang w:val="fr-FR"/>
        </w:rPr>
      </w:pPr>
      <w:r w:rsidRPr="00CE4D8E">
        <w:rPr>
          <w:lang w:val="fr-FR"/>
        </w:rPr>
        <w:t>--</w:t>
      </w:r>
    </w:p>
    <w:p w14:paraId="75F08C94" w14:textId="77777777" w:rsidR="00E8502A" w:rsidRPr="00CE4D8E" w:rsidRDefault="00E8502A" w:rsidP="00E8502A">
      <w:pPr>
        <w:pStyle w:val="PL"/>
        <w:rPr>
          <w:lang w:val="fr-FR"/>
        </w:rPr>
      </w:pPr>
      <w:r w:rsidRPr="00CE4D8E">
        <w:rPr>
          <w:lang w:val="fr-FR"/>
        </w:rPr>
        <w:t>-- **************************************************************</w:t>
      </w:r>
    </w:p>
    <w:p w14:paraId="284E12F6" w14:textId="77777777" w:rsidR="00E8502A" w:rsidRPr="00CE4D8E" w:rsidRDefault="00E8502A" w:rsidP="00E8502A">
      <w:pPr>
        <w:pStyle w:val="PL"/>
        <w:rPr>
          <w:lang w:val="fr-FR"/>
        </w:rPr>
      </w:pPr>
    </w:p>
    <w:p w14:paraId="563A3152" w14:textId="77777777" w:rsidR="00E8502A" w:rsidRPr="00CE4D8E" w:rsidRDefault="00E8502A" w:rsidP="00E8502A">
      <w:pPr>
        <w:pStyle w:val="PL"/>
        <w:rPr>
          <w:lang w:val="fr-FR"/>
        </w:rPr>
      </w:pPr>
      <w:r w:rsidRPr="00CE4D8E">
        <w:rPr>
          <w:lang w:val="fr-FR"/>
        </w:rPr>
        <w:t>UEInactivityNotification ::= SEQUENCE {</w:t>
      </w:r>
    </w:p>
    <w:p w14:paraId="1182FB59"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68F12FAA" w14:textId="77777777" w:rsidR="00E8502A" w:rsidRPr="00EA5FA7" w:rsidRDefault="00E8502A" w:rsidP="00E8502A">
      <w:pPr>
        <w:pStyle w:val="PL"/>
      </w:pPr>
      <w:r w:rsidRPr="00CE4D8E">
        <w:rPr>
          <w:lang w:val="fr-FR"/>
        </w:rPr>
        <w:tab/>
      </w:r>
      <w:r w:rsidRPr="00EA5FA7">
        <w:t>...</w:t>
      </w:r>
    </w:p>
    <w:p w14:paraId="07BE7EA7" w14:textId="77777777" w:rsidR="00E8502A" w:rsidRPr="00EA5FA7" w:rsidRDefault="00E8502A" w:rsidP="00E8502A">
      <w:pPr>
        <w:pStyle w:val="PL"/>
      </w:pPr>
      <w:r w:rsidRPr="00EA5FA7">
        <w:lastRenderedPageBreak/>
        <w:t>}</w:t>
      </w:r>
    </w:p>
    <w:p w14:paraId="320D83BE" w14:textId="77777777" w:rsidR="00E8502A" w:rsidRPr="00EA5FA7" w:rsidRDefault="00E8502A" w:rsidP="00E8502A">
      <w:pPr>
        <w:pStyle w:val="PL"/>
      </w:pPr>
    </w:p>
    <w:p w14:paraId="4B83D6E8" w14:textId="77777777" w:rsidR="00E8502A" w:rsidRPr="00EA5FA7" w:rsidRDefault="00E8502A" w:rsidP="00E8502A">
      <w:pPr>
        <w:pStyle w:val="PL"/>
      </w:pPr>
      <w:r w:rsidRPr="00EA5FA7">
        <w:t>UEInactivityNotificationIEs F1AP-PROTOCOL-IES ::= {</w:t>
      </w:r>
    </w:p>
    <w:p w14:paraId="1BD855AE" w14:textId="77777777" w:rsidR="00E8502A" w:rsidRPr="00EA5FA7" w:rsidRDefault="00E8502A" w:rsidP="00E8502A">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55BAE0E"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931319E" w14:textId="77777777" w:rsidR="00E8502A" w:rsidRDefault="00E8502A" w:rsidP="00E8502A">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2F494EC5" w14:textId="77777777" w:rsidR="00E8502A" w:rsidRPr="00EA5FA7" w:rsidRDefault="00E8502A" w:rsidP="00E8502A">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2A5FA346" w14:textId="77777777" w:rsidR="00E8502A" w:rsidRPr="00EA5FA7" w:rsidRDefault="00E8502A" w:rsidP="00E8502A">
      <w:pPr>
        <w:pStyle w:val="PL"/>
      </w:pPr>
      <w:r w:rsidRPr="00EA5FA7">
        <w:tab/>
        <w:t>...</w:t>
      </w:r>
    </w:p>
    <w:p w14:paraId="320787C0" w14:textId="77777777" w:rsidR="00E8502A" w:rsidRPr="00EA5FA7" w:rsidRDefault="00E8502A" w:rsidP="00E8502A">
      <w:pPr>
        <w:pStyle w:val="PL"/>
      </w:pPr>
      <w:r w:rsidRPr="00EA5FA7">
        <w:t>}</w:t>
      </w:r>
    </w:p>
    <w:p w14:paraId="65EFA9FD" w14:textId="77777777" w:rsidR="00E8502A" w:rsidRPr="00EA5FA7" w:rsidRDefault="00E8502A" w:rsidP="00E8502A">
      <w:pPr>
        <w:pStyle w:val="PL"/>
      </w:pPr>
    </w:p>
    <w:p w14:paraId="36593590" w14:textId="77777777" w:rsidR="00E8502A" w:rsidRPr="00EA5FA7" w:rsidRDefault="00E8502A" w:rsidP="00E8502A">
      <w:pPr>
        <w:pStyle w:val="PL"/>
      </w:pPr>
      <w:r w:rsidRPr="00EA5FA7">
        <w:t>DRB-Activity-List::= SEQUENCE (SIZE(1..maxnoofDRBs)) OF ProtocolIE-SingleContainer { { DRB-Activity-ItemIEs } }</w:t>
      </w:r>
    </w:p>
    <w:p w14:paraId="1768A94F" w14:textId="77777777" w:rsidR="00E8502A" w:rsidRPr="00EA5FA7" w:rsidRDefault="00E8502A" w:rsidP="00E8502A">
      <w:pPr>
        <w:pStyle w:val="PL"/>
      </w:pPr>
    </w:p>
    <w:p w14:paraId="253406EE" w14:textId="77777777" w:rsidR="00E8502A" w:rsidRPr="00EA5FA7" w:rsidRDefault="00E8502A" w:rsidP="00E8502A">
      <w:pPr>
        <w:pStyle w:val="PL"/>
      </w:pPr>
      <w:r w:rsidRPr="00EA5FA7">
        <w:t>DRB-Activity-ItemIEs F1AP-PROTOCOL-IES ::= {</w:t>
      </w:r>
    </w:p>
    <w:p w14:paraId="57FA9A06" w14:textId="77777777" w:rsidR="00E8502A" w:rsidRPr="00EA5FA7" w:rsidRDefault="00E8502A" w:rsidP="00E8502A">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3F3AF8C" w14:textId="77777777" w:rsidR="00E8502A" w:rsidRPr="00EA5FA7" w:rsidRDefault="00E8502A" w:rsidP="00E8502A">
      <w:pPr>
        <w:pStyle w:val="PL"/>
      </w:pPr>
      <w:r w:rsidRPr="00EA5FA7">
        <w:tab/>
        <w:t>...</w:t>
      </w:r>
    </w:p>
    <w:p w14:paraId="76A25FC1" w14:textId="77777777" w:rsidR="00E8502A" w:rsidRPr="00EA5FA7" w:rsidRDefault="00E8502A" w:rsidP="00E8502A">
      <w:pPr>
        <w:pStyle w:val="PL"/>
      </w:pPr>
      <w:r w:rsidRPr="00EA5FA7">
        <w:t>}</w:t>
      </w:r>
    </w:p>
    <w:p w14:paraId="4E405D68" w14:textId="77777777" w:rsidR="00E8502A" w:rsidRPr="00EA5FA7" w:rsidRDefault="00E8502A" w:rsidP="00E8502A">
      <w:pPr>
        <w:pStyle w:val="PL"/>
      </w:pPr>
      <w:r w:rsidRPr="00EA5FA7">
        <w:t>-- **************************************************************</w:t>
      </w:r>
    </w:p>
    <w:p w14:paraId="164C4702" w14:textId="77777777" w:rsidR="00E8502A" w:rsidRPr="00EA5FA7" w:rsidRDefault="00E8502A" w:rsidP="00E8502A">
      <w:pPr>
        <w:pStyle w:val="PL"/>
      </w:pPr>
      <w:r w:rsidRPr="00EA5FA7">
        <w:t>--</w:t>
      </w:r>
    </w:p>
    <w:p w14:paraId="074CE49B" w14:textId="77777777" w:rsidR="00E8502A" w:rsidRPr="00EA5FA7" w:rsidRDefault="00E8502A" w:rsidP="00E8502A">
      <w:pPr>
        <w:pStyle w:val="PL"/>
        <w:outlineLvl w:val="3"/>
      </w:pPr>
      <w:r w:rsidRPr="00EA5FA7">
        <w:t>-- Initial UL RRC Message Transfer ELEMENTARY PROCEDURE</w:t>
      </w:r>
    </w:p>
    <w:p w14:paraId="2BEACFB9" w14:textId="77777777" w:rsidR="00E8502A" w:rsidRPr="00EA5FA7" w:rsidRDefault="00E8502A" w:rsidP="00E8502A">
      <w:pPr>
        <w:pStyle w:val="PL"/>
      </w:pPr>
      <w:r w:rsidRPr="00EA5FA7">
        <w:t>--</w:t>
      </w:r>
    </w:p>
    <w:p w14:paraId="6A2FB5A2" w14:textId="77777777" w:rsidR="00E8502A" w:rsidRPr="00EA5FA7" w:rsidRDefault="00E8502A" w:rsidP="00E8502A">
      <w:pPr>
        <w:pStyle w:val="PL"/>
      </w:pPr>
      <w:r w:rsidRPr="00EA5FA7">
        <w:t>-- **************************************************************</w:t>
      </w:r>
    </w:p>
    <w:p w14:paraId="4358085B" w14:textId="77777777" w:rsidR="00E8502A" w:rsidRPr="00EA5FA7" w:rsidRDefault="00E8502A" w:rsidP="00E8502A">
      <w:pPr>
        <w:pStyle w:val="PL"/>
      </w:pPr>
    </w:p>
    <w:p w14:paraId="2345523E" w14:textId="77777777" w:rsidR="00E8502A" w:rsidRPr="00EA5FA7" w:rsidRDefault="00E8502A" w:rsidP="00E8502A">
      <w:pPr>
        <w:pStyle w:val="PL"/>
      </w:pPr>
      <w:r w:rsidRPr="00EA5FA7">
        <w:t>-- **************************************************************</w:t>
      </w:r>
    </w:p>
    <w:p w14:paraId="3570DD6E" w14:textId="77777777" w:rsidR="00E8502A" w:rsidRPr="00EA5FA7" w:rsidRDefault="00E8502A" w:rsidP="00E8502A">
      <w:pPr>
        <w:pStyle w:val="PL"/>
      </w:pPr>
      <w:r w:rsidRPr="00EA5FA7">
        <w:t>--</w:t>
      </w:r>
    </w:p>
    <w:p w14:paraId="45EB94AF" w14:textId="77777777" w:rsidR="00E8502A" w:rsidRPr="00EA5FA7" w:rsidRDefault="00E8502A" w:rsidP="00E8502A">
      <w:pPr>
        <w:pStyle w:val="PL"/>
        <w:outlineLvl w:val="4"/>
      </w:pPr>
      <w:r w:rsidRPr="00EA5FA7">
        <w:t>-- INITIAL UL RRC Message Transfer</w:t>
      </w:r>
    </w:p>
    <w:p w14:paraId="79B3E19A" w14:textId="77777777" w:rsidR="00E8502A" w:rsidRPr="00EA5FA7" w:rsidRDefault="00E8502A" w:rsidP="00E8502A">
      <w:pPr>
        <w:pStyle w:val="PL"/>
      </w:pPr>
      <w:r w:rsidRPr="00EA5FA7">
        <w:t>--</w:t>
      </w:r>
    </w:p>
    <w:p w14:paraId="04E2BD98" w14:textId="77777777" w:rsidR="00E8502A" w:rsidRPr="00EA5FA7" w:rsidRDefault="00E8502A" w:rsidP="00E8502A">
      <w:pPr>
        <w:pStyle w:val="PL"/>
      </w:pPr>
      <w:r w:rsidRPr="00EA5FA7">
        <w:t>-- **************************************************************</w:t>
      </w:r>
    </w:p>
    <w:p w14:paraId="09903262" w14:textId="77777777" w:rsidR="00E8502A" w:rsidRPr="00EA5FA7" w:rsidRDefault="00E8502A" w:rsidP="00E8502A">
      <w:pPr>
        <w:pStyle w:val="PL"/>
      </w:pPr>
    </w:p>
    <w:p w14:paraId="7BE99BFC" w14:textId="77777777" w:rsidR="00E8502A" w:rsidRPr="00EA5FA7" w:rsidRDefault="00E8502A" w:rsidP="00E8502A">
      <w:pPr>
        <w:pStyle w:val="PL"/>
      </w:pPr>
      <w:r w:rsidRPr="00EA5FA7">
        <w:t>InitialULRRCMessageTransfer ::= SEQUENCE {</w:t>
      </w:r>
    </w:p>
    <w:p w14:paraId="4C121034" w14:textId="77777777" w:rsidR="00E8502A" w:rsidRPr="00EA5FA7" w:rsidRDefault="00E8502A" w:rsidP="00E8502A">
      <w:pPr>
        <w:pStyle w:val="PL"/>
      </w:pPr>
      <w:r w:rsidRPr="00EA5FA7">
        <w:tab/>
        <w:t>protocolIEs</w:t>
      </w:r>
      <w:r w:rsidRPr="00EA5FA7">
        <w:tab/>
      </w:r>
      <w:r w:rsidRPr="00EA5FA7">
        <w:tab/>
      </w:r>
      <w:r w:rsidRPr="00EA5FA7">
        <w:tab/>
        <w:t>ProtocolIE-Container       {{ InitialULRRCMessageTransferIEs}},</w:t>
      </w:r>
    </w:p>
    <w:p w14:paraId="6C0465E4" w14:textId="77777777" w:rsidR="00E8502A" w:rsidRPr="00EA5FA7" w:rsidRDefault="00E8502A" w:rsidP="00E8502A">
      <w:pPr>
        <w:pStyle w:val="PL"/>
      </w:pPr>
      <w:r w:rsidRPr="00EA5FA7">
        <w:tab/>
        <w:t>...</w:t>
      </w:r>
    </w:p>
    <w:p w14:paraId="7FC5D535" w14:textId="77777777" w:rsidR="00E8502A" w:rsidRPr="00EA5FA7" w:rsidRDefault="00E8502A" w:rsidP="00E8502A">
      <w:pPr>
        <w:pStyle w:val="PL"/>
      </w:pPr>
      <w:r w:rsidRPr="00EA5FA7">
        <w:t>}</w:t>
      </w:r>
    </w:p>
    <w:p w14:paraId="63915C58" w14:textId="77777777" w:rsidR="00E8502A" w:rsidRPr="00EA5FA7" w:rsidRDefault="00E8502A" w:rsidP="00E8502A">
      <w:pPr>
        <w:pStyle w:val="PL"/>
      </w:pPr>
    </w:p>
    <w:p w14:paraId="5A90932E" w14:textId="77777777" w:rsidR="00E8502A" w:rsidRPr="00EA5FA7" w:rsidRDefault="00E8502A" w:rsidP="00E8502A">
      <w:pPr>
        <w:pStyle w:val="PL"/>
      </w:pPr>
      <w:r w:rsidRPr="00EA5FA7">
        <w:t>InitialULRRCMessageTransferIEs F1AP-PROTOCOL-IES ::= {</w:t>
      </w:r>
    </w:p>
    <w:p w14:paraId="776B252C"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47E048A" w14:textId="77777777" w:rsidR="00E8502A" w:rsidRPr="00EA5FA7" w:rsidRDefault="00E8502A" w:rsidP="00E8502A">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1811034" w14:textId="77777777" w:rsidR="00E8502A" w:rsidRPr="00EA5FA7" w:rsidRDefault="00E8502A" w:rsidP="00E8502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576E36"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82BE6DC" w14:textId="77777777" w:rsidR="00E8502A" w:rsidRPr="00EA5FA7" w:rsidRDefault="00E8502A" w:rsidP="00E8502A">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7444637" w14:textId="77777777" w:rsidR="00E8502A" w:rsidRPr="00EA5FA7" w:rsidRDefault="00E8502A" w:rsidP="00E8502A">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6146599C"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62E8A743" w14:textId="77777777" w:rsidR="00E8502A" w:rsidRPr="00EA5FA7" w:rsidRDefault="00E8502A" w:rsidP="00E8502A">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659D45" w14:textId="77777777" w:rsidR="00E8502A" w:rsidRPr="00EA5FA7" w:rsidRDefault="00E8502A" w:rsidP="00E8502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5F4F1111" w14:textId="77777777" w:rsidR="00E8502A" w:rsidRDefault="00E8502A" w:rsidP="00E8502A">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SimSun"/>
        </w:rPr>
        <w:t>|</w:t>
      </w:r>
    </w:p>
    <w:p w14:paraId="774EB16F" w14:textId="77777777" w:rsidR="00E8502A" w:rsidRDefault="00E8502A" w:rsidP="00E8502A">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t>|</w:t>
      </w:r>
    </w:p>
    <w:p w14:paraId="20F9DD9F" w14:textId="77777777" w:rsidR="00E8502A" w:rsidRDefault="00E8502A" w:rsidP="00E8502A">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2CB7DEA0" w14:textId="77777777" w:rsidR="00E8502A" w:rsidRPr="00EA5FA7" w:rsidRDefault="00E8502A" w:rsidP="00E8502A">
      <w:pPr>
        <w:pStyle w:val="PL"/>
      </w:pPr>
      <w:r w:rsidRPr="000552FF">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24E46D01" w14:textId="77777777" w:rsidR="00E8502A" w:rsidRPr="00EA5FA7" w:rsidRDefault="00E8502A" w:rsidP="00E8502A">
      <w:pPr>
        <w:pStyle w:val="PL"/>
      </w:pPr>
      <w:r w:rsidRPr="00EA5FA7">
        <w:tab/>
        <w:t>...</w:t>
      </w:r>
    </w:p>
    <w:p w14:paraId="6A3680C6" w14:textId="77777777" w:rsidR="00E8502A" w:rsidRPr="00EA5FA7" w:rsidRDefault="00E8502A" w:rsidP="00E8502A">
      <w:pPr>
        <w:pStyle w:val="PL"/>
      </w:pPr>
      <w:r w:rsidRPr="00EA5FA7">
        <w:t>}</w:t>
      </w:r>
    </w:p>
    <w:p w14:paraId="47F71BB9" w14:textId="77777777" w:rsidR="00E8502A" w:rsidRPr="00EA5FA7" w:rsidRDefault="00E8502A" w:rsidP="00E8502A">
      <w:pPr>
        <w:pStyle w:val="PL"/>
      </w:pPr>
    </w:p>
    <w:p w14:paraId="6DEF6258" w14:textId="77777777" w:rsidR="00E8502A" w:rsidRPr="00EA5FA7" w:rsidRDefault="00E8502A" w:rsidP="00E8502A">
      <w:pPr>
        <w:pStyle w:val="PL"/>
      </w:pPr>
    </w:p>
    <w:p w14:paraId="139CB784" w14:textId="77777777" w:rsidR="00E8502A" w:rsidRPr="00EA5FA7" w:rsidRDefault="00E8502A" w:rsidP="00E8502A">
      <w:pPr>
        <w:pStyle w:val="PL"/>
      </w:pPr>
      <w:r w:rsidRPr="00EA5FA7">
        <w:t>-- **************************************************************</w:t>
      </w:r>
    </w:p>
    <w:p w14:paraId="7E390C01" w14:textId="77777777" w:rsidR="00E8502A" w:rsidRPr="00EA5FA7" w:rsidRDefault="00E8502A" w:rsidP="00E8502A">
      <w:pPr>
        <w:pStyle w:val="PL"/>
      </w:pPr>
      <w:r w:rsidRPr="00EA5FA7">
        <w:t>--</w:t>
      </w:r>
    </w:p>
    <w:p w14:paraId="6D8E8662" w14:textId="77777777" w:rsidR="00E8502A" w:rsidRPr="00EA5FA7" w:rsidRDefault="00E8502A" w:rsidP="00E8502A">
      <w:pPr>
        <w:pStyle w:val="PL"/>
        <w:outlineLvl w:val="3"/>
      </w:pPr>
      <w:r w:rsidRPr="00EA5FA7">
        <w:lastRenderedPageBreak/>
        <w:t>-- DL RRC Message Transfer ELEMENTARY PROCEDURE</w:t>
      </w:r>
    </w:p>
    <w:p w14:paraId="0FC65FE8" w14:textId="77777777" w:rsidR="00E8502A" w:rsidRPr="00EA5FA7" w:rsidRDefault="00E8502A" w:rsidP="00E8502A">
      <w:pPr>
        <w:pStyle w:val="PL"/>
      </w:pPr>
      <w:r w:rsidRPr="00EA5FA7">
        <w:t>--</w:t>
      </w:r>
    </w:p>
    <w:p w14:paraId="4859F5F6" w14:textId="77777777" w:rsidR="00E8502A" w:rsidRPr="00EA5FA7" w:rsidRDefault="00E8502A" w:rsidP="00E8502A">
      <w:pPr>
        <w:pStyle w:val="PL"/>
      </w:pPr>
      <w:r w:rsidRPr="00EA5FA7">
        <w:t>-- **************************************************************</w:t>
      </w:r>
    </w:p>
    <w:p w14:paraId="3E3DBE6D" w14:textId="77777777" w:rsidR="00E8502A" w:rsidRPr="00EA5FA7" w:rsidRDefault="00E8502A" w:rsidP="00E8502A">
      <w:pPr>
        <w:pStyle w:val="PL"/>
      </w:pPr>
    </w:p>
    <w:p w14:paraId="61BF3031" w14:textId="77777777" w:rsidR="00E8502A" w:rsidRPr="00EA5FA7" w:rsidRDefault="00E8502A" w:rsidP="00E8502A">
      <w:pPr>
        <w:pStyle w:val="PL"/>
      </w:pPr>
      <w:r w:rsidRPr="00EA5FA7">
        <w:t>-- **************************************************************</w:t>
      </w:r>
    </w:p>
    <w:p w14:paraId="7EA8A469" w14:textId="77777777" w:rsidR="00E8502A" w:rsidRPr="00EA5FA7" w:rsidRDefault="00E8502A" w:rsidP="00E8502A">
      <w:pPr>
        <w:pStyle w:val="PL"/>
      </w:pPr>
      <w:r w:rsidRPr="00EA5FA7">
        <w:t>--</w:t>
      </w:r>
    </w:p>
    <w:p w14:paraId="26B83D77" w14:textId="77777777" w:rsidR="00E8502A" w:rsidRPr="00EA5FA7" w:rsidRDefault="00E8502A" w:rsidP="00E8502A">
      <w:pPr>
        <w:pStyle w:val="PL"/>
        <w:outlineLvl w:val="4"/>
      </w:pPr>
      <w:r w:rsidRPr="00EA5FA7">
        <w:t>-- DL RRC Message Transfer</w:t>
      </w:r>
    </w:p>
    <w:p w14:paraId="051AD8AC" w14:textId="77777777" w:rsidR="00E8502A" w:rsidRPr="00EA5FA7" w:rsidRDefault="00E8502A" w:rsidP="00E8502A">
      <w:pPr>
        <w:pStyle w:val="PL"/>
      </w:pPr>
      <w:r w:rsidRPr="00EA5FA7">
        <w:t>--</w:t>
      </w:r>
    </w:p>
    <w:p w14:paraId="71F6FB2C" w14:textId="77777777" w:rsidR="00E8502A" w:rsidRPr="00EA5FA7" w:rsidRDefault="00E8502A" w:rsidP="00E8502A">
      <w:pPr>
        <w:pStyle w:val="PL"/>
      </w:pPr>
      <w:r w:rsidRPr="00EA5FA7">
        <w:t>-- **************************************************************</w:t>
      </w:r>
    </w:p>
    <w:p w14:paraId="2B0ECC22" w14:textId="77777777" w:rsidR="00E8502A" w:rsidRPr="00EA5FA7" w:rsidRDefault="00E8502A" w:rsidP="00E8502A">
      <w:pPr>
        <w:pStyle w:val="PL"/>
      </w:pPr>
    </w:p>
    <w:p w14:paraId="71BA05A5" w14:textId="77777777" w:rsidR="00E8502A" w:rsidRPr="00EA5FA7" w:rsidRDefault="00E8502A" w:rsidP="00E8502A">
      <w:pPr>
        <w:pStyle w:val="PL"/>
      </w:pPr>
      <w:r w:rsidRPr="00EA5FA7">
        <w:t>DLRRCMessageTransfer ::= SEQUENCE {</w:t>
      </w:r>
    </w:p>
    <w:p w14:paraId="08778E38" w14:textId="77777777" w:rsidR="00E8502A" w:rsidRPr="00EA5FA7" w:rsidRDefault="00E8502A" w:rsidP="00E8502A">
      <w:pPr>
        <w:pStyle w:val="PL"/>
      </w:pPr>
      <w:r w:rsidRPr="00EA5FA7">
        <w:tab/>
        <w:t>protocolIEs</w:t>
      </w:r>
      <w:r w:rsidRPr="00EA5FA7">
        <w:tab/>
      </w:r>
      <w:r w:rsidRPr="00EA5FA7">
        <w:tab/>
      </w:r>
      <w:r w:rsidRPr="00EA5FA7">
        <w:tab/>
        <w:t>ProtocolIE-Container       {{ DLRRCMessageTransferIEs}},</w:t>
      </w:r>
    </w:p>
    <w:p w14:paraId="6D97B6CF" w14:textId="77777777" w:rsidR="00E8502A" w:rsidRPr="00EA5FA7" w:rsidRDefault="00E8502A" w:rsidP="00E8502A">
      <w:pPr>
        <w:pStyle w:val="PL"/>
      </w:pPr>
      <w:r w:rsidRPr="00EA5FA7">
        <w:tab/>
        <w:t>...</w:t>
      </w:r>
    </w:p>
    <w:p w14:paraId="704D1370" w14:textId="77777777" w:rsidR="00E8502A" w:rsidRPr="00EA5FA7" w:rsidRDefault="00E8502A" w:rsidP="00E8502A">
      <w:pPr>
        <w:pStyle w:val="PL"/>
      </w:pPr>
      <w:r w:rsidRPr="00EA5FA7">
        <w:t>}</w:t>
      </w:r>
    </w:p>
    <w:p w14:paraId="57EFB3C9" w14:textId="77777777" w:rsidR="00E8502A" w:rsidRPr="00EA5FA7" w:rsidRDefault="00E8502A" w:rsidP="00E8502A">
      <w:pPr>
        <w:pStyle w:val="PL"/>
      </w:pPr>
    </w:p>
    <w:p w14:paraId="21D108DA" w14:textId="77777777" w:rsidR="00E8502A" w:rsidRPr="00EA5FA7" w:rsidRDefault="00E8502A" w:rsidP="00E8502A">
      <w:pPr>
        <w:pStyle w:val="PL"/>
      </w:pPr>
      <w:r w:rsidRPr="00EA5FA7">
        <w:t>DLRRCMessageTransferIEs F1AP-PROTOCOL-IES ::= {</w:t>
      </w:r>
    </w:p>
    <w:p w14:paraId="6B4D5D13"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1F87F7E"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53FB34F" w14:textId="77777777" w:rsidR="00E8502A" w:rsidRPr="00EA5FA7" w:rsidRDefault="00E8502A" w:rsidP="00E8502A">
      <w:pPr>
        <w:pStyle w:val="PL"/>
      </w:pPr>
      <w:r w:rsidRPr="00EA5FA7">
        <w:tab/>
        <w:t>{ ID id-oldgNB-DU-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77CE8974" w14:textId="77777777" w:rsidR="00E8502A" w:rsidRPr="00EA5FA7" w:rsidRDefault="00E8502A" w:rsidP="00E8502A">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SimSun"/>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97C2A57" w14:textId="77777777" w:rsidR="00E8502A" w:rsidRPr="00EA5FA7" w:rsidRDefault="00E8502A" w:rsidP="00E8502A">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3B71278B" w14:textId="77777777" w:rsidR="00E8502A" w:rsidRPr="00EA5FA7" w:rsidRDefault="00E8502A" w:rsidP="00E8502A">
      <w:pPr>
        <w:pStyle w:val="PL"/>
      </w:pPr>
      <w:r w:rsidRPr="00EA5FA7">
        <w:tab/>
        <w:t>{ ID id-RRCContainer</w:t>
      </w:r>
      <w:r w:rsidRPr="00EA5FA7">
        <w:tab/>
      </w:r>
      <w:r w:rsidRPr="00EA5FA7">
        <w:tab/>
      </w:r>
      <w:r w:rsidRPr="00EA5FA7">
        <w:tab/>
      </w:r>
      <w:r w:rsidRPr="00EA5FA7">
        <w:rPr>
          <w:rFonts w:eastAsia="SimSun"/>
        </w:rPr>
        <w:tab/>
      </w:r>
      <w:r w:rsidRPr="00EA5FA7">
        <w:tab/>
      </w:r>
      <w:r w:rsidRPr="00EA5FA7">
        <w:tab/>
      </w:r>
      <w:r w:rsidRPr="00EA5FA7">
        <w:tab/>
      </w:r>
      <w:r w:rsidRPr="00EA5FA7">
        <w:tab/>
        <w:t>CRITICALITY reject</w:t>
      </w:r>
      <w:r w:rsidRPr="00EA5FA7">
        <w:tab/>
        <w:t>TYPE RRCContainer</w:t>
      </w:r>
      <w:r w:rsidRPr="00EA5FA7">
        <w:tab/>
      </w:r>
      <w:r w:rsidRPr="00EA5FA7">
        <w:rPr>
          <w:rFonts w:eastAsia="SimSun"/>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7F06D476" w14:textId="77777777" w:rsidR="00E8502A" w:rsidRPr="00EA5FA7" w:rsidRDefault="00E8502A" w:rsidP="00E8502A">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4411B252" w14:textId="77777777" w:rsidR="00E8502A" w:rsidRPr="00EA5FA7" w:rsidRDefault="00E8502A" w:rsidP="00E8502A">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75F2CC93" w14:textId="77777777" w:rsidR="00E8502A" w:rsidRPr="00EA5FA7" w:rsidRDefault="00E8502A" w:rsidP="00E8502A">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7E9F2CF8" w14:textId="77777777" w:rsidR="00E8502A" w:rsidRPr="00EA5FA7" w:rsidRDefault="00E8502A" w:rsidP="00E8502A">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B8D12D1" w14:textId="77777777" w:rsidR="00E8502A" w:rsidRPr="00EA5FA7" w:rsidRDefault="00E8502A" w:rsidP="00E8502A">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E17A4FB" w14:textId="77777777" w:rsidR="00E8502A" w:rsidRPr="00EA5FA7" w:rsidRDefault="00E8502A" w:rsidP="00E8502A">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C210ED8" w14:textId="77777777" w:rsidR="00E8502A" w:rsidRPr="004A1C91" w:rsidRDefault="00E8502A" w:rsidP="00E8502A">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7B435041" w14:textId="77777777" w:rsidR="00E8502A" w:rsidRPr="00EA5FA7" w:rsidRDefault="00E8502A" w:rsidP="00E8502A">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606ABB02" w14:textId="77777777" w:rsidR="00E8502A" w:rsidRPr="00EA5FA7" w:rsidRDefault="00E8502A" w:rsidP="00E8502A">
      <w:pPr>
        <w:pStyle w:val="PL"/>
      </w:pPr>
      <w:r w:rsidRPr="00EA5FA7">
        <w:tab/>
        <w:t>{ ID id-</w:t>
      </w:r>
      <w:r>
        <w:t>PLMNIndexNR</w:t>
      </w:r>
      <w:r w:rsidRPr="00EA5FA7">
        <w:t>AssistanceInfoForNetShar</w:t>
      </w:r>
      <w:r w:rsidRPr="00EA5FA7">
        <w:tab/>
      </w:r>
      <w:r w:rsidRPr="00EA5FA7">
        <w:tab/>
      </w:r>
      <w:r w:rsidRPr="00EA5FA7">
        <w:tab/>
      </w:r>
      <w:r w:rsidRPr="00EA5FA7">
        <w:tab/>
      </w:r>
      <w:r>
        <w:tab/>
      </w:r>
      <w:r w:rsidRPr="00EA5FA7">
        <w:t>CRITICALITY ignore</w:t>
      </w:r>
      <w:r w:rsidRPr="00EA5FA7">
        <w:tab/>
        <w:t xml:space="preserve">TYPE </w:t>
      </w:r>
      <w:r>
        <w:t>PLMNIndexNR</w:t>
      </w:r>
      <w:r w:rsidRPr="00EA5FA7">
        <w:tab/>
      </w:r>
      <w:r w:rsidRPr="00EA5FA7">
        <w:tab/>
      </w:r>
      <w:r w:rsidRPr="00EA5FA7">
        <w:tab/>
      </w:r>
      <w:r w:rsidRPr="00EA5FA7">
        <w:tab/>
      </w:r>
      <w:r w:rsidRPr="00EA5FA7">
        <w:tab/>
      </w:r>
      <w:r w:rsidRPr="00EA5FA7">
        <w:tab/>
      </w:r>
      <w:r w:rsidRPr="00EA5FA7">
        <w:tab/>
      </w:r>
      <w:r w:rsidRPr="00EA5FA7">
        <w:tab/>
      </w:r>
      <w:r w:rsidRPr="00EA5FA7">
        <w:tab/>
      </w:r>
      <w:r>
        <w:tab/>
      </w:r>
      <w:r>
        <w:tab/>
      </w:r>
      <w:r w:rsidRPr="00EA5FA7">
        <w:t>PRESENCE optional },</w:t>
      </w:r>
    </w:p>
    <w:p w14:paraId="79951D0E" w14:textId="77777777" w:rsidR="00E8502A" w:rsidRPr="00EA5FA7" w:rsidRDefault="00E8502A" w:rsidP="00E8502A">
      <w:pPr>
        <w:pStyle w:val="PL"/>
      </w:pPr>
      <w:r w:rsidRPr="00EA5FA7">
        <w:tab/>
        <w:t>...</w:t>
      </w:r>
    </w:p>
    <w:p w14:paraId="6888A06A" w14:textId="77777777" w:rsidR="00E8502A" w:rsidRPr="00EA5FA7" w:rsidRDefault="00E8502A" w:rsidP="00E8502A">
      <w:pPr>
        <w:pStyle w:val="PL"/>
      </w:pPr>
      <w:r w:rsidRPr="00EA5FA7">
        <w:t>}</w:t>
      </w:r>
    </w:p>
    <w:p w14:paraId="5C7EE5F0" w14:textId="77777777" w:rsidR="00E8502A" w:rsidRPr="00EA5FA7" w:rsidRDefault="00E8502A" w:rsidP="00E8502A">
      <w:pPr>
        <w:pStyle w:val="PL"/>
      </w:pPr>
      <w:r w:rsidRPr="00EA5FA7">
        <w:t>-- **************************************************************</w:t>
      </w:r>
    </w:p>
    <w:p w14:paraId="0B480374" w14:textId="77777777" w:rsidR="00E8502A" w:rsidRPr="00EA5FA7" w:rsidRDefault="00E8502A" w:rsidP="00E8502A">
      <w:pPr>
        <w:pStyle w:val="PL"/>
      </w:pPr>
      <w:r w:rsidRPr="00EA5FA7">
        <w:t>--</w:t>
      </w:r>
    </w:p>
    <w:p w14:paraId="64B935C1" w14:textId="77777777" w:rsidR="00E8502A" w:rsidRPr="00EA5FA7" w:rsidRDefault="00E8502A" w:rsidP="00E8502A">
      <w:pPr>
        <w:pStyle w:val="PL"/>
        <w:outlineLvl w:val="3"/>
      </w:pPr>
      <w:r w:rsidRPr="00EA5FA7">
        <w:t>-- UL RRC Message Transfer ELEMENTARY PROCEDURE</w:t>
      </w:r>
    </w:p>
    <w:p w14:paraId="30502B4B" w14:textId="77777777" w:rsidR="00E8502A" w:rsidRPr="00EA5FA7" w:rsidRDefault="00E8502A" w:rsidP="00E8502A">
      <w:pPr>
        <w:pStyle w:val="PL"/>
      </w:pPr>
      <w:r w:rsidRPr="00EA5FA7">
        <w:t>--</w:t>
      </w:r>
    </w:p>
    <w:p w14:paraId="0E99B198" w14:textId="77777777" w:rsidR="00E8502A" w:rsidRPr="00EA5FA7" w:rsidRDefault="00E8502A" w:rsidP="00E8502A">
      <w:pPr>
        <w:pStyle w:val="PL"/>
      </w:pPr>
      <w:r w:rsidRPr="00EA5FA7">
        <w:t>-- **************************************************************</w:t>
      </w:r>
    </w:p>
    <w:p w14:paraId="393EC36D" w14:textId="77777777" w:rsidR="00E8502A" w:rsidRPr="00EA5FA7" w:rsidRDefault="00E8502A" w:rsidP="00E8502A">
      <w:pPr>
        <w:pStyle w:val="PL"/>
      </w:pPr>
    </w:p>
    <w:p w14:paraId="37DBF0B5" w14:textId="77777777" w:rsidR="00E8502A" w:rsidRPr="00EA5FA7" w:rsidRDefault="00E8502A" w:rsidP="00E8502A">
      <w:pPr>
        <w:pStyle w:val="PL"/>
      </w:pPr>
      <w:r w:rsidRPr="00EA5FA7">
        <w:t>-- **************************************************************</w:t>
      </w:r>
    </w:p>
    <w:p w14:paraId="0BAE2DDE" w14:textId="77777777" w:rsidR="00E8502A" w:rsidRPr="00EA5FA7" w:rsidRDefault="00E8502A" w:rsidP="00E8502A">
      <w:pPr>
        <w:pStyle w:val="PL"/>
      </w:pPr>
      <w:r w:rsidRPr="00EA5FA7">
        <w:t>--</w:t>
      </w:r>
    </w:p>
    <w:p w14:paraId="34225685" w14:textId="77777777" w:rsidR="00E8502A" w:rsidRPr="00EA5FA7" w:rsidRDefault="00E8502A" w:rsidP="00E8502A">
      <w:pPr>
        <w:pStyle w:val="PL"/>
        <w:outlineLvl w:val="4"/>
      </w:pPr>
      <w:r w:rsidRPr="00EA5FA7">
        <w:t>-- UL RRC Message Transfer</w:t>
      </w:r>
    </w:p>
    <w:p w14:paraId="245E00FD" w14:textId="77777777" w:rsidR="00E8502A" w:rsidRPr="00EA5FA7" w:rsidRDefault="00E8502A" w:rsidP="00E8502A">
      <w:pPr>
        <w:pStyle w:val="PL"/>
      </w:pPr>
      <w:r w:rsidRPr="00EA5FA7">
        <w:t>--</w:t>
      </w:r>
    </w:p>
    <w:p w14:paraId="4558A720" w14:textId="77777777" w:rsidR="00E8502A" w:rsidRPr="00EA5FA7" w:rsidRDefault="00E8502A" w:rsidP="00E8502A">
      <w:pPr>
        <w:pStyle w:val="PL"/>
      </w:pPr>
      <w:r w:rsidRPr="00EA5FA7">
        <w:t>-- **************************************************************</w:t>
      </w:r>
    </w:p>
    <w:p w14:paraId="75105FD2" w14:textId="77777777" w:rsidR="00E8502A" w:rsidRPr="00EA5FA7" w:rsidRDefault="00E8502A" w:rsidP="00E8502A">
      <w:pPr>
        <w:pStyle w:val="PL"/>
      </w:pPr>
    </w:p>
    <w:p w14:paraId="1038FC65" w14:textId="77777777" w:rsidR="00E8502A" w:rsidRPr="00EA5FA7" w:rsidRDefault="00E8502A" w:rsidP="00E8502A">
      <w:pPr>
        <w:pStyle w:val="PL"/>
      </w:pPr>
      <w:r w:rsidRPr="00EA5FA7">
        <w:t>ULRRCMessageTransfer ::= SEQUENCE {</w:t>
      </w:r>
    </w:p>
    <w:p w14:paraId="753760F7" w14:textId="77777777" w:rsidR="00E8502A" w:rsidRPr="00EA5FA7" w:rsidRDefault="00E8502A" w:rsidP="00E8502A">
      <w:pPr>
        <w:pStyle w:val="PL"/>
      </w:pPr>
      <w:r w:rsidRPr="00EA5FA7">
        <w:tab/>
        <w:t>protocolIEs</w:t>
      </w:r>
      <w:r w:rsidRPr="00EA5FA7">
        <w:tab/>
      </w:r>
      <w:r w:rsidRPr="00EA5FA7">
        <w:tab/>
      </w:r>
      <w:r w:rsidRPr="00EA5FA7">
        <w:tab/>
        <w:t>ProtocolIE-Container       {{ ULRRCMessageTransferIEs}},</w:t>
      </w:r>
    </w:p>
    <w:p w14:paraId="688FDF5C" w14:textId="77777777" w:rsidR="00E8502A" w:rsidRPr="00EA5FA7" w:rsidRDefault="00E8502A" w:rsidP="00E8502A">
      <w:pPr>
        <w:pStyle w:val="PL"/>
      </w:pPr>
      <w:r w:rsidRPr="00EA5FA7">
        <w:tab/>
        <w:t>...</w:t>
      </w:r>
    </w:p>
    <w:p w14:paraId="7278C188" w14:textId="77777777" w:rsidR="00E8502A" w:rsidRPr="00EA5FA7" w:rsidRDefault="00E8502A" w:rsidP="00E8502A">
      <w:pPr>
        <w:pStyle w:val="PL"/>
      </w:pPr>
      <w:r w:rsidRPr="00EA5FA7">
        <w:t>}</w:t>
      </w:r>
    </w:p>
    <w:p w14:paraId="1DA57AF1" w14:textId="77777777" w:rsidR="00E8502A" w:rsidRPr="00EA5FA7" w:rsidRDefault="00E8502A" w:rsidP="00E8502A">
      <w:pPr>
        <w:pStyle w:val="PL"/>
      </w:pPr>
    </w:p>
    <w:p w14:paraId="706A1ED4" w14:textId="77777777" w:rsidR="00E8502A" w:rsidRPr="00EA5FA7" w:rsidRDefault="00E8502A" w:rsidP="00E8502A">
      <w:pPr>
        <w:pStyle w:val="PL"/>
      </w:pPr>
      <w:r w:rsidRPr="00EA5FA7">
        <w:t>ULRRCMessageTransferIEs F1AP-PROTOCOL-IES ::= {</w:t>
      </w:r>
    </w:p>
    <w:p w14:paraId="322D9C75"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1AD80EA5" w14:textId="77777777" w:rsidR="00E8502A" w:rsidRPr="00EA5FA7" w:rsidRDefault="00E8502A" w:rsidP="00E8502A">
      <w:pPr>
        <w:pStyle w:val="PL"/>
      </w:pPr>
      <w:r w:rsidRPr="00EA5FA7">
        <w:lastRenderedPageBreak/>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DB6971F" w14:textId="77777777" w:rsidR="00E8502A" w:rsidRPr="00EA5FA7" w:rsidRDefault="00E8502A" w:rsidP="00E8502A">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10D06F89" w14:textId="77777777" w:rsidR="00E8502A" w:rsidRPr="00EA5FA7" w:rsidRDefault="00E8502A" w:rsidP="00E8502A">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27538435" w14:textId="77777777" w:rsidR="00E8502A" w:rsidRPr="00EA5FA7" w:rsidRDefault="00E8502A" w:rsidP="00E8502A">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4A03A9E3" w14:textId="77777777" w:rsidR="00E8502A" w:rsidRPr="00EA5FA7" w:rsidRDefault="00E8502A" w:rsidP="00E8502A">
      <w:pPr>
        <w:pStyle w:val="PL"/>
      </w:pPr>
      <w:r w:rsidRPr="00EA5FA7">
        <w:tab/>
        <w:t>{ ID id-new-gNB-DU-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optional</w:t>
      </w:r>
      <w:r w:rsidRPr="00EA5FA7">
        <w:tab/>
      </w:r>
      <w:r w:rsidRPr="00EA5FA7">
        <w:tab/>
        <w:t>},</w:t>
      </w:r>
    </w:p>
    <w:p w14:paraId="099951FE" w14:textId="77777777" w:rsidR="00E8502A" w:rsidRPr="00EA5FA7" w:rsidRDefault="00E8502A" w:rsidP="00E8502A">
      <w:pPr>
        <w:pStyle w:val="PL"/>
      </w:pPr>
      <w:r w:rsidRPr="00EA5FA7">
        <w:tab/>
        <w:t>...</w:t>
      </w:r>
    </w:p>
    <w:p w14:paraId="59EB3FA9" w14:textId="77777777" w:rsidR="00E8502A" w:rsidRPr="00EA5FA7" w:rsidRDefault="00E8502A" w:rsidP="00E8502A">
      <w:pPr>
        <w:pStyle w:val="PL"/>
      </w:pPr>
      <w:r w:rsidRPr="00EA5FA7">
        <w:t>}</w:t>
      </w:r>
    </w:p>
    <w:p w14:paraId="30F60DB0" w14:textId="77777777" w:rsidR="00E8502A" w:rsidRPr="00EA5FA7" w:rsidRDefault="00E8502A" w:rsidP="00E8502A">
      <w:pPr>
        <w:pStyle w:val="PL"/>
      </w:pPr>
    </w:p>
    <w:p w14:paraId="6A77E3DD" w14:textId="77777777" w:rsidR="00E8502A" w:rsidRPr="00EA5FA7" w:rsidRDefault="00E8502A" w:rsidP="00E8502A">
      <w:pPr>
        <w:pStyle w:val="PL"/>
      </w:pPr>
      <w:r w:rsidRPr="00EA5FA7">
        <w:t>-- **************************************************************</w:t>
      </w:r>
    </w:p>
    <w:p w14:paraId="146D87B4" w14:textId="77777777" w:rsidR="00E8502A" w:rsidRPr="00EA5FA7" w:rsidRDefault="00E8502A" w:rsidP="00E8502A">
      <w:pPr>
        <w:pStyle w:val="PL"/>
      </w:pPr>
      <w:r w:rsidRPr="00EA5FA7">
        <w:t>--</w:t>
      </w:r>
    </w:p>
    <w:p w14:paraId="48FBC5E1" w14:textId="77777777" w:rsidR="00E8502A" w:rsidRPr="00EA5FA7" w:rsidRDefault="00E8502A" w:rsidP="00E8502A">
      <w:pPr>
        <w:pStyle w:val="PL"/>
        <w:outlineLvl w:val="3"/>
      </w:pPr>
      <w:r w:rsidRPr="00EA5FA7">
        <w:t>-- PRIVATE MESSAGE</w:t>
      </w:r>
    </w:p>
    <w:p w14:paraId="7DE31922" w14:textId="77777777" w:rsidR="00E8502A" w:rsidRPr="00EA5FA7" w:rsidRDefault="00E8502A" w:rsidP="00E8502A">
      <w:pPr>
        <w:pStyle w:val="PL"/>
      </w:pPr>
      <w:r w:rsidRPr="00EA5FA7">
        <w:t>--</w:t>
      </w:r>
    </w:p>
    <w:p w14:paraId="0C4829BC" w14:textId="77777777" w:rsidR="00E8502A" w:rsidRPr="00EA5FA7" w:rsidRDefault="00E8502A" w:rsidP="00E8502A">
      <w:pPr>
        <w:pStyle w:val="PL"/>
      </w:pPr>
      <w:r w:rsidRPr="00EA5FA7">
        <w:t>-- **************************************************************</w:t>
      </w:r>
    </w:p>
    <w:p w14:paraId="4775D8DA" w14:textId="77777777" w:rsidR="00E8502A" w:rsidRPr="00EA5FA7" w:rsidRDefault="00E8502A" w:rsidP="00E8502A">
      <w:pPr>
        <w:pStyle w:val="PL"/>
      </w:pPr>
    </w:p>
    <w:p w14:paraId="0F0D0EF2" w14:textId="77777777" w:rsidR="00E8502A" w:rsidRPr="00EA5FA7" w:rsidRDefault="00E8502A" w:rsidP="00E8502A">
      <w:pPr>
        <w:pStyle w:val="PL"/>
      </w:pPr>
      <w:r w:rsidRPr="00EA5FA7">
        <w:t>PrivateMessage ::= SEQUENCE {</w:t>
      </w:r>
    </w:p>
    <w:p w14:paraId="03031509" w14:textId="77777777" w:rsidR="00E8502A" w:rsidRPr="00EA5FA7" w:rsidRDefault="00E8502A" w:rsidP="00E8502A">
      <w:pPr>
        <w:pStyle w:val="PL"/>
      </w:pPr>
      <w:r w:rsidRPr="00EA5FA7">
        <w:tab/>
        <w:t>privateIEs</w:t>
      </w:r>
      <w:r w:rsidRPr="00EA5FA7">
        <w:tab/>
      </w:r>
      <w:r w:rsidRPr="00EA5FA7">
        <w:tab/>
        <w:t>PrivateIE-Container</w:t>
      </w:r>
      <w:r w:rsidRPr="00EA5FA7">
        <w:tab/>
        <w:t>{{PrivateMessage-IEs}},</w:t>
      </w:r>
    </w:p>
    <w:p w14:paraId="284AB9CF" w14:textId="77777777" w:rsidR="00E8502A" w:rsidRPr="00EA5FA7" w:rsidRDefault="00E8502A" w:rsidP="00E8502A">
      <w:pPr>
        <w:pStyle w:val="PL"/>
      </w:pPr>
      <w:r w:rsidRPr="00EA5FA7">
        <w:tab/>
        <w:t>...</w:t>
      </w:r>
    </w:p>
    <w:p w14:paraId="55C7153D" w14:textId="77777777" w:rsidR="00E8502A" w:rsidRPr="00EA5FA7" w:rsidRDefault="00E8502A" w:rsidP="00E8502A">
      <w:pPr>
        <w:pStyle w:val="PL"/>
      </w:pPr>
      <w:r w:rsidRPr="00EA5FA7">
        <w:t>}</w:t>
      </w:r>
    </w:p>
    <w:p w14:paraId="5186AA3D" w14:textId="77777777" w:rsidR="00E8502A" w:rsidRPr="00EA5FA7" w:rsidRDefault="00E8502A" w:rsidP="00E8502A">
      <w:pPr>
        <w:pStyle w:val="PL"/>
      </w:pPr>
    </w:p>
    <w:p w14:paraId="363DC146" w14:textId="77777777" w:rsidR="00E8502A" w:rsidRPr="00EA5FA7" w:rsidRDefault="00E8502A" w:rsidP="00E8502A">
      <w:pPr>
        <w:pStyle w:val="PL"/>
      </w:pPr>
      <w:r w:rsidRPr="00EA5FA7">
        <w:t>PrivateMessage-IEs F1AP-PRIVATE-IES ::= {</w:t>
      </w:r>
    </w:p>
    <w:p w14:paraId="7A2C6F78" w14:textId="77777777" w:rsidR="00E8502A" w:rsidRPr="00EA5FA7" w:rsidRDefault="00E8502A" w:rsidP="00E8502A">
      <w:pPr>
        <w:pStyle w:val="PL"/>
      </w:pPr>
      <w:r w:rsidRPr="00EA5FA7">
        <w:tab/>
        <w:t>...</w:t>
      </w:r>
    </w:p>
    <w:p w14:paraId="15BD5505" w14:textId="77777777" w:rsidR="00E8502A" w:rsidRPr="00EA5FA7" w:rsidRDefault="00E8502A" w:rsidP="00E8502A">
      <w:pPr>
        <w:pStyle w:val="PL"/>
      </w:pPr>
      <w:r w:rsidRPr="00EA5FA7">
        <w:t>}</w:t>
      </w:r>
    </w:p>
    <w:p w14:paraId="1B734F33" w14:textId="77777777" w:rsidR="00E8502A" w:rsidRPr="00EA5FA7" w:rsidRDefault="00E8502A" w:rsidP="00E8502A">
      <w:pPr>
        <w:pStyle w:val="PL"/>
      </w:pPr>
    </w:p>
    <w:p w14:paraId="31B21BB7" w14:textId="77777777" w:rsidR="00E8502A" w:rsidRPr="00EA5FA7" w:rsidRDefault="00E8502A" w:rsidP="00E8502A">
      <w:pPr>
        <w:pStyle w:val="PL"/>
      </w:pPr>
    </w:p>
    <w:p w14:paraId="18DDFA33" w14:textId="77777777" w:rsidR="00E8502A" w:rsidRPr="00EA5FA7" w:rsidRDefault="00E8502A" w:rsidP="00E8502A">
      <w:pPr>
        <w:pStyle w:val="PL"/>
      </w:pPr>
      <w:r w:rsidRPr="00EA5FA7">
        <w:t>-- **************************************************************</w:t>
      </w:r>
    </w:p>
    <w:p w14:paraId="16D42B48" w14:textId="77777777" w:rsidR="00E8502A" w:rsidRPr="00EA5FA7" w:rsidRDefault="00E8502A" w:rsidP="00E8502A">
      <w:pPr>
        <w:pStyle w:val="PL"/>
      </w:pPr>
      <w:r w:rsidRPr="00EA5FA7">
        <w:t>--</w:t>
      </w:r>
    </w:p>
    <w:p w14:paraId="648D17D6" w14:textId="77777777" w:rsidR="00E8502A" w:rsidRPr="00EA5FA7" w:rsidRDefault="00E8502A" w:rsidP="00E8502A">
      <w:pPr>
        <w:pStyle w:val="PL"/>
        <w:outlineLvl w:val="3"/>
      </w:pPr>
      <w:r w:rsidRPr="00EA5FA7">
        <w:t>-- System Information ELEMENTARY PROCEDURE</w:t>
      </w:r>
    </w:p>
    <w:p w14:paraId="13D84CCE" w14:textId="77777777" w:rsidR="00E8502A" w:rsidRPr="00EA5FA7" w:rsidRDefault="00E8502A" w:rsidP="00E8502A">
      <w:pPr>
        <w:pStyle w:val="PL"/>
      </w:pPr>
      <w:r w:rsidRPr="00EA5FA7">
        <w:t>--</w:t>
      </w:r>
    </w:p>
    <w:p w14:paraId="6C072910" w14:textId="77777777" w:rsidR="00E8502A" w:rsidRPr="00EA5FA7" w:rsidRDefault="00E8502A" w:rsidP="00E8502A">
      <w:pPr>
        <w:pStyle w:val="PL"/>
      </w:pPr>
      <w:r w:rsidRPr="00EA5FA7">
        <w:t>-- **************************************************************</w:t>
      </w:r>
    </w:p>
    <w:p w14:paraId="69BF4DC9" w14:textId="77777777" w:rsidR="00E8502A" w:rsidRPr="00EA5FA7" w:rsidRDefault="00E8502A" w:rsidP="00E8502A">
      <w:pPr>
        <w:pStyle w:val="PL"/>
      </w:pPr>
    </w:p>
    <w:p w14:paraId="6B180556" w14:textId="77777777" w:rsidR="00E8502A" w:rsidRPr="00EA5FA7" w:rsidRDefault="00E8502A" w:rsidP="00E8502A">
      <w:pPr>
        <w:pStyle w:val="PL"/>
      </w:pPr>
      <w:r w:rsidRPr="00EA5FA7">
        <w:t>-- **************************************************************</w:t>
      </w:r>
    </w:p>
    <w:p w14:paraId="1391B4F9" w14:textId="77777777" w:rsidR="00E8502A" w:rsidRPr="00EA5FA7" w:rsidRDefault="00E8502A" w:rsidP="00E8502A">
      <w:pPr>
        <w:pStyle w:val="PL"/>
      </w:pPr>
      <w:r w:rsidRPr="00EA5FA7">
        <w:t>--</w:t>
      </w:r>
    </w:p>
    <w:p w14:paraId="57D86A54" w14:textId="77777777" w:rsidR="00E8502A" w:rsidRPr="00EA5FA7" w:rsidRDefault="00E8502A" w:rsidP="00E8502A">
      <w:pPr>
        <w:pStyle w:val="PL"/>
        <w:outlineLvl w:val="4"/>
      </w:pPr>
      <w:r w:rsidRPr="00EA5FA7">
        <w:t>-- System information Delivery Command</w:t>
      </w:r>
    </w:p>
    <w:p w14:paraId="2474095C" w14:textId="77777777" w:rsidR="00E8502A" w:rsidRPr="00EA5FA7" w:rsidRDefault="00E8502A" w:rsidP="00E8502A">
      <w:pPr>
        <w:pStyle w:val="PL"/>
      </w:pPr>
      <w:r w:rsidRPr="00EA5FA7">
        <w:t>--</w:t>
      </w:r>
    </w:p>
    <w:p w14:paraId="1297D708" w14:textId="77777777" w:rsidR="00E8502A" w:rsidRPr="00EA5FA7" w:rsidRDefault="00E8502A" w:rsidP="00E8502A">
      <w:pPr>
        <w:pStyle w:val="PL"/>
      </w:pPr>
      <w:r w:rsidRPr="00EA5FA7">
        <w:t>-- **************************************************************</w:t>
      </w:r>
    </w:p>
    <w:p w14:paraId="662101C1" w14:textId="77777777" w:rsidR="00E8502A" w:rsidRPr="00EA5FA7" w:rsidRDefault="00E8502A" w:rsidP="00E8502A">
      <w:pPr>
        <w:pStyle w:val="PL"/>
      </w:pPr>
    </w:p>
    <w:p w14:paraId="1B4D3DA1" w14:textId="77777777" w:rsidR="00E8502A" w:rsidRPr="00EA5FA7" w:rsidRDefault="00E8502A" w:rsidP="00E8502A">
      <w:pPr>
        <w:pStyle w:val="PL"/>
      </w:pPr>
      <w:r w:rsidRPr="00EA5FA7">
        <w:t>SystemInformationDeliveryCommand ::= SEQUENCE {</w:t>
      </w:r>
    </w:p>
    <w:p w14:paraId="7D420E45" w14:textId="77777777" w:rsidR="00E8502A" w:rsidRPr="00EA5FA7" w:rsidRDefault="00E8502A" w:rsidP="00E8502A">
      <w:pPr>
        <w:pStyle w:val="PL"/>
      </w:pPr>
      <w:r w:rsidRPr="00EA5FA7">
        <w:tab/>
        <w:t>protocolIEs</w:t>
      </w:r>
      <w:r w:rsidRPr="00EA5FA7">
        <w:tab/>
      </w:r>
      <w:r w:rsidRPr="00EA5FA7">
        <w:tab/>
      </w:r>
      <w:r w:rsidRPr="00EA5FA7">
        <w:tab/>
        <w:t>ProtocolIE-Container       {{ SystemInformationDeliveryCommandIEs}},</w:t>
      </w:r>
    </w:p>
    <w:p w14:paraId="6A2A6387" w14:textId="77777777" w:rsidR="00E8502A" w:rsidRPr="00EA5FA7" w:rsidRDefault="00E8502A" w:rsidP="00E8502A">
      <w:pPr>
        <w:pStyle w:val="PL"/>
      </w:pPr>
      <w:r w:rsidRPr="00EA5FA7">
        <w:tab/>
        <w:t>...</w:t>
      </w:r>
    </w:p>
    <w:p w14:paraId="7739129F" w14:textId="77777777" w:rsidR="00E8502A" w:rsidRPr="00EA5FA7" w:rsidRDefault="00E8502A" w:rsidP="00E8502A">
      <w:pPr>
        <w:pStyle w:val="PL"/>
      </w:pPr>
      <w:r w:rsidRPr="00EA5FA7">
        <w:t>}</w:t>
      </w:r>
    </w:p>
    <w:p w14:paraId="638C6322" w14:textId="77777777" w:rsidR="00E8502A" w:rsidRPr="00EA5FA7" w:rsidRDefault="00E8502A" w:rsidP="00E8502A">
      <w:pPr>
        <w:pStyle w:val="PL"/>
      </w:pPr>
    </w:p>
    <w:p w14:paraId="1BC3F57B" w14:textId="77777777" w:rsidR="00E8502A" w:rsidRPr="00EA5FA7" w:rsidRDefault="00E8502A" w:rsidP="00E8502A">
      <w:pPr>
        <w:pStyle w:val="PL"/>
      </w:pPr>
      <w:r w:rsidRPr="00EA5FA7">
        <w:t>SystemInformationDeliveryCommandIEs F1AP-PROTOCOL-IES ::= {</w:t>
      </w:r>
    </w:p>
    <w:p w14:paraId="47AD3943"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B7AA76A" w14:textId="77777777" w:rsidR="00E8502A" w:rsidRPr="00EA5FA7" w:rsidRDefault="00E8502A" w:rsidP="00E8502A">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0B7572D0" w14:textId="77777777" w:rsidR="00E8502A" w:rsidRPr="00EA5FA7" w:rsidRDefault="00E8502A" w:rsidP="00E8502A">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33C25F38" w14:textId="77777777" w:rsidR="00E8502A" w:rsidRPr="00EA5FA7" w:rsidRDefault="00E8502A" w:rsidP="00E8502A">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2CBB006" w14:textId="77777777" w:rsidR="00E8502A" w:rsidRPr="00EA5FA7" w:rsidRDefault="00E8502A" w:rsidP="00E8502A">
      <w:pPr>
        <w:pStyle w:val="PL"/>
      </w:pPr>
      <w:r w:rsidRPr="00EA5FA7">
        <w:tab/>
        <w:t>...</w:t>
      </w:r>
    </w:p>
    <w:p w14:paraId="1B2CB75D" w14:textId="77777777" w:rsidR="00E8502A" w:rsidRPr="00EA5FA7" w:rsidRDefault="00E8502A" w:rsidP="00E8502A">
      <w:pPr>
        <w:pStyle w:val="PL"/>
      </w:pPr>
      <w:r w:rsidRPr="00EA5FA7">
        <w:t>}</w:t>
      </w:r>
    </w:p>
    <w:p w14:paraId="1D8334D1" w14:textId="77777777" w:rsidR="00E8502A" w:rsidRPr="00EA5FA7" w:rsidRDefault="00E8502A" w:rsidP="00E8502A">
      <w:pPr>
        <w:pStyle w:val="PL"/>
      </w:pPr>
    </w:p>
    <w:p w14:paraId="4D8DFB16" w14:textId="77777777" w:rsidR="00E8502A" w:rsidRPr="00EA5FA7" w:rsidRDefault="00E8502A" w:rsidP="00E8502A">
      <w:pPr>
        <w:pStyle w:val="PL"/>
      </w:pPr>
    </w:p>
    <w:p w14:paraId="5AE64791" w14:textId="77777777" w:rsidR="00E8502A" w:rsidRPr="00EA5FA7" w:rsidRDefault="00E8502A" w:rsidP="00E8502A">
      <w:pPr>
        <w:pStyle w:val="PL"/>
      </w:pPr>
      <w:r w:rsidRPr="00EA5FA7">
        <w:t>-- **************************************************************</w:t>
      </w:r>
    </w:p>
    <w:p w14:paraId="4F5477F1" w14:textId="77777777" w:rsidR="00E8502A" w:rsidRPr="00EA5FA7" w:rsidRDefault="00E8502A" w:rsidP="00E8502A">
      <w:pPr>
        <w:pStyle w:val="PL"/>
      </w:pPr>
      <w:r w:rsidRPr="00EA5FA7">
        <w:t>--</w:t>
      </w:r>
    </w:p>
    <w:p w14:paraId="768A3276" w14:textId="77777777" w:rsidR="00E8502A" w:rsidRPr="00EA5FA7" w:rsidRDefault="00E8502A" w:rsidP="00E8502A">
      <w:pPr>
        <w:pStyle w:val="PL"/>
        <w:outlineLvl w:val="3"/>
      </w:pPr>
      <w:r w:rsidRPr="00EA5FA7">
        <w:t>-- Paging PROCEDURE</w:t>
      </w:r>
    </w:p>
    <w:p w14:paraId="2EBED7DF" w14:textId="77777777" w:rsidR="00E8502A" w:rsidRPr="00EA5FA7" w:rsidRDefault="00E8502A" w:rsidP="00E8502A">
      <w:pPr>
        <w:pStyle w:val="PL"/>
      </w:pPr>
      <w:r w:rsidRPr="00EA5FA7">
        <w:lastRenderedPageBreak/>
        <w:t>--</w:t>
      </w:r>
    </w:p>
    <w:p w14:paraId="6A6C5B5A" w14:textId="77777777" w:rsidR="00E8502A" w:rsidRPr="00EA5FA7" w:rsidRDefault="00E8502A" w:rsidP="00E8502A">
      <w:pPr>
        <w:pStyle w:val="PL"/>
      </w:pPr>
      <w:r w:rsidRPr="00EA5FA7">
        <w:t>-- **************************************************************</w:t>
      </w:r>
    </w:p>
    <w:p w14:paraId="59F987A0" w14:textId="77777777" w:rsidR="00E8502A" w:rsidRPr="00EA5FA7" w:rsidRDefault="00E8502A" w:rsidP="00E8502A">
      <w:pPr>
        <w:pStyle w:val="PL"/>
      </w:pPr>
    </w:p>
    <w:p w14:paraId="54D4EF99" w14:textId="77777777" w:rsidR="00E8502A" w:rsidRPr="00EA5FA7" w:rsidRDefault="00E8502A" w:rsidP="00E8502A">
      <w:pPr>
        <w:pStyle w:val="PL"/>
      </w:pPr>
      <w:r w:rsidRPr="00EA5FA7">
        <w:t>-- **************************************************************</w:t>
      </w:r>
    </w:p>
    <w:p w14:paraId="07F89EB2" w14:textId="77777777" w:rsidR="00E8502A" w:rsidRPr="00EA5FA7" w:rsidRDefault="00E8502A" w:rsidP="00E8502A">
      <w:pPr>
        <w:pStyle w:val="PL"/>
      </w:pPr>
      <w:r w:rsidRPr="00EA5FA7">
        <w:t>--</w:t>
      </w:r>
    </w:p>
    <w:p w14:paraId="67ECCB88" w14:textId="77777777" w:rsidR="00E8502A" w:rsidRPr="00EA5FA7" w:rsidRDefault="00E8502A" w:rsidP="00E8502A">
      <w:pPr>
        <w:pStyle w:val="PL"/>
        <w:outlineLvl w:val="4"/>
      </w:pPr>
      <w:r w:rsidRPr="00EA5FA7">
        <w:t>-- Paging</w:t>
      </w:r>
    </w:p>
    <w:p w14:paraId="02491B71" w14:textId="77777777" w:rsidR="00E8502A" w:rsidRPr="00EA5FA7" w:rsidRDefault="00E8502A" w:rsidP="00E8502A">
      <w:pPr>
        <w:pStyle w:val="PL"/>
      </w:pPr>
      <w:r w:rsidRPr="00EA5FA7">
        <w:t>--</w:t>
      </w:r>
    </w:p>
    <w:p w14:paraId="49AE7B44" w14:textId="77777777" w:rsidR="00E8502A" w:rsidRPr="00EA5FA7" w:rsidRDefault="00E8502A" w:rsidP="00E8502A">
      <w:pPr>
        <w:pStyle w:val="PL"/>
      </w:pPr>
      <w:r w:rsidRPr="00EA5FA7">
        <w:t>-- **************************************************************</w:t>
      </w:r>
    </w:p>
    <w:p w14:paraId="45BBC8E8" w14:textId="77777777" w:rsidR="00E8502A" w:rsidRPr="00EA5FA7" w:rsidRDefault="00E8502A" w:rsidP="00E8502A">
      <w:pPr>
        <w:pStyle w:val="PL"/>
      </w:pPr>
    </w:p>
    <w:p w14:paraId="501737A9" w14:textId="77777777" w:rsidR="00E8502A" w:rsidRPr="00EA5FA7" w:rsidRDefault="00E8502A" w:rsidP="00E8502A">
      <w:pPr>
        <w:pStyle w:val="PL"/>
      </w:pPr>
      <w:r w:rsidRPr="00EA5FA7">
        <w:t>Paging ::= SEQUENCE {</w:t>
      </w:r>
    </w:p>
    <w:p w14:paraId="25BF1DE5" w14:textId="77777777" w:rsidR="00E8502A" w:rsidRPr="00CE4D8E" w:rsidRDefault="00E8502A" w:rsidP="00E8502A">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2FEAA951" w14:textId="77777777" w:rsidR="00E8502A" w:rsidRPr="00CE4D8E" w:rsidRDefault="00E8502A" w:rsidP="00E8502A">
      <w:pPr>
        <w:pStyle w:val="PL"/>
        <w:rPr>
          <w:lang w:val="fr-FR"/>
        </w:rPr>
      </w:pPr>
      <w:r w:rsidRPr="00CE4D8E">
        <w:rPr>
          <w:lang w:val="fr-FR"/>
        </w:rPr>
        <w:tab/>
        <w:t>...</w:t>
      </w:r>
    </w:p>
    <w:p w14:paraId="586E5B12" w14:textId="77777777" w:rsidR="00E8502A" w:rsidRPr="00CE4D8E" w:rsidRDefault="00E8502A" w:rsidP="00E8502A">
      <w:pPr>
        <w:pStyle w:val="PL"/>
        <w:rPr>
          <w:lang w:val="fr-FR"/>
        </w:rPr>
      </w:pPr>
      <w:r w:rsidRPr="00CE4D8E">
        <w:rPr>
          <w:lang w:val="fr-FR"/>
        </w:rPr>
        <w:t>}</w:t>
      </w:r>
    </w:p>
    <w:p w14:paraId="1CA8A8CB" w14:textId="77777777" w:rsidR="00E8502A" w:rsidRPr="00CE4D8E" w:rsidRDefault="00E8502A" w:rsidP="00E8502A">
      <w:pPr>
        <w:pStyle w:val="PL"/>
        <w:rPr>
          <w:lang w:val="fr-FR"/>
        </w:rPr>
      </w:pPr>
    </w:p>
    <w:p w14:paraId="0D6032C4" w14:textId="77777777" w:rsidR="00E8502A" w:rsidRPr="00CE4D8E" w:rsidRDefault="00E8502A" w:rsidP="00E8502A">
      <w:pPr>
        <w:pStyle w:val="PL"/>
        <w:rPr>
          <w:lang w:val="fr-FR"/>
        </w:rPr>
      </w:pPr>
      <w:r w:rsidRPr="00CE4D8E">
        <w:rPr>
          <w:lang w:val="fr-FR"/>
        </w:rPr>
        <w:t>PagingIEs F1AP-PROTOCOL-IES ::= {</w:t>
      </w:r>
    </w:p>
    <w:p w14:paraId="3E883377" w14:textId="77777777" w:rsidR="00E8502A" w:rsidRPr="00EA5FA7" w:rsidRDefault="00E8502A" w:rsidP="00E8502A">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0A2B20CB" w14:textId="77777777" w:rsidR="00E8502A" w:rsidRPr="00EA5FA7" w:rsidRDefault="00E8502A" w:rsidP="00E8502A">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3395C6F1" w14:textId="77777777" w:rsidR="00E8502A" w:rsidRPr="00EA5FA7" w:rsidRDefault="00E8502A" w:rsidP="00E8502A">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13FDD210" w14:textId="77777777" w:rsidR="00E8502A" w:rsidRPr="00EA5FA7" w:rsidRDefault="00E8502A" w:rsidP="00E8502A">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0B70605F" w14:textId="77777777" w:rsidR="00E8502A" w:rsidRPr="00EA5FA7" w:rsidRDefault="00E8502A" w:rsidP="00E8502A">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712DC498" w14:textId="77777777" w:rsidR="00E8502A" w:rsidRPr="002C0C22" w:rsidRDefault="00E8502A" w:rsidP="00E8502A">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03DC023E" w14:textId="77777777" w:rsidR="00E8502A" w:rsidRDefault="00E8502A" w:rsidP="00E8502A">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A4EC44A" w14:textId="77777777" w:rsidR="00E8502A" w:rsidRDefault="00E8502A" w:rsidP="00E8502A">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ACD1477" w14:textId="77777777" w:rsidR="00E8502A" w:rsidRDefault="00E8502A" w:rsidP="00E8502A">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1896DAF2" w14:textId="77777777" w:rsidR="00E8502A" w:rsidRDefault="00E8502A" w:rsidP="00E8502A">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6E5A34DA" w14:textId="77777777" w:rsidR="00E8502A" w:rsidRDefault="00E8502A" w:rsidP="00E8502A">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15AA7F37" w14:textId="77777777" w:rsidR="00E8502A" w:rsidRDefault="00E8502A" w:rsidP="00E8502A">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48DF29BC" w14:textId="77777777" w:rsidR="00E8502A" w:rsidRDefault="00E8502A" w:rsidP="00E8502A">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3450F973" w14:textId="77777777" w:rsidR="00E8502A" w:rsidRDefault="00E8502A" w:rsidP="00E8502A">
      <w:pPr>
        <w:pStyle w:val="PL"/>
      </w:pPr>
      <w:r>
        <w:tab/>
        <w:t>{ ID id-ExtendedUEIdentityIndexValue</w:t>
      </w:r>
      <w:r>
        <w:tab/>
        <w:t>CRITICALITY ignore</w:t>
      </w:r>
      <w:r>
        <w:tab/>
        <w:t>TYPE ExtendedUEIdentityIndexValue</w:t>
      </w:r>
      <w:r>
        <w:tab/>
      </w:r>
      <w:r>
        <w:tab/>
        <w:t>PRESENCE optional}|</w:t>
      </w:r>
    </w:p>
    <w:p w14:paraId="217E76B0" w14:textId="77777777" w:rsidR="00E8502A" w:rsidRPr="00C00021" w:rsidRDefault="00E8502A" w:rsidP="00E8502A">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r w:rsidRPr="00C00021">
        <w:t>|</w:t>
      </w:r>
    </w:p>
    <w:p w14:paraId="0B9C0379" w14:textId="77777777" w:rsidR="00E8502A" w:rsidRDefault="00E8502A" w:rsidP="00E8502A">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7B3E0202" w14:textId="77777777" w:rsidR="00E8502A" w:rsidRDefault="00E8502A" w:rsidP="00E8502A">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14E00AC1" w14:textId="77777777" w:rsidR="00E8502A" w:rsidRPr="00EA5FA7" w:rsidRDefault="00E8502A" w:rsidP="00E8502A">
      <w:pPr>
        <w:pStyle w:val="PL"/>
      </w:pPr>
      <w:r>
        <w:tab/>
        <w:t>...</w:t>
      </w:r>
    </w:p>
    <w:p w14:paraId="720943AF" w14:textId="77777777" w:rsidR="00E8502A" w:rsidRPr="00EA5FA7" w:rsidRDefault="00E8502A" w:rsidP="00E8502A">
      <w:pPr>
        <w:pStyle w:val="PL"/>
      </w:pPr>
      <w:r w:rsidRPr="00EA5FA7">
        <w:t>}</w:t>
      </w:r>
    </w:p>
    <w:p w14:paraId="68768BE7" w14:textId="77777777" w:rsidR="00E8502A" w:rsidRPr="00EA5FA7" w:rsidRDefault="00E8502A" w:rsidP="00E8502A">
      <w:pPr>
        <w:pStyle w:val="PL"/>
      </w:pPr>
    </w:p>
    <w:p w14:paraId="26E21C86" w14:textId="77777777" w:rsidR="00E8502A" w:rsidRPr="00EA5FA7" w:rsidRDefault="00E8502A" w:rsidP="00E8502A">
      <w:pPr>
        <w:pStyle w:val="PL"/>
      </w:pPr>
      <w:r w:rsidRPr="00EA5FA7">
        <w:t>PagingCell-list::= SEQUENCE (SIZE(1.. maxnoofPagingCells)) OF ProtocolIE-SingleContainer { { PagingCell-ItemIEs } }</w:t>
      </w:r>
    </w:p>
    <w:p w14:paraId="4B6D00F8" w14:textId="77777777" w:rsidR="00E8502A" w:rsidRPr="00EA5FA7" w:rsidRDefault="00E8502A" w:rsidP="00E8502A">
      <w:pPr>
        <w:pStyle w:val="PL"/>
      </w:pPr>
    </w:p>
    <w:p w14:paraId="2FCAFE17" w14:textId="77777777" w:rsidR="00E8502A" w:rsidRPr="00EA5FA7" w:rsidRDefault="00E8502A" w:rsidP="00E8502A">
      <w:pPr>
        <w:pStyle w:val="PL"/>
      </w:pPr>
      <w:r w:rsidRPr="00EA5FA7">
        <w:t>PagingCell-ItemIEs F1AP-PROTOCOL-IES ::= {</w:t>
      </w:r>
    </w:p>
    <w:p w14:paraId="19828396" w14:textId="77777777" w:rsidR="00E8502A" w:rsidRPr="00EA5FA7" w:rsidRDefault="00E8502A" w:rsidP="00E8502A">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3EFED30E" w14:textId="77777777" w:rsidR="00E8502A" w:rsidRPr="00EA5FA7" w:rsidRDefault="00E8502A" w:rsidP="00E8502A">
      <w:pPr>
        <w:pStyle w:val="PL"/>
      </w:pPr>
      <w:r w:rsidRPr="00EA5FA7">
        <w:tab/>
        <w:t>...</w:t>
      </w:r>
    </w:p>
    <w:p w14:paraId="50F39774" w14:textId="77777777" w:rsidR="00E8502A" w:rsidRPr="00EA5FA7" w:rsidRDefault="00E8502A" w:rsidP="00E8502A">
      <w:pPr>
        <w:pStyle w:val="PL"/>
      </w:pPr>
      <w:r w:rsidRPr="00EA5FA7">
        <w:t>}</w:t>
      </w:r>
    </w:p>
    <w:p w14:paraId="2C060F0A" w14:textId="77777777" w:rsidR="00E8502A" w:rsidRPr="00EA5FA7" w:rsidRDefault="00E8502A" w:rsidP="00E8502A">
      <w:pPr>
        <w:pStyle w:val="PL"/>
      </w:pPr>
    </w:p>
    <w:p w14:paraId="7F7BBA8F" w14:textId="77777777" w:rsidR="00E8502A" w:rsidRPr="00EA5FA7" w:rsidRDefault="00E8502A" w:rsidP="00E8502A">
      <w:pPr>
        <w:pStyle w:val="PL"/>
      </w:pPr>
    </w:p>
    <w:p w14:paraId="48B10E8A" w14:textId="77777777" w:rsidR="00E8502A" w:rsidRPr="00EA5FA7" w:rsidRDefault="00E8502A" w:rsidP="00E8502A">
      <w:pPr>
        <w:pStyle w:val="PL"/>
      </w:pPr>
    </w:p>
    <w:p w14:paraId="4B879115" w14:textId="77777777" w:rsidR="00E8502A" w:rsidRPr="00EA5FA7" w:rsidRDefault="00E8502A" w:rsidP="00E8502A">
      <w:pPr>
        <w:pStyle w:val="PL"/>
      </w:pPr>
      <w:r w:rsidRPr="00EA5FA7">
        <w:t>-- **************************************************************</w:t>
      </w:r>
    </w:p>
    <w:p w14:paraId="2AD5C160" w14:textId="77777777" w:rsidR="00E8502A" w:rsidRPr="00EA5FA7" w:rsidRDefault="00E8502A" w:rsidP="00E8502A">
      <w:pPr>
        <w:pStyle w:val="PL"/>
      </w:pPr>
      <w:r w:rsidRPr="00EA5FA7">
        <w:t>--</w:t>
      </w:r>
    </w:p>
    <w:p w14:paraId="6568452F" w14:textId="77777777" w:rsidR="00E8502A" w:rsidRPr="00EA5FA7" w:rsidRDefault="00E8502A" w:rsidP="00E8502A">
      <w:pPr>
        <w:pStyle w:val="PL"/>
        <w:outlineLvl w:val="3"/>
      </w:pPr>
      <w:r w:rsidRPr="00EA5FA7">
        <w:t>-- Notify</w:t>
      </w:r>
    </w:p>
    <w:p w14:paraId="6C32F696" w14:textId="77777777" w:rsidR="00E8502A" w:rsidRPr="00EA5FA7" w:rsidRDefault="00E8502A" w:rsidP="00E8502A">
      <w:pPr>
        <w:pStyle w:val="PL"/>
      </w:pPr>
      <w:r w:rsidRPr="00EA5FA7">
        <w:t>--</w:t>
      </w:r>
    </w:p>
    <w:p w14:paraId="7A2AC283" w14:textId="77777777" w:rsidR="00E8502A" w:rsidRPr="00EA5FA7" w:rsidRDefault="00E8502A" w:rsidP="00E8502A">
      <w:pPr>
        <w:pStyle w:val="PL"/>
      </w:pPr>
      <w:r w:rsidRPr="00EA5FA7">
        <w:t>-- **************************************************************</w:t>
      </w:r>
    </w:p>
    <w:p w14:paraId="55751CB1" w14:textId="77777777" w:rsidR="00E8502A" w:rsidRPr="00EA5FA7" w:rsidRDefault="00E8502A" w:rsidP="00E8502A">
      <w:pPr>
        <w:pStyle w:val="PL"/>
      </w:pPr>
    </w:p>
    <w:p w14:paraId="08DA8AF2" w14:textId="77777777" w:rsidR="00E8502A" w:rsidRPr="00EA5FA7" w:rsidRDefault="00E8502A" w:rsidP="00E8502A">
      <w:pPr>
        <w:pStyle w:val="PL"/>
      </w:pPr>
      <w:r w:rsidRPr="00EA5FA7">
        <w:t>Notify ::= SEQUENCE {</w:t>
      </w:r>
    </w:p>
    <w:p w14:paraId="431114D2" w14:textId="77777777" w:rsidR="00E8502A" w:rsidRPr="00EA5FA7" w:rsidRDefault="00E8502A" w:rsidP="00E8502A">
      <w:pPr>
        <w:pStyle w:val="PL"/>
      </w:pPr>
      <w:r w:rsidRPr="00EA5FA7">
        <w:tab/>
        <w:t>protocolIEs</w:t>
      </w:r>
      <w:r w:rsidRPr="00EA5FA7">
        <w:tab/>
      </w:r>
      <w:r w:rsidRPr="00EA5FA7">
        <w:tab/>
      </w:r>
      <w:r w:rsidRPr="00EA5FA7">
        <w:tab/>
        <w:t>ProtocolIE-Container       {{ NotifyIEs}},</w:t>
      </w:r>
    </w:p>
    <w:p w14:paraId="01588AE5" w14:textId="77777777" w:rsidR="00E8502A" w:rsidRPr="00EA5FA7" w:rsidRDefault="00E8502A" w:rsidP="00E8502A">
      <w:pPr>
        <w:pStyle w:val="PL"/>
      </w:pPr>
      <w:r w:rsidRPr="00EA5FA7">
        <w:lastRenderedPageBreak/>
        <w:tab/>
        <w:t>...</w:t>
      </w:r>
    </w:p>
    <w:p w14:paraId="3CD5150F" w14:textId="77777777" w:rsidR="00E8502A" w:rsidRPr="00EA5FA7" w:rsidRDefault="00E8502A" w:rsidP="00E8502A">
      <w:pPr>
        <w:pStyle w:val="PL"/>
      </w:pPr>
      <w:r w:rsidRPr="00EA5FA7">
        <w:t>}</w:t>
      </w:r>
    </w:p>
    <w:p w14:paraId="5595BE2F" w14:textId="77777777" w:rsidR="00E8502A" w:rsidRPr="00EA5FA7" w:rsidRDefault="00E8502A" w:rsidP="00E8502A">
      <w:pPr>
        <w:pStyle w:val="PL"/>
      </w:pPr>
    </w:p>
    <w:p w14:paraId="6CADFF4B" w14:textId="77777777" w:rsidR="00E8502A" w:rsidRPr="00EA5FA7" w:rsidRDefault="00E8502A" w:rsidP="00E8502A">
      <w:pPr>
        <w:pStyle w:val="PL"/>
      </w:pPr>
      <w:r w:rsidRPr="00EA5FA7">
        <w:t>NotifyIEs F1AP-PROTOCOL-IES ::= {</w:t>
      </w:r>
    </w:p>
    <w:p w14:paraId="6A27C180" w14:textId="77777777" w:rsidR="00E8502A" w:rsidRPr="00EA5FA7" w:rsidRDefault="00E8502A" w:rsidP="00E8502A">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12374304"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D129910" w14:textId="77777777" w:rsidR="00E8502A" w:rsidRPr="00EA5FA7" w:rsidRDefault="00E8502A" w:rsidP="00E8502A">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7D86E5E2" w14:textId="77777777" w:rsidR="00E8502A" w:rsidRPr="00EA5FA7" w:rsidRDefault="00E8502A" w:rsidP="00E8502A">
      <w:pPr>
        <w:pStyle w:val="PL"/>
      </w:pPr>
      <w:r w:rsidRPr="00EA5FA7">
        <w:tab/>
        <w:t>...</w:t>
      </w:r>
    </w:p>
    <w:p w14:paraId="3B2DFEAC" w14:textId="77777777" w:rsidR="00E8502A" w:rsidRPr="00EA5FA7" w:rsidRDefault="00E8502A" w:rsidP="00E8502A">
      <w:pPr>
        <w:pStyle w:val="PL"/>
      </w:pPr>
      <w:r w:rsidRPr="00EA5FA7">
        <w:t>}</w:t>
      </w:r>
    </w:p>
    <w:p w14:paraId="6E8FD1CA" w14:textId="77777777" w:rsidR="00E8502A" w:rsidRPr="00EA5FA7" w:rsidRDefault="00E8502A" w:rsidP="00E8502A">
      <w:pPr>
        <w:pStyle w:val="PL"/>
      </w:pPr>
    </w:p>
    <w:p w14:paraId="1E703343" w14:textId="77777777" w:rsidR="00E8502A" w:rsidRPr="00EA5FA7" w:rsidRDefault="00E8502A" w:rsidP="00E8502A">
      <w:pPr>
        <w:pStyle w:val="PL"/>
      </w:pPr>
      <w:r w:rsidRPr="00EA5FA7">
        <w:t>DRB-Notify-List::= SEQUENCE (SIZE(1.. maxnoofDRBs)) OF ProtocolIE-SingleContainer { { DRB-Notify-ItemIEs } }</w:t>
      </w:r>
    </w:p>
    <w:p w14:paraId="516B5500" w14:textId="77777777" w:rsidR="00E8502A" w:rsidRPr="00EA5FA7" w:rsidRDefault="00E8502A" w:rsidP="00E8502A">
      <w:pPr>
        <w:pStyle w:val="PL"/>
      </w:pPr>
    </w:p>
    <w:p w14:paraId="1DA8BBAA" w14:textId="77777777" w:rsidR="00E8502A" w:rsidRPr="00EA5FA7" w:rsidRDefault="00E8502A" w:rsidP="00E8502A">
      <w:pPr>
        <w:pStyle w:val="PL"/>
      </w:pPr>
      <w:r w:rsidRPr="00EA5FA7">
        <w:t>DRB-Notify-ItemIEs F1AP-PROTOCOL-IES ::= {</w:t>
      </w:r>
    </w:p>
    <w:p w14:paraId="6D343A5A" w14:textId="77777777" w:rsidR="00E8502A" w:rsidRPr="00EA5FA7" w:rsidRDefault="00E8502A" w:rsidP="00E8502A">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07AF877C" w14:textId="77777777" w:rsidR="00E8502A" w:rsidRPr="00EA5FA7" w:rsidRDefault="00E8502A" w:rsidP="00E8502A">
      <w:pPr>
        <w:pStyle w:val="PL"/>
      </w:pPr>
      <w:r w:rsidRPr="00EA5FA7">
        <w:tab/>
        <w:t>...</w:t>
      </w:r>
    </w:p>
    <w:p w14:paraId="73ED4C07" w14:textId="77777777" w:rsidR="00E8502A" w:rsidRPr="00EA5FA7" w:rsidRDefault="00E8502A" w:rsidP="00E8502A">
      <w:pPr>
        <w:pStyle w:val="PL"/>
      </w:pPr>
      <w:r w:rsidRPr="00EA5FA7">
        <w:t>}</w:t>
      </w:r>
    </w:p>
    <w:p w14:paraId="718A9A48" w14:textId="77777777" w:rsidR="00E8502A" w:rsidRPr="00EA5FA7" w:rsidRDefault="00E8502A" w:rsidP="00E8502A">
      <w:pPr>
        <w:pStyle w:val="PL"/>
      </w:pPr>
    </w:p>
    <w:p w14:paraId="6D4DB22A" w14:textId="77777777" w:rsidR="00E8502A" w:rsidRPr="00EA5FA7" w:rsidRDefault="00E8502A" w:rsidP="00E8502A">
      <w:pPr>
        <w:pStyle w:val="PL"/>
      </w:pPr>
    </w:p>
    <w:p w14:paraId="58B8F8C1" w14:textId="77777777" w:rsidR="00E8502A" w:rsidRPr="00EA5FA7" w:rsidRDefault="00E8502A" w:rsidP="00E8502A">
      <w:pPr>
        <w:pStyle w:val="PL"/>
      </w:pPr>
      <w:r w:rsidRPr="00EA5FA7">
        <w:t>-- **************************************************************</w:t>
      </w:r>
    </w:p>
    <w:p w14:paraId="4B2BFBEC" w14:textId="77777777" w:rsidR="00E8502A" w:rsidRPr="00EA5FA7" w:rsidRDefault="00E8502A" w:rsidP="00E8502A">
      <w:pPr>
        <w:pStyle w:val="PL"/>
      </w:pPr>
      <w:r w:rsidRPr="00EA5FA7">
        <w:t>--</w:t>
      </w:r>
    </w:p>
    <w:p w14:paraId="716C7794" w14:textId="77777777" w:rsidR="00E8502A" w:rsidRPr="00EA5FA7" w:rsidRDefault="00E8502A" w:rsidP="00E8502A">
      <w:pPr>
        <w:pStyle w:val="PL"/>
        <w:outlineLvl w:val="3"/>
      </w:pPr>
      <w:r w:rsidRPr="00EA5FA7">
        <w:t>-- NETWORK ACCESS RATE REDUCTION ELEMENTARY PROCEDURE</w:t>
      </w:r>
    </w:p>
    <w:p w14:paraId="693469B7" w14:textId="77777777" w:rsidR="00E8502A" w:rsidRPr="00EA5FA7" w:rsidRDefault="00E8502A" w:rsidP="00E8502A">
      <w:pPr>
        <w:pStyle w:val="PL"/>
      </w:pPr>
      <w:r w:rsidRPr="00EA5FA7">
        <w:t>--</w:t>
      </w:r>
    </w:p>
    <w:p w14:paraId="1AC8828D" w14:textId="77777777" w:rsidR="00E8502A" w:rsidRPr="00EA5FA7" w:rsidRDefault="00E8502A" w:rsidP="00E8502A">
      <w:pPr>
        <w:pStyle w:val="PL"/>
      </w:pPr>
      <w:r w:rsidRPr="00EA5FA7">
        <w:t>-- **************************************************************</w:t>
      </w:r>
    </w:p>
    <w:p w14:paraId="1945125F" w14:textId="77777777" w:rsidR="00E8502A" w:rsidRPr="00EA5FA7" w:rsidRDefault="00E8502A" w:rsidP="00E8502A">
      <w:pPr>
        <w:pStyle w:val="PL"/>
      </w:pPr>
    </w:p>
    <w:p w14:paraId="09DE945E" w14:textId="77777777" w:rsidR="00E8502A" w:rsidRPr="00EA5FA7" w:rsidRDefault="00E8502A" w:rsidP="00E8502A">
      <w:pPr>
        <w:pStyle w:val="PL"/>
      </w:pPr>
      <w:r w:rsidRPr="00EA5FA7">
        <w:t>-- **************************************************************</w:t>
      </w:r>
    </w:p>
    <w:p w14:paraId="3AEE830F" w14:textId="77777777" w:rsidR="00E8502A" w:rsidRPr="00EA5FA7" w:rsidRDefault="00E8502A" w:rsidP="00E8502A">
      <w:pPr>
        <w:pStyle w:val="PL"/>
      </w:pPr>
      <w:r w:rsidRPr="00EA5FA7">
        <w:t>--</w:t>
      </w:r>
    </w:p>
    <w:p w14:paraId="6B26B708" w14:textId="77777777" w:rsidR="00E8502A" w:rsidRPr="00EA5FA7" w:rsidRDefault="00E8502A" w:rsidP="00E8502A">
      <w:pPr>
        <w:pStyle w:val="PL"/>
        <w:outlineLvl w:val="4"/>
      </w:pPr>
      <w:r w:rsidRPr="00EA5FA7">
        <w:t>-- Network Access Rate Reduction</w:t>
      </w:r>
    </w:p>
    <w:p w14:paraId="47488CEA" w14:textId="77777777" w:rsidR="00E8502A" w:rsidRPr="00EA5FA7" w:rsidRDefault="00E8502A" w:rsidP="00E8502A">
      <w:pPr>
        <w:pStyle w:val="PL"/>
      </w:pPr>
      <w:r w:rsidRPr="00EA5FA7">
        <w:t>--</w:t>
      </w:r>
    </w:p>
    <w:p w14:paraId="4552D323" w14:textId="77777777" w:rsidR="00E8502A" w:rsidRPr="00EA5FA7" w:rsidRDefault="00E8502A" w:rsidP="00E8502A">
      <w:pPr>
        <w:pStyle w:val="PL"/>
      </w:pPr>
      <w:r w:rsidRPr="00EA5FA7">
        <w:t>-- **************************************************************</w:t>
      </w:r>
    </w:p>
    <w:p w14:paraId="157AAF4C" w14:textId="77777777" w:rsidR="00E8502A" w:rsidRPr="00EA5FA7" w:rsidRDefault="00E8502A" w:rsidP="00E8502A">
      <w:pPr>
        <w:pStyle w:val="PL"/>
      </w:pPr>
    </w:p>
    <w:p w14:paraId="1EA3B853" w14:textId="77777777" w:rsidR="00E8502A" w:rsidRPr="00EA5FA7" w:rsidRDefault="00E8502A" w:rsidP="00E8502A">
      <w:pPr>
        <w:pStyle w:val="PL"/>
      </w:pPr>
      <w:r w:rsidRPr="00EA5FA7">
        <w:t>NetworkAccessRateReduction ::= SEQUENCE {</w:t>
      </w:r>
    </w:p>
    <w:p w14:paraId="09E30719" w14:textId="77777777" w:rsidR="00E8502A" w:rsidRPr="00EA5FA7" w:rsidRDefault="00E8502A" w:rsidP="00E8502A">
      <w:pPr>
        <w:pStyle w:val="PL"/>
      </w:pPr>
      <w:r w:rsidRPr="00EA5FA7">
        <w:tab/>
        <w:t>protocolIEs</w:t>
      </w:r>
      <w:r w:rsidRPr="00EA5FA7">
        <w:tab/>
      </w:r>
      <w:r w:rsidRPr="00EA5FA7">
        <w:tab/>
      </w:r>
      <w:r w:rsidRPr="00EA5FA7">
        <w:tab/>
        <w:t>ProtocolIE-Container       {{ NetworkAccessRateReductionIEs }},</w:t>
      </w:r>
    </w:p>
    <w:p w14:paraId="6593ED5F" w14:textId="77777777" w:rsidR="00E8502A" w:rsidRPr="00EA5FA7" w:rsidRDefault="00E8502A" w:rsidP="00E8502A">
      <w:pPr>
        <w:pStyle w:val="PL"/>
      </w:pPr>
      <w:r w:rsidRPr="00EA5FA7">
        <w:tab/>
        <w:t>...</w:t>
      </w:r>
    </w:p>
    <w:p w14:paraId="7706448D" w14:textId="77777777" w:rsidR="00E8502A" w:rsidRPr="00EA5FA7" w:rsidRDefault="00E8502A" w:rsidP="00E8502A">
      <w:pPr>
        <w:pStyle w:val="PL"/>
      </w:pPr>
      <w:r w:rsidRPr="00EA5FA7">
        <w:t>}</w:t>
      </w:r>
    </w:p>
    <w:p w14:paraId="4680DCC5" w14:textId="77777777" w:rsidR="00E8502A" w:rsidRPr="00EA5FA7" w:rsidRDefault="00E8502A" w:rsidP="00E8502A">
      <w:pPr>
        <w:pStyle w:val="PL"/>
      </w:pPr>
    </w:p>
    <w:p w14:paraId="58A23BAB" w14:textId="77777777" w:rsidR="00E8502A" w:rsidRPr="00EA5FA7" w:rsidRDefault="00E8502A" w:rsidP="00E8502A">
      <w:pPr>
        <w:pStyle w:val="PL"/>
      </w:pPr>
      <w:r w:rsidRPr="00EA5FA7">
        <w:t xml:space="preserve">NetworkAccessRateReductionIEs F1AP-PROTOCOL-IES ::= { </w:t>
      </w:r>
    </w:p>
    <w:p w14:paraId="62D8019C" w14:textId="77777777" w:rsidR="00E8502A" w:rsidRPr="00EA5FA7" w:rsidRDefault="00E8502A" w:rsidP="00E8502A">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3C2AC7E" w14:textId="77777777" w:rsidR="00E8502A" w:rsidRPr="00EA5FA7" w:rsidRDefault="00E8502A" w:rsidP="00E8502A">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2E602A0D" w14:textId="77777777" w:rsidR="00E8502A" w:rsidRPr="00EA5FA7" w:rsidRDefault="00E8502A" w:rsidP="00E8502A">
      <w:pPr>
        <w:pStyle w:val="PL"/>
      </w:pPr>
      <w:r w:rsidRPr="00EA5FA7">
        <w:tab/>
        <w:t>...</w:t>
      </w:r>
    </w:p>
    <w:p w14:paraId="3A3A0B1E" w14:textId="77777777" w:rsidR="00E8502A" w:rsidRPr="00EA5FA7" w:rsidRDefault="00E8502A" w:rsidP="00E8502A">
      <w:pPr>
        <w:pStyle w:val="PL"/>
      </w:pPr>
      <w:r w:rsidRPr="00EA5FA7">
        <w:t>}</w:t>
      </w:r>
    </w:p>
    <w:p w14:paraId="5FC941EF" w14:textId="77777777" w:rsidR="00E8502A" w:rsidRPr="00EA5FA7" w:rsidRDefault="00E8502A" w:rsidP="00E8502A">
      <w:pPr>
        <w:pStyle w:val="PL"/>
      </w:pPr>
    </w:p>
    <w:p w14:paraId="46F344F7" w14:textId="77777777" w:rsidR="00E8502A" w:rsidRPr="00EA5FA7" w:rsidRDefault="00E8502A" w:rsidP="00E8502A">
      <w:pPr>
        <w:pStyle w:val="PL"/>
      </w:pPr>
      <w:r w:rsidRPr="00EA5FA7">
        <w:t xml:space="preserve">-- ************************************************************** </w:t>
      </w:r>
    </w:p>
    <w:p w14:paraId="7DA99B15" w14:textId="77777777" w:rsidR="00E8502A" w:rsidRPr="00EA5FA7" w:rsidRDefault="00E8502A" w:rsidP="00E8502A">
      <w:pPr>
        <w:pStyle w:val="PL"/>
      </w:pPr>
      <w:r w:rsidRPr="00EA5FA7">
        <w:t xml:space="preserve">-- </w:t>
      </w:r>
    </w:p>
    <w:p w14:paraId="6EAF6F49" w14:textId="77777777" w:rsidR="00E8502A" w:rsidRPr="00EA5FA7" w:rsidRDefault="00E8502A" w:rsidP="00E8502A">
      <w:pPr>
        <w:pStyle w:val="PL"/>
        <w:outlineLvl w:val="3"/>
      </w:pPr>
      <w:r w:rsidRPr="00EA5FA7">
        <w:t xml:space="preserve">-- PWS RESTART INDICATION ELEMENTARY PROCEDURE </w:t>
      </w:r>
    </w:p>
    <w:p w14:paraId="5B4D2AB2" w14:textId="77777777" w:rsidR="00E8502A" w:rsidRPr="00EA5FA7" w:rsidRDefault="00E8502A" w:rsidP="00E8502A">
      <w:pPr>
        <w:pStyle w:val="PL"/>
      </w:pPr>
      <w:r w:rsidRPr="00EA5FA7">
        <w:t xml:space="preserve">-- </w:t>
      </w:r>
    </w:p>
    <w:p w14:paraId="3A6BCD26" w14:textId="77777777" w:rsidR="00E8502A" w:rsidRPr="00EA5FA7" w:rsidRDefault="00E8502A" w:rsidP="00E8502A">
      <w:pPr>
        <w:pStyle w:val="PL"/>
      </w:pPr>
      <w:r w:rsidRPr="00EA5FA7">
        <w:t xml:space="preserve">-- ************************************************************** </w:t>
      </w:r>
    </w:p>
    <w:p w14:paraId="54AA0684" w14:textId="77777777" w:rsidR="00E8502A" w:rsidRPr="00EA5FA7" w:rsidRDefault="00E8502A" w:rsidP="00E8502A">
      <w:pPr>
        <w:pStyle w:val="PL"/>
      </w:pPr>
    </w:p>
    <w:p w14:paraId="19C8DC62" w14:textId="77777777" w:rsidR="00E8502A" w:rsidRPr="00EA5FA7" w:rsidRDefault="00E8502A" w:rsidP="00E8502A">
      <w:pPr>
        <w:pStyle w:val="PL"/>
      </w:pPr>
      <w:r w:rsidRPr="00EA5FA7">
        <w:t xml:space="preserve">-- ************************************************************** </w:t>
      </w:r>
    </w:p>
    <w:p w14:paraId="49BB5AB1" w14:textId="77777777" w:rsidR="00E8502A" w:rsidRPr="00EA5FA7" w:rsidRDefault="00E8502A" w:rsidP="00E8502A">
      <w:pPr>
        <w:pStyle w:val="PL"/>
      </w:pPr>
      <w:r w:rsidRPr="00EA5FA7">
        <w:t xml:space="preserve">-- </w:t>
      </w:r>
    </w:p>
    <w:p w14:paraId="33930FE5" w14:textId="77777777" w:rsidR="00E8502A" w:rsidRPr="00EA5FA7" w:rsidRDefault="00E8502A" w:rsidP="00E8502A">
      <w:pPr>
        <w:pStyle w:val="PL"/>
        <w:outlineLvl w:val="4"/>
      </w:pPr>
      <w:r w:rsidRPr="00EA5FA7">
        <w:t xml:space="preserve">-- PWS Restart Indication </w:t>
      </w:r>
    </w:p>
    <w:p w14:paraId="2BD584A2" w14:textId="77777777" w:rsidR="00E8502A" w:rsidRPr="00EA5FA7" w:rsidRDefault="00E8502A" w:rsidP="00E8502A">
      <w:pPr>
        <w:pStyle w:val="PL"/>
      </w:pPr>
      <w:r w:rsidRPr="00EA5FA7">
        <w:t xml:space="preserve">-- </w:t>
      </w:r>
    </w:p>
    <w:p w14:paraId="394DF66C" w14:textId="77777777" w:rsidR="00E8502A" w:rsidRPr="00EA5FA7" w:rsidRDefault="00E8502A" w:rsidP="00E8502A">
      <w:pPr>
        <w:pStyle w:val="PL"/>
      </w:pPr>
      <w:r w:rsidRPr="00EA5FA7">
        <w:t xml:space="preserve">-- ************************************************************** </w:t>
      </w:r>
    </w:p>
    <w:p w14:paraId="7EF35037" w14:textId="77777777" w:rsidR="00E8502A" w:rsidRPr="00EA5FA7" w:rsidRDefault="00E8502A" w:rsidP="00E8502A">
      <w:pPr>
        <w:pStyle w:val="PL"/>
      </w:pPr>
    </w:p>
    <w:p w14:paraId="57595D04" w14:textId="77777777" w:rsidR="00E8502A" w:rsidRPr="00EA5FA7" w:rsidRDefault="00E8502A" w:rsidP="00E8502A">
      <w:pPr>
        <w:pStyle w:val="PL"/>
      </w:pPr>
      <w:r w:rsidRPr="00EA5FA7">
        <w:lastRenderedPageBreak/>
        <w:t xml:space="preserve">PWSRestartIndication ::= SEQUENCE { </w:t>
      </w:r>
    </w:p>
    <w:p w14:paraId="1A525938" w14:textId="77777777" w:rsidR="00E8502A" w:rsidRPr="00EA5FA7" w:rsidRDefault="00E8502A" w:rsidP="00E8502A">
      <w:pPr>
        <w:pStyle w:val="PL"/>
      </w:pPr>
      <w:r w:rsidRPr="00EA5FA7">
        <w:tab/>
        <w:t xml:space="preserve">protocolIEs ProtocolIE-Container { { PWSRestartIndicationIEs} }, </w:t>
      </w:r>
    </w:p>
    <w:p w14:paraId="643568FF" w14:textId="77777777" w:rsidR="00E8502A" w:rsidRPr="00EA5FA7" w:rsidRDefault="00E8502A" w:rsidP="00E8502A">
      <w:pPr>
        <w:pStyle w:val="PL"/>
      </w:pPr>
      <w:r w:rsidRPr="00EA5FA7">
        <w:tab/>
        <w:t xml:space="preserve">... </w:t>
      </w:r>
    </w:p>
    <w:p w14:paraId="7009EC8E" w14:textId="77777777" w:rsidR="00E8502A" w:rsidRPr="00EA5FA7" w:rsidRDefault="00E8502A" w:rsidP="00E8502A">
      <w:pPr>
        <w:pStyle w:val="PL"/>
      </w:pPr>
      <w:r w:rsidRPr="00EA5FA7">
        <w:t xml:space="preserve">} </w:t>
      </w:r>
    </w:p>
    <w:p w14:paraId="47C4EF55" w14:textId="77777777" w:rsidR="00E8502A" w:rsidRPr="00EA5FA7" w:rsidRDefault="00E8502A" w:rsidP="00E8502A">
      <w:pPr>
        <w:pStyle w:val="PL"/>
      </w:pPr>
    </w:p>
    <w:p w14:paraId="691E7182" w14:textId="77777777" w:rsidR="00E8502A" w:rsidRPr="00EA5FA7" w:rsidRDefault="00E8502A" w:rsidP="00E8502A">
      <w:pPr>
        <w:pStyle w:val="PL"/>
      </w:pPr>
      <w:r w:rsidRPr="00EA5FA7">
        <w:t xml:space="preserve">PWSRestartIndicationIEs F1AP-PROTOCOL-IES ::= { </w:t>
      </w:r>
    </w:p>
    <w:p w14:paraId="4FF57C11"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7A56AF9" w14:textId="77777777" w:rsidR="00E8502A" w:rsidRPr="00EA5FA7" w:rsidRDefault="00E8502A" w:rsidP="00E8502A">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4005A148" w14:textId="77777777" w:rsidR="00E8502A" w:rsidRPr="00EA5FA7" w:rsidRDefault="00E8502A" w:rsidP="00E8502A">
      <w:pPr>
        <w:pStyle w:val="PL"/>
      </w:pPr>
      <w:r w:rsidRPr="00EA5FA7">
        <w:tab/>
        <w:t xml:space="preserve">... </w:t>
      </w:r>
    </w:p>
    <w:p w14:paraId="3309244B" w14:textId="77777777" w:rsidR="00E8502A" w:rsidRPr="00EA5FA7" w:rsidRDefault="00E8502A" w:rsidP="00E8502A">
      <w:pPr>
        <w:pStyle w:val="PL"/>
      </w:pPr>
      <w:r w:rsidRPr="00EA5FA7">
        <w:t>}</w:t>
      </w:r>
    </w:p>
    <w:p w14:paraId="00C2229F" w14:textId="77777777" w:rsidR="00E8502A" w:rsidRPr="00EA5FA7" w:rsidRDefault="00E8502A" w:rsidP="00E8502A">
      <w:pPr>
        <w:pStyle w:val="PL"/>
      </w:pPr>
    </w:p>
    <w:p w14:paraId="32B6EB47" w14:textId="77777777" w:rsidR="00E8502A" w:rsidRPr="00EA5FA7" w:rsidRDefault="00E8502A" w:rsidP="00E8502A">
      <w:pPr>
        <w:pStyle w:val="PL"/>
      </w:pPr>
      <w:r w:rsidRPr="00EA5FA7">
        <w:t>NR-CGI-List-For-Restart-List</w:t>
      </w:r>
      <w:r w:rsidRPr="00EA5FA7">
        <w:tab/>
      </w:r>
      <w:r w:rsidRPr="00EA5FA7">
        <w:tab/>
        <w:t>::= SEQUENCE (SIZE(1.. maxCellingNBDU))</w:t>
      </w:r>
      <w:r w:rsidRPr="00EA5FA7">
        <w:tab/>
        <w:t>OF ProtocolIE-SingleContainer { { NR-CGI-List-For-Restart-List-ItemIEs } }</w:t>
      </w:r>
    </w:p>
    <w:p w14:paraId="2E6CE181" w14:textId="77777777" w:rsidR="00E8502A" w:rsidRPr="00EA5FA7" w:rsidRDefault="00E8502A" w:rsidP="00E8502A">
      <w:pPr>
        <w:pStyle w:val="PL"/>
      </w:pPr>
    </w:p>
    <w:p w14:paraId="2213E79F" w14:textId="77777777" w:rsidR="00E8502A" w:rsidRPr="00EA5FA7" w:rsidRDefault="00E8502A" w:rsidP="00E8502A">
      <w:pPr>
        <w:pStyle w:val="PL"/>
      </w:pPr>
      <w:r w:rsidRPr="00EA5FA7">
        <w:t>NR-CGI-List-For-Restart-List-ItemIEs F1AP-PROTOCOL-IES</w:t>
      </w:r>
      <w:r w:rsidRPr="00EA5FA7">
        <w:tab/>
        <w:t>::= {</w:t>
      </w:r>
    </w:p>
    <w:p w14:paraId="70A9811C" w14:textId="77777777" w:rsidR="00E8502A" w:rsidRPr="00EA5FA7" w:rsidRDefault="00E8502A" w:rsidP="00E8502A">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31CAF629" w14:textId="77777777" w:rsidR="00E8502A" w:rsidRPr="00EA5FA7" w:rsidRDefault="00E8502A" w:rsidP="00E8502A">
      <w:pPr>
        <w:pStyle w:val="PL"/>
      </w:pPr>
      <w:r w:rsidRPr="00EA5FA7">
        <w:tab/>
        <w:t>...</w:t>
      </w:r>
    </w:p>
    <w:p w14:paraId="5252632D" w14:textId="77777777" w:rsidR="00E8502A" w:rsidRPr="00EA5FA7" w:rsidRDefault="00E8502A" w:rsidP="00E8502A">
      <w:pPr>
        <w:pStyle w:val="PL"/>
      </w:pPr>
      <w:r w:rsidRPr="00EA5FA7">
        <w:t>}</w:t>
      </w:r>
    </w:p>
    <w:p w14:paraId="3DB39ED9" w14:textId="77777777" w:rsidR="00E8502A" w:rsidRPr="00EA5FA7" w:rsidRDefault="00E8502A" w:rsidP="00E8502A">
      <w:pPr>
        <w:pStyle w:val="PL"/>
      </w:pPr>
    </w:p>
    <w:p w14:paraId="2EE1BB15" w14:textId="77777777" w:rsidR="00E8502A" w:rsidRPr="00EA5FA7" w:rsidRDefault="00E8502A" w:rsidP="00E8502A">
      <w:pPr>
        <w:pStyle w:val="PL"/>
      </w:pPr>
      <w:r w:rsidRPr="00EA5FA7">
        <w:t xml:space="preserve">-- ************************************************************** </w:t>
      </w:r>
    </w:p>
    <w:p w14:paraId="24D2DCB6" w14:textId="77777777" w:rsidR="00E8502A" w:rsidRPr="00EA5FA7" w:rsidRDefault="00E8502A" w:rsidP="00E8502A">
      <w:pPr>
        <w:pStyle w:val="PL"/>
      </w:pPr>
      <w:r w:rsidRPr="00EA5FA7">
        <w:t xml:space="preserve">-- </w:t>
      </w:r>
    </w:p>
    <w:p w14:paraId="486A01EA" w14:textId="77777777" w:rsidR="00E8502A" w:rsidRPr="00EA5FA7" w:rsidRDefault="00E8502A" w:rsidP="00E8502A">
      <w:pPr>
        <w:pStyle w:val="PL"/>
        <w:outlineLvl w:val="3"/>
      </w:pPr>
      <w:r w:rsidRPr="00EA5FA7">
        <w:t xml:space="preserve">-- PWS FAILURE INDICATION ELEMENTARY PROCEDURE </w:t>
      </w:r>
    </w:p>
    <w:p w14:paraId="25D85902" w14:textId="77777777" w:rsidR="00E8502A" w:rsidRPr="00EA5FA7" w:rsidRDefault="00E8502A" w:rsidP="00E8502A">
      <w:pPr>
        <w:pStyle w:val="PL"/>
      </w:pPr>
      <w:r w:rsidRPr="00EA5FA7">
        <w:t xml:space="preserve">-- </w:t>
      </w:r>
    </w:p>
    <w:p w14:paraId="77DB63E3" w14:textId="77777777" w:rsidR="00E8502A" w:rsidRPr="00CE4D8E" w:rsidRDefault="00E8502A" w:rsidP="00E8502A">
      <w:pPr>
        <w:pStyle w:val="PL"/>
        <w:rPr>
          <w:lang w:val="fr-FR"/>
        </w:rPr>
      </w:pPr>
      <w:r w:rsidRPr="00CE4D8E">
        <w:rPr>
          <w:lang w:val="fr-FR"/>
        </w:rPr>
        <w:t xml:space="preserve">-- ************************************************************** </w:t>
      </w:r>
    </w:p>
    <w:p w14:paraId="3693E437" w14:textId="77777777" w:rsidR="00E8502A" w:rsidRPr="00CE4D8E" w:rsidRDefault="00E8502A" w:rsidP="00E8502A">
      <w:pPr>
        <w:pStyle w:val="PL"/>
        <w:rPr>
          <w:lang w:val="fr-FR"/>
        </w:rPr>
      </w:pPr>
    </w:p>
    <w:p w14:paraId="62A6E96C" w14:textId="77777777" w:rsidR="00E8502A" w:rsidRPr="00CE4D8E" w:rsidRDefault="00E8502A" w:rsidP="00E8502A">
      <w:pPr>
        <w:pStyle w:val="PL"/>
        <w:rPr>
          <w:lang w:val="fr-FR"/>
        </w:rPr>
      </w:pPr>
      <w:r w:rsidRPr="00CE4D8E">
        <w:rPr>
          <w:lang w:val="fr-FR"/>
        </w:rPr>
        <w:t xml:space="preserve">-- ************************************************************** </w:t>
      </w:r>
    </w:p>
    <w:p w14:paraId="3855AD1A" w14:textId="77777777" w:rsidR="00E8502A" w:rsidRPr="00CE4D8E" w:rsidRDefault="00E8502A" w:rsidP="00E8502A">
      <w:pPr>
        <w:pStyle w:val="PL"/>
        <w:rPr>
          <w:lang w:val="fr-FR"/>
        </w:rPr>
      </w:pPr>
      <w:r w:rsidRPr="00CE4D8E">
        <w:rPr>
          <w:lang w:val="fr-FR"/>
        </w:rPr>
        <w:t xml:space="preserve">-- </w:t>
      </w:r>
    </w:p>
    <w:p w14:paraId="49DE8241" w14:textId="77777777" w:rsidR="00E8502A" w:rsidRPr="00CE4D8E" w:rsidRDefault="00E8502A" w:rsidP="00E8502A">
      <w:pPr>
        <w:pStyle w:val="PL"/>
        <w:outlineLvl w:val="4"/>
        <w:rPr>
          <w:lang w:val="fr-FR"/>
        </w:rPr>
      </w:pPr>
      <w:r w:rsidRPr="00CE4D8E">
        <w:rPr>
          <w:lang w:val="fr-FR"/>
        </w:rPr>
        <w:t xml:space="preserve">-- PWS Failure Indication </w:t>
      </w:r>
    </w:p>
    <w:p w14:paraId="7837E036" w14:textId="77777777" w:rsidR="00E8502A" w:rsidRPr="00CE4D8E" w:rsidRDefault="00E8502A" w:rsidP="00E8502A">
      <w:pPr>
        <w:pStyle w:val="PL"/>
        <w:rPr>
          <w:lang w:val="fr-FR"/>
        </w:rPr>
      </w:pPr>
      <w:r w:rsidRPr="00CE4D8E">
        <w:rPr>
          <w:lang w:val="fr-FR"/>
        </w:rPr>
        <w:t xml:space="preserve">-- </w:t>
      </w:r>
    </w:p>
    <w:p w14:paraId="12A16757" w14:textId="77777777" w:rsidR="00E8502A" w:rsidRPr="00CE4D8E" w:rsidRDefault="00E8502A" w:rsidP="00E8502A">
      <w:pPr>
        <w:pStyle w:val="PL"/>
        <w:rPr>
          <w:lang w:val="fr-FR"/>
        </w:rPr>
      </w:pPr>
      <w:r w:rsidRPr="00CE4D8E">
        <w:rPr>
          <w:lang w:val="fr-FR"/>
        </w:rPr>
        <w:t xml:space="preserve">-- ************************************************************** </w:t>
      </w:r>
    </w:p>
    <w:p w14:paraId="5506217D" w14:textId="77777777" w:rsidR="00E8502A" w:rsidRPr="00CE4D8E" w:rsidRDefault="00E8502A" w:rsidP="00E8502A">
      <w:pPr>
        <w:pStyle w:val="PL"/>
        <w:rPr>
          <w:lang w:val="fr-FR"/>
        </w:rPr>
      </w:pPr>
    </w:p>
    <w:p w14:paraId="673F8AAE" w14:textId="77777777" w:rsidR="00E8502A" w:rsidRPr="00CE4D8E" w:rsidRDefault="00E8502A" w:rsidP="00E8502A">
      <w:pPr>
        <w:pStyle w:val="PL"/>
        <w:rPr>
          <w:lang w:val="fr-FR"/>
        </w:rPr>
      </w:pPr>
      <w:r w:rsidRPr="00CE4D8E">
        <w:rPr>
          <w:lang w:val="fr-FR"/>
        </w:rPr>
        <w:t xml:space="preserve">PWSFailureIndication ::= SEQUENCE { </w:t>
      </w:r>
    </w:p>
    <w:p w14:paraId="0BB81FFD" w14:textId="77777777" w:rsidR="00E8502A" w:rsidRPr="00CE4D8E" w:rsidRDefault="00E8502A" w:rsidP="00E8502A">
      <w:pPr>
        <w:pStyle w:val="PL"/>
        <w:rPr>
          <w:lang w:val="fr-FR"/>
        </w:rPr>
      </w:pPr>
      <w:r w:rsidRPr="00CE4D8E">
        <w:rPr>
          <w:lang w:val="fr-FR"/>
        </w:rPr>
        <w:tab/>
        <w:t xml:space="preserve">protocolIEs ProtocolIE-Container { { PWSFailureIndicationIEs} }, </w:t>
      </w:r>
    </w:p>
    <w:p w14:paraId="31AFDA2B" w14:textId="77777777" w:rsidR="00E8502A" w:rsidRPr="00EA5FA7" w:rsidRDefault="00E8502A" w:rsidP="00E8502A">
      <w:pPr>
        <w:pStyle w:val="PL"/>
      </w:pPr>
      <w:r w:rsidRPr="00CE4D8E">
        <w:rPr>
          <w:lang w:val="fr-FR"/>
        </w:rPr>
        <w:tab/>
      </w:r>
      <w:r w:rsidRPr="00EA5FA7">
        <w:t xml:space="preserve">... </w:t>
      </w:r>
    </w:p>
    <w:p w14:paraId="4251725F" w14:textId="77777777" w:rsidR="00E8502A" w:rsidRPr="00EA5FA7" w:rsidRDefault="00E8502A" w:rsidP="00E8502A">
      <w:pPr>
        <w:pStyle w:val="PL"/>
      </w:pPr>
      <w:r w:rsidRPr="00EA5FA7">
        <w:t xml:space="preserve">} </w:t>
      </w:r>
    </w:p>
    <w:p w14:paraId="499D7CAE" w14:textId="77777777" w:rsidR="00E8502A" w:rsidRPr="00EA5FA7" w:rsidRDefault="00E8502A" w:rsidP="00E8502A">
      <w:pPr>
        <w:pStyle w:val="PL"/>
      </w:pPr>
    </w:p>
    <w:p w14:paraId="39C4F4B4" w14:textId="77777777" w:rsidR="00E8502A" w:rsidRPr="00EA5FA7" w:rsidRDefault="00E8502A" w:rsidP="00E8502A">
      <w:pPr>
        <w:pStyle w:val="PL"/>
      </w:pPr>
      <w:r w:rsidRPr="00EA5FA7">
        <w:t xml:space="preserve">PWSFailureIndicationIEs F1AP-PROTOCOL-IES ::= { </w:t>
      </w:r>
    </w:p>
    <w:p w14:paraId="53EC80E5"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3319B36C" w14:textId="77777777" w:rsidR="00E8502A" w:rsidRPr="00EA5FA7" w:rsidRDefault="00E8502A" w:rsidP="00E8502A">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7C051517" w14:textId="77777777" w:rsidR="00E8502A" w:rsidRPr="00EA5FA7" w:rsidRDefault="00E8502A" w:rsidP="00E8502A">
      <w:pPr>
        <w:pStyle w:val="PL"/>
      </w:pPr>
      <w:r w:rsidRPr="00EA5FA7">
        <w:tab/>
        <w:t xml:space="preserve">... </w:t>
      </w:r>
    </w:p>
    <w:p w14:paraId="6A0711E8" w14:textId="77777777" w:rsidR="00E8502A" w:rsidRPr="00EA5FA7" w:rsidRDefault="00E8502A" w:rsidP="00E8502A">
      <w:pPr>
        <w:pStyle w:val="PL"/>
      </w:pPr>
      <w:r w:rsidRPr="00EA5FA7">
        <w:t>}</w:t>
      </w:r>
    </w:p>
    <w:p w14:paraId="2C46E98B" w14:textId="77777777" w:rsidR="00E8502A" w:rsidRPr="00EA5FA7" w:rsidRDefault="00E8502A" w:rsidP="00E8502A">
      <w:pPr>
        <w:pStyle w:val="PL"/>
      </w:pPr>
    </w:p>
    <w:p w14:paraId="377A416E" w14:textId="77777777" w:rsidR="00E8502A" w:rsidRPr="00EA5FA7" w:rsidRDefault="00E8502A" w:rsidP="00E8502A">
      <w:pPr>
        <w:pStyle w:val="PL"/>
      </w:pPr>
      <w:r w:rsidRPr="00EA5FA7">
        <w:t>PWS-Failed-NR-CGI-List</w:t>
      </w:r>
      <w:r w:rsidRPr="00EA5FA7">
        <w:tab/>
      </w:r>
      <w:r w:rsidRPr="00EA5FA7">
        <w:tab/>
        <w:t>::= SEQUENCE (SIZE(1.. maxCellingNBDU))</w:t>
      </w:r>
      <w:r w:rsidRPr="00EA5FA7">
        <w:tab/>
        <w:t>OF ProtocolIE-SingleContainer { { PWS-Failed-NR-CGI-List-ItemIEs } }</w:t>
      </w:r>
    </w:p>
    <w:p w14:paraId="682CDAD2" w14:textId="77777777" w:rsidR="00E8502A" w:rsidRPr="00EA5FA7" w:rsidRDefault="00E8502A" w:rsidP="00E8502A">
      <w:pPr>
        <w:pStyle w:val="PL"/>
      </w:pPr>
    </w:p>
    <w:p w14:paraId="1BD39D88" w14:textId="77777777" w:rsidR="00E8502A" w:rsidRPr="00EA5FA7" w:rsidRDefault="00E8502A" w:rsidP="00E8502A">
      <w:pPr>
        <w:pStyle w:val="PL"/>
      </w:pPr>
      <w:r w:rsidRPr="00EA5FA7">
        <w:t>PWS-Failed-NR-CGI-List-ItemIEs F1AP-PROTOCOL-IES</w:t>
      </w:r>
      <w:r w:rsidRPr="00EA5FA7">
        <w:tab/>
        <w:t>::= {</w:t>
      </w:r>
    </w:p>
    <w:p w14:paraId="204F2BD2" w14:textId="77777777" w:rsidR="00E8502A" w:rsidRPr="00EA5FA7" w:rsidRDefault="00E8502A" w:rsidP="00E8502A">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1850E0B9" w14:textId="77777777" w:rsidR="00E8502A" w:rsidRPr="00EA5FA7" w:rsidRDefault="00E8502A" w:rsidP="00E8502A">
      <w:pPr>
        <w:pStyle w:val="PL"/>
      </w:pPr>
      <w:r w:rsidRPr="00EA5FA7">
        <w:tab/>
        <w:t>...</w:t>
      </w:r>
    </w:p>
    <w:p w14:paraId="71C9CCFB" w14:textId="77777777" w:rsidR="00E8502A" w:rsidRPr="00EA5FA7" w:rsidRDefault="00E8502A" w:rsidP="00E8502A">
      <w:pPr>
        <w:pStyle w:val="PL"/>
      </w:pPr>
      <w:r w:rsidRPr="00EA5FA7">
        <w:t>}</w:t>
      </w:r>
    </w:p>
    <w:p w14:paraId="65C9A6BA" w14:textId="77777777" w:rsidR="00E8502A" w:rsidRPr="00EA5FA7" w:rsidRDefault="00E8502A" w:rsidP="00E8502A">
      <w:pPr>
        <w:pStyle w:val="PL"/>
      </w:pPr>
    </w:p>
    <w:p w14:paraId="040E1CFE" w14:textId="77777777" w:rsidR="00E8502A" w:rsidRPr="00EA5FA7" w:rsidRDefault="00E8502A" w:rsidP="00E8502A">
      <w:pPr>
        <w:pStyle w:val="PL"/>
      </w:pPr>
    </w:p>
    <w:p w14:paraId="2C7AF392" w14:textId="77777777" w:rsidR="00E8502A" w:rsidRPr="00EA5FA7" w:rsidRDefault="00E8502A" w:rsidP="00E8502A">
      <w:pPr>
        <w:pStyle w:val="PL"/>
      </w:pPr>
      <w:r w:rsidRPr="00EA5FA7">
        <w:t>-- **************************************************************</w:t>
      </w:r>
    </w:p>
    <w:p w14:paraId="03DF03D5" w14:textId="77777777" w:rsidR="00E8502A" w:rsidRPr="00EA5FA7" w:rsidRDefault="00E8502A" w:rsidP="00E8502A">
      <w:pPr>
        <w:pStyle w:val="PL"/>
      </w:pPr>
      <w:r w:rsidRPr="00EA5FA7">
        <w:t>--</w:t>
      </w:r>
    </w:p>
    <w:p w14:paraId="1DA2A30D" w14:textId="77777777" w:rsidR="00E8502A" w:rsidRPr="00EA5FA7" w:rsidRDefault="00E8502A" w:rsidP="00E8502A">
      <w:pPr>
        <w:pStyle w:val="PL"/>
        <w:outlineLvl w:val="3"/>
      </w:pPr>
      <w:r w:rsidRPr="00EA5FA7">
        <w:t>-- gNB-DU STATUS INDICATION ELEMENTARY PROCEDURE</w:t>
      </w:r>
    </w:p>
    <w:p w14:paraId="0355E4B2" w14:textId="77777777" w:rsidR="00E8502A" w:rsidRPr="00EA5FA7" w:rsidRDefault="00E8502A" w:rsidP="00E8502A">
      <w:pPr>
        <w:pStyle w:val="PL"/>
      </w:pPr>
      <w:r w:rsidRPr="00EA5FA7">
        <w:lastRenderedPageBreak/>
        <w:t>--</w:t>
      </w:r>
    </w:p>
    <w:p w14:paraId="11333245" w14:textId="77777777" w:rsidR="00E8502A" w:rsidRPr="00EA5FA7" w:rsidRDefault="00E8502A" w:rsidP="00E8502A">
      <w:pPr>
        <w:pStyle w:val="PL"/>
      </w:pPr>
      <w:r w:rsidRPr="00EA5FA7">
        <w:t>-- **************************************************************</w:t>
      </w:r>
    </w:p>
    <w:p w14:paraId="741C3DFB" w14:textId="77777777" w:rsidR="00E8502A" w:rsidRPr="00EA5FA7" w:rsidRDefault="00E8502A" w:rsidP="00E8502A">
      <w:pPr>
        <w:pStyle w:val="PL"/>
      </w:pPr>
    </w:p>
    <w:p w14:paraId="7A82B9DF" w14:textId="77777777" w:rsidR="00E8502A" w:rsidRPr="00EA5FA7" w:rsidRDefault="00E8502A" w:rsidP="00E8502A">
      <w:pPr>
        <w:pStyle w:val="PL"/>
      </w:pPr>
      <w:r w:rsidRPr="00EA5FA7">
        <w:t>-- **************************************************************</w:t>
      </w:r>
    </w:p>
    <w:p w14:paraId="04218B3D" w14:textId="77777777" w:rsidR="00E8502A" w:rsidRPr="00EA5FA7" w:rsidRDefault="00E8502A" w:rsidP="00E8502A">
      <w:pPr>
        <w:pStyle w:val="PL"/>
      </w:pPr>
      <w:r w:rsidRPr="00EA5FA7">
        <w:t>--</w:t>
      </w:r>
    </w:p>
    <w:p w14:paraId="15E753F1" w14:textId="77777777" w:rsidR="00E8502A" w:rsidRPr="00EA5FA7" w:rsidRDefault="00E8502A" w:rsidP="00E8502A">
      <w:pPr>
        <w:pStyle w:val="PL"/>
        <w:outlineLvl w:val="4"/>
      </w:pPr>
      <w:r w:rsidRPr="00EA5FA7">
        <w:t>-- gNB-DU Status Indication</w:t>
      </w:r>
    </w:p>
    <w:p w14:paraId="668C018A" w14:textId="77777777" w:rsidR="00E8502A" w:rsidRPr="00EA5FA7" w:rsidRDefault="00E8502A" w:rsidP="00E8502A">
      <w:pPr>
        <w:pStyle w:val="PL"/>
      </w:pPr>
      <w:r w:rsidRPr="00EA5FA7">
        <w:t>--</w:t>
      </w:r>
    </w:p>
    <w:p w14:paraId="242405CB" w14:textId="77777777" w:rsidR="00E8502A" w:rsidRPr="00EA5FA7" w:rsidRDefault="00E8502A" w:rsidP="00E8502A">
      <w:pPr>
        <w:pStyle w:val="PL"/>
      </w:pPr>
      <w:r w:rsidRPr="00EA5FA7">
        <w:t>-- **************************************************************</w:t>
      </w:r>
    </w:p>
    <w:p w14:paraId="14FEFD7D" w14:textId="77777777" w:rsidR="00E8502A" w:rsidRPr="00EA5FA7" w:rsidRDefault="00E8502A" w:rsidP="00E8502A">
      <w:pPr>
        <w:pStyle w:val="PL"/>
      </w:pPr>
    </w:p>
    <w:p w14:paraId="154F557E" w14:textId="77777777" w:rsidR="00E8502A" w:rsidRPr="00EA5FA7" w:rsidRDefault="00E8502A" w:rsidP="00E8502A">
      <w:pPr>
        <w:pStyle w:val="PL"/>
      </w:pPr>
      <w:r w:rsidRPr="00EA5FA7">
        <w:t>GNBDUStatusIndication ::= SEQUENCE {</w:t>
      </w:r>
    </w:p>
    <w:p w14:paraId="1F8F7547" w14:textId="77777777" w:rsidR="00E8502A" w:rsidRPr="00EA5FA7" w:rsidRDefault="00E8502A" w:rsidP="00E8502A">
      <w:pPr>
        <w:pStyle w:val="PL"/>
      </w:pPr>
      <w:r w:rsidRPr="00EA5FA7">
        <w:tab/>
        <w:t>protocolIEs</w:t>
      </w:r>
      <w:r w:rsidRPr="00EA5FA7">
        <w:tab/>
      </w:r>
      <w:r w:rsidRPr="00EA5FA7">
        <w:tab/>
      </w:r>
      <w:r w:rsidRPr="00EA5FA7">
        <w:tab/>
        <w:t>ProtocolIE-Container       { {GNBDUStatusIndicationIEs} },</w:t>
      </w:r>
    </w:p>
    <w:p w14:paraId="5D92E89A" w14:textId="77777777" w:rsidR="00E8502A" w:rsidRPr="00EA5FA7" w:rsidRDefault="00E8502A" w:rsidP="00E8502A">
      <w:pPr>
        <w:pStyle w:val="PL"/>
      </w:pPr>
      <w:r w:rsidRPr="00EA5FA7">
        <w:tab/>
        <w:t>...</w:t>
      </w:r>
    </w:p>
    <w:p w14:paraId="67F2448B" w14:textId="77777777" w:rsidR="00E8502A" w:rsidRPr="00EA5FA7" w:rsidRDefault="00E8502A" w:rsidP="00E8502A">
      <w:pPr>
        <w:pStyle w:val="PL"/>
      </w:pPr>
      <w:r w:rsidRPr="00EA5FA7">
        <w:t>}</w:t>
      </w:r>
    </w:p>
    <w:p w14:paraId="543C7837" w14:textId="77777777" w:rsidR="00E8502A" w:rsidRPr="00EA5FA7" w:rsidRDefault="00E8502A" w:rsidP="00E8502A">
      <w:pPr>
        <w:pStyle w:val="PL"/>
      </w:pPr>
    </w:p>
    <w:p w14:paraId="2EDCA927" w14:textId="77777777" w:rsidR="00E8502A" w:rsidRPr="00EA5FA7" w:rsidRDefault="00E8502A" w:rsidP="00E8502A">
      <w:pPr>
        <w:pStyle w:val="PL"/>
      </w:pPr>
      <w:r w:rsidRPr="00EA5FA7">
        <w:t xml:space="preserve">GNBDUStatusIndicationIEs F1AP-PROTOCOL-IES ::= { </w:t>
      </w:r>
    </w:p>
    <w:p w14:paraId="62520878" w14:textId="77777777" w:rsidR="00E8502A" w:rsidRPr="00EA5FA7" w:rsidRDefault="00E8502A" w:rsidP="00E8502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01BD27E" w14:textId="77777777" w:rsidR="00E8502A" w:rsidRDefault="00E8502A" w:rsidP="00E8502A">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4666D8A8" w14:textId="77777777" w:rsidR="00E8502A" w:rsidRPr="00EA5FA7" w:rsidRDefault="00E8502A" w:rsidP="00E8502A">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7292774D" w14:textId="77777777" w:rsidR="00E8502A" w:rsidRPr="00EA5FA7" w:rsidRDefault="00E8502A" w:rsidP="00E8502A">
      <w:pPr>
        <w:pStyle w:val="PL"/>
      </w:pPr>
      <w:r w:rsidRPr="00EA5FA7">
        <w:tab/>
        <w:t>...</w:t>
      </w:r>
    </w:p>
    <w:p w14:paraId="77F7BE21" w14:textId="77777777" w:rsidR="00E8502A" w:rsidRPr="00EA5FA7" w:rsidRDefault="00E8502A" w:rsidP="00E8502A">
      <w:pPr>
        <w:pStyle w:val="PL"/>
      </w:pPr>
      <w:r w:rsidRPr="00EA5FA7">
        <w:t>}</w:t>
      </w:r>
    </w:p>
    <w:p w14:paraId="7645ED40" w14:textId="77777777" w:rsidR="00E8502A" w:rsidRPr="00EA5FA7" w:rsidRDefault="00E8502A" w:rsidP="00E8502A">
      <w:pPr>
        <w:pStyle w:val="PL"/>
      </w:pPr>
    </w:p>
    <w:p w14:paraId="73AB946D" w14:textId="77777777" w:rsidR="00E8502A" w:rsidRPr="00EA5FA7" w:rsidRDefault="00E8502A" w:rsidP="00E8502A">
      <w:pPr>
        <w:pStyle w:val="PL"/>
      </w:pPr>
    </w:p>
    <w:p w14:paraId="186A1442" w14:textId="77777777" w:rsidR="00E8502A" w:rsidRPr="00EA5FA7" w:rsidRDefault="00E8502A" w:rsidP="00E8502A">
      <w:pPr>
        <w:pStyle w:val="PL"/>
      </w:pPr>
    </w:p>
    <w:p w14:paraId="3897E8CA" w14:textId="77777777" w:rsidR="00E8502A" w:rsidRPr="00EA5FA7" w:rsidRDefault="00E8502A" w:rsidP="00E8502A">
      <w:pPr>
        <w:pStyle w:val="PL"/>
      </w:pPr>
      <w:r w:rsidRPr="00EA5FA7">
        <w:t>-- **************************************************************</w:t>
      </w:r>
    </w:p>
    <w:p w14:paraId="36CA6BCB" w14:textId="77777777" w:rsidR="00E8502A" w:rsidRPr="00EA5FA7" w:rsidRDefault="00E8502A" w:rsidP="00E8502A">
      <w:pPr>
        <w:pStyle w:val="PL"/>
      </w:pPr>
      <w:r w:rsidRPr="00EA5FA7">
        <w:t>--</w:t>
      </w:r>
    </w:p>
    <w:p w14:paraId="0E961F7E" w14:textId="77777777" w:rsidR="00E8502A" w:rsidRPr="00EA5FA7" w:rsidRDefault="00E8502A" w:rsidP="00E8502A">
      <w:pPr>
        <w:pStyle w:val="PL"/>
        <w:outlineLvl w:val="3"/>
      </w:pPr>
      <w:r w:rsidRPr="00EA5FA7">
        <w:t>-- RRC Delivery Report ELEMENTARY PROCEDURE</w:t>
      </w:r>
    </w:p>
    <w:p w14:paraId="3042E8F6" w14:textId="77777777" w:rsidR="00E8502A" w:rsidRPr="00EA5FA7" w:rsidRDefault="00E8502A" w:rsidP="00E8502A">
      <w:pPr>
        <w:pStyle w:val="PL"/>
      </w:pPr>
      <w:r w:rsidRPr="00EA5FA7">
        <w:t>--</w:t>
      </w:r>
    </w:p>
    <w:p w14:paraId="11EFE416" w14:textId="77777777" w:rsidR="00E8502A" w:rsidRPr="00EA5FA7" w:rsidRDefault="00E8502A" w:rsidP="00E8502A">
      <w:pPr>
        <w:pStyle w:val="PL"/>
      </w:pPr>
      <w:r w:rsidRPr="00EA5FA7">
        <w:t>-- **************************************************************</w:t>
      </w:r>
    </w:p>
    <w:p w14:paraId="3B0DD4BE" w14:textId="77777777" w:rsidR="00E8502A" w:rsidRPr="00EA5FA7" w:rsidRDefault="00E8502A" w:rsidP="00E8502A">
      <w:pPr>
        <w:pStyle w:val="PL"/>
      </w:pPr>
    </w:p>
    <w:p w14:paraId="1CA75212" w14:textId="77777777" w:rsidR="00E8502A" w:rsidRPr="00EA5FA7" w:rsidRDefault="00E8502A" w:rsidP="00E8502A">
      <w:pPr>
        <w:pStyle w:val="PL"/>
      </w:pPr>
      <w:r w:rsidRPr="00EA5FA7">
        <w:t>-- **************************************************************</w:t>
      </w:r>
    </w:p>
    <w:p w14:paraId="5A04363C" w14:textId="77777777" w:rsidR="00E8502A" w:rsidRPr="00EA5FA7" w:rsidRDefault="00E8502A" w:rsidP="00E8502A">
      <w:pPr>
        <w:pStyle w:val="PL"/>
      </w:pPr>
      <w:r w:rsidRPr="00EA5FA7">
        <w:t>--</w:t>
      </w:r>
    </w:p>
    <w:p w14:paraId="6EA17063" w14:textId="77777777" w:rsidR="00E8502A" w:rsidRPr="00EA5FA7" w:rsidRDefault="00E8502A" w:rsidP="00E8502A">
      <w:pPr>
        <w:pStyle w:val="PL"/>
        <w:outlineLvl w:val="4"/>
      </w:pPr>
      <w:r w:rsidRPr="00EA5FA7">
        <w:t>-- RRC Delivery Report</w:t>
      </w:r>
    </w:p>
    <w:p w14:paraId="426188F1" w14:textId="77777777" w:rsidR="00E8502A" w:rsidRPr="00EA5FA7" w:rsidRDefault="00E8502A" w:rsidP="00E8502A">
      <w:pPr>
        <w:pStyle w:val="PL"/>
      </w:pPr>
      <w:r w:rsidRPr="00EA5FA7">
        <w:t>--</w:t>
      </w:r>
    </w:p>
    <w:p w14:paraId="32CF4C82" w14:textId="77777777" w:rsidR="00E8502A" w:rsidRPr="00EA5FA7" w:rsidRDefault="00E8502A" w:rsidP="00E8502A">
      <w:pPr>
        <w:pStyle w:val="PL"/>
      </w:pPr>
      <w:r w:rsidRPr="00EA5FA7">
        <w:t>-- **************************************************************</w:t>
      </w:r>
    </w:p>
    <w:p w14:paraId="55B6F197" w14:textId="77777777" w:rsidR="00E8502A" w:rsidRPr="00EA5FA7" w:rsidRDefault="00E8502A" w:rsidP="00E8502A">
      <w:pPr>
        <w:pStyle w:val="PL"/>
      </w:pPr>
    </w:p>
    <w:p w14:paraId="665F09F1" w14:textId="77777777" w:rsidR="00E8502A" w:rsidRPr="00EA5FA7" w:rsidRDefault="00E8502A" w:rsidP="00E8502A">
      <w:pPr>
        <w:pStyle w:val="PL"/>
      </w:pPr>
      <w:r w:rsidRPr="00EA5FA7">
        <w:t>RRCDeliveryReport ::= SEQUENCE {</w:t>
      </w:r>
    </w:p>
    <w:p w14:paraId="670D4574" w14:textId="77777777" w:rsidR="00E8502A" w:rsidRPr="00EA5FA7" w:rsidRDefault="00E8502A" w:rsidP="00E8502A">
      <w:pPr>
        <w:pStyle w:val="PL"/>
      </w:pPr>
      <w:r w:rsidRPr="00EA5FA7">
        <w:tab/>
        <w:t>protocolIEs</w:t>
      </w:r>
      <w:r w:rsidRPr="00EA5FA7">
        <w:tab/>
      </w:r>
      <w:r w:rsidRPr="00EA5FA7">
        <w:tab/>
      </w:r>
      <w:r w:rsidRPr="00EA5FA7">
        <w:tab/>
        <w:t>ProtocolIE-Container       {{ RRCDeliveryReportIEs}},</w:t>
      </w:r>
    </w:p>
    <w:p w14:paraId="032E6A5B" w14:textId="77777777" w:rsidR="00E8502A" w:rsidRPr="00EA5FA7" w:rsidRDefault="00E8502A" w:rsidP="00E8502A">
      <w:pPr>
        <w:pStyle w:val="PL"/>
      </w:pPr>
      <w:r w:rsidRPr="00EA5FA7">
        <w:tab/>
        <w:t>...</w:t>
      </w:r>
    </w:p>
    <w:p w14:paraId="26B2D829" w14:textId="77777777" w:rsidR="00E8502A" w:rsidRPr="00EA5FA7" w:rsidRDefault="00E8502A" w:rsidP="00E8502A">
      <w:pPr>
        <w:pStyle w:val="PL"/>
      </w:pPr>
      <w:r w:rsidRPr="00EA5FA7">
        <w:t>}</w:t>
      </w:r>
    </w:p>
    <w:p w14:paraId="361B7217" w14:textId="77777777" w:rsidR="00E8502A" w:rsidRPr="00EA5FA7" w:rsidRDefault="00E8502A" w:rsidP="00E8502A">
      <w:pPr>
        <w:pStyle w:val="PL"/>
      </w:pPr>
    </w:p>
    <w:p w14:paraId="55F4BAFD" w14:textId="77777777" w:rsidR="00E8502A" w:rsidRPr="00EA5FA7" w:rsidRDefault="00E8502A" w:rsidP="00E8502A">
      <w:pPr>
        <w:pStyle w:val="PL"/>
      </w:pPr>
      <w:r w:rsidRPr="00EA5FA7">
        <w:t>RRCDeliveryReportIEs F1AP-PROTOCOL-IES ::= {</w:t>
      </w:r>
    </w:p>
    <w:p w14:paraId="28B66590" w14:textId="77777777" w:rsidR="00E8502A" w:rsidRPr="00EA5FA7" w:rsidRDefault="00E8502A" w:rsidP="00E8502A">
      <w:pPr>
        <w:pStyle w:val="PL"/>
      </w:pPr>
      <w:r w:rsidRPr="00EA5FA7">
        <w:tab/>
        <w:t>{ ID id-gNB-CU-UE-F1AP-ID</w:t>
      </w:r>
      <w:r w:rsidRPr="00EA5FA7">
        <w:tab/>
        <w:t>CRITICALITY reject</w:t>
      </w:r>
      <w:r w:rsidRPr="00EA5FA7">
        <w:tab/>
        <w:t>TYPE GNB-CU-UE-F1AP-ID</w:t>
      </w:r>
      <w:r w:rsidRPr="00EA5FA7">
        <w:tab/>
        <w:t>PRESENCE mandatory</w:t>
      </w:r>
      <w:r w:rsidRPr="00EA5FA7">
        <w:tab/>
        <w:t>}|</w:t>
      </w:r>
    </w:p>
    <w:p w14:paraId="7862FD22" w14:textId="77777777" w:rsidR="00E8502A" w:rsidRPr="00EA5FA7" w:rsidRDefault="00E8502A" w:rsidP="00E8502A">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895E78F" w14:textId="77777777" w:rsidR="00E8502A" w:rsidRPr="00EA5FA7" w:rsidRDefault="00E8502A" w:rsidP="00E8502A">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79E10321" w14:textId="77777777" w:rsidR="00E8502A" w:rsidRPr="00EA5FA7" w:rsidRDefault="00E8502A" w:rsidP="00E8502A">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842134E" w14:textId="77777777" w:rsidR="00E8502A" w:rsidRPr="00EA5FA7" w:rsidRDefault="00E8502A" w:rsidP="00E8502A">
      <w:pPr>
        <w:pStyle w:val="PL"/>
      </w:pPr>
      <w:r w:rsidRPr="00EA5FA7">
        <w:tab/>
        <w:t>...</w:t>
      </w:r>
    </w:p>
    <w:p w14:paraId="29EB7D2A" w14:textId="77777777" w:rsidR="00E8502A" w:rsidRPr="00EA5FA7" w:rsidRDefault="00E8502A" w:rsidP="00E8502A">
      <w:pPr>
        <w:pStyle w:val="PL"/>
      </w:pPr>
      <w:r w:rsidRPr="00EA5FA7">
        <w:t>}</w:t>
      </w:r>
    </w:p>
    <w:p w14:paraId="4A2D8854" w14:textId="77777777" w:rsidR="00E8502A" w:rsidRPr="00EA5FA7" w:rsidRDefault="00E8502A" w:rsidP="00E8502A">
      <w:pPr>
        <w:pStyle w:val="PL"/>
      </w:pPr>
    </w:p>
    <w:p w14:paraId="4FD3D0B6" w14:textId="77777777" w:rsidR="00E8502A" w:rsidRPr="00EA5FA7" w:rsidRDefault="00E8502A" w:rsidP="00E8502A">
      <w:pPr>
        <w:pStyle w:val="PL"/>
      </w:pPr>
      <w:r w:rsidRPr="00EA5FA7">
        <w:t>-- **************************************************************</w:t>
      </w:r>
    </w:p>
    <w:p w14:paraId="0BFAB9ED" w14:textId="77777777" w:rsidR="00E8502A" w:rsidRPr="00EA5FA7" w:rsidRDefault="00E8502A" w:rsidP="00E8502A">
      <w:pPr>
        <w:pStyle w:val="PL"/>
      </w:pPr>
      <w:r w:rsidRPr="00EA5FA7">
        <w:t>--</w:t>
      </w:r>
    </w:p>
    <w:p w14:paraId="2CBB6A7A" w14:textId="77777777" w:rsidR="00E8502A" w:rsidRPr="00EA5FA7" w:rsidRDefault="00E8502A" w:rsidP="00E8502A">
      <w:pPr>
        <w:pStyle w:val="PL"/>
        <w:outlineLvl w:val="3"/>
      </w:pPr>
      <w:r w:rsidRPr="00EA5FA7">
        <w:t>-- F1 Removal ELEMENTARY PROCEDURE</w:t>
      </w:r>
    </w:p>
    <w:p w14:paraId="2CF098B2" w14:textId="77777777" w:rsidR="00E8502A" w:rsidRPr="00EA5FA7" w:rsidRDefault="00E8502A" w:rsidP="00E8502A">
      <w:pPr>
        <w:pStyle w:val="PL"/>
      </w:pPr>
      <w:r w:rsidRPr="00EA5FA7">
        <w:t>--</w:t>
      </w:r>
    </w:p>
    <w:p w14:paraId="251EBE5B" w14:textId="77777777" w:rsidR="00E8502A" w:rsidRPr="00EA5FA7" w:rsidRDefault="00E8502A" w:rsidP="00E8502A">
      <w:pPr>
        <w:pStyle w:val="PL"/>
      </w:pPr>
      <w:r w:rsidRPr="00EA5FA7">
        <w:t>-- **************************************************************</w:t>
      </w:r>
    </w:p>
    <w:p w14:paraId="27796CCC" w14:textId="77777777" w:rsidR="00E8502A" w:rsidRPr="00EA5FA7" w:rsidRDefault="00E8502A" w:rsidP="00E8502A">
      <w:pPr>
        <w:pStyle w:val="PL"/>
      </w:pPr>
    </w:p>
    <w:p w14:paraId="784F8960" w14:textId="77777777" w:rsidR="00E8502A" w:rsidRPr="00EA5FA7" w:rsidRDefault="00E8502A" w:rsidP="00E8502A">
      <w:pPr>
        <w:pStyle w:val="PL"/>
      </w:pPr>
      <w:r w:rsidRPr="00EA5FA7">
        <w:t>-- **************************************************************</w:t>
      </w:r>
    </w:p>
    <w:p w14:paraId="1E561BB7" w14:textId="77777777" w:rsidR="00E8502A" w:rsidRPr="00EA5FA7" w:rsidRDefault="00E8502A" w:rsidP="00E8502A">
      <w:pPr>
        <w:pStyle w:val="PL"/>
      </w:pPr>
      <w:r w:rsidRPr="00EA5FA7">
        <w:t>--</w:t>
      </w:r>
    </w:p>
    <w:p w14:paraId="68720E6D" w14:textId="77777777" w:rsidR="00E8502A" w:rsidRPr="00EA5FA7" w:rsidRDefault="00E8502A" w:rsidP="00E8502A">
      <w:pPr>
        <w:pStyle w:val="PL"/>
        <w:outlineLvl w:val="4"/>
      </w:pPr>
      <w:r w:rsidRPr="00EA5FA7">
        <w:t>-- F1 Removal Request</w:t>
      </w:r>
    </w:p>
    <w:p w14:paraId="7AA0485B" w14:textId="77777777" w:rsidR="00E8502A" w:rsidRPr="00EA5FA7" w:rsidRDefault="00E8502A" w:rsidP="00E8502A">
      <w:pPr>
        <w:pStyle w:val="PL"/>
      </w:pPr>
      <w:r w:rsidRPr="00EA5FA7">
        <w:t>--</w:t>
      </w:r>
    </w:p>
    <w:p w14:paraId="7204C650" w14:textId="77777777" w:rsidR="00E8502A" w:rsidRPr="00EA5FA7" w:rsidRDefault="00E8502A" w:rsidP="00E8502A">
      <w:pPr>
        <w:pStyle w:val="PL"/>
      </w:pPr>
      <w:r w:rsidRPr="00EA5FA7">
        <w:t>-- **************************************************************</w:t>
      </w:r>
    </w:p>
    <w:p w14:paraId="3C38E39F" w14:textId="77777777" w:rsidR="00E8502A" w:rsidRPr="00EA5FA7" w:rsidRDefault="00E8502A" w:rsidP="00E8502A">
      <w:pPr>
        <w:pStyle w:val="PL"/>
      </w:pPr>
    </w:p>
    <w:p w14:paraId="6D812EA4" w14:textId="77777777" w:rsidR="00E8502A" w:rsidRPr="00EA5FA7" w:rsidRDefault="00E8502A" w:rsidP="00E8502A">
      <w:pPr>
        <w:pStyle w:val="PL"/>
      </w:pPr>
      <w:r w:rsidRPr="00EA5FA7">
        <w:t>F1RemovalRequest ::= SEQUENCE {</w:t>
      </w:r>
    </w:p>
    <w:p w14:paraId="0FE7284A" w14:textId="77777777" w:rsidR="00E8502A" w:rsidRPr="00EA5FA7" w:rsidRDefault="00E8502A" w:rsidP="00E8502A">
      <w:pPr>
        <w:pStyle w:val="PL"/>
      </w:pPr>
      <w:r w:rsidRPr="00EA5FA7">
        <w:tab/>
        <w:t>protocolIEs</w:t>
      </w:r>
      <w:r w:rsidRPr="00EA5FA7">
        <w:tab/>
      </w:r>
      <w:r w:rsidRPr="00EA5FA7">
        <w:tab/>
      </w:r>
      <w:r w:rsidRPr="00EA5FA7">
        <w:tab/>
        <w:t>ProtocolIE-Container       {{ F1RemovalRequestIEs }},</w:t>
      </w:r>
    </w:p>
    <w:p w14:paraId="32016923" w14:textId="77777777" w:rsidR="00E8502A" w:rsidRPr="00EA5FA7" w:rsidRDefault="00E8502A" w:rsidP="00E8502A">
      <w:pPr>
        <w:pStyle w:val="PL"/>
      </w:pPr>
      <w:r w:rsidRPr="00EA5FA7">
        <w:tab/>
        <w:t>...</w:t>
      </w:r>
    </w:p>
    <w:p w14:paraId="7B2B3DC6" w14:textId="77777777" w:rsidR="00E8502A" w:rsidRPr="00EA5FA7" w:rsidRDefault="00E8502A" w:rsidP="00E8502A">
      <w:pPr>
        <w:pStyle w:val="PL"/>
      </w:pPr>
      <w:r w:rsidRPr="00EA5FA7">
        <w:t>}</w:t>
      </w:r>
    </w:p>
    <w:p w14:paraId="44EDE1DF" w14:textId="77777777" w:rsidR="00E8502A" w:rsidRPr="00EA5FA7" w:rsidRDefault="00E8502A" w:rsidP="00E8502A">
      <w:pPr>
        <w:pStyle w:val="PL"/>
      </w:pPr>
    </w:p>
    <w:p w14:paraId="74FEF51C" w14:textId="77777777" w:rsidR="00E8502A" w:rsidRPr="00EA5FA7" w:rsidRDefault="00E8502A" w:rsidP="00E8502A">
      <w:pPr>
        <w:pStyle w:val="PL"/>
      </w:pPr>
      <w:r w:rsidRPr="00EA5FA7">
        <w:t>F1RemovalRequestIEs F1AP-PROTOCOL-IES ::= {</w:t>
      </w:r>
    </w:p>
    <w:p w14:paraId="740E2FDA"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F4EA1A0" w14:textId="77777777" w:rsidR="00E8502A" w:rsidRPr="00EA5FA7" w:rsidRDefault="00E8502A" w:rsidP="00E8502A">
      <w:pPr>
        <w:pStyle w:val="PL"/>
      </w:pPr>
      <w:r w:rsidRPr="00EA5FA7">
        <w:tab/>
        <w:t>...</w:t>
      </w:r>
    </w:p>
    <w:p w14:paraId="669B5276" w14:textId="77777777" w:rsidR="00E8502A" w:rsidRPr="00EA5FA7" w:rsidRDefault="00E8502A" w:rsidP="00E8502A">
      <w:pPr>
        <w:pStyle w:val="PL"/>
      </w:pPr>
      <w:r w:rsidRPr="00EA5FA7">
        <w:t>}</w:t>
      </w:r>
    </w:p>
    <w:p w14:paraId="6FB762D0" w14:textId="77777777" w:rsidR="00E8502A" w:rsidRPr="00EA5FA7" w:rsidRDefault="00E8502A" w:rsidP="00E8502A">
      <w:pPr>
        <w:pStyle w:val="PL"/>
      </w:pPr>
    </w:p>
    <w:p w14:paraId="6956BF9E" w14:textId="77777777" w:rsidR="00E8502A" w:rsidRPr="00EA5FA7" w:rsidRDefault="00E8502A" w:rsidP="00E8502A">
      <w:pPr>
        <w:pStyle w:val="PL"/>
      </w:pPr>
      <w:r w:rsidRPr="00EA5FA7">
        <w:t>-- **************************************************************</w:t>
      </w:r>
    </w:p>
    <w:p w14:paraId="40020C8E" w14:textId="77777777" w:rsidR="00E8502A" w:rsidRPr="00EA5FA7" w:rsidRDefault="00E8502A" w:rsidP="00E8502A">
      <w:pPr>
        <w:pStyle w:val="PL"/>
      </w:pPr>
      <w:r w:rsidRPr="00EA5FA7">
        <w:t>--</w:t>
      </w:r>
    </w:p>
    <w:p w14:paraId="29A87C9A" w14:textId="77777777" w:rsidR="00E8502A" w:rsidRPr="00EA5FA7" w:rsidRDefault="00E8502A" w:rsidP="00E8502A">
      <w:pPr>
        <w:pStyle w:val="PL"/>
        <w:outlineLvl w:val="4"/>
      </w:pPr>
      <w:r w:rsidRPr="00EA5FA7">
        <w:t>-- F1 Removal Response</w:t>
      </w:r>
    </w:p>
    <w:p w14:paraId="3FC0F1B1" w14:textId="77777777" w:rsidR="00E8502A" w:rsidRPr="00EA5FA7" w:rsidRDefault="00E8502A" w:rsidP="00E8502A">
      <w:pPr>
        <w:pStyle w:val="PL"/>
      </w:pPr>
      <w:r w:rsidRPr="00EA5FA7">
        <w:t>--</w:t>
      </w:r>
    </w:p>
    <w:p w14:paraId="6804F3A8" w14:textId="77777777" w:rsidR="00E8502A" w:rsidRPr="00EA5FA7" w:rsidRDefault="00E8502A" w:rsidP="00E8502A">
      <w:pPr>
        <w:pStyle w:val="PL"/>
      </w:pPr>
      <w:r w:rsidRPr="00EA5FA7">
        <w:t>-- **************************************************************</w:t>
      </w:r>
    </w:p>
    <w:p w14:paraId="21046480" w14:textId="77777777" w:rsidR="00E8502A" w:rsidRPr="00EA5FA7" w:rsidRDefault="00E8502A" w:rsidP="00E8502A">
      <w:pPr>
        <w:pStyle w:val="PL"/>
      </w:pPr>
    </w:p>
    <w:p w14:paraId="40904EA1" w14:textId="77777777" w:rsidR="00E8502A" w:rsidRPr="00EA5FA7" w:rsidRDefault="00E8502A" w:rsidP="00E8502A">
      <w:pPr>
        <w:pStyle w:val="PL"/>
      </w:pPr>
      <w:r w:rsidRPr="00EA5FA7">
        <w:t>F1RemovalResponse ::= SEQUENCE {</w:t>
      </w:r>
    </w:p>
    <w:p w14:paraId="7B253EF1" w14:textId="77777777" w:rsidR="00E8502A" w:rsidRPr="00EA5FA7" w:rsidRDefault="00E8502A" w:rsidP="00E8502A">
      <w:pPr>
        <w:pStyle w:val="PL"/>
      </w:pPr>
      <w:r w:rsidRPr="00EA5FA7">
        <w:tab/>
        <w:t>protocolIEs</w:t>
      </w:r>
      <w:r w:rsidRPr="00EA5FA7">
        <w:tab/>
      </w:r>
      <w:r w:rsidRPr="00EA5FA7">
        <w:tab/>
      </w:r>
      <w:r w:rsidRPr="00EA5FA7">
        <w:tab/>
        <w:t>ProtocolIE-Container       {{ F1RemovalResponseIEs }},</w:t>
      </w:r>
    </w:p>
    <w:p w14:paraId="5EEC9631" w14:textId="77777777" w:rsidR="00E8502A" w:rsidRPr="00EA5FA7" w:rsidRDefault="00E8502A" w:rsidP="00E8502A">
      <w:pPr>
        <w:pStyle w:val="PL"/>
      </w:pPr>
      <w:r w:rsidRPr="00EA5FA7">
        <w:tab/>
        <w:t>...</w:t>
      </w:r>
    </w:p>
    <w:p w14:paraId="354AAC58" w14:textId="77777777" w:rsidR="00E8502A" w:rsidRPr="00EA5FA7" w:rsidRDefault="00E8502A" w:rsidP="00E8502A">
      <w:pPr>
        <w:pStyle w:val="PL"/>
      </w:pPr>
      <w:r w:rsidRPr="00EA5FA7">
        <w:t>}</w:t>
      </w:r>
    </w:p>
    <w:p w14:paraId="0CC27DF2" w14:textId="77777777" w:rsidR="00E8502A" w:rsidRPr="00EA5FA7" w:rsidRDefault="00E8502A" w:rsidP="00E8502A">
      <w:pPr>
        <w:pStyle w:val="PL"/>
      </w:pPr>
    </w:p>
    <w:p w14:paraId="1C665574" w14:textId="77777777" w:rsidR="00E8502A" w:rsidRPr="00EA5FA7" w:rsidRDefault="00E8502A" w:rsidP="00E8502A">
      <w:pPr>
        <w:pStyle w:val="PL"/>
      </w:pPr>
      <w:r w:rsidRPr="00EA5FA7">
        <w:t>F1RemovalResponseIEs F1AP-PROTOCOL-IES ::= {</w:t>
      </w:r>
    </w:p>
    <w:p w14:paraId="1CE900E2" w14:textId="77777777" w:rsidR="00E8502A" w:rsidRPr="00EA5FA7" w:rsidRDefault="00E8502A" w:rsidP="00E8502A">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1D3AB5B" w14:textId="77777777" w:rsidR="00E8502A" w:rsidRPr="00EA5FA7"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0617FF4" w14:textId="77777777" w:rsidR="00E8502A" w:rsidRPr="00EA5FA7" w:rsidRDefault="00E8502A" w:rsidP="00E8502A">
      <w:pPr>
        <w:pStyle w:val="PL"/>
      </w:pPr>
    </w:p>
    <w:p w14:paraId="57766877" w14:textId="77777777" w:rsidR="00E8502A" w:rsidRPr="00EA5FA7" w:rsidRDefault="00E8502A" w:rsidP="00E8502A">
      <w:pPr>
        <w:pStyle w:val="PL"/>
      </w:pPr>
      <w:r w:rsidRPr="00EA5FA7">
        <w:tab/>
        <w:t>...</w:t>
      </w:r>
    </w:p>
    <w:p w14:paraId="7492793D" w14:textId="77777777" w:rsidR="00E8502A" w:rsidRPr="00EA5FA7" w:rsidRDefault="00E8502A" w:rsidP="00E8502A">
      <w:pPr>
        <w:pStyle w:val="PL"/>
      </w:pPr>
      <w:r w:rsidRPr="00EA5FA7">
        <w:t>}</w:t>
      </w:r>
    </w:p>
    <w:p w14:paraId="32421B76" w14:textId="77777777" w:rsidR="00E8502A" w:rsidRPr="00EA5FA7" w:rsidRDefault="00E8502A" w:rsidP="00E8502A">
      <w:pPr>
        <w:pStyle w:val="PL"/>
      </w:pPr>
    </w:p>
    <w:p w14:paraId="2D2452EA" w14:textId="77777777" w:rsidR="00E8502A" w:rsidRPr="00EA5FA7" w:rsidRDefault="00E8502A" w:rsidP="00E8502A">
      <w:pPr>
        <w:pStyle w:val="PL"/>
      </w:pPr>
      <w:r w:rsidRPr="00EA5FA7">
        <w:t>-- **************************************************************</w:t>
      </w:r>
    </w:p>
    <w:p w14:paraId="658D94B3" w14:textId="77777777" w:rsidR="00E8502A" w:rsidRPr="00EA5FA7" w:rsidRDefault="00E8502A" w:rsidP="00E8502A">
      <w:pPr>
        <w:pStyle w:val="PL"/>
      </w:pPr>
      <w:r w:rsidRPr="00EA5FA7">
        <w:t>--</w:t>
      </w:r>
    </w:p>
    <w:p w14:paraId="038E91FD" w14:textId="77777777" w:rsidR="00E8502A" w:rsidRPr="00EA5FA7" w:rsidRDefault="00E8502A" w:rsidP="00E8502A">
      <w:pPr>
        <w:pStyle w:val="PL"/>
        <w:outlineLvl w:val="4"/>
      </w:pPr>
      <w:r w:rsidRPr="00EA5FA7">
        <w:t>-- F1 Removal Failure</w:t>
      </w:r>
    </w:p>
    <w:p w14:paraId="0F834D29" w14:textId="77777777" w:rsidR="00E8502A" w:rsidRPr="00EA5FA7" w:rsidRDefault="00E8502A" w:rsidP="00E8502A">
      <w:pPr>
        <w:pStyle w:val="PL"/>
      </w:pPr>
      <w:r w:rsidRPr="00EA5FA7">
        <w:t>--</w:t>
      </w:r>
    </w:p>
    <w:p w14:paraId="3B33E4DA" w14:textId="77777777" w:rsidR="00E8502A" w:rsidRPr="00EA5FA7" w:rsidRDefault="00E8502A" w:rsidP="00E8502A">
      <w:pPr>
        <w:pStyle w:val="PL"/>
      </w:pPr>
      <w:r w:rsidRPr="00EA5FA7">
        <w:t>-- **************************************************************</w:t>
      </w:r>
    </w:p>
    <w:p w14:paraId="50DF598F" w14:textId="77777777" w:rsidR="00E8502A" w:rsidRPr="00EA5FA7" w:rsidRDefault="00E8502A" w:rsidP="00E8502A">
      <w:pPr>
        <w:pStyle w:val="PL"/>
      </w:pPr>
    </w:p>
    <w:p w14:paraId="237B9F0A" w14:textId="77777777" w:rsidR="00E8502A" w:rsidRPr="00EA5FA7" w:rsidRDefault="00E8502A" w:rsidP="00E8502A">
      <w:pPr>
        <w:pStyle w:val="PL"/>
      </w:pPr>
      <w:r w:rsidRPr="00EA5FA7">
        <w:t>F1RemovalFailure ::= SEQUENCE {</w:t>
      </w:r>
    </w:p>
    <w:p w14:paraId="5890FF2C" w14:textId="77777777" w:rsidR="00E8502A" w:rsidRPr="00EA5FA7" w:rsidRDefault="00E8502A" w:rsidP="00E8502A">
      <w:pPr>
        <w:pStyle w:val="PL"/>
      </w:pPr>
      <w:r w:rsidRPr="00EA5FA7">
        <w:tab/>
        <w:t>protocolIEs</w:t>
      </w:r>
      <w:r w:rsidRPr="00EA5FA7">
        <w:tab/>
      </w:r>
      <w:r w:rsidRPr="00EA5FA7">
        <w:tab/>
      </w:r>
      <w:r w:rsidRPr="00EA5FA7">
        <w:tab/>
        <w:t>ProtocolIE-Container       {{ F1RemovalFailureIEs }},</w:t>
      </w:r>
    </w:p>
    <w:p w14:paraId="4D9A3232" w14:textId="77777777" w:rsidR="00E8502A" w:rsidRPr="00EA5FA7" w:rsidRDefault="00E8502A" w:rsidP="00E8502A">
      <w:pPr>
        <w:pStyle w:val="PL"/>
      </w:pPr>
      <w:r w:rsidRPr="00EA5FA7">
        <w:tab/>
        <w:t>...</w:t>
      </w:r>
    </w:p>
    <w:p w14:paraId="2F8481A1" w14:textId="77777777" w:rsidR="00E8502A" w:rsidRPr="00EA5FA7" w:rsidRDefault="00E8502A" w:rsidP="00E8502A">
      <w:pPr>
        <w:pStyle w:val="PL"/>
      </w:pPr>
      <w:r w:rsidRPr="00EA5FA7">
        <w:t>}</w:t>
      </w:r>
    </w:p>
    <w:p w14:paraId="096DD2AF" w14:textId="77777777" w:rsidR="00E8502A" w:rsidRPr="00EA5FA7" w:rsidRDefault="00E8502A" w:rsidP="00E8502A">
      <w:pPr>
        <w:pStyle w:val="PL"/>
      </w:pPr>
    </w:p>
    <w:p w14:paraId="55384B34" w14:textId="77777777" w:rsidR="00E8502A" w:rsidRPr="00EA5FA7" w:rsidRDefault="00E8502A" w:rsidP="00E8502A">
      <w:pPr>
        <w:pStyle w:val="PL"/>
      </w:pPr>
      <w:r w:rsidRPr="00EA5FA7">
        <w:t>F1RemovalFailureIEs F1AP-PROTOCOL-IES ::= {</w:t>
      </w:r>
    </w:p>
    <w:p w14:paraId="6BA9FC9A" w14:textId="77777777" w:rsidR="00E8502A" w:rsidRPr="00EA5FA7" w:rsidRDefault="00E8502A" w:rsidP="00E8502A">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34CA3AB" w14:textId="77777777" w:rsidR="00E8502A" w:rsidRPr="00EA5FA7" w:rsidRDefault="00E8502A" w:rsidP="00E8502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E2FBD8C" w14:textId="77777777" w:rsidR="00E8502A" w:rsidRPr="00EA5FA7" w:rsidRDefault="00E8502A" w:rsidP="00E8502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8878963" w14:textId="77777777" w:rsidR="00E8502A" w:rsidRPr="00EA5FA7" w:rsidRDefault="00E8502A" w:rsidP="00E8502A">
      <w:pPr>
        <w:pStyle w:val="PL"/>
      </w:pPr>
    </w:p>
    <w:p w14:paraId="32AE7987" w14:textId="77777777" w:rsidR="00E8502A" w:rsidRPr="00EA5FA7" w:rsidRDefault="00E8502A" w:rsidP="00E8502A">
      <w:pPr>
        <w:pStyle w:val="PL"/>
      </w:pPr>
      <w:r w:rsidRPr="00EA5FA7">
        <w:tab/>
        <w:t>...</w:t>
      </w:r>
    </w:p>
    <w:p w14:paraId="6A78EC5C" w14:textId="77777777" w:rsidR="00E8502A" w:rsidRPr="00EA5FA7" w:rsidRDefault="00E8502A" w:rsidP="00E8502A">
      <w:pPr>
        <w:pStyle w:val="PL"/>
      </w:pPr>
      <w:r w:rsidRPr="00EA5FA7">
        <w:t>}</w:t>
      </w:r>
    </w:p>
    <w:p w14:paraId="3C1067BA" w14:textId="77777777" w:rsidR="00E8502A" w:rsidRPr="00EA5FA7" w:rsidRDefault="00E8502A" w:rsidP="00E8502A">
      <w:pPr>
        <w:pStyle w:val="PL"/>
      </w:pPr>
    </w:p>
    <w:p w14:paraId="5C683065" w14:textId="77777777" w:rsidR="00E8502A" w:rsidRPr="00EA5FA7" w:rsidRDefault="00E8502A" w:rsidP="00E8502A">
      <w:pPr>
        <w:pStyle w:val="PL"/>
        <w:rPr>
          <w:snapToGrid w:val="0"/>
        </w:rPr>
      </w:pPr>
    </w:p>
    <w:p w14:paraId="24158D20" w14:textId="77777777" w:rsidR="00E8502A" w:rsidRPr="00EA5FA7" w:rsidRDefault="00E8502A" w:rsidP="00E8502A">
      <w:pPr>
        <w:pStyle w:val="PL"/>
        <w:rPr>
          <w:snapToGrid w:val="0"/>
        </w:rPr>
      </w:pPr>
      <w:r w:rsidRPr="00EA5FA7">
        <w:rPr>
          <w:snapToGrid w:val="0"/>
        </w:rPr>
        <w:t>-- **************************************************************</w:t>
      </w:r>
    </w:p>
    <w:p w14:paraId="69D3D6D2" w14:textId="77777777" w:rsidR="00E8502A" w:rsidRPr="00EA5FA7" w:rsidRDefault="00E8502A" w:rsidP="00E8502A">
      <w:pPr>
        <w:pStyle w:val="PL"/>
        <w:rPr>
          <w:snapToGrid w:val="0"/>
        </w:rPr>
      </w:pPr>
      <w:r w:rsidRPr="00EA5FA7">
        <w:rPr>
          <w:snapToGrid w:val="0"/>
        </w:rPr>
        <w:t>--</w:t>
      </w:r>
    </w:p>
    <w:p w14:paraId="7EE51A17" w14:textId="77777777" w:rsidR="00E8502A" w:rsidRPr="00EA5FA7" w:rsidRDefault="00E8502A" w:rsidP="00E8502A">
      <w:pPr>
        <w:pStyle w:val="PL"/>
        <w:outlineLvl w:val="3"/>
        <w:rPr>
          <w:snapToGrid w:val="0"/>
        </w:rPr>
      </w:pPr>
      <w:r w:rsidRPr="00EA5FA7">
        <w:rPr>
          <w:snapToGrid w:val="0"/>
        </w:rPr>
        <w:t>-- TRACE ELEMENTARY PROCEDURES</w:t>
      </w:r>
    </w:p>
    <w:p w14:paraId="3626E276" w14:textId="77777777" w:rsidR="00E8502A" w:rsidRPr="00EA5FA7" w:rsidRDefault="00E8502A" w:rsidP="00E8502A">
      <w:pPr>
        <w:pStyle w:val="PL"/>
        <w:rPr>
          <w:snapToGrid w:val="0"/>
        </w:rPr>
      </w:pPr>
      <w:r w:rsidRPr="00EA5FA7">
        <w:rPr>
          <w:snapToGrid w:val="0"/>
        </w:rPr>
        <w:t>--</w:t>
      </w:r>
    </w:p>
    <w:p w14:paraId="0CCA9752" w14:textId="77777777" w:rsidR="00E8502A" w:rsidRPr="00EA5FA7" w:rsidRDefault="00E8502A" w:rsidP="00E8502A">
      <w:pPr>
        <w:pStyle w:val="PL"/>
        <w:rPr>
          <w:snapToGrid w:val="0"/>
        </w:rPr>
      </w:pPr>
      <w:r w:rsidRPr="00EA5FA7">
        <w:rPr>
          <w:snapToGrid w:val="0"/>
        </w:rPr>
        <w:t>-- **************************************************************</w:t>
      </w:r>
    </w:p>
    <w:p w14:paraId="531BDF15" w14:textId="77777777" w:rsidR="00E8502A" w:rsidRPr="00EA5FA7" w:rsidRDefault="00E8502A" w:rsidP="00E8502A">
      <w:pPr>
        <w:pStyle w:val="PL"/>
        <w:rPr>
          <w:snapToGrid w:val="0"/>
        </w:rPr>
      </w:pPr>
    </w:p>
    <w:p w14:paraId="6F4A0E9B" w14:textId="77777777" w:rsidR="00E8502A" w:rsidRPr="00EA5FA7" w:rsidRDefault="00E8502A" w:rsidP="00E8502A">
      <w:pPr>
        <w:pStyle w:val="PL"/>
        <w:rPr>
          <w:snapToGrid w:val="0"/>
        </w:rPr>
      </w:pPr>
      <w:r w:rsidRPr="00EA5FA7">
        <w:rPr>
          <w:snapToGrid w:val="0"/>
        </w:rPr>
        <w:t>-- **************************************************************</w:t>
      </w:r>
    </w:p>
    <w:p w14:paraId="071F3252" w14:textId="77777777" w:rsidR="00E8502A" w:rsidRPr="00EA5FA7" w:rsidRDefault="00E8502A" w:rsidP="00E8502A">
      <w:pPr>
        <w:pStyle w:val="PL"/>
        <w:rPr>
          <w:snapToGrid w:val="0"/>
        </w:rPr>
      </w:pPr>
      <w:r w:rsidRPr="00EA5FA7">
        <w:rPr>
          <w:snapToGrid w:val="0"/>
        </w:rPr>
        <w:t>--</w:t>
      </w:r>
    </w:p>
    <w:p w14:paraId="52DA1761" w14:textId="77777777" w:rsidR="00E8502A" w:rsidRPr="00EA5FA7" w:rsidRDefault="00E8502A" w:rsidP="00E8502A">
      <w:pPr>
        <w:pStyle w:val="PL"/>
        <w:outlineLvl w:val="4"/>
        <w:rPr>
          <w:snapToGrid w:val="0"/>
        </w:rPr>
      </w:pPr>
      <w:r w:rsidRPr="00EA5FA7">
        <w:rPr>
          <w:snapToGrid w:val="0"/>
        </w:rPr>
        <w:t>-- TRACE START</w:t>
      </w:r>
    </w:p>
    <w:p w14:paraId="13BFC8CC" w14:textId="77777777" w:rsidR="00E8502A" w:rsidRPr="00EA5FA7" w:rsidRDefault="00E8502A" w:rsidP="00E8502A">
      <w:pPr>
        <w:pStyle w:val="PL"/>
        <w:rPr>
          <w:snapToGrid w:val="0"/>
        </w:rPr>
      </w:pPr>
      <w:r w:rsidRPr="00EA5FA7">
        <w:rPr>
          <w:snapToGrid w:val="0"/>
        </w:rPr>
        <w:t>--</w:t>
      </w:r>
    </w:p>
    <w:p w14:paraId="3F86E472" w14:textId="77777777" w:rsidR="00E8502A" w:rsidRPr="00EA5FA7" w:rsidRDefault="00E8502A" w:rsidP="00E8502A">
      <w:pPr>
        <w:pStyle w:val="PL"/>
        <w:rPr>
          <w:snapToGrid w:val="0"/>
        </w:rPr>
      </w:pPr>
      <w:r w:rsidRPr="00EA5FA7">
        <w:rPr>
          <w:snapToGrid w:val="0"/>
        </w:rPr>
        <w:t>-- **************************************************************</w:t>
      </w:r>
    </w:p>
    <w:p w14:paraId="34F6B4F1" w14:textId="77777777" w:rsidR="00E8502A" w:rsidRPr="00EA5FA7" w:rsidRDefault="00E8502A" w:rsidP="00E8502A">
      <w:pPr>
        <w:pStyle w:val="PL"/>
        <w:rPr>
          <w:snapToGrid w:val="0"/>
        </w:rPr>
      </w:pPr>
    </w:p>
    <w:p w14:paraId="77885EFC" w14:textId="77777777" w:rsidR="00E8502A" w:rsidRPr="00EA5FA7" w:rsidRDefault="00E8502A" w:rsidP="00E8502A">
      <w:pPr>
        <w:pStyle w:val="PL"/>
        <w:rPr>
          <w:snapToGrid w:val="0"/>
        </w:rPr>
      </w:pPr>
      <w:r w:rsidRPr="00EA5FA7">
        <w:rPr>
          <w:snapToGrid w:val="0"/>
        </w:rPr>
        <w:t>TraceStart ::= SEQUENCE {</w:t>
      </w:r>
    </w:p>
    <w:p w14:paraId="45B0D6CB" w14:textId="77777777" w:rsidR="00E8502A" w:rsidRPr="00EA5FA7" w:rsidRDefault="00E8502A" w:rsidP="00E8502A">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2C2CFD4B" w14:textId="77777777" w:rsidR="00E8502A" w:rsidRPr="00EA5FA7" w:rsidRDefault="00E8502A" w:rsidP="00E8502A">
      <w:pPr>
        <w:pStyle w:val="PL"/>
        <w:rPr>
          <w:snapToGrid w:val="0"/>
        </w:rPr>
      </w:pPr>
      <w:r w:rsidRPr="00EA5FA7">
        <w:rPr>
          <w:snapToGrid w:val="0"/>
        </w:rPr>
        <w:tab/>
        <w:t>...</w:t>
      </w:r>
    </w:p>
    <w:p w14:paraId="54FDEE07" w14:textId="77777777" w:rsidR="00E8502A" w:rsidRPr="00EA5FA7" w:rsidRDefault="00E8502A" w:rsidP="00E8502A">
      <w:pPr>
        <w:pStyle w:val="PL"/>
        <w:rPr>
          <w:snapToGrid w:val="0"/>
        </w:rPr>
      </w:pPr>
      <w:r w:rsidRPr="00EA5FA7">
        <w:rPr>
          <w:snapToGrid w:val="0"/>
        </w:rPr>
        <w:t>}</w:t>
      </w:r>
    </w:p>
    <w:p w14:paraId="2CA15CD5" w14:textId="77777777" w:rsidR="00E8502A" w:rsidRPr="00EA5FA7" w:rsidRDefault="00E8502A" w:rsidP="00E8502A">
      <w:pPr>
        <w:pStyle w:val="PL"/>
        <w:rPr>
          <w:snapToGrid w:val="0"/>
        </w:rPr>
      </w:pPr>
    </w:p>
    <w:p w14:paraId="45732C7F" w14:textId="77777777" w:rsidR="00E8502A" w:rsidRPr="00EA5FA7" w:rsidRDefault="00E8502A" w:rsidP="00E8502A">
      <w:pPr>
        <w:pStyle w:val="PL"/>
        <w:rPr>
          <w:snapToGrid w:val="0"/>
        </w:rPr>
      </w:pPr>
      <w:r w:rsidRPr="00EA5FA7">
        <w:rPr>
          <w:snapToGrid w:val="0"/>
        </w:rPr>
        <w:t>TraceStartIEs F1AP-PROTOCOL-IES ::= {</w:t>
      </w:r>
    </w:p>
    <w:p w14:paraId="6E7EEB29" w14:textId="77777777" w:rsidR="00E8502A" w:rsidRPr="00EA5FA7" w:rsidRDefault="00E8502A" w:rsidP="00E8502A">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6107ABC" w14:textId="77777777" w:rsidR="00E8502A" w:rsidRPr="00EA5FA7" w:rsidRDefault="00E8502A" w:rsidP="00E8502A">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1413513" w14:textId="77777777" w:rsidR="00E8502A" w:rsidRPr="00EA5FA7" w:rsidRDefault="00E8502A" w:rsidP="00E8502A">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0D9DC4EA" w14:textId="77777777" w:rsidR="00E8502A" w:rsidRPr="00EA5FA7" w:rsidRDefault="00E8502A" w:rsidP="00E8502A">
      <w:pPr>
        <w:pStyle w:val="PL"/>
        <w:rPr>
          <w:snapToGrid w:val="0"/>
        </w:rPr>
      </w:pPr>
      <w:r w:rsidRPr="00EA5FA7">
        <w:rPr>
          <w:snapToGrid w:val="0"/>
        </w:rPr>
        <w:tab/>
        <w:t>...</w:t>
      </w:r>
    </w:p>
    <w:p w14:paraId="78980285" w14:textId="77777777" w:rsidR="00E8502A" w:rsidRPr="00EA5FA7" w:rsidRDefault="00E8502A" w:rsidP="00E8502A">
      <w:pPr>
        <w:pStyle w:val="PL"/>
        <w:rPr>
          <w:snapToGrid w:val="0"/>
        </w:rPr>
      </w:pPr>
      <w:r w:rsidRPr="00EA5FA7">
        <w:rPr>
          <w:snapToGrid w:val="0"/>
        </w:rPr>
        <w:t>}</w:t>
      </w:r>
    </w:p>
    <w:p w14:paraId="7AA5AD63" w14:textId="77777777" w:rsidR="00E8502A" w:rsidRPr="00EA5FA7" w:rsidRDefault="00E8502A" w:rsidP="00E8502A">
      <w:pPr>
        <w:pStyle w:val="PL"/>
      </w:pPr>
    </w:p>
    <w:p w14:paraId="40F99F95" w14:textId="77777777" w:rsidR="00E8502A" w:rsidRPr="00EA5FA7" w:rsidRDefault="00E8502A" w:rsidP="00E8502A">
      <w:pPr>
        <w:pStyle w:val="PL"/>
        <w:rPr>
          <w:snapToGrid w:val="0"/>
        </w:rPr>
      </w:pPr>
      <w:r w:rsidRPr="00EA5FA7">
        <w:rPr>
          <w:snapToGrid w:val="0"/>
        </w:rPr>
        <w:t>-- **************************************************************</w:t>
      </w:r>
    </w:p>
    <w:p w14:paraId="436BF145" w14:textId="77777777" w:rsidR="00E8502A" w:rsidRPr="00EA5FA7" w:rsidRDefault="00E8502A" w:rsidP="00E8502A">
      <w:pPr>
        <w:pStyle w:val="PL"/>
        <w:rPr>
          <w:snapToGrid w:val="0"/>
        </w:rPr>
      </w:pPr>
      <w:r w:rsidRPr="00EA5FA7">
        <w:rPr>
          <w:snapToGrid w:val="0"/>
        </w:rPr>
        <w:t>--</w:t>
      </w:r>
    </w:p>
    <w:p w14:paraId="1F13AB40" w14:textId="77777777" w:rsidR="00E8502A" w:rsidRPr="00EA5FA7" w:rsidRDefault="00E8502A" w:rsidP="00E8502A">
      <w:pPr>
        <w:pStyle w:val="PL"/>
        <w:outlineLvl w:val="4"/>
        <w:rPr>
          <w:snapToGrid w:val="0"/>
        </w:rPr>
      </w:pPr>
      <w:r w:rsidRPr="00EA5FA7">
        <w:rPr>
          <w:snapToGrid w:val="0"/>
        </w:rPr>
        <w:t>-- DEACTIVATE TRACE</w:t>
      </w:r>
    </w:p>
    <w:p w14:paraId="509D7F28" w14:textId="77777777" w:rsidR="00E8502A" w:rsidRPr="00EA5FA7" w:rsidRDefault="00E8502A" w:rsidP="00E8502A">
      <w:pPr>
        <w:pStyle w:val="PL"/>
        <w:rPr>
          <w:snapToGrid w:val="0"/>
        </w:rPr>
      </w:pPr>
      <w:r w:rsidRPr="00EA5FA7">
        <w:rPr>
          <w:snapToGrid w:val="0"/>
        </w:rPr>
        <w:t>--</w:t>
      </w:r>
    </w:p>
    <w:p w14:paraId="4523F141" w14:textId="77777777" w:rsidR="00E8502A" w:rsidRPr="00EA5FA7" w:rsidRDefault="00E8502A" w:rsidP="00E8502A">
      <w:pPr>
        <w:pStyle w:val="PL"/>
        <w:rPr>
          <w:snapToGrid w:val="0"/>
        </w:rPr>
      </w:pPr>
      <w:r w:rsidRPr="00EA5FA7">
        <w:rPr>
          <w:snapToGrid w:val="0"/>
        </w:rPr>
        <w:t>-- **************************************************************</w:t>
      </w:r>
    </w:p>
    <w:p w14:paraId="0EEB2EA5" w14:textId="77777777" w:rsidR="00E8502A" w:rsidRPr="00EA5FA7" w:rsidRDefault="00E8502A" w:rsidP="00E8502A">
      <w:pPr>
        <w:pStyle w:val="PL"/>
        <w:rPr>
          <w:snapToGrid w:val="0"/>
        </w:rPr>
      </w:pPr>
    </w:p>
    <w:p w14:paraId="6F693639" w14:textId="77777777" w:rsidR="00E8502A" w:rsidRPr="00EA5FA7" w:rsidRDefault="00E8502A" w:rsidP="00E8502A">
      <w:pPr>
        <w:pStyle w:val="PL"/>
        <w:rPr>
          <w:snapToGrid w:val="0"/>
        </w:rPr>
      </w:pPr>
      <w:r w:rsidRPr="00EA5FA7">
        <w:rPr>
          <w:snapToGrid w:val="0"/>
        </w:rPr>
        <w:t>DeactivateTrace ::= SEQUENCE {</w:t>
      </w:r>
    </w:p>
    <w:p w14:paraId="32521115" w14:textId="77777777" w:rsidR="00E8502A" w:rsidRPr="00EA5FA7" w:rsidRDefault="00E8502A" w:rsidP="00E8502A">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11662D85" w14:textId="77777777" w:rsidR="00E8502A" w:rsidRPr="00EA5FA7" w:rsidRDefault="00E8502A" w:rsidP="00E8502A">
      <w:pPr>
        <w:pStyle w:val="PL"/>
        <w:rPr>
          <w:snapToGrid w:val="0"/>
        </w:rPr>
      </w:pPr>
      <w:r w:rsidRPr="00EA5FA7">
        <w:rPr>
          <w:snapToGrid w:val="0"/>
        </w:rPr>
        <w:tab/>
        <w:t>...</w:t>
      </w:r>
    </w:p>
    <w:p w14:paraId="17ED0775" w14:textId="77777777" w:rsidR="00E8502A" w:rsidRPr="00EA5FA7" w:rsidRDefault="00E8502A" w:rsidP="00E8502A">
      <w:pPr>
        <w:pStyle w:val="PL"/>
        <w:rPr>
          <w:snapToGrid w:val="0"/>
        </w:rPr>
      </w:pPr>
      <w:r w:rsidRPr="00EA5FA7">
        <w:rPr>
          <w:snapToGrid w:val="0"/>
        </w:rPr>
        <w:t>}</w:t>
      </w:r>
    </w:p>
    <w:p w14:paraId="7B43D98F" w14:textId="77777777" w:rsidR="00E8502A" w:rsidRPr="00EA5FA7" w:rsidRDefault="00E8502A" w:rsidP="00E8502A">
      <w:pPr>
        <w:pStyle w:val="PL"/>
        <w:rPr>
          <w:snapToGrid w:val="0"/>
        </w:rPr>
      </w:pPr>
    </w:p>
    <w:p w14:paraId="74FE3CC8" w14:textId="77777777" w:rsidR="00E8502A" w:rsidRPr="00EA5FA7" w:rsidRDefault="00E8502A" w:rsidP="00E8502A">
      <w:pPr>
        <w:pStyle w:val="PL"/>
        <w:rPr>
          <w:snapToGrid w:val="0"/>
        </w:rPr>
      </w:pPr>
      <w:r w:rsidRPr="00EA5FA7">
        <w:rPr>
          <w:snapToGrid w:val="0"/>
        </w:rPr>
        <w:t>DeactivateTraceIEs F1AP-PROTOCOL-IES ::= {</w:t>
      </w:r>
    </w:p>
    <w:p w14:paraId="586EABFB" w14:textId="77777777" w:rsidR="00E8502A" w:rsidRPr="00EA5FA7" w:rsidRDefault="00E8502A" w:rsidP="00E8502A">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8C8A89B" w14:textId="77777777" w:rsidR="00E8502A" w:rsidRPr="00EA5FA7" w:rsidRDefault="00E8502A" w:rsidP="00E8502A">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34F915C8" w14:textId="77777777" w:rsidR="00E8502A" w:rsidRPr="00EA5FA7" w:rsidRDefault="00E8502A" w:rsidP="00E8502A">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2C55A78" w14:textId="77777777" w:rsidR="00E8502A" w:rsidRPr="00CE4D8E" w:rsidRDefault="00E8502A" w:rsidP="00E8502A">
      <w:pPr>
        <w:pStyle w:val="PL"/>
        <w:rPr>
          <w:snapToGrid w:val="0"/>
          <w:lang w:val="fr-FR"/>
        </w:rPr>
      </w:pPr>
      <w:r w:rsidRPr="00EA5FA7">
        <w:rPr>
          <w:snapToGrid w:val="0"/>
        </w:rPr>
        <w:tab/>
      </w:r>
      <w:r w:rsidRPr="00CE4D8E">
        <w:rPr>
          <w:snapToGrid w:val="0"/>
          <w:lang w:val="fr-FR"/>
        </w:rPr>
        <w:t>...</w:t>
      </w:r>
    </w:p>
    <w:p w14:paraId="782C8C00" w14:textId="77777777" w:rsidR="00E8502A" w:rsidRPr="00CE4D8E" w:rsidRDefault="00E8502A" w:rsidP="00E8502A">
      <w:pPr>
        <w:pStyle w:val="PL"/>
        <w:rPr>
          <w:snapToGrid w:val="0"/>
          <w:lang w:val="fr-FR"/>
        </w:rPr>
      </w:pPr>
      <w:r w:rsidRPr="00CE4D8E">
        <w:rPr>
          <w:snapToGrid w:val="0"/>
          <w:lang w:val="fr-FR"/>
        </w:rPr>
        <w:t>}</w:t>
      </w:r>
    </w:p>
    <w:p w14:paraId="6003D71B" w14:textId="77777777" w:rsidR="00E8502A" w:rsidRPr="00CE4D8E" w:rsidRDefault="00E8502A" w:rsidP="00E8502A">
      <w:pPr>
        <w:pStyle w:val="PL"/>
        <w:rPr>
          <w:lang w:val="fr-FR"/>
        </w:rPr>
      </w:pPr>
    </w:p>
    <w:p w14:paraId="0E60116F" w14:textId="77777777" w:rsidR="00E8502A" w:rsidRPr="00CE4D8E" w:rsidRDefault="00E8502A" w:rsidP="00E8502A">
      <w:pPr>
        <w:pStyle w:val="PL"/>
        <w:rPr>
          <w:lang w:val="fr-FR"/>
        </w:rPr>
      </w:pPr>
      <w:r w:rsidRPr="00CE4D8E">
        <w:rPr>
          <w:lang w:val="fr-FR"/>
        </w:rPr>
        <w:t>-- **************************************************************</w:t>
      </w:r>
    </w:p>
    <w:p w14:paraId="16899503" w14:textId="77777777" w:rsidR="00E8502A" w:rsidRPr="00CE4D8E" w:rsidRDefault="00E8502A" w:rsidP="00E8502A">
      <w:pPr>
        <w:pStyle w:val="PL"/>
        <w:rPr>
          <w:lang w:val="fr-FR"/>
        </w:rPr>
      </w:pPr>
      <w:r w:rsidRPr="00CE4D8E">
        <w:rPr>
          <w:lang w:val="fr-FR"/>
        </w:rPr>
        <w:t>--</w:t>
      </w:r>
    </w:p>
    <w:p w14:paraId="372644B8" w14:textId="77777777" w:rsidR="00E8502A" w:rsidRPr="00CE4D8E" w:rsidRDefault="00E8502A" w:rsidP="00E8502A">
      <w:pPr>
        <w:pStyle w:val="PL"/>
        <w:outlineLvl w:val="4"/>
        <w:rPr>
          <w:lang w:val="fr-FR" w:eastAsia="zh-CN"/>
        </w:rPr>
      </w:pPr>
      <w:r w:rsidRPr="00CE4D8E">
        <w:rPr>
          <w:lang w:val="fr-FR" w:eastAsia="zh-CN"/>
        </w:rPr>
        <w:t>-- CELL TRAFFIC TRACE</w:t>
      </w:r>
    </w:p>
    <w:p w14:paraId="52271C43" w14:textId="77777777" w:rsidR="00E8502A" w:rsidRPr="00CE4D8E" w:rsidRDefault="00E8502A" w:rsidP="00E8502A">
      <w:pPr>
        <w:pStyle w:val="PL"/>
        <w:rPr>
          <w:lang w:val="fr-FR" w:eastAsia="zh-CN"/>
        </w:rPr>
      </w:pPr>
      <w:r w:rsidRPr="00CE4D8E">
        <w:rPr>
          <w:lang w:val="fr-FR" w:eastAsia="zh-CN"/>
        </w:rPr>
        <w:t>--</w:t>
      </w:r>
    </w:p>
    <w:p w14:paraId="417412E0" w14:textId="77777777" w:rsidR="00E8502A" w:rsidRPr="00CE4D8E" w:rsidRDefault="00E8502A" w:rsidP="00E8502A">
      <w:pPr>
        <w:pStyle w:val="PL"/>
        <w:rPr>
          <w:lang w:val="fr-FR" w:eastAsia="zh-CN"/>
        </w:rPr>
      </w:pPr>
      <w:r w:rsidRPr="00CE4D8E">
        <w:rPr>
          <w:lang w:val="fr-FR" w:eastAsia="zh-CN"/>
        </w:rPr>
        <w:t>-- **************************************************************</w:t>
      </w:r>
    </w:p>
    <w:p w14:paraId="1D0501BB" w14:textId="77777777" w:rsidR="00E8502A" w:rsidRPr="00CE4D8E" w:rsidRDefault="00E8502A" w:rsidP="00E8502A">
      <w:pPr>
        <w:pStyle w:val="PL"/>
        <w:rPr>
          <w:lang w:val="fr-FR" w:eastAsia="zh-CN"/>
        </w:rPr>
      </w:pPr>
    </w:p>
    <w:p w14:paraId="64201B0E" w14:textId="77777777" w:rsidR="00E8502A" w:rsidRPr="00CE4D8E" w:rsidRDefault="00E8502A" w:rsidP="00E8502A">
      <w:pPr>
        <w:pStyle w:val="PL"/>
        <w:rPr>
          <w:lang w:val="fr-FR" w:eastAsia="zh-CN"/>
        </w:rPr>
      </w:pPr>
      <w:r w:rsidRPr="00CE4D8E">
        <w:rPr>
          <w:lang w:val="fr-FR" w:eastAsia="zh-CN"/>
        </w:rPr>
        <w:t>CellTrafficTrace ::= SEQUENCE {</w:t>
      </w:r>
    </w:p>
    <w:p w14:paraId="3EBAC3CC"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1DF64F8A" w14:textId="77777777" w:rsidR="00E8502A" w:rsidRDefault="00E8502A" w:rsidP="00E8502A">
      <w:pPr>
        <w:pStyle w:val="PL"/>
        <w:rPr>
          <w:lang w:eastAsia="zh-CN"/>
        </w:rPr>
      </w:pPr>
      <w:r w:rsidRPr="00CE4D8E">
        <w:rPr>
          <w:lang w:val="fr-FR" w:eastAsia="zh-CN"/>
        </w:rPr>
        <w:tab/>
      </w:r>
      <w:r>
        <w:rPr>
          <w:lang w:eastAsia="zh-CN"/>
        </w:rPr>
        <w:t>...</w:t>
      </w:r>
    </w:p>
    <w:p w14:paraId="0D56203A" w14:textId="77777777" w:rsidR="00E8502A" w:rsidRDefault="00E8502A" w:rsidP="00E8502A">
      <w:pPr>
        <w:pStyle w:val="PL"/>
        <w:rPr>
          <w:lang w:eastAsia="zh-CN"/>
        </w:rPr>
      </w:pPr>
      <w:r>
        <w:rPr>
          <w:lang w:eastAsia="zh-CN"/>
        </w:rPr>
        <w:lastRenderedPageBreak/>
        <w:t>}</w:t>
      </w:r>
    </w:p>
    <w:p w14:paraId="3C1F024C" w14:textId="77777777" w:rsidR="00E8502A" w:rsidRDefault="00E8502A" w:rsidP="00E8502A">
      <w:pPr>
        <w:pStyle w:val="PL"/>
        <w:rPr>
          <w:lang w:eastAsia="zh-CN"/>
        </w:rPr>
      </w:pPr>
    </w:p>
    <w:p w14:paraId="0CA8046A" w14:textId="77777777" w:rsidR="00E8502A" w:rsidRDefault="00E8502A" w:rsidP="00E8502A">
      <w:pPr>
        <w:pStyle w:val="PL"/>
        <w:rPr>
          <w:lang w:eastAsia="zh-CN"/>
        </w:rPr>
      </w:pPr>
      <w:r>
        <w:rPr>
          <w:lang w:eastAsia="zh-CN"/>
        </w:rPr>
        <w:t>CellTrafficTraceIEs F1AP-PROTOCOL-IES ::= {</w:t>
      </w:r>
    </w:p>
    <w:p w14:paraId="24BE1214" w14:textId="77777777" w:rsidR="00E8502A" w:rsidRDefault="00E8502A" w:rsidP="00E8502A">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2AC84C41" w14:textId="77777777" w:rsidR="00E8502A" w:rsidRDefault="00E8502A" w:rsidP="00E8502A">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61221BEC" w14:textId="77777777" w:rsidR="00E8502A" w:rsidRDefault="00E8502A" w:rsidP="00E8502A">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7496236B" w14:textId="77777777" w:rsidR="00E8502A" w:rsidRDefault="00E8502A" w:rsidP="00E8502A">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3ED9B549" w14:textId="77777777" w:rsidR="00E8502A" w:rsidRDefault="00E8502A" w:rsidP="00E8502A">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410C7D46" w14:textId="77777777" w:rsidR="00E8502A" w:rsidRDefault="00E8502A" w:rsidP="00E8502A">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172EB269" w14:textId="77777777" w:rsidR="00E8502A" w:rsidRPr="001D2E49" w:rsidRDefault="00E8502A" w:rsidP="00E8502A">
      <w:pPr>
        <w:pStyle w:val="PL"/>
        <w:rPr>
          <w:lang w:eastAsia="zh-CN"/>
        </w:rPr>
      </w:pPr>
      <w:r>
        <w:rPr>
          <w:lang w:eastAsia="zh-CN"/>
        </w:rPr>
        <w:tab/>
        <w:t>...</w:t>
      </w:r>
    </w:p>
    <w:p w14:paraId="757F20A9" w14:textId="77777777" w:rsidR="00E8502A" w:rsidRDefault="00E8502A" w:rsidP="00E8502A">
      <w:pPr>
        <w:pStyle w:val="PL"/>
        <w:rPr>
          <w:lang w:eastAsia="zh-CN"/>
        </w:rPr>
      </w:pPr>
      <w:r>
        <w:rPr>
          <w:lang w:eastAsia="zh-CN"/>
        </w:rPr>
        <w:t>}</w:t>
      </w:r>
    </w:p>
    <w:p w14:paraId="2914EE47" w14:textId="77777777" w:rsidR="00E8502A" w:rsidRPr="00EA5FA7" w:rsidRDefault="00E8502A" w:rsidP="00E8502A">
      <w:pPr>
        <w:pStyle w:val="PL"/>
      </w:pPr>
    </w:p>
    <w:p w14:paraId="2305EF70" w14:textId="77777777" w:rsidR="00E8502A" w:rsidRPr="00EA5FA7" w:rsidRDefault="00E8502A" w:rsidP="00E8502A">
      <w:pPr>
        <w:pStyle w:val="PL"/>
      </w:pPr>
      <w:r w:rsidRPr="00EA5FA7">
        <w:t>-- **************************************************************</w:t>
      </w:r>
    </w:p>
    <w:p w14:paraId="35BF66C4" w14:textId="77777777" w:rsidR="00E8502A" w:rsidRPr="00EA5FA7" w:rsidRDefault="00E8502A" w:rsidP="00E8502A">
      <w:pPr>
        <w:pStyle w:val="PL"/>
      </w:pPr>
      <w:r w:rsidRPr="00EA5FA7">
        <w:t>--</w:t>
      </w:r>
    </w:p>
    <w:p w14:paraId="0AD64732" w14:textId="77777777" w:rsidR="00E8502A" w:rsidRPr="00EA5FA7" w:rsidRDefault="00E8502A" w:rsidP="00E8502A">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59760268" w14:textId="77777777" w:rsidR="00E8502A" w:rsidRPr="00EA5FA7" w:rsidRDefault="00E8502A" w:rsidP="00E8502A">
      <w:pPr>
        <w:pStyle w:val="PL"/>
      </w:pPr>
      <w:r w:rsidRPr="00EA5FA7">
        <w:t>--</w:t>
      </w:r>
    </w:p>
    <w:p w14:paraId="1F47474B" w14:textId="77777777" w:rsidR="00E8502A" w:rsidRPr="00EA5FA7" w:rsidRDefault="00E8502A" w:rsidP="00E8502A">
      <w:pPr>
        <w:pStyle w:val="PL"/>
      </w:pPr>
      <w:r w:rsidRPr="00EA5FA7">
        <w:t>-- **************************************************************</w:t>
      </w:r>
    </w:p>
    <w:p w14:paraId="0C86D739" w14:textId="77777777" w:rsidR="00E8502A" w:rsidRPr="00EA5FA7" w:rsidRDefault="00E8502A" w:rsidP="00E8502A">
      <w:pPr>
        <w:pStyle w:val="PL"/>
      </w:pPr>
    </w:p>
    <w:p w14:paraId="2BFB6A6B" w14:textId="77777777" w:rsidR="00E8502A" w:rsidRPr="00EA5FA7" w:rsidRDefault="00E8502A" w:rsidP="00E8502A">
      <w:pPr>
        <w:pStyle w:val="PL"/>
      </w:pPr>
      <w:r w:rsidRPr="00EA5FA7">
        <w:t>-- **************************************************************</w:t>
      </w:r>
    </w:p>
    <w:p w14:paraId="672E5400" w14:textId="77777777" w:rsidR="00E8502A" w:rsidRPr="00EA5FA7" w:rsidRDefault="00E8502A" w:rsidP="00E8502A">
      <w:pPr>
        <w:pStyle w:val="PL"/>
      </w:pPr>
      <w:r w:rsidRPr="00EA5FA7">
        <w:t>--</w:t>
      </w:r>
    </w:p>
    <w:p w14:paraId="775968A0" w14:textId="77777777" w:rsidR="00E8502A" w:rsidRPr="00EA5FA7" w:rsidRDefault="00E8502A" w:rsidP="00E8502A">
      <w:pPr>
        <w:pStyle w:val="PL"/>
        <w:outlineLvl w:val="4"/>
      </w:pPr>
      <w:r w:rsidRPr="00EA5FA7">
        <w:t xml:space="preserve">-- </w:t>
      </w:r>
      <w:r w:rsidRPr="00EA5FA7">
        <w:rPr>
          <w:rFonts w:hint="eastAsia"/>
          <w:lang w:eastAsia="zh-CN"/>
        </w:rPr>
        <w:t>DU-CU Radio Information Transfer</w:t>
      </w:r>
    </w:p>
    <w:p w14:paraId="3C0FC028" w14:textId="77777777" w:rsidR="00E8502A" w:rsidRPr="00EA5FA7" w:rsidRDefault="00E8502A" w:rsidP="00E8502A">
      <w:pPr>
        <w:pStyle w:val="PL"/>
      </w:pPr>
      <w:r w:rsidRPr="00EA5FA7">
        <w:t>--</w:t>
      </w:r>
    </w:p>
    <w:p w14:paraId="434B8617" w14:textId="77777777" w:rsidR="00E8502A" w:rsidRPr="00EA5FA7" w:rsidRDefault="00E8502A" w:rsidP="00E8502A">
      <w:pPr>
        <w:pStyle w:val="PL"/>
      </w:pPr>
      <w:r w:rsidRPr="00EA5FA7">
        <w:t>-- **************************************************************</w:t>
      </w:r>
    </w:p>
    <w:p w14:paraId="4363E5BD" w14:textId="77777777" w:rsidR="00E8502A" w:rsidRPr="00EA5FA7" w:rsidRDefault="00E8502A" w:rsidP="00E8502A">
      <w:pPr>
        <w:pStyle w:val="PL"/>
      </w:pPr>
    </w:p>
    <w:p w14:paraId="6A716524" w14:textId="77777777" w:rsidR="00E8502A" w:rsidRPr="00EA5FA7" w:rsidRDefault="00E8502A" w:rsidP="00E8502A">
      <w:pPr>
        <w:pStyle w:val="PL"/>
      </w:pPr>
      <w:r w:rsidRPr="00EA5FA7">
        <w:rPr>
          <w:rFonts w:hint="eastAsia"/>
          <w:lang w:eastAsia="zh-CN"/>
        </w:rPr>
        <w:t xml:space="preserve">DUCURadioInformationTransfer </w:t>
      </w:r>
      <w:r w:rsidRPr="00EA5FA7">
        <w:t>::= SEQUENCE {</w:t>
      </w:r>
    </w:p>
    <w:p w14:paraId="1B41FBFC"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4D6CA739" w14:textId="77777777" w:rsidR="00E8502A" w:rsidRPr="00EA5FA7" w:rsidRDefault="00E8502A" w:rsidP="00E8502A">
      <w:pPr>
        <w:pStyle w:val="PL"/>
      </w:pPr>
      <w:r w:rsidRPr="00EA5FA7">
        <w:tab/>
        <w:t>...</w:t>
      </w:r>
    </w:p>
    <w:p w14:paraId="5C5803C8" w14:textId="77777777" w:rsidR="00E8502A" w:rsidRPr="00EA5FA7" w:rsidRDefault="00E8502A" w:rsidP="00E8502A">
      <w:pPr>
        <w:pStyle w:val="PL"/>
      </w:pPr>
      <w:r w:rsidRPr="00EA5FA7">
        <w:t>}</w:t>
      </w:r>
    </w:p>
    <w:p w14:paraId="3795F3D6" w14:textId="77777777" w:rsidR="00E8502A" w:rsidRPr="00EA5FA7" w:rsidRDefault="00E8502A" w:rsidP="00E8502A">
      <w:pPr>
        <w:pStyle w:val="PL"/>
      </w:pPr>
    </w:p>
    <w:p w14:paraId="0EB82CF7" w14:textId="77777777" w:rsidR="00E8502A" w:rsidRPr="00EA5FA7" w:rsidRDefault="00E8502A" w:rsidP="00E8502A">
      <w:pPr>
        <w:pStyle w:val="PL"/>
      </w:pPr>
      <w:r w:rsidRPr="00EA5FA7">
        <w:rPr>
          <w:rFonts w:hint="eastAsia"/>
          <w:lang w:eastAsia="zh-CN"/>
        </w:rPr>
        <w:t>DUCURadioInformationTransfer</w:t>
      </w:r>
      <w:r w:rsidRPr="00EA5FA7">
        <w:t>IEs F1AP-PROTOCOL-IES ::= {</w:t>
      </w:r>
    </w:p>
    <w:p w14:paraId="4AA1B980" w14:textId="77777777" w:rsidR="00E8502A" w:rsidRPr="00EA5FA7" w:rsidRDefault="00E8502A" w:rsidP="00E8502A">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9563F10" w14:textId="77777777" w:rsidR="00E8502A" w:rsidRPr="00EA5FA7" w:rsidRDefault="00E8502A" w:rsidP="00E8502A">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3CBE214E" w14:textId="77777777" w:rsidR="00E8502A" w:rsidRPr="00EA5FA7" w:rsidRDefault="00E8502A" w:rsidP="00E8502A">
      <w:pPr>
        <w:pStyle w:val="PL"/>
      </w:pPr>
      <w:r w:rsidRPr="00EA5FA7">
        <w:tab/>
        <w:t>...</w:t>
      </w:r>
    </w:p>
    <w:p w14:paraId="651074AA" w14:textId="77777777" w:rsidR="00E8502A" w:rsidRPr="00EA5FA7" w:rsidRDefault="00E8502A" w:rsidP="00E8502A">
      <w:pPr>
        <w:pStyle w:val="PL"/>
        <w:rPr>
          <w:lang w:eastAsia="zh-CN"/>
        </w:rPr>
      </w:pPr>
      <w:r w:rsidRPr="00EA5FA7">
        <w:t>}</w:t>
      </w:r>
    </w:p>
    <w:p w14:paraId="43589AF7" w14:textId="77777777" w:rsidR="00E8502A" w:rsidRPr="00EA5FA7" w:rsidRDefault="00E8502A" w:rsidP="00E8502A">
      <w:pPr>
        <w:pStyle w:val="PL"/>
        <w:rPr>
          <w:lang w:eastAsia="zh-CN"/>
        </w:rPr>
      </w:pPr>
    </w:p>
    <w:p w14:paraId="393DBD36" w14:textId="77777777" w:rsidR="00E8502A" w:rsidRPr="00EA5FA7" w:rsidRDefault="00E8502A" w:rsidP="00E8502A">
      <w:pPr>
        <w:pStyle w:val="PL"/>
        <w:rPr>
          <w:lang w:eastAsia="zh-CN"/>
        </w:rPr>
      </w:pPr>
    </w:p>
    <w:p w14:paraId="1090A566" w14:textId="77777777" w:rsidR="00E8502A" w:rsidRPr="00EA5FA7" w:rsidRDefault="00E8502A" w:rsidP="00E8502A">
      <w:pPr>
        <w:pStyle w:val="PL"/>
        <w:rPr>
          <w:lang w:eastAsia="zh-CN"/>
        </w:rPr>
      </w:pPr>
    </w:p>
    <w:p w14:paraId="1825F94C" w14:textId="77777777" w:rsidR="00E8502A" w:rsidRPr="00EA5FA7" w:rsidRDefault="00E8502A" w:rsidP="00E8502A">
      <w:pPr>
        <w:pStyle w:val="PL"/>
      </w:pPr>
      <w:r w:rsidRPr="00EA5FA7">
        <w:t>-- **************************************************************</w:t>
      </w:r>
    </w:p>
    <w:p w14:paraId="03D997C7" w14:textId="77777777" w:rsidR="00E8502A" w:rsidRPr="00EA5FA7" w:rsidRDefault="00E8502A" w:rsidP="00E8502A">
      <w:pPr>
        <w:pStyle w:val="PL"/>
      </w:pPr>
      <w:r w:rsidRPr="00EA5FA7">
        <w:t>--</w:t>
      </w:r>
    </w:p>
    <w:p w14:paraId="4DA0657D" w14:textId="77777777" w:rsidR="00E8502A" w:rsidRPr="00EA5FA7" w:rsidRDefault="00E8502A" w:rsidP="00E8502A">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1D624F18" w14:textId="77777777" w:rsidR="00E8502A" w:rsidRPr="00EA5FA7" w:rsidRDefault="00E8502A" w:rsidP="00E8502A">
      <w:pPr>
        <w:pStyle w:val="PL"/>
      </w:pPr>
      <w:r w:rsidRPr="00EA5FA7">
        <w:t>--</w:t>
      </w:r>
    </w:p>
    <w:p w14:paraId="5F8107A9" w14:textId="77777777" w:rsidR="00E8502A" w:rsidRPr="00EA5FA7" w:rsidRDefault="00E8502A" w:rsidP="00E8502A">
      <w:pPr>
        <w:pStyle w:val="PL"/>
      </w:pPr>
      <w:r w:rsidRPr="00EA5FA7">
        <w:t>-- **************************************************************</w:t>
      </w:r>
    </w:p>
    <w:p w14:paraId="740FC438" w14:textId="77777777" w:rsidR="00E8502A" w:rsidRPr="00EA5FA7" w:rsidRDefault="00E8502A" w:rsidP="00E8502A">
      <w:pPr>
        <w:pStyle w:val="PL"/>
      </w:pPr>
    </w:p>
    <w:p w14:paraId="1BE792C7" w14:textId="77777777" w:rsidR="00E8502A" w:rsidRPr="00EA5FA7" w:rsidRDefault="00E8502A" w:rsidP="00E8502A">
      <w:pPr>
        <w:pStyle w:val="PL"/>
      </w:pPr>
      <w:r w:rsidRPr="00EA5FA7">
        <w:t>-- **************************************************************</w:t>
      </w:r>
    </w:p>
    <w:p w14:paraId="1DF6AEA4" w14:textId="77777777" w:rsidR="00E8502A" w:rsidRPr="00EA5FA7" w:rsidRDefault="00E8502A" w:rsidP="00E8502A">
      <w:pPr>
        <w:pStyle w:val="PL"/>
      </w:pPr>
      <w:r w:rsidRPr="00EA5FA7">
        <w:t>--</w:t>
      </w:r>
    </w:p>
    <w:p w14:paraId="1B9694F5" w14:textId="77777777" w:rsidR="00E8502A" w:rsidRPr="00EA5FA7" w:rsidRDefault="00E8502A" w:rsidP="00E8502A">
      <w:pPr>
        <w:pStyle w:val="PL"/>
        <w:outlineLvl w:val="4"/>
      </w:pPr>
      <w:r w:rsidRPr="00EA5FA7">
        <w:t xml:space="preserve">-- </w:t>
      </w:r>
      <w:r w:rsidRPr="00EA5FA7">
        <w:rPr>
          <w:rFonts w:hint="eastAsia"/>
          <w:lang w:eastAsia="zh-CN"/>
        </w:rPr>
        <w:t>CU-DU Radio Information Transfer</w:t>
      </w:r>
    </w:p>
    <w:p w14:paraId="7ADD4A80" w14:textId="77777777" w:rsidR="00E8502A" w:rsidRPr="00CE4D8E" w:rsidRDefault="00E8502A" w:rsidP="00E8502A">
      <w:pPr>
        <w:pStyle w:val="PL"/>
        <w:rPr>
          <w:lang w:val="fr-FR"/>
        </w:rPr>
      </w:pPr>
      <w:r w:rsidRPr="00CE4D8E">
        <w:rPr>
          <w:lang w:val="fr-FR"/>
        </w:rPr>
        <w:t>--</w:t>
      </w:r>
    </w:p>
    <w:p w14:paraId="168005FE" w14:textId="77777777" w:rsidR="00E8502A" w:rsidRPr="00CE4D8E" w:rsidRDefault="00E8502A" w:rsidP="00E8502A">
      <w:pPr>
        <w:pStyle w:val="PL"/>
        <w:rPr>
          <w:lang w:val="fr-FR"/>
        </w:rPr>
      </w:pPr>
      <w:r w:rsidRPr="00CE4D8E">
        <w:rPr>
          <w:lang w:val="fr-FR"/>
        </w:rPr>
        <w:t>-- **************************************************************</w:t>
      </w:r>
    </w:p>
    <w:p w14:paraId="48728D8E" w14:textId="77777777" w:rsidR="00E8502A" w:rsidRPr="00CE4D8E" w:rsidRDefault="00E8502A" w:rsidP="00E8502A">
      <w:pPr>
        <w:pStyle w:val="PL"/>
        <w:rPr>
          <w:lang w:val="fr-FR"/>
        </w:rPr>
      </w:pPr>
    </w:p>
    <w:p w14:paraId="6DAD67D6" w14:textId="77777777" w:rsidR="00E8502A" w:rsidRPr="00CE4D8E" w:rsidRDefault="00E8502A" w:rsidP="00E8502A">
      <w:pPr>
        <w:pStyle w:val="PL"/>
        <w:rPr>
          <w:lang w:val="fr-FR"/>
        </w:rPr>
      </w:pPr>
      <w:r w:rsidRPr="00CE4D8E">
        <w:rPr>
          <w:rFonts w:hint="eastAsia"/>
          <w:lang w:val="fr-FR" w:eastAsia="zh-CN"/>
        </w:rPr>
        <w:t xml:space="preserve">CUDURadioInformationTransfer </w:t>
      </w:r>
      <w:r w:rsidRPr="00CE4D8E">
        <w:rPr>
          <w:lang w:val="fr-FR"/>
        </w:rPr>
        <w:t>::= SEQUENCE {</w:t>
      </w:r>
    </w:p>
    <w:p w14:paraId="3075621F" w14:textId="77777777" w:rsidR="00E8502A" w:rsidRPr="00CE4D8E" w:rsidRDefault="00E8502A" w:rsidP="00E8502A">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22420FF6" w14:textId="77777777" w:rsidR="00E8502A" w:rsidRPr="00EA5FA7" w:rsidRDefault="00E8502A" w:rsidP="00E8502A">
      <w:pPr>
        <w:pStyle w:val="PL"/>
      </w:pPr>
      <w:r w:rsidRPr="00CE4D8E">
        <w:rPr>
          <w:lang w:val="fr-FR"/>
        </w:rPr>
        <w:tab/>
      </w:r>
      <w:r w:rsidRPr="00EA5FA7">
        <w:t>...</w:t>
      </w:r>
    </w:p>
    <w:p w14:paraId="5B6B1BE5" w14:textId="77777777" w:rsidR="00E8502A" w:rsidRPr="00EA5FA7" w:rsidRDefault="00E8502A" w:rsidP="00E8502A">
      <w:pPr>
        <w:pStyle w:val="PL"/>
      </w:pPr>
      <w:r w:rsidRPr="00EA5FA7">
        <w:t>}</w:t>
      </w:r>
    </w:p>
    <w:p w14:paraId="3719FDA1" w14:textId="77777777" w:rsidR="00E8502A" w:rsidRPr="00EA5FA7" w:rsidRDefault="00E8502A" w:rsidP="00E8502A">
      <w:pPr>
        <w:pStyle w:val="PL"/>
      </w:pPr>
    </w:p>
    <w:p w14:paraId="7B23D05E" w14:textId="77777777" w:rsidR="00E8502A" w:rsidRPr="00EA5FA7" w:rsidRDefault="00E8502A" w:rsidP="00E8502A">
      <w:pPr>
        <w:pStyle w:val="PL"/>
      </w:pPr>
      <w:r w:rsidRPr="00EA5FA7">
        <w:rPr>
          <w:rFonts w:hint="eastAsia"/>
          <w:lang w:eastAsia="zh-CN"/>
        </w:rPr>
        <w:t>CUDURadioInformationTransfer</w:t>
      </w:r>
      <w:r w:rsidRPr="00EA5FA7">
        <w:t>IEs F1AP-PROTOCOL-IES ::= {</w:t>
      </w:r>
    </w:p>
    <w:p w14:paraId="27FD9FE9" w14:textId="77777777" w:rsidR="00E8502A" w:rsidRPr="00EA5FA7" w:rsidRDefault="00E8502A" w:rsidP="00E8502A">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7EC6790" w14:textId="77777777" w:rsidR="00E8502A" w:rsidRPr="00EA5FA7" w:rsidRDefault="00E8502A" w:rsidP="00E8502A">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34DE8D0" w14:textId="77777777" w:rsidR="00E8502A" w:rsidRPr="00EA5FA7" w:rsidRDefault="00E8502A" w:rsidP="00E8502A">
      <w:pPr>
        <w:pStyle w:val="PL"/>
      </w:pPr>
      <w:r w:rsidRPr="00EA5FA7">
        <w:tab/>
        <w:t>...</w:t>
      </w:r>
    </w:p>
    <w:p w14:paraId="6EE943CF" w14:textId="77777777" w:rsidR="00E8502A" w:rsidRPr="00EA5FA7" w:rsidRDefault="00E8502A" w:rsidP="00E8502A">
      <w:pPr>
        <w:pStyle w:val="PL"/>
        <w:rPr>
          <w:lang w:eastAsia="zh-CN"/>
        </w:rPr>
      </w:pPr>
      <w:r w:rsidRPr="00EA5FA7">
        <w:t>}</w:t>
      </w:r>
    </w:p>
    <w:p w14:paraId="05DB4AA6" w14:textId="77777777" w:rsidR="00E8502A" w:rsidRDefault="00E8502A" w:rsidP="00E8502A">
      <w:pPr>
        <w:pStyle w:val="PL"/>
      </w:pPr>
    </w:p>
    <w:p w14:paraId="48CB6BE4" w14:textId="77777777" w:rsidR="00E8502A" w:rsidRPr="00403092" w:rsidRDefault="00E8502A" w:rsidP="00E8502A">
      <w:pPr>
        <w:pStyle w:val="PL"/>
      </w:pPr>
      <w:r w:rsidRPr="00403092">
        <w:t>-- **************************************************************</w:t>
      </w:r>
    </w:p>
    <w:p w14:paraId="3EF6DC66" w14:textId="77777777" w:rsidR="00E8502A" w:rsidRPr="00403092" w:rsidRDefault="00E8502A" w:rsidP="00E8502A">
      <w:pPr>
        <w:pStyle w:val="PL"/>
      </w:pPr>
      <w:r w:rsidRPr="00403092">
        <w:t>--</w:t>
      </w:r>
    </w:p>
    <w:p w14:paraId="1F721557" w14:textId="77777777" w:rsidR="00E8502A" w:rsidRPr="002F0C5B" w:rsidRDefault="00E8502A" w:rsidP="00E8502A">
      <w:pPr>
        <w:pStyle w:val="PL"/>
        <w:outlineLvl w:val="3"/>
        <w:rPr>
          <w:snapToGrid w:val="0"/>
        </w:rPr>
      </w:pPr>
      <w:r w:rsidRPr="002F0C5B">
        <w:rPr>
          <w:snapToGrid w:val="0"/>
        </w:rPr>
        <w:t xml:space="preserve">-- IAB PROCEDURES </w:t>
      </w:r>
    </w:p>
    <w:p w14:paraId="76A96DBD" w14:textId="77777777" w:rsidR="00E8502A" w:rsidRPr="00403092" w:rsidRDefault="00E8502A" w:rsidP="00E8502A">
      <w:pPr>
        <w:pStyle w:val="PL"/>
      </w:pPr>
      <w:r w:rsidRPr="00403092">
        <w:t>--</w:t>
      </w:r>
    </w:p>
    <w:p w14:paraId="5CE3E245" w14:textId="77777777" w:rsidR="00E8502A" w:rsidRDefault="00E8502A" w:rsidP="00E8502A">
      <w:pPr>
        <w:pStyle w:val="PL"/>
      </w:pPr>
      <w:r w:rsidRPr="00403092">
        <w:t>-- **************************************************************</w:t>
      </w:r>
    </w:p>
    <w:p w14:paraId="2D6C5F96" w14:textId="77777777" w:rsidR="00E8502A" w:rsidRPr="00815792" w:rsidRDefault="00E8502A" w:rsidP="00E8502A">
      <w:pPr>
        <w:pStyle w:val="PL"/>
      </w:pPr>
      <w:r w:rsidRPr="00815792">
        <w:t>-- **************************************************************</w:t>
      </w:r>
    </w:p>
    <w:p w14:paraId="319BD443" w14:textId="77777777" w:rsidR="00E8502A" w:rsidRPr="00815792" w:rsidRDefault="00E8502A" w:rsidP="00E8502A">
      <w:pPr>
        <w:pStyle w:val="PL"/>
      </w:pPr>
      <w:r w:rsidRPr="00815792">
        <w:t>--</w:t>
      </w:r>
    </w:p>
    <w:p w14:paraId="422ACEDA" w14:textId="77777777" w:rsidR="00E8502A" w:rsidRPr="00815792" w:rsidRDefault="00E8502A" w:rsidP="00E8502A">
      <w:pPr>
        <w:pStyle w:val="PL"/>
        <w:outlineLvl w:val="3"/>
      </w:pPr>
      <w:r w:rsidRPr="00815792">
        <w:t xml:space="preserve">-- </w:t>
      </w:r>
      <w:r>
        <w:t>BAP Mapping Configuration</w:t>
      </w:r>
      <w:r w:rsidRPr="00815792">
        <w:t xml:space="preserve"> ELEMENTARY PROCEDURE</w:t>
      </w:r>
    </w:p>
    <w:p w14:paraId="7F4E6A17" w14:textId="77777777" w:rsidR="00E8502A" w:rsidRPr="00815792" w:rsidRDefault="00E8502A" w:rsidP="00E8502A">
      <w:pPr>
        <w:pStyle w:val="PL"/>
      </w:pPr>
      <w:r w:rsidRPr="00815792">
        <w:t>--</w:t>
      </w:r>
    </w:p>
    <w:p w14:paraId="7E48FFF2" w14:textId="77777777" w:rsidR="00E8502A" w:rsidRPr="00815792" w:rsidRDefault="00E8502A" w:rsidP="00E8502A">
      <w:pPr>
        <w:pStyle w:val="PL"/>
      </w:pPr>
      <w:r w:rsidRPr="00815792">
        <w:t>-- **************************************************************</w:t>
      </w:r>
    </w:p>
    <w:p w14:paraId="518FD00A" w14:textId="77777777" w:rsidR="00E8502A" w:rsidRPr="00815792" w:rsidRDefault="00E8502A" w:rsidP="00E8502A">
      <w:pPr>
        <w:pStyle w:val="PL"/>
        <w:rPr>
          <w:rFonts w:cs="Courier New"/>
          <w:bCs/>
        </w:rPr>
      </w:pPr>
    </w:p>
    <w:p w14:paraId="152CE37B" w14:textId="77777777" w:rsidR="00E8502A" w:rsidRDefault="00E8502A" w:rsidP="00E8502A">
      <w:pPr>
        <w:pStyle w:val="PL"/>
      </w:pPr>
      <w:r w:rsidRPr="009E5775">
        <w:t>-- **************************************************************</w:t>
      </w:r>
    </w:p>
    <w:p w14:paraId="761FA2F9" w14:textId="77777777" w:rsidR="00E8502A" w:rsidRPr="009E5775" w:rsidRDefault="00E8502A" w:rsidP="00E8502A">
      <w:pPr>
        <w:pStyle w:val="PL"/>
      </w:pPr>
      <w:r w:rsidRPr="009E5775">
        <w:t>--</w:t>
      </w:r>
    </w:p>
    <w:p w14:paraId="36BC1AA0" w14:textId="77777777" w:rsidR="00E8502A" w:rsidRDefault="00E8502A" w:rsidP="00E8502A">
      <w:pPr>
        <w:pStyle w:val="PL"/>
        <w:outlineLvl w:val="4"/>
      </w:pPr>
      <w:r w:rsidRPr="009E5775">
        <w:t xml:space="preserve">-- </w:t>
      </w:r>
      <w:r w:rsidRPr="00815792">
        <w:t>B</w:t>
      </w:r>
      <w:r>
        <w:t>AP</w:t>
      </w:r>
      <w:r w:rsidRPr="00815792">
        <w:t xml:space="preserve"> </w:t>
      </w:r>
      <w:r>
        <w:t>MAPPING</w:t>
      </w:r>
      <w:r w:rsidRPr="00815792">
        <w:t xml:space="preserve"> CONFIGURATION</w:t>
      </w:r>
    </w:p>
    <w:p w14:paraId="695642D1" w14:textId="77777777" w:rsidR="00E8502A" w:rsidRPr="009E5775" w:rsidRDefault="00E8502A" w:rsidP="00E8502A">
      <w:pPr>
        <w:pStyle w:val="PL"/>
      </w:pPr>
      <w:r>
        <w:t>--</w:t>
      </w:r>
    </w:p>
    <w:p w14:paraId="2D4E2BD6" w14:textId="77777777" w:rsidR="00E8502A" w:rsidRPr="009E5775" w:rsidRDefault="00E8502A" w:rsidP="00E8502A">
      <w:pPr>
        <w:pStyle w:val="PL"/>
      </w:pPr>
      <w:r w:rsidRPr="009E5775">
        <w:t>-- **************************************************************</w:t>
      </w:r>
    </w:p>
    <w:p w14:paraId="2AF47767" w14:textId="77777777" w:rsidR="00E8502A" w:rsidRPr="00815792" w:rsidRDefault="00E8502A" w:rsidP="00E8502A">
      <w:pPr>
        <w:pStyle w:val="PL"/>
        <w:rPr>
          <w:rFonts w:cs="Courier New"/>
          <w:bCs/>
        </w:rPr>
      </w:pPr>
    </w:p>
    <w:p w14:paraId="7F9568E8" w14:textId="77777777" w:rsidR="00E8502A" w:rsidRDefault="00E8502A" w:rsidP="00E8502A">
      <w:pPr>
        <w:pStyle w:val="PL"/>
        <w:rPr>
          <w:rFonts w:cs="Courier New"/>
          <w:bCs/>
        </w:rPr>
      </w:pPr>
    </w:p>
    <w:p w14:paraId="21E678DB" w14:textId="77777777" w:rsidR="00E8502A" w:rsidRPr="00815792" w:rsidRDefault="00E8502A" w:rsidP="00E8502A">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21B724AE" w14:textId="77777777" w:rsidR="00E8502A" w:rsidRDefault="00E8502A" w:rsidP="00E8502A">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0A06E6C1" w14:textId="77777777" w:rsidR="00E8502A" w:rsidRDefault="00E8502A" w:rsidP="00E8502A">
      <w:pPr>
        <w:pStyle w:val="PL"/>
        <w:rPr>
          <w:rFonts w:cs="Courier New"/>
          <w:bCs/>
        </w:rPr>
      </w:pPr>
      <w:r>
        <w:rPr>
          <w:rFonts w:cs="Courier New"/>
          <w:bCs/>
        </w:rPr>
        <w:tab/>
        <w:t>...</w:t>
      </w:r>
    </w:p>
    <w:p w14:paraId="45CF2ECA" w14:textId="77777777" w:rsidR="00E8502A" w:rsidRPr="00815792" w:rsidRDefault="00E8502A" w:rsidP="00E8502A">
      <w:pPr>
        <w:pStyle w:val="PL"/>
        <w:rPr>
          <w:rFonts w:cs="Courier New"/>
          <w:bCs/>
        </w:rPr>
      </w:pPr>
      <w:r w:rsidRPr="00815792">
        <w:rPr>
          <w:rFonts w:cs="Courier New"/>
          <w:bCs/>
        </w:rPr>
        <w:t xml:space="preserve"> }</w:t>
      </w:r>
    </w:p>
    <w:p w14:paraId="3842C975" w14:textId="77777777" w:rsidR="00E8502A" w:rsidRPr="00815792" w:rsidRDefault="00E8502A" w:rsidP="00E8502A">
      <w:pPr>
        <w:pStyle w:val="PL"/>
        <w:rPr>
          <w:rFonts w:cs="Courier New"/>
          <w:bCs/>
        </w:rPr>
      </w:pPr>
    </w:p>
    <w:p w14:paraId="753771AE" w14:textId="77777777" w:rsidR="00E8502A" w:rsidRPr="00815792" w:rsidRDefault="00E8502A" w:rsidP="00E8502A">
      <w:pPr>
        <w:pStyle w:val="PL"/>
        <w:rPr>
          <w:rFonts w:cs="Courier New"/>
          <w:bCs/>
        </w:rPr>
      </w:pPr>
      <w:r>
        <w:rPr>
          <w:rFonts w:cs="Courier New"/>
          <w:bCs/>
        </w:rPr>
        <w:t>BAPMapping</w:t>
      </w:r>
      <w:r w:rsidRPr="00815792">
        <w:rPr>
          <w:rFonts w:cs="Courier New"/>
          <w:bCs/>
        </w:rPr>
        <w:t>Configuration-IEs F1AP-PROTOCOL-IES ::= {</w:t>
      </w:r>
    </w:p>
    <w:p w14:paraId="6B111ACB" w14:textId="77777777" w:rsidR="00E8502A" w:rsidRPr="00815792" w:rsidRDefault="00E8502A" w:rsidP="00E8502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0A3DBDE2" w14:textId="77777777" w:rsidR="00E8502A" w:rsidRPr="00815792" w:rsidRDefault="00E8502A" w:rsidP="00E8502A">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7DAA3C5F" w14:textId="77777777" w:rsidR="00E8502A" w:rsidRDefault="00E8502A" w:rsidP="00E8502A">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06DB0E56" w14:textId="77777777" w:rsidR="00E8502A" w:rsidRPr="0019487F" w:rsidRDefault="00E8502A" w:rsidP="00E8502A">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1CC1BC9B" w14:textId="77777777" w:rsidR="00E8502A" w:rsidRPr="0019487F" w:rsidRDefault="00E8502A" w:rsidP="00E8502A">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4F6D4519" w14:textId="77777777" w:rsidR="00E8502A" w:rsidRPr="0019487F" w:rsidRDefault="00E8502A" w:rsidP="00E8502A">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2E00B22A" w14:textId="77777777" w:rsidR="00E8502A" w:rsidRPr="00815792" w:rsidRDefault="00E8502A" w:rsidP="00E8502A">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6BBFC62E" w14:textId="77777777" w:rsidR="00E8502A" w:rsidRDefault="00E8502A" w:rsidP="00E8502A">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3722B325" w14:textId="77777777" w:rsidR="00E8502A" w:rsidRPr="00815792" w:rsidRDefault="00E8502A" w:rsidP="00E8502A">
      <w:pPr>
        <w:pStyle w:val="PL"/>
        <w:rPr>
          <w:rFonts w:cs="Courier New"/>
          <w:bCs/>
        </w:rPr>
      </w:pPr>
      <w:r w:rsidRPr="00815792">
        <w:rPr>
          <w:rFonts w:cs="Courier New"/>
          <w:bCs/>
        </w:rPr>
        <w:tab/>
        <w:t>...</w:t>
      </w:r>
    </w:p>
    <w:p w14:paraId="493F6397" w14:textId="77777777" w:rsidR="00E8502A" w:rsidRPr="00815792" w:rsidRDefault="00E8502A" w:rsidP="00E8502A">
      <w:pPr>
        <w:pStyle w:val="PL"/>
        <w:rPr>
          <w:rFonts w:cs="Courier New"/>
          <w:bCs/>
        </w:rPr>
      </w:pPr>
      <w:r w:rsidRPr="00815792">
        <w:rPr>
          <w:rFonts w:cs="Courier New"/>
          <w:bCs/>
        </w:rPr>
        <w:t>}</w:t>
      </w:r>
    </w:p>
    <w:p w14:paraId="1FDC66D5" w14:textId="77777777" w:rsidR="00E8502A" w:rsidRPr="00815792" w:rsidRDefault="00E8502A" w:rsidP="00E8502A">
      <w:pPr>
        <w:pStyle w:val="PL"/>
        <w:rPr>
          <w:rFonts w:cs="Courier New"/>
          <w:bCs/>
        </w:rPr>
      </w:pPr>
    </w:p>
    <w:p w14:paraId="6561BE16" w14:textId="77777777" w:rsidR="00E8502A" w:rsidRPr="00815792" w:rsidRDefault="00E8502A" w:rsidP="00E8502A">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71C6417C" w14:textId="77777777" w:rsidR="00E8502A" w:rsidRPr="00815792" w:rsidRDefault="00E8502A" w:rsidP="00E8502A">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5DCB16AD" w14:textId="77777777" w:rsidR="00E8502A" w:rsidRPr="00815792" w:rsidRDefault="00E8502A" w:rsidP="00E8502A">
      <w:pPr>
        <w:pStyle w:val="PL"/>
        <w:rPr>
          <w:rFonts w:cs="Courier New"/>
          <w:bCs/>
        </w:rPr>
      </w:pPr>
    </w:p>
    <w:p w14:paraId="5331C296" w14:textId="77777777" w:rsidR="00E8502A" w:rsidRPr="00815792" w:rsidRDefault="00E8502A" w:rsidP="00E8502A">
      <w:pPr>
        <w:pStyle w:val="PL"/>
        <w:rPr>
          <w:rFonts w:cs="Courier New"/>
          <w:bCs/>
        </w:rPr>
      </w:pPr>
      <w:r w:rsidRPr="00815792">
        <w:rPr>
          <w:rFonts w:cs="Courier New"/>
          <w:bCs/>
        </w:rPr>
        <w:t>BH-Routing-Information-Added-List-ItemIEs</w:t>
      </w:r>
      <w:r w:rsidRPr="00815792">
        <w:rPr>
          <w:rFonts w:cs="Courier New"/>
          <w:bCs/>
        </w:rPr>
        <w:tab/>
        <w:t>F1AP-PROTOCOL-IES ::= {</w:t>
      </w:r>
    </w:p>
    <w:p w14:paraId="3702E93B" w14:textId="77777777" w:rsidR="00E8502A" w:rsidRPr="00815792" w:rsidRDefault="00E8502A" w:rsidP="00E8502A">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 xml:space="preserve">PRESENCE </w:t>
      </w:r>
      <w:r w:rsidRPr="00EA5FA7">
        <w:t>mandatory</w:t>
      </w:r>
      <w:r w:rsidRPr="00815792">
        <w:rPr>
          <w:rFonts w:cs="Courier New"/>
          <w:bCs/>
        </w:rPr>
        <w:t>},</w:t>
      </w:r>
    </w:p>
    <w:p w14:paraId="05BA5620" w14:textId="77777777" w:rsidR="00E8502A" w:rsidRPr="00815792" w:rsidRDefault="00E8502A" w:rsidP="00E8502A">
      <w:pPr>
        <w:pStyle w:val="PL"/>
        <w:rPr>
          <w:rFonts w:cs="Courier New"/>
          <w:bCs/>
        </w:rPr>
      </w:pPr>
      <w:r w:rsidRPr="00815792">
        <w:rPr>
          <w:rFonts w:cs="Courier New"/>
          <w:bCs/>
        </w:rPr>
        <w:tab/>
        <w:t>...</w:t>
      </w:r>
    </w:p>
    <w:p w14:paraId="5886CD5C" w14:textId="77777777" w:rsidR="00E8502A" w:rsidRPr="00815792" w:rsidRDefault="00E8502A" w:rsidP="00E8502A">
      <w:pPr>
        <w:pStyle w:val="PL"/>
        <w:rPr>
          <w:rFonts w:cs="Courier New"/>
          <w:bCs/>
        </w:rPr>
      </w:pPr>
      <w:r w:rsidRPr="00815792">
        <w:rPr>
          <w:rFonts w:cs="Courier New"/>
          <w:bCs/>
        </w:rPr>
        <w:t>}</w:t>
      </w:r>
    </w:p>
    <w:p w14:paraId="4681240E" w14:textId="77777777" w:rsidR="00E8502A" w:rsidRPr="00815792" w:rsidRDefault="00E8502A" w:rsidP="00E8502A">
      <w:pPr>
        <w:pStyle w:val="PL"/>
        <w:rPr>
          <w:rFonts w:cs="Courier New"/>
          <w:bCs/>
        </w:rPr>
      </w:pPr>
    </w:p>
    <w:p w14:paraId="6350FA8F" w14:textId="77777777" w:rsidR="00E8502A" w:rsidRPr="00815792" w:rsidRDefault="00E8502A" w:rsidP="00E8502A">
      <w:pPr>
        <w:pStyle w:val="PL"/>
        <w:rPr>
          <w:rFonts w:cs="Courier New"/>
          <w:bCs/>
        </w:rPr>
      </w:pPr>
      <w:r w:rsidRPr="00815792">
        <w:rPr>
          <w:rFonts w:cs="Courier New"/>
          <w:bCs/>
        </w:rPr>
        <w:lastRenderedPageBreak/>
        <w:t>BH-Routing-Information-Removed-List-ItemIEs</w:t>
      </w:r>
      <w:r w:rsidRPr="00815792">
        <w:rPr>
          <w:rFonts w:cs="Courier New"/>
          <w:bCs/>
        </w:rPr>
        <w:tab/>
        <w:t>F1AP-PROTOCOL-IES ::= {</w:t>
      </w:r>
    </w:p>
    <w:p w14:paraId="34A9391C" w14:textId="77777777" w:rsidR="00E8502A" w:rsidRPr="00815792" w:rsidRDefault="00E8502A" w:rsidP="00E8502A">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 xml:space="preserve">PRESENCE </w:t>
      </w:r>
      <w:r w:rsidRPr="00EA5FA7">
        <w:t>mandatory</w:t>
      </w:r>
      <w:r w:rsidRPr="00815792">
        <w:rPr>
          <w:rFonts w:cs="Courier New"/>
          <w:bCs/>
        </w:rPr>
        <w:t>},</w:t>
      </w:r>
    </w:p>
    <w:p w14:paraId="5B00B5FF" w14:textId="77777777" w:rsidR="00E8502A" w:rsidRPr="00815792" w:rsidRDefault="00E8502A" w:rsidP="00E8502A">
      <w:pPr>
        <w:pStyle w:val="PL"/>
        <w:rPr>
          <w:rFonts w:cs="Courier New"/>
          <w:bCs/>
        </w:rPr>
      </w:pPr>
      <w:r w:rsidRPr="00815792">
        <w:rPr>
          <w:rFonts w:cs="Courier New"/>
          <w:bCs/>
        </w:rPr>
        <w:tab/>
        <w:t>...</w:t>
      </w:r>
    </w:p>
    <w:p w14:paraId="4552D4C6" w14:textId="77777777" w:rsidR="00E8502A" w:rsidRPr="00815792" w:rsidRDefault="00E8502A" w:rsidP="00E8502A">
      <w:pPr>
        <w:pStyle w:val="PL"/>
        <w:rPr>
          <w:rFonts w:cs="Courier New"/>
          <w:bCs/>
        </w:rPr>
      </w:pPr>
      <w:r w:rsidRPr="00815792">
        <w:rPr>
          <w:rFonts w:cs="Courier New"/>
          <w:bCs/>
        </w:rPr>
        <w:t>}</w:t>
      </w:r>
    </w:p>
    <w:p w14:paraId="15B9814E" w14:textId="77777777" w:rsidR="00E8502A" w:rsidRDefault="00E8502A" w:rsidP="00E8502A">
      <w:pPr>
        <w:pStyle w:val="PL"/>
        <w:rPr>
          <w:rFonts w:cs="Courier New"/>
          <w:bCs/>
        </w:rPr>
      </w:pPr>
    </w:p>
    <w:p w14:paraId="08A24ADB" w14:textId="77777777" w:rsidR="00E8502A" w:rsidRPr="003A7D14" w:rsidRDefault="00E8502A" w:rsidP="00E8502A">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551E6BE7" w14:textId="77777777" w:rsidR="00E8502A" w:rsidRPr="003A7D14" w:rsidRDefault="00E8502A" w:rsidP="00E8502A">
      <w:pPr>
        <w:pStyle w:val="PL"/>
        <w:rPr>
          <w:rFonts w:cs="Courier New"/>
          <w:bCs/>
        </w:rPr>
      </w:pPr>
    </w:p>
    <w:p w14:paraId="0B1E6D8A" w14:textId="77777777" w:rsidR="00E8502A" w:rsidRPr="003A7D14" w:rsidRDefault="00E8502A" w:rsidP="00E8502A">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295CFAD6" w14:textId="77777777" w:rsidR="00E8502A" w:rsidRPr="003A7D14" w:rsidRDefault="00E8502A" w:rsidP="00E8502A">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 xml:space="preserve">List-Item PRESENCE </w:t>
      </w:r>
      <w:r w:rsidRPr="00EA5FA7">
        <w:t>mandatory</w:t>
      </w:r>
      <w:r w:rsidRPr="003A7D14">
        <w:rPr>
          <w:rFonts w:cs="Courier New"/>
          <w:bCs/>
        </w:rPr>
        <w:t>},</w:t>
      </w:r>
    </w:p>
    <w:p w14:paraId="6F0FA3F4" w14:textId="77777777" w:rsidR="00E8502A" w:rsidRPr="003A7D14" w:rsidRDefault="00E8502A" w:rsidP="00E8502A">
      <w:pPr>
        <w:pStyle w:val="PL"/>
        <w:rPr>
          <w:rFonts w:cs="Courier New"/>
          <w:bCs/>
        </w:rPr>
      </w:pPr>
      <w:r w:rsidRPr="003A7D14">
        <w:rPr>
          <w:rFonts w:cs="Courier New"/>
          <w:bCs/>
        </w:rPr>
        <w:tab/>
        <w:t>...</w:t>
      </w:r>
    </w:p>
    <w:p w14:paraId="4611BB08" w14:textId="77777777" w:rsidR="00E8502A" w:rsidRDefault="00E8502A" w:rsidP="00E8502A">
      <w:pPr>
        <w:pStyle w:val="PL"/>
        <w:rPr>
          <w:rFonts w:cs="Courier New"/>
          <w:bCs/>
        </w:rPr>
      </w:pPr>
      <w:r w:rsidRPr="003A7D14">
        <w:rPr>
          <w:rFonts w:cs="Courier New"/>
          <w:bCs/>
        </w:rPr>
        <w:t>}</w:t>
      </w:r>
    </w:p>
    <w:p w14:paraId="3140F142" w14:textId="77777777" w:rsidR="00E8502A" w:rsidRDefault="00E8502A" w:rsidP="00E8502A">
      <w:pPr>
        <w:pStyle w:val="PL"/>
        <w:rPr>
          <w:rFonts w:cs="Courier New"/>
          <w:bCs/>
        </w:rPr>
      </w:pPr>
    </w:p>
    <w:p w14:paraId="2374322B" w14:textId="77777777" w:rsidR="00E8502A" w:rsidRDefault="00E8502A" w:rsidP="00E8502A">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3BB55025" w14:textId="77777777" w:rsidR="00E8502A" w:rsidRDefault="00E8502A" w:rsidP="00E8502A">
      <w:pPr>
        <w:pStyle w:val="PL"/>
        <w:rPr>
          <w:rFonts w:cs="Courier New"/>
          <w:bCs/>
        </w:rPr>
      </w:pPr>
    </w:p>
    <w:p w14:paraId="35D081F2" w14:textId="77777777" w:rsidR="00E8502A" w:rsidRDefault="00E8502A" w:rsidP="00E8502A">
      <w:pPr>
        <w:pStyle w:val="PL"/>
        <w:rPr>
          <w:rFonts w:cs="Courier New"/>
          <w:bCs/>
        </w:rPr>
      </w:pPr>
      <w:r>
        <w:rPr>
          <w:rFonts w:cs="Courier New"/>
          <w:bCs/>
        </w:rPr>
        <w:t>BAP-Header-Rewriting-Removed-List-ItemIEs F1AP-PROTOCOL-IES ::= {</w:t>
      </w:r>
    </w:p>
    <w:p w14:paraId="1B15E6F9" w14:textId="77777777" w:rsidR="00E8502A" w:rsidRDefault="00E8502A" w:rsidP="00E8502A">
      <w:pPr>
        <w:pStyle w:val="PL"/>
        <w:rPr>
          <w:rFonts w:cs="Courier New"/>
          <w:bCs/>
        </w:rPr>
      </w:pPr>
      <w:r>
        <w:rPr>
          <w:rFonts w:cs="Courier New"/>
          <w:bCs/>
        </w:rPr>
        <w:tab/>
        <w:t>{ ID id-BAP-Header-Rewriting-Removed-List-Item</w:t>
      </w:r>
      <w:r>
        <w:rPr>
          <w:rFonts w:cs="Courier New"/>
          <w:bCs/>
        </w:rPr>
        <w:tab/>
        <w:t>CRITICALITY ignore</w:t>
      </w:r>
      <w:r>
        <w:rPr>
          <w:rFonts w:cs="Courier New"/>
          <w:bCs/>
        </w:rPr>
        <w:tab/>
        <w:t xml:space="preserve">TYPE BAP-Header-Rewriting-Removed-List-Item PRESENCE </w:t>
      </w:r>
      <w:r w:rsidRPr="00EA5FA7">
        <w:t>mandatory</w:t>
      </w:r>
      <w:r>
        <w:rPr>
          <w:rFonts w:cs="Courier New"/>
          <w:bCs/>
        </w:rPr>
        <w:t>},</w:t>
      </w:r>
    </w:p>
    <w:p w14:paraId="324AB1EE" w14:textId="77777777" w:rsidR="00E8502A" w:rsidRDefault="00E8502A" w:rsidP="00E8502A">
      <w:pPr>
        <w:pStyle w:val="PL"/>
        <w:rPr>
          <w:rFonts w:cs="Courier New"/>
          <w:bCs/>
        </w:rPr>
      </w:pPr>
      <w:r>
        <w:rPr>
          <w:rFonts w:cs="Courier New"/>
          <w:bCs/>
        </w:rPr>
        <w:tab/>
        <w:t>...</w:t>
      </w:r>
    </w:p>
    <w:p w14:paraId="7698B845" w14:textId="77777777" w:rsidR="00E8502A" w:rsidRDefault="00E8502A" w:rsidP="00E8502A">
      <w:pPr>
        <w:pStyle w:val="PL"/>
        <w:rPr>
          <w:rFonts w:cs="Courier New"/>
          <w:bCs/>
        </w:rPr>
      </w:pPr>
      <w:r>
        <w:rPr>
          <w:rFonts w:cs="Courier New"/>
          <w:bCs/>
        </w:rPr>
        <w:t>}</w:t>
      </w:r>
    </w:p>
    <w:p w14:paraId="5BE233D7" w14:textId="77777777" w:rsidR="00E8502A" w:rsidRDefault="00E8502A" w:rsidP="00E8502A">
      <w:pPr>
        <w:pStyle w:val="PL"/>
        <w:rPr>
          <w:rFonts w:cs="Courier New"/>
          <w:bCs/>
        </w:rPr>
      </w:pPr>
    </w:p>
    <w:p w14:paraId="0FEB93DA" w14:textId="77777777" w:rsidR="00E8502A" w:rsidRDefault="00E8502A" w:rsidP="00E8502A">
      <w:pPr>
        <w:pStyle w:val="PL"/>
      </w:pPr>
      <w:r w:rsidRPr="009E5775">
        <w:t>-- **************************************************************</w:t>
      </w:r>
    </w:p>
    <w:p w14:paraId="5B93D661" w14:textId="77777777" w:rsidR="00E8502A" w:rsidRPr="009E5775" w:rsidRDefault="00E8502A" w:rsidP="00E8502A">
      <w:pPr>
        <w:pStyle w:val="PL"/>
      </w:pPr>
      <w:r w:rsidRPr="009E5775">
        <w:t>--</w:t>
      </w:r>
    </w:p>
    <w:p w14:paraId="51942C51" w14:textId="77777777" w:rsidR="00E8502A" w:rsidRDefault="00E8502A" w:rsidP="00E8502A">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3C74FA8A" w14:textId="77777777" w:rsidR="00E8502A" w:rsidRPr="009E5775" w:rsidRDefault="00E8502A" w:rsidP="00E8502A">
      <w:pPr>
        <w:pStyle w:val="PL"/>
      </w:pPr>
      <w:r>
        <w:rPr>
          <w:rFonts w:cs="Courier New"/>
          <w:bCs/>
        </w:rPr>
        <w:t>--</w:t>
      </w:r>
    </w:p>
    <w:p w14:paraId="6EBC552D" w14:textId="77777777" w:rsidR="00E8502A" w:rsidRPr="009E5775" w:rsidRDefault="00E8502A" w:rsidP="00E8502A">
      <w:pPr>
        <w:pStyle w:val="PL"/>
      </w:pPr>
      <w:r w:rsidRPr="009E5775">
        <w:t>-- **************************************************************</w:t>
      </w:r>
    </w:p>
    <w:p w14:paraId="4A1C7F68" w14:textId="77777777" w:rsidR="00E8502A" w:rsidRPr="00815792" w:rsidRDefault="00E8502A" w:rsidP="00E8502A">
      <w:pPr>
        <w:pStyle w:val="PL"/>
        <w:rPr>
          <w:rFonts w:cs="Courier New"/>
          <w:bCs/>
        </w:rPr>
      </w:pPr>
    </w:p>
    <w:p w14:paraId="42508D86" w14:textId="77777777" w:rsidR="00E8502A" w:rsidRPr="00815792" w:rsidRDefault="00E8502A" w:rsidP="00E8502A">
      <w:pPr>
        <w:pStyle w:val="PL"/>
        <w:rPr>
          <w:rFonts w:cs="Courier New"/>
          <w:bCs/>
        </w:rPr>
      </w:pPr>
      <w:r>
        <w:rPr>
          <w:rFonts w:cs="Courier New"/>
          <w:bCs/>
        </w:rPr>
        <w:t>BAPMapping</w:t>
      </w:r>
      <w:r w:rsidRPr="00815792">
        <w:rPr>
          <w:rFonts w:cs="Courier New"/>
          <w:bCs/>
        </w:rPr>
        <w:t>ConfigurationAcknowledge ::= SEQUENCE {</w:t>
      </w:r>
    </w:p>
    <w:p w14:paraId="2752383B" w14:textId="77777777" w:rsidR="00E8502A" w:rsidRDefault="00E8502A" w:rsidP="00E8502A">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1843EE27" w14:textId="77777777" w:rsidR="00E8502A" w:rsidRDefault="00E8502A" w:rsidP="00E8502A">
      <w:pPr>
        <w:pStyle w:val="PL"/>
        <w:rPr>
          <w:rFonts w:cs="Courier New"/>
          <w:bCs/>
        </w:rPr>
      </w:pPr>
      <w:r>
        <w:rPr>
          <w:rFonts w:cs="Courier New"/>
          <w:bCs/>
        </w:rPr>
        <w:tab/>
        <w:t>...</w:t>
      </w:r>
      <w:r w:rsidRPr="00815792">
        <w:rPr>
          <w:rFonts w:cs="Courier New"/>
          <w:bCs/>
        </w:rPr>
        <w:t xml:space="preserve"> </w:t>
      </w:r>
    </w:p>
    <w:p w14:paraId="011402EC" w14:textId="77777777" w:rsidR="00E8502A" w:rsidRPr="00815792" w:rsidRDefault="00E8502A" w:rsidP="00E8502A">
      <w:pPr>
        <w:pStyle w:val="PL"/>
        <w:rPr>
          <w:rFonts w:cs="Courier New"/>
          <w:bCs/>
        </w:rPr>
      </w:pPr>
      <w:r w:rsidRPr="00815792">
        <w:rPr>
          <w:rFonts w:cs="Courier New"/>
          <w:bCs/>
        </w:rPr>
        <w:t>}</w:t>
      </w:r>
    </w:p>
    <w:p w14:paraId="77C0C669" w14:textId="77777777" w:rsidR="00E8502A" w:rsidRPr="00815792" w:rsidRDefault="00E8502A" w:rsidP="00E8502A">
      <w:pPr>
        <w:pStyle w:val="PL"/>
        <w:rPr>
          <w:rFonts w:cs="Courier New"/>
          <w:bCs/>
        </w:rPr>
      </w:pPr>
    </w:p>
    <w:p w14:paraId="3988B091" w14:textId="77777777" w:rsidR="00E8502A" w:rsidRPr="00815792" w:rsidRDefault="00E8502A" w:rsidP="00E8502A">
      <w:pPr>
        <w:pStyle w:val="PL"/>
        <w:rPr>
          <w:rFonts w:cs="Courier New"/>
          <w:bCs/>
        </w:rPr>
      </w:pPr>
      <w:r>
        <w:rPr>
          <w:rFonts w:cs="Courier New"/>
          <w:bCs/>
        </w:rPr>
        <w:t>BAPMapping</w:t>
      </w:r>
      <w:r w:rsidRPr="00815792">
        <w:rPr>
          <w:rFonts w:cs="Courier New"/>
          <w:bCs/>
        </w:rPr>
        <w:t>ConfigurationAcknowledge-IEs F1AP-PROTOCOL-IES ::= {</w:t>
      </w:r>
    </w:p>
    <w:p w14:paraId="4BEA8ACF" w14:textId="77777777" w:rsidR="00E8502A" w:rsidRPr="00815792" w:rsidRDefault="00E8502A" w:rsidP="00E8502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7FDC02C2" w14:textId="77777777" w:rsidR="00E8502A" w:rsidRPr="00815792" w:rsidRDefault="00E8502A" w:rsidP="00E8502A">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3662CB55" w14:textId="77777777" w:rsidR="00E8502A" w:rsidRPr="00815792" w:rsidRDefault="00E8502A" w:rsidP="00E8502A">
      <w:pPr>
        <w:pStyle w:val="PL"/>
        <w:rPr>
          <w:rFonts w:cs="Courier New"/>
          <w:bCs/>
        </w:rPr>
      </w:pPr>
      <w:r w:rsidRPr="00815792">
        <w:rPr>
          <w:rFonts w:cs="Courier New"/>
          <w:bCs/>
        </w:rPr>
        <w:tab/>
        <w:t>...</w:t>
      </w:r>
    </w:p>
    <w:p w14:paraId="071F434A" w14:textId="77777777" w:rsidR="00E8502A" w:rsidRPr="00815792" w:rsidRDefault="00E8502A" w:rsidP="00E8502A">
      <w:pPr>
        <w:pStyle w:val="PL"/>
        <w:rPr>
          <w:rFonts w:cs="Courier New"/>
          <w:bCs/>
        </w:rPr>
      </w:pPr>
      <w:r w:rsidRPr="00815792">
        <w:rPr>
          <w:rFonts w:cs="Courier New"/>
          <w:bCs/>
        </w:rPr>
        <w:t>}</w:t>
      </w:r>
    </w:p>
    <w:p w14:paraId="55652554" w14:textId="77777777" w:rsidR="00E8502A" w:rsidRPr="00815792" w:rsidRDefault="00E8502A" w:rsidP="00E8502A">
      <w:pPr>
        <w:pStyle w:val="PL"/>
        <w:rPr>
          <w:rFonts w:cs="Courier New"/>
          <w:bCs/>
        </w:rPr>
      </w:pPr>
    </w:p>
    <w:p w14:paraId="2455F13E" w14:textId="77777777" w:rsidR="00E8502A" w:rsidRPr="008B7341" w:rsidRDefault="00E8502A" w:rsidP="00E8502A">
      <w:pPr>
        <w:pStyle w:val="PL"/>
      </w:pPr>
      <w:r w:rsidRPr="008B7341">
        <w:t>-- **************************************************************</w:t>
      </w:r>
    </w:p>
    <w:p w14:paraId="10149651" w14:textId="77777777" w:rsidR="00E8502A" w:rsidRPr="008B7341" w:rsidRDefault="00E8502A" w:rsidP="00E8502A">
      <w:pPr>
        <w:pStyle w:val="PL"/>
      </w:pPr>
      <w:r w:rsidRPr="008B7341">
        <w:t>--</w:t>
      </w:r>
    </w:p>
    <w:p w14:paraId="00D75D26" w14:textId="77777777" w:rsidR="00E8502A" w:rsidRPr="008B7341" w:rsidRDefault="00E8502A" w:rsidP="00E8502A">
      <w:pPr>
        <w:pStyle w:val="PL"/>
        <w:outlineLvl w:val="4"/>
      </w:pPr>
      <w:r w:rsidRPr="008B7341">
        <w:t>-- BAP MAPPING CONFIGURATION FAILURE</w:t>
      </w:r>
    </w:p>
    <w:p w14:paraId="611D255D" w14:textId="77777777" w:rsidR="00E8502A" w:rsidRPr="008B7341" w:rsidRDefault="00E8502A" w:rsidP="00E8502A">
      <w:pPr>
        <w:pStyle w:val="PL"/>
      </w:pPr>
      <w:r w:rsidRPr="008B7341">
        <w:t>--</w:t>
      </w:r>
    </w:p>
    <w:p w14:paraId="362F4138" w14:textId="77777777" w:rsidR="00E8502A" w:rsidRPr="008B7341" w:rsidRDefault="00E8502A" w:rsidP="00E8502A">
      <w:pPr>
        <w:pStyle w:val="PL"/>
      </w:pPr>
      <w:r w:rsidRPr="008B7341">
        <w:t>-- **************************************************************</w:t>
      </w:r>
    </w:p>
    <w:p w14:paraId="4DE5DDE1" w14:textId="77777777" w:rsidR="00E8502A" w:rsidRPr="008B7341" w:rsidRDefault="00E8502A" w:rsidP="00E8502A">
      <w:pPr>
        <w:pStyle w:val="PL"/>
      </w:pPr>
    </w:p>
    <w:p w14:paraId="067DE718" w14:textId="77777777" w:rsidR="00E8502A" w:rsidRPr="0030753D" w:rsidRDefault="00E8502A" w:rsidP="00E8502A">
      <w:pPr>
        <w:pStyle w:val="PL"/>
      </w:pPr>
      <w:r w:rsidRPr="008B7341">
        <w:rPr>
          <w:snapToGrid w:val="0"/>
        </w:rPr>
        <w:t>BAPMappingConfigurationFailure</w:t>
      </w:r>
      <w:r w:rsidRPr="0030753D">
        <w:t xml:space="preserve"> ::= SEQUENCE {</w:t>
      </w:r>
    </w:p>
    <w:p w14:paraId="27173BD8" w14:textId="77777777" w:rsidR="00E8502A" w:rsidRPr="0030753D" w:rsidRDefault="00E8502A" w:rsidP="00E8502A">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415F82D1" w14:textId="77777777" w:rsidR="00E8502A" w:rsidRPr="0030753D" w:rsidRDefault="00E8502A" w:rsidP="00E8502A">
      <w:pPr>
        <w:pStyle w:val="PL"/>
      </w:pPr>
      <w:r w:rsidRPr="0030753D">
        <w:tab/>
        <w:t>...</w:t>
      </w:r>
    </w:p>
    <w:p w14:paraId="082A725B" w14:textId="77777777" w:rsidR="00E8502A" w:rsidRPr="0030753D" w:rsidRDefault="00E8502A" w:rsidP="00E8502A">
      <w:pPr>
        <w:pStyle w:val="PL"/>
      </w:pPr>
      <w:r w:rsidRPr="0030753D">
        <w:t>}</w:t>
      </w:r>
    </w:p>
    <w:p w14:paraId="5F71CC26" w14:textId="77777777" w:rsidR="00E8502A" w:rsidRPr="0030753D" w:rsidRDefault="00E8502A" w:rsidP="00E8502A">
      <w:pPr>
        <w:pStyle w:val="PL"/>
      </w:pPr>
    </w:p>
    <w:p w14:paraId="2BB1A566" w14:textId="77777777" w:rsidR="00E8502A" w:rsidRPr="0030753D" w:rsidRDefault="00E8502A" w:rsidP="00E8502A">
      <w:pPr>
        <w:pStyle w:val="PL"/>
      </w:pPr>
      <w:r w:rsidRPr="008B7341">
        <w:rPr>
          <w:snapToGrid w:val="0"/>
        </w:rPr>
        <w:t>BAPMappingConfigurationFailure</w:t>
      </w:r>
      <w:r w:rsidRPr="0030753D">
        <w:t>IEs F1AP-PROTOCOL-IES ::= {</w:t>
      </w:r>
    </w:p>
    <w:p w14:paraId="5922FA7E" w14:textId="77777777" w:rsidR="00E8502A" w:rsidRPr="0030753D" w:rsidRDefault="00E8502A" w:rsidP="00E8502A">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2DF095B5" w14:textId="77777777" w:rsidR="00E8502A" w:rsidRPr="0030753D" w:rsidRDefault="00E8502A" w:rsidP="00E8502A">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01AC03BE" w14:textId="77777777" w:rsidR="00E8502A" w:rsidRPr="0030753D" w:rsidRDefault="00E8502A" w:rsidP="00E8502A">
      <w:pPr>
        <w:pStyle w:val="PL"/>
      </w:pPr>
      <w:r w:rsidRPr="0030753D">
        <w:lastRenderedPageBreak/>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3F185256" w14:textId="77777777" w:rsidR="00E8502A" w:rsidRPr="0030753D" w:rsidRDefault="00E8502A" w:rsidP="00E8502A">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231B7D92" w14:textId="77777777" w:rsidR="00E8502A" w:rsidRPr="0030753D" w:rsidRDefault="00E8502A" w:rsidP="00E8502A">
      <w:pPr>
        <w:pStyle w:val="PL"/>
      </w:pPr>
      <w:r w:rsidRPr="0030753D">
        <w:tab/>
        <w:t>...</w:t>
      </w:r>
    </w:p>
    <w:p w14:paraId="70AD09BA" w14:textId="77777777" w:rsidR="00E8502A" w:rsidRPr="0030753D" w:rsidRDefault="00E8502A" w:rsidP="00E8502A">
      <w:pPr>
        <w:pStyle w:val="PL"/>
      </w:pPr>
      <w:r w:rsidRPr="0030753D">
        <w:t>}</w:t>
      </w:r>
    </w:p>
    <w:p w14:paraId="395B0D8C" w14:textId="77777777" w:rsidR="00E8502A" w:rsidRPr="00815792" w:rsidRDefault="00E8502A" w:rsidP="00E8502A">
      <w:pPr>
        <w:pStyle w:val="PL"/>
        <w:rPr>
          <w:rFonts w:cs="Courier New"/>
          <w:bCs/>
        </w:rPr>
      </w:pPr>
    </w:p>
    <w:p w14:paraId="752379C4" w14:textId="77777777" w:rsidR="00E8502A" w:rsidRDefault="00E8502A" w:rsidP="00E8502A">
      <w:pPr>
        <w:pStyle w:val="PL"/>
        <w:rPr>
          <w:rFonts w:cs="Courier New"/>
          <w:bCs/>
        </w:rPr>
      </w:pPr>
    </w:p>
    <w:p w14:paraId="6D034019" w14:textId="77777777" w:rsidR="00E8502A" w:rsidRPr="00815792" w:rsidRDefault="00E8502A" w:rsidP="00E8502A">
      <w:pPr>
        <w:pStyle w:val="PL"/>
      </w:pPr>
      <w:r w:rsidRPr="00815792">
        <w:t>-- **************************************************************</w:t>
      </w:r>
    </w:p>
    <w:p w14:paraId="30BEEE80" w14:textId="77777777" w:rsidR="00E8502A" w:rsidRPr="00815792" w:rsidRDefault="00E8502A" w:rsidP="00E8502A">
      <w:pPr>
        <w:pStyle w:val="PL"/>
      </w:pPr>
      <w:r w:rsidRPr="00815792">
        <w:t>--</w:t>
      </w:r>
    </w:p>
    <w:p w14:paraId="27D0823D" w14:textId="77777777" w:rsidR="00E8502A" w:rsidRPr="00815792" w:rsidRDefault="00E8502A" w:rsidP="00E8502A">
      <w:pPr>
        <w:pStyle w:val="PL"/>
        <w:outlineLvl w:val="3"/>
      </w:pPr>
      <w:r w:rsidRPr="00815792">
        <w:t xml:space="preserve">-- </w:t>
      </w:r>
      <w:r>
        <w:t>GNB-DU Configuration</w:t>
      </w:r>
      <w:r w:rsidRPr="00815792">
        <w:t xml:space="preserve"> ELEMENTARY PROCEDURE</w:t>
      </w:r>
    </w:p>
    <w:p w14:paraId="05211A8E" w14:textId="77777777" w:rsidR="00E8502A" w:rsidRPr="00815792" w:rsidRDefault="00E8502A" w:rsidP="00E8502A">
      <w:pPr>
        <w:pStyle w:val="PL"/>
      </w:pPr>
      <w:r w:rsidRPr="00815792">
        <w:t>--</w:t>
      </w:r>
    </w:p>
    <w:p w14:paraId="62047C7F" w14:textId="77777777" w:rsidR="00E8502A" w:rsidRPr="00CE4D8E" w:rsidRDefault="00E8502A" w:rsidP="00E8502A">
      <w:pPr>
        <w:pStyle w:val="PL"/>
        <w:rPr>
          <w:lang w:val="fr-FR"/>
        </w:rPr>
      </w:pPr>
      <w:r w:rsidRPr="00CE4D8E">
        <w:rPr>
          <w:lang w:val="fr-FR"/>
        </w:rPr>
        <w:t>-- **************************************************************</w:t>
      </w:r>
    </w:p>
    <w:p w14:paraId="6128F5D7" w14:textId="77777777" w:rsidR="00E8502A" w:rsidRPr="00CE4D8E" w:rsidRDefault="00E8502A" w:rsidP="00E8502A">
      <w:pPr>
        <w:pStyle w:val="PL"/>
        <w:rPr>
          <w:rFonts w:cs="Courier New"/>
          <w:bCs/>
          <w:lang w:val="fr-FR"/>
        </w:rPr>
      </w:pPr>
    </w:p>
    <w:p w14:paraId="7B6C33E9" w14:textId="77777777" w:rsidR="00E8502A" w:rsidRPr="00CE4D8E" w:rsidRDefault="00E8502A" w:rsidP="00E8502A">
      <w:pPr>
        <w:pStyle w:val="PL"/>
        <w:rPr>
          <w:lang w:val="fr-FR"/>
        </w:rPr>
      </w:pPr>
      <w:r w:rsidRPr="00CE4D8E">
        <w:rPr>
          <w:lang w:val="fr-FR"/>
        </w:rPr>
        <w:t>-- **************************************************************</w:t>
      </w:r>
    </w:p>
    <w:p w14:paraId="011066B0" w14:textId="77777777" w:rsidR="00E8502A" w:rsidRPr="00CE4D8E" w:rsidRDefault="00E8502A" w:rsidP="00E8502A">
      <w:pPr>
        <w:pStyle w:val="PL"/>
        <w:rPr>
          <w:lang w:val="fr-FR"/>
        </w:rPr>
      </w:pPr>
      <w:r w:rsidRPr="00CE4D8E">
        <w:rPr>
          <w:lang w:val="fr-FR"/>
        </w:rPr>
        <w:t>--</w:t>
      </w:r>
    </w:p>
    <w:p w14:paraId="6D4016EC" w14:textId="77777777" w:rsidR="00E8502A" w:rsidRPr="00CE4D8E" w:rsidRDefault="00E8502A" w:rsidP="00E8502A">
      <w:pPr>
        <w:pStyle w:val="PL"/>
        <w:outlineLvl w:val="4"/>
        <w:rPr>
          <w:lang w:val="fr-FR"/>
        </w:rPr>
      </w:pPr>
      <w:r w:rsidRPr="00CE4D8E">
        <w:rPr>
          <w:lang w:val="fr-FR"/>
        </w:rPr>
        <w:t xml:space="preserve">-- </w:t>
      </w:r>
      <w:r w:rsidRPr="00CE4D8E">
        <w:rPr>
          <w:rFonts w:cs="Courier New"/>
          <w:bCs/>
          <w:lang w:val="fr-FR"/>
        </w:rPr>
        <w:t>GNB-DU RESOURCE CONFIGURATION</w:t>
      </w:r>
    </w:p>
    <w:p w14:paraId="4EBC4349" w14:textId="77777777" w:rsidR="00E8502A" w:rsidRDefault="00E8502A" w:rsidP="00E8502A">
      <w:pPr>
        <w:pStyle w:val="PL"/>
        <w:rPr>
          <w:lang w:val="fr-FR"/>
        </w:rPr>
      </w:pPr>
      <w:r>
        <w:rPr>
          <w:lang w:val="fr-FR"/>
        </w:rPr>
        <w:t>--</w:t>
      </w:r>
    </w:p>
    <w:p w14:paraId="276E2DF3" w14:textId="77777777" w:rsidR="00E8502A" w:rsidRPr="00CE4D8E" w:rsidRDefault="00E8502A" w:rsidP="00E8502A">
      <w:pPr>
        <w:pStyle w:val="PL"/>
        <w:rPr>
          <w:lang w:val="fr-FR"/>
        </w:rPr>
      </w:pPr>
      <w:r w:rsidRPr="00CE4D8E">
        <w:rPr>
          <w:lang w:val="fr-FR"/>
        </w:rPr>
        <w:t>-- **************************************************************</w:t>
      </w:r>
    </w:p>
    <w:p w14:paraId="48E5825E" w14:textId="77777777" w:rsidR="00E8502A" w:rsidRPr="00CE4D8E" w:rsidRDefault="00E8502A" w:rsidP="00E8502A">
      <w:pPr>
        <w:pStyle w:val="PL"/>
        <w:rPr>
          <w:rFonts w:cs="Courier New"/>
          <w:bCs/>
          <w:lang w:val="fr-FR"/>
        </w:rPr>
      </w:pPr>
    </w:p>
    <w:p w14:paraId="27C727BE" w14:textId="77777777" w:rsidR="00E8502A" w:rsidRPr="00CE4D8E" w:rsidRDefault="00E8502A" w:rsidP="00E8502A">
      <w:pPr>
        <w:pStyle w:val="PL"/>
        <w:rPr>
          <w:rFonts w:cs="Courier New"/>
          <w:bCs/>
          <w:lang w:val="fr-FR"/>
        </w:rPr>
      </w:pPr>
    </w:p>
    <w:p w14:paraId="1E4C6477" w14:textId="77777777" w:rsidR="00E8502A" w:rsidRPr="00CE4D8E" w:rsidRDefault="00E8502A" w:rsidP="00E8502A">
      <w:pPr>
        <w:pStyle w:val="PL"/>
        <w:rPr>
          <w:rFonts w:cs="Courier New"/>
          <w:bCs/>
          <w:lang w:val="fr-FR"/>
        </w:rPr>
      </w:pPr>
      <w:r w:rsidRPr="00CE4D8E">
        <w:rPr>
          <w:lang w:val="fr-FR"/>
        </w:rPr>
        <w:t>GNBDU</w:t>
      </w:r>
      <w:r w:rsidRPr="00CE4D8E">
        <w:rPr>
          <w:rFonts w:cs="Courier New"/>
          <w:bCs/>
          <w:lang w:val="fr-FR"/>
        </w:rPr>
        <w:t>ResourceConfiguration ::= SEQUENCE {</w:t>
      </w:r>
    </w:p>
    <w:p w14:paraId="73B6E4CC" w14:textId="77777777" w:rsidR="00E8502A" w:rsidRPr="00815792" w:rsidRDefault="00E8502A" w:rsidP="00E8502A">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4A744F75" w14:textId="77777777" w:rsidR="00E8502A" w:rsidRPr="00815792" w:rsidRDefault="00E8502A" w:rsidP="00E8502A">
      <w:pPr>
        <w:pStyle w:val="PL"/>
        <w:rPr>
          <w:rFonts w:cs="Courier New"/>
          <w:bCs/>
        </w:rPr>
      </w:pPr>
      <w:r w:rsidRPr="00815792">
        <w:rPr>
          <w:rFonts w:cs="Courier New"/>
          <w:bCs/>
        </w:rPr>
        <w:tab/>
        <w:t>...</w:t>
      </w:r>
    </w:p>
    <w:p w14:paraId="6B192454" w14:textId="77777777" w:rsidR="00E8502A" w:rsidRPr="00815792" w:rsidRDefault="00E8502A" w:rsidP="00E8502A">
      <w:pPr>
        <w:pStyle w:val="PL"/>
        <w:rPr>
          <w:rFonts w:cs="Courier New"/>
          <w:bCs/>
        </w:rPr>
      </w:pPr>
      <w:r w:rsidRPr="00815792">
        <w:rPr>
          <w:rFonts w:cs="Courier New"/>
          <w:bCs/>
        </w:rPr>
        <w:t>}</w:t>
      </w:r>
    </w:p>
    <w:p w14:paraId="3E9388C7" w14:textId="77777777" w:rsidR="00E8502A" w:rsidRPr="00815792" w:rsidRDefault="00E8502A" w:rsidP="00E8502A">
      <w:pPr>
        <w:pStyle w:val="PL"/>
        <w:rPr>
          <w:rFonts w:cs="Courier New"/>
          <w:bCs/>
        </w:rPr>
      </w:pPr>
    </w:p>
    <w:p w14:paraId="3CF30140" w14:textId="77777777" w:rsidR="00E8502A" w:rsidRPr="00815792" w:rsidRDefault="00E8502A" w:rsidP="00E8502A">
      <w:pPr>
        <w:pStyle w:val="PL"/>
        <w:rPr>
          <w:rFonts w:cs="Courier New"/>
          <w:bCs/>
        </w:rPr>
      </w:pPr>
    </w:p>
    <w:p w14:paraId="5183CE9D" w14:textId="77777777" w:rsidR="00E8502A" w:rsidRPr="00815792" w:rsidRDefault="00E8502A" w:rsidP="00E8502A">
      <w:pPr>
        <w:pStyle w:val="PL"/>
        <w:rPr>
          <w:rFonts w:cs="Courier New"/>
          <w:bCs/>
        </w:rPr>
      </w:pPr>
      <w:r w:rsidRPr="00815792">
        <w:t>GNBDU</w:t>
      </w:r>
      <w:r w:rsidRPr="00815792">
        <w:rPr>
          <w:rFonts w:cs="Courier New"/>
          <w:bCs/>
        </w:rPr>
        <w:t>ResourceConfigurationIEs F1AP-PROTOCOL-IES ::= {</w:t>
      </w:r>
    </w:p>
    <w:p w14:paraId="489A391F" w14:textId="77777777" w:rsidR="00E8502A" w:rsidRPr="00815792" w:rsidRDefault="00E8502A" w:rsidP="00E8502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5F8E3D2A" w14:textId="77777777" w:rsidR="00E8502A" w:rsidRPr="00815792" w:rsidRDefault="00E8502A" w:rsidP="00E8502A">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6ECD6B77" w14:textId="77777777" w:rsidR="00E8502A" w:rsidRPr="00CC4B70" w:rsidRDefault="00E8502A" w:rsidP="00E8502A">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59A0B40F" w14:textId="77777777" w:rsidR="00E8502A" w:rsidRPr="00CC4B70" w:rsidRDefault="00E8502A" w:rsidP="00E8502A">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052878CC" w14:textId="77777777" w:rsidR="00E8502A" w:rsidRPr="00815792" w:rsidRDefault="00E8502A" w:rsidP="00E8502A">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7CAED950" w14:textId="77777777" w:rsidR="00E8502A" w:rsidRPr="00815792" w:rsidRDefault="00E8502A" w:rsidP="00E8502A">
      <w:pPr>
        <w:pStyle w:val="PL"/>
        <w:rPr>
          <w:rFonts w:cs="Courier New"/>
          <w:bCs/>
        </w:rPr>
      </w:pPr>
      <w:r w:rsidRPr="00815792">
        <w:rPr>
          <w:rFonts w:cs="Courier New"/>
          <w:bCs/>
        </w:rPr>
        <w:tab/>
        <w:t>...</w:t>
      </w:r>
    </w:p>
    <w:p w14:paraId="5AD3BC89" w14:textId="77777777" w:rsidR="00E8502A" w:rsidRPr="00815792" w:rsidRDefault="00E8502A" w:rsidP="00E8502A">
      <w:pPr>
        <w:pStyle w:val="PL"/>
        <w:rPr>
          <w:rFonts w:cs="Courier New"/>
          <w:bCs/>
        </w:rPr>
      </w:pPr>
      <w:r w:rsidRPr="00815792">
        <w:rPr>
          <w:rFonts w:cs="Courier New"/>
          <w:bCs/>
        </w:rPr>
        <w:t xml:space="preserve">} </w:t>
      </w:r>
    </w:p>
    <w:p w14:paraId="07F4B1F5" w14:textId="77777777" w:rsidR="00E8502A" w:rsidRPr="00815792" w:rsidRDefault="00E8502A" w:rsidP="00E8502A">
      <w:pPr>
        <w:pStyle w:val="PL"/>
        <w:rPr>
          <w:rFonts w:cs="Courier New"/>
          <w:bCs/>
        </w:rPr>
      </w:pPr>
    </w:p>
    <w:p w14:paraId="515BC3D8" w14:textId="77777777" w:rsidR="00E8502A" w:rsidRPr="00815792" w:rsidRDefault="00E8502A" w:rsidP="00E8502A">
      <w:pPr>
        <w:pStyle w:val="PL"/>
        <w:rPr>
          <w:rFonts w:cs="Courier New"/>
          <w:bCs/>
        </w:rPr>
      </w:pPr>
    </w:p>
    <w:p w14:paraId="48750604" w14:textId="77777777" w:rsidR="00E8502A" w:rsidRPr="00815792" w:rsidRDefault="00E8502A" w:rsidP="00E8502A">
      <w:pPr>
        <w:pStyle w:val="PL"/>
        <w:rPr>
          <w:rFonts w:cs="Courier New"/>
          <w:bCs/>
        </w:rPr>
      </w:pPr>
    </w:p>
    <w:p w14:paraId="4C74AB68" w14:textId="77777777" w:rsidR="00E8502A" w:rsidRPr="00815792" w:rsidRDefault="00E8502A" w:rsidP="00E8502A">
      <w:pPr>
        <w:pStyle w:val="PL"/>
        <w:rPr>
          <w:rFonts w:cs="Courier New"/>
          <w:bCs/>
        </w:rPr>
      </w:pPr>
    </w:p>
    <w:p w14:paraId="32E09A76" w14:textId="77777777" w:rsidR="00E8502A" w:rsidRDefault="00E8502A" w:rsidP="00E8502A">
      <w:pPr>
        <w:pStyle w:val="PL"/>
      </w:pPr>
      <w:r w:rsidRPr="009E5775">
        <w:t>-- **************************************************************</w:t>
      </w:r>
    </w:p>
    <w:p w14:paraId="6D9266FF" w14:textId="77777777" w:rsidR="00E8502A" w:rsidRPr="009E5775" w:rsidRDefault="00E8502A" w:rsidP="00E8502A">
      <w:pPr>
        <w:pStyle w:val="PL"/>
      </w:pPr>
      <w:r w:rsidRPr="009E5775">
        <w:t>--</w:t>
      </w:r>
    </w:p>
    <w:p w14:paraId="24864571" w14:textId="77777777" w:rsidR="00E8502A" w:rsidRPr="009E5775" w:rsidRDefault="00E8502A" w:rsidP="00E8502A">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4E22BCD1" w14:textId="77777777" w:rsidR="00E8502A" w:rsidRDefault="00E8502A" w:rsidP="00E8502A">
      <w:pPr>
        <w:pStyle w:val="PL"/>
      </w:pPr>
      <w:r>
        <w:t>--</w:t>
      </w:r>
    </w:p>
    <w:p w14:paraId="25B283AE" w14:textId="77777777" w:rsidR="00E8502A" w:rsidRPr="009E5775" w:rsidRDefault="00E8502A" w:rsidP="00E8502A">
      <w:pPr>
        <w:pStyle w:val="PL"/>
      </w:pPr>
      <w:r w:rsidRPr="009E5775">
        <w:t>-- **************************************************************</w:t>
      </w:r>
    </w:p>
    <w:p w14:paraId="4C727750" w14:textId="77777777" w:rsidR="00E8502A" w:rsidRPr="00815792" w:rsidRDefault="00E8502A" w:rsidP="00E8502A">
      <w:pPr>
        <w:pStyle w:val="PL"/>
        <w:rPr>
          <w:rFonts w:cs="Courier New"/>
          <w:bCs/>
        </w:rPr>
      </w:pPr>
    </w:p>
    <w:p w14:paraId="5E580E61" w14:textId="77777777" w:rsidR="00E8502A" w:rsidRPr="00815792" w:rsidRDefault="00E8502A" w:rsidP="00E8502A">
      <w:pPr>
        <w:pStyle w:val="PL"/>
        <w:rPr>
          <w:rFonts w:cs="Courier New"/>
          <w:bCs/>
        </w:rPr>
      </w:pPr>
    </w:p>
    <w:p w14:paraId="732C82AA" w14:textId="77777777" w:rsidR="00E8502A" w:rsidRPr="00815792" w:rsidRDefault="00E8502A" w:rsidP="00E8502A">
      <w:pPr>
        <w:pStyle w:val="PL"/>
        <w:rPr>
          <w:rFonts w:cs="Courier New"/>
          <w:bCs/>
        </w:rPr>
      </w:pPr>
      <w:r w:rsidRPr="00815792">
        <w:rPr>
          <w:rFonts w:cs="Courier New"/>
          <w:bCs/>
        </w:rPr>
        <w:t>GNBDUResourceConfigurationAcknowledge ::= SEQUENCE {</w:t>
      </w:r>
    </w:p>
    <w:p w14:paraId="0D9DB563" w14:textId="77777777" w:rsidR="00E8502A" w:rsidRPr="00815792" w:rsidRDefault="00E8502A" w:rsidP="00E8502A">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764453BB" w14:textId="77777777" w:rsidR="00E8502A" w:rsidRPr="00815792" w:rsidRDefault="00E8502A" w:rsidP="00E8502A">
      <w:pPr>
        <w:pStyle w:val="PL"/>
        <w:rPr>
          <w:rFonts w:cs="Courier New"/>
          <w:bCs/>
        </w:rPr>
      </w:pPr>
      <w:r w:rsidRPr="00815792">
        <w:rPr>
          <w:rFonts w:cs="Courier New"/>
          <w:bCs/>
        </w:rPr>
        <w:tab/>
        <w:t>...</w:t>
      </w:r>
    </w:p>
    <w:p w14:paraId="364D12B0" w14:textId="77777777" w:rsidR="00E8502A" w:rsidRPr="00815792" w:rsidRDefault="00E8502A" w:rsidP="00E8502A">
      <w:pPr>
        <w:pStyle w:val="PL"/>
        <w:rPr>
          <w:rFonts w:cs="Courier New"/>
          <w:bCs/>
        </w:rPr>
      </w:pPr>
      <w:r w:rsidRPr="00815792">
        <w:rPr>
          <w:rFonts w:cs="Courier New"/>
          <w:bCs/>
        </w:rPr>
        <w:t>}</w:t>
      </w:r>
    </w:p>
    <w:p w14:paraId="45D2B730" w14:textId="77777777" w:rsidR="00E8502A" w:rsidRPr="00815792" w:rsidRDefault="00E8502A" w:rsidP="00E8502A">
      <w:pPr>
        <w:pStyle w:val="PL"/>
        <w:rPr>
          <w:rFonts w:cs="Courier New"/>
          <w:bCs/>
        </w:rPr>
      </w:pPr>
    </w:p>
    <w:p w14:paraId="3FCA90B1" w14:textId="77777777" w:rsidR="00E8502A" w:rsidRPr="00815792" w:rsidRDefault="00E8502A" w:rsidP="00E8502A">
      <w:pPr>
        <w:pStyle w:val="PL"/>
        <w:rPr>
          <w:rFonts w:cs="Courier New"/>
          <w:bCs/>
        </w:rPr>
      </w:pPr>
    </w:p>
    <w:p w14:paraId="591DB17D" w14:textId="77777777" w:rsidR="00E8502A" w:rsidRPr="00815792" w:rsidRDefault="00E8502A" w:rsidP="00E8502A">
      <w:pPr>
        <w:pStyle w:val="PL"/>
        <w:rPr>
          <w:rFonts w:cs="Courier New"/>
          <w:bCs/>
        </w:rPr>
      </w:pPr>
      <w:r w:rsidRPr="00815792">
        <w:rPr>
          <w:rFonts w:cs="Courier New"/>
          <w:bCs/>
        </w:rPr>
        <w:t>GNBDUResourceConfigurationAcknowledgeIEs F1AP-PROTOCOL-IES ::= {</w:t>
      </w:r>
    </w:p>
    <w:p w14:paraId="632EE46C" w14:textId="77777777" w:rsidR="00E8502A" w:rsidRPr="00815792" w:rsidRDefault="00E8502A" w:rsidP="00E8502A">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18FDDF2D" w14:textId="77777777" w:rsidR="00E8502A" w:rsidRPr="00815792" w:rsidRDefault="00E8502A" w:rsidP="00E8502A">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5E676FF4" w14:textId="77777777" w:rsidR="00E8502A" w:rsidRPr="00CE4D8E" w:rsidRDefault="00E8502A" w:rsidP="00E8502A">
      <w:pPr>
        <w:pStyle w:val="PL"/>
        <w:rPr>
          <w:rFonts w:cs="Courier New"/>
          <w:bCs/>
          <w:lang w:val="fr-FR"/>
        </w:rPr>
      </w:pPr>
      <w:r w:rsidRPr="00815792">
        <w:rPr>
          <w:rFonts w:cs="Courier New"/>
          <w:bCs/>
        </w:rPr>
        <w:lastRenderedPageBreak/>
        <w:tab/>
      </w:r>
      <w:r w:rsidRPr="00CE4D8E">
        <w:rPr>
          <w:rFonts w:cs="Courier New"/>
          <w:bCs/>
          <w:lang w:val="fr-FR"/>
        </w:rPr>
        <w:t>...</w:t>
      </w:r>
    </w:p>
    <w:p w14:paraId="413EBCBB" w14:textId="77777777" w:rsidR="00E8502A" w:rsidRPr="00CE4D8E" w:rsidRDefault="00E8502A" w:rsidP="00E8502A">
      <w:pPr>
        <w:pStyle w:val="PL"/>
        <w:rPr>
          <w:rFonts w:cs="Courier New"/>
          <w:bCs/>
          <w:lang w:val="fr-FR"/>
        </w:rPr>
      </w:pPr>
      <w:r w:rsidRPr="00CE4D8E">
        <w:rPr>
          <w:rFonts w:cs="Courier New"/>
          <w:bCs/>
          <w:lang w:val="fr-FR"/>
        </w:rPr>
        <w:t>}</w:t>
      </w:r>
    </w:p>
    <w:p w14:paraId="1EDB2AA7" w14:textId="77777777" w:rsidR="00E8502A" w:rsidRPr="00CE4D8E" w:rsidRDefault="00E8502A" w:rsidP="00E8502A">
      <w:pPr>
        <w:pStyle w:val="PL"/>
        <w:rPr>
          <w:lang w:val="fr-FR"/>
        </w:rPr>
      </w:pPr>
    </w:p>
    <w:p w14:paraId="58FFFE8A" w14:textId="77777777" w:rsidR="00E8502A" w:rsidRPr="00CE4D8E" w:rsidRDefault="00E8502A" w:rsidP="00E8502A">
      <w:pPr>
        <w:pStyle w:val="PL"/>
        <w:rPr>
          <w:lang w:val="fr-FR"/>
        </w:rPr>
      </w:pPr>
      <w:r w:rsidRPr="00CE4D8E">
        <w:rPr>
          <w:lang w:val="fr-FR"/>
        </w:rPr>
        <w:t>-- **************************************************************</w:t>
      </w:r>
    </w:p>
    <w:p w14:paraId="6FD4E4F9" w14:textId="77777777" w:rsidR="00E8502A" w:rsidRPr="00CE4D8E" w:rsidRDefault="00E8502A" w:rsidP="00E8502A">
      <w:pPr>
        <w:pStyle w:val="PL"/>
        <w:rPr>
          <w:lang w:val="fr-FR"/>
        </w:rPr>
      </w:pPr>
      <w:r w:rsidRPr="00CE4D8E">
        <w:rPr>
          <w:lang w:val="fr-FR"/>
        </w:rPr>
        <w:t>--</w:t>
      </w:r>
    </w:p>
    <w:p w14:paraId="5561136D" w14:textId="77777777" w:rsidR="00E8502A" w:rsidRPr="00CE4D8E" w:rsidRDefault="00E8502A" w:rsidP="00E8502A">
      <w:pPr>
        <w:pStyle w:val="PL"/>
        <w:rPr>
          <w:lang w:val="fr-FR"/>
        </w:rPr>
      </w:pPr>
      <w:r w:rsidRPr="00CE4D8E">
        <w:rPr>
          <w:lang w:val="fr-FR"/>
        </w:rPr>
        <w:t>-- GNB-DU RESOURCE CONFIGURATION FAILURE</w:t>
      </w:r>
    </w:p>
    <w:p w14:paraId="083316E4" w14:textId="77777777" w:rsidR="00E8502A" w:rsidRPr="00CE4D8E" w:rsidRDefault="00E8502A" w:rsidP="00E8502A">
      <w:pPr>
        <w:pStyle w:val="PL"/>
        <w:rPr>
          <w:lang w:val="fr-FR"/>
        </w:rPr>
      </w:pPr>
      <w:r w:rsidRPr="00CE4D8E">
        <w:rPr>
          <w:lang w:val="fr-FR"/>
        </w:rPr>
        <w:t>--</w:t>
      </w:r>
    </w:p>
    <w:p w14:paraId="2B01D796" w14:textId="77777777" w:rsidR="00E8502A" w:rsidRPr="00CE4D8E" w:rsidRDefault="00E8502A" w:rsidP="00E8502A">
      <w:pPr>
        <w:pStyle w:val="PL"/>
        <w:rPr>
          <w:lang w:val="fr-FR"/>
        </w:rPr>
      </w:pPr>
      <w:r w:rsidRPr="00CE4D8E">
        <w:rPr>
          <w:lang w:val="fr-FR"/>
        </w:rPr>
        <w:t>-- **************************************************************</w:t>
      </w:r>
    </w:p>
    <w:p w14:paraId="00B85629" w14:textId="77777777" w:rsidR="00E8502A" w:rsidRPr="00CE4D8E" w:rsidRDefault="00E8502A" w:rsidP="00E8502A">
      <w:pPr>
        <w:pStyle w:val="PL"/>
        <w:rPr>
          <w:lang w:val="fr-FR"/>
        </w:rPr>
      </w:pPr>
    </w:p>
    <w:p w14:paraId="3ACE0D01" w14:textId="77777777" w:rsidR="00E8502A" w:rsidRPr="0030753D" w:rsidRDefault="00E8502A" w:rsidP="00E8502A">
      <w:pPr>
        <w:pStyle w:val="PL"/>
        <w:rPr>
          <w:lang w:val="fr-FR"/>
        </w:rPr>
      </w:pPr>
      <w:r w:rsidRPr="00CE4D8E">
        <w:rPr>
          <w:snapToGrid w:val="0"/>
          <w:lang w:val="fr-FR"/>
        </w:rPr>
        <w:t>GNBDUResourceConfigurationFailure</w:t>
      </w:r>
      <w:r w:rsidRPr="0030753D">
        <w:rPr>
          <w:lang w:val="fr-FR"/>
        </w:rPr>
        <w:t xml:space="preserve"> ::= SEQUENCE {</w:t>
      </w:r>
    </w:p>
    <w:p w14:paraId="0DD5BC5B" w14:textId="77777777" w:rsidR="00E8502A" w:rsidRPr="0030753D" w:rsidRDefault="00E8502A" w:rsidP="00E8502A">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5BA79798" w14:textId="77777777" w:rsidR="00E8502A" w:rsidRPr="0030753D" w:rsidRDefault="00E8502A" w:rsidP="00E8502A">
      <w:pPr>
        <w:pStyle w:val="PL"/>
        <w:rPr>
          <w:lang w:val="fr-FR"/>
        </w:rPr>
      </w:pPr>
      <w:r w:rsidRPr="0030753D">
        <w:rPr>
          <w:lang w:val="fr-FR"/>
        </w:rPr>
        <w:tab/>
        <w:t>...</w:t>
      </w:r>
    </w:p>
    <w:p w14:paraId="476F8653" w14:textId="77777777" w:rsidR="00E8502A" w:rsidRPr="0030753D" w:rsidRDefault="00E8502A" w:rsidP="00E8502A">
      <w:pPr>
        <w:pStyle w:val="PL"/>
        <w:rPr>
          <w:lang w:val="fr-FR"/>
        </w:rPr>
      </w:pPr>
      <w:r w:rsidRPr="0030753D">
        <w:rPr>
          <w:lang w:val="fr-FR"/>
        </w:rPr>
        <w:t>}</w:t>
      </w:r>
    </w:p>
    <w:p w14:paraId="1C80EB68" w14:textId="77777777" w:rsidR="00E8502A" w:rsidRPr="0030753D" w:rsidRDefault="00E8502A" w:rsidP="00E8502A">
      <w:pPr>
        <w:pStyle w:val="PL"/>
        <w:rPr>
          <w:lang w:val="fr-FR"/>
        </w:rPr>
      </w:pPr>
    </w:p>
    <w:p w14:paraId="18D3B2AD" w14:textId="77777777" w:rsidR="00E8502A" w:rsidRPr="0030753D" w:rsidRDefault="00E8502A" w:rsidP="00E8502A">
      <w:pPr>
        <w:pStyle w:val="PL"/>
        <w:rPr>
          <w:lang w:val="fr-FR"/>
        </w:rPr>
      </w:pPr>
      <w:r w:rsidRPr="00CE4D8E">
        <w:rPr>
          <w:snapToGrid w:val="0"/>
          <w:lang w:val="fr-FR"/>
        </w:rPr>
        <w:t>GNBDUResourceConfigurationFailure</w:t>
      </w:r>
      <w:r w:rsidRPr="0030753D">
        <w:rPr>
          <w:lang w:val="fr-FR"/>
        </w:rPr>
        <w:t>IEs F1AP-PROTOCOL-IES ::= {</w:t>
      </w:r>
    </w:p>
    <w:p w14:paraId="0C7A4BAD" w14:textId="77777777" w:rsidR="00E8502A" w:rsidRPr="0030753D" w:rsidRDefault="00E8502A" w:rsidP="00E8502A">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4AB5E17F" w14:textId="77777777" w:rsidR="00E8502A" w:rsidRPr="0030753D" w:rsidRDefault="00E8502A" w:rsidP="00E8502A">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3E98A113" w14:textId="77777777" w:rsidR="00E8502A" w:rsidRPr="0030753D" w:rsidRDefault="00E8502A" w:rsidP="00E8502A">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00682AE0" w14:textId="77777777" w:rsidR="00E8502A" w:rsidRPr="0030753D" w:rsidRDefault="00E8502A" w:rsidP="00E8502A">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3741861A" w14:textId="77777777" w:rsidR="00E8502A" w:rsidRPr="0030753D" w:rsidRDefault="00E8502A" w:rsidP="00E8502A">
      <w:pPr>
        <w:pStyle w:val="PL"/>
      </w:pPr>
      <w:r w:rsidRPr="0030753D">
        <w:tab/>
        <w:t>...</w:t>
      </w:r>
    </w:p>
    <w:p w14:paraId="67C26C29" w14:textId="77777777" w:rsidR="00E8502A" w:rsidRPr="0030753D" w:rsidRDefault="00E8502A" w:rsidP="00E8502A">
      <w:pPr>
        <w:pStyle w:val="PL"/>
      </w:pPr>
      <w:r w:rsidRPr="0030753D">
        <w:t>}</w:t>
      </w:r>
    </w:p>
    <w:p w14:paraId="28BC4B85" w14:textId="77777777" w:rsidR="00E8502A" w:rsidRPr="008B7341" w:rsidRDefault="00E8502A" w:rsidP="00E8502A">
      <w:pPr>
        <w:pStyle w:val="PL"/>
      </w:pPr>
    </w:p>
    <w:p w14:paraId="5AA9F300" w14:textId="77777777" w:rsidR="00E8502A" w:rsidRPr="0030753D" w:rsidRDefault="00E8502A" w:rsidP="00E8502A">
      <w:pPr>
        <w:pStyle w:val="PL"/>
      </w:pPr>
    </w:p>
    <w:p w14:paraId="44DC1DFE" w14:textId="77777777" w:rsidR="00E8502A" w:rsidRPr="00815792" w:rsidRDefault="00E8502A" w:rsidP="00E8502A">
      <w:pPr>
        <w:pStyle w:val="PL"/>
      </w:pPr>
      <w:r w:rsidRPr="00815792">
        <w:t>-- **************************************************************</w:t>
      </w:r>
    </w:p>
    <w:p w14:paraId="4B776EB1" w14:textId="77777777" w:rsidR="00E8502A" w:rsidRPr="00815792" w:rsidRDefault="00E8502A" w:rsidP="00E8502A">
      <w:pPr>
        <w:pStyle w:val="PL"/>
      </w:pPr>
      <w:r w:rsidRPr="00815792">
        <w:t>--</w:t>
      </w:r>
    </w:p>
    <w:p w14:paraId="3FDE58D6" w14:textId="77777777" w:rsidR="00E8502A" w:rsidRPr="00815792" w:rsidRDefault="00E8502A" w:rsidP="00E8502A">
      <w:pPr>
        <w:pStyle w:val="PL"/>
        <w:outlineLvl w:val="3"/>
      </w:pPr>
      <w:r w:rsidRPr="00815792">
        <w:t xml:space="preserve">-- </w:t>
      </w:r>
      <w:r w:rsidRPr="00D91D32">
        <w:t>IAB TNL Address Allocation ELEMENTARY PROCEDURE</w:t>
      </w:r>
    </w:p>
    <w:p w14:paraId="5002F018" w14:textId="77777777" w:rsidR="00E8502A" w:rsidRPr="00815792" w:rsidRDefault="00E8502A" w:rsidP="00E8502A">
      <w:pPr>
        <w:pStyle w:val="PL"/>
      </w:pPr>
      <w:r w:rsidRPr="00815792">
        <w:t>--</w:t>
      </w:r>
    </w:p>
    <w:p w14:paraId="1BC1A735" w14:textId="77777777" w:rsidR="00E8502A" w:rsidRPr="00815792" w:rsidRDefault="00E8502A" w:rsidP="00E8502A">
      <w:pPr>
        <w:pStyle w:val="PL"/>
      </w:pPr>
      <w:r w:rsidRPr="00815792">
        <w:t>-- **************************************************************</w:t>
      </w:r>
    </w:p>
    <w:p w14:paraId="6F38519A" w14:textId="77777777" w:rsidR="00E8502A" w:rsidRPr="00815792" w:rsidRDefault="00E8502A" w:rsidP="00E8502A">
      <w:pPr>
        <w:pStyle w:val="PL"/>
        <w:rPr>
          <w:rFonts w:cs="Courier New"/>
          <w:bCs/>
        </w:rPr>
      </w:pPr>
    </w:p>
    <w:p w14:paraId="5E9F675F" w14:textId="77777777" w:rsidR="00E8502A" w:rsidRDefault="00E8502A" w:rsidP="00E8502A">
      <w:pPr>
        <w:pStyle w:val="PL"/>
      </w:pPr>
      <w:r w:rsidRPr="009E5775">
        <w:t>-- **************************************************************</w:t>
      </w:r>
    </w:p>
    <w:p w14:paraId="244D8D0B" w14:textId="77777777" w:rsidR="00E8502A" w:rsidRPr="009E5775" w:rsidRDefault="00E8502A" w:rsidP="00E8502A">
      <w:pPr>
        <w:pStyle w:val="PL"/>
      </w:pPr>
      <w:r w:rsidRPr="009E5775">
        <w:t>--</w:t>
      </w:r>
    </w:p>
    <w:p w14:paraId="4E289731" w14:textId="77777777" w:rsidR="00E8502A" w:rsidRPr="009E5775" w:rsidRDefault="00E8502A" w:rsidP="00E8502A">
      <w:pPr>
        <w:pStyle w:val="PL"/>
        <w:outlineLvl w:val="4"/>
      </w:pPr>
      <w:r w:rsidRPr="009E5775">
        <w:t xml:space="preserve">-- </w:t>
      </w:r>
      <w:r w:rsidRPr="00D91D32">
        <w:t xml:space="preserve">IAB TNL </w:t>
      </w:r>
      <w:r>
        <w:t>ADDRESS REQUEST</w:t>
      </w:r>
    </w:p>
    <w:p w14:paraId="063D157C" w14:textId="77777777" w:rsidR="00E8502A" w:rsidRDefault="00E8502A" w:rsidP="00E8502A">
      <w:pPr>
        <w:pStyle w:val="PL"/>
      </w:pPr>
      <w:r>
        <w:t>--</w:t>
      </w:r>
    </w:p>
    <w:p w14:paraId="706DF1FD" w14:textId="77777777" w:rsidR="00E8502A" w:rsidRDefault="00E8502A" w:rsidP="00E8502A">
      <w:pPr>
        <w:pStyle w:val="PL"/>
      </w:pPr>
      <w:r w:rsidRPr="009E5775">
        <w:t>-- **************************************************************</w:t>
      </w:r>
    </w:p>
    <w:p w14:paraId="44E95CBD" w14:textId="77777777" w:rsidR="00E8502A" w:rsidRDefault="00E8502A" w:rsidP="00E8502A">
      <w:pPr>
        <w:pStyle w:val="PL"/>
      </w:pPr>
    </w:p>
    <w:p w14:paraId="479792CE" w14:textId="77777777" w:rsidR="00E8502A" w:rsidRPr="009E5775" w:rsidRDefault="00E8502A" w:rsidP="00E8502A">
      <w:pPr>
        <w:pStyle w:val="PL"/>
      </w:pPr>
    </w:p>
    <w:p w14:paraId="1CE7C201" w14:textId="77777777" w:rsidR="00E8502A" w:rsidRPr="00D91D32" w:rsidRDefault="00E8502A" w:rsidP="00E8502A">
      <w:pPr>
        <w:pStyle w:val="PL"/>
      </w:pPr>
    </w:p>
    <w:p w14:paraId="020A59B0" w14:textId="77777777" w:rsidR="00E8502A" w:rsidRPr="00D91D32" w:rsidRDefault="00E8502A" w:rsidP="00E8502A">
      <w:pPr>
        <w:pStyle w:val="PL"/>
      </w:pPr>
      <w:r w:rsidRPr="00D91D32">
        <w:t>IABTNLAddressRequest ::= SEQUENCE {</w:t>
      </w:r>
    </w:p>
    <w:p w14:paraId="621F66B0" w14:textId="77777777" w:rsidR="00E8502A" w:rsidRPr="00D91D32" w:rsidRDefault="00E8502A" w:rsidP="00E8502A">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9B35F27" w14:textId="77777777" w:rsidR="00E8502A" w:rsidRPr="00D91D32" w:rsidRDefault="00E8502A" w:rsidP="00E8502A">
      <w:pPr>
        <w:pStyle w:val="PL"/>
      </w:pPr>
      <w:r w:rsidRPr="00D91D32">
        <w:tab/>
        <w:t>...</w:t>
      </w:r>
    </w:p>
    <w:p w14:paraId="21565D9F" w14:textId="77777777" w:rsidR="00E8502A" w:rsidRPr="00D91D32" w:rsidRDefault="00E8502A" w:rsidP="00E8502A">
      <w:pPr>
        <w:pStyle w:val="PL"/>
      </w:pPr>
      <w:r w:rsidRPr="00D91D32">
        <w:t>}</w:t>
      </w:r>
    </w:p>
    <w:p w14:paraId="0952594F" w14:textId="77777777" w:rsidR="00E8502A" w:rsidRPr="00D91D32" w:rsidRDefault="00E8502A" w:rsidP="00E8502A">
      <w:pPr>
        <w:pStyle w:val="PL"/>
      </w:pPr>
    </w:p>
    <w:p w14:paraId="3738D62F" w14:textId="77777777" w:rsidR="00E8502A" w:rsidRPr="00D91D32" w:rsidRDefault="00E8502A" w:rsidP="00E8502A">
      <w:pPr>
        <w:pStyle w:val="PL"/>
      </w:pPr>
      <w:r w:rsidRPr="00D91D32">
        <w:t>IABTNLAddressRequestIEs F1AP-PROTOCOL-IES ::= {</w:t>
      </w:r>
    </w:p>
    <w:p w14:paraId="1A7DA28B" w14:textId="77777777" w:rsidR="00E8502A" w:rsidRPr="00D91D32" w:rsidRDefault="00E8502A" w:rsidP="00E8502A">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60D15D53" w14:textId="77777777" w:rsidR="00E8502A" w:rsidRPr="00D91D32" w:rsidRDefault="00E8502A" w:rsidP="00E8502A">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5AF62725" w14:textId="77777777" w:rsidR="00E8502A" w:rsidRPr="00D91D32" w:rsidRDefault="00E8502A" w:rsidP="00E8502A">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3048A928" w14:textId="77777777" w:rsidR="00E8502A" w:rsidRDefault="00E8502A" w:rsidP="00E8502A">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6E8E40E4" w14:textId="77777777" w:rsidR="00E8502A" w:rsidRPr="00D91D32" w:rsidRDefault="00E8502A" w:rsidP="00E8502A">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625C511A" w14:textId="77777777" w:rsidR="00E8502A" w:rsidRPr="00764038" w:rsidRDefault="00E8502A" w:rsidP="00E8502A">
      <w:pPr>
        <w:pStyle w:val="PL"/>
      </w:pPr>
      <w:r w:rsidRPr="00D91D32">
        <w:tab/>
      </w:r>
      <w:r w:rsidRPr="00764038">
        <w:t>...</w:t>
      </w:r>
    </w:p>
    <w:p w14:paraId="0AA05067" w14:textId="77777777" w:rsidR="00E8502A" w:rsidRPr="00764038" w:rsidRDefault="00E8502A" w:rsidP="00E8502A">
      <w:pPr>
        <w:pStyle w:val="PL"/>
      </w:pPr>
      <w:r w:rsidRPr="00764038">
        <w:t>}</w:t>
      </w:r>
    </w:p>
    <w:p w14:paraId="43393FDB" w14:textId="77777777" w:rsidR="00E8502A" w:rsidRPr="00764038" w:rsidRDefault="00E8502A" w:rsidP="00E8502A">
      <w:pPr>
        <w:pStyle w:val="PL"/>
      </w:pPr>
    </w:p>
    <w:p w14:paraId="0653967E" w14:textId="77777777" w:rsidR="00E8502A" w:rsidRPr="00764038" w:rsidRDefault="00E8502A" w:rsidP="00E8502A">
      <w:pPr>
        <w:pStyle w:val="PL"/>
      </w:pPr>
    </w:p>
    <w:p w14:paraId="4FC122C2" w14:textId="77777777" w:rsidR="00E8502A" w:rsidRPr="00D91D32" w:rsidRDefault="00E8502A" w:rsidP="00E8502A">
      <w:pPr>
        <w:pStyle w:val="PL"/>
      </w:pPr>
      <w:r w:rsidRPr="00D91D32">
        <w:lastRenderedPageBreak/>
        <w:t>IAB-TNL-Addresses-To-Remove-List</w:t>
      </w:r>
      <w:r w:rsidRPr="00D91D32">
        <w:tab/>
        <w:t>::= SEQUENCE (SIZE(1..maxnoofTLAsIAB))</w:t>
      </w:r>
      <w:r w:rsidRPr="00D91D32">
        <w:tab/>
        <w:t>OF ProtocolIE-SingleContainer { { IAB-TNL-Addresses-To-Remove-ItemIEs } }</w:t>
      </w:r>
    </w:p>
    <w:p w14:paraId="3F5F5527" w14:textId="77777777" w:rsidR="00E8502A" w:rsidRPr="00D91D32" w:rsidRDefault="00E8502A" w:rsidP="00E8502A">
      <w:pPr>
        <w:pStyle w:val="PL"/>
      </w:pPr>
    </w:p>
    <w:p w14:paraId="4752897E" w14:textId="77777777" w:rsidR="00E8502A" w:rsidRPr="00D91D32" w:rsidRDefault="00E8502A" w:rsidP="00E8502A">
      <w:pPr>
        <w:pStyle w:val="PL"/>
      </w:pPr>
      <w:r w:rsidRPr="00D91D32">
        <w:t>IAB-TNL-Addresses-To-Remove-ItemIEs</w:t>
      </w:r>
      <w:r w:rsidRPr="00D91D32">
        <w:tab/>
        <w:t>F1AP-PROTOCOL-IES::= {</w:t>
      </w:r>
    </w:p>
    <w:p w14:paraId="447175D3" w14:textId="77777777" w:rsidR="00E8502A" w:rsidRPr="00D91D32" w:rsidRDefault="00E8502A" w:rsidP="00E8502A">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FC1EB54" w14:textId="77777777" w:rsidR="00E8502A" w:rsidRPr="00D91D32" w:rsidRDefault="00E8502A" w:rsidP="00E8502A">
      <w:pPr>
        <w:pStyle w:val="PL"/>
      </w:pPr>
      <w:r w:rsidRPr="00D91D32">
        <w:tab/>
        <w:t>...</w:t>
      </w:r>
    </w:p>
    <w:p w14:paraId="5D6DE0E3" w14:textId="77777777" w:rsidR="00E8502A" w:rsidRPr="00D91D32" w:rsidRDefault="00E8502A" w:rsidP="00E8502A">
      <w:pPr>
        <w:pStyle w:val="PL"/>
      </w:pPr>
      <w:r w:rsidRPr="00D91D32">
        <w:t>}</w:t>
      </w:r>
    </w:p>
    <w:p w14:paraId="5B594978" w14:textId="77777777" w:rsidR="00E8502A" w:rsidRPr="00D91D32" w:rsidRDefault="00E8502A" w:rsidP="00E8502A">
      <w:pPr>
        <w:pStyle w:val="PL"/>
      </w:pPr>
    </w:p>
    <w:p w14:paraId="0B6454BE" w14:textId="77777777" w:rsidR="00E8502A" w:rsidRDefault="00E8502A" w:rsidP="00E8502A">
      <w:pPr>
        <w:pStyle w:val="PL"/>
      </w:pPr>
    </w:p>
    <w:p w14:paraId="2313AFD4" w14:textId="77777777" w:rsidR="00E8502A" w:rsidRDefault="00E8502A" w:rsidP="00E8502A">
      <w:pPr>
        <w:pStyle w:val="PL"/>
      </w:pPr>
      <w:r w:rsidRPr="009E5775">
        <w:t>-- **************************************************************</w:t>
      </w:r>
    </w:p>
    <w:p w14:paraId="454D1156" w14:textId="77777777" w:rsidR="00E8502A" w:rsidRPr="009E5775" w:rsidRDefault="00E8502A" w:rsidP="00E8502A">
      <w:pPr>
        <w:pStyle w:val="PL"/>
      </w:pPr>
      <w:r w:rsidRPr="009E5775">
        <w:t>--</w:t>
      </w:r>
    </w:p>
    <w:p w14:paraId="389EE85C" w14:textId="77777777" w:rsidR="00E8502A" w:rsidRPr="009E5775" w:rsidRDefault="00E8502A" w:rsidP="00E8502A">
      <w:pPr>
        <w:pStyle w:val="PL"/>
        <w:outlineLvl w:val="4"/>
      </w:pPr>
      <w:r w:rsidRPr="009E5775">
        <w:t xml:space="preserve">-- </w:t>
      </w:r>
      <w:r w:rsidRPr="00D91D32">
        <w:t xml:space="preserve">IAB TNL </w:t>
      </w:r>
      <w:r>
        <w:t>ADDRESS RESPONSE</w:t>
      </w:r>
    </w:p>
    <w:p w14:paraId="4344DC46" w14:textId="77777777" w:rsidR="00E8502A" w:rsidRDefault="00E8502A" w:rsidP="00E8502A">
      <w:pPr>
        <w:pStyle w:val="PL"/>
      </w:pPr>
      <w:r>
        <w:t>--</w:t>
      </w:r>
    </w:p>
    <w:p w14:paraId="43C354E0" w14:textId="77777777" w:rsidR="00E8502A" w:rsidRPr="009E5775" w:rsidRDefault="00E8502A" w:rsidP="00E8502A">
      <w:pPr>
        <w:pStyle w:val="PL"/>
      </w:pPr>
      <w:r w:rsidRPr="009E5775">
        <w:t>-- **************************************************************</w:t>
      </w:r>
    </w:p>
    <w:p w14:paraId="379C0159" w14:textId="77777777" w:rsidR="00E8502A" w:rsidRPr="00D91D32" w:rsidRDefault="00E8502A" w:rsidP="00E8502A">
      <w:pPr>
        <w:pStyle w:val="PL"/>
      </w:pPr>
    </w:p>
    <w:p w14:paraId="76EC835A" w14:textId="77777777" w:rsidR="00E8502A" w:rsidRPr="00D91D32" w:rsidRDefault="00E8502A" w:rsidP="00E8502A">
      <w:pPr>
        <w:pStyle w:val="PL"/>
      </w:pPr>
    </w:p>
    <w:p w14:paraId="6A781398" w14:textId="77777777" w:rsidR="00E8502A" w:rsidRPr="00D91D32" w:rsidRDefault="00E8502A" w:rsidP="00E8502A">
      <w:pPr>
        <w:pStyle w:val="PL"/>
      </w:pPr>
      <w:r w:rsidRPr="00D91D32">
        <w:t>IABTNLAddressResponse ::= SEQUENCE {</w:t>
      </w:r>
    </w:p>
    <w:p w14:paraId="1B94B0D2" w14:textId="77777777" w:rsidR="00E8502A" w:rsidRPr="00D91D32" w:rsidRDefault="00E8502A" w:rsidP="00E8502A">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325032C5" w14:textId="77777777" w:rsidR="00E8502A" w:rsidRPr="00D91D32" w:rsidRDefault="00E8502A" w:rsidP="00E8502A">
      <w:pPr>
        <w:pStyle w:val="PL"/>
      </w:pPr>
      <w:r w:rsidRPr="00D91D32">
        <w:tab/>
        <w:t>...</w:t>
      </w:r>
    </w:p>
    <w:p w14:paraId="49B8782C" w14:textId="77777777" w:rsidR="00E8502A" w:rsidRPr="00D91D32" w:rsidRDefault="00E8502A" w:rsidP="00E8502A">
      <w:pPr>
        <w:pStyle w:val="PL"/>
      </w:pPr>
      <w:r w:rsidRPr="00D91D32">
        <w:t>}</w:t>
      </w:r>
    </w:p>
    <w:p w14:paraId="44E70A33" w14:textId="77777777" w:rsidR="00E8502A" w:rsidRPr="00D91D32" w:rsidRDefault="00E8502A" w:rsidP="00E8502A">
      <w:pPr>
        <w:pStyle w:val="PL"/>
      </w:pPr>
    </w:p>
    <w:p w14:paraId="6E7F14AD" w14:textId="77777777" w:rsidR="00E8502A" w:rsidRPr="00D91D32" w:rsidRDefault="00E8502A" w:rsidP="00E8502A">
      <w:pPr>
        <w:pStyle w:val="PL"/>
      </w:pPr>
    </w:p>
    <w:p w14:paraId="1C491BFF" w14:textId="77777777" w:rsidR="00E8502A" w:rsidRPr="00D91D32" w:rsidRDefault="00E8502A" w:rsidP="00E8502A">
      <w:pPr>
        <w:pStyle w:val="PL"/>
      </w:pPr>
      <w:r w:rsidRPr="00D91D32">
        <w:t>IABTNLAddressResponseIEs F1AP-PROTOCOL-IES ::= {</w:t>
      </w:r>
    </w:p>
    <w:p w14:paraId="3BC3D5E3" w14:textId="77777777" w:rsidR="00E8502A" w:rsidRPr="00D91D32" w:rsidRDefault="00E8502A" w:rsidP="00E8502A">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62F12D8B" w14:textId="77777777" w:rsidR="00E8502A" w:rsidRPr="00D91D32" w:rsidRDefault="00E8502A" w:rsidP="00E8502A">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596D23A8" w14:textId="77777777" w:rsidR="00E8502A" w:rsidRPr="00D91D32" w:rsidRDefault="00E8502A" w:rsidP="00E8502A">
      <w:pPr>
        <w:pStyle w:val="PL"/>
      </w:pPr>
      <w:r w:rsidRPr="00D91D32">
        <w:tab/>
        <w:t>...</w:t>
      </w:r>
    </w:p>
    <w:p w14:paraId="4AFDCF07" w14:textId="77777777" w:rsidR="00E8502A" w:rsidRPr="00D91D32" w:rsidRDefault="00E8502A" w:rsidP="00E8502A">
      <w:pPr>
        <w:pStyle w:val="PL"/>
      </w:pPr>
      <w:r w:rsidRPr="00D91D32">
        <w:t>}</w:t>
      </w:r>
    </w:p>
    <w:p w14:paraId="05FC2812" w14:textId="77777777" w:rsidR="00E8502A" w:rsidRPr="00D91D32" w:rsidRDefault="00E8502A" w:rsidP="00E8502A">
      <w:pPr>
        <w:pStyle w:val="PL"/>
      </w:pPr>
    </w:p>
    <w:p w14:paraId="3599FCED" w14:textId="77777777" w:rsidR="00E8502A" w:rsidRPr="00D91D32" w:rsidRDefault="00E8502A" w:rsidP="00E8502A">
      <w:pPr>
        <w:pStyle w:val="PL"/>
      </w:pPr>
    </w:p>
    <w:p w14:paraId="6F88E763" w14:textId="77777777" w:rsidR="00E8502A" w:rsidRPr="00D91D32" w:rsidRDefault="00E8502A" w:rsidP="00E8502A">
      <w:pPr>
        <w:pStyle w:val="PL"/>
      </w:pPr>
      <w:r w:rsidRPr="00D91D32">
        <w:t>IAB-Allocated-TNL-Address-List ::= SEQUENCE (SIZE(1.. maxnoofTLAsIAB))</w:t>
      </w:r>
      <w:r w:rsidRPr="00D91D32">
        <w:tab/>
        <w:t>OF ProtocolIE-SingleContainer { { IAB-Allocated-TNL-Address-List-ItemIEs } }</w:t>
      </w:r>
    </w:p>
    <w:p w14:paraId="7221B241" w14:textId="77777777" w:rsidR="00E8502A" w:rsidRPr="00D91D32" w:rsidRDefault="00E8502A" w:rsidP="00E8502A">
      <w:pPr>
        <w:pStyle w:val="PL"/>
      </w:pPr>
    </w:p>
    <w:p w14:paraId="11C05A08" w14:textId="77777777" w:rsidR="00E8502A" w:rsidRPr="00D91D32" w:rsidRDefault="00E8502A" w:rsidP="00E8502A">
      <w:pPr>
        <w:pStyle w:val="PL"/>
      </w:pPr>
    </w:p>
    <w:p w14:paraId="1B4AA679" w14:textId="77777777" w:rsidR="00E8502A" w:rsidRPr="00D91D32" w:rsidRDefault="00E8502A" w:rsidP="00E8502A">
      <w:pPr>
        <w:pStyle w:val="PL"/>
      </w:pPr>
      <w:r w:rsidRPr="00D91D32">
        <w:t>IAB-Allocated-TNL-Address-List-ItemIEs</w:t>
      </w:r>
      <w:r w:rsidRPr="00D91D32">
        <w:tab/>
        <w:t>F1AP-PROTOCOL-IES::= {</w:t>
      </w:r>
    </w:p>
    <w:p w14:paraId="19E120F6" w14:textId="77777777" w:rsidR="00E8502A" w:rsidRPr="00D91D32" w:rsidRDefault="00E8502A" w:rsidP="00E8502A">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CBA4F43" w14:textId="77777777" w:rsidR="00E8502A" w:rsidRPr="0030753D" w:rsidRDefault="00E8502A" w:rsidP="00E8502A">
      <w:pPr>
        <w:pStyle w:val="PL"/>
      </w:pPr>
      <w:r w:rsidRPr="0030753D">
        <w:tab/>
        <w:t>...</w:t>
      </w:r>
    </w:p>
    <w:p w14:paraId="427FABA2" w14:textId="77777777" w:rsidR="00E8502A" w:rsidRPr="0030753D" w:rsidRDefault="00E8502A" w:rsidP="00E8502A">
      <w:pPr>
        <w:pStyle w:val="PL"/>
      </w:pPr>
      <w:r w:rsidRPr="0030753D">
        <w:t>}</w:t>
      </w:r>
    </w:p>
    <w:p w14:paraId="36E84E14" w14:textId="77777777" w:rsidR="00E8502A" w:rsidRPr="008B7341" w:rsidRDefault="00E8502A" w:rsidP="00E8502A">
      <w:pPr>
        <w:pStyle w:val="PL"/>
      </w:pPr>
    </w:p>
    <w:p w14:paraId="09082225" w14:textId="77777777" w:rsidR="00E8502A" w:rsidRPr="008B7341" w:rsidRDefault="00E8502A" w:rsidP="00E8502A">
      <w:pPr>
        <w:pStyle w:val="PL"/>
      </w:pPr>
      <w:r w:rsidRPr="008B7341">
        <w:t>-- **************************************************************</w:t>
      </w:r>
    </w:p>
    <w:p w14:paraId="1812A6DB" w14:textId="77777777" w:rsidR="00E8502A" w:rsidRPr="008B7341" w:rsidRDefault="00E8502A" w:rsidP="00E8502A">
      <w:pPr>
        <w:pStyle w:val="PL"/>
      </w:pPr>
      <w:r w:rsidRPr="008B7341">
        <w:t>--</w:t>
      </w:r>
    </w:p>
    <w:p w14:paraId="1E97E8FE" w14:textId="77777777" w:rsidR="00E8502A" w:rsidRPr="008B7341" w:rsidRDefault="00E8502A" w:rsidP="00E8502A">
      <w:pPr>
        <w:pStyle w:val="PL"/>
        <w:outlineLvl w:val="4"/>
      </w:pPr>
      <w:r w:rsidRPr="008B7341">
        <w:t>-- IAB TNL ADDRESS FAILURE</w:t>
      </w:r>
    </w:p>
    <w:p w14:paraId="44D20C0D" w14:textId="77777777" w:rsidR="00E8502A" w:rsidRPr="008B7341" w:rsidRDefault="00E8502A" w:rsidP="00E8502A">
      <w:pPr>
        <w:pStyle w:val="PL"/>
      </w:pPr>
      <w:r w:rsidRPr="008B7341">
        <w:t>--</w:t>
      </w:r>
    </w:p>
    <w:p w14:paraId="492515E8" w14:textId="77777777" w:rsidR="00E8502A" w:rsidRPr="008B7341" w:rsidRDefault="00E8502A" w:rsidP="00E8502A">
      <w:pPr>
        <w:pStyle w:val="PL"/>
      </w:pPr>
      <w:r w:rsidRPr="008B7341">
        <w:t>-- **************************************************************</w:t>
      </w:r>
    </w:p>
    <w:p w14:paraId="2EC62E30" w14:textId="77777777" w:rsidR="00E8502A" w:rsidRPr="008B7341" w:rsidRDefault="00E8502A" w:rsidP="00E8502A">
      <w:pPr>
        <w:pStyle w:val="PL"/>
      </w:pPr>
    </w:p>
    <w:p w14:paraId="03E6B72A" w14:textId="77777777" w:rsidR="00E8502A" w:rsidRPr="008B7341" w:rsidRDefault="00E8502A" w:rsidP="00E8502A">
      <w:pPr>
        <w:pStyle w:val="PL"/>
        <w:rPr>
          <w:rFonts w:cs="Courier New"/>
        </w:rPr>
      </w:pPr>
      <w:r w:rsidRPr="008B7341">
        <w:rPr>
          <w:snapToGrid w:val="0"/>
        </w:rPr>
        <w:t>IABTNLAddressFailure</w:t>
      </w:r>
      <w:r w:rsidRPr="008B7341">
        <w:rPr>
          <w:rFonts w:cs="Courier New"/>
        </w:rPr>
        <w:t xml:space="preserve"> ::= SEQUENCE {</w:t>
      </w:r>
    </w:p>
    <w:p w14:paraId="450D83EC" w14:textId="77777777" w:rsidR="00E8502A" w:rsidRPr="008B7341" w:rsidRDefault="00E8502A" w:rsidP="00E8502A">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328AE162" w14:textId="77777777" w:rsidR="00E8502A" w:rsidRPr="008B7341" w:rsidRDefault="00E8502A" w:rsidP="00E8502A">
      <w:pPr>
        <w:pStyle w:val="PL"/>
        <w:rPr>
          <w:rFonts w:cs="Courier New"/>
        </w:rPr>
      </w:pPr>
      <w:r w:rsidRPr="008B7341">
        <w:rPr>
          <w:rFonts w:cs="Courier New"/>
        </w:rPr>
        <w:tab/>
        <w:t>...</w:t>
      </w:r>
    </w:p>
    <w:p w14:paraId="14F52E9E" w14:textId="77777777" w:rsidR="00E8502A" w:rsidRPr="008B7341" w:rsidRDefault="00E8502A" w:rsidP="00E8502A">
      <w:pPr>
        <w:pStyle w:val="PL"/>
        <w:rPr>
          <w:rFonts w:cs="Courier New"/>
        </w:rPr>
      </w:pPr>
      <w:r w:rsidRPr="008B7341">
        <w:rPr>
          <w:rFonts w:cs="Courier New"/>
        </w:rPr>
        <w:t>}</w:t>
      </w:r>
    </w:p>
    <w:p w14:paraId="1D0A17DA" w14:textId="77777777" w:rsidR="00E8502A" w:rsidRPr="008B7341" w:rsidRDefault="00E8502A" w:rsidP="00E8502A">
      <w:pPr>
        <w:pStyle w:val="PL"/>
        <w:rPr>
          <w:rFonts w:cs="Courier New"/>
        </w:rPr>
      </w:pPr>
    </w:p>
    <w:p w14:paraId="2741BF5E" w14:textId="77777777" w:rsidR="00E8502A" w:rsidRPr="008B7341" w:rsidRDefault="00E8502A" w:rsidP="00E8502A">
      <w:pPr>
        <w:pStyle w:val="PL"/>
        <w:rPr>
          <w:rFonts w:cs="Courier New"/>
        </w:rPr>
      </w:pPr>
      <w:r w:rsidRPr="008B7341">
        <w:rPr>
          <w:snapToGrid w:val="0"/>
        </w:rPr>
        <w:t>IABTNLAddressFailure</w:t>
      </w:r>
      <w:r w:rsidRPr="008B7341">
        <w:rPr>
          <w:rFonts w:cs="Courier New"/>
        </w:rPr>
        <w:t>IEs F1AP-PROTOCOL-IES ::= {</w:t>
      </w:r>
    </w:p>
    <w:p w14:paraId="20574354" w14:textId="77777777" w:rsidR="00E8502A" w:rsidRPr="008B7341" w:rsidRDefault="00E8502A" w:rsidP="00E8502A">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EBEC09C" w14:textId="77777777" w:rsidR="00E8502A" w:rsidRPr="008B7341" w:rsidRDefault="00E8502A" w:rsidP="00E8502A">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06F00B60" w14:textId="77777777" w:rsidR="00E8502A" w:rsidRPr="008B7341" w:rsidRDefault="00E8502A" w:rsidP="00E8502A">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1F1082A" w14:textId="77777777" w:rsidR="00E8502A" w:rsidRPr="008B7341" w:rsidRDefault="00E8502A" w:rsidP="00E8502A">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56D30621" w14:textId="77777777" w:rsidR="00E8502A" w:rsidRPr="008B7341" w:rsidRDefault="00E8502A" w:rsidP="00E8502A">
      <w:pPr>
        <w:pStyle w:val="PL"/>
        <w:rPr>
          <w:rFonts w:cs="Courier New"/>
        </w:rPr>
      </w:pPr>
      <w:r w:rsidRPr="008B7341">
        <w:rPr>
          <w:rFonts w:cs="Courier New"/>
        </w:rPr>
        <w:lastRenderedPageBreak/>
        <w:tab/>
        <w:t>...</w:t>
      </w:r>
    </w:p>
    <w:p w14:paraId="789EF5C7" w14:textId="77777777" w:rsidR="00E8502A" w:rsidRDefault="00E8502A" w:rsidP="00E8502A">
      <w:pPr>
        <w:pStyle w:val="PL"/>
        <w:rPr>
          <w:rFonts w:cs="Courier New"/>
        </w:rPr>
      </w:pPr>
      <w:r w:rsidRPr="008B7341">
        <w:rPr>
          <w:rFonts w:cs="Courier New"/>
        </w:rPr>
        <w:t>}</w:t>
      </w:r>
    </w:p>
    <w:p w14:paraId="0547D2AD" w14:textId="77777777" w:rsidR="00E8502A" w:rsidRPr="0030753D" w:rsidRDefault="00E8502A" w:rsidP="00E8502A">
      <w:pPr>
        <w:pStyle w:val="PL"/>
      </w:pPr>
    </w:p>
    <w:p w14:paraId="2F69E23C" w14:textId="77777777" w:rsidR="00E8502A" w:rsidRPr="0030753D" w:rsidRDefault="00E8502A" w:rsidP="00E8502A">
      <w:pPr>
        <w:pStyle w:val="PL"/>
      </w:pPr>
      <w:r w:rsidRPr="0030753D">
        <w:t>-- **************************************************************</w:t>
      </w:r>
    </w:p>
    <w:p w14:paraId="0C18D1CB" w14:textId="77777777" w:rsidR="00E8502A" w:rsidRPr="0030753D" w:rsidRDefault="00E8502A" w:rsidP="00E8502A">
      <w:pPr>
        <w:pStyle w:val="PL"/>
      </w:pPr>
      <w:r w:rsidRPr="0030753D">
        <w:t>--</w:t>
      </w:r>
    </w:p>
    <w:p w14:paraId="2F3522DA" w14:textId="77777777" w:rsidR="00E8502A" w:rsidRPr="0030753D" w:rsidRDefault="00E8502A" w:rsidP="00E8502A">
      <w:pPr>
        <w:pStyle w:val="PL"/>
        <w:outlineLvl w:val="3"/>
      </w:pPr>
      <w:r w:rsidRPr="0030753D">
        <w:t>-- IAB UP Configuration Update ELEMENTARY PROCEDURE</w:t>
      </w:r>
    </w:p>
    <w:p w14:paraId="2486D153" w14:textId="77777777" w:rsidR="00E8502A" w:rsidRPr="0030753D" w:rsidRDefault="00E8502A" w:rsidP="00E8502A">
      <w:pPr>
        <w:pStyle w:val="PL"/>
      </w:pPr>
      <w:r w:rsidRPr="0030753D">
        <w:t>--</w:t>
      </w:r>
    </w:p>
    <w:p w14:paraId="6319259B" w14:textId="77777777" w:rsidR="00E8502A" w:rsidRPr="0030753D" w:rsidRDefault="00E8502A" w:rsidP="00E8502A">
      <w:pPr>
        <w:pStyle w:val="PL"/>
      </w:pPr>
      <w:r w:rsidRPr="0030753D">
        <w:t>-- **************************************************************</w:t>
      </w:r>
    </w:p>
    <w:p w14:paraId="56C49DF3" w14:textId="77777777" w:rsidR="00E8502A" w:rsidRPr="0030753D" w:rsidRDefault="00E8502A" w:rsidP="00E8502A">
      <w:pPr>
        <w:pStyle w:val="PL"/>
      </w:pPr>
    </w:p>
    <w:p w14:paraId="4FEC49AB" w14:textId="77777777" w:rsidR="00E8502A" w:rsidRPr="0030753D" w:rsidRDefault="00E8502A" w:rsidP="00E8502A">
      <w:pPr>
        <w:pStyle w:val="PL"/>
      </w:pPr>
      <w:r w:rsidRPr="0030753D">
        <w:t>-- **************************************************************</w:t>
      </w:r>
    </w:p>
    <w:p w14:paraId="36D30F85" w14:textId="77777777" w:rsidR="00E8502A" w:rsidRPr="0030753D" w:rsidRDefault="00E8502A" w:rsidP="00E8502A">
      <w:pPr>
        <w:pStyle w:val="PL"/>
      </w:pPr>
      <w:r w:rsidRPr="0030753D">
        <w:t>--</w:t>
      </w:r>
    </w:p>
    <w:p w14:paraId="5A073875" w14:textId="77777777" w:rsidR="00E8502A" w:rsidRPr="0030753D" w:rsidRDefault="00E8502A" w:rsidP="00E8502A">
      <w:pPr>
        <w:pStyle w:val="PL"/>
      </w:pPr>
      <w:r w:rsidRPr="0030753D">
        <w:t>-- IAB UP Configuration Update Request</w:t>
      </w:r>
    </w:p>
    <w:p w14:paraId="620DC3DB" w14:textId="77777777" w:rsidR="00E8502A" w:rsidRPr="0030753D" w:rsidRDefault="00E8502A" w:rsidP="00E8502A">
      <w:pPr>
        <w:pStyle w:val="PL"/>
      </w:pPr>
      <w:r w:rsidRPr="0030753D">
        <w:t>--</w:t>
      </w:r>
    </w:p>
    <w:p w14:paraId="451FA337" w14:textId="77777777" w:rsidR="00E8502A" w:rsidRPr="0030753D" w:rsidRDefault="00E8502A" w:rsidP="00E8502A">
      <w:pPr>
        <w:pStyle w:val="PL"/>
      </w:pPr>
      <w:r w:rsidRPr="0030753D">
        <w:t>-- **************************************************************</w:t>
      </w:r>
    </w:p>
    <w:p w14:paraId="69C55C14" w14:textId="77777777" w:rsidR="00E8502A" w:rsidRPr="0030753D" w:rsidRDefault="00E8502A" w:rsidP="00E8502A">
      <w:pPr>
        <w:pStyle w:val="PL"/>
      </w:pPr>
    </w:p>
    <w:p w14:paraId="536A6912" w14:textId="77777777" w:rsidR="00E8502A" w:rsidRPr="0030753D" w:rsidRDefault="00E8502A" w:rsidP="00E8502A">
      <w:pPr>
        <w:pStyle w:val="PL"/>
      </w:pPr>
      <w:r w:rsidRPr="0030753D">
        <w:t>IABUPConfigurationUpdateRequest ::= SEQUENCE {</w:t>
      </w:r>
    </w:p>
    <w:p w14:paraId="344DB068" w14:textId="77777777" w:rsidR="00E8502A" w:rsidRPr="0030753D" w:rsidRDefault="00E8502A" w:rsidP="00E8502A">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23754998" w14:textId="77777777" w:rsidR="00E8502A" w:rsidRPr="0030753D" w:rsidRDefault="00E8502A" w:rsidP="00E8502A">
      <w:pPr>
        <w:pStyle w:val="PL"/>
      </w:pPr>
      <w:r w:rsidRPr="0030753D">
        <w:tab/>
        <w:t>...</w:t>
      </w:r>
    </w:p>
    <w:p w14:paraId="65950E74" w14:textId="77777777" w:rsidR="00E8502A" w:rsidRPr="0030753D" w:rsidRDefault="00E8502A" w:rsidP="00E8502A">
      <w:pPr>
        <w:pStyle w:val="PL"/>
      </w:pPr>
      <w:r w:rsidRPr="0030753D">
        <w:t>}</w:t>
      </w:r>
    </w:p>
    <w:p w14:paraId="225867DC" w14:textId="77777777" w:rsidR="00E8502A" w:rsidRPr="0030753D" w:rsidRDefault="00E8502A" w:rsidP="00E8502A">
      <w:pPr>
        <w:pStyle w:val="PL"/>
      </w:pPr>
    </w:p>
    <w:p w14:paraId="34953618" w14:textId="77777777" w:rsidR="00E8502A" w:rsidRPr="0030753D" w:rsidRDefault="00E8502A" w:rsidP="00E8502A">
      <w:pPr>
        <w:pStyle w:val="PL"/>
      </w:pPr>
      <w:r w:rsidRPr="0030753D">
        <w:t xml:space="preserve">IABUPConfigurationUpdateRequestIEs F1AP-PROTOCOL-IES ::= { </w:t>
      </w:r>
    </w:p>
    <w:p w14:paraId="5B490205" w14:textId="77777777" w:rsidR="00E8502A" w:rsidRPr="0030753D" w:rsidRDefault="00E8502A" w:rsidP="00E8502A">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1ADF68B6" w14:textId="77777777" w:rsidR="00E8502A" w:rsidRPr="0030753D" w:rsidRDefault="00E8502A" w:rsidP="00E8502A">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07C0E15E" w14:textId="77777777" w:rsidR="00E8502A" w:rsidRPr="0030753D" w:rsidRDefault="00E8502A" w:rsidP="00E8502A">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0D927F0F" w14:textId="77777777" w:rsidR="00E8502A" w:rsidRPr="0030753D" w:rsidRDefault="00E8502A" w:rsidP="00E8502A">
      <w:pPr>
        <w:pStyle w:val="PL"/>
      </w:pPr>
      <w:r w:rsidRPr="0030753D">
        <w:tab/>
        <w:t>...</w:t>
      </w:r>
    </w:p>
    <w:p w14:paraId="482126DC" w14:textId="77777777" w:rsidR="00E8502A" w:rsidRPr="0030753D" w:rsidRDefault="00E8502A" w:rsidP="00E8502A">
      <w:pPr>
        <w:pStyle w:val="PL"/>
      </w:pPr>
      <w:r w:rsidRPr="0030753D">
        <w:t>}</w:t>
      </w:r>
    </w:p>
    <w:p w14:paraId="3ADC998B" w14:textId="77777777" w:rsidR="00E8502A" w:rsidRPr="00A62795" w:rsidRDefault="00E8502A" w:rsidP="00E8502A">
      <w:pPr>
        <w:pStyle w:val="PL"/>
      </w:pPr>
    </w:p>
    <w:p w14:paraId="3BFB383F" w14:textId="77777777" w:rsidR="00E8502A" w:rsidRPr="00A62795" w:rsidRDefault="00E8502A" w:rsidP="00E8502A">
      <w:pPr>
        <w:pStyle w:val="PL"/>
      </w:pPr>
      <w:r w:rsidRPr="00A62795">
        <w:t>UL-UP-TNL-Information-to-Update-List ::= SEQUENCE (SIZE(1.. maxnoofULUPTNLInformationforIAB))</w:t>
      </w:r>
      <w:r w:rsidRPr="00A62795">
        <w:tab/>
        <w:t>OF ProtocolIE-SingleContainer { { UL-UP-TNL-Information-to-Update-List-ItemIEs } }</w:t>
      </w:r>
    </w:p>
    <w:p w14:paraId="2FA99F0E" w14:textId="77777777" w:rsidR="00E8502A" w:rsidRPr="00A62795" w:rsidRDefault="00E8502A" w:rsidP="00E8502A">
      <w:pPr>
        <w:pStyle w:val="PL"/>
      </w:pPr>
    </w:p>
    <w:p w14:paraId="1947B195" w14:textId="77777777" w:rsidR="00E8502A" w:rsidRPr="00A62795" w:rsidRDefault="00E8502A" w:rsidP="00E8502A">
      <w:pPr>
        <w:pStyle w:val="PL"/>
      </w:pPr>
      <w:r w:rsidRPr="00A62795">
        <w:t>UL-UP-TNL-Information-to-Update-List-ItemIEs F1AP-PROTOCOL-IES ::= {</w:t>
      </w:r>
    </w:p>
    <w:p w14:paraId="6E745E45" w14:textId="77777777" w:rsidR="00E8502A" w:rsidRPr="00A62795" w:rsidRDefault="00E8502A" w:rsidP="00E8502A">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01515F4D" w14:textId="77777777" w:rsidR="00E8502A" w:rsidRPr="00A62795" w:rsidRDefault="00E8502A" w:rsidP="00E8502A">
      <w:pPr>
        <w:pStyle w:val="PL"/>
      </w:pPr>
      <w:r w:rsidRPr="00A62795">
        <w:tab/>
        <w:t>...</w:t>
      </w:r>
    </w:p>
    <w:p w14:paraId="29C1C58C" w14:textId="77777777" w:rsidR="00E8502A" w:rsidRPr="00A62795" w:rsidRDefault="00E8502A" w:rsidP="00E8502A">
      <w:pPr>
        <w:pStyle w:val="PL"/>
      </w:pPr>
      <w:r w:rsidRPr="00A62795">
        <w:t>}</w:t>
      </w:r>
    </w:p>
    <w:p w14:paraId="09C444A9" w14:textId="77777777" w:rsidR="00E8502A" w:rsidRPr="00A62795" w:rsidRDefault="00E8502A" w:rsidP="00E8502A">
      <w:pPr>
        <w:pStyle w:val="PL"/>
      </w:pPr>
    </w:p>
    <w:p w14:paraId="498ABA3C" w14:textId="77777777" w:rsidR="00E8502A" w:rsidRPr="00A62795" w:rsidRDefault="00E8502A" w:rsidP="00E8502A">
      <w:pPr>
        <w:pStyle w:val="PL"/>
      </w:pPr>
      <w:r w:rsidRPr="00A62795">
        <w:t>UL-UP-TNL-Address-to-Update-List ::= SEQUENCE (SIZE(1.. maxnoofUPTNLAddresses))</w:t>
      </w:r>
      <w:r w:rsidRPr="00A62795">
        <w:tab/>
        <w:t>OF ProtocolIE-SingleContainer { { UL-UP-TNL-Address-to-Update-List-ItemIEs } }</w:t>
      </w:r>
    </w:p>
    <w:p w14:paraId="6A175FC8" w14:textId="77777777" w:rsidR="00E8502A" w:rsidRPr="00A62795" w:rsidRDefault="00E8502A" w:rsidP="00E8502A">
      <w:pPr>
        <w:pStyle w:val="PL"/>
      </w:pPr>
    </w:p>
    <w:p w14:paraId="1DC264DC" w14:textId="77777777" w:rsidR="00E8502A" w:rsidRPr="00A62795" w:rsidRDefault="00E8502A" w:rsidP="00E8502A">
      <w:pPr>
        <w:pStyle w:val="PL"/>
      </w:pPr>
      <w:r w:rsidRPr="00A62795">
        <w:t>UL-UP-TNL-Address-to-Update-List-ItemIEs F1AP-PROTOCOL-IES ::= {</w:t>
      </w:r>
    </w:p>
    <w:p w14:paraId="45A4004C" w14:textId="77777777" w:rsidR="00E8502A" w:rsidRPr="00A62795" w:rsidRDefault="00E8502A" w:rsidP="00E8502A">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3FAC3C2D" w14:textId="77777777" w:rsidR="00E8502A" w:rsidRPr="00A62795" w:rsidRDefault="00E8502A" w:rsidP="00E8502A">
      <w:pPr>
        <w:pStyle w:val="PL"/>
      </w:pPr>
      <w:r w:rsidRPr="00A62795">
        <w:tab/>
        <w:t>...</w:t>
      </w:r>
    </w:p>
    <w:p w14:paraId="4D8D58A6" w14:textId="77777777" w:rsidR="00E8502A" w:rsidRPr="00A62795" w:rsidRDefault="00E8502A" w:rsidP="00E8502A">
      <w:pPr>
        <w:pStyle w:val="PL"/>
      </w:pPr>
      <w:r w:rsidRPr="00A62795">
        <w:t>}</w:t>
      </w:r>
    </w:p>
    <w:p w14:paraId="428EAB07" w14:textId="77777777" w:rsidR="00E8502A" w:rsidRPr="00A62795" w:rsidRDefault="00E8502A" w:rsidP="00E8502A">
      <w:pPr>
        <w:pStyle w:val="PL"/>
      </w:pPr>
    </w:p>
    <w:p w14:paraId="7643F365" w14:textId="77777777" w:rsidR="00E8502A" w:rsidRPr="00A55ED4" w:rsidRDefault="00E8502A" w:rsidP="00E8502A">
      <w:pPr>
        <w:pStyle w:val="PL"/>
      </w:pPr>
    </w:p>
    <w:p w14:paraId="27DD7150" w14:textId="77777777" w:rsidR="00E8502A" w:rsidRPr="00A55ED4" w:rsidRDefault="00E8502A" w:rsidP="00E8502A">
      <w:pPr>
        <w:pStyle w:val="PL"/>
      </w:pPr>
      <w:r w:rsidRPr="00A55ED4">
        <w:t>-- **************************************************************</w:t>
      </w:r>
    </w:p>
    <w:p w14:paraId="7550DB35" w14:textId="77777777" w:rsidR="00E8502A" w:rsidRPr="00A55ED4" w:rsidRDefault="00E8502A" w:rsidP="00E8502A">
      <w:pPr>
        <w:pStyle w:val="PL"/>
      </w:pPr>
      <w:r w:rsidRPr="00A55ED4">
        <w:t>--</w:t>
      </w:r>
    </w:p>
    <w:p w14:paraId="39F67598" w14:textId="77777777" w:rsidR="00E8502A" w:rsidRPr="0030753D" w:rsidRDefault="00E8502A" w:rsidP="00E8502A">
      <w:pPr>
        <w:pStyle w:val="PL"/>
      </w:pPr>
      <w:r w:rsidRPr="0030753D">
        <w:t>-- IAB UP Configuration Update Response</w:t>
      </w:r>
    </w:p>
    <w:p w14:paraId="3F0A0D14" w14:textId="77777777" w:rsidR="00E8502A" w:rsidRPr="0030753D" w:rsidRDefault="00E8502A" w:rsidP="00E8502A">
      <w:pPr>
        <w:pStyle w:val="PL"/>
      </w:pPr>
      <w:r w:rsidRPr="0030753D">
        <w:t>--</w:t>
      </w:r>
    </w:p>
    <w:p w14:paraId="7FA48F54" w14:textId="77777777" w:rsidR="00E8502A" w:rsidRPr="0030753D" w:rsidRDefault="00E8502A" w:rsidP="00E8502A">
      <w:pPr>
        <w:pStyle w:val="PL"/>
      </w:pPr>
      <w:r w:rsidRPr="0030753D">
        <w:t>-- **************************************************************</w:t>
      </w:r>
    </w:p>
    <w:p w14:paraId="671B8C43" w14:textId="77777777" w:rsidR="00E8502A" w:rsidRPr="0030753D" w:rsidRDefault="00E8502A" w:rsidP="00E8502A">
      <w:pPr>
        <w:pStyle w:val="PL"/>
      </w:pPr>
    </w:p>
    <w:p w14:paraId="26E0E532" w14:textId="77777777" w:rsidR="00E8502A" w:rsidRPr="0030753D" w:rsidRDefault="00E8502A" w:rsidP="00E8502A">
      <w:pPr>
        <w:pStyle w:val="PL"/>
      </w:pPr>
      <w:r w:rsidRPr="0030753D">
        <w:t>IABUPConfigurationUpdateResponse ::= SEQUENCE {</w:t>
      </w:r>
    </w:p>
    <w:p w14:paraId="1CC57680" w14:textId="77777777" w:rsidR="00E8502A" w:rsidRPr="0030753D" w:rsidRDefault="00E8502A" w:rsidP="00E8502A">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5E5FBCFA" w14:textId="77777777" w:rsidR="00E8502A" w:rsidRPr="0030753D" w:rsidRDefault="00E8502A" w:rsidP="00E8502A">
      <w:pPr>
        <w:pStyle w:val="PL"/>
      </w:pPr>
      <w:r w:rsidRPr="0030753D">
        <w:tab/>
        <w:t>...</w:t>
      </w:r>
    </w:p>
    <w:p w14:paraId="19E1B0AB" w14:textId="77777777" w:rsidR="00E8502A" w:rsidRPr="0030753D" w:rsidRDefault="00E8502A" w:rsidP="00E8502A">
      <w:pPr>
        <w:pStyle w:val="PL"/>
      </w:pPr>
      <w:r w:rsidRPr="0030753D">
        <w:lastRenderedPageBreak/>
        <w:t>}</w:t>
      </w:r>
    </w:p>
    <w:p w14:paraId="02434E8A" w14:textId="77777777" w:rsidR="00E8502A" w:rsidRPr="0030753D" w:rsidRDefault="00E8502A" w:rsidP="00E8502A">
      <w:pPr>
        <w:pStyle w:val="PL"/>
      </w:pPr>
    </w:p>
    <w:p w14:paraId="6B28C35F" w14:textId="77777777" w:rsidR="00E8502A" w:rsidRPr="0030753D" w:rsidRDefault="00E8502A" w:rsidP="00E8502A">
      <w:pPr>
        <w:pStyle w:val="PL"/>
      </w:pPr>
      <w:r w:rsidRPr="0030753D">
        <w:t xml:space="preserve">IABUPConfigurationUpdateResponseIEs F1AP-PROTOCOL-IES ::= { </w:t>
      </w:r>
    </w:p>
    <w:p w14:paraId="15DBF90B" w14:textId="77777777" w:rsidR="00E8502A" w:rsidRPr="0030753D" w:rsidRDefault="00E8502A" w:rsidP="00E8502A">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32EDEA32" w14:textId="77777777" w:rsidR="00E8502A" w:rsidRPr="0030753D" w:rsidRDefault="00E8502A" w:rsidP="00E8502A">
      <w:pPr>
        <w:pStyle w:val="PL"/>
      </w:pPr>
      <w:r w:rsidRPr="0030753D">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6C3E59C7" w14:textId="77777777" w:rsidR="00E8502A" w:rsidRPr="0030753D" w:rsidRDefault="00E8502A" w:rsidP="00E8502A">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2F070A6D" w14:textId="77777777" w:rsidR="00E8502A" w:rsidRPr="0030753D" w:rsidRDefault="00E8502A" w:rsidP="00E8502A">
      <w:pPr>
        <w:pStyle w:val="PL"/>
      </w:pPr>
      <w:r w:rsidRPr="0030753D">
        <w:tab/>
        <w:t>...</w:t>
      </w:r>
    </w:p>
    <w:p w14:paraId="3C27B710" w14:textId="77777777" w:rsidR="00E8502A" w:rsidRPr="0030753D" w:rsidRDefault="00E8502A" w:rsidP="00E8502A">
      <w:pPr>
        <w:pStyle w:val="PL"/>
      </w:pPr>
      <w:r w:rsidRPr="0030753D">
        <w:t>}</w:t>
      </w:r>
    </w:p>
    <w:p w14:paraId="5AA6B4E1" w14:textId="77777777" w:rsidR="00E8502A" w:rsidRPr="0030753D" w:rsidRDefault="00E8502A" w:rsidP="00E8502A">
      <w:pPr>
        <w:pStyle w:val="PL"/>
      </w:pPr>
    </w:p>
    <w:p w14:paraId="4876144C" w14:textId="77777777" w:rsidR="00E8502A" w:rsidRPr="0030753D" w:rsidRDefault="00E8502A" w:rsidP="00E8502A">
      <w:pPr>
        <w:pStyle w:val="PL"/>
      </w:pPr>
      <w:r w:rsidRPr="0030753D">
        <w:t>DL-UP-TNL-Address-to-Update-List ::= SEQUENCE (SIZE(1.. maxnoofUPTNLAddresses))</w:t>
      </w:r>
      <w:r w:rsidRPr="0030753D">
        <w:tab/>
        <w:t>OF ProtocolIE-SingleContainer { { DL-UP-TNL-Address-to-Update-List-ItemIEs } }</w:t>
      </w:r>
    </w:p>
    <w:p w14:paraId="74F58B69" w14:textId="77777777" w:rsidR="00E8502A" w:rsidRPr="0030753D" w:rsidRDefault="00E8502A" w:rsidP="00E8502A">
      <w:pPr>
        <w:pStyle w:val="PL"/>
      </w:pPr>
    </w:p>
    <w:p w14:paraId="0AF23941" w14:textId="77777777" w:rsidR="00E8502A" w:rsidRPr="0030753D" w:rsidRDefault="00E8502A" w:rsidP="00E8502A">
      <w:pPr>
        <w:pStyle w:val="PL"/>
      </w:pPr>
      <w:r w:rsidRPr="0030753D">
        <w:t>DL-UP-TNL-Address-to-Update-List-ItemIEs F1AP-PROTOCOL-IES ::= {</w:t>
      </w:r>
    </w:p>
    <w:p w14:paraId="098B1AB4" w14:textId="77777777" w:rsidR="00E8502A" w:rsidRPr="0030753D" w:rsidRDefault="00E8502A" w:rsidP="00E8502A">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388C25B0" w14:textId="77777777" w:rsidR="00E8502A" w:rsidRPr="0030753D" w:rsidRDefault="00E8502A" w:rsidP="00E8502A">
      <w:pPr>
        <w:pStyle w:val="PL"/>
      </w:pPr>
      <w:r w:rsidRPr="0030753D">
        <w:tab/>
        <w:t>...</w:t>
      </w:r>
    </w:p>
    <w:p w14:paraId="738E908C" w14:textId="77777777" w:rsidR="00E8502A" w:rsidRPr="0030753D" w:rsidRDefault="00E8502A" w:rsidP="00E8502A">
      <w:pPr>
        <w:pStyle w:val="PL"/>
      </w:pPr>
      <w:r w:rsidRPr="0030753D">
        <w:t>}</w:t>
      </w:r>
    </w:p>
    <w:p w14:paraId="3F4C533B" w14:textId="77777777" w:rsidR="00E8502A" w:rsidRPr="0030753D" w:rsidRDefault="00E8502A" w:rsidP="00E8502A">
      <w:pPr>
        <w:pStyle w:val="PL"/>
      </w:pPr>
    </w:p>
    <w:p w14:paraId="6E21C863" w14:textId="77777777" w:rsidR="00E8502A" w:rsidRPr="0030753D" w:rsidRDefault="00E8502A" w:rsidP="00E8502A">
      <w:pPr>
        <w:pStyle w:val="PL"/>
      </w:pPr>
      <w:r w:rsidRPr="0030753D">
        <w:t>-- **************************************************************</w:t>
      </w:r>
    </w:p>
    <w:p w14:paraId="21116285" w14:textId="77777777" w:rsidR="00E8502A" w:rsidRPr="0030753D" w:rsidRDefault="00E8502A" w:rsidP="00E8502A">
      <w:pPr>
        <w:pStyle w:val="PL"/>
      </w:pPr>
      <w:r w:rsidRPr="0030753D">
        <w:t>--</w:t>
      </w:r>
    </w:p>
    <w:p w14:paraId="32FD592A" w14:textId="77777777" w:rsidR="00E8502A" w:rsidRPr="0030753D" w:rsidRDefault="00E8502A" w:rsidP="00E8502A">
      <w:pPr>
        <w:pStyle w:val="PL"/>
        <w:outlineLvl w:val="4"/>
      </w:pPr>
      <w:r w:rsidRPr="0030753D">
        <w:t>-- IAB UP Configuration Update Failure</w:t>
      </w:r>
    </w:p>
    <w:p w14:paraId="3C5279B9" w14:textId="77777777" w:rsidR="00E8502A" w:rsidRPr="0030753D" w:rsidRDefault="00E8502A" w:rsidP="00E8502A">
      <w:pPr>
        <w:pStyle w:val="PL"/>
      </w:pPr>
      <w:r w:rsidRPr="0030753D">
        <w:t>--</w:t>
      </w:r>
    </w:p>
    <w:p w14:paraId="43148367" w14:textId="77777777" w:rsidR="00E8502A" w:rsidRPr="0030753D" w:rsidRDefault="00E8502A" w:rsidP="00E8502A">
      <w:pPr>
        <w:pStyle w:val="PL"/>
      </w:pPr>
      <w:r w:rsidRPr="0030753D">
        <w:t>-- **************************************************************</w:t>
      </w:r>
    </w:p>
    <w:p w14:paraId="0501CE0E" w14:textId="77777777" w:rsidR="00E8502A" w:rsidRPr="0030753D" w:rsidRDefault="00E8502A" w:rsidP="00E8502A">
      <w:pPr>
        <w:pStyle w:val="PL"/>
      </w:pPr>
    </w:p>
    <w:p w14:paraId="314A9513" w14:textId="77777777" w:rsidR="00E8502A" w:rsidRPr="0030753D" w:rsidRDefault="00E8502A" w:rsidP="00E8502A">
      <w:pPr>
        <w:pStyle w:val="PL"/>
      </w:pPr>
      <w:r w:rsidRPr="0030753D">
        <w:t>IABUPConfigurationUpdateFailure ::= SEQUENCE {</w:t>
      </w:r>
    </w:p>
    <w:p w14:paraId="1545D744" w14:textId="77777777" w:rsidR="00E8502A" w:rsidRPr="0030753D" w:rsidRDefault="00E8502A" w:rsidP="00E8502A">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33600B9E" w14:textId="77777777" w:rsidR="00E8502A" w:rsidRPr="0030753D" w:rsidRDefault="00E8502A" w:rsidP="00E8502A">
      <w:pPr>
        <w:pStyle w:val="PL"/>
      </w:pPr>
      <w:r w:rsidRPr="0030753D">
        <w:tab/>
        <w:t>...</w:t>
      </w:r>
    </w:p>
    <w:p w14:paraId="06AA83EB" w14:textId="77777777" w:rsidR="00E8502A" w:rsidRPr="0030753D" w:rsidRDefault="00E8502A" w:rsidP="00E8502A">
      <w:pPr>
        <w:pStyle w:val="PL"/>
      </w:pPr>
      <w:r w:rsidRPr="0030753D">
        <w:t>}</w:t>
      </w:r>
    </w:p>
    <w:p w14:paraId="569387D7" w14:textId="77777777" w:rsidR="00E8502A" w:rsidRPr="0030753D" w:rsidRDefault="00E8502A" w:rsidP="00E8502A">
      <w:pPr>
        <w:pStyle w:val="PL"/>
      </w:pPr>
    </w:p>
    <w:p w14:paraId="74CF2928" w14:textId="77777777" w:rsidR="00E8502A" w:rsidRPr="0030753D" w:rsidRDefault="00E8502A" w:rsidP="00E8502A">
      <w:pPr>
        <w:pStyle w:val="PL"/>
      </w:pPr>
      <w:r w:rsidRPr="0030753D">
        <w:t>IABUPConfigurationUpdateFailureIEs F1AP-PROTOCOL-IES ::= {</w:t>
      </w:r>
    </w:p>
    <w:p w14:paraId="4A6ACC81" w14:textId="77777777" w:rsidR="00E8502A" w:rsidRPr="0030753D" w:rsidRDefault="00E8502A" w:rsidP="00E8502A">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7E345D22" w14:textId="77777777" w:rsidR="00E8502A" w:rsidRPr="0030753D" w:rsidRDefault="00E8502A" w:rsidP="00E8502A">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39E5CD40" w14:textId="77777777" w:rsidR="00E8502A" w:rsidRPr="0030753D" w:rsidRDefault="00E8502A" w:rsidP="00E8502A">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3FFFD94E" w14:textId="77777777" w:rsidR="00E8502A" w:rsidRPr="0030753D" w:rsidRDefault="00E8502A" w:rsidP="00E8502A">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554062FF" w14:textId="77777777" w:rsidR="00E8502A" w:rsidRPr="0030753D" w:rsidRDefault="00E8502A" w:rsidP="00E8502A">
      <w:pPr>
        <w:pStyle w:val="PL"/>
      </w:pPr>
      <w:r w:rsidRPr="0030753D">
        <w:tab/>
        <w:t>...</w:t>
      </w:r>
    </w:p>
    <w:p w14:paraId="2222AC6D" w14:textId="77777777" w:rsidR="00E8502A" w:rsidRPr="0030753D" w:rsidRDefault="00E8502A" w:rsidP="00E8502A">
      <w:pPr>
        <w:pStyle w:val="PL"/>
      </w:pPr>
      <w:r w:rsidRPr="0030753D">
        <w:t>}</w:t>
      </w:r>
    </w:p>
    <w:p w14:paraId="273D98A2" w14:textId="77777777" w:rsidR="00E8502A" w:rsidRDefault="00E8502A" w:rsidP="00E8502A">
      <w:pPr>
        <w:pStyle w:val="PL"/>
      </w:pPr>
    </w:p>
    <w:p w14:paraId="011539D3" w14:textId="77777777" w:rsidR="00E8502A" w:rsidRDefault="00E8502A" w:rsidP="00E8502A">
      <w:pPr>
        <w:pStyle w:val="PL"/>
        <w:outlineLvl w:val="3"/>
      </w:pPr>
      <w:r>
        <w:t>-- MIAB F1 SETUP TRIGGERING PROCEDURE</w:t>
      </w:r>
    </w:p>
    <w:p w14:paraId="26580542" w14:textId="77777777" w:rsidR="00E8502A" w:rsidRDefault="00E8502A" w:rsidP="00E8502A">
      <w:pPr>
        <w:pStyle w:val="PL"/>
      </w:pPr>
      <w:r>
        <w:t>--</w:t>
      </w:r>
    </w:p>
    <w:p w14:paraId="19CE71E6" w14:textId="77777777" w:rsidR="00E8502A" w:rsidRDefault="00E8502A" w:rsidP="00E8502A">
      <w:pPr>
        <w:pStyle w:val="PL"/>
      </w:pPr>
      <w:r>
        <w:t>-- **************************************************************</w:t>
      </w:r>
    </w:p>
    <w:p w14:paraId="1FF43705" w14:textId="77777777" w:rsidR="00E8502A" w:rsidRDefault="00E8502A" w:rsidP="00E8502A">
      <w:pPr>
        <w:pStyle w:val="PL"/>
      </w:pPr>
    </w:p>
    <w:p w14:paraId="76EF8E52" w14:textId="77777777" w:rsidR="00E8502A" w:rsidRDefault="00E8502A" w:rsidP="00E8502A">
      <w:pPr>
        <w:pStyle w:val="PL"/>
      </w:pPr>
    </w:p>
    <w:p w14:paraId="5F33DDA1" w14:textId="77777777" w:rsidR="00E8502A" w:rsidRDefault="00E8502A" w:rsidP="00E8502A">
      <w:pPr>
        <w:pStyle w:val="PL"/>
      </w:pPr>
      <w:r>
        <w:t>-- **************************************************************</w:t>
      </w:r>
    </w:p>
    <w:p w14:paraId="63CA590E" w14:textId="77777777" w:rsidR="00E8502A" w:rsidRDefault="00E8502A" w:rsidP="00E8502A">
      <w:pPr>
        <w:pStyle w:val="PL"/>
      </w:pPr>
      <w:r>
        <w:t>--</w:t>
      </w:r>
    </w:p>
    <w:p w14:paraId="64C759AE" w14:textId="77777777" w:rsidR="00E8502A" w:rsidRDefault="00E8502A" w:rsidP="00E8502A">
      <w:pPr>
        <w:pStyle w:val="PL"/>
        <w:outlineLvl w:val="4"/>
      </w:pPr>
      <w:r>
        <w:t>-- MIAB F1 SETUP TRIGGERING</w:t>
      </w:r>
    </w:p>
    <w:p w14:paraId="4EC8621E" w14:textId="77777777" w:rsidR="00E8502A" w:rsidRDefault="00E8502A" w:rsidP="00E8502A">
      <w:pPr>
        <w:pStyle w:val="PL"/>
      </w:pPr>
      <w:r>
        <w:t>--</w:t>
      </w:r>
    </w:p>
    <w:p w14:paraId="7869070A" w14:textId="77777777" w:rsidR="00E8502A" w:rsidRDefault="00E8502A" w:rsidP="00E8502A">
      <w:pPr>
        <w:pStyle w:val="PL"/>
      </w:pPr>
      <w:r>
        <w:t>-- **************************************************************</w:t>
      </w:r>
    </w:p>
    <w:p w14:paraId="70400B48" w14:textId="77777777" w:rsidR="00E8502A" w:rsidRDefault="00E8502A" w:rsidP="00E8502A">
      <w:pPr>
        <w:pStyle w:val="PL"/>
      </w:pPr>
    </w:p>
    <w:p w14:paraId="63FDC4B6" w14:textId="77777777" w:rsidR="00E8502A" w:rsidRDefault="00E8502A" w:rsidP="00E8502A">
      <w:pPr>
        <w:pStyle w:val="PL"/>
      </w:pPr>
      <w:r>
        <w:t>MIABF1SetupTriggering ::= SEQUENCE {</w:t>
      </w:r>
    </w:p>
    <w:p w14:paraId="19706831" w14:textId="77777777" w:rsidR="00E8502A" w:rsidRDefault="00E8502A" w:rsidP="00E8502A">
      <w:pPr>
        <w:pStyle w:val="PL"/>
      </w:pPr>
      <w:r>
        <w:tab/>
        <w:t>protocolIEs</w:t>
      </w:r>
      <w:r>
        <w:tab/>
      </w:r>
      <w:r>
        <w:tab/>
      </w:r>
      <w:r>
        <w:tab/>
        <w:t>ProtocolIE-Container       {{ MIABF1SetupTriggeringIEs}},</w:t>
      </w:r>
    </w:p>
    <w:p w14:paraId="0859CCC3" w14:textId="77777777" w:rsidR="00E8502A" w:rsidRDefault="00E8502A" w:rsidP="00E8502A">
      <w:pPr>
        <w:pStyle w:val="PL"/>
      </w:pPr>
      <w:r>
        <w:tab/>
        <w:t>...</w:t>
      </w:r>
    </w:p>
    <w:p w14:paraId="781107B7" w14:textId="77777777" w:rsidR="00E8502A" w:rsidRDefault="00E8502A" w:rsidP="00E8502A">
      <w:pPr>
        <w:pStyle w:val="PL"/>
      </w:pPr>
      <w:r>
        <w:t>}</w:t>
      </w:r>
    </w:p>
    <w:p w14:paraId="4061DE22" w14:textId="77777777" w:rsidR="00E8502A" w:rsidRDefault="00E8502A" w:rsidP="00E8502A">
      <w:pPr>
        <w:pStyle w:val="PL"/>
      </w:pPr>
    </w:p>
    <w:p w14:paraId="05939280" w14:textId="77777777" w:rsidR="00E8502A" w:rsidRDefault="00E8502A" w:rsidP="00E8502A">
      <w:pPr>
        <w:pStyle w:val="PL"/>
      </w:pPr>
      <w:r>
        <w:t>MIABF1SetupTriggeringIEs F1AP-PROTOCOL-IES ::= {</w:t>
      </w:r>
    </w:p>
    <w:p w14:paraId="0967EB4E" w14:textId="77777777" w:rsidR="00E8502A" w:rsidRDefault="00E8502A" w:rsidP="00E8502A">
      <w:pPr>
        <w:pStyle w:val="PL"/>
      </w:pPr>
      <w:r>
        <w:lastRenderedPageBreak/>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72BAC8A7" w14:textId="77777777" w:rsidR="00E8502A" w:rsidRDefault="00E8502A" w:rsidP="00E8502A">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02B0AD27" w14:textId="77777777" w:rsidR="00E8502A" w:rsidRDefault="00E8502A" w:rsidP="00E8502A">
      <w:pPr>
        <w:pStyle w:val="PL"/>
      </w:pPr>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4EEF55A8" w14:textId="77777777" w:rsidR="00E8502A" w:rsidRDefault="00E8502A" w:rsidP="00E8502A">
      <w:pPr>
        <w:pStyle w:val="PL"/>
      </w:pPr>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4EB5F97B" w14:textId="77777777" w:rsidR="00E8502A" w:rsidRDefault="00E8502A" w:rsidP="00E8502A">
      <w:pPr>
        <w:pStyle w:val="PL"/>
      </w:pPr>
      <w:r>
        <w:tab/>
        <w:t>...</w:t>
      </w:r>
    </w:p>
    <w:p w14:paraId="3630C04C" w14:textId="77777777" w:rsidR="00E8502A" w:rsidRDefault="00E8502A" w:rsidP="00E8502A">
      <w:pPr>
        <w:pStyle w:val="PL"/>
      </w:pPr>
      <w:r>
        <w:t>}</w:t>
      </w:r>
    </w:p>
    <w:p w14:paraId="074DEA92" w14:textId="77777777" w:rsidR="00E8502A" w:rsidRDefault="00E8502A" w:rsidP="00E8502A">
      <w:pPr>
        <w:pStyle w:val="PL"/>
        <w:rPr>
          <w:snapToGrid w:val="0"/>
        </w:rPr>
      </w:pPr>
    </w:p>
    <w:p w14:paraId="532C970A" w14:textId="77777777" w:rsidR="00E8502A" w:rsidRDefault="00E8502A" w:rsidP="00E8502A">
      <w:pPr>
        <w:pStyle w:val="PL"/>
        <w:rPr>
          <w:snapToGrid w:val="0"/>
        </w:rPr>
      </w:pPr>
    </w:p>
    <w:p w14:paraId="70AB36B8" w14:textId="77777777" w:rsidR="00E8502A" w:rsidRDefault="00E8502A" w:rsidP="00E8502A">
      <w:pPr>
        <w:pStyle w:val="PL"/>
        <w:outlineLvl w:val="3"/>
      </w:pPr>
      <w:r>
        <w:t>-- MIAB F1 SETUP OUTCOME NOTIFICATION PROCEDURE</w:t>
      </w:r>
    </w:p>
    <w:p w14:paraId="735F13BF" w14:textId="77777777" w:rsidR="00E8502A" w:rsidRDefault="00E8502A" w:rsidP="00E8502A">
      <w:pPr>
        <w:pStyle w:val="PL"/>
      </w:pPr>
      <w:r>
        <w:t>--</w:t>
      </w:r>
    </w:p>
    <w:p w14:paraId="21857D9A" w14:textId="77777777" w:rsidR="00E8502A" w:rsidRDefault="00E8502A" w:rsidP="00E8502A">
      <w:pPr>
        <w:pStyle w:val="PL"/>
      </w:pPr>
      <w:r>
        <w:t>-- **************************************************************</w:t>
      </w:r>
    </w:p>
    <w:p w14:paraId="19303020" w14:textId="77777777" w:rsidR="00E8502A" w:rsidRDefault="00E8502A" w:rsidP="00E8502A">
      <w:pPr>
        <w:pStyle w:val="PL"/>
      </w:pPr>
    </w:p>
    <w:p w14:paraId="68B2F16C" w14:textId="77777777" w:rsidR="00E8502A" w:rsidRDefault="00E8502A" w:rsidP="00E8502A">
      <w:pPr>
        <w:pStyle w:val="PL"/>
      </w:pPr>
    </w:p>
    <w:p w14:paraId="33E4A61C" w14:textId="77777777" w:rsidR="00E8502A" w:rsidRDefault="00E8502A" w:rsidP="00E8502A">
      <w:pPr>
        <w:pStyle w:val="PL"/>
      </w:pPr>
      <w:r>
        <w:t>-- **************************************************************</w:t>
      </w:r>
    </w:p>
    <w:p w14:paraId="65C54CE5" w14:textId="77777777" w:rsidR="00E8502A" w:rsidRDefault="00E8502A" w:rsidP="00E8502A">
      <w:pPr>
        <w:pStyle w:val="PL"/>
      </w:pPr>
      <w:r>
        <w:t>--</w:t>
      </w:r>
    </w:p>
    <w:p w14:paraId="5D23ED64" w14:textId="77777777" w:rsidR="00E8502A" w:rsidRDefault="00E8502A" w:rsidP="00E8502A">
      <w:pPr>
        <w:pStyle w:val="PL"/>
        <w:outlineLvl w:val="4"/>
      </w:pPr>
      <w:r>
        <w:t>-- MIAB F1 SETUP OUTCOME NOTIFICATION</w:t>
      </w:r>
    </w:p>
    <w:p w14:paraId="46570D5D" w14:textId="77777777" w:rsidR="00E8502A" w:rsidRDefault="00E8502A" w:rsidP="00E8502A">
      <w:pPr>
        <w:pStyle w:val="PL"/>
      </w:pPr>
      <w:r>
        <w:t>--</w:t>
      </w:r>
    </w:p>
    <w:p w14:paraId="14A8822D" w14:textId="77777777" w:rsidR="00E8502A" w:rsidRDefault="00E8502A" w:rsidP="00E8502A">
      <w:pPr>
        <w:pStyle w:val="PL"/>
      </w:pPr>
      <w:r>
        <w:t>-- **************************************************************</w:t>
      </w:r>
    </w:p>
    <w:p w14:paraId="1F96C693" w14:textId="77777777" w:rsidR="00E8502A" w:rsidRDefault="00E8502A" w:rsidP="00E8502A">
      <w:pPr>
        <w:pStyle w:val="PL"/>
      </w:pPr>
    </w:p>
    <w:p w14:paraId="764CC127" w14:textId="77777777" w:rsidR="00E8502A" w:rsidRDefault="00E8502A" w:rsidP="00E8502A">
      <w:pPr>
        <w:pStyle w:val="PL"/>
      </w:pPr>
      <w:r>
        <w:t>MIABF1SetupOutcomeNotification ::= SEQUENCE {</w:t>
      </w:r>
    </w:p>
    <w:p w14:paraId="799AE781" w14:textId="77777777" w:rsidR="00E8502A" w:rsidRDefault="00E8502A" w:rsidP="00E8502A">
      <w:pPr>
        <w:pStyle w:val="PL"/>
      </w:pPr>
      <w:r>
        <w:tab/>
        <w:t>protocolIEs</w:t>
      </w:r>
      <w:r>
        <w:tab/>
      </w:r>
      <w:r>
        <w:tab/>
      </w:r>
      <w:r>
        <w:tab/>
        <w:t>ProtocolIE-Container       {{ MIABF1SetupOutcomeNotificationIEs}},</w:t>
      </w:r>
    </w:p>
    <w:p w14:paraId="46B04742" w14:textId="77777777" w:rsidR="00E8502A" w:rsidRDefault="00E8502A" w:rsidP="00E8502A">
      <w:pPr>
        <w:pStyle w:val="PL"/>
      </w:pPr>
      <w:r>
        <w:tab/>
        <w:t>...</w:t>
      </w:r>
    </w:p>
    <w:p w14:paraId="73AA9181" w14:textId="77777777" w:rsidR="00E8502A" w:rsidRDefault="00E8502A" w:rsidP="00E8502A">
      <w:pPr>
        <w:pStyle w:val="PL"/>
      </w:pPr>
      <w:r>
        <w:t>}</w:t>
      </w:r>
    </w:p>
    <w:p w14:paraId="719CFC98" w14:textId="77777777" w:rsidR="00E8502A" w:rsidRDefault="00E8502A" w:rsidP="00E8502A">
      <w:pPr>
        <w:pStyle w:val="PL"/>
      </w:pPr>
    </w:p>
    <w:p w14:paraId="2E934171" w14:textId="77777777" w:rsidR="00E8502A" w:rsidRDefault="00E8502A" w:rsidP="00E8502A">
      <w:pPr>
        <w:pStyle w:val="PL"/>
      </w:pPr>
      <w:r>
        <w:t>MIABF1SetupOutcomeNotificationIEs F1AP-PROTOCOL-IES ::= {</w:t>
      </w:r>
    </w:p>
    <w:p w14:paraId="62424705" w14:textId="77777777" w:rsidR="00E8502A" w:rsidRDefault="00E8502A" w:rsidP="00E8502A">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23AB62C9" w14:textId="77777777" w:rsidR="00E8502A" w:rsidRDefault="00E8502A" w:rsidP="00E8502A">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00F975F1" w14:textId="77777777" w:rsidR="00E8502A" w:rsidRDefault="00E8502A" w:rsidP="00E8502A">
      <w:pPr>
        <w:pStyle w:val="PL"/>
      </w:pPr>
      <w:r>
        <w:tab/>
        <w:t>{ ID id-Activated-Cells-Mapping-List</w:t>
      </w:r>
      <w:r>
        <w:tab/>
      </w:r>
      <w:r>
        <w:tab/>
        <w:t>CRITICALITY ignore</w:t>
      </w:r>
      <w:r>
        <w:tab/>
        <w:t>TYPE Activated-Cells-Mapping-List</w:t>
      </w:r>
      <w:r>
        <w:tab/>
      </w:r>
      <w:r>
        <w:tab/>
      </w:r>
      <w:r>
        <w:tab/>
        <w:t>PRESENCE optional</w:t>
      </w:r>
      <w:r>
        <w:tab/>
        <w:t>}|</w:t>
      </w:r>
    </w:p>
    <w:p w14:paraId="7D2E4583" w14:textId="77777777" w:rsidR="00E8502A" w:rsidRDefault="00E8502A" w:rsidP="00E8502A">
      <w:pPr>
        <w:pStyle w:val="PL"/>
      </w:pPr>
      <w:r>
        <w:tab/>
      </w:r>
      <w:r w:rsidRPr="00A4016A">
        <w:t>{ ID id-Target-F1-Terminating-Donor-gNB-ID</w:t>
      </w:r>
      <w:r w:rsidRPr="00A4016A">
        <w:tab/>
        <w:t xml:space="preserve">CRITICALITY </w:t>
      </w:r>
      <w:r>
        <w:t>reject</w:t>
      </w:r>
      <w:r w:rsidRPr="00A4016A">
        <w:tab/>
        <w:t>TYPE GlobalGNB-ID</w:t>
      </w:r>
      <w:r w:rsidRPr="00A4016A">
        <w:tab/>
      </w:r>
      <w:r w:rsidRPr="00A4016A">
        <w:tab/>
      </w:r>
      <w:r w:rsidRPr="00A4016A">
        <w:tab/>
      </w:r>
      <w:r w:rsidRPr="00A4016A">
        <w:tab/>
      </w:r>
      <w:r w:rsidRPr="00A4016A">
        <w:tab/>
      </w:r>
      <w:r w:rsidRPr="00A4016A">
        <w:tab/>
      </w:r>
      <w:r w:rsidRPr="00A4016A">
        <w:tab/>
      </w:r>
      <w:r w:rsidRPr="00A4016A">
        <w:tab/>
        <w:t>PRESENCE optional</w:t>
      </w:r>
      <w:r w:rsidRPr="00A4016A">
        <w:tab/>
        <w:t>}</w:t>
      </w:r>
      <w:r>
        <w:t>,</w:t>
      </w:r>
    </w:p>
    <w:p w14:paraId="732D9DD0" w14:textId="77777777" w:rsidR="00E8502A" w:rsidRDefault="00E8502A" w:rsidP="00E8502A">
      <w:pPr>
        <w:pStyle w:val="PL"/>
      </w:pPr>
      <w:r>
        <w:tab/>
        <w:t>...</w:t>
      </w:r>
    </w:p>
    <w:p w14:paraId="380C173E" w14:textId="77777777" w:rsidR="00E8502A" w:rsidRDefault="00E8502A" w:rsidP="00E8502A">
      <w:pPr>
        <w:pStyle w:val="PL"/>
      </w:pPr>
      <w:r>
        <w:t>}</w:t>
      </w:r>
    </w:p>
    <w:p w14:paraId="42E487E8" w14:textId="77777777" w:rsidR="00E8502A" w:rsidRDefault="00E8502A" w:rsidP="00E8502A">
      <w:pPr>
        <w:pStyle w:val="PL"/>
        <w:rPr>
          <w:snapToGrid w:val="0"/>
        </w:rPr>
      </w:pPr>
    </w:p>
    <w:p w14:paraId="543E95B7" w14:textId="77777777" w:rsidR="00E8502A" w:rsidRDefault="00E8502A" w:rsidP="00E8502A">
      <w:pPr>
        <w:pStyle w:val="PL"/>
        <w:rPr>
          <w:snapToGrid w:val="0"/>
        </w:rPr>
      </w:pPr>
      <w:r>
        <w:t>F1SetupOutcome</w:t>
      </w:r>
      <w:r>
        <w:rPr>
          <w:snapToGrid w:val="0"/>
        </w:rPr>
        <w:t xml:space="preserve"> ::= ENUMERATED {success, failure,...}</w:t>
      </w:r>
    </w:p>
    <w:p w14:paraId="00025D6F" w14:textId="77777777" w:rsidR="00E8502A" w:rsidRDefault="00E8502A" w:rsidP="00E8502A">
      <w:pPr>
        <w:pStyle w:val="PL"/>
        <w:rPr>
          <w:snapToGrid w:val="0"/>
        </w:rPr>
      </w:pPr>
    </w:p>
    <w:p w14:paraId="75C71787" w14:textId="77777777" w:rsidR="00E8502A" w:rsidRDefault="00E8502A" w:rsidP="00E8502A">
      <w:pPr>
        <w:pStyle w:val="PL"/>
      </w:pPr>
      <w:r>
        <w:t>Activated-Cells-Mapping-List ::= SEQUENCE (SIZE(1.. maxCellingNBDU))</w:t>
      </w:r>
      <w:r>
        <w:tab/>
        <w:t>OF ProtocolIE-SingleContainer { { Activated-Cells-Mapping-List-ItemIEs } }</w:t>
      </w:r>
    </w:p>
    <w:p w14:paraId="71DE9CB0" w14:textId="77777777" w:rsidR="00E8502A" w:rsidRDefault="00E8502A" w:rsidP="00E8502A">
      <w:pPr>
        <w:pStyle w:val="PL"/>
        <w:rPr>
          <w:snapToGrid w:val="0"/>
        </w:rPr>
      </w:pPr>
    </w:p>
    <w:p w14:paraId="042E034D" w14:textId="77777777" w:rsidR="00E8502A" w:rsidRDefault="00E8502A" w:rsidP="00E8502A">
      <w:pPr>
        <w:pStyle w:val="PL"/>
      </w:pPr>
      <w:r>
        <w:t>Activated-Cells-Mapping-List-ItemIEs F1AP-PROTOCOL-IES ::= {</w:t>
      </w:r>
    </w:p>
    <w:p w14:paraId="74416215" w14:textId="77777777" w:rsidR="00E8502A" w:rsidRDefault="00E8502A" w:rsidP="00E8502A">
      <w:pPr>
        <w:pStyle w:val="PL"/>
      </w:pPr>
      <w:r>
        <w:tab/>
        <w:t>{ ID id-Activated-Cells-Mapping-List-Item</w:t>
      </w:r>
      <w:r>
        <w:tab/>
        <w:t>CRITICALITY ignore</w:t>
      </w:r>
      <w:r>
        <w:tab/>
        <w:t>TYPE Activated-Cells-Mapping-List-Item PRESENCE mandatory },</w:t>
      </w:r>
    </w:p>
    <w:p w14:paraId="0B5CB9EA" w14:textId="77777777" w:rsidR="00E8502A" w:rsidRDefault="00E8502A" w:rsidP="00E8502A">
      <w:pPr>
        <w:pStyle w:val="PL"/>
      </w:pPr>
      <w:r>
        <w:tab/>
        <w:t>...</w:t>
      </w:r>
    </w:p>
    <w:p w14:paraId="7F550A44" w14:textId="77777777" w:rsidR="00E8502A" w:rsidRDefault="00E8502A" w:rsidP="00E8502A">
      <w:pPr>
        <w:pStyle w:val="PL"/>
      </w:pPr>
      <w:r>
        <w:t>}</w:t>
      </w:r>
    </w:p>
    <w:p w14:paraId="7C77BEBF" w14:textId="77777777" w:rsidR="00E8502A" w:rsidRDefault="00E8502A" w:rsidP="00E8502A">
      <w:pPr>
        <w:pStyle w:val="PL"/>
      </w:pPr>
    </w:p>
    <w:p w14:paraId="18DDA2E5" w14:textId="77777777" w:rsidR="00E8502A" w:rsidRDefault="00E8502A" w:rsidP="00E8502A">
      <w:pPr>
        <w:pStyle w:val="PL"/>
      </w:pPr>
    </w:p>
    <w:p w14:paraId="09BEE843" w14:textId="77777777" w:rsidR="00E8502A" w:rsidRPr="00A62795" w:rsidRDefault="00E8502A" w:rsidP="00E8502A">
      <w:pPr>
        <w:pStyle w:val="PL"/>
      </w:pPr>
    </w:p>
    <w:p w14:paraId="7BE1073C" w14:textId="77777777" w:rsidR="00E8502A" w:rsidRPr="00EA5FA7" w:rsidRDefault="00E8502A" w:rsidP="00E8502A">
      <w:pPr>
        <w:pStyle w:val="PL"/>
        <w:rPr>
          <w:snapToGrid w:val="0"/>
          <w:lang w:eastAsia="zh-CN"/>
        </w:rPr>
      </w:pPr>
      <w:r w:rsidRPr="00EA5FA7">
        <w:rPr>
          <w:snapToGrid w:val="0"/>
          <w:lang w:eastAsia="zh-CN"/>
        </w:rPr>
        <w:t>-- **************************************************************</w:t>
      </w:r>
    </w:p>
    <w:p w14:paraId="02DF9225" w14:textId="77777777" w:rsidR="00E8502A" w:rsidRPr="00EA5FA7" w:rsidRDefault="00E8502A" w:rsidP="00E8502A">
      <w:pPr>
        <w:pStyle w:val="PL"/>
        <w:rPr>
          <w:snapToGrid w:val="0"/>
          <w:lang w:eastAsia="zh-CN"/>
        </w:rPr>
      </w:pPr>
      <w:r w:rsidRPr="00EA5FA7">
        <w:rPr>
          <w:snapToGrid w:val="0"/>
          <w:lang w:eastAsia="zh-CN"/>
        </w:rPr>
        <w:t>--</w:t>
      </w:r>
    </w:p>
    <w:p w14:paraId="55F646F8" w14:textId="77777777" w:rsidR="00E8502A" w:rsidRPr="00EA5FA7" w:rsidRDefault="00E8502A" w:rsidP="00E8502A">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640D7468" w14:textId="77777777" w:rsidR="00E8502A" w:rsidRPr="00EA5FA7" w:rsidRDefault="00E8502A" w:rsidP="00E8502A">
      <w:pPr>
        <w:pStyle w:val="PL"/>
        <w:rPr>
          <w:snapToGrid w:val="0"/>
          <w:lang w:eastAsia="zh-CN"/>
        </w:rPr>
      </w:pPr>
      <w:r w:rsidRPr="00EA5FA7">
        <w:rPr>
          <w:snapToGrid w:val="0"/>
          <w:lang w:eastAsia="zh-CN"/>
        </w:rPr>
        <w:t>--</w:t>
      </w:r>
    </w:p>
    <w:p w14:paraId="7337A23A" w14:textId="77777777" w:rsidR="00E8502A" w:rsidRPr="00EA5FA7" w:rsidRDefault="00E8502A" w:rsidP="00E8502A">
      <w:pPr>
        <w:pStyle w:val="PL"/>
        <w:rPr>
          <w:snapToGrid w:val="0"/>
          <w:lang w:eastAsia="zh-CN"/>
        </w:rPr>
      </w:pPr>
      <w:r w:rsidRPr="00EA5FA7">
        <w:rPr>
          <w:snapToGrid w:val="0"/>
          <w:lang w:eastAsia="zh-CN"/>
        </w:rPr>
        <w:t>-- **************************************************************</w:t>
      </w:r>
    </w:p>
    <w:p w14:paraId="38579337" w14:textId="77777777" w:rsidR="00E8502A" w:rsidRPr="00EA5FA7" w:rsidRDefault="00E8502A" w:rsidP="00E8502A">
      <w:pPr>
        <w:pStyle w:val="PL"/>
        <w:rPr>
          <w:snapToGrid w:val="0"/>
          <w:lang w:eastAsia="zh-CN"/>
        </w:rPr>
      </w:pPr>
    </w:p>
    <w:p w14:paraId="12B78079" w14:textId="77777777" w:rsidR="00E8502A" w:rsidRPr="00EA5FA7" w:rsidRDefault="00E8502A" w:rsidP="00E8502A">
      <w:pPr>
        <w:pStyle w:val="PL"/>
        <w:rPr>
          <w:snapToGrid w:val="0"/>
          <w:lang w:eastAsia="zh-CN"/>
        </w:rPr>
      </w:pPr>
      <w:r w:rsidRPr="00EA5FA7">
        <w:rPr>
          <w:snapToGrid w:val="0"/>
          <w:lang w:eastAsia="zh-CN"/>
        </w:rPr>
        <w:t>-- **************************************************************</w:t>
      </w:r>
    </w:p>
    <w:p w14:paraId="24C84D1E" w14:textId="77777777" w:rsidR="00E8502A" w:rsidRPr="00EA5FA7" w:rsidRDefault="00E8502A" w:rsidP="00E8502A">
      <w:pPr>
        <w:pStyle w:val="PL"/>
        <w:rPr>
          <w:snapToGrid w:val="0"/>
          <w:lang w:eastAsia="zh-CN"/>
        </w:rPr>
      </w:pPr>
      <w:r w:rsidRPr="00EA5FA7">
        <w:rPr>
          <w:snapToGrid w:val="0"/>
          <w:lang w:eastAsia="zh-CN"/>
        </w:rPr>
        <w:t>--</w:t>
      </w:r>
    </w:p>
    <w:p w14:paraId="3343435A" w14:textId="77777777" w:rsidR="00E8502A" w:rsidRPr="00EA5FA7" w:rsidRDefault="00E8502A" w:rsidP="00E8502A">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367BAA2A" w14:textId="77777777" w:rsidR="00E8502A" w:rsidRPr="00EA5FA7" w:rsidRDefault="00E8502A" w:rsidP="00E8502A">
      <w:pPr>
        <w:pStyle w:val="PL"/>
        <w:rPr>
          <w:snapToGrid w:val="0"/>
          <w:lang w:eastAsia="zh-CN"/>
        </w:rPr>
      </w:pPr>
      <w:r w:rsidRPr="00EA5FA7">
        <w:rPr>
          <w:snapToGrid w:val="0"/>
          <w:lang w:eastAsia="zh-CN"/>
        </w:rPr>
        <w:t>--</w:t>
      </w:r>
    </w:p>
    <w:p w14:paraId="413BD843" w14:textId="77777777" w:rsidR="00E8502A" w:rsidRPr="00EA5FA7" w:rsidRDefault="00E8502A" w:rsidP="00E8502A">
      <w:pPr>
        <w:pStyle w:val="PL"/>
        <w:rPr>
          <w:snapToGrid w:val="0"/>
          <w:lang w:eastAsia="zh-CN"/>
        </w:rPr>
      </w:pPr>
      <w:r w:rsidRPr="00EA5FA7">
        <w:rPr>
          <w:snapToGrid w:val="0"/>
          <w:lang w:eastAsia="zh-CN"/>
        </w:rPr>
        <w:lastRenderedPageBreak/>
        <w:t>-- **************************************************************</w:t>
      </w:r>
    </w:p>
    <w:p w14:paraId="2FE4555D" w14:textId="77777777" w:rsidR="00E8502A" w:rsidRPr="00EA5FA7" w:rsidRDefault="00E8502A" w:rsidP="00E8502A">
      <w:pPr>
        <w:pStyle w:val="PL"/>
        <w:rPr>
          <w:snapToGrid w:val="0"/>
          <w:lang w:eastAsia="zh-CN"/>
        </w:rPr>
      </w:pPr>
    </w:p>
    <w:p w14:paraId="65AB8E26" w14:textId="77777777" w:rsidR="00E8502A" w:rsidRPr="00EA5FA7" w:rsidRDefault="00E8502A" w:rsidP="00E8502A">
      <w:pPr>
        <w:pStyle w:val="PL"/>
        <w:rPr>
          <w:snapToGrid w:val="0"/>
          <w:lang w:eastAsia="zh-CN"/>
        </w:rPr>
      </w:pPr>
      <w:r w:rsidRPr="00471C1E">
        <w:rPr>
          <w:snapToGrid w:val="0"/>
          <w:lang w:eastAsia="zh-CN"/>
        </w:rPr>
        <w:t>ResourceStatusRequest</w:t>
      </w:r>
      <w:r w:rsidRPr="00EA5FA7">
        <w:rPr>
          <w:snapToGrid w:val="0"/>
          <w:lang w:eastAsia="zh-CN"/>
        </w:rPr>
        <w:t>::= SEQUENCE {</w:t>
      </w:r>
    </w:p>
    <w:p w14:paraId="01793EF2"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2370760D" w14:textId="77777777" w:rsidR="00E8502A" w:rsidRPr="00EA5FA7" w:rsidRDefault="00E8502A" w:rsidP="00E8502A">
      <w:pPr>
        <w:pStyle w:val="PL"/>
        <w:rPr>
          <w:snapToGrid w:val="0"/>
          <w:lang w:eastAsia="zh-CN"/>
        </w:rPr>
      </w:pPr>
      <w:r w:rsidRPr="00EA5FA7">
        <w:rPr>
          <w:snapToGrid w:val="0"/>
          <w:lang w:eastAsia="zh-CN"/>
        </w:rPr>
        <w:tab/>
        <w:t>...</w:t>
      </w:r>
    </w:p>
    <w:p w14:paraId="2C6D83AD" w14:textId="77777777" w:rsidR="00E8502A" w:rsidRPr="00EA5FA7" w:rsidRDefault="00E8502A" w:rsidP="00E8502A">
      <w:pPr>
        <w:pStyle w:val="PL"/>
        <w:rPr>
          <w:snapToGrid w:val="0"/>
          <w:lang w:eastAsia="zh-CN"/>
        </w:rPr>
      </w:pPr>
      <w:r w:rsidRPr="00EA5FA7">
        <w:rPr>
          <w:snapToGrid w:val="0"/>
          <w:lang w:eastAsia="zh-CN"/>
        </w:rPr>
        <w:t>}</w:t>
      </w:r>
    </w:p>
    <w:p w14:paraId="0061569C" w14:textId="77777777" w:rsidR="00E8502A" w:rsidRPr="00EA5FA7" w:rsidRDefault="00E8502A" w:rsidP="00E8502A">
      <w:pPr>
        <w:pStyle w:val="PL"/>
        <w:rPr>
          <w:snapToGrid w:val="0"/>
          <w:lang w:eastAsia="zh-CN"/>
        </w:rPr>
      </w:pPr>
    </w:p>
    <w:p w14:paraId="314456D5" w14:textId="77777777" w:rsidR="00E8502A" w:rsidRPr="00EA5FA7" w:rsidRDefault="00E8502A" w:rsidP="00E8502A">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25C3F566"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9AA0343"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3A4C022F"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10FCA955" w14:textId="77777777" w:rsidR="00E8502A" w:rsidRPr="00F456B9" w:rsidRDefault="00E8502A" w:rsidP="00E8502A">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47F8D6B4" w14:textId="77777777" w:rsidR="00E8502A"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30519367" w14:textId="77777777" w:rsidR="00E8502A"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4490B25B" w14:textId="77777777" w:rsidR="00E8502A" w:rsidRPr="00F456B9" w:rsidRDefault="00E8502A" w:rsidP="00E8502A">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7E172206"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58813FA2" w14:textId="77777777" w:rsidR="00E8502A" w:rsidRDefault="00E8502A" w:rsidP="00E8502A">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717302A4" w14:textId="77777777" w:rsidR="00E8502A" w:rsidRDefault="00E8502A" w:rsidP="00E8502A">
      <w:pPr>
        <w:pStyle w:val="PL"/>
        <w:rPr>
          <w:snapToGrid w:val="0"/>
          <w:lang w:eastAsia="zh-CN"/>
        </w:rPr>
      </w:pPr>
      <w:r>
        <w:rPr>
          <w:snapToGrid w:val="0"/>
          <w:lang w:eastAsia="zh-CN"/>
        </w:rPr>
        <w:tab/>
        <w:t>...</w:t>
      </w:r>
    </w:p>
    <w:p w14:paraId="643930C8" w14:textId="77777777" w:rsidR="00E8502A" w:rsidRDefault="00E8502A" w:rsidP="00E8502A">
      <w:pPr>
        <w:pStyle w:val="PL"/>
        <w:rPr>
          <w:snapToGrid w:val="0"/>
          <w:lang w:eastAsia="zh-CN"/>
        </w:rPr>
      </w:pPr>
      <w:r>
        <w:rPr>
          <w:snapToGrid w:val="0"/>
          <w:lang w:eastAsia="zh-CN"/>
        </w:rPr>
        <w:t>}</w:t>
      </w:r>
    </w:p>
    <w:p w14:paraId="01115562" w14:textId="77777777" w:rsidR="00E8502A" w:rsidRPr="00EA5FA7" w:rsidRDefault="00E8502A" w:rsidP="00E8502A">
      <w:pPr>
        <w:pStyle w:val="PL"/>
        <w:rPr>
          <w:snapToGrid w:val="0"/>
          <w:lang w:eastAsia="zh-CN"/>
        </w:rPr>
      </w:pPr>
    </w:p>
    <w:p w14:paraId="11053339" w14:textId="77777777" w:rsidR="00E8502A" w:rsidRPr="00EA5FA7" w:rsidRDefault="00E8502A" w:rsidP="00E8502A">
      <w:pPr>
        <w:pStyle w:val="PL"/>
        <w:rPr>
          <w:snapToGrid w:val="0"/>
          <w:lang w:eastAsia="zh-CN"/>
        </w:rPr>
      </w:pPr>
    </w:p>
    <w:p w14:paraId="0F8AC20A" w14:textId="77777777" w:rsidR="00E8502A" w:rsidRPr="00EA5FA7" w:rsidRDefault="00E8502A" w:rsidP="00E8502A">
      <w:pPr>
        <w:pStyle w:val="PL"/>
        <w:rPr>
          <w:snapToGrid w:val="0"/>
          <w:lang w:eastAsia="zh-CN"/>
        </w:rPr>
      </w:pPr>
      <w:r w:rsidRPr="00EA5FA7">
        <w:rPr>
          <w:snapToGrid w:val="0"/>
          <w:lang w:eastAsia="zh-CN"/>
        </w:rPr>
        <w:t>-- **************************************************************</w:t>
      </w:r>
    </w:p>
    <w:p w14:paraId="5942BEAE" w14:textId="77777777" w:rsidR="00E8502A" w:rsidRPr="00EA5FA7" w:rsidRDefault="00E8502A" w:rsidP="00E8502A">
      <w:pPr>
        <w:pStyle w:val="PL"/>
        <w:rPr>
          <w:snapToGrid w:val="0"/>
          <w:lang w:eastAsia="zh-CN"/>
        </w:rPr>
      </w:pPr>
      <w:r w:rsidRPr="00EA5FA7">
        <w:rPr>
          <w:snapToGrid w:val="0"/>
          <w:lang w:eastAsia="zh-CN"/>
        </w:rPr>
        <w:t>--</w:t>
      </w:r>
    </w:p>
    <w:p w14:paraId="7099EE84" w14:textId="77777777" w:rsidR="00E8502A" w:rsidRPr="00EA5FA7" w:rsidRDefault="00E8502A" w:rsidP="00E8502A">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5C602341" w14:textId="77777777" w:rsidR="00E8502A" w:rsidRPr="00EA5FA7" w:rsidRDefault="00E8502A" w:rsidP="00E8502A">
      <w:pPr>
        <w:pStyle w:val="PL"/>
        <w:rPr>
          <w:snapToGrid w:val="0"/>
          <w:lang w:eastAsia="zh-CN"/>
        </w:rPr>
      </w:pPr>
      <w:r w:rsidRPr="00EA5FA7">
        <w:rPr>
          <w:snapToGrid w:val="0"/>
          <w:lang w:eastAsia="zh-CN"/>
        </w:rPr>
        <w:t>--</w:t>
      </w:r>
    </w:p>
    <w:p w14:paraId="6F3564A1" w14:textId="77777777" w:rsidR="00E8502A" w:rsidRPr="00EA5FA7" w:rsidRDefault="00E8502A" w:rsidP="00E8502A">
      <w:pPr>
        <w:pStyle w:val="PL"/>
        <w:rPr>
          <w:snapToGrid w:val="0"/>
          <w:lang w:eastAsia="zh-CN"/>
        </w:rPr>
      </w:pPr>
      <w:r w:rsidRPr="00EA5FA7">
        <w:rPr>
          <w:snapToGrid w:val="0"/>
          <w:lang w:eastAsia="zh-CN"/>
        </w:rPr>
        <w:t>-- **************************************************************</w:t>
      </w:r>
    </w:p>
    <w:p w14:paraId="6E626388" w14:textId="77777777" w:rsidR="00E8502A" w:rsidRPr="00EA5FA7" w:rsidRDefault="00E8502A" w:rsidP="00E8502A">
      <w:pPr>
        <w:pStyle w:val="PL"/>
        <w:rPr>
          <w:snapToGrid w:val="0"/>
          <w:lang w:eastAsia="zh-CN"/>
        </w:rPr>
      </w:pPr>
    </w:p>
    <w:p w14:paraId="4F9139BD" w14:textId="77777777" w:rsidR="00E8502A" w:rsidRPr="00EA5FA7" w:rsidRDefault="00E8502A" w:rsidP="00E8502A">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1160DFB4"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4C72C046" w14:textId="77777777" w:rsidR="00E8502A" w:rsidRPr="00EA5FA7" w:rsidRDefault="00E8502A" w:rsidP="00E8502A">
      <w:pPr>
        <w:pStyle w:val="PL"/>
        <w:rPr>
          <w:snapToGrid w:val="0"/>
          <w:lang w:eastAsia="zh-CN"/>
        </w:rPr>
      </w:pPr>
      <w:r w:rsidRPr="00EA5FA7">
        <w:rPr>
          <w:snapToGrid w:val="0"/>
          <w:lang w:eastAsia="zh-CN"/>
        </w:rPr>
        <w:tab/>
        <w:t>...</w:t>
      </w:r>
    </w:p>
    <w:p w14:paraId="69472CFF" w14:textId="77777777" w:rsidR="00E8502A" w:rsidRPr="00EA5FA7" w:rsidRDefault="00E8502A" w:rsidP="00E8502A">
      <w:pPr>
        <w:pStyle w:val="PL"/>
        <w:rPr>
          <w:snapToGrid w:val="0"/>
          <w:lang w:eastAsia="zh-CN"/>
        </w:rPr>
      </w:pPr>
      <w:r w:rsidRPr="00EA5FA7">
        <w:rPr>
          <w:snapToGrid w:val="0"/>
          <w:lang w:eastAsia="zh-CN"/>
        </w:rPr>
        <w:t>}</w:t>
      </w:r>
    </w:p>
    <w:p w14:paraId="6A961E3B" w14:textId="77777777" w:rsidR="00E8502A" w:rsidRPr="00EA5FA7" w:rsidRDefault="00E8502A" w:rsidP="00E8502A">
      <w:pPr>
        <w:pStyle w:val="PL"/>
        <w:rPr>
          <w:snapToGrid w:val="0"/>
          <w:lang w:eastAsia="zh-CN"/>
        </w:rPr>
      </w:pPr>
    </w:p>
    <w:p w14:paraId="1C12B758" w14:textId="77777777" w:rsidR="00E8502A" w:rsidRPr="00EA5FA7" w:rsidRDefault="00E8502A" w:rsidP="00E8502A">
      <w:pPr>
        <w:pStyle w:val="PL"/>
        <w:rPr>
          <w:snapToGrid w:val="0"/>
          <w:lang w:eastAsia="zh-CN"/>
        </w:rPr>
      </w:pPr>
    </w:p>
    <w:p w14:paraId="151072C1" w14:textId="77777777" w:rsidR="00E8502A" w:rsidRPr="00EA5FA7" w:rsidRDefault="00E8502A" w:rsidP="00E8502A">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330F0A0A"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00F6C0"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37070AC7"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243544C5" w14:textId="77777777" w:rsidR="00E8502A" w:rsidRDefault="00E8502A" w:rsidP="00E8502A">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2A9BF031" w14:textId="77777777" w:rsidR="00E8502A" w:rsidRDefault="00E8502A" w:rsidP="00E8502A">
      <w:pPr>
        <w:pStyle w:val="PL"/>
        <w:rPr>
          <w:snapToGrid w:val="0"/>
          <w:lang w:eastAsia="zh-CN"/>
        </w:rPr>
      </w:pPr>
      <w:r>
        <w:rPr>
          <w:snapToGrid w:val="0"/>
          <w:lang w:eastAsia="zh-CN"/>
        </w:rPr>
        <w:tab/>
        <w:t>...</w:t>
      </w:r>
    </w:p>
    <w:p w14:paraId="3B5A4B3D" w14:textId="77777777" w:rsidR="00E8502A" w:rsidRDefault="00E8502A" w:rsidP="00E8502A">
      <w:pPr>
        <w:pStyle w:val="PL"/>
        <w:rPr>
          <w:snapToGrid w:val="0"/>
          <w:lang w:eastAsia="zh-CN"/>
        </w:rPr>
      </w:pPr>
      <w:r>
        <w:rPr>
          <w:snapToGrid w:val="0"/>
          <w:lang w:eastAsia="zh-CN"/>
        </w:rPr>
        <w:t>}</w:t>
      </w:r>
    </w:p>
    <w:p w14:paraId="120528EC" w14:textId="77777777" w:rsidR="00E8502A" w:rsidRPr="00EA5FA7" w:rsidRDefault="00E8502A" w:rsidP="00E8502A">
      <w:pPr>
        <w:pStyle w:val="PL"/>
        <w:rPr>
          <w:snapToGrid w:val="0"/>
          <w:lang w:eastAsia="zh-CN"/>
        </w:rPr>
      </w:pPr>
    </w:p>
    <w:p w14:paraId="6AFF9D54" w14:textId="77777777" w:rsidR="00E8502A" w:rsidRPr="00EA5FA7" w:rsidRDefault="00E8502A" w:rsidP="00E8502A">
      <w:pPr>
        <w:pStyle w:val="PL"/>
        <w:rPr>
          <w:snapToGrid w:val="0"/>
          <w:lang w:eastAsia="zh-CN"/>
        </w:rPr>
      </w:pPr>
    </w:p>
    <w:p w14:paraId="6B43972C" w14:textId="77777777" w:rsidR="00E8502A" w:rsidRPr="00EA5FA7" w:rsidRDefault="00E8502A" w:rsidP="00E8502A">
      <w:pPr>
        <w:pStyle w:val="PL"/>
        <w:rPr>
          <w:snapToGrid w:val="0"/>
          <w:lang w:eastAsia="zh-CN"/>
        </w:rPr>
      </w:pPr>
      <w:r w:rsidRPr="00EA5FA7">
        <w:rPr>
          <w:snapToGrid w:val="0"/>
          <w:lang w:eastAsia="zh-CN"/>
        </w:rPr>
        <w:t>-- **************************************************************</w:t>
      </w:r>
    </w:p>
    <w:p w14:paraId="1B0B7656" w14:textId="77777777" w:rsidR="00E8502A" w:rsidRPr="00EA5FA7" w:rsidRDefault="00E8502A" w:rsidP="00E8502A">
      <w:pPr>
        <w:pStyle w:val="PL"/>
        <w:rPr>
          <w:snapToGrid w:val="0"/>
          <w:lang w:eastAsia="zh-CN"/>
        </w:rPr>
      </w:pPr>
      <w:r w:rsidRPr="00EA5FA7">
        <w:rPr>
          <w:snapToGrid w:val="0"/>
          <w:lang w:eastAsia="zh-CN"/>
        </w:rPr>
        <w:t>--</w:t>
      </w:r>
    </w:p>
    <w:p w14:paraId="21C784C1" w14:textId="77777777" w:rsidR="00E8502A" w:rsidRPr="00EA5FA7" w:rsidRDefault="00E8502A" w:rsidP="00E8502A">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7E3CACD6" w14:textId="77777777" w:rsidR="00E8502A" w:rsidRPr="00EA5FA7" w:rsidRDefault="00E8502A" w:rsidP="00E8502A">
      <w:pPr>
        <w:pStyle w:val="PL"/>
        <w:rPr>
          <w:snapToGrid w:val="0"/>
          <w:lang w:eastAsia="zh-CN"/>
        </w:rPr>
      </w:pPr>
      <w:r w:rsidRPr="00EA5FA7">
        <w:rPr>
          <w:snapToGrid w:val="0"/>
          <w:lang w:eastAsia="zh-CN"/>
        </w:rPr>
        <w:t>--</w:t>
      </w:r>
    </w:p>
    <w:p w14:paraId="78BF8DF1" w14:textId="77777777" w:rsidR="00E8502A" w:rsidRPr="00EA5FA7" w:rsidRDefault="00E8502A" w:rsidP="00E8502A">
      <w:pPr>
        <w:pStyle w:val="PL"/>
        <w:rPr>
          <w:snapToGrid w:val="0"/>
          <w:lang w:eastAsia="zh-CN"/>
        </w:rPr>
      </w:pPr>
      <w:r w:rsidRPr="00EA5FA7">
        <w:rPr>
          <w:snapToGrid w:val="0"/>
          <w:lang w:eastAsia="zh-CN"/>
        </w:rPr>
        <w:t>-- **************************************************************</w:t>
      </w:r>
    </w:p>
    <w:p w14:paraId="67B54EA9" w14:textId="77777777" w:rsidR="00E8502A" w:rsidRPr="00EA5FA7" w:rsidRDefault="00E8502A" w:rsidP="00E8502A">
      <w:pPr>
        <w:pStyle w:val="PL"/>
        <w:rPr>
          <w:snapToGrid w:val="0"/>
          <w:lang w:eastAsia="zh-CN"/>
        </w:rPr>
      </w:pPr>
    </w:p>
    <w:p w14:paraId="319789D4" w14:textId="77777777" w:rsidR="00E8502A" w:rsidRPr="00EA5FA7" w:rsidRDefault="00E8502A" w:rsidP="00E8502A">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1D8F5B17"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1FA6495D" w14:textId="77777777" w:rsidR="00E8502A" w:rsidRPr="00EA5FA7" w:rsidRDefault="00E8502A" w:rsidP="00E8502A">
      <w:pPr>
        <w:pStyle w:val="PL"/>
        <w:rPr>
          <w:snapToGrid w:val="0"/>
          <w:lang w:eastAsia="zh-CN"/>
        </w:rPr>
      </w:pPr>
      <w:r w:rsidRPr="00EA5FA7">
        <w:rPr>
          <w:snapToGrid w:val="0"/>
          <w:lang w:eastAsia="zh-CN"/>
        </w:rPr>
        <w:tab/>
        <w:t>...</w:t>
      </w:r>
    </w:p>
    <w:p w14:paraId="49593D9D" w14:textId="77777777" w:rsidR="00E8502A" w:rsidRPr="00EA5FA7" w:rsidRDefault="00E8502A" w:rsidP="00E8502A">
      <w:pPr>
        <w:pStyle w:val="PL"/>
        <w:rPr>
          <w:snapToGrid w:val="0"/>
          <w:lang w:eastAsia="zh-CN"/>
        </w:rPr>
      </w:pPr>
      <w:r w:rsidRPr="00EA5FA7">
        <w:rPr>
          <w:snapToGrid w:val="0"/>
          <w:lang w:eastAsia="zh-CN"/>
        </w:rPr>
        <w:t>}</w:t>
      </w:r>
    </w:p>
    <w:p w14:paraId="7F9D9F26" w14:textId="77777777" w:rsidR="00E8502A" w:rsidRPr="00EA5FA7" w:rsidRDefault="00E8502A" w:rsidP="00E8502A">
      <w:pPr>
        <w:pStyle w:val="PL"/>
        <w:rPr>
          <w:snapToGrid w:val="0"/>
          <w:lang w:eastAsia="zh-CN"/>
        </w:rPr>
      </w:pPr>
    </w:p>
    <w:p w14:paraId="5CEF8351" w14:textId="77777777" w:rsidR="00E8502A" w:rsidRPr="00EA5FA7" w:rsidRDefault="00E8502A" w:rsidP="00E8502A">
      <w:pPr>
        <w:pStyle w:val="PL"/>
        <w:rPr>
          <w:snapToGrid w:val="0"/>
          <w:lang w:eastAsia="zh-CN"/>
        </w:rPr>
      </w:pPr>
      <w:r w:rsidRPr="00471C1E">
        <w:rPr>
          <w:snapToGrid w:val="0"/>
          <w:lang w:eastAsia="zh-CN"/>
        </w:rPr>
        <w:lastRenderedPageBreak/>
        <w:t>ResourceStatusFailure</w:t>
      </w:r>
      <w:r w:rsidRPr="00EA5FA7">
        <w:rPr>
          <w:snapToGrid w:val="0"/>
          <w:lang w:eastAsia="zh-CN"/>
        </w:rPr>
        <w:t>IEs F1AP-PROTOCOL-IES ::= {</w:t>
      </w:r>
    </w:p>
    <w:p w14:paraId="6B8DA6D8" w14:textId="77777777" w:rsidR="00E8502A" w:rsidRPr="00EA5FA7" w:rsidRDefault="00E8502A" w:rsidP="00E8502A">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446A64E"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1566BF4D" w14:textId="77777777" w:rsidR="00E8502A" w:rsidRPr="00F456B9" w:rsidRDefault="00E8502A" w:rsidP="00E8502A">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1C5B2F5" w14:textId="77777777" w:rsidR="00E8502A" w:rsidRPr="00F456B9" w:rsidRDefault="00E8502A" w:rsidP="00E8502A">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386F2D82" w14:textId="77777777" w:rsidR="00E8502A" w:rsidRPr="00EA5FA7" w:rsidRDefault="00E8502A" w:rsidP="00E8502A">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1C31992A" w14:textId="77777777" w:rsidR="00E8502A" w:rsidRPr="00EA5FA7" w:rsidRDefault="00E8502A" w:rsidP="00E8502A">
      <w:pPr>
        <w:pStyle w:val="PL"/>
        <w:rPr>
          <w:snapToGrid w:val="0"/>
          <w:lang w:eastAsia="zh-CN"/>
        </w:rPr>
      </w:pPr>
      <w:r w:rsidRPr="00EA5FA7">
        <w:rPr>
          <w:snapToGrid w:val="0"/>
          <w:lang w:eastAsia="zh-CN"/>
        </w:rPr>
        <w:tab/>
        <w:t>...</w:t>
      </w:r>
    </w:p>
    <w:p w14:paraId="35CD97EE" w14:textId="77777777" w:rsidR="00E8502A" w:rsidRPr="00EA5FA7" w:rsidRDefault="00E8502A" w:rsidP="00E8502A">
      <w:pPr>
        <w:pStyle w:val="PL"/>
        <w:rPr>
          <w:snapToGrid w:val="0"/>
          <w:lang w:eastAsia="zh-CN"/>
        </w:rPr>
      </w:pPr>
      <w:r w:rsidRPr="00EA5FA7">
        <w:rPr>
          <w:snapToGrid w:val="0"/>
          <w:lang w:eastAsia="zh-CN"/>
        </w:rPr>
        <w:t>}</w:t>
      </w:r>
    </w:p>
    <w:p w14:paraId="2B4A5DBA" w14:textId="77777777" w:rsidR="00E8502A" w:rsidRPr="00EA5FA7" w:rsidRDefault="00E8502A" w:rsidP="00E8502A">
      <w:pPr>
        <w:pStyle w:val="PL"/>
        <w:rPr>
          <w:snapToGrid w:val="0"/>
          <w:lang w:eastAsia="zh-CN"/>
        </w:rPr>
      </w:pPr>
    </w:p>
    <w:p w14:paraId="5EFA815C" w14:textId="77777777" w:rsidR="00E8502A" w:rsidRPr="00EA5FA7" w:rsidRDefault="00E8502A" w:rsidP="00E8502A">
      <w:pPr>
        <w:pStyle w:val="PL"/>
      </w:pPr>
      <w:r w:rsidRPr="00EA5FA7">
        <w:t>-- **************************************************************</w:t>
      </w:r>
    </w:p>
    <w:p w14:paraId="4B4189A0" w14:textId="77777777" w:rsidR="00E8502A" w:rsidRPr="00EA5FA7" w:rsidRDefault="00E8502A" w:rsidP="00E8502A">
      <w:pPr>
        <w:pStyle w:val="PL"/>
      </w:pPr>
      <w:r w:rsidRPr="00EA5FA7">
        <w:t>--</w:t>
      </w:r>
    </w:p>
    <w:p w14:paraId="2C49ABD9" w14:textId="77777777" w:rsidR="00E8502A" w:rsidRPr="00EA5FA7" w:rsidRDefault="00E8502A" w:rsidP="00E8502A">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21526CD0" w14:textId="77777777" w:rsidR="00E8502A" w:rsidRPr="00EA5FA7" w:rsidRDefault="00E8502A" w:rsidP="00E8502A">
      <w:pPr>
        <w:pStyle w:val="PL"/>
      </w:pPr>
      <w:r w:rsidRPr="00EA5FA7">
        <w:t>--</w:t>
      </w:r>
    </w:p>
    <w:p w14:paraId="72253E40" w14:textId="77777777" w:rsidR="00E8502A" w:rsidRPr="00EA5FA7" w:rsidRDefault="00E8502A" w:rsidP="00E8502A">
      <w:pPr>
        <w:pStyle w:val="PL"/>
      </w:pPr>
      <w:r w:rsidRPr="00EA5FA7">
        <w:t>-- **************************************************************</w:t>
      </w:r>
    </w:p>
    <w:p w14:paraId="19D22386" w14:textId="77777777" w:rsidR="00E8502A" w:rsidRPr="00EA5FA7" w:rsidRDefault="00E8502A" w:rsidP="00E8502A">
      <w:pPr>
        <w:pStyle w:val="PL"/>
      </w:pPr>
    </w:p>
    <w:p w14:paraId="2DA99257" w14:textId="77777777" w:rsidR="00E8502A" w:rsidRPr="00EA5FA7" w:rsidRDefault="00E8502A" w:rsidP="00E8502A">
      <w:pPr>
        <w:pStyle w:val="PL"/>
      </w:pPr>
      <w:r w:rsidRPr="00EA5FA7">
        <w:t>-- **************************************************************</w:t>
      </w:r>
    </w:p>
    <w:p w14:paraId="5D5FD218" w14:textId="77777777" w:rsidR="00E8502A" w:rsidRPr="00EA5FA7" w:rsidRDefault="00E8502A" w:rsidP="00E8502A">
      <w:pPr>
        <w:pStyle w:val="PL"/>
      </w:pPr>
      <w:r w:rsidRPr="00EA5FA7">
        <w:t>--</w:t>
      </w:r>
    </w:p>
    <w:p w14:paraId="400BCF4A" w14:textId="77777777" w:rsidR="00E8502A" w:rsidRDefault="00E8502A" w:rsidP="00E8502A">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201C2B4B" w14:textId="77777777" w:rsidR="00E8502A" w:rsidRPr="00EA5FA7" w:rsidRDefault="00E8502A" w:rsidP="00E8502A">
      <w:pPr>
        <w:pStyle w:val="PL"/>
      </w:pPr>
      <w:r w:rsidRPr="00EA5FA7">
        <w:t>--</w:t>
      </w:r>
    </w:p>
    <w:p w14:paraId="73B594D0" w14:textId="77777777" w:rsidR="00E8502A" w:rsidRPr="00EA5FA7" w:rsidRDefault="00E8502A" w:rsidP="00E8502A">
      <w:pPr>
        <w:pStyle w:val="PL"/>
      </w:pPr>
      <w:r w:rsidRPr="00EA5FA7">
        <w:t>-- **************************************************************</w:t>
      </w:r>
    </w:p>
    <w:p w14:paraId="181AF516" w14:textId="77777777" w:rsidR="00E8502A" w:rsidRPr="00EA5FA7" w:rsidRDefault="00E8502A" w:rsidP="00E8502A">
      <w:pPr>
        <w:pStyle w:val="PL"/>
      </w:pPr>
    </w:p>
    <w:p w14:paraId="5D391AD7" w14:textId="77777777" w:rsidR="00E8502A" w:rsidRPr="00EA5FA7" w:rsidRDefault="00E8502A" w:rsidP="00E8502A">
      <w:pPr>
        <w:pStyle w:val="PL"/>
      </w:pPr>
      <w:r w:rsidRPr="00471C1E">
        <w:rPr>
          <w:lang w:eastAsia="zh-CN"/>
        </w:rPr>
        <w:t>ResourceStatusUpdate</w:t>
      </w:r>
      <w:r>
        <w:rPr>
          <w:lang w:eastAsia="zh-CN"/>
        </w:rPr>
        <w:t xml:space="preserve"> </w:t>
      </w:r>
      <w:r w:rsidRPr="00EA5FA7">
        <w:t>::= SEQUENCE {</w:t>
      </w:r>
    </w:p>
    <w:p w14:paraId="72C79FBD"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6F481C9A" w14:textId="77777777" w:rsidR="00E8502A" w:rsidRPr="00EA5FA7" w:rsidRDefault="00E8502A" w:rsidP="00E8502A">
      <w:pPr>
        <w:pStyle w:val="PL"/>
      </w:pPr>
      <w:r w:rsidRPr="00EA5FA7">
        <w:tab/>
        <w:t>...</w:t>
      </w:r>
    </w:p>
    <w:p w14:paraId="3C7E4565" w14:textId="77777777" w:rsidR="00E8502A" w:rsidRPr="00EA5FA7" w:rsidRDefault="00E8502A" w:rsidP="00E8502A">
      <w:pPr>
        <w:pStyle w:val="PL"/>
      </w:pPr>
      <w:r w:rsidRPr="00EA5FA7">
        <w:t>}</w:t>
      </w:r>
    </w:p>
    <w:p w14:paraId="5338FA7F" w14:textId="77777777" w:rsidR="00E8502A" w:rsidRPr="00EA5FA7" w:rsidRDefault="00E8502A" w:rsidP="00E8502A">
      <w:pPr>
        <w:pStyle w:val="PL"/>
      </w:pPr>
    </w:p>
    <w:p w14:paraId="4BEECCED" w14:textId="77777777" w:rsidR="00E8502A" w:rsidRPr="00EA5FA7" w:rsidRDefault="00E8502A" w:rsidP="00E8502A">
      <w:pPr>
        <w:pStyle w:val="PL"/>
      </w:pPr>
      <w:r w:rsidRPr="00471C1E">
        <w:t>ResourceStatusUpdate</w:t>
      </w:r>
      <w:r w:rsidRPr="00EA5FA7">
        <w:t>IEs F1AP-PROTOCOL-IES ::= {</w:t>
      </w:r>
    </w:p>
    <w:p w14:paraId="2338846E" w14:textId="77777777" w:rsidR="00E8502A" w:rsidRDefault="00E8502A" w:rsidP="00E8502A">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4A3D2BC1" w14:textId="77777777" w:rsidR="00E8502A" w:rsidRDefault="00E8502A" w:rsidP="00E8502A">
      <w:pPr>
        <w:pStyle w:val="PL"/>
      </w:pPr>
      <w:r>
        <w:tab/>
        <w:t>{ ID id-gNBCUMeasurementID</w:t>
      </w:r>
      <w:r>
        <w:tab/>
      </w:r>
      <w:r>
        <w:tab/>
      </w:r>
      <w:r>
        <w:tab/>
        <w:t>CRITICALITY reject</w:t>
      </w:r>
      <w:r>
        <w:tab/>
        <w:t>TYPE GNBCUMeasurementID</w:t>
      </w:r>
      <w:r>
        <w:tab/>
      </w:r>
      <w:r>
        <w:tab/>
      </w:r>
      <w:r>
        <w:tab/>
      </w:r>
      <w:r>
        <w:tab/>
        <w:t>PRESENCE mandatory</w:t>
      </w:r>
      <w:r>
        <w:tab/>
        <w:t>}|</w:t>
      </w:r>
    </w:p>
    <w:p w14:paraId="27C46302" w14:textId="77777777" w:rsidR="00E8502A" w:rsidRDefault="00E8502A" w:rsidP="00E8502A">
      <w:pPr>
        <w:pStyle w:val="PL"/>
        <w:rPr>
          <w:lang w:eastAsia="zh-CN"/>
        </w:rPr>
      </w:pPr>
      <w:r>
        <w:tab/>
        <w:t>{ ID id-gNBDUMeasurementID</w:t>
      </w:r>
      <w:r>
        <w:tab/>
      </w:r>
      <w:r>
        <w:tab/>
      </w:r>
      <w:r>
        <w:tab/>
        <w:t>CRITICALITY ignore</w:t>
      </w:r>
      <w:r>
        <w:tab/>
        <w:t>TYPE GNBDUMeasurementID</w:t>
      </w:r>
      <w:r>
        <w:tab/>
      </w:r>
      <w:r>
        <w:tab/>
      </w:r>
      <w:r>
        <w:tab/>
        <w:t>PRESENCE mandatory</w:t>
      </w:r>
      <w:r>
        <w:tab/>
        <w:t>}|</w:t>
      </w:r>
    </w:p>
    <w:p w14:paraId="3416F9AD" w14:textId="77777777" w:rsidR="00E8502A" w:rsidRDefault="00E8502A" w:rsidP="00E8502A">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075334B" w14:textId="77777777" w:rsidR="00E8502A" w:rsidRDefault="00E8502A" w:rsidP="00E8502A">
      <w:pPr>
        <w:pStyle w:val="PL"/>
        <w:rPr>
          <w:lang w:eastAsia="zh-CN"/>
        </w:rPr>
      </w:pPr>
      <w:r>
        <w:tab/>
        <w:t>{ ID id-TNLCapacityIndicator</w:t>
      </w:r>
      <w:r>
        <w:tab/>
      </w:r>
      <w:r>
        <w:tab/>
      </w:r>
      <w:r>
        <w:tab/>
        <w:t>CRITICALITY ignore</w:t>
      </w:r>
      <w:r>
        <w:tab/>
        <w:t>TYPE TNLCapacityIndicator</w:t>
      </w:r>
      <w:r>
        <w:tab/>
      </w:r>
      <w:r>
        <w:tab/>
        <w:t>PRESENCE optional</w:t>
      </w:r>
      <w:r>
        <w:tab/>
        <w:t>}|</w:t>
      </w:r>
    </w:p>
    <w:p w14:paraId="5B3DAF18" w14:textId="77777777" w:rsidR="00E8502A" w:rsidRPr="00EA5FA7" w:rsidRDefault="00E8502A" w:rsidP="00E8502A">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8730674" w14:textId="77777777" w:rsidR="00E8502A" w:rsidRPr="00EA5FA7" w:rsidRDefault="00E8502A" w:rsidP="00E8502A">
      <w:pPr>
        <w:pStyle w:val="PL"/>
      </w:pPr>
      <w:r w:rsidRPr="00EA5FA7">
        <w:tab/>
        <w:t>...</w:t>
      </w:r>
    </w:p>
    <w:p w14:paraId="1FCB8F12" w14:textId="77777777" w:rsidR="00E8502A" w:rsidRPr="00EA5FA7" w:rsidRDefault="00E8502A" w:rsidP="00E8502A">
      <w:pPr>
        <w:pStyle w:val="PL"/>
        <w:rPr>
          <w:lang w:eastAsia="zh-CN"/>
        </w:rPr>
      </w:pPr>
      <w:r w:rsidRPr="00EA5FA7">
        <w:t>}</w:t>
      </w:r>
    </w:p>
    <w:p w14:paraId="5F3C73D6" w14:textId="77777777" w:rsidR="00E8502A" w:rsidRDefault="00E8502A" w:rsidP="00E8502A">
      <w:pPr>
        <w:pStyle w:val="PL"/>
      </w:pPr>
    </w:p>
    <w:p w14:paraId="2D34D1D4" w14:textId="77777777" w:rsidR="00E8502A" w:rsidRPr="00EA5FA7" w:rsidRDefault="00E8502A" w:rsidP="00E8502A">
      <w:pPr>
        <w:pStyle w:val="PL"/>
        <w:rPr>
          <w:snapToGrid w:val="0"/>
          <w:lang w:eastAsia="zh-CN"/>
        </w:rPr>
      </w:pPr>
      <w:r w:rsidRPr="00EA5FA7">
        <w:rPr>
          <w:snapToGrid w:val="0"/>
          <w:lang w:eastAsia="zh-CN"/>
        </w:rPr>
        <w:t>-- **************************************************************</w:t>
      </w:r>
    </w:p>
    <w:p w14:paraId="5E6279DF" w14:textId="77777777" w:rsidR="00E8502A" w:rsidRPr="00EA5FA7" w:rsidRDefault="00E8502A" w:rsidP="00E8502A">
      <w:pPr>
        <w:pStyle w:val="PL"/>
        <w:rPr>
          <w:snapToGrid w:val="0"/>
          <w:lang w:eastAsia="zh-CN"/>
        </w:rPr>
      </w:pPr>
      <w:r w:rsidRPr="00EA5FA7">
        <w:rPr>
          <w:snapToGrid w:val="0"/>
          <w:lang w:eastAsia="zh-CN"/>
        </w:rPr>
        <w:t>--</w:t>
      </w:r>
    </w:p>
    <w:p w14:paraId="02EA4146" w14:textId="77777777" w:rsidR="00E8502A" w:rsidRPr="00EA5FA7" w:rsidRDefault="00E8502A" w:rsidP="00E8502A">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6FD6C510" w14:textId="77777777" w:rsidR="00E8502A" w:rsidRPr="00EA5FA7" w:rsidRDefault="00E8502A" w:rsidP="00E8502A">
      <w:pPr>
        <w:pStyle w:val="PL"/>
        <w:rPr>
          <w:snapToGrid w:val="0"/>
          <w:lang w:eastAsia="zh-CN"/>
        </w:rPr>
      </w:pPr>
      <w:r w:rsidRPr="00EA5FA7">
        <w:rPr>
          <w:snapToGrid w:val="0"/>
          <w:lang w:eastAsia="zh-CN"/>
        </w:rPr>
        <w:t>--</w:t>
      </w:r>
    </w:p>
    <w:p w14:paraId="1D52DE38" w14:textId="77777777" w:rsidR="00E8502A" w:rsidRPr="00EA5FA7" w:rsidRDefault="00E8502A" w:rsidP="00E8502A">
      <w:pPr>
        <w:pStyle w:val="PL"/>
        <w:rPr>
          <w:snapToGrid w:val="0"/>
          <w:lang w:eastAsia="zh-CN"/>
        </w:rPr>
      </w:pPr>
      <w:r w:rsidRPr="00EA5FA7">
        <w:rPr>
          <w:snapToGrid w:val="0"/>
          <w:lang w:eastAsia="zh-CN"/>
        </w:rPr>
        <w:t>-- **************************************************************</w:t>
      </w:r>
    </w:p>
    <w:p w14:paraId="0F23C803" w14:textId="77777777" w:rsidR="00E8502A" w:rsidRPr="00EA5FA7" w:rsidRDefault="00E8502A" w:rsidP="00E8502A">
      <w:pPr>
        <w:pStyle w:val="PL"/>
        <w:rPr>
          <w:snapToGrid w:val="0"/>
          <w:lang w:eastAsia="zh-CN"/>
        </w:rPr>
      </w:pPr>
    </w:p>
    <w:p w14:paraId="6ABCE15F" w14:textId="77777777" w:rsidR="00E8502A" w:rsidRPr="00EA5FA7" w:rsidRDefault="00E8502A" w:rsidP="00E8502A">
      <w:pPr>
        <w:pStyle w:val="PL"/>
        <w:rPr>
          <w:snapToGrid w:val="0"/>
          <w:lang w:eastAsia="zh-CN"/>
        </w:rPr>
      </w:pPr>
      <w:r w:rsidRPr="00EA5FA7">
        <w:rPr>
          <w:snapToGrid w:val="0"/>
          <w:lang w:eastAsia="zh-CN"/>
        </w:rPr>
        <w:t>-- **************************************************************</w:t>
      </w:r>
    </w:p>
    <w:p w14:paraId="6B1EE1E2" w14:textId="77777777" w:rsidR="00E8502A" w:rsidRPr="00EA5FA7" w:rsidRDefault="00E8502A" w:rsidP="00E8502A">
      <w:pPr>
        <w:pStyle w:val="PL"/>
        <w:rPr>
          <w:snapToGrid w:val="0"/>
          <w:lang w:eastAsia="zh-CN"/>
        </w:rPr>
      </w:pPr>
      <w:r w:rsidRPr="00EA5FA7">
        <w:rPr>
          <w:snapToGrid w:val="0"/>
          <w:lang w:eastAsia="zh-CN"/>
        </w:rPr>
        <w:t>--</w:t>
      </w:r>
    </w:p>
    <w:p w14:paraId="1ACC9C48" w14:textId="77777777" w:rsidR="00E8502A" w:rsidRPr="00EA5FA7" w:rsidRDefault="00E8502A" w:rsidP="00E8502A">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36942F54" w14:textId="77777777" w:rsidR="00E8502A" w:rsidRPr="00EA5FA7" w:rsidRDefault="00E8502A" w:rsidP="00E8502A">
      <w:pPr>
        <w:pStyle w:val="PL"/>
        <w:rPr>
          <w:snapToGrid w:val="0"/>
          <w:lang w:eastAsia="zh-CN"/>
        </w:rPr>
      </w:pPr>
      <w:r w:rsidRPr="00EA5FA7">
        <w:rPr>
          <w:snapToGrid w:val="0"/>
          <w:lang w:eastAsia="zh-CN"/>
        </w:rPr>
        <w:t>--</w:t>
      </w:r>
    </w:p>
    <w:p w14:paraId="6DE873B1" w14:textId="77777777" w:rsidR="00E8502A" w:rsidRPr="00EA5FA7" w:rsidRDefault="00E8502A" w:rsidP="00E8502A">
      <w:pPr>
        <w:pStyle w:val="PL"/>
        <w:rPr>
          <w:snapToGrid w:val="0"/>
          <w:lang w:eastAsia="zh-CN"/>
        </w:rPr>
      </w:pPr>
      <w:r w:rsidRPr="00EA5FA7">
        <w:rPr>
          <w:snapToGrid w:val="0"/>
          <w:lang w:eastAsia="zh-CN"/>
        </w:rPr>
        <w:t>-- **************************************************************</w:t>
      </w:r>
    </w:p>
    <w:p w14:paraId="09AB46C3" w14:textId="77777777" w:rsidR="00E8502A" w:rsidRPr="00EA5FA7" w:rsidRDefault="00E8502A" w:rsidP="00E8502A">
      <w:pPr>
        <w:pStyle w:val="PL"/>
        <w:rPr>
          <w:snapToGrid w:val="0"/>
          <w:lang w:eastAsia="zh-CN"/>
        </w:rPr>
      </w:pPr>
    </w:p>
    <w:p w14:paraId="0AC66B41" w14:textId="77777777" w:rsidR="00E8502A" w:rsidRPr="00EA5FA7" w:rsidRDefault="00E8502A" w:rsidP="00E8502A">
      <w:pPr>
        <w:pStyle w:val="PL"/>
        <w:rPr>
          <w:snapToGrid w:val="0"/>
          <w:lang w:eastAsia="zh-CN"/>
        </w:rPr>
      </w:pPr>
      <w:bookmarkStart w:id="303" w:name="OLE_LINK114"/>
      <w:r>
        <w:rPr>
          <w:snapToGrid w:val="0"/>
        </w:rPr>
        <w:t>AccessAndMobilityIndication</w:t>
      </w:r>
      <w:bookmarkEnd w:id="303"/>
      <w:r>
        <w:rPr>
          <w:snapToGrid w:val="0"/>
        </w:rPr>
        <w:t xml:space="preserve"> </w:t>
      </w:r>
      <w:r w:rsidRPr="00EA5FA7">
        <w:rPr>
          <w:snapToGrid w:val="0"/>
          <w:lang w:eastAsia="zh-CN"/>
        </w:rPr>
        <w:t>::= SEQUENCE {</w:t>
      </w:r>
    </w:p>
    <w:p w14:paraId="790D49DE" w14:textId="77777777" w:rsidR="00E8502A" w:rsidRPr="00EA5FA7" w:rsidRDefault="00E8502A" w:rsidP="00E8502A">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0DD7BEC4" w14:textId="77777777" w:rsidR="00E8502A" w:rsidRPr="00EA5FA7" w:rsidRDefault="00E8502A" w:rsidP="00E8502A">
      <w:pPr>
        <w:pStyle w:val="PL"/>
        <w:rPr>
          <w:snapToGrid w:val="0"/>
          <w:lang w:eastAsia="zh-CN"/>
        </w:rPr>
      </w:pPr>
      <w:r w:rsidRPr="00EA5FA7">
        <w:rPr>
          <w:snapToGrid w:val="0"/>
          <w:lang w:eastAsia="zh-CN"/>
        </w:rPr>
        <w:tab/>
        <w:t>...</w:t>
      </w:r>
    </w:p>
    <w:p w14:paraId="28BE1516" w14:textId="77777777" w:rsidR="00E8502A" w:rsidRPr="00EA5FA7" w:rsidRDefault="00E8502A" w:rsidP="00E8502A">
      <w:pPr>
        <w:pStyle w:val="PL"/>
        <w:rPr>
          <w:snapToGrid w:val="0"/>
          <w:lang w:eastAsia="zh-CN"/>
        </w:rPr>
      </w:pPr>
      <w:r w:rsidRPr="00EA5FA7">
        <w:rPr>
          <w:snapToGrid w:val="0"/>
          <w:lang w:eastAsia="zh-CN"/>
        </w:rPr>
        <w:t>}</w:t>
      </w:r>
    </w:p>
    <w:p w14:paraId="1F3BA318" w14:textId="77777777" w:rsidR="00E8502A" w:rsidRPr="00EA5FA7" w:rsidRDefault="00E8502A" w:rsidP="00E8502A">
      <w:pPr>
        <w:pStyle w:val="PL"/>
        <w:rPr>
          <w:snapToGrid w:val="0"/>
          <w:lang w:eastAsia="zh-CN"/>
        </w:rPr>
      </w:pPr>
    </w:p>
    <w:p w14:paraId="4DEC88BD" w14:textId="77777777" w:rsidR="00E8502A" w:rsidRDefault="00E8502A" w:rsidP="00E8502A">
      <w:pPr>
        <w:pStyle w:val="PL"/>
      </w:pPr>
      <w:r>
        <w:rPr>
          <w:snapToGrid w:val="0"/>
        </w:rPr>
        <w:lastRenderedPageBreak/>
        <w:t>AccessAndMobilityIndication</w:t>
      </w:r>
      <w:r w:rsidRPr="00EA5FA7">
        <w:rPr>
          <w:snapToGrid w:val="0"/>
          <w:lang w:eastAsia="zh-CN"/>
        </w:rPr>
        <w:t>IEs F1AP-PROTOCOL-IES ::= {</w:t>
      </w:r>
      <w:r w:rsidRPr="00EA5FA7">
        <w:t xml:space="preserve"> </w:t>
      </w:r>
    </w:p>
    <w:p w14:paraId="06469D45" w14:textId="77777777" w:rsidR="00E8502A" w:rsidRPr="00783B74" w:rsidRDefault="00E8502A" w:rsidP="00E8502A">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5E0C150A" w14:textId="77777777" w:rsidR="00E8502A" w:rsidRPr="00783B74" w:rsidRDefault="00E8502A" w:rsidP="00E8502A">
      <w:pPr>
        <w:pStyle w:val="PL"/>
      </w:pPr>
      <w:r w:rsidRPr="00783B74">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10900A96" w14:textId="77777777" w:rsidR="00E8502A" w:rsidRPr="006A6F20" w:rsidRDefault="00E8502A" w:rsidP="00E8502A">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00F2C9D4" w14:textId="77777777" w:rsidR="00E8502A" w:rsidRDefault="00E8502A" w:rsidP="00E8502A">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7D35795E" w14:textId="77777777" w:rsidR="00E8502A" w:rsidRPr="00783B74" w:rsidRDefault="00E8502A" w:rsidP="00E8502A">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077E0390" w14:textId="77777777" w:rsidR="00E8502A" w:rsidRPr="00783B74" w:rsidRDefault="00E8502A" w:rsidP="00E8502A">
      <w:pPr>
        <w:pStyle w:val="PL"/>
      </w:pPr>
      <w:r w:rsidRPr="00783B74">
        <w:tab/>
        <w:t>...</w:t>
      </w:r>
    </w:p>
    <w:p w14:paraId="085B666F" w14:textId="77777777" w:rsidR="00E8502A" w:rsidRDefault="00E8502A" w:rsidP="00E8502A">
      <w:pPr>
        <w:pStyle w:val="PL"/>
      </w:pPr>
      <w:r w:rsidRPr="00EA5FA7">
        <w:rPr>
          <w:snapToGrid w:val="0"/>
          <w:lang w:eastAsia="zh-CN"/>
        </w:rPr>
        <w:t>}</w:t>
      </w:r>
    </w:p>
    <w:p w14:paraId="35756FDD" w14:textId="77777777" w:rsidR="00E8502A" w:rsidRDefault="00E8502A" w:rsidP="00E8502A">
      <w:pPr>
        <w:pStyle w:val="PL"/>
      </w:pPr>
    </w:p>
    <w:p w14:paraId="75514C52" w14:textId="77777777" w:rsidR="00E8502A" w:rsidRDefault="00E8502A" w:rsidP="00E8502A">
      <w:pPr>
        <w:pStyle w:val="PL"/>
      </w:pPr>
    </w:p>
    <w:p w14:paraId="4AE9DA3A" w14:textId="77777777" w:rsidR="00E8502A" w:rsidRPr="00EA5FA7" w:rsidRDefault="00E8502A" w:rsidP="00E8502A">
      <w:pPr>
        <w:pStyle w:val="PL"/>
        <w:rPr>
          <w:snapToGrid w:val="0"/>
        </w:rPr>
      </w:pPr>
      <w:r w:rsidRPr="00EA5FA7">
        <w:rPr>
          <w:snapToGrid w:val="0"/>
        </w:rPr>
        <w:t>-- **************************************************************</w:t>
      </w:r>
    </w:p>
    <w:p w14:paraId="0865C767" w14:textId="77777777" w:rsidR="00E8502A" w:rsidRPr="00EA5FA7" w:rsidRDefault="00E8502A" w:rsidP="00E8502A">
      <w:pPr>
        <w:pStyle w:val="PL"/>
        <w:rPr>
          <w:snapToGrid w:val="0"/>
        </w:rPr>
      </w:pPr>
      <w:r w:rsidRPr="00EA5FA7">
        <w:rPr>
          <w:snapToGrid w:val="0"/>
        </w:rPr>
        <w:t>--</w:t>
      </w:r>
    </w:p>
    <w:p w14:paraId="439F7636" w14:textId="77777777" w:rsidR="00E8502A" w:rsidRPr="00EA5FA7" w:rsidRDefault="00E8502A" w:rsidP="00E8502A">
      <w:pPr>
        <w:pStyle w:val="PL"/>
        <w:outlineLvl w:val="3"/>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 xml:space="preserve">ONTROL </w:t>
      </w:r>
      <w:r w:rsidRPr="00EA5FA7">
        <w:rPr>
          <w:snapToGrid w:val="0"/>
          <w:lang w:eastAsia="zh-CN"/>
        </w:rPr>
        <w:t>ELEMENTARY PROCEDURE</w:t>
      </w:r>
    </w:p>
    <w:p w14:paraId="5786CD82" w14:textId="77777777" w:rsidR="00E8502A" w:rsidRPr="00EA5FA7" w:rsidRDefault="00E8502A" w:rsidP="00E8502A">
      <w:pPr>
        <w:pStyle w:val="PL"/>
        <w:rPr>
          <w:snapToGrid w:val="0"/>
        </w:rPr>
      </w:pPr>
      <w:r w:rsidRPr="00EA5FA7">
        <w:rPr>
          <w:snapToGrid w:val="0"/>
        </w:rPr>
        <w:t>--</w:t>
      </w:r>
    </w:p>
    <w:p w14:paraId="6986D089" w14:textId="77777777" w:rsidR="00E8502A" w:rsidRPr="00EA5FA7" w:rsidRDefault="00E8502A" w:rsidP="00E8502A">
      <w:pPr>
        <w:pStyle w:val="PL"/>
        <w:rPr>
          <w:snapToGrid w:val="0"/>
        </w:rPr>
      </w:pPr>
      <w:r w:rsidRPr="00EA5FA7">
        <w:rPr>
          <w:snapToGrid w:val="0"/>
        </w:rPr>
        <w:t>-- **************************************************************</w:t>
      </w:r>
    </w:p>
    <w:p w14:paraId="73FB0F94" w14:textId="77777777" w:rsidR="00E8502A" w:rsidRDefault="00E8502A" w:rsidP="00E8502A">
      <w:pPr>
        <w:pStyle w:val="PL"/>
      </w:pPr>
    </w:p>
    <w:p w14:paraId="01918B9E" w14:textId="77777777" w:rsidR="00E8502A" w:rsidRDefault="00E8502A" w:rsidP="00E8502A">
      <w:pPr>
        <w:pStyle w:val="PL"/>
      </w:pPr>
    </w:p>
    <w:p w14:paraId="47A5E0C6" w14:textId="77777777" w:rsidR="00E8502A" w:rsidRPr="00EA5FA7" w:rsidRDefault="00E8502A" w:rsidP="00E8502A">
      <w:pPr>
        <w:pStyle w:val="PL"/>
        <w:rPr>
          <w:snapToGrid w:val="0"/>
        </w:rPr>
      </w:pPr>
      <w:r w:rsidRPr="00EA5FA7">
        <w:rPr>
          <w:snapToGrid w:val="0"/>
        </w:rPr>
        <w:t>-- **************************************************************</w:t>
      </w:r>
    </w:p>
    <w:p w14:paraId="41ACE47F" w14:textId="77777777" w:rsidR="00E8502A" w:rsidRPr="00EA5FA7" w:rsidRDefault="00E8502A" w:rsidP="00E8502A">
      <w:pPr>
        <w:pStyle w:val="PL"/>
        <w:rPr>
          <w:snapToGrid w:val="0"/>
        </w:rPr>
      </w:pPr>
      <w:r w:rsidRPr="00EA5FA7">
        <w:rPr>
          <w:snapToGrid w:val="0"/>
        </w:rPr>
        <w:t>--</w:t>
      </w:r>
    </w:p>
    <w:p w14:paraId="20C6B5E7" w14:textId="77777777" w:rsidR="00E8502A" w:rsidRPr="00EA5FA7" w:rsidRDefault="00E8502A" w:rsidP="00E8502A">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023D29A0" w14:textId="77777777" w:rsidR="00E8502A" w:rsidRPr="00EA5FA7" w:rsidRDefault="00E8502A" w:rsidP="00E8502A">
      <w:pPr>
        <w:pStyle w:val="PL"/>
        <w:rPr>
          <w:snapToGrid w:val="0"/>
        </w:rPr>
      </w:pPr>
      <w:r w:rsidRPr="00EA5FA7">
        <w:rPr>
          <w:snapToGrid w:val="0"/>
        </w:rPr>
        <w:t>--</w:t>
      </w:r>
    </w:p>
    <w:p w14:paraId="7F729645" w14:textId="77777777" w:rsidR="00E8502A" w:rsidRPr="00EA5FA7" w:rsidRDefault="00E8502A" w:rsidP="00E8502A">
      <w:pPr>
        <w:pStyle w:val="PL"/>
        <w:rPr>
          <w:snapToGrid w:val="0"/>
        </w:rPr>
      </w:pPr>
      <w:r w:rsidRPr="00EA5FA7">
        <w:rPr>
          <w:snapToGrid w:val="0"/>
        </w:rPr>
        <w:t>-- **************************************************************</w:t>
      </w:r>
    </w:p>
    <w:p w14:paraId="69FBC948" w14:textId="77777777" w:rsidR="00E8502A" w:rsidRPr="00EA5FA7" w:rsidRDefault="00E8502A" w:rsidP="00E8502A">
      <w:pPr>
        <w:pStyle w:val="PL"/>
        <w:rPr>
          <w:snapToGrid w:val="0"/>
        </w:rPr>
      </w:pPr>
    </w:p>
    <w:p w14:paraId="7B65B56E" w14:textId="77777777" w:rsidR="00E8502A" w:rsidRPr="00EA5FA7" w:rsidRDefault="00E8502A" w:rsidP="00E8502A">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07EE3AD8" w14:textId="77777777" w:rsidR="00E8502A" w:rsidRPr="00EA5FA7" w:rsidRDefault="00E8502A" w:rsidP="00E8502A">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595429F0" w14:textId="77777777" w:rsidR="00E8502A" w:rsidRPr="00EA5FA7" w:rsidRDefault="00E8502A" w:rsidP="00E8502A">
      <w:pPr>
        <w:pStyle w:val="PL"/>
        <w:rPr>
          <w:snapToGrid w:val="0"/>
        </w:rPr>
      </w:pPr>
      <w:r w:rsidRPr="00EA5FA7">
        <w:rPr>
          <w:snapToGrid w:val="0"/>
        </w:rPr>
        <w:tab/>
        <w:t>...</w:t>
      </w:r>
    </w:p>
    <w:p w14:paraId="0CD9C23E" w14:textId="77777777" w:rsidR="00E8502A" w:rsidRPr="00EA5FA7" w:rsidRDefault="00E8502A" w:rsidP="00E8502A">
      <w:pPr>
        <w:pStyle w:val="PL"/>
        <w:rPr>
          <w:snapToGrid w:val="0"/>
        </w:rPr>
      </w:pPr>
      <w:r w:rsidRPr="00EA5FA7">
        <w:rPr>
          <w:snapToGrid w:val="0"/>
        </w:rPr>
        <w:t>}</w:t>
      </w:r>
    </w:p>
    <w:p w14:paraId="18FD8723" w14:textId="77777777" w:rsidR="00E8502A" w:rsidRPr="00EA5FA7" w:rsidRDefault="00E8502A" w:rsidP="00E8502A">
      <w:pPr>
        <w:pStyle w:val="PL"/>
        <w:rPr>
          <w:snapToGrid w:val="0"/>
        </w:rPr>
      </w:pPr>
    </w:p>
    <w:p w14:paraId="51360F8C" w14:textId="77777777" w:rsidR="00E8502A" w:rsidRPr="00EA5FA7" w:rsidRDefault="00E8502A" w:rsidP="00E8502A">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21FF52CA" w14:textId="77777777" w:rsidR="00E8502A" w:rsidRPr="00EA5FA7" w:rsidRDefault="00E8502A" w:rsidP="00E8502A">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B17DC8F" w14:textId="77777777" w:rsidR="00E8502A" w:rsidRPr="00EA5FA7" w:rsidRDefault="00E8502A" w:rsidP="00E8502A">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3D75373C" w14:textId="77777777" w:rsidR="00E8502A" w:rsidRPr="00EA5FA7" w:rsidRDefault="00E8502A" w:rsidP="00E8502A">
      <w:pPr>
        <w:pStyle w:val="PL"/>
        <w:rPr>
          <w:snapToGrid w:val="0"/>
          <w:lang w:eastAsia="zh-CN"/>
        </w:rPr>
      </w:pPr>
      <w:r w:rsidRPr="00EA5FA7">
        <w:rPr>
          <w:snapToGrid w:val="0"/>
          <w:lang w:eastAsia="zh-CN"/>
        </w:rPr>
        <w:tab/>
        <w:t>...</w:t>
      </w:r>
    </w:p>
    <w:p w14:paraId="54D4D81B" w14:textId="77777777" w:rsidR="00E8502A" w:rsidRPr="00EA5FA7" w:rsidRDefault="00E8502A" w:rsidP="00E8502A">
      <w:pPr>
        <w:pStyle w:val="PL"/>
        <w:rPr>
          <w:snapToGrid w:val="0"/>
        </w:rPr>
      </w:pPr>
      <w:r w:rsidRPr="00EA5FA7">
        <w:rPr>
          <w:snapToGrid w:val="0"/>
          <w:lang w:eastAsia="zh-CN"/>
        </w:rPr>
        <w:t>}</w:t>
      </w:r>
    </w:p>
    <w:p w14:paraId="04735F73" w14:textId="77777777" w:rsidR="00E8502A" w:rsidRDefault="00E8502A" w:rsidP="00E8502A">
      <w:pPr>
        <w:pStyle w:val="PL"/>
      </w:pPr>
    </w:p>
    <w:p w14:paraId="592177DF" w14:textId="77777777" w:rsidR="00E8502A" w:rsidRDefault="00E8502A" w:rsidP="00E8502A">
      <w:pPr>
        <w:pStyle w:val="PL"/>
      </w:pPr>
    </w:p>
    <w:p w14:paraId="74008F95" w14:textId="77777777" w:rsidR="00E8502A" w:rsidRPr="00EA5FA7" w:rsidRDefault="00E8502A" w:rsidP="00E8502A">
      <w:pPr>
        <w:pStyle w:val="PL"/>
        <w:rPr>
          <w:snapToGrid w:val="0"/>
        </w:rPr>
      </w:pPr>
      <w:r w:rsidRPr="00EA5FA7">
        <w:rPr>
          <w:snapToGrid w:val="0"/>
        </w:rPr>
        <w:t>-- **************************************************************</w:t>
      </w:r>
    </w:p>
    <w:p w14:paraId="549144B5" w14:textId="77777777" w:rsidR="00E8502A" w:rsidRPr="00EA5FA7" w:rsidRDefault="00E8502A" w:rsidP="00E8502A">
      <w:pPr>
        <w:pStyle w:val="PL"/>
        <w:rPr>
          <w:snapToGrid w:val="0"/>
        </w:rPr>
      </w:pPr>
      <w:r w:rsidRPr="00EA5FA7">
        <w:rPr>
          <w:snapToGrid w:val="0"/>
        </w:rPr>
        <w:t>--</w:t>
      </w:r>
    </w:p>
    <w:p w14:paraId="6405BE13" w14:textId="77777777" w:rsidR="00E8502A" w:rsidRPr="00EA5FA7" w:rsidRDefault="00E8502A" w:rsidP="00E8502A">
      <w:pPr>
        <w:pStyle w:val="PL"/>
        <w:outlineLvl w:val="3"/>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 </w:t>
      </w:r>
      <w:r w:rsidRPr="00EA5FA7">
        <w:rPr>
          <w:snapToGrid w:val="0"/>
          <w:lang w:eastAsia="zh-CN"/>
        </w:rPr>
        <w:t>ELEMENTARY PROCEDURE</w:t>
      </w:r>
    </w:p>
    <w:p w14:paraId="4B59D570" w14:textId="77777777" w:rsidR="00E8502A" w:rsidRPr="00EA5FA7" w:rsidRDefault="00E8502A" w:rsidP="00E8502A">
      <w:pPr>
        <w:pStyle w:val="PL"/>
        <w:rPr>
          <w:snapToGrid w:val="0"/>
        </w:rPr>
      </w:pPr>
      <w:r w:rsidRPr="00EA5FA7">
        <w:rPr>
          <w:snapToGrid w:val="0"/>
        </w:rPr>
        <w:t>--</w:t>
      </w:r>
    </w:p>
    <w:p w14:paraId="505E112A" w14:textId="77777777" w:rsidR="00E8502A" w:rsidRPr="00EA5FA7" w:rsidRDefault="00E8502A" w:rsidP="00E8502A">
      <w:pPr>
        <w:pStyle w:val="PL"/>
        <w:rPr>
          <w:snapToGrid w:val="0"/>
        </w:rPr>
      </w:pPr>
      <w:r w:rsidRPr="00EA5FA7">
        <w:rPr>
          <w:snapToGrid w:val="0"/>
        </w:rPr>
        <w:t>-- **************************************************************</w:t>
      </w:r>
    </w:p>
    <w:p w14:paraId="43C54C2D" w14:textId="77777777" w:rsidR="00E8502A" w:rsidRPr="00EA5FA7" w:rsidRDefault="00E8502A" w:rsidP="00E8502A">
      <w:pPr>
        <w:pStyle w:val="PL"/>
        <w:rPr>
          <w:snapToGrid w:val="0"/>
        </w:rPr>
      </w:pPr>
    </w:p>
    <w:p w14:paraId="030844FA" w14:textId="77777777" w:rsidR="00E8502A" w:rsidRDefault="00E8502A" w:rsidP="00E8502A">
      <w:pPr>
        <w:pStyle w:val="PL"/>
      </w:pPr>
    </w:p>
    <w:p w14:paraId="6F4ACA23" w14:textId="77777777" w:rsidR="00E8502A" w:rsidRPr="00EA5FA7" w:rsidRDefault="00E8502A" w:rsidP="00E8502A">
      <w:pPr>
        <w:pStyle w:val="PL"/>
        <w:rPr>
          <w:snapToGrid w:val="0"/>
        </w:rPr>
      </w:pPr>
      <w:r w:rsidRPr="00EA5FA7">
        <w:rPr>
          <w:snapToGrid w:val="0"/>
        </w:rPr>
        <w:t>-- **************************************************************</w:t>
      </w:r>
    </w:p>
    <w:p w14:paraId="23399E13" w14:textId="77777777" w:rsidR="00E8502A" w:rsidRPr="00EA5FA7" w:rsidRDefault="00E8502A" w:rsidP="00E8502A">
      <w:pPr>
        <w:pStyle w:val="PL"/>
        <w:rPr>
          <w:snapToGrid w:val="0"/>
        </w:rPr>
      </w:pPr>
      <w:r w:rsidRPr="00EA5FA7">
        <w:rPr>
          <w:snapToGrid w:val="0"/>
        </w:rPr>
        <w:t>--</w:t>
      </w:r>
    </w:p>
    <w:p w14:paraId="747204F5" w14:textId="77777777" w:rsidR="00E8502A" w:rsidRPr="00EA5FA7" w:rsidRDefault="00E8502A" w:rsidP="00E8502A">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553524D6" w14:textId="77777777" w:rsidR="00E8502A" w:rsidRPr="00EA5FA7" w:rsidRDefault="00E8502A" w:rsidP="00E8502A">
      <w:pPr>
        <w:pStyle w:val="PL"/>
        <w:rPr>
          <w:snapToGrid w:val="0"/>
        </w:rPr>
      </w:pPr>
      <w:r w:rsidRPr="00EA5FA7">
        <w:rPr>
          <w:snapToGrid w:val="0"/>
        </w:rPr>
        <w:t>--</w:t>
      </w:r>
    </w:p>
    <w:p w14:paraId="72D30D11" w14:textId="77777777" w:rsidR="00E8502A" w:rsidRPr="00EA5FA7" w:rsidRDefault="00E8502A" w:rsidP="00E8502A">
      <w:pPr>
        <w:pStyle w:val="PL"/>
        <w:rPr>
          <w:snapToGrid w:val="0"/>
        </w:rPr>
      </w:pPr>
      <w:r w:rsidRPr="00EA5FA7">
        <w:rPr>
          <w:snapToGrid w:val="0"/>
        </w:rPr>
        <w:t>-- **************************************************************</w:t>
      </w:r>
    </w:p>
    <w:p w14:paraId="25A93186" w14:textId="77777777" w:rsidR="00E8502A" w:rsidRPr="00EA5FA7" w:rsidRDefault="00E8502A" w:rsidP="00E8502A">
      <w:pPr>
        <w:pStyle w:val="PL"/>
        <w:rPr>
          <w:snapToGrid w:val="0"/>
        </w:rPr>
      </w:pPr>
    </w:p>
    <w:p w14:paraId="66DDAE54" w14:textId="77777777" w:rsidR="00E8502A" w:rsidRPr="00EA5FA7" w:rsidRDefault="00E8502A" w:rsidP="00E8502A">
      <w:pPr>
        <w:pStyle w:val="PL"/>
        <w:rPr>
          <w:snapToGrid w:val="0"/>
        </w:rPr>
      </w:pPr>
      <w:r>
        <w:rPr>
          <w:szCs w:val="22"/>
          <w:lang w:eastAsia="ja-JP"/>
        </w:rPr>
        <w:t>ReferenceTimeInformationReport</w:t>
      </w:r>
      <w:r w:rsidRPr="00EA5FA7">
        <w:rPr>
          <w:snapToGrid w:val="0"/>
        </w:rPr>
        <w:t>::= SEQUENCE {</w:t>
      </w:r>
    </w:p>
    <w:p w14:paraId="6175C5BF" w14:textId="77777777" w:rsidR="00E8502A" w:rsidRPr="00EA5FA7" w:rsidRDefault="00E8502A" w:rsidP="00E8502A">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7E302C8A" w14:textId="77777777" w:rsidR="00E8502A" w:rsidRPr="00EA5FA7" w:rsidRDefault="00E8502A" w:rsidP="00E8502A">
      <w:pPr>
        <w:pStyle w:val="PL"/>
        <w:rPr>
          <w:snapToGrid w:val="0"/>
        </w:rPr>
      </w:pPr>
      <w:r w:rsidRPr="00EA5FA7">
        <w:rPr>
          <w:snapToGrid w:val="0"/>
        </w:rPr>
        <w:tab/>
        <w:t>...</w:t>
      </w:r>
    </w:p>
    <w:p w14:paraId="1929A983" w14:textId="77777777" w:rsidR="00E8502A" w:rsidRPr="00EA5FA7" w:rsidRDefault="00E8502A" w:rsidP="00E8502A">
      <w:pPr>
        <w:pStyle w:val="PL"/>
        <w:rPr>
          <w:snapToGrid w:val="0"/>
        </w:rPr>
      </w:pPr>
      <w:r w:rsidRPr="00EA5FA7">
        <w:rPr>
          <w:snapToGrid w:val="0"/>
        </w:rPr>
        <w:t>}</w:t>
      </w:r>
    </w:p>
    <w:p w14:paraId="6E58D856" w14:textId="77777777" w:rsidR="00E8502A" w:rsidRPr="00EA5FA7" w:rsidRDefault="00E8502A" w:rsidP="00E8502A">
      <w:pPr>
        <w:pStyle w:val="PL"/>
        <w:rPr>
          <w:snapToGrid w:val="0"/>
        </w:rPr>
      </w:pPr>
    </w:p>
    <w:p w14:paraId="61703B99" w14:textId="77777777" w:rsidR="00E8502A" w:rsidRPr="00EA5FA7" w:rsidRDefault="00E8502A" w:rsidP="00E8502A">
      <w:pPr>
        <w:pStyle w:val="PL"/>
        <w:rPr>
          <w:snapToGrid w:val="0"/>
        </w:rPr>
      </w:pPr>
      <w:r>
        <w:rPr>
          <w:szCs w:val="22"/>
          <w:lang w:eastAsia="ja-JP"/>
        </w:rPr>
        <w:lastRenderedPageBreak/>
        <w:t>ReferenceTimeInformationReport</w:t>
      </w:r>
      <w:r w:rsidRPr="00EA5FA7">
        <w:rPr>
          <w:snapToGrid w:val="0"/>
        </w:rPr>
        <w:t>IEs F1AP-PROTOCOL-IES ::= {</w:t>
      </w:r>
    </w:p>
    <w:p w14:paraId="29AB4D33" w14:textId="77777777" w:rsidR="00E8502A" w:rsidRPr="00EA5FA7" w:rsidRDefault="00E8502A" w:rsidP="00E8502A">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2BBD7798" w14:textId="77777777" w:rsidR="00E8502A" w:rsidRPr="00EA5FA7" w:rsidRDefault="00E8502A" w:rsidP="00E8502A">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1EA1C26F" w14:textId="77777777" w:rsidR="00E8502A" w:rsidRPr="00EA5FA7" w:rsidRDefault="00E8502A" w:rsidP="00E8502A">
      <w:pPr>
        <w:pStyle w:val="PL"/>
        <w:rPr>
          <w:snapToGrid w:val="0"/>
          <w:lang w:eastAsia="zh-CN"/>
        </w:rPr>
      </w:pPr>
      <w:r w:rsidRPr="00EA5FA7">
        <w:rPr>
          <w:snapToGrid w:val="0"/>
          <w:lang w:eastAsia="zh-CN"/>
        </w:rPr>
        <w:tab/>
        <w:t>...</w:t>
      </w:r>
    </w:p>
    <w:p w14:paraId="3EACE95A" w14:textId="77777777" w:rsidR="00E8502A" w:rsidRPr="00EA5FA7" w:rsidRDefault="00E8502A" w:rsidP="00E8502A">
      <w:pPr>
        <w:pStyle w:val="PL"/>
        <w:rPr>
          <w:snapToGrid w:val="0"/>
        </w:rPr>
      </w:pPr>
      <w:r w:rsidRPr="00EA5FA7">
        <w:rPr>
          <w:snapToGrid w:val="0"/>
          <w:lang w:eastAsia="zh-CN"/>
        </w:rPr>
        <w:t>}</w:t>
      </w:r>
    </w:p>
    <w:p w14:paraId="0A80F10C" w14:textId="77777777" w:rsidR="00E8502A" w:rsidRDefault="00E8502A" w:rsidP="00E8502A">
      <w:pPr>
        <w:pStyle w:val="PL"/>
      </w:pPr>
    </w:p>
    <w:p w14:paraId="0FAC1A8D" w14:textId="77777777" w:rsidR="00E8502A" w:rsidRDefault="00E8502A" w:rsidP="00E8502A">
      <w:pPr>
        <w:pStyle w:val="PL"/>
      </w:pPr>
    </w:p>
    <w:p w14:paraId="588347BF" w14:textId="77777777" w:rsidR="00E8502A" w:rsidRPr="00EA5FA7" w:rsidRDefault="00E8502A" w:rsidP="00E8502A">
      <w:pPr>
        <w:pStyle w:val="PL"/>
      </w:pPr>
      <w:r w:rsidRPr="00EA5FA7">
        <w:t>-- **************************************************************</w:t>
      </w:r>
    </w:p>
    <w:p w14:paraId="3F6450E4" w14:textId="77777777" w:rsidR="00E8502A" w:rsidRPr="00EA5FA7" w:rsidRDefault="00E8502A" w:rsidP="00E8502A">
      <w:pPr>
        <w:pStyle w:val="PL"/>
      </w:pPr>
      <w:r w:rsidRPr="00EA5FA7">
        <w:t>--</w:t>
      </w:r>
    </w:p>
    <w:p w14:paraId="068000E4" w14:textId="77777777" w:rsidR="00E8502A" w:rsidRPr="00EA5FA7" w:rsidRDefault="00E8502A" w:rsidP="00E8502A">
      <w:pPr>
        <w:pStyle w:val="PL"/>
        <w:outlineLvl w:val="3"/>
      </w:pPr>
      <w:r w:rsidRPr="00EA5FA7">
        <w:t xml:space="preserve">-- </w:t>
      </w:r>
      <w:r>
        <w:rPr>
          <w:rFonts w:eastAsia="Yu Mincho"/>
        </w:rPr>
        <w:t xml:space="preserve">ACCESS SUCCESS </w:t>
      </w:r>
      <w:r w:rsidRPr="00EA5FA7">
        <w:rPr>
          <w:snapToGrid w:val="0"/>
          <w:lang w:eastAsia="zh-CN"/>
        </w:rPr>
        <w:t>ELEMENTARY PROCEDURE</w:t>
      </w:r>
    </w:p>
    <w:p w14:paraId="77AED7EF" w14:textId="77777777" w:rsidR="00E8502A" w:rsidRPr="00EA5FA7" w:rsidRDefault="00E8502A" w:rsidP="00E8502A">
      <w:pPr>
        <w:pStyle w:val="PL"/>
      </w:pPr>
      <w:r w:rsidRPr="00EA5FA7">
        <w:t>--</w:t>
      </w:r>
    </w:p>
    <w:p w14:paraId="099ED301" w14:textId="77777777" w:rsidR="00E8502A" w:rsidRDefault="00E8502A" w:rsidP="00E8502A">
      <w:pPr>
        <w:pStyle w:val="PL"/>
      </w:pPr>
      <w:r w:rsidRPr="00EA5FA7">
        <w:t>-- **************************************************************</w:t>
      </w:r>
    </w:p>
    <w:p w14:paraId="2D11857C" w14:textId="77777777" w:rsidR="00E8502A" w:rsidRDefault="00E8502A" w:rsidP="00E8502A">
      <w:pPr>
        <w:pStyle w:val="PL"/>
      </w:pPr>
    </w:p>
    <w:p w14:paraId="143AC1C3" w14:textId="77777777" w:rsidR="00E8502A" w:rsidRPr="00EA5FA7" w:rsidRDefault="00E8502A" w:rsidP="00E8502A">
      <w:pPr>
        <w:pStyle w:val="PL"/>
      </w:pPr>
      <w:r w:rsidRPr="00EA5FA7">
        <w:t>-- **************************************************************</w:t>
      </w:r>
    </w:p>
    <w:p w14:paraId="2D2815E8" w14:textId="77777777" w:rsidR="00E8502A" w:rsidRPr="00EA5FA7" w:rsidRDefault="00E8502A" w:rsidP="00E8502A">
      <w:pPr>
        <w:pStyle w:val="PL"/>
      </w:pPr>
      <w:r w:rsidRPr="00EA5FA7">
        <w:t>--</w:t>
      </w:r>
    </w:p>
    <w:p w14:paraId="75DD245E" w14:textId="77777777" w:rsidR="00E8502A" w:rsidRPr="00EA5FA7" w:rsidRDefault="00E8502A" w:rsidP="00E8502A">
      <w:pPr>
        <w:pStyle w:val="PL"/>
        <w:outlineLvl w:val="3"/>
      </w:pPr>
      <w:r w:rsidRPr="00EA5FA7">
        <w:t xml:space="preserve">-- </w:t>
      </w:r>
      <w:r>
        <w:t>Access Success</w:t>
      </w:r>
    </w:p>
    <w:p w14:paraId="3FC9281A" w14:textId="77777777" w:rsidR="00E8502A" w:rsidRPr="00EA5FA7" w:rsidRDefault="00E8502A" w:rsidP="00E8502A">
      <w:pPr>
        <w:pStyle w:val="PL"/>
      </w:pPr>
      <w:r w:rsidRPr="00EA5FA7">
        <w:t>--</w:t>
      </w:r>
    </w:p>
    <w:p w14:paraId="23145453" w14:textId="77777777" w:rsidR="00E8502A" w:rsidRPr="00EA5FA7" w:rsidRDefault="00E8502A" w:rsidP="00E8502A">
      <w:pPr>
        <w:pStyle w:val="PL"/>
      </w:pPr>
      <w:r w:rsidRPr="00EA5FA7">
        <w:t>-- **************************************************************</w:t>
      </w:r>
    </w:p>
    <w:p w14:paraId="5DF3B6B0" w14:textId="77777777" w:rsidR="00E8502A" w:rsidRPr="00EA5FA7" w:rsidRDefault="00E8502A" w:rsidP="00E8502A">
      <w:pPr>
        <w:pStyle w:val="PL"/>
      </w:pPr>
    </w:p>
    <w:p w14:paraId="69B4632A" w14:textId="77777777" w:rsidR="00E8502A" w:rsidRPr="00EA5FA7" w:rsidRDefault="00E8502A" w:rsidP="00E8502A">
      <w:pPr>
        <w:pStyle w:val="PL"/>
      </w:pPr>
      <w:r>
        <w:t>AccessSuccess</w:t>
      </w:r>
      <w:r w:rsidRPr="00EA5FA7">
        <w:t xml:space="preserve"> ::= SEQUENCE {</w:t>
      </w:r>
    </w:p>
    <w:p w14:paraId="484D2B4F"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t>AccessSuccess</w:t>
      </w:r>
      <w:r w:rsidRPr="00EA5FA7">
        <w:t>IEs}},</w:t>
      </w:r>
    </w:p>
    <w:p w14:paraId="53834280" w14:textId="77777777" w:rsidR="00E8502A" w:rsidRPr="00EA5FA7" w:rsidRDefault="00E8502A" w:rsidP="00E8502A">
      <w:pPr>
        <w:pStyle w:val="PL"/>
      </w:pPr>
      <w:r w:rsidRPr="00EA5FA7">
        <w:tab/>
        <w:t>...</w:t>
      </w:r>
    </w:p>
    <w:p w14:paraId="6D9B094E" w14:textId="77777777" w:rsidR="00E8502A" w:rsidRPr="00EA5FA7" w:rsidRDefault="00E8502A" w:rsidP="00E8502A">
      <w:pPr>
        <w:pStyle w:val="PL"/>
      </w:pPr>
      <w:r w:rsidRPr="00EA5FA7">
        <w:t>}</w:t>
      </w:r>
    </w:p>
    <w:p w14:paraId="6FC0E93F" w14:textId="77777777" w:rsidR="00E8502A" w:rsidRPr="00EA5FA7" w:rsidRDefault="00E8502A" w:rsidP="00E8502A">
      <w:pPr>
        <w:pStyle w:val="PL"/>
      </w:pPr>
    </w:p>
    <w:p w14:paraId="56C11617" w14:textId="77777777" w:rsidR="00E8502A" w:rsidRPr="00EA5FA7" w:rsidRDefault="00E8502A" w:rsidP="00E8502A">
      <w:pPr>
        <w:pStyle w:val="PL"/>
      </w:pPr>
      <w:r>
        <w:t>AccessSuccess</w:t>
      </w:r>
      <w:r w:rsidRPr="00EA5FA7">
        <w:t>IEs F1AP-PROTOCOL-IES ::= {</w:t>
      </w:r>
    </w:p>
    <w:p w14:paraId="4879421A" w14:textId="77777777" w:rsidR="00E8502A" w:rsidRPr="00EA5FA7" w:rsidRDefault="00E8502A" w:rsidP="00E8502A">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6EE9BFCD" w14:textId="77777777" w:rsidR="00E8502A" w:rsidRPr="00EA5FA7" w:rsidRDefault="00E8502A" w:rsidP="00E8502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8700BF1" w14:textId="77777777" w:rsidR="00E8502A" w:rsidRPr="00EA5FA7" w:rsidRDefault="00E8502A" w:rsidP="00E8502A">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D86E8C1" w14:textId="77777777" w:rsidR="00E8502A" w:rsidRPr="00EA5FA7" w:rsidRDefault="00E8502A" w:rsidP="00E8502A">
      <w:pPr>
        <w:pStyle w:val="PL"/>
      </w:pPr>
      <w:r w:rsidRPr="00EA5FA7">
        <w:tab/>
        <w:t>...</w:t>
      </w:r>
    </w:p>
    <w:p w14:paraId="5B9C0389" w14:textId="77777777" w:rsidR="00E8502A" w:rsidRPr="00EA5FA7" w:rsidRDefault="00E8502A" w:rsidP="00E8502A">
      <w:pPr>
        <w:pStyle w:val="PL"/>
      </w:pPr>
      <w:r w:rsidRPr="00EA5FA7">
        <w:t>}</w:t>
      </w:r>
    </w:p>
    <w:p w14:paraId="0B408D4B" w14:textId="77777777" w:rsidR="00E8502A" w:rsidRPr="00EA5FA7" w:rsidRDefault="00E8502A" w:rsidP="00E8502A">
      <w:pPr>
        <w:pStyle w:val="PL"/>
      </w:pPr>
    </w:p>
    <w:p w14:paraId="467926A6" w14:textId="77777777" w:rsidR="00E8502A" w:rsidRDefault="00E8502A" w:rsidP="00E8502A">
      <w:pPr>
        <w:pStyle w:val="PL"/>
      </w:pPr>
    </w:p>
    <w:p w14:paraId="30CC952F" w14:textId="77777777" w:rsidR="00E8502A" w:rsidRDefault="00E8502A" w:rsidP="00E8502A">
      <w:pPr>
        <w:pStyle w:val="PL"/>
      </w:pPr>
      <w:r>
        <w:t>-- **************************************************************</w:t>
      </w:r>
    </w:p>
    <w:p w14:paraId="3383EE9D" w14:textId="77777777" w:rsidR="00E8502A" w:rsidRDefault="00E8502A" w:rsidP="00E8502A">
      <w:pPr>
        <w:pStyle w:val="PL"/>
      </w:pPr>
      <w:r>
        <w:t>--</w:t>
      </w:r>
    </w:p>
    <w:p w14:paraId="6765BBE6" w14:textId="77777777" w:rsidR="00E8502A" w:rsidRDefault="00E8502A" w:rsidP="00E8502A">
      <w:pPr>
        <w:pStyle w:val="PL"/>
        <w:outlineLvl w:val="3"/>
      </w:pPr>
      <w:r>
        <w:t>-- POSITIONING ASSISTANCE INFORMATION CONTROL ELEMENTARY PROCEDURE</w:t>
      </w:r>
    </w:p>
    <w:p w14:paraId="44E64F9B" w14:textId="77777777" w:rsidR="00E8502A" w:rsidRDefault="00E8502A" w:rsidP="00E8502A">
      <w:pPr>
        <w:pStyle w:val="PL"/>
      </w:pPr>
      <w:r>
        <w:t>--</w:t>
      </w:r>
    </w:p>
    <w:p w14:paraId="5288BA1C" w14:textId="77777777" w:rsidR="00E8502A" w:rsidRDefault="00E8502A" w:rsidP="00E8502A">
      <w:pPr>
        <w:pStyle w:val="PL"/>
      </w:pPr>
      <w:r>
        <w:t>-- **************************************************************</w:t>
      </w:r>
    </w:p>
    <w:p w14:paraId="6258A4FA" w14:textId="77777777" w:rsidR="00E8502A" w:rsidRDefault="00E8502A" w:rsidP="00E8502A">
      <w:pPr>
        <w:pStyle w:val="PL"/>
      </w:pPr>
    </w:p>
    <w:p w14:paraId="7DBDFEBB" w14:textId="77777777" w:rsidR="00E8502A" w:rsidRDefault="00E8502A" w:rsidP="00E8502A">
      <w:pPr>
        <w:pStyle w:val="PL"/>
      </w:pPr>
      <w:r>
        <w:t>-- **************************************************************</w:t>
      </w:r>
    </w:p>
    <w:p w14:paraId="7CE24C0F" w14:textId="77777777" w:rsidR="00E8502A" w:rsidRDefault="00E8502A" w:rsidP="00E8502A">
      <w:pPr>
        <w:pStyle w:val="PL"/>
      </w:pPr>
      <w:r>
        <w:t>--</w:t>
      </w:r>
    </w:p>
    <w:p w14:paraId="108CCCAB" w14:textId="77777777" w:rsidR="00E8502A" w:rsidRDefault="00E8502A" w:rsidP="00E8502A">
      <w:pPr>
        <w:pStyle w:val="PL"/>
        <w:outlineLvl w:val="4"/>
      </w:pPr>
      <w:r>
        <w:t>-- Positioning Assistance Information Control</w:t>
      </w:r>
    </w:p>
    <w:p w14:paraId="04948149" w14:textId="77777777" w:rsidR="00E8502A" w:rsidRDefault="00E8502A" w:rsidP="00E8502A">
      <w:pPr>
        <w:pStyle w:val="PL"/>
      </w:pPr>
      <w:r>
        <w:t>--</w:t>
      </w:r>
    </w:p>
    <w:p w14:paraId="503073BB" w14:textId="77777777" w:rsidR="00E8502A" w:rsidRDefault="00E8502A" w:rsidP="00E8502A">
      <w:pPr>
        <w:pStyle w:val="PL"/>
      </w:pPr>
      <w:r>
        <w:t>-- **************************************************************</w:t>
      </w:r>
    </w:p>
    <w:p w14:paraId="6DD4BF32" w14:textId="77777777" w:rsidR="00E8502A" w:rsidRDefault="00E8502A" w:rsidP="00E8502A">
      <w:pPr>
        <w:pStyle w:val="PL"/>
      </w:pPr>
    </w:p>
    <w:p w14:paraId="15B7E172" w14:textId="77777777" w:rsidR="00E8502A" w:rsidRDefault="00E8502A" w:rsidP="00E8502A">
      <w:pPr>
        <w:pStyle w:val="PL"/>
      </w:pPr>
      <w:r>
        <w:rPr>
          <w:lang w:eastAsia="zh-CN"/>
        </w:rPr>
        <w:t xml:space="preserve">PositioningAssistanceInformationControl </w:t>
      </w:r>
      <w:r>
        <w:t>::= SEQUENCE {</w:t>
      </w:r>
    </w:p>
    <w:p w14:paraId="4A5084B1" w14:textId="77777777" w:rsidR="00E8502A" w:rsidRDefault="00E8502A" w:rsidP="00E8502A">
      <w:pPr>
        <w:pStyle w:val="PL"/>
      </w:pPr>
      <w:r>
        <w:tab/>
        <w:t>protocolIEs</w:t>
      </w:r>
      <w:r>
        <w:tab/>
      </w:r>
      <w:r>
        <w:tab/>
      </w:r>
      <w:r>
        <w:tab/>
        <w:t>ProtocolIE-Container       {{ Positioning</w:t>
      </w:r>
      <w:r>
        <w:rPr>
          <w:lang w:eastAsia="zh-CN"/>
        </w:rPr>
        <w:t>AssistanceInformationControl</w:t>
      </w:r>
      <w:r>
        <w:t>IEs}},</w:t>
      </w:r>
    </w:p>
    <w:p w14:paraId="0DFF4F93" w14:textId="77777777" w:rsidR="00E8502A" w:rsidRDefault="00E8502A" w:rsidP="00E8502A">
      <w:pPr>
        <w:pStyle w:val="PL"/>
      </w:pPr>
      <w:r>
        <w:tab/>
        <w:t>...</w:t>
      </w:r>
    </w:p>
    <w:p w14:paraId="169C62A4" w14:textId="77777777" w:rsidR="00E8502A" w:rsidRDefault="00E8502A" w:rsidP="00E8502A">
      <w:pPr>
        <w:pStyle w:val="PL"/>
      </w:pPr>
      <w:r>
        <w:t>}</w:t>
      </w:r>
    </w:p>
    <w:p w14:paraId="0880F5D0" w14:textId="77777777" w:rsidR="00E8502A" w:rsidRDefault="00E8502A" w:rsidP="00E8502A">
      <w:pPr>
        <w:pStyle w:val="PL"/>
      </w:pPr>
    </w:p>
    <w:p w14:paraId="5662E3EF" w14:textId="77777777" w:rsidR="00E8502A" w:rsidRDefault="00E8502A" w:rsidP="00E8502A">
      <w:pPr>
        <w:pStyle w:val="PL"/>
      </w:pPr>
      <w:r>
        <w:rPr>
          <w:lang w:eastAsia="zh-CN"/>
        </w:rPr>
        <w:t>PositioningAssistanceInformationControlIEs</w:t>
      </w:r>
      <w:r>
        <w:t xml:space="preserve"> F1AP-PROTOCOL-IES ::= {</w:t>
      </w:r>
    </w:p>
    <w:p w14:paraId="2ACF2A95" w14:textId="77777777" w:rsidR="00E8502A" w:rsidRDefault="00E8502A" w:rsidP="00E8502A">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8A1590A" w14:textId="77777777" w:rsidR="00E8502A" w:rsidRDefault="00E8502A" w:rsidP="00E8502A">
      <w:pPr>
        <w:pStyle w:val="PL"/>
      </w:pPr>
      <w:r>
        <w:tab/>
      </w:r>
      <w:r>
        <w:tab/>
        <w:t>{ ID id-PosAssistance-Information</w:t>
      </w:r>
      <w:r>
        <w:tab/>
      </w:r>
      <w:r>
        <w:tab/>
        <w:t>CRITICALITY reject</w:t>
      </w:r>
      <w:r>
        <w:tab/>
        <w:t>TYPE PosAssistance-Information</w:t>
      </w:r>
      <w:r>
        <w:tab/>
      </w:r>
      <w:r>
        <w:tab/>
        <w:t>PRESENCE optional}|</w:t>
      </w:r>
    </w:p>
    <w:p w14:paraId="10E1B658" w14:textId="77777777" w:rsidR="00E8502A" w:rsidRDefault="00E8502A" w:rsidP="00E8502A">
      <w:pPr>
        <w:pStyle w:val="PL"/>
      </w:pPr>
      <w:r>
        <w:tab/>
      </w:r>
      <w:r>
        <w:tab/>
        <w:t>{ ID id-PosBroadcast</w:t>
      </w:r>
      <w:r>
        <w:tab/>
      </w:r>
      <w:r>
        <w:tab/>
      </w:r>
      <w:r>
        <w:tab/>
      </w:r>
      <w:r>
        <w:tab/>
      </w:r>
      <w:r>
        <w:tab/>
        <w:t>CRITICALITY reject</w:t>
      </w:r>
      <w:r>
        <w:tab/>
        <w:t>TYPE PosBroadcast</w:t>
      </w:r>
      <w:r>
        <w:tab/>
      </w:r>
      <w:r>
        <w:tab/>
      </w:r>
      <w:r>
        <w:tab/>
      </w:r>
      <w:r>
        <w:tab/>
        <w:t>PRESENCE optional}|</w:t>
      </w:r>
    </w:p>
    <w:p w14:paraId="3E1CFC0D" w14:textId="77777777" w:rsidR="00E8502A" w:rsidRDefault="00E8502A" w:rsidP="00E8502A">
      <w:pPr>
        <w:pStyle w:val="PL"/>
      </w:pPr>
      <w:r>
        <w:rPr>
          <w:lang w:eastAsia="zh-CN"/>
        </w:rPr>
        <w:lastRenderedPageBreak/>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78FE4D65" w14:textId="77777777" w:rsidR="00E8502A" w:rsidRDefault="00E8502A" w:rsidP="00E8502A">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4EEC1141" w14:textId="77777777" w:rsidR="00E8502A" w:rsidRDefault="00E8502A" w:rsidP="00E8502A">
      <w:pPr>
        <w:pStyle w:val="PL"/>
      </w:pPr>
      <w:r>
        <w:tab/>
        <w:t>...</w:t>
      </w:r>
    </w:p>
    <w:p w14:paraId="515EC44D" w14:textId="77777777" w:rsidR="00E8502A" w:rsidRDefault="00E8502A" w:rsidP="00E8502A">
      <w:pPr>
        <w:pStyle w:val="PL"/>
        <w:rPr>
          <w:lang w:eastAsia="zh-CN"/>
        </w:rPr>
      </w:pPr>
      <w:r>
        <w:t>}</w:t>
      </w:r>
    </w:p>
    <w:p w14:paraId="3B9DA812" w14:textId="77777777" w:rsidR="00E8502A" w:rsidRDefault="00E8502A" w:rsidP="00E8502A">
      <w:pPr>
        <w:pStyle w:val="PL"/>
      </w:pPr>
    </w:p>
    <w:p w14:paraId="2A459C2C" w14:textId="77777777" w:rsidR="00E8502A" w:rsidRDefault="00E8502A" w:rsidP="00E8502A">
      <w:pPr>
        <w:pStyle w:val="PL"/>
      </w:pPr>
      <w:r>
        <w:t>-- **************************************************************</w:t>
      </w:r>
    </w:p>
    <w:p w14:paraId="4B851176" w14:textId="77777777" w:rsidR="00E8502A" w:rsidRDefault="00E8502A" w:rsidP="00E8502A">
      <w:pPr>
        <w:pStyle w:val="PL"/>
      </w:pPr>
      <w:r>
        <w:t>--</w:t>
      </w:r>
    </w:p>
    <w:p w14:paraId="4AFBAEAA" w14:textId="77777777" w:rsidR="00E8502A" w:rsidRDefault="00E8502A" w:rsidP="00E8502A">
      <w:pPr>
        <w:pStyle w:val="PL"/>
        <w:outlineLvl w:val="3"/>
      </w:pPr>
      <w:r>
        <w:t>-- POSITIONING ASSISTANCE INFORMATION FEEDBACK ELEMENTARY PROCEDURE</w:t>
      </w:r>
    </w:p>
    <w:p w14:paraId="34687E95" w14:textId="77777777" w:rsidR="00E8502A" w:rsidRDefault="00E8502A" w:rsidP="00E8502A">
      <w:pPr>
        <w:pStyle w:val="PL"/>
      </w:pPr>
      <w:r>
        <w:t>--</w:t>
      </w:r>
    </w:p>
    <w:p w14:paraId="27CCF744" w14:textId="77777777" w:rsidR="00E8502A" w:rsidRDefault="00E8502A" w:rsidP="00E8502A">
      <w:pPr>
        <w:pStyle w:val="PL"/>
      </w:pPr>
      <w:r>
        <w:t>-- **************************************************************</w:t>
      </w:r>
    </w:p>
    <w:p w14:paraId="7D36BD12" w14:textId="77777777" w:rsidR="00E8502A" w:rsidRDefault="00E8502A" w:rsidP="00E8502A">
      <w:pPr>
        <w:pStyle w:val="PL"/>
      </w:pPr>
    </w:p>
    <w:p w14:paraId="380065C8" w14:textId="77777777" w:rsidR="00E8502A" w:rsidRDefault="00E8502A" w:rsidP="00E8502A">
      <w:pPr>
        <w:pStyle w:val="PL"/>
      </w:pPr>
      <w:r>
        <w:t>-- **************************************************************</w:t>
      </w:r>
    </w:p>
    <w:p w14:paraId="024D8872" w14:textId="77777777" w:rsidR="00E8502A" w:rsidRDefault="00E8502A" w:rsidP="00E8502A">
      <w:pPr>
        <w:pStyle w:val="PL"/>
      </w:pPr>
      <w:r>
        <w:t>--</w:t>
      </w:r>
    </w:p>
    <w:p w14:paraId="73782845" w14:textId="77777777" w:rsidR="00E8502A" w:rsidRDefault="00E8502A" w:rsidP="00E8502A">
      <w:pPr>
        <w:pStyle w:val="PL"/>
        <w:outlineLvl w:val="4"/>
      </w:pPr>
      <w:r>
        <w:t>-- Positioning Assistance Information Feedback</w:t>
      </w:r>
    </w:p>
    <w:p w14:paraId="63ADDB5F" w14:textId="77777777" w:rsidR="00E8502A" w:rsidRDefault="00E8502A" w:rsidP="00E8502A">
      <w:pPr>
        <w:pStyle w:val="PL"/>
      </w:pPr>
      <w:r>
        <w:t>--</w:t>
      </w:r>
    </w:p>
    <w:p w14:paraId="1FC5C978" w14:textId="77777777" w:rsidR="00E8502A" w:rsidRDefault="00E8502A" w:rsidP="00E8502A">
      <w:pPr>
        <w:pStyle w:val="PL"/>
      </w:pPr>
      <w:r>
        <w:t>-- **************************************************************</w:t>
      </w:r>
    </w:p>
    <w:p w14:paraId="01CEC109" w14:textId="77777777" w:rsidR="00E8502A" w:rsidRDefault="00E8502A" w:rsidP="00E8502A">
      <w:pPr>
        <w:pStyle w:val="PL"/>
      </w:pPr>
    </w:p>
    <w:p w14:paraId="73D031D6" w14:textId="77777777" w:rsidR="00E8502A" w:rsidRDefault="00E8502A" w:rsidP="00E8502A">
      <w:pPr>
        <w:pStyle w:val="PL"/>
      </w:pPr>
      <w:r>
        <w:rPr>
          <w:lang w:eastAsia="zh-CN"/>
        </w:rPr>
        <w:t xml:space="preserve">PositioningAssistanceInformationFeedback </w:t>
      </w:r>
      <w:r>
        <w:t>::= SEQUENCE {</w:t>
      </w:r>
    </w:p>
    <w:p w14:paraId="1514C819" w14:textId="77777777" w:rsidR="00E8502A" w:rsidRDefault="00E8502A" w:rsidP="00E8502A">
      <w:pPr>
        <w:pStyle w:val="PL"/>
      </w:pPr>
      <w:r>
        <w:tab/>
        <w:t>protocolIEs</w:t>
      </w:r>
      <w:r>
        <w:tab/>
      </w:r>
      <w:r>
        <w:tab/>
      </w:r>
      <w:r>
        <w:tab/>
        <w:t>ProtocolIE-Container       {{ Positioning</w:t>
      </w:r>
      <w:r>
        <w:rPr>
          <w:lang w:eastAsia="zh-CN"/>
        </w:rPr>
        <w:t>AssistanceInformationFeedback</w:t>
      </w:r>
      <w:r>
        <w:t>IEs}},</w:t>
      </w:r>
    </w:p>
    <w:p w14:paraId="594D1A1B" w14:textId="77777777" w:rsidR="00E8502A" w:rsidRDefault="00E8502A" w:rsidP="00E8502A">
      <w:pPr>
        <w:pStyle w:val="PL"/>
      </w:pPr>
      <w:r>
        <w:tab/>
        <w:t>...</w:t>
      </w:r>
    </w:p>
    <w:p w14:paraId="7DEF7265" w14:textId="77777777" w:rsidR="00E8502A" w:rsidRDefault="00E8502A" w:rsidP="00E8502A">
      <w:pPr>
        <w:pStyle w:val="PL"/>
      </w:pPr>
      <w:r>
        <w:t>}</w:t>
      </w:r>
    </w:p>
    <w:p w14:paraId="66047ECE" w14:textId="77777777" w:rsidR="00E8502A" w:rsidRDefault="00E8502A" w:rsidP="00E8502A">
      <w:pPr>
        <w:pStyle w:val="PL"/>
      </w:pPr>
    </w:p>
    <w:p w14:paraId="55819740" w14:textId="77777777" w:rsidR="00E8502A" w:rsidRDefault="00E8502A" w:rsidP="00E8502A">
      <w:pPr>
        <w:pStyle w:val="PL"/>
      </w:pPr>
      <w:r>
        <w:rPr>
          <w:lang w:eastAsia="zh-CN"/>
        </w:rPr>
        <w:t>PositioningAssistanceInformationFeedbackIEs</w:t>
      </w:r>
      <w:r>
        <w:t xml:space="preserve"> F1AP-PROTOCOL-IES ::= {</w:t>
      </w:r>
    </w:p>
    <w:p w14:paraId="67945A19" w14:textId="77777777" w:rsidR="00E8502A" w:rsidRDefault="00E8502A" w:rsidP="00E8502A">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15167D8" w14:textId="77777777" w:rsidR="00E8502A" w:rsidRDefault="00E8502A" w:rsidP="00E8502A">
      <w:pPr>
        <w:pStyle w:val="PL"/>
      </w:pPr>
      <w:r>
        <w:tab/>
        <w:t>{ ID id-PosAssistanceInformationFailureList</w:t>
      </w:r>
      <w:r>
        <w:tab/>
        <w:t>CRITICALITY reject</w:t>
      </w:r>
      <w:r>
        <w:tab/>
        <w:t>TYPE PosAssistanceInformationFailureList</w:t>
      </w:r>
      <w:r>
        <w:tab/>
        <w:t>PRESENCE optional}|</w:t>
      </w:r>
    </w:p>
    <w:p w14:paraId="6B099F7C" w14:textId="77777777" w:rsidR="00E8502A" w:rsidRDefault="00E8502A" w:rsidP="00E8502A">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6B3845F7" w14:textId="77777777" w:rsidR="00E8502A" w:rsidRDefault="00E8502A" w:rsidP="00E8502A">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68E1008D" w14:textId="77777777" w:rsidR="00E8502A" w:rsidRDefault="00E8502A" w:rsidP="00E8502A">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1ADF09C0" w14:textId="77777777" w:rsidR="00E8502A" w:rsidRDefault="00E8502A" w:rsidP="00E8502A">
      <w:pPr>
        <w:pStyle w:val="PL"/>
      </w:pPr>
      <w:r>
        <w:tab/>
        <w:t>...</w:t>
      </w:r>
    </w:p>
    <w:p w14:paraId="7985CD22" w14:textId="77777777" w:rsidR="00E8502A" w:rsidRDefault="00E8502A" w:rsidP="00E8502A">
      <w:pPr>
        <w:pStyle w:val="PL"/>
        <w:rPr>
          <w:lang w:eastAsia="zh-CN"/>
        </w:rPr>
      </w:pPr>
      <w:r>
        <w:t>}</w:t>
      </w:r>
    </w:p>
    <w:p w14:paraId="1D1B8F02" w14:textId="77777777" w:rsidR="00E8502A" w:rsidRDefault="00E8502A" w:rsidP="00E8502A">
      <w:pPr>
        <w:pStyle w:val="PL"/>
      </w:pPr>
    </w:p>
    <w:p w14:paraId="454A0ABB" w14:textId="77777777" w:rsidR="00E8502A" w:rsidRDefault="00E8502A" w:rsidP="00E8502A">
      <w:pPr>
        <w:pStyle w:val="PL"/>
      </w:pPr>
      <w:r>
        <w:t>-- **************************************************************</w:t>
      </w:r>
    </w:p>
    <w:p w14:paraId="448A7AF4" w14:textId="77777777" w:rsidR="00E8502A" w:rsidRDefault="00E8502A" w:rsidP="00E8502A">
      <w:pPr>
        <w:pStyle w:val="PL"/>
      </w:pPr>
      <w:r>
        <w:t>--</w:t>
      </w:r>
    </w:p>
    <w:p w14:paraId="0F9BC660" w14:textId="77777777" w:rsidR="00E8502A" w:rsidRDefault="00E8502A" w:rsidP="00E8502A">
      <w:pPr>
        <w:pStyle w:val="PL"/>
        <w:outlineLvl w:val="3"/>
      </w:pPr>
      <w:r>
        <w:t>-- POSITONING MEASUREMENT EXCHANGE ELEMENTARY PROCEDURE</w:t>
      </w:r>
    </w:p>
    <w:p w14:paraId="6615FB48" w14:textId="77777777" w:rsidR="00E8502A" w:rsidRDefault="00E8502A" w:rsidP="00E8502A">
      <w:pPr>
        <w:pStyle w:val="PL"/>
      </w:pPr>
      <w:r>
        <w:t>--</w:t>
      </w:r>
    </w:p>
    <w:p w14:paraId="7455F203" w14:textId="77777777" w:rsidR="00E8502A" w:rsidRDefault="00E8502A" w:rsidP="00E8502A">
      <w:pPr>
        <w:pStyle w:val="PL"/>
      </w:pPr>
      <w:r>
        <w:t>-- **************************************************************</w:t>
      </w:r>
    </w:p>
    <w:p w14:paraId="20325CC5" w14:textId="77777777" w:rsidR="00E8502A" w:rsidRDefault="00E8502A" w:rsidP="00E8502A">
      <w:pPr>
        <w:pStyle w:val="PL"/>
      </w:pPr>
    </w:p>
    <w:p w14:paraId="471DB8D3" w14:textId="77777777" w:rsidR="00E8502A" w:rsidRDefault="00E8502A" w:rsidP="00E8502A">
      <w:pPr>
        <w:pStyle w:val="PL"/>
      </w:pPr>
      <w:r>
        <w:t>-- **************************************************************</w:t>
      </w:r>
    </w:p>
    <w:p w14:paraId="5A484686" w14:textId="77777777" w:rsidR="00E8502A" w:rsidRDefault="00E8502A" w:rsidP="00E8502A">
      <w:pPr>
        <w:pStyle w:val="PL"/>
      </w:pPr>
      <w:r>
        <w:t>--</w:t>
      </w:r>
    </w:p>
    <w:p w14:paraId="21C674A6" w14:textId="77777777" w:rsidR="00E8502A" w:rsidRDefault="00E8502A" w:rsidP="00E8502A">
      <w:pPr>
        <w:pStyle w:val="PL"/>
        <w:outlineLvl w:val="4"/>
      </w:pPr>
      <w:r>
        <w:t>-- Positioning Measurement Request</w:t>
      </w:r>
    </w:p>
    <w:p w14:paraId="5575C258" w14:textId="77777777" w:rsidR="00E8502A" w:rsidRDefault="00E8502A" w:rsidP="00E8502A">
      <w:pPr>
        <w:pStyle w:val="PL"/>
      </w:pPr>
      <w:r>
        <w:t>--</w:t>
      </w:r>
    </w:p>
    <w:p w14:paraId="21AD9318" w14:textId="77777777" w:rsidR="00E8502A" w:rsidRDefault="00E8502A" w:rsidP="00E8502A">
      <w:pPr>
        <w:pStyle w:val="PL"/>
      </w:pPr>
      <w:r>
        <w:t>-- **************************************************************</w:t>
      </w:r>
    </w:p>
    <w:p w14:paraId="1AF0D37E" w14:textId="77777777" w:rsidR="00E8502A" w:rsidRDefault="00E8502A" w:rsidP="00E8502A">
      <w:pPr>
        <w:pStyle w:val="PL"/>
      </w:pPr>
    </w:p>
    <w:p w14:paraId="23EE3F19" w14:textId="77777777" w:rsidR="00E8502A" w:rsidRDefault="00E8502A" w:rsidP="00E8502A">
      <w:pPr>
        <w:pStyle w:val="PL"/>
      </w:pPr>
      <w:r>
        <w:t>PositioningMeasurementRequest ::= SEQUENCE {</w:t>
      </w:r>
    </w:p>
    <w:p w14:paraId="05F77003" w14:textId="77777777" w:rsidR="00E8502A" w:rsidRDefault="00E8502A" w:rsidP="00E8502A">
      <w:pPr>
        <w:pStyle w:val="PL"/>
      </w:pPr>
      <w:r>
        <w:tab/>
        <w:t>protocolIEs</w:t>
      </w:r>
      <w:r>
        <w:tab/>
      </w:r>
      <w:r>
        <w:tab/>
      </w:r>
      <w:r>
        <w:tab/>
        <w:t>ProtocolIE-Container       { { PositioningMeasurementRequestIEs} },</w:t>
      </w:r>
    </w:p>
    <w:p w14:paraId="0090D2F9" w14:textId="77777777" w:rsidR="00E8502A" w:rsidRDefault="00E8502A" w:rsidP="00E8502A">
      <w:pPr>
        <w:pStyle w:val="PL"/>
      </w:pPr>
      <w:r>
        <w:tab/>
        <w:t>...</w:t>
      </w:r>
    </w:p>
    <w:p w14:paraId="4EFA508E" w14:textId="77777777" w:rsidR="00E8502A" w:rsidRDefault="00E8502A" w:rsidP="00E8502A">
      <w:pPr>
        <w:pStyle w:val="PL"/>
      </w:pPr>
      <w:r>
        <w:t>}</w:t>
      </w:r>
    </w:p>
    <w:p w14:paraId="73F136F8" w14:textId="77777777" w:rsidR="00E8502A" w:rsidRDefault="00E8502A" w:rsidP="00E8502A">
      <w:pPr>
        <w:pStyle w:val="PL"/>
      </w:pPr>
    </w:p>
    <w:p w14:paraId="07D6B62B" w14:textId="77777777" w:rsidR="00E8502A" w:rsidRDefault="00E8502A" w:rsidP="00E8502A">
      <w:pPr>
        <w:pStyle w:val="PL"/>
      </w:pPr>
      <w:r>
        <w:t>PositioningMeasurementRequestIEs F1AP-PROTOCOL-IES ::= {</w:t>
      </w:r>
    </w:p>
    <w:p w14:paraId="53173CA7" w14:textId="77777777" w:rsidR="00E8502A" w:rsidRDefault="00E8502A" w:rsidP="00E8502A">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D7EB2E0" w14:textId="77777777" w:rsidR="00E8502A" w:rsidRDefault="00E8502A" w:rsidP="00E8502A">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40A11DE8" w14:textId="77777777" w:rsidR="00E8502A" w:rsidRDefault="00E8502A" w:rsidP="00E8502A">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000521A8" w14:textId="77777777" w:rsidR="00E8502A" w:rsidRDefault="00E8502A" w:rsidP="00E8502A">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5FE8CB5F" w14:textId="77777777" w:rsidR="00E8502A" w:rsidRDefault="00E8502A" w:rsidP="00E8502A">
      <w:pPr>
        <w:pStyle w:val="PL"/>
      </w:pPr>
      <w:r>
        <w:lastRenderedPageBreak/>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00CEF533" w14:textId="77777777" w:rsidR="00E8502A" w:rsidRPr="0030753D" w:rsidRDefault="00E8502A" w:rsidP="00E8502A">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1EA16645" w14:textId="77777777" w:rsidR="00E8502A" w:rsidRDefault="00E8502A" w:rsidP="00E8502A">
      <w:pPr>
        <w:pStyle w:val="PL"/>
      </w:pPr>
      <w:r>
        <w:tab/>
        <w:t>-- The above IE shall be present if the PosReportCharacteristics IE is set to “periodic” --</w:t>
      </w:r>
    </w:p>
    <w:p w14:paraId="30DD1626" w14:textId="77777777" w:rsidR="00E8502A" w:rsidRDefault="00E8502A" w:rsidP="00E8502A">
      <w:pPr>
        <w:pStyle w:val="PL"/>
      </w:pPr>
      <w:r>
        <w:tab/>
        <w:t>{ ID id-PosMeasurementQuantities</w:t>
      </w:r>
      <w:r>
        <w:tab/>
      </w:r>
      <w:r>
        <w:tab/>
      </w:r>
      <w:r>
        <w:tab/>
      </w:r>
      <w:r>
        <w:tab/>
        <w:t>CRITICALITY reject</w:t>
      </w:r>
      <w:r>
        <w:tab/>
        <w:t>TYPE PosMeasurementQuantities</w:t>
      </w:r>
      <w:r>
        <w:tab/>
      </w:r>
      <w:r>
        <w:tab/>
      </w:r>
      <w:r>
        <w:tab/>
      </w:r>
      <w:r>
        <w:tab/>
      </w:r>
      <w:r>
        <w:tab/>
        <w:t>PRESENCE mandatory}|</w:t>
      </w:r>
    </w:p>
    <w:p w14:paraId="2CA76DCF" w14:textId="77777777" w:rsidR="00E8502A" w:rsidRDefault="00E8502A" w:rsidP="00E8502A">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2E2C70A9" w14:textId="77777777" w:rsidR="00E8502A" w:rsidRDefault="00E8502A" w:rsidP="00E8502A">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79EAC60A" w14:textId="77777777" w:rsidR="00E8502A" w:rsidRPr="00BB0D32" w:rsidRDefault="00E8502A" w:rsidP="00E8502A">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EBC707F" w14:textId="77777777" w:rsidR="00E8502A" w:rsidRPr="00BB0D32" w:rsidRDefault="00E8502A" w:rsidP="00E8502A">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5E3487EF" w14:textId="77777777" w:rsidR="00E8502A" w:rsidRDefault="00E8502A" w:rsidP="00E8502A">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204FC6D3" w14:textId="77777777" w:rsidR="00E8502A" w:rsidRPr="0030753D" w:rsidRDefault="00E8502A" w:rsidP="00E8502A">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2F8B4ED1" w14:textId="77777777" w:rsidR="00E8502A" w:rsidRDefault="00E8502A" w:rsidP="00E8502A">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0E5B6A51" w14:textId="77777777" w:rsidR="00E8502A" w:rsidRDefault="00E8502A" w:rsidP="00E8502A">
      <w:pPr>
        <w:pStyle w:val="PL"/>
        <w:rPr>
          <w:snapToGrid w:val="0"/>
        </w:rPr>
      </w:pPr>
    </w:p>
    <w:p w14:paraId="640A565A" w14:textId="77777777" w:rsidR="00E8502A" w:rsidRDefault="00E8502A" w:rsidP="00E8502A">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7B9FABFC" w14:textId="77777777" w:rsidR="00E8502A" w:rsidRDefault="00E8502A" w:rsidP="00E8502A">
      <w:pPr>
        <w:pStyle w:val="PL"/>
      </w:pPr>
      <w:r>
        <w:tab/>
        <w:t>{ ID id-MeasurementCharacteristicsRequestIndicator</w:t>
      </w:r>
      <w:r>
        <w:tab/>
      </w:r>
      <w:r>
        <w:tab/>
      </w:r>
      <w:r>
        <w:tab/>
        <w:t>CRITICALITY ignore</w:t>
      </w:r>
      <w:r>
        <w:tab/>
        <w:t>TYPE MeasurementCharacteristicsRequestIndicator</w:t>
      </w:r>
      <w:r>
        <w:tab/>
        <w:t>PRESENCE optional}|</w:t>
      </w:r>
    </w:p>
    <w:p w14:paraId="3795D4F7" w14:textId="77777777" w:rsidR="00E8502A" w:rsidRDefault="00E8502A" w:rsidP="00E8502A">
      <w:pPr>
        <w:pStyle w:val="PL"/>
      </w:pPr>
      <w:r>
        <w:tab/>
        <w:t>{ ID id-MeasurementTimeOccasion</w:t>
      </w:r>
      <w:r>
        <w:tab/>
      </w:r>
      <w:r>
        <w:tab/>
      </w:r>
      <w:r>
        <w:tab/>
      </w:r>
      <w:r>
        <w:tab/>
      </w:r>
      <w:r>
        <w:tab/>
        <w:t>CRITICALITY ignore</w:t>
      </w:r>
      <w:r>
        <w:tab/>
        <w:t>TYPE MeasurementTimeOccasion</w:t>
      </w:r>
      <w:r>
        <w:tab/>
        <w:t>PRESENCE optional</w:t>
      </w:r>
      <w:r>
        <w:tab/>
        <w:t>}|</w:t>
      </w:r>
    </w:p>
    <w:p w14:paraId="0A17C94C" w14:textId="77777777" w:rsidR="00E8502A" w:rsidRPr="00B37A76" w:rsidRDefault="00E8502A" w:rsidP="00E8502A">
      <w:pPr>
        <w:pStyle w:val="PL"/>
      </w:pPr>
      <w: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tab/>
      </w:r>
      <w:r>
        <w:tab/>
      </w:r>
      <w:r>
        <w:tab/>
      </w:r>
      <w:r>
        <w:tab/>
        <w:t>CRITICALITY ignore</w:t>
      </w:r>
      <w:r>
        <w:tab/>
        <w:t>TYPE Pos</w:t>
      </w:r>
      <w:r w:rsidRPr="00AC4B33">
        <w:rPr>
          <w:rFonts w:eastAsia="SimSun"/>
          <w:snapToGrid w:val="0"/>
        </w:rPr>
        <w:t>MeasurementAmount</w:t>
      </w:r>
      <w:r>
        <w:rPr>
          <w:rFonts w:eastAsia="SimSun"/>
          <w:snapToGrid w:val="0"/>
        </w:rPr>
        <w:tab/>
      </w:r>
      <w:r>
        <w:t>PRESENCE optional</w:t>
      </w:r>
      <w:r>
        <w:tab/>
        <w:t>}</w:t>
      </w:r>
      <w:r w:rsidRPr="00B37A76">
        <w:t>|</w:t>
      </w:r>
    </w:p>
    <w:p w14:paraId="4D92199D" w14:textId="77777777" w:rsidR="00E8502A" w:rsidRDefault="00E8502A" w:rsidP="00E8502A">
      <w:pPr>
        <w:pStyle w:val="PL"/>
      </w:pPr>
      <w:r w:rsidRPr="00B37A76">
        <w:tab/>
        <w:t xml:space="preserve">{ ID </w:t>
      </w:r>
      <w:r w:rsidRPr="00B37A76">
        <w:rPr>
          <w:rFonts w:eastAsia="SimSun"/>
          <w:snapToGrid w:val="0"/>
        </w:rPr>
        <w:t>id-TimeWindowInformation-Measurement</w:t>
      </w:r>
      <w:r>
        <w:rPr>
          <w:rFonts w:eastAsia="SimSun" w:hint="eastAsia"/>
          <w:snapToGrid w:val="0"/>
          <w:lang w:eastAsia="zh-CN"/>
        </w:rPr>
        <w:t>-List</w:t>
      </w:r>
      <w:r w:rsidRPr="00B37A76">
        <w:rPr>
          <w:rFonts w:eastAsia="SimSun"/>
          <w:snapToGrid w:val="0"/>
        </w:rPr>
        <w:tab/>
      </w:r>
      <w:r w:rsidRPr="00B37A76">
        <w:tab/>
        <w:t>CRITICALITY ignore</w:t>
      </w:r>
      <w:r w:rsidRPr="00B37A76">
        <w:tab/>
        <w:t xml:space="preserve">TYPE </w:t>
      </w:r>
      <w:r w:rsidRPr="00B37A76">
        <w:rPr>
          <w:rFonts w:eastAsia="SimSun"/>
          <w:snapToGrid w:val="0"/>
        </w:rPr>
        <w:t>TimeWindowInformation-Measurement</w:t>
      </w:r>
      <w:r>
        <w:rPr>
          <w:rFonts w:eastAsia="SimSun" w:hint="eastAsia"/>
          <w:snapToGrid w:val="0"/>
          <w:lang w:eastAsia="zh-CN"/>
        </w:rPr>
        <w:t>-List</w:t>
      </w:r>
      <w:r w:rsidRPr="00B37A76">
        <w:rPr>
          <w:rFonts w:eastAsia="SimSun"/>
          <w:snapToGrid w:val="0"/>
        </w:rPr>
        <w:tab/>
      </w:r>
      <w:r w:rsidRPr="00B37A76">
        <w:t>PRESENCE optional</w:t>
      </w:r>
      <w:r w:rsidRPr="00B37A76">
        <w:tab/>
        <w:t>}</w:t>
      </w:r>
      <w:r w:rsidRPr="00BB0D32">
        <w:rPr>
          <w:snapToGrid w:val="0"/>
        </w:rPr>
        <w:t>,</w:t>
      </w:r>
    </w:p>
    <w:p w14:paraId="78ED6DEE" w14:textId="77777777" w:rsidR="00E8502A" w:rsidRDefault="00E8502A" w:rsidP="00E8502A">
      <w:pPr>
        <w:pStyle w:val="PL"/>
      </w:pPr>
      <w:r>
        <w:tab/>
        <w:t>...</w:t>
      </w:r>
    </w:p>
    <w:p w14:paraId="479F31C1" w14:textId="77777777" w:rsidR="00E8502A" w:rsidRDefault="00E8502A" w:rsidP="00E8502A">
      <w:pPr>
        <w:pStyle w:val="PL"/>
      </w:pPr>
      <w:r>
        <w:t xml:space="preserve">} </w:t>
      </w:r>
    </w:p>
    <w:p w14:paraId="4144A157" w14:textId="77777777" w:rsidR="00E8502A" w:rsidRDefault="00E8502A" w:rsidP="00E8502A">
      <w:pPr>
        <w:pStyle w:val="PL"/>
      </w:pPr>
    </w:p>
    <w:p w14:paraId="00EE537C" w14:textId="77777777" w:rsidR="00E8502A" w:rsidRDefault="00E8502A" w:rsidP="00E8502A">
      <w:pPr>
        <w:pStyle w:val="PL"/>
      </w:pPr>
    </w:p>
    <w:p w14:paraId="52057D75" w14:textId="77777777" w:rsidR="00E8502A" w:rsidRDefault="00E8502A" w:rsidP="00E8502A">
      <w:pPr>
        <w:pStyle w:val="PL"/>
      </w:pPr>
      <w:r>
        <w:t>-- **************************************************************</w:t>
      </w:r>
    </w:p>
    <w:p w14:paraId="37AAE14D" w14:textId="77777777" w:rsidR="00E8502A" w:rsidRDefault="00E8502A" w:rsidP="00E8502A">
      <w:pPr>
        <w:pStyle w:val="PL"/>
      </w:pPr>
      <w:r>
        <w:t>--</w:t>
      </w:r>
    </w:p>
    <w:p w14:paraId="31920637" w14:textId="77777777" w:rsidR="00E8502A" w:rsidRDefault="00E8502A" w:rsidP="00E8502A">
      <w:pPr>
        <w:pStyle w:val="PL"/>
        <w:outlineLvl w:val="4"/>
      </w:pPr>
      <w:r>
        <w:t>-- Positioning Measurement Response</w:t>
      </w:r>
    </w:p>
    <w:p w14:paraId="4A052B25" w14:textId="77777777" w:rsidR="00E8502A" w:rsidRDefault="00E8502A" w:rsidP="00E8502A">
      <w:pPr>
        <w:pStyle w:val="PL"/>
      </w:pPr>
      <w:r>
        <w:t>--</w:t>
      </w:r>
    </w:p>
    <w:p w14:paraId="43550900" w14:textId="77777777" w:rsidR="00E8502A" w:rsidRDefault="00E8502A" w:rsidP="00E8502A">
      <w:pPr>
        <w:pStyle w:val="PL"/>
      </w:pPr>
      <w:r>
        <w:t>-- **************************************************************</w:t>
      </w:r>
    </w:p>
    <w:p w14:paraId="304727AF" w14:textId="77777777" w:rsidR="00E8502A" w:rsidRDefault="00E8502A" w:rsidP="00E8502A">
      <w:pPr>
        <w:pStyle w:val="PL"/>
      </w:pPr>
    </w:p>
    <w:p w14:paraId="34CA2085" w14:textId="77777777" w:rsidR="00E8502A" w:rsidRDefault="00E8502A" w:rsidP="00E8502A">
      <w:pPr>
        <w:pStyle w:val="PL"/>
      </w:pPr>
      <w:r>
        <w:t>PositioningMeasurementResponse ::= SEQUENCE {</w:t>
      </w:r>
    </w:p>
    <w:p w14:paraId="494E4DC8" w14:textId="77777777" w:rsidR="00E8502A" w:rsidRDefault="00E8502A" w:rsidP="00E8502A">
      <w:pPr>
        <w:pStyle w:val="PL"/>
      </w:pPr>
      <w:r>
        <w:tab/>
        <w:t>protocolIEs</w:t>
      </w:r>
      <w:r>
        <w:tab/>
      </w:r>
      <w:r>
        <w:tab/>
      </w:r>
      <w:r>
        <w:tab/>
        <w:t>ProtocolIE-Container       { { PositioningMeasurementResponseIEs} },</w:t>
      </w:r>
    </w:p>
    <w:p w14:paraId="5C0AC5B9" w14:textId="77777777" w:rsidR="00E8502A" w:rsidRDefault="00E8502A" w:rsidP="00E8502A">
      <w:pPr>
        <w:pStyle w:val="PL"/>
      </w:pPr>
      <w:r>
        <w:tab/>
        <w:t>...</w:t>
      </w:r>
    </w:p>
    <w:p w14:paraId="245042C5" w14:textId="77777777" w:rsidR="00E8502A" w:rsidRDefault="00E8502A" w:rsidP="00E8502A">
      <w:pPr>
        <w:pStyle w:val="PL"/>
      </w:pPr>
      <w:r>
        <w:t>}</w:t>
      </w:r>
    </w:p>
    <w:p w14:paraId="361E3D02" w14:textId="77777777" w:rsidR="00E8502A" w:rsidRDefault="00E8502A" w:rsidP="00E8502A">
      <w:pPr>
        <w:pStyle w:val="PL"/>
      </w:pPr>
    </w:p>
    <w:p w14:paraId="41174D78" w14:textId="77777777" w:rsidR="00E8502A" w:rsidRDefault="00E8502A" w:rsidP="00E8502A">
      <w:pPr>
        <w:pStyle w:val="PL"/>
      </w:pPr>
    </w:p>
    <w:p w14:paraId="3603C2F8" w14:textId="77777777" w:rsidR="00E8502A" w:rsidRDefault="00E8502A" w:rsidP="00E8502A">
      <w:pPr>
        <w:pStyle w:val="PL"/>
      </w:pPr>
      <w:r>
        <w:t>PositioningMeasurementResponseIEs F1AP-PROTOCOL-IES ::= {</w:t>
      </w:r>
    </w:p>
    <w:p w14:paraId="495B7DC8" w14:textId="77777777" w:rsidR="00E8502A" w:rsidRDefault="00E8502A" w:rsidP="00E8502A">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55F54BC1" w14:textId="77777777" w:rsidR="00E8502A" w:rsidRDefault="00E8502A" w:rsidP="00E8502A">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3E680CBF" w14:textId="77777777" w:rsidR="00E8502A" w:rsidRDefault="00E8502A" w:rsidP="00E8502A">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38BDC8DD" w14:textId="77777777" w:rsidR="00E8502A" w:rsidRDefault="00E8502A" w:rsidP="00E8502A">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63CF9914" w14:textId="77777777" w:rsidR="00E8502A" w:rsidRDefault="00E8502A" w:rsidP="00E8502A">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2E308974" w14:textId="77777777" w:rsidR="00E8502A" w:rsidRDefault="00E8502A" w:rsidP="00E8502A">
      <w:pPr>
        <w:pStyle w:val="PL"/>
      </w:pPr>
      <w:r>
        <w:tab/>
        <w:t>...</w:t>
      </w:r>
    </w:p>
    <w:p w14:paraId="17160448" w14:textId="77777777" w:rsidR="00E8502A" w:rsidRDefault="00E8502A" w:rsidP="00E8502A">
      <w:pPr>
        <w:pStyle w:val="PL"/>
      </w:pPr>
      <w:r>
        <w:t>}</w:t>
      </w:r>
    </w:p>
    <w:p w14:paraId="42AEE92A" w14:textId="77777777" w:rsidR="00E8502A" w:rsidRDefault="00E8502A" w:rsidP="00E8502A">
      <w:pPr>
        <w:pStyle w:val="PL"/>
      </w:pPr>
    </w:p>
    <w:p w14:paraId="4B33D423" w14:textId="77777777" w:rsidR="00E8502A" w:rsidRDefault="00E8502A" w:rsidP="00E8502A">
      <w:pPr>
        <w:pStyle w:val="PL"/>
      </w:pPr>
    </w:p>
    <w:p w14:paraId="1E5E216D" w14:textId="77777777" w:rsidR="00E8502A" w:rsidRDefault="00E8502A" w:rsidP="00E8502A">
      <w:pPr>
        <w:pStyle w:val="PL"/>
      </w:pPr>
      <w:r>
        <w:t>-- **************************************************************</w:t>
      </w:r>
    </w:p>
    <w:p w14:paraId="1C351CDB" w14:textId="77777777" w:rsidR="00E8502A" w:rsidRDefault="00E8502A" w:rsidP="00E8502A">
      <w:pPr>
        <w:pStyle w:val="PL"/>
      </w:pPr>
      <w:r>
        <w:t>--</w:t>
      </w:r>
    </w:p>
    <w:p w14:paraId="3CA0B142" w14:textId="77777777" w:rsidR="00E8502A" w:rsidRDefault="00E8502A" w:rsidP="00E8502A">
      <w:pPr>
        <w:pStyle w:val="PL"/>
        <w:outlineLvl w:val="4"/>
      </w:pPr>
      <w:r>
        <w:t>-- Positioning Measurement Failure</w:t>
      </w:r>
    </w:p>
    <w:p w14:paraId="7BBD178D" w14:textId="77777777" w:rsidR="00E8502A" w:rsidRDefault="00E8502A" w:rsidP="00E8502A">
      <w:pPr>
        <w:pStyle w:val="PL"/>
      </w:pPr>
      <w:r>
        <w:t>--</w:t>
      </w:r>
    </w:p>
    <w:p w14:paraId="203D6F9D" w14:textId="77777777" w:rsidR="00E8502A" w:rsidRDefault="00E8502A" w:rsidP="00E8502A">
      <w:pPr>
        <w:pStyle w:val="PL"/>
      </w:pPr>
      <w:r>
        <w:t>-- **************************************************************</w:t>
      </w:r>
    </w:p>
    <w:p w14:paraId="6FEFA962" w14:textId="77777777" w:rsidR="00E8502A" w:rsidRDefault="00E8502A" w:rsidP="00E8502A">
      <w:pPr>
        <w:pStyle w:val="PL"/>
      </w:pPr>
    </w:p>
    <w:p w14:paraId="5841FC27" w14:textId="77777777" w:rsidR="00E8502A" w:rsidRDefault="00E8502A" w:rsidP="00E8502A">
      <w:pPr>
        <w:pStyle w:val="PL"/>
      </w:pPr>
      <w:r>
        <w:t>PositioningMeasurementFailure ::= SEQUENCE {</w:t>
      </w:r>
    </w:p>
    <w:p w14:paraId="76733F34" w14:textId="77777777" w:rsidR="00E8502A" w:rsidRDefault="00E8502A" w:rsidP="00E8502A">
      <w:pPr>
        <w:pStyle w:val="PL"/>
      </w:pPr>
      <w:r>
        <w:tab/>
        <w:t>protocolIEs</w:t>
      </w:r>
      <w:r>
        <w:tab/>
      </w:r>
      <w:r>
        <w:tab/>
      </w:r>
      <w:r>
        <w:tab/>
        <w:t>ProtocolIE-Container       { { PositioningMeasurementFailureIEs} },</w:t>
      </w:r>
    </w:p>
    <w:p w14:paraId="3E4CA254" w14:textId="77777777" w:rsidR="00E8502A" w:rsidRDefault="00E8502A" w:rsidP="00E8502A">
      <w:pPr>
        <w:pStyle w:val="PL"/>
      </w:pPr>
      <w:r>
        <w:tab/>
        <w:t>...</w:t>
      </w:r>
    </w:p>
    <w:p w14:paraId="1CFC54D9" w14:textId="77777777" w:rsidR="00E8502A" w:rsidRDefault="00E8502A" w:rsidP="00E8502A">
      <w:pPr>
        <w:pStyle w:val="PL"/>
      </w:pPr>
      <w:r>
        <w:lastRenderedPageBreak/>
        <w:t>}</w:t>
      </w:r>
    </w:p>
    <w:p w14:paraId="174FC4A1" w14:textId="77777777" w:rsidR="00E8502A" w:rsidRDefault="00E8502A" w:rsidP="00E8502A">
      <w:pPr>
        <w:pStyle w:val="PL"/>
      </w:pPr>
    </w:p>
    <w:p w14:paraId="6A370603" w14:textId="77777777" w:rsidR="00E8502A" w:rsidRDefault="00E8502A" w:rsidP="00E8502A">
      <w:pPr>
        <w:pStyle w:val="PL"/>
      </w:pPr>
      <w:r>
        <w:t>PositioningMeasurementFailureIEs F1AP-PROTOCOL-IES ::= {</w:t>
      </w:r>
    </w:p>
    <w:p w14:paraId="5BEEA3C3" w14:textId="77777777" w:rsidR="00E8502A" w:rsidRDefault="00E8502A" w:rsidP="00E8502A">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D0D67A6" w14:textId="77777777" w:rsidR="00E8502A" w:rsidRDefault="00E8502A" w:rsidP="00E8502A">
      <w:pPr>
        <w:pStyle w:val="PL"/>
      </w:pPr>
      <w:r>
        <w:tab/>
        <w:t>{ ID id-LMF-MeasurementID</w:t>
      </w:r>
      <w:r>
        <w:tab/>
      </w:r>
      <w:r>
        <w:tab/>
      </w:r>
      <w:r>
        <w:tab/>
      </w:r>
      <w:r>
        <w:tab/>
        <w:t>CRITICALITY reject</w:t>
      </w:r>
      <w:r>
        <w:tab/>
        <w:t>TYPE LMF-MeasurementID</w:t>
      </w:r>
      <w:r>
        <w:tab/>
      </w:r>
      <w:r>
        <w:tab/>
      </w:r>
      <w:r>
        <w:tab/>
        <w:t>PRESENCE mandatory</w:t>
      </w:r>
      <w:r>
        <w:tab/>
        <w:t>}|</w:t>
      </w:r>
    </w:p>
    <w:p w14:paraId="364E3627" w14:textId="77777777" w:rsidR="00E8502A" w:rsidRDefault="00E8502A" w:rsidP="00E8502A">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718050E7" w14:textId="77777777" w:rsidR="00E8502A" w:rsidRDefault="00E8502A" w:rsidP="00E8502A">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62ACACD8" w14:textId="77777777" w:rsidR="00E8502A" w:rsidRDefault="00E8502A" w:rsidP="00E8502A">
      <w:pPr>
        <w:pStyle w:val="PL"/>
      </w:pPr>
      <w:r>
        <w:tab/>
        <w:t>{ ID id-CriticalityDiagnostics</w:t>
      </w:r>
      <w:r>
        <w:tab/>
      </w:r>
      <w:r>
        <w:tab/>
      </w:r>
      <w:r>
        <w:tab/>
        <w:t>CRITICALITY ignore</w:t>
      </w:r>
      <w:r>
        <w:tab/>
        <w:t>TYPE CriticalityDiagnostics</w:t>
      </w:r>
      <w:r>
        <w:tab/>
      </w:r>
      <w:r>
        <w:tab/>
      </w:r>
      <w:r>
        <w:tab/>
        <w:t>PRESENCE optional</w:t>
      </w:r>
      <w:r>
        <w:tab/>
        <w:t>},</w:t>
      </w:r>
    </w:p>
    <w:p w14:paraId="156FCF49" w14:textId="77777777" w:rsidR="00E8502A" w:rsidRDefault="00E8502A" w:rsidP="00E8502A">
      <w:pPr>
        <w:pStyle w:val="PL"/>
      </w:pPr>
      <w:r>
        <w:tab/>
        <w:t>...</w:t>
      </w:r>
    </w:p>
    <w:p w14:paraId="7D6FDDCF" w14:textId="77777777" w:rsidR="00E8502A" w:rsidRDefault="00E8502A" w:rsidP="00E8502A">
      <w:pPr>
        <w:pStyle w:val="PL"/>
      </w:pPr>
      <w:r>
        <w:t>}</w:t>
      </w:r>
    </w:p>
    <w:p w14:paraId="479D5A8A" w14:textId="77777777" w:rsidR="00E8502A" w:rsidRDefault="00E8502A" w:rsidP="00E8502A">
      <w:pPr>
        <w:pStyle w:val="PL"/>
      </w:pPr>
    </w:p>
    <w:p w14:paraId="7AA74236" w14:textId="77777777" w:rsidR="00E8502A" w:rsidRDefault="00E8502A" w:rsidP="00E8502A">
      <w:pPr>
        <w:pStyle w:val="PL"/>
      </w:pPr>
    </w:p>
    <w:p w14:paraId="7DA408E6" w14:textId="77777777" w:rsidR="00E8502A" w:rsidRDefault="00E8502A" w:rsidP="00E8502A">
      <w:pPr>
        <w:pStyle w:val="PL"/>
      </w:pPr>
      <w:r>
        <w:t>-- **************************************************************</w:t>
      </w:r>
    </w:p>
    <w:p w14:paraId="18F6665A" w14:textId="77777777" w:rsidR="00E8502A" w:rsidRDefault="00E8502A" w:rsidP="00E8502A">
      <w:pPr>
        <w:pStyle w:val="PL"/>
      </w:pPr>
      <w:r>
        <w:t>--</w:t>
      </w:r>
    </w:p>
    <w:p w14:paraId="3FC15BD8" w14:textId="77777777" w:rsidR="00E8502A" w:rsidRDefault="00E8502A" w:rsidP="00E8502A">
      <w:pPr>
        <w:pStyle w:val="PL"/>
        <w:outlineLvl w:val="3"/>
      </w:pPr>
      <w:r>
        <w:t xml:space="preserve">-- </w:t>
      </w:r>
      <w:r>
        <w:rPr>
          <w:snapToGrid w:val="0"/>
        </w:rPr>
        <w:t>POSITIONING MEASUREMENT REPORT</w:t>
      </w:r>
      <w:r>
        <w:t xml:space="preserve"> ELEMENTARY PROCEDURE</w:t>
      </w:r>
    </w:p>
    <w:p w14:paraId="77ED3C71" w14:textId="77777777" w:rsidR="00E8502A" w:rsidRDefault="00E8502A" w:rsidP="00E8502A">
      <w:pPr>
        <w:pStyle w:val="PL"/>
      </w:pPr>
      <w:r>
        <w:t>--</w:t>
      </w:r>
    </w:p>
    <w:p w14:paraId="6334A61F" w14:textId="77777777" w:rsidR="00E8502A" w:rsidRDefault="00E8502A" w:rsidP="00E8502A">
      <w:pPr>
        <w:pStyle w:val="PL"/>
      </w:pPr>
      <w:r>
        <w:t>-- **************************************************************</w:t>
      </w:r>
    </w:p>
    <w:p w14:paraId="75D5E2D4" w14:textId="77777777" w:rsidR="00E8502A" w:rsidRDefault="00E8502A" w:rsidP="00E8502A">
      <w:pPr>
        <w:pStyle w:val="PL"/>
      </w:pPr>
    </w:p>
    <w:p w14:paraId="296BCA9D" w14:textId="77777777" w:rsidR="00E8502A" w:rsidRDefault="00E8502A" w:rsidP="00E8502A">
      <w:pPr>
        <w:pStyle w:val="PL"/>
        <w:rPr>
          <w:snapToGrid w:val="0"/>
        </w:rPr>
      </w:pPr>
      <w:r>
        <w:rPr>
          <w:snapToGrid w:val="0"/>
        </w:rPr>
        <w:t>-- **************************************************************</w:t>
      </w:r>
    </w:p>
    <w:p w14:paraId="2748BC95" w14:textId="77777777" w:rsidR="00E8502A" w:rsidRDefault="00E8502A" w:rsidP="00E8502A">
      <w:pPr>
        <w:pStyle w:val="PL"/>
        <w:rPr>
          <w:snapToGrid w:val="0"/>
        </w:rPr>
      </w:pPr>
      <w:r>
        <w:rPr>
          <w:snapToGrid w:val="0"/>
        </w:rPr>
        <w:t>--</w:t>
      </w:r>
    </w:p>
    <w:p w14:paraId="2C7767E9" w14:textId="77777777" w:rsidR="00E8502A" w:rsidRDefault="00E8502A" w:rsidP="00E8502A">
      <w:pPr>
        <w:pStyle w:val="PL"/>
        <w:outlineLvl w:val="4"/>
        <w:rPr>
          <w:snapToGrid w:val="0"/>
        </w:rPr>
      </w:pPr>
      <w:r>
        <w:rPr>
          <w:snapToGrid w:val="0"/>
        </w:rPr>
        <w:t>-- Positioning Measurement Report</w:t>
      </w:r>
    </w:p>
    <w:p w14:paraId="7BDA2FEE" w14:textId="77777777" w:rsidR="00E8502A" w:rsidRDefault="00E8502A" w:rsidP="00E8502A">
      <w:pPr>
        <w:pStyle w:val="PL"/>
        <w:rPr>
          <w:snapToGrid w:val="0"/>
        </w:rPr>
      </w:pPr>
      <w:r>
        <w:rPr>
          <w:snapToGrid w:val="0"/>
        </w:rPr>
        <w:t>--</w:t>
      </w:r>
    </w:p>
    <w:p w14:paraId="7C6DB8F0" w14:textId="77777777" w:rsidR="00E8502A" w:rsidRDefault="00E8502A" w:rsidP="00E8502A">
      <w:pPr>
        <w:pStyle w:val="PL"/>
        <w:rPr>
          <w:snapToGrid w:val="0"/>
        </w:rPr>
      </w:pPr>
      <w:r>
        <w:rPr>
          <w:snapToGrid w:val="0"/>
        </w:rPr>
        <w:t>-- **************************************************************</w:t>
      </w:r>
    </w:p>
    <w:p w14:paraId="185CDC94" w14:textId="77777777" w:rsidR="00E8502A" w:rsidRDefault="00E8502A" w:rsidP="00E8502A">
      <w:pPr>
        <w:pStyle w:val="PL"/>
        <w:rPr>
          <w:snapToGrid w:val="0"/>
        </w:rPr>
      </w:pPr>
    </w:p>
    <w:p w14:paraId="3D86EA50" w14:textId="77777777" w:rsidR="00E8502A" w:rsidRDefault="00E8502A" w:rsidP="00E8502A">
      <w:pPr>
        <w:pStyle w:val="PL"/>
        <w:rPr>
          <w:snapToGrid w:val="0"/>
        </w:rPr>
      </w:pPr>
      <w:r>
        <w:rPr>
          <w:snapToGrid w:val="0"/>
        </w:rPr>
        <w:t>PositioningMeasurementReport ::= SEQUENCE {</w:t>
      </w:r>
    </w:p>
    <w:p w14:paraId="7BD7E303"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242CF622" w14:textId="77777777" w:rsidR="00E8502A" w:rsidRDefault="00E8502A" w:rsidP="00E8502A">
      <w:pPr>
        <w:pStyle w:val="PL"/>
        <w:rPr>
          <w:snapToGrid w:val="0"/>
        </w:rPr>
      </w:pPr>
      <w:r>
        <w:rPr>
          <w:snapToGrid w:val="0"/>
        </w:rPr>
        <w:tab/>
        <w:t>...</w:t>
      </w:r>
    </w:p>
    <w:p w14:paraId="6BEB3C8F" w14:textId="77777777" w:rsidR="00E8502A" w:rsidRDefault="00E8502A" w:rsidP="00E8502A">
      <w:pPr>
        <w:pStyle w:val="PL"/>
        <w:rPr>
          <w:snapToGrid w:val="0"/>
        </w:rPr>
      </w:pPr>
      <w:r>
        <w:rPr>
          <w:snapToGrid w:val="0"/>
        </w:rPr>
        <w:t>}</w:t>
      </w:r>
    </w:p>
    <w:p w14:paraId="3A7F1B5B" w14:textId="77777777" w:rsidR="00E8502A" w:rsidRDefault="00E8502A" w:rsidP="00E8502A">
      <w:pPr>
        <w:pStyle w:val="PL"/>
        <w:rPr>
          <w:snapToGrid w:val="0"/>
        </w:rPr>
      </w:pPr>
    </w:p>
    <w:p w14:paraId="394950FE" w14:textId="77777777" w:rsidR="00E8502A" w:rsidRDefault="00E8502A" w:rsidP="00E8502A">
      <w:pPr>
        <w:pStyle w:val="PL"/>
        <w:rPr>
          <w:snapToGrid w:val="0"/>
        </w:rPr>
      </w:pPr>
      <w:r>
        <w:rPr>
          <w:snapToGrid w:val="0"/>
        </w:rPr>
        <w:t>PositioningMeasurementReportIEs F1AP-PROTOCOL-IES ::= {</w:t>
      </w:r>
    </w:p>
    <w:p w14:paraId="4CB4FF6F" w14:textId="77777777" w:rsidR="00E8502A" w:rsidRDefault="00E8502A" w:rsidP="00E8502A">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56B81306" w14:textId="77777777" w:rsidR="00E8502A" w:rsidRDefault="00E8502A" w:rsidP="00E8502A">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6EBEB4E1" w14:textId="77777777" w:rsidR="00E8502A" w:rsidRDefault="00E8502A" w:rsidP="00E8502A">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252E0491" w14:textId="77777777" w:rsidR="00E8502A" w:rsidRDefault="00E8502A" w:rsidP="00E8502A">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7171E6A5" w14:textId="77777777" w:rsidR="00E8502A" w:rsidRDefault="00E8502A" w:rsidP="00E8502A">
      <w:pPr>
        <w:pStyle w:val="PL"/>
        <w:rPr>
          <w:snapToGrid w:val="0"/>
        </w:rPr>
      </w:pPr>
      <w:r>
        <w:rPr>
          <w:snapToGrid w:val="0"/>
        </w:rPr>
        <w:tab/>
        <w:t>...</w:t>
      </w:r>
    </w:p>
    <w:p w14:paraId="39AA3C15" w14:textId="77777777" w:rsidR="00E8502A" w:rsidRDefault="00E8502A" w:rsidP="00E8502A">
      <w:pPr>
        <w:pStyle w:val="PL"/>
        <w:rPr>
          <w:snapToGrid w:val="0"/>
        </w:rPr>
      </w:pPr>
      <w:r>
        <w:rPr>
          <w:snapToGrid w:val="0"/>
        </w:rPr>
        <w:t>}</w:t>
      </w:r>
    </w:p>
    <w:p w14:paraId="52CFBA15" w14:textId="77777777" w:rsidR="00E8502A" w:rsidRDefault="00E8502A" w:rsidP="00E8502A">
      <w:pPr>
        <w:pStyle w:val="PL"/>
      </w:pPr>
    </w:p>
    <w:p w14:paraId="0622AA46" w14:textId="77777777" w:rsidR="00E8502A" w:rsidRDefault="00E8502A" w:rsidP="00E8502A">
      <w:pPr>
        <w:pStyle w:val="PL"/>
      </w:pPr>
      <w:r>
        <w:t>-- **************************************************************</w:t>
      </w:r>
    </w:p>
    <w:p w14:paraId="7AEAEF75" w14:textId="77777777" w:rsidR="00E8502A" w:rsidRDefault="00E8502A" w:rsidP="00E8502A">
      <w:pPr>
        <w:pStyle w:val="PL"/>
      </w:pPr>
      <w:r>
        <w:t>--</w:t>
      </w:r>
    </w:p>
    <w:p w14:paraId="21F145E7" w14:textId="77777777" w:rsidR="00E8502A" w:rsidRDefault="00E8502A" w:rsidP="00E8502A">
      <w:pPr>
        <w:pStyle w:val="PL"/>
        <w:outlineLvl w:val="3"/>
      </w:pPr>
      <w:r>
        <w:t xml:space="preserve">-- </w:t>
      </w:r>
      <w:r>
        <w:rPr>
          <w:snapToGrid w:val="0"/>
        </w:rPr>
        <w:t>POSITIONING MEASUREMENT ABORT</w:t>
      </w:r>
      <w:r>
        <w:t xml:space="preserve"> ELEMENTARY PROCEDURE</w:t>
      </w:r>
    </w:p>
    <w:p w14:paraId="4013860F" w14:textId="77777777" w:rsidR="00E8502A" w:rsidRDefault="00E8502A" w:rsidP="00E8502A">
      <w:pPr>
        <w:pStyle w:val="PL"/>
      </w:pPr>
      <w:r>
        <w:t>--</w:t>
      </w:r>
    </w:p>
    <w:p w14:paraId="480AD0CE" w14:textId="77777777" w:rsidR="00E8502A" w:rsidRDefault="00E8502A" w:rsidP="00E8502A">
      <w:pPr>
        <w:pStyle w:val="PL"/>
      </w:pPr>
      <w:r>
        <w:t>-- **************************************************************</w:t>
      </w:r>
    </w:p>
    <w:p w14:paraId="61F94321" w14:textId="77777777" w:rsidR="00E8502A" w:rsidRDefault="00E8502A" w:rsidP="00E8502A">
      <w:pPr>
        <w:pStyle w:val="PL"/>
      </w:pPr>
    </w:p>
    <w:p w14:paraId="32913017" w14:textId="77777777" w:rsidR="00E8502A" w:rsidRDefault="00E8502A" w:rsidP="00E8502A">
      <w:pPr>
        <w:pStyle w:val="PL"/>
        <w:rPr>
          <w:snapToGrid w:val="0"/>
        </w:rPr>
      </w:pPr>
      <w:r>
        <w:rPr>
          <w:snapToGrid w:val="0"/>
        </w:rPr>
        <w:t>-- **************************************************************</w:t>
      </w:r>
    </w:p>
    <w:p w14:paraId="06EEB9CD" w14:textId="77777777" w:rsidR="00E8502A" w:rsidRDefault="00E8502A" w:rsidP="00E8502A">
      <w:pPr>
        <w:pStyle w:val="PL"/>
        <w:rPr>
          <w:snapToGrid w:val="0"/>
        </w:rPr>
      </w:pPr>
      <w:r>
        <w:rPr>
          <w:snapToGrid w:val="0"/>
        </w:rPr>
        <w:t>--</w:t>
      </w:r>
    </w:p>
    <w:p w14:paraId="0F5A9FFA" w14:textId="77777777" w:rsidR="00E8502A" w:rsidRDefault="00E8502A" w:rsidP="00E8502A">
      <w:pPr>
        <w:pStyle w:val="PL"/>
        <w:outlineLvl w:val="4"/>
        <w:rPr>
          <w:snapToGrid w:val="0"/>
        </w:rPr>
      </w:pPr>
      <w:r>
        <w:rPr>
          <w:snapToGrid w:val="0"/>
        </w:rPr>
        <w:t>-- Positioning Measurement Abort</w:t>
      </w:r>
    </w:p>
    <w:p w14:paraId="22B7FDA2" w14:textId="77777777" w:rsidR="00E8502A" w:rsidRDefault="00E8502A" w:rsidP="00E8502A">
      <w:pPr>
        <w:pStyle w:val="PL"/>
        <w:rPr>
          <w:snapToGrid w:val="0"/>
        </w:rPr>
      </w:pPr>
      <w:r>
        <w:rPr>
          <w:snapToGrid w:val="0"/>
        </w:rPr>
        <w:t>--</w:t>
      </w:r>
    </w:p>
    <w:p w14:paraId="0789F218" w14:textId="77777777" w:rsidR="00E8502A" w:rsidRDefault="00E8502A" w:rsidP="00E8502A">
      <w:pPr>
        <w:pStyle w:val="PL"/>
        <w:rPr>
          <w:snapToGrid w:val="0"/>
        </w:rPr>
      </w:pPr>
      <w:r>
        <w:rPr>
          <w:snapToGrid w:val="0"/>
        </w:rPr>
        <w:t>-- **************************************************************</w:t>
      </w:r>
    </w:p>
    <w:p w14:paraId="521925B6" w14:textId="77777777" w:rsidR="00E8502A" w:rsidRDefault="00E8502A" w:rsidP="00E8502A">
      <w:pPr>
        <w:pStyle w:val="PL"/>
        <w:rPr>
          <w:snapToGrid w:val="0"/>
        </w:rPr>
      </w:pPr>
    </w:p>
    <w:p w14:paraId="29C88A4A" w14:textId="77777777" w:rsidR="00E8502A" w:rsidRDefault="00E8502A" w:rsidP="00E8502A">
      <w:pPr>
        <w:pStyle w:val="PL"/>
        <w:rPr>
          <w:snapToGrid w:val="0"/>
        </w:rPr>
      </w:pPr>
      <w:r>
        <w:rPr>
          <w:snapToGrid w:val="0"/>
        </w:rPr>
        <w:t>PositioningMeasurementAbort ::= SEQUENCE {</w:t>
      </w:r>
    </w:p>
    <w:p w14:paraId="0D6E0430"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50A36DF8" w14:textId="77777777" w:rsidR="00E8502A" w:rsidRDefault="00E8502A" w:rsidP="00E8502A">
      <w:pPr>
        <w:pStyle w:val="PL"/>
        <w:rPr>
          <w:snapToGrid w:val="0"/>
        </w:rPr>
      </w:pPr>
      <w:r>
        <w:rPr>
          <w:snapToGrid w:val="0"/>
        </w:rPr>
        <w:tab/>
        <w:t>...</w:t>
      </w:r>
    </w:p>
    <w:p w14:paraId="28BE9657" w14:textId="77777777" w:rsidR="00E8502A" w:rsidRDefault="00E8502A" w:rsidP="00E8502A">
      <w:pPr>
        <w:pStyle w:val="PL"/>
        <w:rPr>
          <w:snapToGrid w:val="0"/>
        </w:rPr>
      </w:pPr>
      <w:r>
        <w:rPr>
          <w:snapToGrid w:val="0"/>
        </w:rPr>
        <w:t>}</w:t>
      </w:r>
    </w:p>
    <w:p w14:paraId="329A59E1" w14:textId="77777777" w:rsidR="00E8502A" w:rsidRDefault="00E8502A" w:rsidP="00E8502A">
      <w:pPr>
        <w:pStyle w:val="PL"/>
        <w:rPr>
          <w:snapToGrid w:val="0"/>
        </w:rPr>
      </w:pPr>
    </w:p>
    <w:p w14:paraId="6676D125" w14:textId="77777777" w:rsidR="00E8502A" w:rsidRDefault="00E8502A" w:rsidP="00E8502A">
      <w:pPr>
        <w:pStyle w:val="PL"/>
        <w:rPr>
          <w:snapToGrid w:val="0"/>
        </w:rPr>
      </w:pPr>
      <w:r>
        <w:rPr>
          <w:snapToGrid w:val="0"/>
        </w:rPr>
        <w:t>PositioningMeasurementAbortIEs F1AP-PROTOCOL-IES ::= {</w:t>
      </w:r>
    </w:p>
    <w:p w14:paraId="7742726C" w14:textId="77777777" w:rsidR="00E8502A" w:rsidRDefault="00E8502A" w:rsidP="00E8502A">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4B2C8E59" w14:textId="77777777" w:rsidR="00E8502A" w:rsidRDefault="00E8502A" w:rsidP="00E8502A">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075DC294" w14:textId="77777777" w:rsidR="00E8502A" w:rsidRDefault="00E8502A" w:rsidP="00E8502A">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32FE5DDD" w14:textId="77777777" w:rsidR="00E8502A" w:rsidRDefault="00E8502A" w:rsidP="00E8502A">
      <w:pPr>
        <w:pStyle w:val="PL"/>
        <w:rPr>
          <w:snapToGrid w:val="0"/>
        </w:rPr>
      </w:pPr>
      <w:r>
        <w:rPr>
          <w:snapToGrid w:val="0"/>
        </w:rPr>
        <w:tab/>
        <w:t>...</w:t>
      </w:r>
    </w:p>
    <w:p w14:paraId="6363C6AB" w14:textId="77777777" w:rsidR="00E8502A" w:rsidRDefault="00E8502A" w:rsidP="00E8502A">
      <w:pPr>
        <w:pStyle w:val="PL"/>
        <w:rPr>
          <w:snapToGrid w:val="0"/>
        </w:rPr>
      </w:pPr>
      <w:r>
        <w:rPr>
          <w:snapToGrid w:val="0"/>
        </w:rPr>
        <w:t>}</w:t>
      </w:r>
    </w:p>
    <w:p w14:paraId="05C970BB" w14:textId="77777777" w:rsidR="00E8502A" w:rsidRDefault="00E8502A" w:rsidP="00E8502A">
      <w:pPr>
        <w:pStyle w:val="PL"/>
        <w:rPr>
          <w:snapToGrid w:val="0"/>
        </w:rPr>
      </w:pPr>
    </w:p>
    <w:p w14:paraId="1BF66AE9" w14:textId="77777777" w:rsidR="00E8502A" w:rsidRDefault="00E8502A" w:rsidP="00E8502A">
      <w:pPr>
        <w:pStyle w:val="PL"/>
      </w:pPr>
      <w:r>
        <w:t>-- **************************************************************</w:t>
      </w:r>
    </w:p>
    <w:p w14:paraId="5770303B" w14:textId="77777777" w:rsidR="00E8502A" w:rsidRDefault="00E8502A" w:rsidP="00E8502A">
      <w:pPr>
        <w:pStyle w:val="PL"/>
      </w:pPr>
      <w:r>
        <w:t>--</w:t>
      </w:r>
    </w:p>
    <w:p w14:paraId="05F71B22" w14:textId="77777777" w:rsidR="00E8502A" w:rsidRDefault="00E8502A" w:rsidP="00E8502A">
      <w:pPr>
        <w:pStyle w:val="PL"/>
        <w:outlineLvl w:val="3"/>
      </w:pPr>
      <w:r>
        <w:t xml:space="preserve">-- </w:t>
      </w:r>
      <w:r>
        <w:rPr>
          <w:snapToGrid w:val="0"/>
        </w:rPr>
        <w:t>POSITIONING MEASUREMENT FAILURE INDICATION</w:t>
      </w:r>
      <w:r>
        <w:t xml:space="preserve"> ELEMENTARY PROCEDURE</w:t>
      </w:r>
    </w:p>
    <w:p w14:paraId="73D896B4" w14:textId="77777777" w:rsidR="00E8502A" w:rsidRDefault="00E8502A" w:rsidP="00E8502A">
      <w:pPr>
        <w:pStyle w:val="PL"/>
      </w:pPr>
      <w:r>
        <w:t>--</w:t>
      </w:r>
    </w:p>
    <w:p w14:paraId="571A6FCD" w14:textId="77777777" w:rsidR="00E8502A" w:rsidRDefault="00E8502A" w:rsidP="00E8502A">
      <w:pPr>
        <w:pStyle w:val="PL"/>
      </w:pPr>
      <w:r>
        <w:t>-- **************************************************************</w:t>
      </w:r>
    </w:p>
    <w:p w14:paraId="2C3FE16B" w14:textId="77777777" w:rsidR="00E8502A" w:rsidRDefault="00E8502A" w:rsidP="00E8502A">
      <w:pPr>
        <w:pStyle w:val="PL"/>
      </w:pPr>
    </w:p>
    <w:p w14:paraId="29B78676" w14:textId="77777777" w:rsidR="00E8502A" w:rsidRDefault="00E8502A" w:rsidP="00E8502A">
      <w:pPr>
        <w:pStyle w:val="PL"/>
        <w:rPr>
          <w:snapToGrid w:val="0"/>
        </w:rPr>
      </w:pPr>
      <w:r>
        <w:rPr>
          <w:snapToGrid w:val="0"/>
        </w:rPr>
        <w:t>-- **************************************************************</w:t>
      </w:r>
    </w:p>
    <w:p w14:paraId="00AE2660" w14:textId="77777777" w:rsidR="00E8502A" w:rsidRDefault="00E8502A" w:rsidP="00E8502A">
      <w:pPr>
        <w:pStyle w:val="PL"/>
        <w:rPr>
          <w:snapToGrid w:val="0"/>
        </w:rPr>
      </w:pPr>
      <w:r>
        <w:rPr>
          <w:snapToGrid w:val="0"/>
        </w:rPr>
        <w:t>--</w:t>
      </w:r>
    </w:p>
    <w:p w14:paraId="3402EB9F" w14:textId="77777777" w:rsidR="00E8502A" w:rsidRDefault="00E8502A" w:rsidP="00E8502A">
      <w:pPr>
        <w:pStyle w:val="PL"/>
        <w:outlineLvl w:val="4"/>
        <w:rPr>
          <w:snapToGrid w:val="0"/>
        </w:rPr>
      </w:pPr>
      <w:r>
        <w:rPr>
          <w:snapToGrid w:val="0"/>
        </w:rPr>
        <w:t>-- Positioning Measurement Failure Indication</w:t>
      </w:r>
    </w:p>
    <w:p w14:paraId="6F15F5D2" w14:textId="77777777" w:rsidR="00E8502A" w:rsidRDefault="00E8502A" w:rsidP="00E8502A">
      <w:pPr>
        <w:pStyle w:val="PL"/>
        <w:rPr>
          <w:snapToGrid w:val="0"/>
        </w:rPr>
      </w:pPr>
      <w:r>
        <w:rPr>
          <w:snapToGrid w:val="0"/>
        </w:rPr>
        <w:t>--</w:t>
      </w:r>
    </w:p>
    <w:p w14:paraId="3884746F" w14:textId="77777777" w:rsidR="00E8502A" w:rsidRDefault="00E8502A" w:rsidP="00E8502A">
      <w:pPr>
        <w:pStyle w:val="PL"/>
        <w:rPr>
          <w:snapToGrid w:val="0"/>
        </w:rPr>
      </w:pPr>
      <w:r>
        <w:rPr>
          <w:snapToGrid w:val="0"/>
        </w:rPr>
        <w:t>-- **************************************************************</w:t>
      </w:r>
    </w:p>
    <w:p w14:paraId="4C73A136" w14:textId="77777777" w:rsidR="00E8502A" w:rsidRDefault="00E8502A" w:rsidP="00E8502A">
      <w:pPr>
        <w:pStyle w:val="PL"/>
        <w:rPr>
          <w:snapToGrid w:val="0"/>
        </w:rPr>
      </w:pPr>
    </w:p>
    <w:p w14:paraId="0AFC7B1F" w14:textId="77777777" w:rsidR="00E8502A" w:rsidRDefault="00E8502A" w:rsidP="00E8502A">
      <w:pPr>
        <w:pStyle w:val="PL"/>
        <w:rPr>
          <w:snapToGrid w:val="0"/>
        </w:rPr>
      </w:pPr>
      <w:r>
        <w:rPr>
          <w:snapToGrid w:val="0"/>
        </w:rPr>
        <w:t>PositioningMeasurementFailureIndication ::= SEQUENCE {</w:t>
      </w:r>
    </w:p>
    <w:p w14:paraId="130C1A53"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525A8F42" w14:textId="77777777" w:rsidR="00E8502A" w:rsidRDefault="00E8502A" w:rsidP="00E8502A">
      <w:pPr>
        <w:pStyle w:val="PL"/>
        <w:rPr>
          <w:snapToGrid w:val="0"/>
        </w:rPr>
      </w:pPr>
      <w:r>
        <w:rPr>
          <w:snapToGrid w:val="0"/>
        </w:rPr>
        <w:tab/>
        <w:t>...</w:t>
      </w:r>
    </w:p>
    <w:p w14:paraId="7736BE26" w14:textId="77777777" w:rsidR="00E8502A" w:rsidRDefault="00E8502A" w:rsidP="00E8502A">
      <w:pPr>
        <w:pStyle w:val="PL"/>
        <w:rPr>
          <w:snapToGrid w:val="0"/>
        </w:rPr>
      </w:pPr>
      <w:r>
        <w:rPr>
          <w:snapToGrid w:val="0"/>
        </w:rPr>
        <w:t>}</w:t>
      </w:r>
    </w:p>
    <w:p w14:paraId="0A29BC95" w14:textId="77777777" w:rsidR="00E8502A" w:rsidRDefault="00E8502A" w:rsidP="00E8502A">
      <w:pPr>
        <w:pStyle w:val="PL"/>
        <w:rPr>
          <w:snapToGrid w:val="0"/>
        </w:rPr>
      </w:pPr>
    </w:p>
    <w:p w14:paraId="7E344E82" w14:textId="77777777" w:rsidR="00E8502A" w:rsidRDefault="00E8502A" w:rsidP="00E8502A">
      <w:pPr>
        <w:pStyle w:val="PL"/>
        <w:rPr>
          <w:snapToGrid w:val="0"/>
        </w:rPr>
      </w:pPr>
      <w:r>
        <w:rPr>
          <w:snapToGrid w:val="0"/>
        </w:rPr>
        <w:t>PositioningMeasurementFailureIndicationIEs F1AP-PROTOCOL-IES ::= {</w:t>
      </w:r>
    </w:p>
    <w:p w14:paraId="37B4BBC7" w14:textId="77777777" w:rsidR="00E8502A" w:rsidRDefault="00E8502A" w:rsidP="00E8502A">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2B948029" w14:textId="77777777" w:rsidR="00E8502A" w:rsidRDefault="00E8502A" w:rsidP="00E8502A">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B056794" w14:textId="77777777" w:rsidR="00E8502A" w:rsidRDefault="00E8502A" w:rsidP="00E8502A">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19638BEF" w14:textId="77777777" w:rsidR="00E8502A" w:rsidRPr="001C0958" w:rsidRDefault="00E8502A" w:rsidP="00E8502A">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1AFC0A59" w14:textId="77777777" w:rsidR="00E8502A" w:rsidRDefault="00E8502A" w:rsidP="00E8502A">
      <w:pPr>
        <w:pStyle w:val="PL"/>
        <w:rPr>
          <w:snapToGrid w:val="0"/>
        </w:rPr>
      </w:pPr>
      <w:r>
        <w:rPr>
          <w:snapToGrid w:val="0"/>
        </w:rPr>
        <w:tab/>
        <w:t>...</w:t>
      </w:r>
    </w:p>
    <w:p w14:paraId="5225A67D" w14:textId="77777777" w:rsidR="00E8502A" w:rsidRDefault="00E8502A" w:rsidP="00E8502A">
      <w:pPr>
        <w:pStyle w:val="PL"/>
        <w:rPr>
          <w:snapToGrid w:val="0"/>
        </w:rPr>
      </w:pPr>
      <w:r>
        <w:rPr>
          <w:snapToGrid w:val="0"/>
        </w:rPr>
        <w:t>}</w:t>
      </w:r>
    </w:p>
    <w:p w14:paraId="0970DF0F" w14:textId="77777777" w:rsidR="00E8502A" w:rsidRDefault="00E8502A" w:rsidP="00E8502A">
      <w:pPr>
        <w:pStyle w:val="PL"/>
        <w:rPr>
          <w:snapToGrid w:val="0"/>
        </w:rPr>
      </w:pPr>
    </w:p>
    <w:p w14:paraId="4A29E72A" w14:textId="77777777" w:rsidR="00E8502A" w:rsidRDefault="00E8502A" w:rsidP="00E8502A">
      <w:pPr>
        <w:pStyle w:val="PL"/>
      </w:pPr>
      <w:r>
        <w:t>-- **************************************************************</w:t>
      </w:r>
    </w:p>
    <w:p w14:paraId="4496103F" w14:textId="77777777" w:rsidR="00E8502A" w:rsidRDefault="00E8502A" w:rsidP="00E8502A">
      <w:pPr>
        <w:pStyle w:val="PL"/>
      </w:pPr>
      <w:r>
        <w:t>--</w:t>
      </w:r>
    </w:p>
    <w:p w14:paraId="4BFA207F" w14:textId="77777777" w:rsidR="00E8502A" w:rsidRDefault="00E8502A" w:rsidP="00E8502A">
      <w:pPr>
        <w:pStyle w:val="PL"/>
        <w:outlineLvl w:val="3"/>
      </w:pPr>
      <w:r>
        <w:t xml:space="preserve">-- </w:t>
      </w:r>
      <w:r>
        <w:rPr>
          <w:snapToGrid w:val="0"/>
        </w:rPr>
        <w:t>POSITIONING MEASUREMENT UPDATE</w:t>
      </w:r>
      <w:r>
        <w:t xml:space="preserve"> ELEMENTARY PROCEDURE</w:t>
      </w:r>
    </w:p>
    <w:p w14:paraId="55BD7948" w14:textId="77777777" w:rsidR="00E8502A" w:rsidRDefault="00E8502A" w:rsidP="00E8502A">
      <w:pPr>
        <w:pStyle w:val="PL"/>
      </w:pPr>
      <w:r>
        <w:t>--</w:t>
      </w:r>
    </w:p>
    <w:p w14:paraId="60E2B47E" w14:textId="77777777" w:rsidR="00E8502A" w:rsidRDefault="00E8502A" w:rsidP="00E8502A">
      <w:pPr>
        <w:pStyle w:val="PL"/>
      </w:pPr>
      <w:r>
        <w:t>-- **************************************************************</w:t>
      </w:r>
    </w:p>
    <w:p w14:paraId="743330D8" w14:textId="77777777" w:rsidR="00E8502A" w:rsidRDefault="00E8502A" w:rsidP="00E8502A">
      <w:pPr>
        <w:pStyle w:val="PL"/>
      </w:pPr>
    </w:p>
    <w:p w14:paraId="6AE5BDF6" w14:textId="77777777" w:rsidR="00E8502A" w:rsidRDefault="00E8502A" w:rsidP="00E8502A">
      <w:pPr>
        <w:pStyle w:val="PL"/>
        <w:rPr>
          <w:snapToGrid w:val="0"/>
        </w:rPr>
      </w:pPr>
      <w:r>
        <w:rPr>
          <w:snapToGrid w:val="0"/>
        </w:rPr>
        <w:t>-- **************************************************************</w:t>
      </w:r>
    </w:p>
    <w:p w14:paraId="0AB56B00" w14:textId="77777777" w:rsidR="00E8502A" w:rsidRDefault="00E8502A" w:rsidP="00E8502A">
      <w:pPr>
        <w:pStyle w:val="PL"/>
        <w:rPr>
          <w:snapToGrid w:val="0"/>
        </w:rPr>
      </w:pPr>
      <w:r>
        <w:rPr>
          <w:snapToGrid w:val="0"/>
        </w:rPr>
        <w:t>--</w:t>
      </w:r>
    </w:p>
    <w:p w14:paraId="6CD69060" w14:textId="77777777" w:rsidR="00E8502A" w:rsidRDefault="00E8502A" w:rsidP="00E8502A">
      <w:pPr>
        <w:pStyle w:val="PL"/>
        <w:outlineLvl w:val="4"/>
        <w:rPr>
          <w:snapToGrid w:val="0"/>
        </w:rPr>
      </w:pPr>
      <w:r>
        <w:rPr>
          <w:snapToGrid w:val="0"/>
        </w:rPr>
        <w:t>-- Positioning Measurement Update</w:t>
      </w:r>
    </w:p>
    <w:p w14:paraId="7E6DA79C" w14:textId="77777777" w:rsidR="00E8502A" w:rsidRDefault="00E8502A" w:rsidP="00E8502A">
      <w:pPr>
        <w:pStyle w:val="PL"/>
        <w:rPr>
          <w:snapToGrid w:val="0"/>
        </w:rPr>
      </w:pPr>
      <w:r>
        <w:rPr>
          <w:snapToGrid w:val="0"/>
        </w:rPr>
        <w:t>--</w:t>
      </w:r>
    </w:p>
    <w:p w14:paraId="4FC40BE0" w14:textId="77777777" w:rsidR="00E8502A" w:rsidRDefault="00E8502A" w:rsidP="00E8502A">
      <w:pPr>
        <w:pStyle w:val="PL"/>
        <w:rPr>
          <w:snapToGrid w:val="0"/>
        </w:rPr>
      </w:pPr>
      <w:r>
        <w:rPr>
          <w:snapToGrid w:val="0"/>
        </w:rPr>
        <w:t>-- **************************************************************</w:t>
      </w:r>
    </w:p>
    <w:p w14:paraId="2F086220" w14:textId="77777777" w:rsidR="00E8502A" w:rsidRDefault="00E8502A" w:rsidP="00E8502A">
      <w:pPr>
        <w:pStyle w:val="PL"/>
        <w:rPr>
          <w:snapToGrid w:val="0"/>
        </w:rPr>
      </w:pPr>
    </w:p>
    <w:p w14:paraId="6FA91F9E" w14:textId="77777777" w:rsidR="00E8502A" w:rsidRDefault="00E8502A" w:rsidP="00E8502A">
      <w:pPr>
        <w:pStyle w:val="PL"/>
        <w:rPr>
          <w:snapToGrid w:val="0"/>
        </w:rPr>
      </w:pPr>
      <w:r>
        <w:rPr>
          <w:snapToGrid w:val="0"/>
        </w:rPr>
        <w:t>PositioningMeasurementUpdate ::= SEQUENCE {</w:t>
      </w:r>
    </w:p>
    <w:p w14:paraId="462EE0DE"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0F7570DB" w14:textId="77777777" w:rsidR="00E8502A" w:rsidRDefault="00E8502A" w:rsidP="00E8502A">
      <w:pPr>
        <w:pStyle w:val="PL"/>
        <w:rPr>
          <w:snapToGrid w:val="0"/>
        </w:rPr>
      </w:pPr>
      <w:r>
        <w:rPr>
          <w:snapToGrid w:val="0"/>
        </w:rPr>
        <w:tab/>
        <w:t>...</w:t>
      </w:r>
    </w:p>
    <w:p w14:paraId="27772A9F" w14:textId="77777777" w:rsidR="00E8502A" w:rsidRDefault="00E8502A" w:rsidP="00E8502A">
      <w:pPr>
        <w:pStyle w:val="PL"/>
        <w:rPr>
          <w:snapToGrid w:val="0"/>
        </w:rPr>
      </w:pPr>
      <w:r>
        <w:rPr>
          <w:snapToGrid w:val="0"/>
        </w:rPr>
        <w:t>}</w:t>
      </w:r>
    </w:p>
    <w:p w14:paraId="21AADDEB" w14:textId="77777777" w:rsidR="00E8502A" w:rsidRDefault="00E8502A" w:rsidP="00E8502A">
      <w:pPr>
        <w:pStyle w:val="PL"/>
        <w:rPr>
          <w:snapToGrid w:val="0"/>
        </w:rPr>
      </w:pPr>
    </w:p>
    <w:p w14:paraId="33105724" w14:textId="77777777" w:rsidR="00E8502A" w:rsidRDefault="00E8502A" w:rsidP="00E8502A">
      <w:pPr>
        <w:pStyle w:val="PL"/>
        <w:rPr>
          <w:snapToGrid w:val="0"/>
        </w:rPr>
      </w:pPr>
      <w:r>
        <w:rPr>
          <w:snapToGrid w:val="0"/>
        </w:rPr>
        <w:t>PositioningMeasurementUpdateIEs F1AP-PROTOCOL-IES ::= {</w:t>
      </w:r>
    </w:p>
    <w:p w14:paraId="14EBC098" w14:textId="77777777" w:rsidR="00E8502A" w:rsidRDefault="00E8502A" w:rsidP="00E8502A">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34849C2" w14:textId="77777777" w:rsidR="00E8502A" w:rsidRDefault="00E8502A" w:rsidP="00E8502A">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77425657" w14:textId="77777777" w:rsidR="00E8502A" w:rsidRDefault="00E8502A" w:rsidP="00E8502A">
      <w:pPr>
        <w:pStyle w:val="PL"/>
        <w:rPr>
          <w:snapToGrid w:val="0"/>
        </w:rPr>
      </w:pPr>
      <w:r>
        <w:rPr>
          <w:snapToGrid w:val="0"/>
        </w:rPr>
        <w:lastRenderedPageBreak/>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46F730A8" w14:textId="77777777" w:rsidR="00E8502A" w:rsidRDefault="00E8502A" w:rsidP="00E8502A">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41269FC" w14:textId="77777777" w:rsidR="00E8502A" w:rsidRPr="00565FA2" w:rsidRDefault="00E8502A" w:rsidP="00E8502A">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2178B0EE" w14:textId="77777777" w:rsidR="00E8502A" w:rsidRDefault="00E8502A" w:rsidP="00E8502A">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2E285FC5" w14:textId="77777777" w:rsidR="00E8502A" w:rsidRDefault="00E8502A" w:rsidP="00E8502A">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5DEEE314" w14:textId="77777777" w:rsidR="00E8502A" w:rsidRDefault="00E8502A" w:rsidP="00E8502A">
      <w:pPr>
        <w:pStyle w:val="PL"/>
        <w:rPr>
          <w:snapToGrid w:val="0"/>
        </w:rPr>
      </w:pPr>
      <w:r>
        <w:rPr>
          <w:snapToGrid w:val="0"/>
        </w:rPr>
        <w:tab/>
        <w:t>...</w:t>
      </w:r>
    </w:p>
    <w:p w14:paraId="308A604A" w14:textId="77777777" w:rsidR="00E8502A" w:rsidRDefault="00E8502A" w:rsidP="00E8502A">
      <w:pPr>
        <w:pStyle w:val="PL"/>
        <w:rPr>
          <w:snapToGrid w:val="0"/>
        </w:rPr>
      </w:pPr>
      <w:r>
        <w:rPr>
          <w:snapToGrid w:val="0"/>
        </w:rPr>
        <w:t>}</w:t>
      </w:r>
    </w:p>
    <w:p w14:paraId="479CD18C" w14:textId="77777777" w:rsidR="00E8502A" w:rsidRDefault="00E8502A" w:rsidP="00E8502A">
      <w:pPr>
        <w:pStyle w:val="PL"/>
      </w:pPr>
    </w:p>
    <w:p w14:paraId="661FB974" w14:textId="77777777" w:rsidR="00E8502A" w:rsidRDefault="00E8502A" w:rsidP="00E8502A">
      <w:pPr>
        <w:pStyle w:val="PL"/>
      </w:pPr>
    </w:p>
    <w:p w14:paraId="6A1A8FEC" w14:textId="77777777" w:rsidR="00E8502A" w:rsidRDefault="00E8502A" w:rsidP="00E8502A">
      <w:pPr>
        <w:pStyle w:val="PL"/>
      </w:pPr>
      <w:r>
        <w:t>-- **************************************************************</w:t>
      </w:r>
    </w:p>
    <w:p w14:paraId="18104972" w14:textId="77777777" w:rsidR="00E8502A" w:rsidRDefault="00E8502A" w:rsidP="00E8502A">
      <w:pPr>
        <w:pStyle w:val="PL"/>
      </w:pPr>
      <w:r>
        <w:t>--</w:t>
      </w:r>
    </w:p>
    <w:p w14:paraId="43DE65CB" w14:textId="77777777" w:rsidR="00E8502A" w:rsidRDefault="00E8502A" w:rsidP="00E8502A">
      <w:pPr>
        <w:pStyle w:val="PL"/>
        <w:outlineLvl w:val="3"/>
      </w:pPr>
      <w:r>
        <w:t xml:space="preserve">-- </w:t>
      </w:r>
      <w:r>
        <w:rPr>
          <w:snapToGrid w:val="0"/>
        </w:rPr>
        <w:t xml:space="preserve">TRP INFORMATION EXCHANGE </w:t>
      </w:r>
      <w:r>
        <w:t>ELEMENTARY PROCEDURE</w:t>
      </w:r>
    </w:p>
    <w:p w14:paraId="45F3EC3F" w14:textId="77777777" w:rsidR="00E8502A" w:rsidRDefault="00E8502A" w:rsidP="00E8502A">
      <w:pPr>
        <w:pStyle w:val="PL"/>
      </w:pPr>
      <w:r>
        <w:t>--</w:t>
      </w:r>
    </w:p>
    <w:p w14:paraId="39BAFC03" w14:textId="77777777" w:rsidR="00E8502A" w:rsidRPr="008C20F9" w:rsidRDefault="00E8502A" w:rsidP="00E8502A">
      <w:pPr>
        <w:pStyle w:val="PL"/>
        <w:rPr>
          <w:lang w:val="fr-FR"/>
        </w:rPr>
      </w:pPr>
      <w:r w:rsidRPr="008C20F9">
        <w:rPr>
          <w:lang w:val="fr-FR"/>
        </w:rPr>
        <w:t>-- **************************************************************</w:t>
      </w:r>
    </w:p>
    <w:p w14:paraId="5562D1BC" w14:textId="77777777" w:rsidR="00E8502A" w:rsidRPr="008C20F9" w:rsidRDefault="00E8502A" w:rsidP="00E8502A">
      <w:pPr>
        <w:pStyle w:val="PL"/>
        <w:rPr>
          <w:lang w:val="fr-FR"/>
        </w:rPr>
      </w:pPr>
    </w:p>
    <w:p w14:paraId="4B15008C" w14:textId="77777777" w:rsidR="00E8502A" w:rsidRPr="008C20F9" w:rsidRDefault="00E8502A" w:rsidP="00E8502A">
      <w:pPr>
        <w:pStyle w:val="PL"/>
        <w:rPr>
          <w:snapToGrid w:val="0"/>
          <w:lang w:val="fr-FR"/>
        </w:rPr>
      </w:pPr>
      <w:r w:rsidRPr="008C20F9">
        <w:rPr>
          <w:snapToGrid w:val="0"/>
          <w:lang w:val="fr-FR"/>
        </w:rPr>
        <w:t>-- **************************************************************</w:t>
      </w:r>
    </w:p>
    <w:p w14:paraId="7FC2E03C" w14:textId="77777777" w:rsidR="00E8502A" w:rsidRPr="008C20F9" w:rsidRDefault="00E8502A" w:rsidP="00E8502A">
      <w:pPr>
        <w:pStyle w:val="PL"/>
        <w:rPr>
          <w:snapToGrid w:val="0"/>
          <w:lang w:val="fr-FR"/>
        </w:rPr>
      </w:pPr>
      <w:r w:rsidRPr="008C20F9">
        <w:rPr>
          <w:snapToGrid w:val="0"/>
          <w:lang w:val="fr-FR"/>
        </w:rPr>
        <w:t>--</w:t>
      </w:r>
    </w:p>
    <w:p w14:paraId="722154C8" w14:textId="77777777" w:rsidR="00E8502A" w:rsidRPr="008C20F9" w:rsidRDefault="00E8502A" w:rsidP="00E8502A">
      <w:pPr>
        <w:pStyle w:val="PL"/>
        <w:outlineLvl w:val="4"/>
        <w:rPr>
          <w:snapToGrid w:val="0"/>
          <w:lang w:val="fr-FR"/>
        </w:rPr>
      </w:pPr>
      <w:r w:rsidRPr="008C20F9">
        <w:rPr>
          <w:snapToGrid w:val="0"/>
          <w:lang w:val="fr-FR"/>
        </w:rPr>
        <w:t>-- TRP Information Request</w:t>
      </w:r>
    </w:p>
    <w:p w14:paraId="03BE6795" w14:textId="77777777" w:rsidR="00E8502A" w:rsidRPr="008C20F9" w:rsidRDefault="00E8502A" w:rsidP="00E8502A">
      <w:pPr>
        <w:pStyle w:val="PL"/>
        <w:rPr>
          <w:snapToGrid w:val="0"/>
          <w:lang w:val="fr-FR"/>
        </w:rPr>
      </w:pPr>
      <w:r w:rsidRPr="008C20F9">
        <w:rPr>
          <w:snapToGrid w:val="0"/>
          <w:lang w:val="fr-FR"/>
        </w:rPr>
        <w:t>--</w:t>
      </w:r>
    </w:p>
    <w:p w14:paraId="3A987A66" w14:textId="77777777" w:rsidR="00E8502A" w:rsidRPr="008C20F9" w:rsidRDefault="00E8502A" w:rsidP="00E8502A">
      <w:pPr>
        <w:pStyle w:val="PL"/>
        <w:rPr>
          <w:snapToGrid w:val="0"/>
          <w:lang w:val="fr-FR"/>
        </w:rPr>
      </w:pPr>
      <w:r w:rsidRPr="008C20F9">
        <w:rPr>
          <w:snapToGrid w:val="0"/>
          <w:lang w:val="fr-FR"/>
        </w:rPr>
        <w:t>-- **************************************************************</w:t>
      </w:r>
    </w:p>
    <w:p w14:paraId="069C6889" w14:textId="77777777" w:rsidR="00E8502A" w:rsidRPr="008C20F9" w:rsidRDefault="00E8502A" w:rsidP="00E8502A">
      <w:pPr>
        <w:pStyle w:val="PL"/>
        <w:rPr>
          <w:lang w:val="fr-FR" w:eastAsia="zh-CN"/>
        </w:rPr>
      </w:pPr>
    </w:p>
    <w:p w14:paraId="3962FC34" w14:textId="77777777" w:rsidR="00E8502A" w:rsidRPr="008C20F9" w:rsidRDefault="00E8502A" w:rsidP="00E8502A">
      <w:pPr>
        <w:pStyle w:val="PL"/>
        <w:rPr>
          <w:snapToGrid w:val="0"/>
          <w:lang w:val="fr-FR"/>
        </w:rPr>
      </w:pPr>
      <w:r w:rsidRPr="008C20F9">
        <w:rPr>
          <w:lang w:val="fr-FR"/>
        </w:rPr>
        <w:t>TRPInformationRequest</w:t>
      </w:r>
      <w:r w:rsidRPr="008C20F9">
        <w:rPr>
          <w:snapToGrid w:val="0"/>
          <w:lang w:val="fr-FR"/>
        </w:rPr>
        <w:t xml:space="preserve"> ::= SEQUENCE {</w:t>
      </w:r>
    </w:p>
    <w:p w14:paraId="257225B8" w14:textId="77777777" w:rsidR="00E8502A" w:rsidRPr="008C20F9" w:rsidRDefault="00E8502A" w:rsidP="00E8502A">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271DBA9E" w14:textId="77777777" w:rsidR="00E8502A" w:rsidRDefault="00E8502A" w:rsidP="00E8502A">
      <w:pPr>
        <w:pStyle w:val="PL"/>
        <w:rPr>
          <w:snapToGrid w:val="0"/>
        </w:rPr>
      </w:pPr>
      <w:r w:rsidRPr="008C20F9">
        <w:rPr>
          <w:snapToGrid w:val="0"/>
          <w:lang w:val="fr-FR"/>
        </w:rPr>
        <w:tab/>
      </w:r>
      <w:r>
        <w:rPr>
          <w:snapToGrid w:val="0"/>
        </w:rPr>
        <w:t>...</w:t>
      </w:r>
    </w:p>
    <w:p w14:paraId="3A8D10C5" w14:textId="77777777" w:rsidR="00E8502A" w:rsidRDefault="00E8502A" w:rsidP="00E8502A">
      <w:pPr>
        <w:pStyle w:val="PL"/>
        <w:rPr>
          <w:snapToGrid w:val="0"/>
        </w:rPr>
      </w:pPr>
      <w:r>
        <w:rPr>
          <w:snapToGrid w:val="0"/>
        </w:rPr>
        <w:t>}</w:t>
      </w:r>
    </w:p>
    <w:p w14:paraId="50C93972" w14:textId="77777777" w:rsidR="00E8502A" w:rsidRDefault="00E8502A" w:rsidP="00E8502A">
      <w:pPr>
        <w:pStyle w:val="PL"/>
        <w:rPr>
          <w:snapToGrid w:val="0"/>
        </w:rPr>
      </w:pPr>
    </w:p>
    <w:p w14:paraId="52ADA91F" w14:textId="77777777" w:rsidR="00E8502A" w:rsidRDefault="00E8502A" w:rsidP="00E8502A">
      <w:pPr>
        <w:pStyle w:val="PL"/>
        <w:rPr>
          <w:snapToGrid w:val="0"/>
        </w:rPr>
      </w:pPr>
      <w:r>
        <w:t>TRPInformationRequest</w:t>
      </w:r>
      <w:r>
        <w:rPr>
          <w:snapToGrid w:val="0"/>
        </w:rPr>
        <w:t>IEs F1AP-PROTOCOL-IES ::= {</w:t>
      </w:r>
    </w:p>
    <w:p w14:paraId="6B3DFAE0" w14:textId="77777777" w:rsidR="00E8502A" w:rsidRDefault="00E8502A" w:rsidP="00E8502A">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3CE63CD" w14:textId="77777777" w:rsidR="00E8502A" w:rsidRDefault="00E8502A" w:rsidP="00E8502A">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FD79633" w14:textId="77777777" w:rsidR="00E8502A" w:rsidRDefault="00E8502A" w:rsidP="00E8502A">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6CA9FD7D" w14:textId="77777777" w:rsidR="00E8502A" w:rsidRDefault="00E8502A" w:rsidP="00E8502A">
      <w:pPr>
        <w:pStyle w:val="PL"/>
        <w:rPr>
          <w:snapToGrid w:val="0"/>
        </w:rPr>
      </w:pPr>
      <w:r>
        <w:rPr>
          <w:snapToGrid w:val="0"/>
        </w:rPr>
        <w:tab/>
        <w:t>...</w:t>
      </w:r>
    </w:p>
    <w:p w14:paraId="506E91E1" w14:textId="77777777" w:rsidR="00E8502A" w:rsidRDefault="00E8502A" w:rsidP="00E8502A">
      <w:pPr>
        <w:pStyle w:val="PL"/>
        <w:rPr>
          <w:snapToGrid w:val="0"/>
        </w:rPr>
      </w:pPr>
      <w:r>
        <w:rPr>
          <w:snapToGrid w:val="0"/>
        </w:rPr>
        <w:t>}</w:t>
      </w:r>
    </w:p>
    <w:p w14:paraId="3CDF4D1D" w14:textId="77777777" w:rsidR="00E8502A" w:rsidRDefault="00E8502A" w:rsidP="00E8502A">
      <w:pPr>
        <w:pStyle w:val="PL"/>
        <w:rPr>
          <w:snapToGrid w:val="0"/>
        </w:rPr>
      </w:pPr>
    </w:p>
    <w:p w14:paraId="5D9E2C59" w14:textId="77777777" w:rsidR="00E8502A" w:rsidRDefault="00E8502A" w:rsidP="00E8502A">
      <w:pPr>
        <w:pStyle w:val="PL"/>
        <w:rPr>
          <w:snapToGrid w:val="0"/>
          <w:lang w:eastAsia="zh-CN"/>
        </w:rPr>
      </w:pPr>
      <w:r>
        <w:rPr>
          <w:snapToGrid w:val="0"/>
          <w:lang w:eastAsia="zh-CN"/>
        </w:rPr>
        <w:t>TRPInformationTypeListTRPReq ::= SEQUENCE (SIZE(1.. maxnoofTRPInfoTypes)) OF ProtocolIE-SingleContainer { { TRPInformationTypeItemTRPReq } }</w:t>
      </w:r>
    </w:p>
    <w:p w14:paraId="181831DE" w14:textId="77777777" w:rsidR="00E8502A" w:rsidRDefault="00E8502A" w:rsidP="00E8502A">
      <w:pPr>
        <w:pStyle w:val="PL"/>
        <w:rPr>
          <w:snapToGrid w:val="0"/>
          <w:lang w:eastAsia="zh-CN"/>
        </w:rPr>
      </w:pPr>
    </w:p>
    <w:p w14:paraId="733DDBD3" w14:textId="77777777" w:rsidR="00E8502A" w:rsidRDefault="00E8502A" w:rsidP="00E8502A">
      <w:pPr>
        <w:pStyle w:val="PL"/>
        <w:rPr>
          <w:snapToGrid w:val="0"/>
          <w:lang w:eastAsia="zh-CN"/>
        </w:rPr>
      </w:pPr>
      <w:r>
        <w:rPr>
          <w:snapToGrid w:val="0"/>
          <w:lang w:eastAsia="zh-CN"/>
        </w:rPr>
        <w:t xml:space="preserve">TRPInformationTypeItemTRPReq </w:t>
      </w:r>
      <w:r>
        <w:rPr>
          <w:snapToGrid w:val="0"/>
          <w:lang w:eastAsia="zh-CN"/>
        </w:rPr>
        <w:tab/>
        <w:t>F1AP-PROTOCOL-IES ::= {</w:t>
      </w:r>
    </w:p>
    <w:p w14:paraId="2727271D" w14:textId="77777777" w:rsidR="00E8502A" w:rsidRDefault="00E8502A" w:rsidP="00E8502A">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241447F2" w14:textId="77777777" w:rsidR="00E8502A" w:rsidRPr="008C20F9" w:rsidRDefault="00E8502A" w:rsidP="00E8502A">
      <w:pPr>
        <w:pStyle w:val="PL"/>
        <w:rPr>
          <w:snapToGrid w:val="0"/>
          <w:lang w:val="fr-FR" w:eastAsia="zh-CN"/>
        </w:rPr>
      </w:pPr>
      <w:r>
        <w:rPr>
          <w:snapToGrid w:val="0"/>
          <w:lang w:eastAsia="zh-CN"/>
        </w:rPr>
        <w:tab/>
      </w:r>
      <w:r w:rsidRPr="008C20F9">
        <w:rPr>
          <w:snapToGrid w:val="0"/>
          <w:lang w:val="fr-FR" w:eastAsia="zh-CN"/>
        </w:rPr>
        <w:t>...</w:t>
      </w:r>
    </w:p>
    <w:p w14:paraId="3918E289" w14:textId="77777777" w:rsidR="00E8502A" w:rsidRPr="008C20F9" w:rsidRDefault="00E8502A" w:rsidP="00E8502A">
      <w:pPr>
        <w:pStyle w:val="PL"/>
        <w:rPr>
          <w:snapToGrid w:val="0"/>
          <w:lang w:val="fr-FR" w:eastAsia="zh-CN"/>
        </w:rPr>
      </w:pPr>
      <w:r w:rsidRPr="008C20F9">
        <w:rPr>
          <w:snapToGrid w:val="0"/>
          <w:lang w:val="fr-FR" w:eastAsia="zh-CN"/>
        </w:rPr>
        <w:t>}</w:t>
      </w:r>
    </w:p>
    <w:p w14:paraId="0AB77086" w14:textId="77777777" w:rsidR="00E8502A" w:rsidRPr="008C20F9" w:rsidRDefault="00E8502A" w:rsidP="00E8502A">
      <w:pPr>
        <w:pStyle w:val="PL"/>
        <w:rPr>
          <w:snapToGrid w:val="0"/>
          <w:lang w:val="fr-FR"/>
        </w:rPr>
      </w:pPr>
    </w:p>
    <w:p w14:paraId="3A64747C" w14:textId="77777777" w:rsidR="00E8502A" w:rsidRPr="008C20F9" w:rsidRDefault="00E8502A" w:rsidP="00E8502A">
      <w:pPr>
        <w:pStyle w:val="PL"/>
        <w:rPr>
          <w:lang w:val="fr-FR" w:eastAsia="zh-CN"/>
        </w:rPr>
      </w:pPr>
    </w:p>
    <w:p w14:paraId="3AD58E8A" w14:textId="77777777" w:rsidR="00E8502A" w:rsidRPr="008C20F9" w:rsidRDefault="00E8502A" w:rsidP="00E8502A">
      <w:pPr>
        <w:pStyle w:val="PL"/>
        <w:rPr>
          <w:snapToGrid w:val="0"/>
          <w:lang w:val="fr-FR"/>
        </w:rPr>
      </w:pPr>
      <w:r w:rsidRPr="008C20F9">
        <w:rPr>
          <w:snapToGrid w:val="0"/>
          <w:lang w:val="fr-FR"/>
        </w:rPr>
        <w:t>-- **************************************************************</w:t>
      </w:r>
    </w:p>
    <w:p w14:paraId="2DCA27A4" w14:textId="77777777" w:rsidR="00E8502A" w:rsidRPr="008C20F9" w:rsidRDefault="00E8502A" w:rsidP="00E8502A">
      <w:pPr>
        <w:pStyle w:val="PL"/>
        <w:rPr>
          <w:snapToGrid w:val="0"/>
          <w:lang w:val="fr-FR"/>
        </w:rPr>
      </w:pPr>
      <w:r w:rsidRPr="008C20F9">
        <w:rPr>
          <w:snapToGrid w:val="0"/>
          <w:lang w:val="fr-FR"/>
        </w:rPr>
        <w:t>--</w:t>
      </w:r>
    </w:p>
    <w:p w14:paraId="3F5F7A72" w14:textId="77777777" w:rsidR="00E8502A" w:rsidRPr="008C20F9" w:rsidRDefault="00E8502A" w:rsidP="00E8502A">
      <w:pPr>
        <w:pStyle w:val="PL"/>
        <w:outlineLvl w:val="4"/>
        <w:rPr>
          <w:snapToGrid w:val="0"/>
          <w:lang w:val="fr-FR"/>
        </w:rPr>
      </w:pPr>
      <w:r w:rsidRPr="008C20F9">
        <w:rPr>
          <w:snapToGrid w:val="0"/>
          <w:lang w:val="fr-FR"/>
        </w:rPr>
        <w:t>-- TRP Information Response</w:t>
      </w:r>
    </w:p>
    <w:p w14:paraId="4CE94646" w14:textId="77777777" w:rsidR="00E8502A" w:rsidRPr="008C20F9" w:rsidRDefault="00E8502A" w:rsidP="00E8502A">
      <w:pPr>
        <w:pStyle w:val="PL"/>
        <w:rPr>
          <w:snapToGrid w:val="0"/>
          <w:lang w:val="fr-FR"/>
        </w:rPr>
      </w:pPr>
      <w:r w:rsidRPr="008C20F9">
        <w:rPr>
          <w:snapToGrid w:val="0"/>
          <w:lang w:val="fr-FR"/>
        </w:rPr>
        <w:t>--</w:t>
      </w:r>
    </w:p>
    <w:p w14:paraId="2C39C39F" w14:textId="77777777" w:rsidR="00E8502A" w:rsidRPr="008C20F9" w:rsidRDefault="00E8502A" w:rsidP="00E8502A">
      <w:pPr>
        <w:pStyle w:val="PL"/>
        <w:rPr>
          <w:snapToGrid w:val="0"/>
          <w:lang w:val="fr-FR"/>
        </w:rPr>
      </w:pPr>
      <w:r w:rsidRPr="008C20F9">
        <w:rPr>
          <w:snapToGrid w:val="0"/>
          <w:lang w:val="fr-FR"/>
        </w:rPr>
        <w:t>-- **************************************************************</w:t>
      </w:r>
    </w:p>
    <w:p w14:paraId="3F127C95" w14:textId="77777777" w:rsidR="00E8502A" w:rsidRPr="008C20F9" w:rsidRDefault="00E8502A" w:rsidP="00E8502A">
      <w:pPr>
        <w:pStyle w:val="PL"/>
        <w:rPr>
          <w:lang w:val="fr-FR" w:eastAsia="zh-CN"/>
        </w:rPr>
      </w:pPr>
    </w:p>
    <w:p w14:paraId="43424775" w14:textId="77777777" w:rsidR="00E8502A" w:rsidRPr="008C20F9" w:rsidRDefault="00E8502A" w:rsidP="00E8502A">
      <w:pPr>
        <w:pStyle w:val="PL"/>
        <w:rPr>
          <w:snapToGrid w:val="0"/>
          <w:lang w:val="fr-FR"/>
        </w:rPr>
      </w:pPr>
      <w:r w:rsidRPr="008C20F9">
        <w:rPr>
          <w:lang w:val="fr-FR"/>
        </w:rPr>
        <w:t>TRPInformationResponse</w:t>
      </w:r>
      <w:r w:rsidRPr="008C20F9">
        <w:rPr>
          <w:snapToGrid w:val="0"/>
          <w:lang w:val="fr-FR"/>
        </w:rPr>
        <w:t xml:space="preserve"> ::= SEQUENCE {</w:t>
      </w:r>
    </w:p>
    <w:p w14:paraId="60BC197C" w14:textId="77777777" w:rsidR="00E8502A" w:rsidRPr="008C20F9" w:rsidRDefault="00E8502A" w:rsidP="00E8502A">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2B2A9CEA" w14:textId="77777777" w:rsidR="00E8502A" w:rsidRPr="008C20F9" w:rsidRDefault="00E8502A" w:rsidP="00E8502A">
      <w:pPr>
        <w:pStyle w:val="PL"/>
        <w:rPr>
          <w:snapToGrid w:val="0"/>
          <w:lang w:val="fr-FR"/>
        </w:rPr>
      </w:pPr>
      <w:r w:rsidRPr="008C20F9">
        <w:rPr>
          <w:snapToGrid w:val="0"/>
          <w:lang w:val="fr-FR"/>
        </w:rPr>
        <w:tab/>
        <w:t>...</w:t>
      </w:r>
    </w:p>
    <w:p w14:paraId="1CD281F2" w14:textId="77777777" w:rsidR="00E8502A" w:rsidRPr="008C20F9" w:rsidRDefault="00E8502A" w:rsidP="00E8502A">
      <w:pPr>
        <w:pStyle w:val="PL"/>
        <w:rPr>
          <w:snapToGrid w:val="0"/>
          <w:lang w:val="fr-FR"/>
        </w:rPr>
      </w:pPr>
      <w:r w:rsidRPr="008C20F9">
        <w:rPr>
          <w:snapToGrid w:val="0"/>
          <w:lang w:val="fr-FR"/>
        </w:rPr>
        <w:t>}</w:t>
      </w:r>
    </w:p>
    <w:p w14:paraId="52CFD896" w14:textId="77777777" w:rsidR="00E8502A" w:rsidRPr="008C20F9" w:rsidRDefault="00E8502A" w:rsidP="00E8502A">
      <w:pPr>
        <w:pStyle w:val="PL"/>
        <w:rPr>
          <w:snapToGrid w:val="0"/>
          <w:lang w:val="fr-FR"/>
        </w:rPr>
      </w:pPr>
    </w:p>
    <w:p w14:paraId="0AB4CAC3" w14:textId="77777777" w:rsidR="00E8502A" w:rsidRPr="008C20F9" w:rsidRDefault="00E8502A" w:rsidP="00E8502A">
      <w:pPr>
        <w:pStyle w:val="PL"/>
        <w:rPr>
          <w:snapToGrid w:val="0"/>
          <w:lang w:val="fr-FR"/>
        </w:rPr>
      </w:pPr>
      <w:r w:rsidRPr="008C20F9">
        <w:rPr>
          <w:lang w:val="fr-FR"/>
        </w:rPr>
        <w:t>TRPInformationResponse</w:t>
      </w:r>
      <w:r w:rsidRPr="008C20F9">
        <w:rPr>
          <w:snapToGrid w:val="0"/>
          <w:lang w:val="fr-FR"/>
        </w:rPr>
        <w:t>IEs F1AP-PROTOCOL-IES ::= {</w:t>
      </w:r>
    </w:p>
    <w:p w14:paraId="54D34D44" w14:textId="77777777" w:rsidR="00E8502A" w:rsidRDefault="00E8502A" w:rsidP="00E8502A">
      <w:pPr>
        <w:pStyle w:val="PL"/>
        <w:rPr>
          <w:snapToGrid w:val="0"/>
          <w:lang w:eastAsia="zh-CN"/>
        </w:rPr>
      </w:pPr>
      <w:r w:rsidRPr="008C20F9">
        <w:rPr>
          <w:snapToGrid w:val="0"/>
          <w:lang w:val="fr-FR"/>
        </w:rPr>
        <w:lastRenderedPageBreak/>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9480CE8" w14:textId="77777777" w:rsidR="00E8502A" w:rsidRDefault="00E8502A" w:rsidP="00E8502A">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6C240D00" w14:textId="77777777" w:rsidR="00E8502A" w:rsidRDefault="00E8502A" w:rsidP="00E8502A">
      <w:pPr>
        <w:pStyle w:val="PL"/>
      </w:pPr>
      <w:r>
        <w:tab/>
        <w:t>{ ID id-CriticalityDiagnostics</w:t>
      </w:r>
      <w:r>
        <w:tab/>
      </w:r>
      <w:r>
        <w:tab/>
      </w:r>
      <w:r>
        <w:tab/>
        <w:t>CRITICALITY ignore</w:t>
      </w:r>
      <w:r>
        <w:tab/>
        <w:t>TYPE CriticalityDiagnostics</w:t>
      </w:r>
      <w:r>
        <w:tab/>
      </w:r>
      <w:r>
        <w:tab/>
      </w:r>
      <w:r>
        <w:tab/>
        <w:t>PRESENCE optional</w:t>
      </w:r>
      <w:r>
        <w:tab/>
        <w:t>},</w:t>
      </w:r>
    </w:p>
    <w:p w14:paraId="3E13A858" w14:textId="77777777" w:rsidR="00E8502A" w:rsidRDefault="00E8502A" w:rsidP="00E8502A">
      <w:pPr>
        <w:pStyle w:val="PL"/>
      </w:pPr>
      <w:r>
        <w:tab/>
        <w:t>...</w:t>
      </w:r>
    </w:p>
    <w:p w14:paraId="132E0ED0" w14:textId="77777777" w:rsidR="00E8502A" w:rsidRDefault="00E8502A" w:rsidP="00E8502A">
      <w:pPr>
        <w:pStyle w:val="PL"/>
        <w:rPr>
          <w:snapToGrid w:val="0"/>
        </w:rPr>
      </w:pPr>
      <w:r>
        <w:rPr>
          <w:snapToGrid w:val="0"/>
        </w:rPr>
        <w:t>}</w:t>
      </w:r>
    </w:p>
    <w:p w14:paraId="68FB090B" w14:textId="77777777" w:rsidR="00E8502A" w:rsidRDefault="00E8502A" w:rsidP="00E8502A">
      <w:pPr>
        <w:pStyle w:val="PL"/>
        <w:rPr>
          <w:snapToGrid w:val="0"/>
        </w:rPr>
      </w:pPr>
    </w:p>
    <w:p w14:paraId="0196CFC7" w14:textId="77777777" w:rsidR="00E8502A" w:rsidRDefault="00E8502A" w:rsidP="00E8502A">
      <w:pPr>
        <w:pStyle w:val="PL"/>
        <w:rPr>
          <w:snapToGrid w:val="0"/>
          <w:lang w:eastAsia="zh-CN"/>
        </w:rPr>
      </w:pPr>
      <w:r>
        <w:rPr>
          <w:snapToGrid w:val="0"/>
          <w:lang w:eastAsia="zh-CN"/>
        </w:rPr>
        <w:t>TRPInformationListTRPResp ::= SEQUENCE (SIZE(1.. maxnoofTRPs)) OF ProtocolIE-SingleContainer { { TRPInformationItemTRPResp } }</w:t>
      </w:r>
    </w:p>
    <w:p w14:paraId="11ADC489" w14:textId="77777777" w:rsidR="00E8502A" w:rsidRDefault="00E8502A" w:rsidP="00E8502A">
      <w:pPr>
        <w:pStyle w:val="PL"/>
        <w:rPr>
          <w:snapToGrid w:val="0"/>
        </w:rPr>
      </w:pPr>
    </w:p>
    <w:p w14:paraId="52597AEF" w14:textId="77777777" w:rsidR="00E8502A" w:rsidRDefault="00E8502A" w:rsidP="00E8502A">
      <w:pPr>
        <w:pStyle w:val="PL"/>
        <w:rPr>
          <w:snapToGrid w:val="0"/>
          <w:lang w:eastAsia="zh-CN"/>
        </w:rPr>
      </w:pPr>
      <w:r>
        <w:rPr>
          <w:snapToGrid w:val="0"/>
          <w:lang w:eastAsia="zh-CN"/>
        </w:rPr>
        <w:t xml:space="preserve">TRPInformationItemTRPResp </w:t>
      </w:r>
      <w:r>
        <w:rPr>
          <w:snapToGrid w:val="0"/>
          <w:lang w:eastAsia="zh-CN"/>
        </w:rPr>
        <w:tab/>
        <w:t>F1AP-PROTOCOL-IES ::= {</w:t>
      </w:r>
    </w:p>
    <w:p w14:paraId="4DCE0CE2" w14:textId="77777777" w:rsidR="00E8502A" w:rsidRDefault="00E8502A" w:rsidP="00E8502A">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4D12B64" w14:textId="77777777" w:rsidR="00E8502A" w:rsidRPr="008C20F9" w:rsidRDefault="00E8502A" w:rsidP="00E8502A">
      <w:pPr>
        <w:pStyle w:val="PL"/>
        <w:rPr>
          <w:snapToGrid w:val="0"/>
          <w:lang w:val="fr-FR" w:eastAsia="zh-CN"/>
        </w:rPr>
      </w:pPr>
      <w:r>
        <w:rPr>
          <w:snapToGrid w:val="0"/>
          <w:lang w:eastAsia="zh-CN"/>
        </w:rPr>
        <w:tab/>
      </w:r>
      <w:r w:rsidRPr="008C20F9">
        <w:rPr>
          <w:snapToGrid w:val="0"/>
          <w:lang w:val="fr-FR" w:eastAsia="zh-CN"/>
        </w:rPr>
        <w:t>...</w:t>
      </w:r>
    </w:p>
    <w:p w14:paraId="177A8DBF" w14:textId="77777777" w:rsidR="00E8502A" w:rsidRPr="008C20F9" w:rsidRDefault="00E8502A" w:rsidP="00E8502A">
      <w:pPr>
        <w:pStyle w:val="PL"/>
        <w:rPr>
          <w:snapToGrid w:val="0"/>
          <w:lang w:val="fr-FR" w:eastAsia="zh-CN"/>
        </w:rPr>
      </w:pPr>
      <w:r w:rsidRPr="008C20F9">
        <w:rPr>
          <w:snapToGrid w:val="0"/>
          <w:lang w:val="fr-FR" w:eastAsia="zh-CN"/>
        </w:rPr>
        <w:t>}</w:t>
      </w:r>
    </w:p>
    <w:p w14:paraId="539C99F3" w14:textId="77777777" w:rsidR="00E8502A" w:rsidRPr="008C20F9" w:rsidRDefault="00E8502A" w:rsidP="00E8502A">
      <w:pPr>
        <w:pStyle w:val="PL"/>
        <w:rPr>
          <w:snapToGrid w:val="0"/>
          <w:lang w:val="fr-FR"/>
        </w:rPr>
      </w:pPr>
    </w:p>
    <w:p w14:paraId="39CAD6A5" w14:textId="77777777" w:rsidR="00E8502A" w:rsidRPr="008C20F9" w:rsidRDefault="00E8502A" w:rsidP="00E8502A">
      <w:pPr>
        <w:pStyle w:val="PL"/>
        <w:rPr>
          <w:lang w:val="fr-FR" w:eastAsia="zh-CN"/>
        </w:rPr>
      </w:pPr>
    </w:p>
    <w:p w14:paraId="359949D7" w14:textId="77777777" w:rsidR="00E8502A" w:rsidRPr="008C20F9" w:rsidRDefault="00E8502A" w:rsidP="00E8502A">
      <w:pPr>
        <w:pStyle w:val="PL"/>
        <w:rPr>
          <w:snapToGrid w:val="0"/>
          <w:lang w:val="fr-FR"/>
        </w:rPr>
      </w:pPr>
      <w:r w:rsidRPr="008C20F9">
        <w:rPr>
          <w:snapToGrid w:val="0"/>
          <w:lang w:val="fr-FR"/>
        </w:rPr>
        <w:t>-- **************************************************************</w:t>
      </w:r>
    </w:p>
    <w:p w14:paraId="54B28509" w14:textId="77777777" w:rsidR="00E8502A" w:rsidRPr="008C20F9" w:rsidRDefault="00E8502A" w:rsidP="00E8502A">
      <w:pPr>
        <w:pStyle w:val="PL"/>
        <w:rPr>
          <w:snapToGrid w:val="0"/>
          <w:lang w:val="fr-FR"/>
        </w:rPr>
      </w:pPr>
      <w:r w:rsidRPr="008C20F9">
        <w:rPr>
          <w:snapToGrid w:val="0"/>
          <w:lang w:val="fr-FR"/>
        </w:rPr>
        <w:t>--</w:t>
      </w:r>
    </w:p>
    <w:p w14:paraId="5FA6927E" w14:textId="77777777" w:rsidR="00E8502A" w:rsidRPr="008C20F9" w:rsidRDefault="00E8502A" w:rsidP="00E8502A">
      <w:pPr>
        <w:pStyle w:val="PL"/>
        <w:outlineLvl w:val="4"/>
        <w:rPr>
          <w:snapToGrid w:val="0"/>
          <w:lang w:val="fr-FR"/>
        </w:rPr>
      </w:pPr>
      <w:r w:rsidRPr="008C20F9">
        <w:rPr>
          <w:snapToGrid w:val="0"/>
          <w:lang w:val="fr-FR"/>
        </w:rPr>
        <w:t>-- TRP Information Failure</w:t>
      </w:r>
    </w:p>
    <w:p w14:paraId="144EDF04" w14:textId="77777777" w:rsidR="00E8502A" w:rsidRPr="008C20F9" w:rsidRDefault="00E8502A" w:rsidP="00E8502A">
      <w:pPr>
        <w:pStyle w:val="PL"/>
        <w:rPr>
          <w:snapToGrid w:val="0"/>
          <w:lang w:val="fr-FR"/>
        </w:rPr>
      </w:pPr>
      <w:r w:rsidRPr="008C20F9">
        <w:rPr>
          <w:snapToGrid w:val="0"/>
          <w:lang w:val="fr-FR"/>
        </w:rPr>
        <w:t>--</w:t>
      </w:r>
    </w:p>
    <w:p w14:paraId="30CE5DDE" w14:textId="77777777" w:rsidR="00E8502A" w:rsidRPr="008C20F9" w:rsidRDefault="00E8502A" w:rsidP="00E8502A">
      <w:pPr>
        <w:pStyle w:val="PL"/>
        <w:rPr>
          <w:snapToGrid w:val="0"/>
          <w:lang w:val="fr-FR"/>
        </w:rPr>
      </w:pPr>
      <w:r w:rsidRPr="008C20F9">
        <w:rPr>
          <w:snapToGrid w:val="0"/>
          <w:lang w:val="fr-FR"/>
        </w:rPr>
        <w:t>-- **************************************************************</w:t>
      </w:r>
    </w:p>
    <w:p w14:paraId="77F3D713" w14:textId="77777777" w:rsidR="00E8502A" w:rsidRPr="008C20F9" w:rsidRDefault="00E8502A" w:rsidP="00E8502A">
      <w:pPr>
        <w:pStyle w:val="PL"/>
        <w:rPr>
          <w:lang w:val="fr-FR" w:eastAsia="zh-CN"/>
        </w:rPr>
      </w:pPr>
    </w:p>
    <w:p w14:paraId="608EF467" w14:textId="77777777" w:rsidR="00E8502A" w:rsidRPr="008C20F9" w:rsidRDefault="00E8502A" w:rsidP="00E8502A">
      <w:pPr>
        <w:pStyle w:val="PL"/>
        <w:rPr>
          <w:snapToGrid w:val="0"/>
          <w:lang w:val="fr-FR"/>
        </w:rPr>
      </w:pPr>
      <w:r w:rsidRPr="008C20F9">
        <w:rPr>
          <w:lang w:val="fr-FR"/>
        </w:rPr>
        <w:t>TRPInformationFailure</w:t>
      </w:r>
      <w:r w:rsidRPr="008C20F9">
        <w:rPr>
          <w:snapToGrid w:val="0"/>
          <w:lang w:val="fr-FR"/>
        </w:rPr>
        <w:t xml:space="preserve"> ::= SEQUENCE {</w:t>
      </w:r>
    </w:p>
    <w:p w14:paraId="67430109" w14:textId="77777777" w:rsidR="00E8502A" w:rsidRPr="008C20F9" w:rsidRDefault="00E8502A" w:rsidP="00E8502A">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108BAC82" w14:textId="77777777" w:rsidR="00E8502A" w:rsidRDefault="00E8502A" w:rsidP="00E8502A">
      <w:pPr>
        <w:pStyle w:val="PL"/>
        <w:rPr>
          <w:snapToGrid w:val="0"/>
        </w:rPr>
      </w:pPr>
      <w:r w:rsidRPr="008C20F9">
        <w:rPr>
          <w:snapToGrid w:val="0"/>
          <w:lang w:val="fr-FR"/>
        </w:rPr>
        <w:tab/>
      </w:r>
      <w:r>
        <w:rPr>
          <w:snapToGrid w:val="0"/>
        </w:rPr>
        <w:t>...</w:t>
      </w:r>
    </w:p>
    <w:p w14:paraId="5965C2D4" w14:textId="77777777" w:rsidR="00E8502A" w:rsidRDefault="00E8502A" w:rsidP="00E8502A">
      <w:pPr>
        <w:pStyle w:val="PL"/>
        <w:rPr>
          <w:snapToGrid w:val="0"/>
        </w:rPr>
      </w:pPr>
      <w:r>
        <w:rPr>
          <w:snapToGrid w:val="0"/>
        </w:rPr>
        <w:t>}</w:t>
      </w:r>
    </w:p>
    <w:p w14:paraId="2FF0236C" w14:textId="77777777" w:rsidR="00E8502A" w:rsidRDefault="00E8502A" w:rsidP="00E8502A">
      <w:pPr>
        <w:pStyle w:val="PL"/>
        <w:rPr>
          <w:snapToGrid w:val="0"/>
        </w:rPr>
      </w:pPr>
    </w:p>
    <w:p w14:paraId="2A8BA8FF" w14:textId="77777777" w:rsidR="00E8502A" w:rsidRDefault="00E8502A" w:rsidP="00E8502A">
      <w:pPr>
        <w:pStyle w:val="PL"/>
        <w:rPr>
          <w:snapToGrid w:val="0"/>
        </w:rPr>
      </w:pPr>
      <w:r>
        <w:t>TRPInformationFailure</w:t>
      </w:r>
      <w:r>
        <w:rPr>
          <w:snapToGrid w:val="0"/>
        </w:rPr>
        <w:t>IEs F1AP-PROTOCOL-IES ::= {</w:t>
      </w:r>
    </w:p>
    <w:p w14:paraId="4ADF1268" w14:textId="77777777" w:rsidR="00E8502A" w:rsidRDefault="00E8502A" w:rsidP="00E8502A">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AD1FC77" w14:textId="77777777" w:rsidR="00E8502A" w:rsidRDefault="00E8502A" w:rsidP="00E8502A">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4CF5586" w14:textId="77777777" w:rsidR="00E8502A" w:rsidRDefault="00E8502A" w:rsidP="00E8502A">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7110A58E" w14:textId="77777777" w:rsidR="00E8502A" w:rsidRDefault="00E8502A" w:rsidP="00E8502A">
      <w:pPr>
        <w:pStyle w:val="PL"/>
        <w:rPr>
          <w:snapToGrid w:val="0"/>
        </w:rPr>
      </w:pPr>
      <w:r>
        <w:rPr>
          <w:snapToGrid w:val="0"/>
        </w:rPr>
        <w:tab/>
        <w:t>...</w:t>
      </w:r>
    </w:p>
    <w:p w14:paraId="26AC3B6A" w14:textId="77777777" w:rsidR="00E8502A" w:rsidRDefault="00E8502A" w:rsidP="00E8502A">
      <w:pPr>
        <w:pStyle w:val="PL"/>
        <w:rPr>
          <w:snapToGrid w:val="0"/>
        </w:rPr>
      </w:pPr>
      <w:r>
        <w:rPr>
          <w:snapToGrid w:val="0"/>
        </w:rPr>
        <w:t>}</w:t>
      </w:r>
    </w:p>
    <w:p w14:paraId="38700AAE" w14:textId="77777777" w:rsidR="00E8502A" w:rsidRDefault="00E8502A" w:rsidP="00E8502A">
      <w:pPr>
        <w:pStyle w:val="PL"/>
      </w:pPr>
    </w:p>
    <w:p w14:paraId="3D567F64" w14:textId="77777777" w:rsidR="00E8502A" w:rsidRDefault="00E8502A" w:rsidP="00E8502A">
      <w:pPr>
        <w:pStyle w:val="PL"/>
        <w:rPr>
          <w:lang w:eastAsia="zh-CN"/>
        </w:rPr>
      </w:pPr>
    </w:p>
    <w:p w14:paraId="3A61F26D" w14:textId="77777777" w:rsidR="00E8502A" w:rsidRDefault="00E8502A" w:rsidP="00E8502A">
      <w:pPr>
        <w:pStyle w:val="PL"/>
      </w:pPr>
      <w:r>
        <w:t>-- **************************************************************</w:t>
      </w:r>
    </w:p>
    <w:p w14:paraId="5A9E03EE" w14:textId="77777777" w:rsidR="00E8502A" w:rsidRDefault="00E8502A" w:rsidP="00E8502A">
      <w:pPr>
        <w:pStyle w:val="PL"/>
      </w:pPr>
      <w:r>
        <w:t>--</w:t>
      </w:r>
    </w:p>
    <w:p w14:paraId="7B09B479" w14:textId="77777777" w:rsidR="00E8502A" w:rsidRDefault="00E8502A" w:rsidP="00E8502A">
      <w:pPr>
        <w:pStyle w:val="PL"/>
        <w:outlineLvl w:val="3"/>
      </w:pPr>
      <w:r>
        <w:t>-- POSITIONING INFORMATION EXCHANGE ELEMENTARY PROCEDURE</w:t>
      </w:r>
    </w:p>
    <w:p w14:paraId="3E5D7F31" w14:textId="77777777" w:rsidR="00E8502A" w:rsidRDefault="00E8502A" w:rsidP="00E8502A">
      <w:pPr>
        <w:pStyle w:val="PL"/>
      </w:pPr>
      <w:r>
        <w:t>--</w:t>
      </w:r>
    </w:p>
    <w:p w14:paraId="23E550BF" w14:textId="77777777" w:rsidR="00E8502A" w:rsidRDefault="00E8502A" w:rsidP="00E8502A">
      <w:pPr>
        <w:pStyle w:val="PL"/>
      </w:pPr>
      <w:r>
        <w:t>-- **************************************************************</w:t>
      </w:r>
    </w:p>
    <w:p w14:paraId="2F576FFA" w14:textId="77777777" w:rsidR="00E8502A" w:rsidRDefault="00E8502A" w:rsidP="00E8502A">
      <w:pPr>
        <w:pStyle w:val="PL"/>
      </w:pPr>
    </w:p>
    <w:p w14:paraId="486F9353" w14:textId="77777777" w:rsidR="00E8502A" w:rsidRDefault="00E8502A" w:rsidP="00E8502A">
      <w:pPr>
        <w:pStyle w:val="PL"/>
      </w:pPr>
      <w:r>
        <w:t>-- **************************************************************</w:t>
      </w:r>
    </w:p>
    <w:p w14:paraId="7B73B842" w14:textId="77777777" w:rsidR="00E8502A" w:rsidRDefault="00E8502A" w:rsidP="00E8502A">
      <w:pPr>
        <w:pStyle w:val="PL"/>
      </w:pPr>
      <w:r>
        <w:t>--</w:t>
      </w:r>
    </w:p>
    <w:p w14:paraId="2170A567" w14:textId="77777777" w:rsidR="00E8502A" w:rsidRDefault="00E8502A" w:rsidP="00E8502A">
      <w:pPr>
        <w:pStyle w:val="PL"/>
        <w:outlineLvl w:val="4"/>
      </w:pPr>
      <w:r>
        <w:t>-- Positioning Information Request</w:t>
      </w:r>
    </w:p>
    <w:p w14:paraId="798629C5" w14:textId="77777777" w:rsidR="00E8502A" w:rsidRDefault="00E8502A" w:rsidP="00E8502A">
      <w:pPr>
        <w:pStyle w:val="PL"/>
      </w:pPr>
      <w:r>
        <w:t>--</w:t>
      </w:r>
    </w:p>
    <w:p w14:paraId="2AFD641A" w14:textId="77777777" w:rsidR="00E8502A" w:rsidRDefault="00E8502A" w:rsidP="00E8502A">
      <w:pPr>
        <w:pStyle w:val="PL"/>
      </w:pPr>
      <w:r>
        <w:t>-- **************************************************************</w:t>
      </w:r>
    </w:p>
    <w:p w14:paraId="55F604E6" w14:textId="77777777" w:rsidR="00E8502A" w:rsidRDefault="00E8502A" w:rsidP="00E8502A">
      <w:pPr>
        <w:pStyle w:val="PL"/>
      </w:pPr>
    </w:p>
    <w:p w14:paraId="5A26C205" w14:textId="77777777" w:rsidR="00E8502A" w:rsidRDefault="00E8502A" w:rsidP="00E8502A">
      <w:pPr>
        <w:pStyle w:val="PL"/>
      </w:pPr>
      <w:r>
        <w:t>PositioningInformationRequest ::= SEQUENCE {</w:t>
      </w:r>
    </w:p>
    <w:p w14:paraId="1BEE2B2F" w14:textId="77777777" w:rsidR="00E8502A" w:rsidRDefault="00E8502A" w:rsidP="00E8502A">
      <w:pPr>
        <w:pStyle w:val="PL"/>
      </w:pPr>
      <w:r>
        <w:tab/>
        <w:t>protocolIEs</w:t>
      </w:r>
      <w:r>
        <w:tab/>
      </w:r>
      <w:r>
        <w:tab/>
      </w:r>
      <w:r>
        <w:tab/>
        <w:t>ProtocolIE-Container       { { PositioningInformationRequestIEs} },</w:t>
      </w:r>
    </w:p>
    <w:p w14:paraId="1AFB7D19" w14:textId="77777777" w:rsidR="00E8502A" w:rsidRDefault="00E8502A" w:rsidP="00E8502A">
      <w:pPr>
        <w:pStyle w:val="PL"/>
      </w:pPr>
      <w:r>
        <w:tab/>
        <w:t>...</w:t>
      </w:r>
    </w:p>
    <w:p w14:paraId="3CFAE573" w14:textId="77777777" w:rsidR="00E8502A" w:rsidRDefault="00E8502A" w:rsidP="00E8502A">
      <w:pPr>
        <w:pStyle w:val="PL"/>
      </w:pPr>
      <w:r>
        <w:t>}</w:t>
      </w:r>
    </w:p>
    <w:p w14:paraId="00413D8E" w14:textId="77777777" w:rsidR="00E8502A" w:rsidRDefault="00E8502A" w:rsidP="00E8502A">
      <w:pPr>
        <w:pStyle w:val="PL"/>
      </w:pPr>
    </w:p>
    <w:p w14:paraId="61E31CB8" w14:textId="77777777" w:rsidR="00E8502A" w:rsidRDefault="00E8502A" w:rsidP="00E8502A">
      <w:pPr>
        <w:pStyle w:val="PL"/>
      </w:pPr>
      <w:r>
        <w:t>PositioningInformationRequestIEs F1AP-PROTOCOL-IES ::= {</w:t>
      </w:r>
    </w:p>
    <w:p w14:paraId="60D19828" w14:textId="77777777" w:rsidR="00E8502A" w:rsidRDefault="00E8502A" w:rsidP="00E8502A">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63C73289" w14:textId="77777777" w:rsidR="00E8502A" w:rsidRDefault="00E8502A" w:rsidP="00E8502A">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6BEAA335" w14:textId="77777777" w:rsidR="00E8502A" w:rsidRPr="00917AF1" w:rsidRDefault="00E8502A" w:rsidP="00E8502A">
      <w:pPr>
        <w:pStyle w:val="PL"/>
        <w:rPr>
          <w:snapToGrid w:val="0"/>
        </w:rPr>
      </w:pPr>
      <w:r>
        <w:rPr>
          <w:snapToGrid w:val="0"/>
        </w:rPr>
        <w:lastRenderedPageBreak/>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2384289C" w14:textId="77777777" w:rsidR="00E8502A" w:rsidRPr="00E02227" w:rsidRDefault="00E8502A" w:rsidP="00E8502A">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2016A1FF" w14:textId="77777777" w:rsidR="00E8502A" w:rsidRPr="00F621BD" w:rsidRDefault="00E8502A" w:rsidP="00E8502A">
      <w:pPr>
        <w:pStyle w:val="PL"/>
        <w:rPr>
          <w:snapToGrid w:val="0"/>
        </w:rPr>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rsidRPr="00F621BD">
        <w:rPr>
          <w:snapToGrid w:val="0"/>
        </w:rPr>
        <w:t>|</w:t>
      </w:r>
    </w:p>
    <w:p w14:paraId="1F516564" w14:textId="77777777" w:rsidR="00E8502A" w:rsidRDefault="00E8502A" w:rsidP="00E8502A">
      <w:pPr>
        <w:pStyle w:val="PL"/>
        <w:rPr>
          <w:lang w:eastAsia="zh-CN"/>
        </w:rPr>
      </w:pPr>
      <w:r w:rsidRPr="00F621BD">
        <w:rPr>
          <w:snapToGrid w:val="0"/>
        </w:rPr>
        <w:tab/>
        <w:t>{ ID id-</w:t>
      </w:r>
      <w:r w:rsidRPr="00B37A76">
        <w:rPr>
          <w:rFonts w:eastAsia="SimSun"/>
          <w:snapToGrid w:val="0"/>
        </w:rPr>
        <w:t>TimeWindowInformation-</w:t>
      </w:r>
      <w:r>
        <w:rPr>
          <w:rFonts w:eastAsia="SimSun"/>
          <w:snapToGrid w:val="0"/>
        </w:rPr>
        <w:t>SRS</w:t>
      </w:r>
      <w:r>
        <w:rPr>
          <w:rFonts w:eastAsia="SimSun" w:hint="eastAsia"/>
          <w:snapToGrid w:val="0"/>
          <w:lang w:eastAsia="zh-CN"/>
        </w:rPr>
        <w:t>-List</w:t>
      </w:r>
      <w:r>
        <w:rPr>
          <w:snapToGrid w:val="0"/>
        </w:rPr>
        <w:tab/>
      </w:r>
      <w:r>
        <w:rPr>
          <w:snapToGrid w:val="0"/>
        </w:rPr>
        <w:tab/>
      </w:r>
      <w:r>
        <w:rPr>
          <w:snapToGrid w:val="0"/>
        </w:rPr>
        <w:tab/>
      </w:r>
      <w:r w:rsidRPr="00F621BD">
        <w:rPr>
          <w:snapToGrid w:val="0"/>
        </w:rPr>
        <w:t xml:space="preserve">CRITICALITY </w:t>
      </w:r>
      <w:r>
        <w:rPr>
          <w:snapToGrid w:val="0"/>
          <w:lang w:eastAsia="zh-CN"/>
        </w:rPr>
        <w:t>ignore</w:t>
      </w:r>
      <w:r w:rsidRPr="00F621BD">
        <w:rPr>
          <w:snapToGrid w:val="0"/>
        </w:rPr>
        <w:tab/>
        <w:t xml:space="preserve">TYPE </w:t>
      </w:r>
      <w:r w:rsidRPr="00B37A76">
        <w:rPr>
          <w:rFonts w:eastAsia="SimSun"/>
          <w:snapToGrid w:val="0"/>
        </w:rPr>
        <w:t>TimeWindowInformation-</w:t>
      </w:r>
      <w:r>
        <w:rPr>
          <w:rFonts w:eastAsia="SimSun"/>
          <w:snapToGrid w:val="0"/>
        </w:rPr>
        <w:t>SRS</w:t>
      </w:r>
      <w:r>
        <w:rPr>
          <w:rFonts w:eastAsia="SimSun" w:hint="eastAsia"/>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sidRPr="00F621BD">
        <w:rPr>
          <w:snapToGrid w:val="0"/>
        </w:rPr>
        <w:t>PRESENCE optional}</w:t>
      </w:r>
      <w:r>
        <w:rPr>
          <w:rFonts w:hint="eastAsia"/>
          <w:lang w:eastAsia="zh-CN"/>
        </w:rPr>
        <w:t>|</w:t>
      </w:r>
    </w:p>
    <w:p w14:paraId="10AB782F" w14:textId="77777777" w:rsidR="00E8502A" w:rsidRDefault="00E8502A" w:rsidP="00E8502A">
      <w:pPr>
        <w:pStyle w:val="PL"/>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Pr>
          <w:lang w:eastAsia="zh-CN"/>
        </w:rPr>
        <w:t xml:space="preserve"> </w:t>
      </w:r>
      <w:r w:rsidRPr="000F0B63">
        <w:rPr>
          <w:rFonts w:hint="eastAsia"/>
          <w:snapToGrid w:val="0"/>
          <w:lang w:eastAsia="zh-CN"/>
        </w:rPr>
        <w:tab/>
      </w:r>
      <w:r w:rsidRPr="000F0B63">
        <w:t>PRESENCE optional</w:t>
      </w:r>
      <w:r w:rsidRPr="000F0B63">
        <w:tab/>
        <w:t>}</w:t>
      </w:r>
      <w:r>
        <w:t>,</w:t>
      </w:r>
    </w:p>
    <w:p w14:paraId="1D2E6829" w14:textId="77777777" w:rsidR="00E8502A" w:rsidRDefault="00E8502A" w:rsidP="00E8502A">
      <w:pPr>
        <w:pStyle w:val="PL"/>
      </w:pPr>
      <w:r>
        <w:tab/>
        <w:t>...</w:t>
      </w:r>
    </w:p>
    <w:p w14:paraId="185EB281" w14:textId="77777777" w:rsidR="00E8502A" w:rsidRDefault="00E8502A" w:rsidP="00E8502A">
      <w:pPr>
        <w:pStyle w:val="PL"/>
      </w:pPr>
      <w:r>
        <w:t xml:space="preserve">} </w:t>
      </w:r>
    </w:p>
    <w:p w14:paraId="03F2CEE4" w14:textId="77777777" w:rsidR="00E8502A" w:rsidRDefault="00E8502A" w:rsidP="00E8502A">
      <w:pPr>
        <w:pStyle w:val="PL"/>
      </w:pPr>
    </w:p>
    <w:p w14:paraId="14F7B402" w14:textId="77777777" w:rsidR="00E8502A" w:rsidRDefault="00E8502A" w:rsidP="00E8502A">
      <w:pPr>
        <w:pStyle w:val="PL"/>
      </w:pPr>
    </w:p>
    <w:p w14:paraId="7DC16686" w14:textId="77777777" w:rsidR="00E8502A" w:rsidRDefault="00E8502A" w:rsidP="00E8502A">
      <w:pPr>
        <w:pStyle w:val="PL"/>
      </w:pPr>
      <w:r>
        <w:t>-- **************************************************************</w:t>
      </w:r>
    </w:p>
    <w:p w14:paraId="7F870C8D" w14:textId="77777777" w:rsidR="00E8502A" w:rsidRDefault="00E8502A" w:rsidP="00E8502A">
      <w:pPr>
        <w:pStyle w:val="PL"/>
      </w:pPr>
      <w:r>
        <w:t>--</w:t>
      </w:r>
    </w:p>
    <w:p w14:paraId="7AF97062" w14:textId="77777777" w:rsidR="00E8502A" w:rsidRDefault="00E8502A" w:rsidP="00E8502A">
      <w:pPr>
        <w:pStyle w:val="PL"/>
        <w:outlineLvl w:val="4"/>
      </w:pPr>
      <w:r>
        <w:t>-- Positioning Information Response</w:t>
      </w:r>
    </w:p>
    <w:p w14:paraId="4E5966D9" w14:textId="77777777" w:rsidR="00E8502A" w:rsidRDefault="00E8502A" w:rsidP="00E8502A">
      <w:pPr>
        <w:pStyle w:val="PL"/>
      </w:pPr>
      <w:r>
        <w:t>--</w:t>
      </w:r>
    </w:p>
    <w:p w14:paraId="56CB676D" w14:textId="77777777" w:rsidR="00E8502A" w:rsidRDefault="00E8502A" w:rsidP="00E8502A">
      <w:pPr>
        <w:pStyle w:val="PL"/>
      </w:pPr>
      <w:r>
        <w:t>-- **************************************************************</w:t>
      </w:r>
    </w:p>
    <w:p w14:paraId="544B9D35" w14:textId="77777777" w:rsidR="00E8502A" w:rsidRDefault="00E8502A" w:rsidP="00E8502A">
      <w:pPr>
        <w:pStyle w:val="PL"/>
      </w:pPr>
    </w:p>
    <w:p w14:paraId="73DAE792" w14:textId="77777777" w:rsidR="00E8502A" w:rsidRDefault="00E8502A" w:rsidP="00E8502A">
      <w:pPr>
        <w:pStyle w:val="PL"/>
      </w:pPr>
      <w:r>
        <w:t>PositioningInformationResponse ::= SEQUENCE {</w:t>
      </w:r>
    </w:p>
    <w:p w14:paraId="2FF2CCC4" w14:textId="77777777" w:rsidR="00E8502A" w:rsidRDefault="00E8502A" w:rsidP="00E8502A">
      <w:pPr>
        <w:pStyle w:val="PL"/>
      </w:pPr>
      <w:r>
        <w:tab/>
        <w:t>protocolIEs</w:t>
      </w:r>
      <w:r>
        <w:tab/>
      </w:r>
      <w:r>
        <w:tab/>
      </w:r>
      <w:r>
        <w:tab/>
        <w:t>ProtocolIE-Container       { { PositioningInformationResponseIEs} },</w:t>
      </w:r>
    </w:p>
    <w:p w14:paraId="10A65771" w14:textId="77777777" w:rsidR="00E8502A" w:rsidRDefault="00E8502A" w:rsidP="00E8502A">
      <w:pPr>
        <w:pStyle w:val="PL"/>
      </w:pPr>
      <w:r>
        <w:tab/>
        <w:t>...</w:t>
      </w:r>
    </w:p>
    <w:p w14:paraId="58755487" w14:textId="77777777" w:rsidR="00E8502A" w:rsidRDefault="00E8502A" w:rsidP="00E8502A">
      <w:pPr>
        <w:pStyle w:val="PL"/>
      </w:pPr>
      <w:r>
        <w:t>}</w:t>
      </w:r>
    </w:p>
    <w:p w14:paraId="2838AE03" w14:textId="77777777" w:rsidR="00E8502A" w:rsidRDefault="00E8502A" w:rsidP="00E8502A">
      <w:pPr>
        <w:pStyle w:val="PL"/>
      </w:pPr>
    </w:p>
    <w:p w14:paraId="2178834E" w14:textId="77777777" w:rsidR="00E8502A" w:rsidRDefault="00E8502A" w:rsidP="00E8502A">
      <w:pPr>
        <w:pStyle w:val="PL"/>
      </w:pPr>
    </w:p>
    <w:p w14:paraId="2752157D" w14:textId="77777777" w:rsidR="00E8502A" w:rsidRDefault="00E8502A" w:rsidP="00E8502A">
      <w:pPr>
        <w:pStyle w:val="PL"/>
      </w:pPr>
      <w:r>
        <w:t>PositioningInformationResponseIEs F1AP-PROTOCOL-IES ::= {</w:t>
      </w:r>
    </w:p>
    <w:p w14:paraId="130F2133" w14:textId="77777777" w:rsidR="00E8502A" w:rsidRDefault="00E8502A" w:rsidP="00E8502A">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46794B43" w14:textId="77777777" w:rsidR="00E8502A" w:rsidRDefault="00E8502A" w:rsidP="00E8502A">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364929D9" w14:textId="77777777" w:rsidR="00E8502A" w:rsidRDefault="00E8502A" w:rsidP="00E8502A">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2FD741E0" w14:textId="77777777" w:rsidR="00E8502A" w:rsidRDefault="00E8502A" w:rsidP="00E8502A">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7006F242" w14:textId="77777777" w:rsidR="00E8502A" w:rsidRPr="0024204C" w:rsidRDefault="00E8502A" w:rsidP="00E8502A">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5588BD8B" w14:textId="77777777" w:rsidR="00E8502A" w:rsidRPr="007F7CBB" w:rsidRDefault="00E8502A" w:rsidP="00E8502A">
      <w:pPr>
        <w:pStyle w:val="PL"/>
        <w:rPr>
          <w:snapToGrid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sidRPr="007F7CBB">
        <w:rPr>
          <w:snapToGrid w:val="0"/>
        </w:rPr>
        <w:t>|</w:t>
      </w:r>
    </w:p>
    <w:p w14:paraId="79DC692A" w14:textId="77777777" w:rsidR="00E8502A" w:rsidRPr="0048545F" w:rsidRDefault="00E8502A" w:rsidP="00E8502A">
      <w:pPr>
        <w:pStyle w:val="PL"/>
        <w:rPr>
          <w:snapToGrid w:val="0"/>
        </w:rPr>
      </w:pPr>
      <w:r w:rsidRPr="007F7CBB">
        <w:rPr>
          <w:snapToGrid w:val="0"/>
        </w:rPr>
        <w:tab/>
        <w:t>{ ID id-</w:t>
      </w:r>
      <w:r w:rsidRPr="001A0833">
        <w:rPr>
          <w:snapToGrid w:val="0"/>
        </w:rPr>
        <w:t>SRSPosRRCInactiveValidityAreaConfig</w:t>
      </w:r>
      <w:r w:rsidRPr="007F7CBB">
        <w:rPr>
          <w:snapToGrid w:val="0"/>
        </w:rPr>
        <w:tab/>
      </w:r>
      <w:r w:rsidRPr="007F7CBB">
        <w:rPr>
          <w:snapToGrid w:val="0"/>
        </w:rPr>
        <w:tab/>
        <w:t>CRITICALITY ignore</w:t>
      </w:r>
      <w:r w:rsidRPr="007F7CBB">
        <w:rPr>
          <w:snapToGrid w:val="0"/>
        </w:rPr>
        <w:tab/>
        <w:t xml:space="preserve">TYPE </w:t>
      </w:r>
      <w:r w:rsidRPr="001A0833">
        <w:rPr>
          <w:snapToGrid w:val="0"/>
        </w:rPr>
        <w:t>SRSPosRRCInactiveValidityAreaConfig</w:t>
      </w:r>
      <w:r w:rsidRPr="007F7CBB">
        <w:rPr>
          <w:snapToGrid w:val="0"/>
        </w:rPr>
        <w:tab/>
        <w:t>PRESENCE optional}|</w:t>
      </w:r>
    </w:p>
    <w:p w14:paraId="17BB7123" w14:textId="77777777" w:rsidR="00E8502A" w:rsidRDefault="00E8502A" w:rsidP="00E8502A">
      <w:pPr>
        <w:pStyle w:val="PL"/>
      </w:pPr>
      <w:r w:rsidRPr="00BB78CB">
        <w:rPr>
          <w:rFonts w:eastAsia="SimSun"/>
          <w:snapToGrid w:val="0"/>
        </w:rPr>
        <w:tab/>
        <w:t>{ ID id-SRSPreconfiguration-List</w:t>
      </w:r>
      <w:r w:rsidRPr="00BB78CB">
        <w:rPr>
          <w:rFonts w:eastAsia="SimSun"/>
          <w:snapToGrid w:val="0"/>
        </w:rPr>
        <w:tab/>
        <w:t>CRITICALITY ignore</w:t>
      </w:r>
      <w:r w:rsidRPr="00BB78CB">
        <w:rPr>
          <w:rFonts w:eastAsia="SimSun"/>
          <w:snapToGrid w:val="0"/>
        </w:rPr>
        <w:tab/>
        <w:t>TYPE SRSPreconfiguration-List</w:t>
      </w:r>
      <w:r w:rsidRPr="00BB78CB">
        <w:rPr>
          <w:rFonts w:eastAsia="SimSun"/>
          <w:snapToGrid w:val="0"/>
        </w:rPr>
        <w:tab/>
        <w:t>PRESENCE optional}</w:t>
      </w:r>
      <w:r>
        <w:t>,</w:t>
      </w:r>
    </w:p>
    <w:p w14:paraId="0CF00F61" w14:textId="77777777" w:rsidR="00E8502A" w:rsidRDefault="00E8502A" w:rsidP="00E8502A">
      <w:pPr>
        <w:pStyle w:val="PL"/>
      </w:pPr>
      <w:r>
        <w:tab/>
        <w:t>...</w:t>
      </w:r>
    </w:p>
    <w:p w14:paraId="708AB089" w14:textId="77777777" w:rsidR="00E8502A" w:rsidRDefault="00E8502A" w:rsidP="00E8502A">
      <w:pPr>
        <w:pStyle w:val="PL"/>
      </w:pPr>
      <w:r>
        <w:t>}</w:t>
      </w:r>
    </w:p>
    <w:p w14:paraId="13A36FBC" w14:textId="77777777" w:rsidR="00E8502A" w:rsidRDefault="00E8502A" w:rsidP="00E8502A">
      <w:pPr>
        <w:pStyle w:val="PL"/>
      </w:pPr>
    </w:p>
    <w:p w14:paraId="00022B6F" w14:textId="77777777" w:rsidR="00E8502A" w:rsidRDefault="00E8502A" w:rsidP="00E8502A">
      <w:pPr>
        <w:pStyle w:val="PL"/>
      </w:pPr>
    </w:p>
    <w:p w14:paraId="6E48F446" w14:textId="77777777" w:rsidR="00E8502A" w:rsidRDefault="00E8502A" w:rsidP="00E8502A">
      <w:pPr>
        <w:pStyle w:val="PL"/>
      </w:pPr>
      <w:r>
        <w:t>-- **************************************************************</w:t>
      </w:r>
    </w:p>
    <w:p w14:paraId="7FD00F0C" w14:textId="77777777" w:rsidR="00E8502A" w:rsidRDefault="00E8502A" w:rsidP="00E8502A">
      <w:pPr>
        <w:pStyle w:val="PL"/>
      </w:pPr>
      <w:r>
        <w:t>--</w:t>
      </w:r>
    </w:p>
    <w:p w14:paraId="6BDE4375" w14:textId="77777777" w:rsidR="00E8502A" w:rsidRDefault="00E8502A" w:rsidP="00E8502A">
      <w:pPr>
        <w:pStyle w:val="PL"/>
        <w:outlineLvl w:val="4"/>
      </w:pPr>
      <w:r>
        <w:t>-- Positioning Information Failure</w:t>
      </w:r>
    </w:p>
    <w:p w14:paraId="48CEC256" w14:textId="77777777" w:rsidR="00E8502A" w:rsidRDefault="00E8502A" w:rsidP="00E8502A">
      <w:pPr>
        <w:pStyle w:val="PL"/>
      </w:pPr>
      <w:r>
        <w:t>--</w:t>
      </w:r>
    </w:p>
    <w:p w14:paraId="3F022732" w14:textId="77777777" w:rsidR="00E8502A" w:rsidRDefault="00E8502A" w:rsidP="00E8502A">
      <w:pPr>
        <w:pStyle w:val="PL"/>
      </w:pPr>
      <w:r>
        <w:t>-- **************************************************************</w:t>
      </w:r>
    </w:p>
    <w:p w14:paraId="50A68DB8" w14:textId="77777777" w:rsidR="00E8502A" w:rsidRDefault="00E8502A" w:rsidP="00E8502A">
      <w:pPr>
        <w:pStyle w:val="PL"/>
      </w:pPr>
    </w:p>
    <w:p w14:paraId="20979C8B" w14:textId="77777777" w:rsidR="00E8502A" w:rsidRDefault="00E8502A" w:rsidP="00E8502A">
      <w:pPr>
        <w:pStyle w:val="PL"/>
      </w:pPr>
      <w:r>
        <w:t>PositioningInformationFailure ::= SEQUENCE {</w:t>
      </w:r>
    </w:p>
    <w:p w14:paraId="735D4C05" w14:textId="77777777" w:rsidR="00E8502A" w:rsidRDefault="00E8502A" w:rsidP="00E8502A">
      <w:pPr>
        <w:pStyle w:val="PL"/>
      </w:pPr>
      <w:r>
        <w:tab/>
        <w:t>protocolIEs</w:t>
      </w:r>
      <w:r>
        <w:tab/>
      </w:r>
      <w:r>
        <w:tab/>
      </w:r>
      <w:r>
        <w:tab/>
        <w:t>ProtocolIE-Container       { { PositioningInformationFailureIEs} },</w:t>
      </w:r>
    </w:p>
    <w:p w14:paraId="5D3A5F9D" w14:textId="77777777" w:rsidR="00E8502A" w:rsidRDefault="00E8502A" w:rsidP="00E8502A">
      <w:pPr>
        <w:pStyle w:val="PL"/>
      </w:pPr>
      <w:r>
        <w:tab/>
        <w:t>...</w:t>
      </w:r>
    </w:p>
    <w:p w14:paraId="2372F75C" w14:textId="77777777" w:rsidR="00E8502A" w:rsidRDefault="00E8502A" w:rsidP="00E8502A">
      <w:pPr>
        <w:pStyle w:val="PL"/>
      </w:pPr>
      <w:r>
        <w:t>}</w:t>
      </w:r>
    </w:p>
    <w:p w14:paraId="0C88386D" w14:textId="77777777" w:rsidR="00E8502A" w:rsidRDefault="00E8502A" w:rsidP="00E8502A">
      <w:pPr>
        <w:pStyle w:val="PL"/>
      </w:pPr>
    </w:p>
    <w:p w14:paraId="60E96352" w14:textId="77777777" w:rsidR="00E8502A" w:rsidRDefault="00E8502A" w:rsidP="00E8502A">
      <w:pPr>
        <w:pStyle w:val="PL"/>
      </w:pPr>
      <w:r>
        <w:t>PositioningInformationFailureIEs F1AP-PROTOCOL-IES ::= {</w:t>
      </w:r>
    </w:p>
    <w:p w14:paraId="749423B1" w14:textId="77777777" w:rsidR="00E8502A" w:rsidRDefault="00E8502A" w:rsidP="00E8502A">
      <w:pPr>
        <w:pStyle w:val="PL"/>
      </w:pPr>
      <w:r>
        <w:rPr>
          <w:snapToGrid w:val="0"/>
          <w:lang w:eastAsia="zh-CN"/>
        </w:rPr>
        <w:tab/>
      </w:r>
    </w:p>
    <w:p w14:paraId="722A3482" w14:textId="77777777" w:rsidR="00E8502A" w:rsidRDefault="00E8502A" w:rsidP="00E8502A">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582D5F21" w14:textId="77777777" w:rsidR="00E8502A" w:rsidRPr="00913055"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5FA75139" w14:textId="77777777" w:rsidR="00E8502A" w:rsidRDefault="00E8502A" w:rsidP="00E8502A">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0E3E88D" w14:textId="77777777" w:rsidR="00E8502A" w:rsidRDefault="00E8502A" w:rsidP="00E8502A">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325D31D4" w14:textId="77777777" w:rsidR="00E8502A" w:rsidRDefault="00E8502A" w:rsidP="00E8502A">
      <w:pPr>
        <w:pStyle w:val="PL"/>
      </w:pPr>
      <w:r>
        <w:tab/>
        <w:t>...</w:t>
      </w:r>
    </w:p>
    <w:p w14:paraId="3C4D6C3B" w14:textId="77777777" w:rsidR="00E8502A" w:rsidRDefault="00E8502A" w:rsidP="00E8502A">
      <w:pPr>
        <w:pStyle w:val="PL"/>
      </w:pPr>
      <w:r>
        <w:lastRenderedPageBreak/>
        <w:t>}</w:t>
      </w:r>
    </w:p>
    <w:p w14:paraId="013DE197" w14:textId="77777777" w:rsidR="00E8502A" w:rsidRDefault="00E8502A" w:rsidP="00E8502A">
      <w:pPr>
        <w:pStyle w:val="PL"/>
      </w:pPr>
    </w:p>
    <w:p w14:paraId="3E03FC47" w14:textId="77777777" w:rsidR="00E8502A" w:rsidRDefault="00E8502A" w:rsidP="00E8502A">
      <w:pPr>
        <w:pStyle w:val="PL"/>
      </w:pPr>
    </w:p>
    <w:p w14:paraId="39F1FFE5" w14:textId="77777777" w:rsidR="00E8502A" w:rsidRDefault="00E8502A" w:rsidP="00E8502A">
      <w:pPr>
        <w:pStyle w:val="PL"/>
      </w:pPr>
      <w:r>
        <w:t>-- **************************************************************</w:t>
      </w:r>
    </w:p>
    <w:p w14:paraId="13F2B9CE" w14:textId="77777777" w:rsidR="00E8502A" w:rsidRDefault="00E8502A" w:rsidP="00E8502A">
      <w:pPr>
        <w:pStyle w:val="PL"/>
      </w:pPr>
      <w:r>
        <w:t>--</w:t>
      </w:r>
    </w:p>
    <w:p w14:paraId="61CEBD7F" w14:textId="77777777" w:rsidR="00E8502A" w:rsidRDefault="00E8502A" w:rsidP="00E8502A">
      <w:pPr>
        <w:pStyle w:val="PL"/>
        <w:outlineLvl w:val="3"/>
      </w:pPr>
      <w:r>
        <w:t xml:space="preserve">-- POSITIONING ACTIVATION </w:t>
      </w:r>
      <w:r w:rsidRPr="00EA5FA7">
        <w:t xml:space="preserve">ELEMENTARY </w:t>
      </w:r>
      <w:r>
        <w:t>PROCEDURE</w:t>
      </w:r>
    </w:p>
    <w:p w14:paraId="53488AAD" w14:textId="77777777" w:rsidR="00E8502A" w:rsidRDefault="00E8502A" w:rsidP="00E8502A">
      <w:pPr>
        <w:pStyle w:val="PL"/>
      </w:pPr>
      <w:r>
        <w:t>--</w:t>
      </w:r>
    </w:p>
    <w:p w14:paraId="20FCEB03" w14:textId="77777777" w:rsidR="00E8502A" w:rsidRDefault="00E8502A" w:rsidP="00E8502A">
      <w:pPr>
        <w:pStyle w:val="PL"/>
      </w:pPr>
      <w:r>
        <w:t>-- **************************************************************</w:t>
      </w:r>
    </w:p>
    <w:p w14:paraId="21D0959A" w14:textId="77777777" w:rsidR="00E8502A" w:rsidRDefault="00E8502A" w:rsidP="00E8502A">
      <w:pPr>
        <w:pStyle w:val="PL"/>
      </w:pPr>
    </w:p>
    <w:p w14:paraId="5A0801AC" w14:textId="77777777" w:rsidR="00E8502A" w:rsidRDefault="00E8502A" w:rsidP="00E8502A">
      <w:pPr>
        <w:pStyle w:val="PL"/>
      </w:pPr>
      <w:r>
        <w:t>-- **************************************************************</w:t>
      </w:r>
    </w:p>
    <w:p w14:paraId="0034FD54" w14:textId="77777777" w:rsidR="00E8502A" w:rsidRDefault="00E8502A" w:rsidP="00E8502A">
      <w:pPr>
        <w:pStyle w:val="PL"/>
      </w:pPr>
      <w:r>
        <w:t>--</w:t>
      </w:r>
    </w:p>
    <w:p w14:paraId="0BE72AD4" w14:textId="77777777" w:rsidR="00E8502A" w:rsidRDefault="00E8502A" w:rsidP="00E8502A">
      <w:pPr>
        <w:pStyle w:val="PL"/>
        <w:outlineLvl w:val="4"/>
      </w:pPr>
      <w:r>
        <w:t>-- Positioning Activation Request</w:t>
      </w:r>
    </w:p>
    <w:p w14:paraId="3E62BA0B" w14:textId="77777777" w:rsidR="00E8502A" w:rsidRDefault="00E8502A" w:rsidP="00E8502A">
      <w:pPr>
        <w:pStyle w:val="PL"/>
      </w:pPr>
      <w:r>
        <w:t>--</w:t>
      </w:r>
    </w:p>
    <w:p w14:paraId="6C881498" w14:textId="77777777" w:rsidR="00E8502A" w:rsidRDefault="00E8502A" w:rsidP="00E8502A">
      <w:pPr>
        <w:pStyle w:val="PL"/>
      </w:pPr>
      <w:r>
        <w:t>-- **************************************************************</w:t>
      </w:r>
    </w:p>
    <w:p w14:paraId="3B8B0F9E" w14:textId="77777777" w:rsidR="00E8502A" w:rsidRDefault="00E8502A" w:rsidP="00E8502A">
      <w:pPr>
        <w:pStyle w:val="PL"/>
      </w:pPr>
    </w:p>
    <w:p w14:paraId="60E2F8BD" w14:textId="77777777" w:rsidR="00E8502A" w:rsidRDefault="00E8502A" w:rsidP="00E8502A">
      <w:pPr>
        <w:pStyle w:val="PL"/>
      </w:pPr>
      <w:r>
        <w:t>PositioningActivationRequest ::= SEQUENCE {</w:t>
      </w:r>
    </w:p>
    <w:p w14:paraId="7E6D4A6A" w14:textId="77777777" w:rsidR="00E8502A" w:rsidRDefault="00E8502A" w:rsidP="00E8502A">
      <w:pPr>
        <w:pStyle w:val="PL"/>
      </w:pPr>
      <w:r>
        <w:tab/>
        <w:t>protocolIEs</w:t>
      </w:r>
      <w:r>
        <w:tab/>
      </w:r>
      <w:r>
        <w:tab/>
      </w:r>
      <w:r>
        <w:tab/>
        <w:t>ProtocolIE-Container       { { PositioningActivationRequestIEs} },</w:t>
      </w:r>
    </w:p>
    <w:p w14:paraId="41CCC9F5" w14:textId="77777777" w:rsidR="00E8502A" w:rsidRDefault="00E8502A" w:rsidP="00E8502A">
      <w:pPr>
        <w:pStyle w:val="PL"/>
      </w:pPr>
      <w:r>
        <w:tab/>
        <w:t>...</w:t>
      </w:r>
    </w:p>
    <w:p w14:paraId="686C82CF" w14:textId="77777777" w:rsidR="00E8502A" w:rsidRDefault="00E8502A" w:rsidP="00E8502A">
      <w:pPr>
        <w:pStyle w:val="PL"/>
      </w:pPr>
      <w:r>
        <w:t>}</w:t>
      </w:r>
    </w:p>
    <w:p w14:paraId="25E331FE" w14:textId="77777777" w:rsidR="00E8502A" w:rsidRDefault="00E8502A" w:rsidP="00E8502A">
      <w:pPr>
        <w:pStyle w:val="PL"/>
      </w:pPr>
    </w:p>
    <w:p w14:paraId="18019B3E" w14:textId="77777777" w:rsidR="00E8502A" w:rsidRDefault="00E8502A" w:rsidP="00E8502A">
      <w:pPr>
        <w:pStyle w:val="PL"/>
      </w:pPr>
      <w:r>
        <w:t>PositioningActivationRequestIEs F1AP-PROTOCOL-IES ::= {</w:t>
      </w:r>
    </w:p>
    <w:p w14:paraId="10AD5552" w14:textId="77777777" w:rsidR="00E8502A" w:rsidRDefault="00E8502A" w:rsidP="00E8502A">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4AEDC51" w14:textId="77777777" w:rsidR="00E8502A"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2346EBBD" w14:textId="77777777" w:rsidR="00E8502A" w:rsidRDefault="00E8502A" w:rsidP="00E8502A">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72CE831B" w14:textId="77777777" w:rsidR="00E8502A" w:rsidRDefault="00E8502A" w:rsidP="00E8502A">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77888DA7" w14:textId="77777777" w:rsidR="00E8502A" w:rsidRDefault="00E8502A" w:rsidP="00E8502A">
      <w:pPr>
        <w:pStyle w:val="PL"/>
      </w:pPr>
      <w:r>
        <w:tab/>
        <w:t>...</w:t>
      </w:r>
    </w:p>
    <w:p w14:paraId="4CAF40C5" w14:textId="77777777" w:rsidR="00E8502A" w:rsidRDefault="00E8502A" w:rsidP="00E8502A">
      <w:pPr>
        <w:pStyle w:val="PL"/>
      </w:pPr>
      <w:r>
        <w:t xml:space="preserve">} </w:t>
      </w:r>
    </w:p>
    <w:p w14:paraId="7A549E34" w14:textId="77777777" w:rsidR="00E8502A" w:rsidRDefault="00E8502A" w:rsidP="00E8502A">
      <w:pPr>
        <w:pStyle w:val="PL"/>
      </w:pPr>
    </w:p>
    <w:p w14:paraId="1B462C86" w14:textId="77777777" w:rsidR="00E8502A" w:rsidRDefault="00E8502A" w:rsidP="00E8502A">
      <w:pPr>
        <w:pStyle w:val="PL"/>
        <w:rPr>
          <w:snapToGrid w:val="0"/>
          <w:lang w:eastAsia="zh-CN"/>
        </w:rPr>
      </w:pPr>
      <w:r>
        <w:t xml:space="preserve">SRSType </w:t>
      </w:r>
      <w:r>
        <w:rPr>
          <w:snapToGrid w:val="0"/>
          <w:lang w:eastAsia="zh-CN"/>
        </w:rPr>
        <w:t>::= CHOICE {</w:t>
      </w:r>
    </w:p>
    <w:p w14:paraId="6E26DF6D" w14:textId="77777777" w:rsidR="00E8502A" w:rsidRDefault="00E8502A" w:rsidP="00E8502A">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64565520" w14:textId="77777777" w:rsidR="00E8502A" w:rsidRDefault="00E8502A" w:rsidP="00E8502A">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5F0CA8A1" w14:textId="77777777" w:rsidR="00E8502A" w:rsidRDefault="00E8502A" w:rsidP="00E8502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03AE19EF" w14:textId="77777777" w:rsidR="00E8502A" w:rsidRDefault="00E8502A" w:rsidP="00E8502A">
      <w:pPr>
        <w:pStyle w:val="PL"/>
        <w:rPr>
          <w:snapToGrid w:val="0"/>
          <w:lang w:eastAsia="zh-CN"/>
        </w:rPr>
      </w:pPr>
      <w:r>
        <w:rPr>
          <w:snapToGrid w:val="0"/>
          <w:lang w:eastAsia="zh-CN"/>
        </w:rPr>
        <w:t>}</w:t>
      </w:r>
    </w:p>
    <w:p w14:paraId="49259973" w14:textId="77777777" w:rsidR="00E8502A" w:rsidRDefault="00E8502A" w:rsidP="00E8502A">
      <w:pPr>
        <w:pStyle w:val="PL"/>
        <w:rPr>
          <w:snapToGrid w:val="0"/>
          <w:lang w:eastAsia="zh-CN"/>
        </w:rPr>
      </w:pPr>
    </w:p>
    <w:p w14:paraId="427CB063" w14:textId="77777777" w:rsidR="00E8502A" w:rsidRDefault="00E8502A" w:rsidP="00E8502A">
      <w:pPr>
        <w:pStyle w:val="PL"/>
        <w:rPr>
          <w:snapToGrid w:val="0"/>
          <w:lang w:eastAsia="zh-CN"/>
        </w:rPr>
      </w:pPr>
      <w:r>
        <w:rPr>
          <w:snapToGrid w:val="0"/>
          <w:lang w:eastAsia="zh-CN"/>
        </w:rPr>
        <w:t>SRSType-ExtIEs F1AP-PROTOCOL-IES ::= {</w:t>
      </w:r>
    </w:p>
    <w:p w14:paraId="4487971D" w14:textId="77777777" w:rsidR="00E8502A" w:rsidRDefault="00E8502A" w:rsidP="00E8502A">
      <w:pPr>
        <w:pStyle w:val="PL"/>
        <w:rPr>
          <w:snapToGrid w:val="0"/>
          <w:lang w:eastAsia="zh-CN"/>
        </w:rPr>
      </w:pPr>
      <w:r>
        <w:rPr>
          <w:snapToGrid w:val="0"/>
          <w:lang w:eastAsia="zh-CN"/>
        </w:rPr>
        <w:tab/>
        <w:t>...</w:t>
      </w:r>
    </w:p>
    <w:p w14:paraId="20BD0283" w14:textId="77777777" w:rsidR="00E8502A" w:rsidRDefault="00E8502A" w:rsidP="00E8502A">
      <w:pPr>
        <w:pStyle w:val="PL"/>
        <w:rPr>
          <w:snapToGrid w:val="0"/>
          <w:lang w:eastAsia="zh-CN"/>
        </w:rPr>
      </w:pPr>
      <w:r>
        <w:rPr>
          <w:snapToGrid w:val="0"/>
          <w:lang w:eastAsia="zh-CN"/>
        </w:rPr>
        <w:t>}</w:t>
      </w:r>
    </w:p>
    <w:p w14:paraId="0E16204D" w14:textId="77777777" w:rsidR="00E8502A" w:rsidRDefault="00E8502A" w:rsidP="00E8502A">
      <w:pPr>
        <w:pStyle w:val="PL"/>
      </w:pPr>
    </w:p>
    <w:p w14:paraId="01E1F31B" w14:textId="77777777" w:rsidR="00E8502A" w:rsidRDefault="00E8502A" w:rsidP="00E8502A">
      <w:pPr>
        <w:pStyle w:val="PL"/>
      </w:pPr>
      <w:r>
        <w:t>SemipersistentSRS ::= SEQUENCE {</w:t>
      </w:r>
    </w:p>
    <w:p w14:paraId="54381113" w14:textId="77777777" w:rsidR="00E8502A" w:rsidRDefault="00E8502A" w:rsidP="00E8502A">
      <w:pPr>
        <w:pStyle w:val="PL"/>
      </w:pPr>
      <w:r>
        <w:tab/>
        <w:t>sRSResourceSetID</w:t>
      </w:r>
      <w:r>
        <w:tab/>
      </w:r>
      <w:r>
        <w:tab/>
      </w:r>
      <w:r>
        <w:tab/>
        <w:t>SRSResourceSetID,</w:t>
      </w:r>
    </w:p>
    <w:p w14:paraId="05F3DD93" w14:textId="77777777" w:rsidR="00E8502A" w:rsidRDefault="00E8502A" w:rsidP="00E8502A">
      <w:pPr>
        <w:pStyle w:val="PL"/>
      </w:pPr>
      <w:r>
        <w:tab/>
        <w:t>sRSSpatialRelation</w:t>
      </w:r>
      <w:r>
        <w:tab/>
      </w:r>
      <w:r>
        <w:tab/>
      </w:r>
      <w:r>
        <w:tab/>
        <w:t>SpatialRelationInfo</w:t>
      </w:r>
      <w:r>
        <w:tab/>
        <w:t>OPTIONAL,</w:t>
      </w:r>
    </w:p>
    <w:p w14:paraId="77880872" w14:textId="77777777" w:rsidR="00E8502A" w:rsidRPr="008C20F9" w:rsidRDefault="00E8502A" w:rsidP="00E8502A">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38B8F886" w14:textId="77777777" w:rsidR="00E8502A" w:rsidRDefault="00E8502A" w:rsidP="00E8502A">
      <w:pPr>
        <w:pStyle w:val="PL"/>
      </w:pPr>
      <w:r w:rsidRPr="008C20F9">
        <w:rPr>
          <w:lang w:val="fr-FR"/>
        </w:rPr>
        <w:tab/>
      </w:r>
      <w:r>
        <w:t>...</w:t>
      </w:r>
    </w:p>
    <w:p w14:paraId="2B22F0F1" w14:textId="77777777" w:rsidR="00E8502A" w:rsidRDefault="00E8502A" w:rsidP="00E8502A">
      <w:pPr>
        <w:pStyle w:val="PL"/>
      </w:pPr>
      <w:r>
        <w:t>}</w:t>
      </w:r>
    </w:p>
    <w:p w14:paraId="7682133B" w14:textId="77777777" w:rsidR="00E8502A" w:rsidRDefault="00E8502A" w:rsidP="00E8502A">
      <w:pPr>
        <w:pStyle w:val="PL"/>
      </w:pPr>
    </w:p>
    <w:p w14:paraId="7728BBC9" w14:textId="77777777" w:rsidR="00E8502A" w:rsidRDefault="00E8502A" w:rsidP="00E8502A">
      <w:pPr>
        <w:pStyle w:val="PL"/>
      </w:pPr>
      <w:bookmarkStart w:id="304" w:name="_Hlk175825468"/>
      <w:r>
        <w:t>SemipersistentSRS-ExtIEs</w:t>
      </w:r>
      <w:bookmarkEnd w:id="304"/>
      <w:r>
        <w:t xml:space="preserve"> F1AP-PROTOCOL-EXTENSION ::= {</w:t>
      </w:r>
    </w:p>
    <w:p w14:paraId="70B909E0" w14:textId="77777777" w:rsidR="00E8502A" w:rsidRDefault="00E8502A" w:rsidP="00E8502A">
      <w:pPr>
        <w:pStyle w:val="PL"/>
        <w:rPr>
          <w:rFonts w:eastAsia="DengXian"/>
        </w:rPr>
      </w:pPr>
      <w:r w:rsidRPr="009B2A94">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B01577">
        <w:t>|</w:t>
      </w:r>
    </w:p>
    <w:p w14:paraId="05BCB9F5" w14:textId="77777777" w:rsidR="00E8502A" w:rsidRPr="009B2A94" w:rsidRDefault="00E8502A" w:rsidP="00E8502A">
      <w:pPr>
        <w:pStyle w:val="PL"/>
        <w:rPr>
          <w:rFonts w:eastAsia="DengXian"/>
        </w:rPr>
      </w:pPr>
      <w:r>
        <w:rPr>
          <w:snapToGrid w:val="0"/>
        </w:rPr>
        <w:tab/>
      </w:r>
      <w:r w:rsidRPr="00B01577">
        <w:rPr>
          <w:snapToGrid w:val="0"/>
        </w:rPr>
        <w:t>{ ID id-AggregatedPosSRSResourceSetList</w:t>
      </w:r>
      <w:r w:rsidRPr="00B01577">
        <w:rPr>
          <w:snapToGrid w:val="0"/>
        </w:rPr>
        <w:tab/>
        <w:t xml:space="preserve">CRITICALITY ignore </w:t>
      </w:r>
      <w:r w:rsidRPr="00F329D0">
        <w:rPr>
          <w:snapToGrid w:val="0"/>
        </w:rPr>
        <w:t xml:space="preserve">EXTENSION </w:t>
      </w:r>
      <w:r w:rsidRPr="00B01577">
        <w:rPr>
          <w:snapToGrid w:val="0"/>
        </w:rPr>
        <w:t>AggregatedPosSRSResourceSetList</w:t>
      </w:r>
      <w:r w:rsidRPr="00B01577">
        <w:rPr>
          <w:snapToGrid w:val="0"/>
        </w:rPr>
        <w:tab/>
        <w:t>PRESENCE optional}</w:t>
      </w:r>
      <w:r w:rsidRPr="009B2A94">
        <w:rPr>
          <w:rFonts w:eastAsia="DengXian"/>
        </w:rPr>
        <w:t>,</w:t>
      </w:r>
    </w:p>
    <w:p w14:paraId="3436AEEA" w14:textId="77777777" w:rsidR="00E8502A" w:rsidRDefault="00E8502A" w:rsidP="00E8502A">
      <w:pPr>
        <w:pStyle w:val="PL"/>
      </w:pPr>
      <w:r>
        <w:tab/>
        <w:t>...</w:t>
      </w:r>
    </w:p>
    <w:p w14:paraId="30E128B7" w14:textId="77777777" w:rsidR="00E8502A" w:rsidRDefault="00E8502A" w:rsidP="00E8502A">
      <w:pPr>
        <w:pStyle w:val="PL"/>
      </w:pPr>
      <w:r>
        <w:t>}</w:t>
      </w:r>
    </w:p>
    <w:p w14:paraId="48E3C8ED" w14:textId="77777777" w:rsidR="00E8502A" w:rsidRDefault="00E8502A" w:rsidP="00E8502A">
      <w:pPr>
        <w:pStyle w:val="PL"/>
      </w:pPr>
    </w:p>
    <w:p w14:paraId="659FFAC5" w14:textId="77777777" w:rsidR="00E8502A" w:rsidRDefault="00E8502A" w:rsidP="00E8502A">
      <w:pPr>
        <w:pStyle w:val="PL"/>
      </w:pPr>
      <w:r>
        <w:t>AperiodicSRS ::= SEQUENCE {</w:t>
      </w:r>
    </w:p>
    <w:p w14:paraId="45644D21" w14:textId="77777777" w:rsidR="00E8502A" w:rsidRDefault="00E8502A" w:rsidP="00E8502A">
      <w:pPr>
        <w:pStyle w:val="PL"/>
      </w:pPr>
      <w:r>
        <w:tab/>
        <w:t>aperiodic</w:t>
      </w:r>
      <w:r>
        <w:tab/>
      </w:r>
      <w:r>
        <w:tab/>
      </w:r>
      <w:r>
        <w:tab/>
      </w:r>
      <w:r>
        <w:tab/>
      </w:r>
      <w:r>
        <w:tab/>
      </w:r>
      <w:r>
        <w:rPr>
          <w:snapToGrid w:val="0"/>
        </w:rPr>
        <w:t xml:space="preserve">ENUMERATED {true, </w:t>
      </w:r>
      <w:r w:rsidRPr="00D96CB4">
        <w:t>...</w:t>
      </w:r>
      <w:r>
        <w:rPr>
          <w:snapToGrid w:val="0"/>
        </w:rPr>
        <w:t>},</w:t>
      </w:r>
    </w:p>
    <w:p w14:paraId="33EFC49B" w14:textId="77777777" w:rsidR="00E8502A" w:rsidRDefault="00E8502A" w:rsidP="00E8502A">
      <w:pPr>
        <w:pStyle w:val="PL"/>
      </w:pPr>
      <w:r>
        <w:lastRenderedPageBreak/>
        <w:tab/>
        <w:t>sRSResourceTrigger</w:t>
      </w:r>
      <w:r>
        <w:tab/>
      </w:r>
      <w:r>
        <w:tab/>
      </w:r>
      <w:r>
        <w:tab/>
        <w:t>SRSResourceTrigger</w:t>
      </w:r>
      <w:r>
        <w:tab/>
      </w:r>
      <w:r>
        <w:tab/>
        <w:t>OPTIONAL,</w:t>
      </w:r>
    </w:p>
    <w:p w14:paraId="10562B14" w14:textId="77777777" w:rsidR="00E8502A" w:rsidRPr="00D96CB4" w:rsidRDefault="00E8502A" w:rsidP="00E8502A">
      <w:pPr>
        <w:pStyle w:val="PL"/>
      </w:pPr>
      <w:r>
        <w:tab/>
      </w:r>
      <w:r w:rsidRPr="00D96CB4">
        <w:t>iE-Extensions</w:t>
      </w:r>
      <w:r w:rsidRPr="00D96CB4">
        <w:tab/>
      </w:r>
      <w:r w:rsidRPr="00D96CB4">
        <w:tab/>
      </w:r>
      <w:r w:rsidRPr="00D96CB4">
        <w:tab/>
      </w:r>
      <w:r w:rsidRPr="00D96CB4">
        <w:tab/>
        <w:t>ProtocolExtensionContainer { {AperiodicSRS-ExtIEs} } OPTIONAL,</w:t>
      </w:r>
    </w:p>
    <w:p w14:paraId="54BF5DA7" w14:textId="77777777" w:rsidR="00E8502A" w:rsidRPr="00D96CB4" w:rsidRDefault="00E8502A" w:rsidP="00E8502A">
      <w:pPr>
        <w:pStyle w:val="PL"/>
      </w:pPr>
      <w:r w:rsidRPr="00D96CB4">
        <w:tab/>
        <w:t>...</w:t>
      </w:r>
    </w:p>
    <w:p w14:paraId="4C78C322" w14:textId="77777777" w:rsidR="00E8502A" w:rsidRPr="00D96CB4" w:rsidRDefault="00E8502A" w:rsidP="00E8502A">
      <w:pPr>
        <w:pStyle w:val="PL"/>
      </w:pPr>
      <w:r w:rsidRPr="00D96CB4">
        <w:t>}</w:t>
      </w:r>
    </w:p>
    <w:p w14:paraId="4FE2C5AB" w14:textId="77777777" w:rsidR="00E8502A" w:rsidRPr="00D96CB4" w:rsidRDefault="00E8502A" w:rsidP="00E8502A">
      <w:pPr>
        <w:pStyle w:val="PL"/>
      </w:pPr>
    </w:p>
    <w:p w14:paraId="49C6148D" w14:textId="77777777" w:rsidR="00E8502A" w:rsidRPr="00D96CB4" w:rsidRDefault="00E8502A" w:rsidP="00E8502A">
      <w:pPr>
        <w:pStyle w:val="PL"/>
      </w:pPr>
      <w:bookmarkStart w:id="305" w:name="_Hlk175825497"/>
      <w:r w:rsidRPr="00D96CB4">
        <w:t xml:space="preserve">AperiodicSRS-ExtIEs </w:t>
      </w:r>
      <w:bookmarkEnd w:id="305"/>
      <w:r w:rsidRPr="00D96CB4">
        <w:t>F1AP-PROTOCOL-EXTENSION ::= {</w:t>
      </w:r>
    </w:p>
    <w:p w14:paraId="4F0F407C" w14:textId="77777777" w:rsidR="00E8502A" w:rsidRDefault="00E8502A" w:rsidP="00E8502A">
      <w:pPr>
        <w:pStyle w:val="PL"/>
        <w:rPr>
          <w:snapToGrid w:val="0"/>
        </w:rPr>
      </w:pPr>
      <w:r w:rsidRPr="00D96CB4">
        <w:tab/>
      </w:r>
      <w:r>
        <w:rPr>
          <w:snapToGrid w:val="0"/>
        </w:rPr>
        <w:t>{ ID id-AggregatedPosSRSResourceSetList</w:t>
      </w:r>
      <w:r>
        <w:rPr>
          <w:snapToGrid w:val="0"/>
        </w:rPr>
        <w:tab/>
        <w:t xml:space="preserve">CRITICALITY ignore </w:t>
      </w:r>
      <w:r w:rsidRPr="00F329D0">
        <w:rPr>
          <w:snapToGrid w:val="0"/>
        </w:rPr>
        <w:t xml:space="preserve">EXTENSION </w:t>
      </w:r>
      <w:r>
        <w:rPr>
          <w:snapToGrid w:val="0"/>
        </w:rPr>
        <w:t>AggregatedPosSRSResourceSetList</w:t>
      </w:r>
      <w:r>
        <w:rPr>
          <w:snapToGrid w:val="0"/>
        </w:rPr>
        <w:tab/>
        <w:t>PRESENCE optional},</w:t>
      </w:r>
    </w:p>
    <w:p w14:paraId="1729B808" w14:textId="77777777" w:rsidR="00E8502A" w:rsidRPr="00D96CB4" w:rsidRDefault="00E8502A" w:rsidP="00E8502A">
      <w:pPr>
        <w:pStyle w:val="PL"/>
      </w:pPr>
      <w:r>
        <w:rPr>
          <w:snapToGrid w:val="0"/>
        </w:rPr>
        <w:tab/>
      </w:r>
      <w:r w:rsidRPr="00D96CB4">
        <w:t>...</w:t>
      </w:r>
    </w:p>
    <w:p w14:paraId="3685BC5C" w14:textId="77777777" w:rsidR="00E8502A" w:rsidRPr="00D96CB4" w:rsidRDefault="00E8502A" w:rsidP="00E8502A">
      <w:pPr>
        <w:pStyle w:val="PL"/>
      </w:pPr>
      <w:r w:rsidRPr="00D96CB4">
        <w:t>}</w:t>
      </w:r>
    </w:p>
    <w:p w14:paraId="4397EAC4" w14:textId="77777777" w:rsidR="00E8502A" w:rsidRPr="00D96CB4" w:rsidRDefault="00E8502A" w:rsidP="00E8502A">
      <w:pPr>
        <w:pStyle w:val="PL"/>
      </w:pPr>
    </w:p>
    <w:p w14:paraId="361636C6" w14:textId="77777777" w:rsidR="00E8502A" w:rsidRPr="00D96CB4" w:rsidRDefault="00E8502A" w:rsidP="00E8502A">
      <w:pPr>
        <w:pStyle w:val="PL"/>
      </w:pPr>
    </w:p>
    <w:p w14:paraId="0D400E0B" w14:textId="77777777" w:rsidR="00E8502A" w:rsidRPr="00D96CB4" w:rsidRDefault="00E8502A" w:rsidP="00E8502A">
      <w:pPr>
        <w:pStyle w:val="PL"/>
      </w:pPr>
      <w:r w:rsidRPr="00D96CB4">
        <w:t>-- **************************************************************</w:t>
      </w:r>
    </w:p>
    <w:p w14:paraId="6D6773BE" w14:textId="77777777" w:rsidR="00E8502A" w:rsidRPr="00D96CB4" w:rsidRDefault="00E8502A" w:rsidP="00E8502A">
      <w:pPr>
        <w:pStyle w:val="PL"/>
      </w:pPr>
      <w:r w:rsidRPr="00D96CB4">
        <w:t>--</w:t>
      </w:r>
    </w:p>
    <w:p w14:paraId="34D01F42" w14:textId="77777777" w:rsidR="00E8502A" w:rsidRPr="00D96CB4" w:rsidRDefault="00E8502A" w:rsidP="00E8502A">
      <w:pPr>
        <w:pStyle w:val="PL"/>
        <w:outlineLvl w:val="4"/>
      </w:pPr>
      <w:r w:rsidRPr="00D96CB4">
        <w:t>-- Positioning Activation Response</w:t>
      </w:r>
    </w:p>
    <w:p w14:paraId="2F4BFBB9" w14:textId="77777777" w:rsidR="00E8502A" w:rsidRPr="00D96CB4" w:rsidRDefault="00E8502A" w:rsidP="00E8502A">
      <w:pPr>
        <w:pStyle w:val="PL"/>
      </w:pPr>
      <w:r w:rsidRPr="00D96CB4">
        <w:t>--</w:t>
      </w:r>
    </w:p>
    <w:p w14:paraId="1104AC65" w14:textId="77777777" w:rsidR="00E8502A" w:rsidRPr="00D96CB4" w:rsidRDefault="00E8502A" w:rsidP="00E8502A">
      <w:pPr>
        <w:pStyle w:val="PL"/>
      </w:pPr>
      <w:r w:rsidRPr="00D96CB4">
        <w:t>-- **************************************************************</w:t>
      </w:r>
    </w:p>
    <w:p w14:paraId="7B565D67" w14:textId="77777777" w:rsidR="00E8502A" w:rsidRPr="00D96CB4" w:rsidRDefault="00E8502A" w:rsidP="00E8502A">
      <w:pPr>
        <w:pStyle w:val="PL"/>
      </w:pPr>
    </w:p>
    <w:p w14:paraId="3B4A39E5" w14:textId="77777777" w:rsidR="00E8502A" w:rsidRPr="00D96CB4" w:rsidRDefault="00E8502A" w:rsidP="00E8502A">
      <w:pPr>
        <w:pStyle w:val="PL"/>
      </w:pPr>
      <w:r w:rsidRPr="00D96CB4">
        <w:t>PositioningActivationResponse ::= SEQUENCE {</w:t>
      </w:r>
    </w:p>
    <w:p w14:paraId="299BDB3D" w14:textId="77777777" w:rsidR="00E8502A" w:rsidRPr="00D96CB4" w:rsidRDefault="00E8502A" w:rsidP="00E8502A">
      <w:pPr>
        <w:pStyle w:val="PL"/>
      </w:pPr>
      <w:r w:rsidRPr="00D96CB4">
        <w:tab/>
        <w:t>protocolIEs</w:t>
      </w:r>
      <w:r w:rsidRPr="00D96CB4">
        <w:tab/>
      </w:r>
      <w:r w:rsidRPr="00D96CB4">
        <w:tab/>
      </w:r>
      <w:r w:rsidRPr="00D96CB4">
        <w:tab/>
        <w:t>ProtocolIE-Container       { { PositioningActivationResponseIEs} },</w:t>
      </w:r>
    </w:p>
    <w:p w14:paraId="5B366CDB" w14:textId="77777777" w:rsidR="00E8502A" w:rsidRPr="00D96CB4" w:rsidRDefault="00E8502A" w:rsidP="00E8502A">
      <w:pPr>
        <w:pStyle w:val="PL"/>
      </w:pPr>
      <w:r w:rsidRPr="00D96CB4">
        <w:tab/>
        <w:t>...</w:t>
      </w:r>
    </w:p>
    <w:p w14:paraId="51FAE227" w14:textId="77777777" w:rsidR="00E8502A" w:rsidRPr="00D96CB4" w:rsidRDefault="00E8502A" w:rsidP="00E8502A">
      <w:pPr>
        <w:pStyle w:val="PL"/>
      </w:pPr>
      <w:r w:rsidRPr="00D96CB4">
        <w:t>}</w:t>
      </w:r>
    </w:p>
    <w:p w14:paraId="20C2CEC8" w14:textId="77777777" w:rsidR="00E8502A" w:rsidRPr="00D96CB4" w:rsidRDefault="00E8502A" w:rsidP="00E8502A">
      <w:pPr>
        <w:pStyle w:val="PL"/>
      </w:pPr>
    </w:p>
    <w:p w14:paraId="6C83959C" w14:textId="77777777" w:rsidR="00E8502A" w:rsidRPr="00D96CB4" w:rsidRDefault="00E8502A" w:rsidP="00E8502A">
      <w:pPr>
        <w:pStyle w:val="PL"/>
      </w:pPr>
    </w:p>
    <w:p w14:paraId="0F0F8267" w14:textId="77777777" w:rsidR="00E8502A" w:rsidRPr="00D96CB4" w:rsidRDefault="00E8502A" w:rsidP="00E8502A">
      <w:pPr>
        <w:pStyle w:val="PL"/>
      </w:pPr>
      <w:r w:rsidRPr="00D96CB4">
        <w:t>PositioningActivationResponseIEs F1AP-PROTOCOL-IES ::= {</w:t>
      </w:r>
    </w:p>
    <w:p w14:paraId="610A5F4A" w14:textId="77777777" w:rsidR="00E8502A" w:rsidRDefault="00E8502A" w:rsidP="00E8502A">
      <w:pPr>
        <w:pStyle w:val="PL"/>
      </w:pPr>
      <w:r w:rsidRPr="00D96CB4">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5F68AB9" w14:textId="77777777" w:rsidR="00E8502A"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3E34CA2D" w14:textId="77777777" w:rsidR="00E8502A" w:rsidRPr="00D96CB4" w:rsidRDefault="00E8502A" w:rsidP="00E8502A">
      <w:pPr>
        <w:pStyle w:val="PL"/>
        <w:rPr>
          <w:snapToGrid w:val="0"/>
          <w:lang w:eastAsia="zh-CN"/>
        </w:rPr>
      </w:pPr>
      <w:r>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0A3CFA91" w14:textId="77777777" w:rsidR="00E8502A" w:rsidRDefault="00E8502A" w:rsidP="00E8502A">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60653476" w14:textId="77777777" w:rsidR="00E8502A" w:rsidRDefault="00E8502A" w:rsidP="00E8502A">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59A7E04" w14:textId="77777777" w:rsidR="00E8502A" w:rsidRDefault="00E8502A" w:rsidP="00E8502A">
      <w:pPr>
        <w:pStyle w:val="PL"/>
      </w:pPr>
      <w:r>
        <w:tab/>
        <w:t>...</w:t>
      </w:r>
    </w:p>
    <w:p w14:paraId="32E12F8D" w14:textId="77777777" w:rsidR="00E8502A" w:rsidRDefault="00E8502A" w:rsidP="00E8502A">
      <w:pPr>
        <w:pStyle w:val="PL"/>
      </w:pPr>
      <w:r>
        <w:t>}</w:t>
      </w:r>
    </w:p>
    <w:p w14:paraId="03EA14BC" w14:textId="77777777" w:rsidR="00E8502A" w:rsidRDefault="00E8502A" w:rsidP="00E8502A">
      <w:pPr>
        <w:pStyle w:val="PL"/>
      </w:pPr>
    </w:p>
    <w:p w14:paraId="462A21F9" w14:textId="77777777" w:rsidR="00E8502A" w:rsidRDefault="00E8502A" w:rsidP="00E8502A">
      <w:pPr>
        <w:pStyle w:val="PL"/>
      </w:pPr>
    </w:p>
    <w:p w14:paraId="596637B4" w14:textId="77777777" w:rsidR="00E8502A" w:rsidRDefault="00E8502A" w:rsidP="00E8502A">
      <w:pPr>
        <w:pStyle w:val="PL"/>
        <w:rPr>
          <w:rFonts w:eastAsia="SimSun"/>
        </w:rPr>
      </w:pPr>
    </w:p>
    <w:p w14:paraId="4173E3F6" w14:textId="77777777" w:rsidR="00E8502A" w:rsidRDefault="00E8502A" w:rsidP="00E8502A">
      <w:pPr>
        <w:pStyle w:val="PL"/>
      </w:pPr>
    </w:p>
    <w:p w14:paraId="15FD199B" w14:textId="77777777" w:rsidR="00E8502A" w:rsidRDefault="00E8502A" w:rsidP="00E8502A">
      <w:pPr>
        <w:pStyle w:val="PL"/>
      </w:pPr>
      <w:r>
        <w:t>-- **************************************************************</w:t>
      </w:r>
    </w:p>
    <w:p w14:paraId="29CBFC7E" w14:textId="77777777" w:rsidR="00E8502A" w:rsidRDefault="00E8502A" w:rsidP="00E8502A">
      <w:pPr>
        <w:pStyle w:val="PL"/>
      </w:pPr>
      <w:r>
        <w:t>--</w:t>
      </w:r>
    </w:p>
    <w:p w14:paraId="11A2358F" w14:textId="77777777" w:rsidR="00E8502A" w:rsidRDefault="00E8502A" w:rsidP="00E8502A">
      <w:pPr>
        <w:pStyle w:val="PL"/>
        <w:outlineLvl w:val="4"/>
      </w:pPr>
      <w:r>
        <w:t>-- Positioning Activation Failure</w:t>
      </w:r>
    </w:p>
    <w:p w14:paraId="16ED62E1" w14:textId="77777777" w:rsidR="00E8502A" w:rsidRDefault="00E8502A" w:rsidP="00E8502A">
      <w:pPr>
        <w:pStyle w:val="PL"/>
      </w:pPr>
      <w:r>
        <w:t>--</w:t>
      </w:r>
    </w:p>
    <w:p w14:paraId="2BF7007F" w14:textId="77777777" w:rsidR="00E8502A" w:rsidRDefault="00E8502A" w:rsidP="00E8502A">
      <w:pPr>
        <w:pStyle w:val="PL"/>
      </w:pPr>
      <w:r>
        <w:t>-- **************************************************************</w:t>
      </w:r>
    </w:p>
    <w:p w14:paraId="3DDAC8CD" w14:textId="77777777" w:rsidR="00E8502A" w:rsidRDefault="00E8502A" w:rsidP="00E8502A">
      <w:pPr>
        <w:pStyle w:val="PL"/>
      </w:pPr>
    </w:p>
    <w:p w14:paraId="0D5630F3" w14:textId="77777777" w:rsidR="00E8502A" w:rsidRDefault="00E8502A" w:rsidP="00E8502A">
      <w:pPr>
        <w:pStyle w:val="PL"/>
      </w:pPr>
      <w:r>
        <w:t>PositioningActivationFailure ::= SEQUENCE {</w:t>
      </w:r>
    </w:p>
    <w:p w14:paraId="3EA090E7" w14:textId="77777777" w:rsidR="00E8502A" w:rsidRDefault="00E8502A" w:rsidP="00E8502A">
      <w:pPr>
        <w:pStyle w:val="PL"/>
      </w:pPr>
      <w:r>
        <w:tab/>
        <w:t>protocolIEs</w:t>
      </w:r>
      <w:r>
        <w:tab/>
      </w:r>
      <w:r>
        <w:tab/>
      </w:r>
      <w:r>
        <w:tab/>
        <w:t>ProtocolIE-Container       { { PositioningActivationFailureIEs} },</w:t>
      </w:r>
    </w:p>
    <w:p w14:paraId="30E3B15B" w14:textId="77777777" w:rsidR="00E8502A" w:rsidRDefault="00E8502A" w:rsidP="00E8502A">
      <w:pPr>
        <w:pStyle w:val="PL"/>
      </w:pPr>
      <w:r>
        <w:tab/>
        <w:t>...</w:t>
      </w:r>
    </w:p>
    <w:p w14:paraId="2A17B5D2" w14:textId="77777777" w:rsidR="00E8502A" w:rsidRDefault="00E8502A" w:rsidP="00E8502A">
      <w:pPr>
        <w:pStyle w:val="PL"/>
      </w:pPr>
      <w:r>
        <w:t>}</w:t>
      </w:r>
    </w:p>
    <w:p w14:paraId="6AA6F0E2" w14:textId="77777777" w:rsidR="00E8502A" w:rsidRDefault="00E8502A" w:rsidP="00E8502A">
      <w:pPr>
        <w:pStyle w:val="PL"/>
      </w:pPr>
    </w:p>
    <w:p w14:paraId="217405C4" w14:textId="77777777" w:rsidR="00E8502A" w:rsidRDefault="00E8502A" w:rsidP="00E8502A">
      <w:pPr>
        <w:pStyle w:val="PL"/>
      </w:pPr>
      <w:r>
        <w:t>PositioningActivationFailureIEs F1AP-PROTOCOL-IES ::= {</w:t>
      </w:r>
    </w:p>
    <w:p w14:paraId="7B0DE6BF" w14:textId="77777777" w:rsidR="00E8502A" w:rsidRDefault="00E8502A" w:rsidP="00E8502A">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5F5A3694" w14:textId="77777777" w:rsidR="00E8502A"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22ECBC16" w14:textId="77777777" w:rsidR="00E8502A" w:rsidRDefault="00E8502A" w:rsidP="00E8502A">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EF8562E" w14:textId="77777777" w:rsidR="00E8502A" w:rsidRDefault="00E8502A" w:rsidP="00E8502A">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80F19C6" w14:textId="77777777" w:rsidR="00E8502A" w:rsidRDefault="00E8502A" w:rsidP="00E8502A">
      <w:pPr>
        <w:pStyle w:val="PL"/>
      </w:pPr>
      <w:r>
        <w:tab/>
        <w:t>...</w:t>
      </w:r>
    </w:p>
    <w:p w14:paraId="065C8C89" w14:textId="77777777" w:rsidR="00E8502A" w:rsidRDefault="00E8502A" w:rsidP="00E8502A">
      <w:pPr>
        <w:pStyle w:val="PL"/>
      </w:pPr>
      <w:r>
        <w:t>}</w:t>
      </w:r>
    </w:p>
    <w:p w14:paraId="278821D0" w14:textId="77777777" w:rsidR="00E8502A" w:rsidRDefault="00E8502A" w:rsidP="00E8502A">
      <w:pPr>
        <w:pStyle w:val="PL"/>
      </w:pPr>
    </w:p>
    <w:p w14:paraId="2C85EB53" w14:textId="77777777" w:rsidR="00E8502A" w:rsidRDefault="00E8502A" w:rsidP="00E8502A">
      <w:pPr>
        <w:pStyle w:val="PL"/>
      </w:pPr>
    </w:p>
    <w:p w14:paraId="28A1A2ED" w14:textId="77777777" w:rsidR="00E8502A" w:rsidRDefault="00E8502A" w:rsidP="00E8502A">
      <w:pPr>
        <w:pStyle w:val="PL"/>
      </w:pPr>
      <w:r>
        <w:t>-- **************************************************************</w:t>
      </w:r>
    </w:p>
    <w:p w14:paraId="5BF4146B" w14:textId="77777777" w:rsidR="00E8502A" w:rsidRDefault="00E8502A" w:rsidP="00E8502A">
      <w:pPr>
        <w:pStyle w:val="PL"/>
      </w:pPr>
      <w:r>
        <w:t>--</w:t>
      </w:r>
    </w:p>
    <w:p w14:paraId="3DC04129" w14:textId="77777777" w:rsidR="00E8502A" w:rsidRDefault="00E8502A" w:rsidP="00E8502A">
      <w:pPr>
        <w:pStyle w:val="PL"/>
        <w:outlineLvl w:val="3"/>
      </w:pPr>
      <w:r>
        <w:t xml:space="preserve">-- POSITIONING DEACTIVATION </w:t>
      </w:r>
      <w:r w:rsidRPr="00EA5FA7">
        <w:t xml:space="preserve">ELEMENTARY </w:t>
      </w:r>
      <w:r>
        <w:t>PROCEDURE</w:t>
      </w:r>
    </w:p>
    <w:p w14:paraId="13909824" w14:textId="77777777" w:rsidR="00E8502A" w:rsidRDefault="00E8502A" w:rsidP="00E8502A">
      <w:pPr>
        <w:pStyle w:val="PL"/>
      </w:pPr>
      <w:r>
        <w:t>--</w:t>
      </w:r>
    </w:p>
    <w:p w14:paraId="2D29532E" w14:textId="77777777" w:rsidR="00E8502A" w:rsidRDefault="00E8502A" w:rsidP="00E8502A">
      <w:pPr>
        <w:pStyle w:val="PL"/>
      </w:pPr>
      <w:r>
        <w:t>-- **************************************************************</w:t>
      </w:r>
    </w:p>
    <w:p w14:paraId="2568C4BC" w14:textId="77777777" w:rsidR="00E8502A" w:rsidRDefault="00E8502A" w:rsidP="00E8502A">
      <w:pPr>
        <w:pStyle w:val="PL"/>
      </w:pPr>
    </w:p>
    <w:p w14:paraId="3F501C8A" w14:textId="77777777" w:rsidR="00E8502A" w:rsidRDefault="00E8502A" w:rsidP="00E8502A">
      <w:pPr>
        <w:pStyle w:val="PL"/>
      </w:pPr>
      <w:r>
        <w:t>-- **************************************************************</w:t>
      </w:r>
    </w:p>
    <w:p w14:paraId="7F63B578" w14:textId="77777777" w:rsidR="00E8502A" w:rsidRDefault="00E8502A" w:rsidP="00E8502A">
      <w:pPr>
        <w:pStyle w:val="PL"/>
      </w:pPr>
      <w:r>
        <w:t>--</w:t>
      </w:r>
    </w:p>
    <w:p w14:paraId="2F35A68B" w14:textId="77777777" w:rsidR="00E8502A" w:rsidRDefault="00E8502A" w:rsidP="00E8502A">
      <w:pPr>
        <w:pStyle w:val="PL"/>
        <w:outlineLvl w:val="4"/>
      </w:pPr>
      <w:r>
        <w:t>-- Positioning Deactivation</w:t>
      </w:r>
    </w:p>
    <w:p w14:paraId="3842F657" w14:textId="77777777" w:rsidR="00E8502A" w:rsidRDefault="00E8502A" w:rsidP="00E8502A">
      <w:pPr>
        <w:pStyle w:val="PL"/>
      </w:pPr>
      <w:r>
        <w:t>--</w:t>
      </w:r>
    </w:p>
    <w:p w14:paraId="7BF14B42" w14:textId="77777777" w:rsidR="00E8502A" w:rsidRDefault="00E8502A" w:rsidP="00E8502A">
      <w:pPr>
        <w:pStyle w:val="PL"/>
      </w:pPr>
      <w:r>
        <w:t>-- **************************************************************</w:t>
      </w:r>
    </w:p>
    <w:p w14:paraId="72E11324" w14:textId="77777777" w:rsidR="00E8502A" w:rsidRDefault="00E8502A" w:rsidP="00E8502A">
      <w:pPr>
        <w:pStyle w:val="PL"/>
      </w:pPr>
    </w:p>
    <w:p w14:paraId="3FA84922" w14:textId="77777777" w:rsidR="00E8502A" w:rsidRDefault="00E8502A" w:rsidP="00E8502A">
      <w:pPr>
        <w:pStyle w:val="PL"/>
      </w:pPr>
      <w:r>
        <w:t>PositioningDeactivation ::= SEQUENCE {</w:t>
      </w:r>
    </w:p>
    <w:p w14:paraId="360A7D56" w14:textId="77777777" w:rsidR="00E8502A" w:rsidRDefault="00E8502A" w:rsidP="00E8502A">
      <w:pPr>
        <w:pStyle w:val="PL"/>
      </w:pPr>
      <w:r>
        <w:tab/>
        <w:t>protocolIEs</w:t>
      </w:r>
      <w:r>
        <w:tab/>
      </w:r>
      <w:r>
        <w:tab/>
      </w:r>
      <w:r>
        <w:tab/>
        <w:t>ProtocolIE-Container       { { PositioningDeactivationIEs} },</w:t>
      </w:r>
    </w:p>
    <w:p w14:paraId="4B7719DE" w14:textId="77777777" w:rsidR="00E8502A" w:rsidRDefault="00E8502A" w:rsidP="00E8502A">
      <w:pPr>
        <w:pStyle w:val="PL"/>
      </w:pPr>
      <w:r>
        <w:tab/>
        <w:t>...</w:t>
      </w:r>
    </w:p>
    <w:p w14:paraId="33283A62" w14:textId="77777777" w:rsidR="00E8502A" w:rsidRDefault="00E8502A" w:rsidP="00E8502A">
      <w:pPr>
        <w:pStyle w:val="PL"/>
      </w:pPr>
      <w:r>
        <w:t>}</w:t>
      </w:r>
    </w:p>
    <w:p w14:paraId="29548830" w14:textId="77777777" w:rsidR="00E8502A" w:rsidRDefault="00E8502A" w:rsidP="00E8502A">
      <w:pPr>
        <w:pStyle w:val="PL"/>
      </w:pPr>
    </w:p>
    <w:p w14:paraId="2AF950F6" w14:textId="77777777" w:rsidR="00E8502A" w:rsidRDefault="00E8502A" w:rsidP="00E8502A">
      <w:pPr>
        <w:pStyle w:val="PL"/>
      </w:pPr>
      <w:r>
        <w:t>PositioningDeactivationIEs F1AP-PROTOCOL-IES ::= {</w:t>
      </w:r>
    </w:p>
    <w:p w14:paraId="39A3B7B2" w14:textId="77777777" w:rsidR="00E8502A" w:rsidRDefault="00E8502A" w:rsidP="00E8502A">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58CB08B2" w14:textId="77777777" w:rsidR="00E8502A" w:rsidRDefault="00E8502A" w:rsidP="00E8502A">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00197720" w14:textId="77777777" w:rsidR="00E8502A" w:rsidRDefault="00E8502A" w:rsidP="00E8502A">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BFBADA9" w14:textId="77777777" w:rsidR="00E8502A" w:rsidRDefault="00E8502A" w:rsidP="00E8502A">
      <w:pPr>
        <w:pStyle w:val="PL"/>
      </w:pPr>
      <w:r>
        <w:tab/>
        <w:t>...</w:t>
      </w:r>
    </w:p>
    <w:p w14:paraId="31421E96" w14:textId="77777777" w:rsidR="00E8502A" w:rsidRDefault="00E8502A" w:rsidP="00E8502A">
      <w:pPr>
        <w:pStyle w:val="PL"/>
      </w:pPr>
      <w:r>
        <w:t xml:space="preserve">} </w:t>
      </w:r>
    </w:p>
    <w:p w14:paraId="509C4139" w14:textId="77777777" w:rsidR="00E8502A" w:rsidRDefault="00E8502A" w:rsidP="00E8502A">
      <w:pPr>
        <w:pStyle w:val="PL"/>
        <w:rPr>
          <w:snapToGrid w:val="0"/>
        </w:rPr>
      </w:pPr>
    </w:p>
    <w:p w14:paraId="157F14A8" w14:textId="77777777" w:rsidR="00E8502A" w:rsidRPr="00CD34CC" w:rsidRDefault="00E8502A" w:rsidP="00E8502A">
      <w:pPr>
        <w:pStyle w:val="PL"/>
      </w:pPr>
      <w:r w:rsidRPr="00CD34CC">
        <w:t>-- **************************************************************</w:t>
      </w:r>
    </w:p>
    <w:p w14:paraId="4748288E" w14:textId="77777777" w:rsidR="00E8502A" w:rsidRPr="00CD34CC" w:rsidRDefault="00E8502A" w:rsidP="00E8502A">
      <w:pPr>
        <w:pStyle w:val="PL"/>
      </w:pPr>
      <w:r w:rsidRPr="00CD34CC">
        <w:t>--</w:t>
      </w:r>
    </w:p>
    <w:p w14:paraId="364899EA" w14:textId="77777777" w:rsidR="00E8502A" w:rsidRPr="00CD34CC" w:rsidRDefault="00E8502A" w:rsidP="00E8502A">
      <w:pPr>
        <w:pStyle w:val="PL"/>
        <w:outlineLvl w:val="3"/>
      </w:pPr>
      <w:r w:rsidRPr="00CD34CC">
        <w:t>-- POSIT</w:t>
      </w:r>
      <w:r>
        <w:t>I</w:t>
      </w:r>
      <w:r w:rsidRPr="00CD34CC">
        <w:t xml:space="preserve">ONING INFORMATION UPDATE </w:t>
      </w:r>
      <w:r w:rsidRPr="00EA5FA7">
        <w:t xml:space="preserve">ELEMENTARY </w:t>
      </w:r>
      <w:r w:rsidRPr="00CD34CC">
        <w:t>PROCEDURE</w:t>
      </w:r>
    </w:p>
    <w:p w14:paraId="1A45870B" w14:textId="77777777" w:rsidR="00E8502A" w:rsidRPr="00CD34CC" w:rsidRDefault="00E8502A" w:rsidP="00E8502A">
      <w:pPr>
        <w:pStyle w:val="PL"/>
      </w:pPr>
      <w:r w:rsidRPr="00CD34CC">
        <w:t>--</w:t>
      </w:r>
    </w:p>
    <w:p w14:paraId="785A6D16" w14:textId="77777777" w:rsidR="00E8502A" w:rsidRPr="00CD34CC" w:rsidRDefault="00E8502A" w:rsidP="00E8502A">
      <w:pPr>
        <w:pStyle w:val="PL"/>
      </w:pPr>
      <w:r w:rsidRPr="00CD34CC">
        <w:t>-- **************************************************************</w:t>
      </w:r>
    </w:p>
    <w:p w14:paraId="4017D8C2" w14:textId="77777777" w:rsidR="00E8502A" w:rsidRPr="00CD34CC" w:rsidRDefault="00E8502A" w:rsidP="00E8502A">
      <w:pPr>
        <w:pStyle w:val="PL"/>
      </w:pPr>
    </w:p>
    <w:p w14:paraId="6DE35660" w14:textId="77777777" w:rsidR="00E8502A" w:rsidRPr="00CD34CC" w:rsidRDefault="00E8502A" w:rsidP="00E8502A">
      <w:pPr>
        <w:pStyle w:val="PL"/>
      </w:pPr>
      <w:r w:rsidRPr="00CD34CC">
        <w:t>-- **************************************************************</w:t>
      </w:r>
    </w:p>
    <w:p w14:paraId="4575A127" w14:textId="77777777" w:rsidR="00E8502A" w:rsidRPr="00CD34CC" w:rsidRDefault="00E8502A" w:rsidP="00E8502A">
      <w:pPr>
        <w:pStyle w:val="PL"/>
      </w:pPr>
      <w:r w:rsidRPr="00CD34CC">
        <w:t>--</w:t>
      </w:r>
    </w:p>
    <w:p w14:paraId="4CB42DCF" w14:textId="77777777" w:rsidR="00E8502A" w:rsidRPr="00CD34CC" w:rsidRDefault="00E8502A" w:rsidP="00E8502A">
      <w:pPr>
        <w:pStyle w:val="PL"/>
        <w:outlineLvl w:val="4"/>
      </w:pPr>
      <w:r w:rsidRPr="00CD34CC">
        <w:t>-- Positioning Information Update</w:t>
      </w:r>
    </w:p>
    <w:p w14:paraId="374E3378" w14:textId="77777777" w:rsidR="00E8502A" w:rsidRPr="00CD34CC" w:rsidRDefault="00E8502A" w:rsidP="00E8502A">
      <w:pPr>
        <w:pStyle w:val="PL"/>
      </w:pPr>
      <w:r w:rsidRPr="00CD34CC">
        <w:t>--</w:t>
      </w:r>
    </w:p>
    <w:p w14:paraId="4E195131" w14:textId="77777777" w:rsidR="00E8502A" w:rsidRPr="00CD34CC" w:rsidRDefault="00E8502A" w:rsidP="00E8502A">
      <w:pPr>
        <w:pStyle w:val="PL"/>
      </w:pPr>
      <w:r w:rsidRPr="00CD34CC">
        <w:t>-- **************************************************************</w:t>
      </w:r>
    </w:p>
    <w:p w14:paraId="3C4CB365" w14:textId="77777777" w:rsidR="00E8502A" w:rsidRPr="00CD34CC" w:rsidRDefault="00E8502A" w:rsidP="00E8502A">
      <w:pPr>
        <w:pStyle w:val="PL"/>
      </w:pPr>
    </w:p>
    <w:p w14:paraId="658B076D" w14:textId="77777777" w:rsidR="00E8502A" w:rsidRPr="00CD34CC" w:rsidRDefault="00E8502A" w:rsidP="00E8502A">
      <w:pPr>
        <w:pStyle w:val="PL"/>
      </w:pPr>
      <w:r w:rsidRPr="00CD34CC">
        <w:t>PositioningInformationUpdate ::= SEQUENCE {</w:t>
      </w:r>
    </w:p>
    <w:p w14:paraId="21A8C35B" w14:textId="77777777" w:rsidR="00E8502A" w:rsidRPr="00CD34CC" w:rsidRDefault="00E8502A" w:rsidP="00E8502A">
      <w:pPr>
        <w:pStyle w:val="PL"/>
      </w:pPr>
      <w:r w:rsidRPr="00CD34CC">
        <w:tab/>
        <w:t>protocolIEs</w:t>
      </w:r>
      <w:r w:rsidRPr="00CD34CC">
        <w:tab/>
      </w:r>
      <w:r w:rsidRPr="00CD34CC">
        <w:tab/>
      </w:r>
      <w:r w:rsidRPr="00CD34CC">
        <w:tab/>
        <w:t>ProtocolIE-Container       { { PositioningInformationUpdateIEs} },</w:t>
      </w:r>
    </w:p>
    <w:p w14:paraId="625B3CF8" w14:textId="77777777" w:rsidR="00E8502A" w:rsidRPr="00CD34CC" w:rsidRDefault="00E8502A" w:rsidP="00E8502A">
      <w:pPr>
        <w:pStyle w:val="PL"/>
      </w:pPr>
      <w:r w:rsidRPr="00CD34CC">
        <w:tab/>
        <w:t>...</w:t>
      </w:r>
    </w:p>
    <w:p w14:paraId="613ED7CC" w14:textId="77777777" w:rsidR="00E8502A" w:rsidRPr="00CD34CC" w:rsidRDefault="00E8502A" w:rsidP="00E8502A">
      <w:pPr>
        <w:pStyle w:val="PL"/>
      </w:pPr>
      <w:r w:rsidRPr="00CD34CC">
        <w:t>}</w:t>
      </w:r>
    </w:p>
    <w:p w14:paraId="42E9A7EB" w14:textId="77777777" w:rsidR="00E8502A" w:rsidRPr="00CD34CC" w:rsidRDefault="00E8502A" w:rsidP="00E8502A">
      <w:pPr>
        <w:pStyle w:val="PL"/>
      </w:pPr>
    </w:p>
    <w:p w14:paraId="18DBB10C" w14:textId="77777777" w:rsidR="00E8502A" w:rsidRPr="00CD34CC" w:rsidRDefault="00E8502A" w:rsidP="00E8502A">
      <w:pPr>
        <w:pStyle w:val="PL"/>
      </w:pPr>
    </w:p>
    <w:p w14:paraId="3F23E88F" w14:textId="77777777" w:rsidR="00E8502A" w:rsidRPr="00CD34CC" w:rsidRDefault="00E8502A" w:rsidP="00E8502A">
      <w:pPr>
        <w:pStyle w:val="PL"/>
      </w:pPr>
      <w:r w:rsidRPr="00CD34CC">
        <w:t>PositioningInformationUpdateIEs F1AP-PROTOCOL-IES ::= {</w:t>
      </w:r>
    </w:p>
    <w:p w14:paraId="5F9D8F90" w14:textId="77777777" w:rsidR="00E8502A" w:rsidRPr="00CD34CC" w:rsidRDefault="00E8502A" w:rsidP="00E8502A">
      <w:pPr>
        <w:pStyle w:val="PL"/>
      </w:pPr>
      <w:r w:rsidRPr="00CD34CC">
        <w:rPr>
          <w:snapToGrid w:val="0"/>
          <w:lang w:eastAsia="zh-CN"/>
        </w:rPr>
        <w:tab/>
      </w:r>
      <w:r w:rsidRPr="00CD34CC">
        <w:t>{ ID id-gNB-CU-</w:t>
      </w:r>
      <w:r w:rsidRPr="00CD34CC">
        <w:rPr>
          <w:rFonts w:eastAsia="SimSun"/>
        </w:rPr>
        <w:t>UE-</w:t>
      </w:r>
      <w:r w:rsidRPr="00CD34CC">
        <w:t>F1AP-ID</w:t>
      </w:r>
      <w:r w:rsidRPr="00CD34CC">
        <w:tab/>
      </w:r>
      <w:r w:rsidRPr="00CD34CC">
        <w:tab/>
        <w:t>CRITICALITY reject</w:t>
      </w:r>
      <w:r w:rsidRPr="00CD34CC">
        <w:tab/>
        <w:t>TYPE GNB-CU-</w:t>
      </w:r>
      <w:r w:rsidRPr="00CD34CC">
        <w:rPr>
          <w:rFonts w:eastAsia="SimSun"/>
        </w:rPr>
        <w:t>UE-</w:t>
      </w:r>
      <w:r w:rsidRPr="00CD34CC">
        <w:t>F1AP-ID</w:t>
      </w:r>
      <w:r w:rsidRPr="00CD34CC">
        <w:tab/>
      </w:r>
      <w:r w:rsidRPr="00CD34CC">
        <w:tab/>
      </w:r>
      <w:r w:rsidRPr="00CD34CC">
        <w:tab/>
        <w:t>PRESENCE mandatory</w:t>
      </w:r>
      <w:r w:rsidRPr="00CD34CC">
        <w:tab/>
        <w:t>}|</w:t>
      </w:r>
    </w:p>
    <w:p w14:paraId="3A996A71" w14:textId="77777777" w:rsidR="00E8502A" w:rsidRPr="00CD34CC" w:rsidRDefault="00E8502A" w:rsidP="00E8502A">
      <w:pPr>
        <w:pStyle w:val="PL"/>
      </w:pPr>
      <w:r w:rsidRPr="00CD34CC">
        <w:tab/>
        <w:t>{ ID id-gNB-DU-</w:t>
      </w:r>
      <w:r w:rsidRPr="00CD34CC">
        <w:rPr>
          <w:rFonts w:eastAsia="SimSun"/>
        </w:rPr>
        <w:t>UE-</w:t>
      </w:r>
      <w:r w:rsidRPr="00CD34CC">
        <w:t>F1AP-ID</w:t>
      </w:r>
      <w:r w:rsidRPr="00CD34CC">
        <w:tab/>
      </w:r>
      <w:r w:rsidRPr="00CD34CC">
        <w:tab/>
        <w:t>CRITICALITY reject</w:t>
      </w:r>
      <w:r w:rsidRPr="00CD34CC">
        <w:tab/>
        <w:t>TYPE GNB-DU-</w:t>
      </w:r>
      <w:r w:rsidRPr="00CD34CC">
        <w:rPr>
          <w:rFonts w:eastAsia="SimSun"/>
        </w:rPr>
        <w:t>UE-</w:t>
      </w:r>
      <w:r w:rsidRPr="00CD34CC">
        <w:t>F1AP-ID</w:t>
      </w:r>
      <w:r w:rsidRPr="00CD34CC">
        <w:tab/>
      </w:r>
      <w:r w:rsidRPr="00CD34CC">
        <w:tab/>
      </w:r>
      <w:r w:rsidRPr="00CD34CC">
        <w:tab/>
        <w:t>PRESENCE mandatory</w:t>
      </w:r>
      <w:r w:rsidRPr="00CD34CC">
        <w:tab/>
        <w:t>}|</w:t>
      </w:r>
    </w:p>
    <w:p w14:paraId="2A9556CE" w14:textId="77777777" w:rsidR="00E8502A" w:rsidRDefault="00E8502A" w:rsidP="00E8502A">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3E2FE9F0" w14:textId="77777777" w:rsidR="00E8502A" w:rsidRPr="008C20F9" w:rsidRDefault="00E8502A" w:rsidP="00E8502A">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4F2E7281" w14:textId="77777777" w:rsidR="00E8502A" w:rsidRPr="00CD34CC" w:rsidRDefault="00E8502A" w:rsidP="00E8502A">
      <w:pPr>
        <w:pStyle w:val="PL"/>
      </w:pPr>
      <w:r w:rsidRPr="00CD34CC">
        <w:tab/>
        <w:t>...</w:t>
      </w:r>
    </w:p>
    <w:p w14:paraId="43EBA24B" w14:textId="77777777" w:rsidR="00E8502A" w:rsidRPr="00EA5FA7" w:rsidRDefault="00E8502A" w:rsidP="00E8502A">
      <w:pPr>
        <w:pStyle w:val="PL"/>
      </w:pPr>
      <w:r w:rsidRPr="00CD34CC">
        <w:t>}</w:t>
      </w:r>
    </w:p>
    <w:p w14:paraId="41BDF282" w14:textId="77777777" w:rsidR="00E8502A" w:rsidRDefault="00E8502A" w:rsidP="00E8502A">
      <w:pPr>
        <w:pStyle w:val="PL"/>
        <w:rPr>
          <w:snapToGrid w:val="0"/>
        </w:rPr>
      </w:pPr>
    </w:p>
    <w:p w14:paraId="2F0D4835" w14:textId="77777777" w:rsidR="00E8502A" w:rsidRPr="00EA5FA7" w:rsidRDefault="00E8502A" w:rsidP="00E8502A">
      <w:pPr>
        <w:pStyle w:val="PL"/>
      </w:pPr>
      <w:r w:rsidRPr="00EA5FA7">
        <w:t>-- **************************************************************</w:t>
      </w:r>
    </w:p>
    <w:p w14:paraId="2B97F112" w14:textId="77777777" w:rsidR="00E8502A" w:rsidRPr="00EA5FA7" w:rsidRDefault="00E8502A" w:rsidP="00E8502A">
      <w:pPr>
        <w:pStyle w:val="PL"/>
      </w:pPr>
      <w:r w:rsidRPr="00EA5FA7">
        <w:lastRenderedPageBreak/>
        <w:t>--</w:t>
      </w:r>
    </w:p>
    <w:p w14:paraId="7F0814E1" w14:textId="77777777" w:rsidR="00E8502A" w:rsidRPr="00EA5FA7" w:rsidRDefault="00E8502A" w:rsidP="00E8502A">
      <w:pPr>
        <w:pStyle w:val="PL"/>
      </w:pPr>
      <w:r w:rsidRPr="00EA5FA7">
        <w:t xml:space="preserve">-- </w:t>
      </w:r>
      <w:r>
        <w:rPr>
          <w:snapToGrid w:val="0"/>
        </w:rPr>
        <w:t>SRS Information Reservation Notification</w:t>
      </w:r>
    </w:p>
    <w:p w14:paraId="7415F7AB" w14:textId="77777777" w:rsidR="00E8502A" w:rsidRPr="00EA5FA7" w:rsidRDefault="00E8502A" w:rsidP="00E8502A">
      <w:pPr>
        <w:pStyle w:val="PL"/>
      </w:pPr>
      <w:r w:rsidRPr="00EA5FA7">
        <w:t>--</w:t>
      </w:r>
    </w:p>
    <w:p w14:paraId="09CB45BF" w14:textId="77777777" w:rsidR="00E8502A" w:rsidRPr="00EA5FA7" w:rsidRDefault="00E8502A" w:rsidP="00E8502A">
      <w:pPr>
        <w:pStyle w:val="PL"/>
      </w:pPr>
      <w:r w:rsidRPr="00EA5FA7">
        <w:t>-- **************************************************************</w:t>
      </w:r>
    </w:p>
    <w:p w14:paraId="563F7625" w14:textId="77777777" w:rsidR="00E8502A" w:rsidRPr="00EA5FA7" w:rsidRDefault="00E8502A" w:rsidP="00E8502A">
      <w:pPr>
        <w:pStyle w:val="PL"/>
      </w:pPr>
    </w:p>
    <w:p w14:paraId="5BA44766" w14:textId="77777777" w:rsidR="00E8502A" w:rsidRPr="00EA5FA7" w:rsidRDefault="00E8502A" w:rsidP="00E8502A">
      <w:pPr>
        <w:pStyle w:val="PL"/>
      </w:pPr>
      <w:r>
        <w:rPr>
          <w:snapToGrid w:val="0"/>
        </w:rPr>
        <w:t>SRSInformationReservationNotification</w:t>
      </w:r>
      <w:r w:rsidRPr="00EA5FA7">
        <w:t xml:space="preserve"> ::= SEQUENCE {</w:t>
      </w:r>
    </w:p>
    <w:p w14:paraId="48540BB7"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rPr>
          <w:snapToGrid w:val="0"/>
        </w:rPr>
        <w:t>SRSInformationReservationNotification</w:t>
      </w:r>
      <w:r w:rsidRPr="00EA5FA7">
        <w:t>IEs}},</w:t>
      </w:r>
    </w:p>
    <w:p w14:paraId="5B524864" w14:textId="77777777" w:rsidR="00E8502A" w:rsidRPr="00EA5FA7" w:rsidRDefault="00E8502A" w:rsidP="00E8502A">
      <w:pPr>
        <w:pStyle w:val="PL"/>
      </w:pPr>
      <w:r w:rsidRPr="00EA5FA7">
        <w:tab/>
        <w:t>...</w:t>
      </w:r>
    </w:p>
    <w:p w14:paraId="7EB00728" w14:textId="77777777" w:rsidR="00E8502A" w:rsidRPr="00EA5FA7" w:rsidRDefault="00E8502A" w:rsidP="00E8502A">
      <w:pPr>
        <w:pStyle w:val="PL"/>
      </w:pPr>
      <w:r w:rsidRPr="00EA5FA7">
        <w:t>}</w:t>
      </w:r>
    </w:p>
    <w:p w14:paraId="420F79C6" w14:textId="77777777" w:rsidR="00E8502A" w:rsidRPr="00EA5FA7" w:rsidRDefault="00E8502A" w:rsidP="00E8502A">
      <w:pPr>
        <w:pStyle w:val="PL"/>
      </w:pPr>
    </w:p>
    <w:p w14:paraId="66BF7EAA" w14:textId="77777777" w:rsidR="00E8502A" w:rsidRPr="00EA5FA7" w:rsidRDefault="00E8502A" w:rsidP="00E8502A">
      <w:pPr>
        <w:pStyle w:val="PL"/>
      </w:pPr>
      <w:r>
        <w:rPr>
          <w:snapToGrid w:val="0"/>
        </w:rPr>
        <w:t>SRSInformationReservationNotification</w:t>
      </w:r>
      <w:r w:rsidRPr="00EA5FA7">
        <w:t>IEs F1AP-PROTOCOL-IES ::= {</w:t>
      </w:r>
    </w:p>
    <w:p w14:paraId="5B6B2283"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817E4DD" w14:textId="77777777" w:rsidR="00E8502A" w:rsidRDefault="00E8502A" w:rsidP="00E8502A">
      <w:pPr>
        <w:pStyle w:val="PL"/>
      </w:pPr>
      <w:r w:rsidRPr="00EA5FA7">
        <w:tab/>
      </w:r>
      <w:r>
        <w:t>{ ID id-SRSReservationType</w:t>
      </w:r>
      <w:r>
        <w:tab/>
      </w:r>
      <w:r>
        <w:tab/>
      </w:r>
      <w:r w:rsidRPr="00EA5FA7">
        <w:t xml:space="preserve">CRITICALITY </w:t>
      </w:r>
      <w:r>
        <w:t>reject</w:t>
      </w:r>
      <w:r w:rsidRPr="00EA5FA7">
        <w:tab/>
        <w:t xml:space="preserve">TYPE </w:t>
      </w:r>
      <w:r>
        <w:t>SRSReservationType</w:t>
      </w:r>
      <w:r w:rsidRPr="00EA5FA7">
        <w:tab/>
      </w:r>
      <w:r w:rsidRPr="00EA5FA7">
        <w:tab/>
      </w:r>
      <w:r w:rsidRPr="00EA5FA7">
        <w:tab/>
        <w:t>PRESENCE mandatory</w:t>
      </w:r>
      <w:r w:rsidRPr="00EA5FA7">
        <w:tab/>
        <w:t>}|</w:t>
      </w:r>
    </w:p>
    <w:p w14:paraId="07B3D3FF" w14:textId="77777777" w:rsidR="00E8502A" w:rsidRDefault="00E8502A" w:rsidP="00E8502A">
      <w:pPr>
        <w:pStyle w:val="PL"/>
      </w:pPr>
      <w:r>
        <w:tab/>
        <w:t>{ ID id-SRSInformation</w:t>
      </w:r>
      <w:r>
        <w:tab/>
      </w:r>
      <w:r>
        <w:tab/>
      </w:r>
      <w:r>
        <w:tab/>
      </w:r>
      <w:r w:rsidRPr="00EA5FA7">
        <w:t xml:space="preserve">CRITICALITY </w:t>
      </w:r>
      <w:r>
        <w:t>ignore</w:t>
      </w:r>
      <w:r w:rsidRPr="00EA5FA7">
        <w:tab/>
        <w:t>TYPE</w:t>
      </w:r>
      <w:r>
        <w:t xml:space="preserve"> </w:t>
      </w:r>
      <w:r w:rsidRPr="00DB5061">
        <w:t>RequestedSRSTransmissionCharacteristics</w:t>
      </w:r>
      <w:r w:rsidRPr="00EA5FA7">
        <w:tab/>
      </w:r>
      <w:r w:rsidRPr="00EA5FA7">
        <w:tab/>
      </w:r>
      <w:r w:rsidRPr="00EA5FA7">
        <w:tab/>
      </w:r>
      <w:r w:rsidRPr="00EA5FA7">
        <w:tab/>
        <w:t xml:space="preserve">PRESENCE </w:t>
      </w:r>
      <w:r>
        <w:t>optional</w:t>
      </w:r>
      <w:r w:rsidRPr="00EA5FA7">
        <w:tab/>
        <w:t>}|</w:t>
      </w:r>
    </w:p>
    <w:p w14:paraId="18D88BB8" w14:textId="77777777" w:rsidR="00E8502A" w:rsidRPr="00EA5FA7" w:rsidRDefault="00E8502A" w:rsidP="00E8502A">
      <w:pPr>
        <w:pStyle w:val="PL"/>
      </w:pPr>
      <w:r>
        <w:tab/>
        <w:t xml:space="preserve">{ ID </w:t>
      </w:r>
      <w:r w:rsidRPr="00BB78CB">
        <w:rPr>
          <w:snapToGrid w:val="0"/>
        </w:rPr>
        <w:t>id-</w:t>
      </w:r>
      <w:r>
        <w:rPr>
          <w:snapToGrid w:val="0"/>
        </w:rPr>
        <w:t>PreconfiguredSRSInformation</w:t>
      </w:r>
      <w:r w:rsidRPr="00BB78CB">
        <w:rPr>
          <w:rFonts w:eastAsia="SimSun"/>
          <w:snapToGrid w:val="0"/>
        </w:rPr>
        <w:tab/>
        <w:t>CRITICALITY ignore</w:t>
      </w:r>
      <w:r w:rsidRPr="00BB78CB">
        <w:rPr>
          <w:rFonts w:eastAsia="SimSun"/>
          <w:snapToGrid w:val="0"/>
        </w:rPr>
        <w:tab/>
        <w:t xml:space="preserve">TYPE </w:t>
      </w:r>
      <w:r w:rsidRPr="00BB78CB">
        <w:rPr>
          <w:snapToGrid w:val="0"/>
        </w:rPr>
        <w:t>RequestedSRSPreconfigurationCharacteristics-List</w:t>
      </w:r>
      <w:r w:rsidRPr="00EA5FA7">
        <w:tab/>
      </w:r>
      <w:r w:rsidRPr="00EA5FA7">
        <w:tab/>
      </w:r>
      <w:r w:rsidRPr="00EA5FA7">
        <w:tab/>
      </w:r>
      <w:r w:rsidRPr="00EA5FA7">
        <w:tab/>
        <w:t xml:space="preserve">PRESENCE </w:t>
      </w:r>
      <w:r>
        <w:t xml:space="preserve">optional </w:t>
      </w:r>
      <w:r w:rsidRPr="00EA5FA7">
        <w:t>},</w:t>
      </w:r>
    </w:p>
    <w:p w14:paraId="4674E085" w14:textId="77777777" w:rsidR="00E8502A" w:rsidRPr="00EA5FA7" w:rsidRDefault="00E8502A" w:rsidP="00E8502A">
      <w:pPr>
        <w:pStyle w:val="PL"/>
      </w:pPr>
      <w:r w:rsidRPr="00EA5FA7">
        <w:tab/>
        <w:t>...</w:t>
      </w:r>
    </w:p>
    <w:p w14:paraId="0CD61D85" w14:textId="77777777" w:rsidR="00E8502A" w:rsidRPr="00EA5FA7" w:rsidRDefault="00E8502A" w:rsidP="00E8502A">
      <w:pPr>
        <w:pStyle w:val="PL"/>
      </w:pPr>
      <w:r w:rsidRPr="00EA5FA7">
        <w:t>}</w:t>
      </w:r>
    </w:p>
    <w:p w14:paraId="0D372A92" w14:textId="77777777" w:rsidR="00E8502A" w:rsidRDefault="00E8502A" w:rsidP="00E8502A">
      <w:pPr>
        <w:pStyle w:val="PL"/>
        <w:rPr>
          <w:snapToGrid w:val="0"/>
        </w:rPr>
      </w:pPr>
    </w:p>
    <w:p w14:paraId="1868DFCF" w14:textId="77777777" w:rsidR="00E8502A" w:rsidRDefault="00E8502A" w:rsidP="00E8502A">
      <w:pPr>
        <w:pStyle w:val="PL"/>
        <w:rPr>
          <w:snapToGrid w:val="0"/>
        </w:rPr>
      </w:pPr>
    </w:p>
    <w:p w14:paraId="0A5EC798" w14:textId="77777777" w:rsidR="00E8502A" w:rsidRPr="001B1528" w:rsidRDefault="00E8502A" w:rsidP="00E8502A">
      <w:pPr>
        <w:pStyle w:val="PL"/>
        <w:rPr>
          <w:snapToGrid w:val="0"/>
        </w:rPr>
      </w:pPr>
      <w:r w:rsidRPr="001B1528">
        <w:rPr>
          <w:snapToGrid w:val="0"/>
        </w:rPr>
        <w:t>-- **************************************************************</w:t>
      </w:r>
    </w:p>
    <w:p w14:paraId="711BB8F4" w14:textId="77777777" w:rsidR="00E8502A" w:rsidRPr="001B1528" w:rsidRDefault="00E8502A" w:rsidP="00E8502A">
      <w:pPr>
        <w:pStyle w:val="PL"/>
        <w:rPr>
          <w:snapToGrid w:val="0"/>
        </w:rPr>
      </w:pPr>
      <w:r w:rsidRPr="001B1528">
        <w:rPr>
          <w:snapToGrid w:val="0"/>
        </w:rPr>
        <w:t>--</w:t>
      </w:r>
    </w:p>
    <w:p w14:paraId="4F936552" w14:textId="77777777" w:rsidR="00E8502A" w:rsidRPr="001B1528" w:rsidRDefault="00E8502A" w:rsidP="00E8502A">
      <w:pPr>
        <w:pStyle w:val="PL"/>
        <w:outlineLvl w:val="3"/>
        <w:rPr>
          <w:snapToGrid w:val="0"/>
        </w:rPr>
      </w:pPr>
      <w:r w:rsidRPr="001B1528">
        <w:rPr>
          <w:snapToGrid w:val="0"/>
        </w:rPr>
        <w:t>-- E-CID MEASUREMENT</w:t>
      </w:r>
      <w:r>
        <w:rPr>
          <w:snapToGrid w:val="0"/>
        </w:rPr>
        <w:t xml:space="preserve"> </w:t>
      </w:r>
      <w:r w:rsidRPr="00EA5FA7">
        <w:t xml:space="preserve">ELEMENTARY </w:t>
      </w:r>
      <w:r w:rsidRPr="001B1528">
        <w:rPr>
          <w:snapToGrid w:val="0"/>
        </w:rPr>
        <w:t>PROCEDURE</w:t>
      </w:r>
    </w:p>
    <w:p w14:paraId="64A2DE38" w14:textId="77777777" w:rsidR="00E8502A" w:rsidRPr="001B1528" w:rsidRDefault="00E8502A" w:rsidP="00E8502A">
      <w:pPr>
        <w:pStyle w:val="PL"/>
        <w:rPr>
          <w:snapToGrid w:val="0"/>
        </w:rPr>
      </w:pPr>
      <w:r w:rsidRPr="001B1528">
        <w:rPr>
          <w:snapToGrid w:val="0"/>
        </w:rPr>
        <w:t>--</w:t>
      </w:r>
    </w:p>
    <w:p w14:paraId="5733E59B" w14:textId="77777777" w:rsidR="00E8502A" w:rsidRPr="001B1528" w:rsidRDefault="00E8502A" w:rsidP="00E8502A">
      <w:pPr>
        <w:pStyle w:val="PL"/>
        <w:rPr>
          <w:snapToGrid w:val="0"/>
        </w:rPr>
      </w:pPr>
      <w:r w:rsidRPr="001B1528">
        <w:rPr>
          <w:snapToGrid w:val="0"/>
        </w:rPr>
        <w:t>-- **************************************************************</w:t>
      </w:r>
    </w:p>
    <w:p w14:paraId="7CFC4E49" w14:textId="77777777" w:rsidR="00E8502A" w:rsidRPr="001B1528" w:rsidRDefault="00E8502A" w:rsidP="00E8502A">
      <w:pPr>
        <w:pStyle w:val="PL"/>
        <w:rPr>
          <w:snapToGrid w:val="0"/>
        </w:rPr>
      </w:pPr>
    </w:p>
    <w:p w14:paraId="765444B2" w14:textId="77777777" w:rsidR="00E8502A" w:rsidRPr="001B1528" w:rsidRDefault="00E8502A" w:rsidP="00E8502A">
      <w:pPr>
        <w:pStyle w:val="PL"/>
        <w:rPr>
          <w:snapToGrid w:val="0"/>
        </w:rPr>
      </w:pPr>
      <w:r w:rsidRPr="001B1528">
        <w:rPr>
          <w:snapToGrid w:val="0"/>
        </w:rPr>
        <w:t>-- **************************************************************</w:t>
      </w:r>
    </w:p>
    <w:p w14:paraId="19DC5C60" w14:textId="77777777" w:rsidR="00E8502A" w:rsidRPr="001B1528" w:rsidRDefault="00E8502A" w:rsidP="00E8502A">
      <w:pPr>
        <w:pStyle w:val="PL"/>
        <w:rPr>
          <w:snapToGrid w:val="0"/>
        </w:rPr>
      </w:pPr>
      <w:r w:rsidRPr="001B1528">
        <w:rPr>
          <w:snapToGrid w:val="0"/>
        </w:rPr>
        <w:t>--</w:t>
      </w:r>
    </w:p>
    <w:p w14:paraId="35D07E28" w14:textId="77777777" w:rsidR="00E8502A" w:rsidRPr="001B1528" w:rsidRDefault="00E8502A" w:rsidP="00E8502A">
      <w:pPr>
        <w:pStyle w:val="PL"/>
        <w:outlineLvl w:val="4"/>
        <w:rPr>
          <w:snapToGrid w:val="0"/>
        </w:rPr>
      </w:pPr>
      <w:r w:rsidRPr="001B1528">
        <w:rPr>
          <w:snapToGrid w:val="0"/>
        </w:rPr>
        <w:t xml:space="preserve">-- E-CID </w:t>
      </w:r>
      <w:r>
        <w:rPr>
          <w:snapToGrid w:val="0"/>
        </w:rPr>
        <w:t>Measurement Initiation Request</w:t>
      </w:r>
    </w:p>
    <w:p w14:paraId="1A848F9D" w14:textId="77777777" w:rsidR="00E8502A" w:rsidRPr="001B1528" w:rsidRDefault="00E8502A" w:rsidP="00E8502A">
      <w:pPr>
        <w:pStyle w:val="PL"/>
        <w:rPr>
          <w:snapToGrid w:val="0"/>
        </w:rPr>
      </w:pPr>
      <w:r w:rsidRPr="001B1528">
        <w:rPr>
          <w:snapToGrid w:val="0"/>
        </w:rPr>
        <w:t>--</w:t>
      </w:r>
    </w:p>
    <w:p w14:paraId="6A862DA9" w14:textId="77777777" w:rsidR="00E8502A" w:rsidRPr="001B1528" w:rsidRDefault="00E8502A" w:rsidP="00E8502A">
      <w:pPr>
        <w:pStyle w:val="PL"/>
        <w:rPr>
          <w:snapToGrid w:val="0"/>
        </w:rPr>
      </w:pPr>
      <w:r w:rsidRPr="001B1528">
        <w:rPr>
          <w:snapToGrid w:val="0"/>
        </w:rPr>
        <w:t>-- **************************************************************</w:t>
      </w:r>
    </w:p>
    <w:p w14:paraId="38928C01" w14:textId="77777777" w:rsidR="00E8502A" w:rsidRPr="001B1528" w:rsidRDefault="00E8502A" w:rsidP="00E8502A">
      <w:pPr>
        <w:pStyle w:val="PL"/>
        <w:rPr>
          <w:snapToGrid w:val="0"/>
        </w:rPr>
      </w:pPr>
    </w:p>
    <w:p w14:paraId="6911D382" w14:textId="77777777" w:rsidR="00E8502A" w:rsidRPr="001B1528" w:rsidRDefault="00E8502A" w:rsidP="00E8502A">
      <w:pPr>
        <w:pStyle w:val="PL"/>
        <w:rPr>
          <w:snapToGrid w:val="0"/>
        </w:rPr>
      </w:pPr>
      <w:r w:rsidRPr="001B1528">
        <w:rPr>
          <w:snapToGrid w:val="0"/>
        </w:rPr>
        <w:t>E-CIDMeasurementInitiationRequest ::= SEQUENCE {</w:t>
      </w:r>
    </w:p>
    <w:p w14:paraId="6BEC1790"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5B50DA62" w14:textId="77777777" w:rsidR="00E8502A" w:rsidRPr="001B1528" w:rsidRDefault="00E8502A" w:rsidP="00E8502A">
      <w:pPr>
        <w:pStyle w:val="PL"/>
        <w:rPr>
          <w:snapToGrid w:val="0"/>
        </w:rPr>
      </w:pPr>
      <w:r w:rsidRPr="001B1528">
        <w:rPr>
          <w:snapToGrid w:val="0"/>
        </w:rPr>
        <w:tab/>
        <w:t>...</w:t>
      </w:r>
    </w:p>
    <w:p w14:paraId="47D6D12B" w14:textId="77777777" w:rsidR="00E8502A" w:rsidRPr="001B1528" w:rsidRDefault="00E8502A" w:rsidP="00E8502A">
      <w:pPr>
        <w:pStyle w:val="PL"/>
        <w:rPr>
          <w:snapToGrid w:val="0"/>
        </w:rPr>
      </w:pPr>
      <w:r w:rsidRPr="001B1528">
        <w:rPr>
          <w:snapToGrid w:val="0"/>
        </w:rPr>
        <w:t>}</w:t>
      </w:r>
    </w:p>
    <w:p w14:paraId="17234A39" w14:textId="77777777" w:rsidR="00E8502A" w:rsidRPr="001B1528" w:rsidRDefault="00E8502A" w:rsidP="00E8502A">
      <w:pPr>
        <w:pStyle w:val="PL"/>
        <w:rPr>
          <w:snapToGrid w:val="0"/>
        </w:rPr>
      </w:pPr>
    </w:p>
    <w:p w14:paraId="3FE319E4" w14:textId="77777777" w:rsidR="00E8502A" w:rsidRPr="001B1528" w:rsidRDefault="00E8502A" w:rsidP="00E8502A">
      <w:pPr>
        <w:pStyle w:val="PL"/>
        <w:rPr>
          <w:snapToGrid w:val="0"/>
        </w:rPr>
      </w:pPr>
      <w:r w:rsidRPr="001B1528">
        <w:rPr>
          <w:snapToGrid w:val="0"/>
        </w:rPr>
        <w:t>E-CIDMeasurementInitiationRequest-IEs F1AP-PROTOCOL-IES ::= {</w:t>
      </w:r>
    </w:p>
    <w:p w14:paraId="0665079D"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CE1C5F5"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2C74437D"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34DD314"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BA75060" w14:textId="77777777" w:rsidR="00E8502A" w:rsidRPr="001B1528" w:rsidRDefault="00E8502A" w:rsidP="00E8502A">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3CC34FDD" w14:textId="77777777" w:rsidR="00E8502A" w:rsidRPr="001B1528" w:rsidRDefault="00E8502A" w:rsidP="00E8502A">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2BDBABBA" w14:textId="77777777" w:rsidR="00E8502A" w:rsidRPr="001B1528" w:rsidRDefault="00E8502A" w:rsidP="00E8502A">
      <w:pPr>
        <w:pStyle w:val="PL"/>
        <w:rPr>
          <w:snapToGrid w:val="0"/>
        </w:rPr>
      </w:pPr>
      <w:r>
        <w:rPr>
          <w:snapToGrid w:val="0"/>
        </w:rPr>
        <w:tab/>
      </w: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2557BB44" w14:textId="77777777" w:rsidR="00E8502A" w:rsidRDefault="00E8502A" w:rsidP="00E8502A">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31B7D820" w14:textId="77777777" w:rsidR="00E8502A" w:rsidRPr="001B1528" w:rsidRDefault="00E8502A" w:rsidP="00E8502A">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74EB14D8" w14:textId="77777777" w:rsidR="00E8502A" w:rsidRPr="001B1528" w:rsidRDefault="00E8502A" w:rsidP="00E8502A">
      <w:pPr>
        <w:pStyle w:val="PL"/>
        <w:rPr>
          <w:snapToGrid w:val="0"/>
        </w:rPr>
      </w:pPr>
      <w:r>
        <w:rPr>
          <w:snapToGrid w:val="0"/>
        </w:rPr>
        <w:tab/>
      </w: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798B9EC6" w14:textId="77777777" w:rsidR="00E8502A" w:rsidRPr="001B1528" w:rsidRDefault="00E8502A" w:rsidP="00E8502A">
      <w:pPr>
        <w:pStyle w:val="PL"/>
        <w:rPr>
          <w:snapToGrid w:val="0"/>
        </w:rPr>
      </w:pPr>
      <w:r w:rsidRPr="001B1528">
        <w:rPr>
          <w:snapToGrid w:val="0"/>
        </w:rPr>
        <w:tab/>
        <w:t>...</w:t>
      </w:r>
    </w:p>
    <w:p w14:paraId="7C56F8F4" w14:textId="77777777" w:rsidR="00E8502A" w:rsidRPr="001B1528" w:rsidRDefault="00E8502A" w:rsidP="00E8502A">
      <w:pPr>
        <w:pStyle w:val="PL"/>
        <w:rPr>
          <w:snapToGrid w:val="0"/>
        </w:rPr>
      </w:pPr>
      <w:r w:rsidRPr="001B1528">
        <w:rPr>
          <w:snapToGrid w:val="0"/>
        </w:rPr>
        <w:t>}</w:t>
      </w:r>
    </w:p>
    <w:p w14:paraId="2F999F8E" w14:textId="77777777" w:rsidR="00E8502A" w:rsidRPr="001B1528" w:rsidRDefault="00E8502A" w:rsidP="00E8502A">
      <w:pPr>
        <w:pStyle w:val="PL"/>
        <w:rPr>
          <w:snapToGrid w:val="0"/>
        </w:rPr>
      </w:pPr>
    </w:p>
    <w:p w14:paraId="338AC841" w14:textId="77777777" w:rsidR="00E8502A" w:rsidRPr="001B1528" w:rsidRDefault="00E8502A" w:rsidP="00E8502A">
      <w:pPr>
        <w:pStyle w:val="PL"/>
        <w:rPr>
          <w:snapToGrid w:val="0"/>
        </w:rPr>
      </w:pPr>
      <w:r w:rsidRPr="001B1528">
        <w:rPr>
          <w:snapToGrid w:val="0"/>
        </w:rPr>
        <w:t>-- **************************************************************</w:t>
      </w:r>
    </w:p>
    <w:p w14:paraId="6E312BE5" w14:textId="77777777" w:rsidR="00E8502A" w:rsidRPr="001B1528" w:rsidRDefault="00E8502A" w:rsidP="00E8502A">
      <w:pPr>
        <w:pStyle w:val="PL"/>
        <w:rPr>
          <w:snapToGrid w:val="0"/>
        </w:rPr>
      </w:pPr>
      <w:r w:rsidRPr="001B1528">
        <w:rPr>
          <w:snapToGrid w:val="0"/>
        </w:rPr>
        <w:t>--</w:t>
      </w:r>
    </w:p>
    <w:p w14:paraId="6F6DD890" w14:textId="77777777" w:rsidR="00E8502A" w:rsidRPr="001B1528" w:rsidRDefault="00E8502A" w:rsidP="00E8502A">
      <w:pPr>
        <w:pStyle w:val="PL"/>
        <w:outlineLvl w:val="4"/>
        <w:rPr>
          <w:snapToGrid w:val="0"/>
        </w:rPr>
      </w:pPr>
      <w:r w:rsidRPr="001B1528">
        <w:rPr>
          <w:snapToGrid w:val="0"/>
        </w:rPr>
        <w:lastRenderedPageBreak/>
        <w:t xml:space="preserve">-- E-CID </w:t>
      </w:r>
      <w:r>
        <w:rPr>
          <w:snapToGrid w:val="0"/>
        </w:rPr>
        <w:t>Measurement Initiation Response</w:t>
      </w:r>
    </w:p>
    <w:p w14:paraId="641A0D90" w14:textId="77777777" w:rsidR="00E8502A" w:rsidRPr="001B1528" w:rsidRDefault="00E8502A" w:rsidP="00E8502A">
      <w:pPr>
        <w:pStyle w:val="PL"/>
        <w:rPr>
          <w:snapToGrid w:val="0"/>
        </w:rPr>
      </w:pPr>
      <w:r w:rsidRPr="001B1528">
        <w:rPr>
          <w:snapToGrid w:val="0"/>
        </w:rPr>
        <w:t>--</w:t>
      </w:r>
    </w:p>
    <w:p w14:paraId="568733E3" w14:textId="77777777" w:rsidR="00E8502A" w:rsidRPr="001B1528" w:rsidRDefault="00E8502A" w:rsidP="00E8502A">
      <w:pPr>
        <w:pStyle w:val="PL"/>
        <w:rPr>
          <w:snapToGrid w:val="0"/>
        </w:rPr>
      </w:pPr>
      <w:r w:rsidRPr="001B1528">
        <w:rPr>
          <w:snapToGrid w:val="0"/>
        </w:rPr>
        <w:t>-- **************************************************************</w:t>
      </w:r>
    </w:p>
    <w:p w14:paraId="1BDE7EDB" w14:textId="77777777" w:rsidR="00E8502A" w:rsidRPr="001B1528" w:rsidRDefault="00E8502A" w:rsidP="00E8502A">
      <w:pPr>
        <w:pStyle w:val="PL"/>
        <w:rPr>
          <w:snapToGrid w:val="0"/>
        </w:rPr>
      </w:pPr>
    </w:p>
    <w:p w14:paraId="41B566E8" w14:textId="77777777" w:rsidR="00E8502A" w:rsidRPr="001B1528" w:rsidRDefault="00E8502A" w:rsidP="00E8502A">
      <w:pPr>
        <w:pStyle w:val="PL"/>
        <w:rPr>
          <w:snapToGrid w:val="0"/>
        </w:rPr>
      </w:pPr>
      <w:r w:rsidRPr="001B1528">
        <w:rPr>
          <w:snapToGrid w:val="0"/>
        </w:rPr>
        <w:t>E-CIDMeasurementInitiationResponse ::= SEQUENCE {</w:t>
      </w:r>
    </w:p>
    <w:p w14:paraId="6739B9D5"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2C9AFB45" w14:textId="77777777" w:rsidR="00E8502A" w:rsidRPr="001B1528" w:rsidRDefault="00E8502A" w:rsidP="00E8502A">
      <w:pPr>
        <w:pStyle w:val="PL"/>
        <w:rPr>
          <w:snapToGrid w:val="0"/>
        </w:rPr>
      </w:pPr>
      <w:r w:rsidRPr="001B1528">
        <w:rPr>
          <w:snapToGrid w:val="0"/>
        </w:rPr>
        <w:tab/>
        <w:t>...</w:t>
      </w:r>
    </w:p>
    <w:p w14:paraId="50A64634" w14:textId="77777777" w:rsidR="00E8502A" w:rsidRPr="001B1528" w:rsidRDefault="00E8502A" w:rsidP="00E8502A">
      <w:pPr>
        <w:pStyle w:val="PL"/>
        <w:rPr>
          <w:snapToGrid w:val="0"/>
        </w:rPr>
      </w:pPr>
      <w:r w:rsidRPr="001B1528">
        <w:rPr>
          <w:snapToGrid w:val="0"/>
        </w:rPr>
        <w:t>}</w:t>
      </w:r>
    </w:p>
    <w:p w14:paraId="15E02551" w14:textId="77777777" w:rsidR="00E8502A" w:rsidRPr="001B1528" w:rsidRDefault="00E8502A" w:rsidP="00E8502A">
      <w:pPr>
        <w:pStyle w:val="PL"/>
        <w:rPr>
          <w:snapToGrid w:val="0"/>
        </w:rPr>
      </w:pPr>
    </w:p>
    <w:p w14:paraId="53044188" w14:textId="77777777" w:rsidR="00E8502A" w:rsidRPr="001B1528" w:rsidRDefault="00E8502A" w:rsidP="00E8502A">
      <w:pPr>
        <w:pStyle w:val="PL"/>
        <w:rPr>
          <w:snapToGrid w:val="0"/>
        </w:rPr>
      </w:pPr>
      <w:r w:rsidRPr="001B1528">
        <w:rPr>
          <w:snapToGrid w:val="0"/>
        </w:rPr>
        <w:t>E-CIDMeasurementInitiationResponse-IEs F1AP-PROTOCOL-IES ::= {</w:t>
      </w:r>
    </w:p>
    <w:p w14:paraId="6552E595"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83E638A"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C7D79E0"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4B970ED"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92DF2D0" w14:textId="77777777" w:rsidR="00E8502A" w:rsidRPr="001B1528" w:rsidRDefault="00E8502A" w:rsidP="00E8502A">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52C8F0AD" w14:textId="77777777" w:rsidR="00E8502A" w:rsidRPr="001B1528" w:rsidRDefault="00E8502A" w:rsidP="00E8502A">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01C5F1E5" w14:textId="77777777" w:rsidR="00E8502A" w:rsidRPr="001B1528" w:rsidRDefault="00E8502A" w:rsidP="00E8502A">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21DD97E3" w14:textId="77777777" w:rsidR="00E8502A" w:rsidRPr="001B1528" w:rsidRDefault="00E8502A" w:rsidP="00E8502A">
      <w:pPr>
        <w:pStyle w:val="PL"/>
        <w:rPr>
          <w:snapToGrid w:val="0"/>
        </w:rPr>
      </w:pPr>
      <w:r w:rsidRPr="001B1528">
        <w:rPr>
          <w:snapToGrid w:val="0"/>
        </w:rPr>
        <w:tab/>
        <w:t>...</w:t>
      </w:r>
    </w:p>
    <w:p w14:paraId="4D18B410" w14:textId="77777777" w:rsidR="00E8502A" w:rsidRPr="001B1528" w:rsidRDefault="00E8502A" w:rsidP="00E8502A">
      <w:pPr>
        <w:pStyle w:val="PL"/>
        <w:rPr>
          <w:snapToGrid w:val="0"/>
        </w:rPr>
      </w:pPr>
      <w:r w:rsidRPr="001B1528">
        <w:rPr>
          <w:snapToGrid w:val="0"/>
        </w:rPr>
        <w:t>}</w:t>
      </w:r>
    </w:p>
    <w:p w14:paraId="47C09710" w14:textId="77777777" w:rsidR="00E8502A" w:rsidRPr="001B1528" w:rsidRDefault="00E8502A" w:rsidP="00E8502A">
      <w:pPr>
        <w:pStyle w:val="PL"/>
        <w:rPr>
          <w:snapToGrid w:val="0"/>
        </w:rPr>
      </w:pPr>
    </w:p>
    <w:p w14:paraId="42702511" w14:textId="77777777" w:rsidR="00E8502A" w:rsidRPr="001B1528" w:rsidRDefault="00E8502A" w:rsidP="00E8502A">
      <w:pPr>
        <w:pStyle w:val="PL"/>
        <w:rPr>
          <w:snapToGrid w:val="0"/>
        </w:rPr>
      </w:pPr>
      <w:r w:rsidRPr="001B1528">
        <w:rPr>
          <w:snapToGrid w:val="0"/>
        </w:rPr>
        <w:t>-- **************************************************************</w:t>
      </w:r>
    </w:p>
    <w:p w14:paraId="634AD85D" w14:textId="77777777" w:rsidR="00E8502A" w:rsidRPr="001B1528" w:rsidRDefault="00E8502A" w:rsidP="00E8502A">
      <w:pPr>
        <w:pStyle w:val="PL"/>
        <w:rPr>
          <w:snapToGrid w:val="0"/>
        </w:rPr>
      </w:pPr>
      <w:r w:rsidRPr="001B1528">
        <w:rPr>
          <w:snapToGrid w:val="0"/>
        </w:rPr>
        <w:t>--</w:t>
      </w:r>
    </w:p>
    <w:p w14:paraId="495B43CC" w14:textId="77777777" w:rsidR="00E8502A" w:rsidRPr="001B1528" w:rsidRDefault="00E8502A" w:rsidP="00E8502A">
      <w:pPr>
        <w:pStyle w:val="PL"/>
        <w:outlineLvl w:val="4"/>
        <w:rPr>
          <w:snapToGrid w:val="0"/>
        </w:rPr>
      </w:pPr>
      <w:r w:rsidRPr="001B1528">
        <w:rPr>
          <w:snapToGrid w:val="0"/>
        </w:rPr>
        <w:t xml:space="preserve">-- E-CID </w:t>
      </w:r>
      <w:r>
        <w:rPr>
          <w:snapToGrid w:val="0"/>
        </w:rPr>
        <w:t>Measurement Initiation Failure</w:t>
      </w:r>
    </w:p>
    <w:p w14:paraId="4D44C50C" w14:textId="77777777" w:rsidR="00E8502A" w:rsidRPr="001B1528" w:rsidRDefault="00E8502A" w:rsidP="00E8502A">
      <w:pPr>
        <w:pStyle w:val="PL"/>
        <w:rPr>
          <w:snapToGrid w:val="0"/>
        </w:rPr>
      </w:pPr>
      <w:r w:rsidRPr="001B1528">
        <w:rPr>
          <w:snapToGrid w:val="0"/>
        </w:rPr>
        <w:t>--</w:t>
      </w:r>
    </w:p>
    <w:p w14:paraId="62483254" w14:textId="77777777" w:rsidR="00E8502A" w:rsidRPr="001B1528" w:rsidRDefault="00E8502A" w:rsidP="00E8502A">
      <w:pPr>
        <w:pStyle w:val="PL"/>
        <w:rPr>
          <w:snapToGrid w:val="0"/>
        </w:rPr>
      </w:pPr>
      <w:r w:rsidRPr="001B1528">
        <w:rPr>
          <w:snapToGrid w:val="0"/>
        </w:rPr>
        <w:t>-- **************************************************************</w:t>
      </w:r>
    </w:p>
    <w:p w14:paraId="06BF999C" w14:textId="77777777" w:rsidR="00E8502A" w:rsidRPr="001B1528" w:rsidRDefault="00E8502A" w:rsidP="00E8502A">
      <w:pPr>
        <w:pStyle w:val="PL"/>
        <w:rPr>
          <w:snapToGrid w:val="0"/>
        </w:rPr>
      </w:pPr>
    </w:p>
    <w:p w14:paraId="7F74A805" w14:textId="77777777" w:rsidR="00E8502A" w:rsidRPr="001B1528" w:rsidRDefault="00E8502A" w:rsidP="00E8502A">
      <w:pPr>
        <w:pStyle w:val="PL"/>
        <w:rPr>
          <w:snapToGrid w:val="0"/>
        </w:rPr>
      </w:pPr>
      <w:r w:rsidRPr="001B1528">
        <w:rPr>
          <w:snapToGrid w:val="0"/>
        </w:rPr>
        <w:t>E-CIDMeasurementInitiationFailure ::= SEQUENCE {</w:t>
      </w:r>
    </w:p>
    <w:p w14:paraId="395ECA6B"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0488356E" w14:textId="77777777" w:rsidR="00E8502A" w:rsidRPr="001B1528" w:rsidRDefault="00E8502A" w:rsidP="00E8502A">
      <w:pPr>
        <w:pStyle w:val="PL"/>
        <w:rPr>
          <w:snapToGrid w:val="0"/>
        </w:rPr>
      </w:pPr>
      <w:r w:rsidRPr="001B1528">
        <w:rPr>
          <w:snapToGrid w:val="0"/>
        </w:rPr>
        <w:tab/>
        <w:t>...</w:t>
      </w:r>
    </w:p>
    <w:p w14:paraId="7876662B" w14:textId="77777777" w:rsidR="00E8502A" w:rsidRPr="001B1528" w:rsidRDefault="00E8502A" w:rsidP="00E8502A">
      <w:pPr>
        <w:pStyle w:val="PL"/>
        <w:rPr>
          <w:snapToGrid w:val="0"/>
        </w:rPr>
      </w:pPr>
      <w:r w:rsidRPr="001B1528">
        <w:rPr>
          <w:snapToGrid w:val="0"/>
        </w:rPr>
        <w:t>}</w:t>
      </w:r>
    </w:p>
    <w:p w14:paraId="713A7C13" w14:textId="77777777" w:rsidR="00E8502A" w:rsidRPr="001B1528" w:rsidRDefault="00E8502A" w:rsidP="00E8502A">
      <w:pPr>
        <w:pStyle w:val="PL"/>
        <w:rPr>
          <w:snapToGrid w:val="0"/>
        </w:rPr>
      </w:pPr>
    </w:p>
    <w:p w14:paraId="6BB6D9DD" w14:textId="77777777" w:rsidR="00E8502A" w:rsidRPr="001B1528" w:rsidRDefault="00E8502A" w:rsidP="00E8502A">
      <w:pPr>
        <w:pStyle w:val="PL"/>
        <w:rPr>
          <w:snapToGrid w:val="0"/>
        </w:rPr>
      </w:pPr>
    </w:p>
    <w:p w14:paraId="60D0E1F4" w14:textId="77777777" w:rsidR="00E8502A" w:rsidRPr="001B1528" w:rsidRDefault="00E8502A" w:rsidP="00E8502A">
      <w:pPr>
        <w:pStyle w:val="PL"/>
        <w:rPr>
          <w:snapToGrid w:val="0"/>
        </w:rPr>
      </w:pPr>
      <w:r w:rsidRPr="001B1528">
        <w:rPr>
          <w:snapToGrid w:val="0"/>
        </w:rPr>
        <w:t>E-CIDMeasurementInitiationFailure-IEs F1AP-PROTOCOL-IES ::= {</w:t>
      </w:r>
    </w:p>
    <w:p w14:paraId="4879326B"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C901879"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F07BF7B"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1749D6AF"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6BDBAF0" w14:textId="77777777" w:rsidR="00E8502A" w:rsidRPr="001B1528" w:rsidRDefault="00E8502A" w:rsidP="00E8502A">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7B947FA" w14:textId="77777777" w:rsidR="00E8502A" w:rsidRPr="001B1528" w:rsidRDefault="00E8502A" w:rsidP="00E8502A">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5A0B23E6" w14:textId="77777777" w:rsidR="00E8502A" w:rsidRPr="001B1528" w:rsidRDefault="00E8502A" w:rsidP="00E8502A">
      <w:pPr>
        <w:pStyle w:val="PL"/>
        <w:rPr>
          <w:snapToGrid w:val="0"/>
        </w:rPr>
      </w:pPr>
      <w:r w:rsidRPr="001B1528">
        <w:rPr>
          <w:snapToGrid w:val="0"/>
        </w:rPr>
        <w:tab/>
        <w:t>...</w:t>
      </w:r>
    </w:p>
    <w:p w14:paraId="786D25D6" w14:textId="77777777" w:rsidR="00E8502A" w:rsidRPr="001B1528" w:rsidRDefault="00E8502A" w:rsidP="00E8502A">
      <w:pPr>
        <w:pStyle w:val="PL"/>
        <w:rPr>
          <w:snapToGrid w:val="0"/>
        </w:rPr>
      </w:pPr>
      <w:r w:rsidRPr="001B1528">
        <w:rPr>
          <w:snapToGrid w:val="0"/>
        </w:rPr>
        <w:t>}</w:t>
      </w:r>
    </w:p>
    <w:p w14:paraId="0E51898B" w14:textId="77777777" w:rsidR="00E8502A" w:rsidRPr="001B1528" w:rsidRDefault="00E8502A" w:rsidP="00E8502A">
      <w:pPr>
        <w:pStyle w:val="PL"/>
        <w:rPr>
          <w:snapToGrid w:val="0"/>
        </w:rPr>
      </w:pPr>
    </w:p>
    <w:p w14:paraId="69164447" w14:textId="77777777" w:rsidR="00E8502A" w:rsidRPr="001B1528" w:rsidRDefault="00E8502A" w:rsidP="00E8502A">
      <w:pPr>
        <w:pStyle w:val="PL"/>
        <w:rPr>
          <w:snapToGrid w:val="0"/>
        </w:rPr>
      </w:pPr>
      <w:r w:rsidRPr="001B1528">
        <w:rPr>
          <w:snapToGrid w:val="0"/>
        </w:rPr>
        <w:t>-- **************************************************************</w:t>
      </w:r>
    </w:p>
    <w:p w14:paraId="16464D22" w14:textId="77777777" w:rsidR="00E8502A" w:rsidRPr="001B1528" w:rsidRDefault="00E8502A" w:rsidP="00E8502A">
      <w:pPr>
        <w:pStyle w:val="PL"/>
        <w:rPr>
          <w:snapToGrid w:val="0"/>
        </w:rPr>
      </w:pPr>
      <w:r w:rsidRPr="001B1528">
        <w:rPr>
          <w:snapToGrid w:val="0"/>
        </w:rPr>
        <w:t>--</w:t>
      </w:r>
    </w:p>
    <w:p w14:paraId="2209D610" w14:textId="77777777" w:rsidR="00E8502A" w:rsidRPr="001B1528" w:rsidRDefault="00E8502A" w:rsidP="00E8502A">
      <w:pPr>
        <w:pStyle w:val="PL"/>
        <w:outlineLvl w:val="3"/>
        <w:rPr>
          <w:snapToGrid w:val="0"/>
        </w:rPr>
      </w:pPr>
      <w:r w:rsidRPr="001B1528">
        <w:rPr>
          <w:snapToGrid w:val="0"/>
        </w:rPr>
        <w:t>-- E-CID MEASUREMENT FAILURE INDICATION</w:t>
      </w:r>
      <w:r>
        <w:rPr>
          <w:snapToGrid w:val="0"/>
        </w:rPr>
        <w:t xml:space="preserve"> </w:t>
      </w:r>
      <w:r w:rsidRPr="00EA5FA7">
        <w:t xml:space="preserve">ELEMENTARY </w:t>
      </w:r>
      <w:r w:rsidRPr="001B1528">
        <w:rPr>
          <w:snapToGrid w:val="0"/>
        </w:rPr>
        <w:t>PROCEDURE</w:t>
      </w:r>
    </w:p>
    <w:p w14:paraId="6E65ECF1" w14:textId="77777777" w:rsidR="00E8502A" w:rsidRPr="00CD34CC" w:rsidRDefault="00E8502A" w:rsidP="00E8502A">
      <w:pPr>
        <w:pStyle w:val="PL"/>
      </w:pPr>
      <w:r w:rsidRPr="00CD34CC">
        <w:t>--</w:t>
      </w:r>
    </w:p>
    <w:p w14:paraId="573FBE2E" w14:textId="77777777" w:rsidR="00E8502A" w:rsidRPr="00CD34CC" w:rsidRDefault="00E8502A" w:rsidP="00E8502A">
      <w:pPr>
        <w:pStyle w:val="PL"/>
      </w:pPr>
      <w:r w:rsidRPr="00CD34CC">
        <w:t>-- **************************************************************</w:t>
      </w:r>
    </w:p>
    <w:p w14:paraId="436FC274" w14:textId="77777777" w:rsidR="00E8502A" w:rsidRPr="00CD34CC" w:rsidRDefault="00E8502A" w:rsidP="00E8502A">
      <w:pPr>
        <w:pStyle w:val="PL"/>
      </w:pPr>
    </w:p>
    <w:p w14:paraId="3183AA84" w14:textId="77777777" w:rsidR="00E8502A" w:rsidRPr="00CD34CC" w:rsidRDefault="00E8502A" w:rsidP="00E8502A">
      <w:pPr>
        <w:pStyle w:val="PL"/>
      </w:pPr>
      <w:r w:rsidRPr="00CD34CC">
        <w:t>-- **************************************************************</w:t>
      </w:r>
    </w:p>
    <w:p w14:paraId="233163A5" w14:textId="77777777" w:rsidR="00E8502A" w:rsidRPr="00CD34CC" w:rsidRDefault="00E8502A" w:rsidP="00E8502A">
      <w:pPr>
        <w:pStyle w:val="PL"/>
      </w:pPr>
      <w:r w:rsidRPr="00CD34CC">
        <w:t>--</w:t>
      </w:r>
    </w:p>
    <w:p w14:paraId="38C874AD" w14:textId="77777777" w:rsidR="00E8502A" w:rsidRPr="00CD34CC" w:rsidRDefault="00E8502A" w:rsidP="00E8502A">
      <w:pPr>
        <w:pStyle w:val="PL"/>
        <w:outlineLvl w:val="4"/>
      </w:pPr>
      <w:r w:rsidRPr="00CD34CC">
        <w:t xml:space="preserve">-- </w:t>
      </w:r>
      <w:r w:rsidRPr="001B1528">
        <w:rPr>
          <w:snapToGrid w:val="0"/>
        </w:rPr>
        <w:t xml:space="preserve">E-CID </w:t>
      </w:r>
      <w:r>
        <w:rPr>
          <w:snapToGrid w:val="0"/>
        </w:rPr>
        <w:t>Measurement Failure Indication</w:t>
      </w:r>
    </w:p>
    <w:p w14:paraId="7D30F27A" w14:textId="77777777" w:rsidR="00E8502A" w:rsidRPr="001B1528" w:rsidRDefault="00E8502A" w:rsidP="00E8502A">
      <w:pPr>
        <w:pStyle w:val="PL"/>
        <w:rPr>
          <w:snapToGrid w:val="0"/>
        </w:rPr>
      </w:pPr>
      <w:r w:rsidRPr="001B1528">
        <w:rPr>
          <w:snapToGrid w:val="0"/>
        </w:rPr>
        <w:t>--</w:t>
      </w:r>
    </w:p>
    <w:p w14:paraId="59D32629" w14:textId="77777777" w:rsidR="00E8502A" w:rsidRPr="001B1528" w:rsidRDefault="00E8502A" w:rsidP="00E8502A">
      <w:pPr>
        <w:pStyle w:val="PL"/>
        <w:rPr>
          <w:snapToGrid w:val="0"/>
        </w:rPr>
      </w:pPr>
      <w:r w:rsidRPr="001B1528">
        <w:rPr>
          <w:snapToGrid w:val="0"/>
        </w:rPr>
        <w:t>-- **************************************************************</w:t>
      </w:r>
    </w:p>
    <w:p w14:paraId="146BC5D8" w14:textId="77777777" w:rsidR="00E8502A" w:rsidRPr="001B1528" w:rsidRDefault="00E8502A" w:rsidP="00E8502A">
      <w:pPr>
        <w:pStyle w:val="PL"/>
        <w:rPr>
          <w:snapToGrid w:val="0"/>
        </w:rPr>
      </w:pPr>
    </w:p>
    <w:p w14:paraId="0591A5DF" w14:textId="77777777" w:rsidR="00E8502A" w:rsidRPr="001B1528" w:rsidRDefault="00E8502A" w:rsidP="00E8502A">
      <w:pPr>
        <w:pStyle w:val="PL"/>
        <w:rPr>
          <w:snapToGrid w:val="0"/>
        </w:rPr>
      </w:pPr>
      <w:r w:rsidRPr="001B1528">
        <w:rPr>
          <w:snapToGrid w:val="0"/>
        </w:rPr>
        <w:t>E-CIDMeasurementFailureIndication ::= SEQUENCE {</w:t>
      </w:r>
    </w:p>
    <w:p w14:paraId="3F950A8B"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53C2489E" w14:textId="77777777" w:rsidR="00E8502A" w:rsidRPr="001B1528" w:rsidRDefault="00E8502A" w:rsidP="00E8502A">
      <w:pPr>
        <w:pStyle w:val="PL"/>
        <w:rPr>
          <w:snapToGrid w:val="0"/>
        </w:rPr>
      </w:pPr>
      <w:r w:rsidRPr="001B1528">
        <w:rPr>
          <w:snapToGrid w:val="0"/>
        </w:rPr>
        <w:tab/>
        <w:t>...</w:t>
      </w:r>
    </w:p>
    <w:p w14:paraId="5F68B23C" w14:textId="77777777" w:rsidR="00E8502A" w:rsidRPr="001B1528" w:rsidRDefault="00E8502A" w:rsidP="00E8502A">
      <w:pPr>
        <w:pStyle w:val="PL"/>
        <w:rPr>
          <w:snapToGrid w:val="0"/>
        </w:rPr>
      </w:pPr>
      <w:r w:rsidRPr="001B1528">
        <w:rPr>
          <w:snapToGrid w:val="0"/>
        </w:rPr>
        <w:t>}</w:t>
      </w:r>
    </w:p>
    <w:p w14:paraId="4E8A83A9" w14:textId="77777777" w:rsidR="00E8502A" w:rsidRPr="001B1528" w:rsidRDefault="00E8502A" w:rsidP="00E8502A">
      <w:pPr>
        <w:pStyle w:val="PL"/>
        <w:rPr>
          <w:snapToGrid w:val="0"/>
        </w:rPr>
      </w:pPr>
    </w:p>
    <w:p w14:paraId="32E9B865" w14:textId="77777777" w:rsidR="00E8502A" w:rsidRPr="001B1528" w:rsidRDefault="00E8502A" w:rsidP="00E8502A">
      <w:pPr>
        <w:pStyle w:val="PL"/>
        <w:rPr>
          <w:snapToGrid w:val="0"/>
        </w:rPr>
      </w:pPr>
    </w:p>
    <w:p w14:paraId="4B53D7E7" w14:textId="77777777" w:rsidR="00E8502A" w:rsidRPr="001B1528" w:rsidRDefault="00E8502A" w:rsidP="00E8502A">
      <w:pPr>
        <w:pStyle w:val="PL"/>
        <w:rPr>
          <w:snapToGrid w:val="0"/>
        </w:rPr>
      </w:pPr>
      <w:r w:rsidRPr="001B1528">
        <w:rPr>
          <w:snapToGrid w:val="0"/>
        </w:rPr>
        <w:t>E-CIDMeasurementFailureIndication-IEs F1AP-PROTOCOL-IES ::= {</w:t>
      </w:r>
    </w:p>
    <w:p w14:paraId="6A8E9142"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A6770BB"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5CBB61"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198D6569"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607839A5" w14:textId="77777777" w:rsidR="00E8502A" w:rsidRPr="001B1528" w:rsidRDefault="00E8502A" w:rsidP="00E8502A">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7F485A3C" w14:textId="77777777" w:rsidR="00E8502A" w:rsidRPr="001B1528" w:rsidRDefault="00E8502A" w:rsidP="00E8502A">
      <w:pPr>
        <w:pStyle w:val="PL"/>
        <w:rPr>
          <w:snapToGrid w:val="0"/>
        </w:rPr>
      </w:pPr>
      <w:r w:rsidRPr="001B1528">
        <w:rPr>
          <w:snapToGrid w:val="0"/>
        </w:rPr>
        <w:tab/>
        <w:t>...</w:t>
      </w:r>
    </w:p>
    <w:p w14:paraId="15BAB433" w14:textId="77777777" w:rsidR="00E8502A" w:rsidRPr="001B1528" w:rsidRDefault="00E8502A" w:rsidP="00E8502A">
      <w:pPr>
        <w:pStyle w:val="PL"/>
        <w:rPr>
          <w:snapToGrid w:val="0"/>
        </w:rPr>
      </w:pPr>
      <w:r w:rsidRPr="001B1528">
        <w:rPr>
          <w:snapToGrid w:val="0"/>
        </w:rPr>
        <w:t>}</w:t>
      </w:r>
    </w:p>
    <w:p w14:paraId="369FBA81" w14:textId="77777777" w:rsidR="00E8502A" w:rsidRPr="001B1528" w:rsidRDefault="00E8502A" w:rsidP="00E8502A">
      <w:pPr>
        <w:pStyle w:val="PL"/>
        <w:rPr>
          <w:snapToGrid w:val="0"/>
        </w:rPr>
      </w:pPr>
    </w:p>
    <w:p w14:paraId="28C2C6A0" w14:textId="77777777" w:rsidR="00E8502A" w:rsidRPr="001B1528" w:rsidRDefault="00E8502A" w:rsidP="00E8502A">
      <w:pPr>
        <w:pStyle w:val="PL"/>
        <w:rPr>
          <w:snapToGrid w:val="0"/>
        </w:rPr>
      </w:pPr>
      <w:r w:rsidRPr="001B1528">
        <w:rPr>
          <w:snapToGrid w:val="0"/>
        </w:rPr>
        <w:t>-- **************************************************************</w:t>
      </w:r>
    </w:p>
    <w:p w14:paraId="534AA0D8" w14:textId="77777777" w:rsidR="00E8502A" w:rsidRPr="001B1528" w:rsidRDefault="00E8502A" w:rsidP="00E8502A">
      <w:pPr>
        <w:pStyle w:val="PL"/>
        <w:rPr>
          <w:snapToGrid w:val="0"/>
        </w:rPr>
      </w:pPr>
      <w:r w:rsidRPr="001B1528">
        <w:rPr>
          <w:snapToGrid w:val="0"/>
        </w:rPr>
        <w:t>--</w:t>
      </w:r>
    </w:p>
    <w:p w14:paraId="71096B90" w14:textId="77777777" w:rsidR="00E8502A" w:rsidRPr="001B1528" w:rsidRDefault="00E8502A" w:rsidP="00E8502A">
      <w:pPr>
        <w:pStyle w:val="PL"/>
        <w:outlineLvl w:val="3"/>
        <w:rPr>
          <w:snapToGrid w:val="0"/>
        </w:rPr>
      </w:pPr>
      <w:r w:rsidRPr="001B1528">
        <w:rPr>
          <w:snapToGrid w:val="0"/>
        </w:rPr>
        <w:t>-- E-CID MEASUREMENT REPORT</w:t>
      </w:r>
      <w:r>
        <w:rPr>
          <w:snapToGrid w:val="0"/>
        </w:rPr>
        <w:t xml:space="preserve"> </w:t>
      </w:r>
      <w:r w:rsidRPr="00EA5FA7">
        <w:t xml:space="preserve">ELEMENTARY </w:t>
      </w:r>
      <w:r w:rsidRPr="001B1528">
        <w:rPr>
          <w:snapToGrid w:val="0"/>
        </w:rPr>
        <w:t>PROCEDURE</w:t>
      </w:r>
    </w:p>
    <w:p w14:paraId="11705F23" w14:textId="77777777" w:rsidR="00E8502A" w:rsidRPr="001B1528" w:rsidRDefault="00E8502A" w:rsidP="00E8502A">
      <w:pPr>
        <w:pStyle w:val="PL"/>
        <w:rPr>
          <w:snapToGrid w:val="0"/>
        </w:rPr>
      </w:pPr>
      <w:r w:rsidRPr="001B1528">
        <w:rPr>
          <w:snapToGrid w:val="0"/>
        </w:rPr>
        <w:t>--</w:t>
      </w:r>
    </w:p>
    <w:p w14:paraId="1EFE83E1" w14:textId="77777777" w:rsidR="00E8502A" w:rsidRPr="001B1528" w:rsidRDefault="00E8502A" w:rsidP="00E8502A">
      <w:pPr>
        <w:pStyle w:val="PL"/>
        <w:rPr>
          <w:snapToGrid w:val="0"/>
        </w:rPr>
      </w:pPr>
      <w:r w:rsidRPr="001B1528">
        <w:rPr>
          <w:snapToGrid w:val="0"/>
        </w:rPr>
        <w:t>-- **************************************************************</w:t>
      </w:r>
    </w:p>
    <w:p w14:paraId="25161120" w14:textId="77777777" w:rsidR="00E8502A" w:rsidRPr="00CD34CC" w:rsidRDefault="00E8502A" w:rsidP="00E8502A">
      <w:pPr>
        <w:pStyle w:val="PL"/>
      </w:pPr>
    </w:p>
    <w:p w14:paraId="5A9BCFEA" w14:textId="77777777" w:rsidR="00E8502A" w:rsidRPr="00CD34CC" w:rsidRDefault="00E8502A" w:rsidP="00E8502A">
      <w:pPr>
        <w:pStyle w:val="PL"/>
      </w:pPr>
      <w:r w:rsidRPr="00CD34CC">
        <w:t>-- **************************************************************</w:t>
      </w:r>
    </w:p>
    <w:p w14:paraId="2684354D" w14:textId="77777777" w:rsidR="00E8502A" w:rsidRPr="00CD34CC" w:rsidRDefault="00E8502A" w:rsidP="00E8502A">
      <w:pPr>
        <w:pStyle w:val="PL"/>
      </w:pPr>
      <w:r w:rsidRPr="00CD34CC">
        <w:t>--</w:t>
      </w:r>
    </w:p>
    <w:p w14:paraId="38FD9707" w14:textId="77777777" w:rsidR="00E8502A" w:rsidRPr="00CD34CC" w:rsidRDefault="00E8502A" w:rsidP="00E8502A">
      <w:pPr>
        <w:pStyle w:val="PL"/>
        <w:outlineLvl w:val="4"/>
      </w:pPr>
      <w:r w:rsidRPr="00CD34CC">
        <w:t xml:space="preserve">-- </w:t>
      </w:r>
      <w:r w:rsidRPr="001B1528">
        <w:rPr>
          <w:snapToGrid w:val="0"/>
        </w:rPr>
        <w:t xml:space="preserve">E-CID </w:t>
      </w:r>
      <w:r>
        <w:rPr>
          <w:snapToGrid w:val="0"/>
        </w:rPr>
        <w:t>Measurement Report</w:t>
      </w:r>
    </w:p>
    <w:p w14:paraId="7397A907" w14:textId="77777777" w:rsidR="00E8502A" w:rsidRPr="00CD34CC" w:rsidRDefault="00E8502A" w:rsidP="00E8502A">
      <w:pPr>
        <w:pStyle w:val="PL"/>
      </w:pPr>
      <w:r w:rsidRPr="00CD34CC">
        <w:t>--</w:t>
      </w:r>
    </w:p>
    <w:p w14:paraId="1C3C684F" w14:textId="77777777" w:rsidR="00E8502A" w:rsidRPr="00AA263A" w:rsidRDefault="00E8502A" w:rsidP="00E8502A">
      <w:pPr>
        <w:pStyle w:val="PL"/>
      </w:pPr>
      <w:r w:rsidRPr="00CD34CC">
        <w:t>-- **************************************************************</w:t>
      </w:r>
    </w:p>
    <w:p w14:paraId="547A4E6D" w14:textId="77777777" w:rsidR="00E8502A" w:rsidRPr="001B1528" w:rsidRDefault="00E8502A" w:rsidP="00E8502A">
      <w:pPr>
        <w:pStyle w:val="PL"/>
        <w:rPr>
          <w:snapToGrid w:val="0"/>
        </w:rPr>
      </w:pPr>
    </w:p>
    <w:p w14:paraId="731FA07C" w14:textId="77777777" w:rsidR="00E8502A" w:rsidRPr="001B1528" w:rsidRDefault="00E8502A" w:rsidP="00E8502A">
      <w:pPr>
        <w:pStyle w:val="PL"/>
        <w:rPr>
          <w:snapToGrid w:val="0"/>
        </w:rPr>
      </w:pPr>
      <w:r w:rsidRPr="001B1528">
        <w:rPr>
          <w:snapToGrid w:val="0"/>
        </w:rPr>
        <w:t>E-CIDMeasurementReport ::= SEQUENCE {</w:t>
      </w:r>
    </w:p>
    <w:p w14:paraId="1F5C9CAD"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3EF3546B" w14:textId="77777777" w:rsidR="00E8502A" w:rsidRPr="001B1528" w:rsidRDefault="00E8502A" w:rsidP="00E8502A">
      <w:pPr>
        <w:pStyle w:val="PL"/>
        <w:rPr>
          <w:snapToGrid w:val="0"/>
        </w:rPr>
      </w:pPr>
      <w:r w:rsidRPr="001B1528">
        <w:rPr>
          <w:snapToGrid w:val="0"/>
        </w:rPr>
        <w:tab/>
        <w:t>...</w:t>
      </w:r>
    </w:p>
    <w:p w14:paraId="17FA4FDC" w14:textId="77777777" w:rsidR="00E8502A" w:rsidRPr="001B1528" w:rsidRDefault="00E8502A" w:rsidP="00E8502A">
      <w:pPr>
        <w:pStyle w:val="PL"/>
        <w:rPr>
          <w:snapToGrid w:val="0"/>
        </w:rPr>
      </w:pPr>
      <w:r w:rsidRPr="001B1528">
        <w:rPr>
          <w:snapToGrid w:val="0"/>
        </w:rPr>
        <w:t>}</w:t>
      </w:r>
    </w:p>
    <w:p w14:paraId="78D66D3B" w14:textId="77777777" w:rsidR="00E8502A" w:rsidRPr="001B1528" w:rsidRDefault="00E8502A" w:rsidP="00E8502A">
      <w:pPr>
        <w:pStyle w:val="PL"/>
        <w:rPr>
          <w:snapToGrid w:val="0"/>
        </w:rPr>
      </w:pPr>
    </w:p>
    <w:p w14:paraId="5529671E" w14:textId="77777777" w:rsidR="00E8502A" w:rsidRPr="001B1528" w:rsidRDefault="00E8502A" w:rsidP="00E8502A">
      <w:pPr>
        <w:pStyle w:val="PL"/>
        <w:rPr>
          <w:snapToGrid w:val="0"/>
        </w:rPr>
      </w:pPr>
    </w:p>
    <w:p w14:paraId="3065DF50" w14:textId="77777777" w:rsidR="00E8502A" w:rsidRPr="001B1528" w:rsidRDefault="00E8502A" w:rsidP="00E8502A">
      <w:pPr>
        <w:pStyle w:val="PL"/>
        <w:rPr>
          <w:snapToGrid w:val="0"/>
        </w:rPr>
      </w:pPr>
      <w:r w:rsidRPr="001B1528">
        <w:rPr>
          <w:snapToGrid w:val="0"/>
        </w:rPr>
        <w:t>E-CIDMeasurementReport-IEs F1AP-PROTOCOL-IES ::= {</w:t>
      </w:r>
    </w:p>
    <w:p w14:paraId="4F34CBBD"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778FD09"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79000E9"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A7FBECA"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1C7248D" w14:textId="77777777" w:rsidR="00E8502A" w:rsidRPr="001B1528" w:rsidRDefault="00E8502A" w:rsidP="00E8502A">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4FD1EE8B" w14:textId="77777777" w:rsidR="00E8502A" w:rsidRPr="001B1528" w:rsidRDefault="00E8502A" w:rsidP="00E8502A">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43B9229D" w14:textId="77777777" w:rsidR="00E8502A" w:rsidRPr="001B1528" w:rsidRDefault="00E8502A" w:rsidP="00E8502A">
      <w:pPr>
        <w:pStyle w:val="PL"/>
        <w:rPr>
          <w:snapToGrid w:val="0"/>
        </w:rPr>
      </w:pPr>
    </w:p>
    <w:p w14:paraId="3071C2E5" w14:textId="77777777" w:rsidR="00E8502A" w:rsidRPr="001B1528" w:rsidRDefault="00E8502A" w:rsidP="00E8502A">
      <w:pPr>
        <w:pStyle w:val="PL"/>
        <w:rPr>
          <w:snapToGrid w:val="0"/>
        </w:rPr>
      </w:pPr>
      <w:r w:rsidRPr="001B1528">
        <w:rPr>
          <w:snapToGrid w:val="0"/>
        </w:rPr>
        <w:tab/>
        <w:t>...</w:t>
      </w:r>
    </w:p>
    <w:p w14:paraId="174E8736" w14:textId="77777777" w:rsidR="00E8502A" w:rsidRPr="001B1528" w:rsidRDefault="00E8502A" w:rsidP="00E8502A">
      <w:pPr>
        <w:pStyle w:val="PL"/>
        <w:rPr>
          <w:snapToGrid w:val="0"/>
        </w:rPr>
      </w:pPr>
      <w:r w:rsidRPr="001B1528">
        <w:rPr>
          <w:snapToGrid w:val="0"/>
        </w:rPr>
        <w:t>}</w:t>
      </w:r>
    </w:p>
    <w:p w14:paraId="3AA5E90D" w14:textId="77777777" w:rsidR="00E8502A" w:rsidRPr="001B1528" w:rsidRDefault="00E8502A" w:rsidP="00E8502A">
      <w:pPr>
        <w:pStyle w:val="PL"/>
        <w:rPr>
          <w:snapToGrid w:val="0"/>
        </w:rPr>
      </w:pPr>
    </w:p>
    <w:p w14:paraId="09EA67AD" w14:textId="77777777" w:rsidR="00E8502A" w:rsidRPr="001B1528" w:rsidRDefault="00E8502A" w:rsidP="00E8502A">
      <w:pPr>
        <w:pStyle w:val="PL"/>
        <w:rPr>
          <w:snapToGrid w:val="0"/>
        </w:rPr>
      </w:pPr>
      <w:r w:rsidRPr="001B1528">
        <w:rPr>
          <w:snapToGrid w:val="0"/>
        </w:rPr>
        <w:t>-- **************************************************************</w:t>
      </w:r>
    </w:p>
    <w:p w14:paraId="0098040F" w14:textId="77777777" w:rsidR="00E8502A" w:rsidRPr="001B1528" w:rsidRDefault="00E8502A" w:rsidP="00E8502A">
      <w:pPr>
        <w:pStyle w:val="PL"/>
        <w:rPr>
          <w:snapToGrid w:val="0"/>
        </w:rPr>
      </w:pPr>
      <w:r w:rsidRPr="001B1528">
        <w:rPr>
          <w:snapToGrid w:val="0"/>
        </w:rPr>
        <w:t>--</w:t>
      </w:r>
    </w:p>
    <w:p w14:paraId="62E06D5E" w14:textId="77777777" w:rsidR="00E8502A" w:rsidRPr="001B1528" w:rsidRDefault="00E8502A" w:rsidP="00E8502A">
      <w:pPr>
        <w:pStyle w:val="PL"/>
        <w:outlineLvl w:val="3"/>
        <w:rPr>
          <w:snapToGrid w:val="0"/>
        </w:rPr>
      </w:pPr>
      <w:r w:rsidRPr="001B1528">
        <w:rPr>
          <w:snapToGrid w:val="0"/>
        </w:rPr>
        <w:t xml:space="preserve">-- E-CID MEASUREMENT TERMINATION </w:t>
      </w:r>
      <w:r w:rsidRPr="00EA5FA7">
        <w:t xml:space="preserve">ELEMENTARY </w:t>
      </w:r>
      <w:r w:rsidRPr="001B1528">
        <w:rPr>
          <w:snapToGrid w:val="0"/>
        </w:rPr>
        <w:t>PROCEDURE</w:t>
      </w:r>
    </w:p>
    <w:p w14:paraId="56D098A6" w14:textId="77777777" w:rsidR="00E8502A" w:rsidRPr="001B1528" w:rsidRDefault="00E8502A" w:rsidP="00E8502A">
      <w:pPr>
        <w:pStyle w:val="PL"/>
        <w:rPr>
          <w:snapToGrid w:val="0"/>
        </w:rPr>
      </w:pPr>
      <w:r w:rsidRPr="001B1528">
        <w:rPr>
          <w:snapToGrid w:val="0"/>
        </w:rPr>
        <w:t>--</w:t>
      </w:r>
    </w:p>
    <w:p w14:paraId="1B7CF405" w14:textId="77777777" w:rsidR="00E8502A" w:rsidRPr="001B1528" w:rsidRDefault="00E8502A" w:rsidP="00E8502A">
      <w:pPr>
        <w:pStyle w:val="PL"/>
        <w:rPr>
          <w:snapToGrid w:val="0"/>
        </w:rPr>
      </w:pPr>
      <w:r w:rsidRPr="001B1528">
        <w:rPr>
          <w:snapToGrid w:val="0"/>
        </w:rPr>
        <w:t>-- **************************************************************</w:t>
      </w:r>
    </w:p>
    <w:p w14:paraId="23AA23E2" w14:textId="77777777" w:rsidR="00E8502A" w:rsidRPr="00CD34CC" w:rsidRDefault="00E8502A" w:rsidP="00E8502A">
      <w:pPr>
        <w:pStyle w:val="PL"/>
      </w:pPr>
    </w:p>
    <w:p w14:paraId="512F5431" w14:textId="77777777" w:rsidR="00E8502A" w:rsidRPr="00CD34CC" w:rsidRDefault="00E8502A" w:rsidP="00E8502A">
      <w:pPr>
        <w:pStyle w:val="PL"/>
      </w:pPr>
      <w:r w:rsidRPr="00CD34CC">
        <w:t>-- **************************************************************</w:t>
      </w:r>
    </w:p>
    <w:p w14:paraId="1FBDB365" w14:textId="77777777" w:rsidR="00E8502A" w:rsidRPr="00CD34CC" w:rsidRDefault="00E8502A" w:rsidP="00E8502A">
      <w:pPr>
        <w:pStyle w:val="PL"/>
      </w:pPr>
      <w:r w:rsidRPr="00CD34CC">
        <w:t>--</w:t>
      </w:r>
    </w:p>
    <w:p w14:paraId="4B97EA21" w14:textId="77777777" w:rsidR="00E8502A" w:rsidRPr="00CD34CC" w:rsidRDefault="00E8502A" w:rsidP="00E8502A">
      <w:pPr>
        <w:pStyle w:val="PL"/>
        <w:outlineLvl w:val="4"/>
      </w:pPr>
      <w:r w:rsidRPr="00CD34CC">
        <w:lastRenderedPageBreak/>
        <w:t xml:space="preserve">-- </w:t>
      </w:r>
      <w:r w:rsidRPr="001B1528">
        <w:rPr>
          <w:snapToGrid w:val="0"/>
        </w:rPr>
        <w:t xml:space="preserve">E-CID </w:t>
      </w:r>
      <w:r>
        <w:rPr>
          <w:snapToGrid w:val="0"/>
        </w:rPr>
        <w:t>Measurement Termination Command</w:t>
      </w:r>
    </w:p>
    <w:p w14:paraId="1DFDD5EC" w14:textId="77777777" w:rsidR="00E8502A" w:rsidRPr="00CD34CC" w:rsidRDefault="00E8502A" w:rsidP="00E8502A">
      <w:pPr>
        <w:pStyle w:val="PL"/>
      </w:pPr>
      <w:r w:rsidRPr="00CD34CC">
        <w:t>--</w:t>
      </w:r>
    </w:p>
    <w:p w14:paraId="2E0481B9" w14:textId="77777777" w:rsidR="00E8502A" w:rsidRPr="00AA263A" w:rsidRDefault="00E8502A" w:rsidP="00E8502A">
      <w:pPr>
        <w:pStyle w:val="PL"/>
      </w:pPr>
      <w:r w:rsidRPr="00CD34CC">
        <w:t>-- **************************************************************</w:t>
      </w:r>
    </w:p>
    <w:p w14:paraId="7DF15884" w14:textId="77777777" w:rsidR="00E8502A" w:rsidRPr="001B1528" w:rsidRDefault="00E8502A" w:rsidP="00E8502A">
      <w:pPr>
        <w:pStyle w:val="PL"/>
        <w:rPr>
          <w:snapToGrid w:val="0"/>
        </w:rPr>
      </w:pPr>
    </w:p>
    <w:p w14:paraId="2EDDB6A4" w14:textId="77777777" w:rsidR="00E8502A" w:rsidRPr="001B1528" w:rsidRDefault="00E8502A" w:rsidP="00E8502A">
      <w:pPr>
        <w:pStyle w:val="PL"/>
        <w:rPr>
          <w:snapToGrid w:val="0"/>
        </w:rPr>
      </w:pPr>
    </w:p>
    <w:p w14:paraId="0AB480A2" w14:textId="77777777" w:rsidR="00E8502A" w:rsidRPr="001B1528" w:rsidRDefault="00E8502A" w:rsidP="00E8502A">
      <w:pPr>
        <w:pStyle w:val="PL"/>
        <w:rPr>
          <w:snapToGrid w:val="0"/>
        </w:rPr>
      </w:pPr>
      <w:r w:rsidRPr="001B1528">
        <w:rPr>
          <w:snapToGrid w:val="0"/>
        </w:rPr>
        <w:t>E-CIDMeasurementTerminationCommand ::= SEQUENCE {</w:t>
      </w:r>
    </w:p>
    <w:p w14:paraId="49B76C2A"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1CBD72A2" w14:textId="77777777" w:rsidR="00E8502A" w:rsidRPr="001B1528" w:rsidRDefault="00E8502A" w:rsidP="00E8502A">
      <w:pPr>
        <w:pStyle w:val="PL"/>
        <w:rPr>
          <w:snapToGrid w:val="0"/>
        </w:rPr>
      </w:pPr>
      <w:r w:rsidRPr="001B1528">
        <w:rPr>
          <w:snapToGrid w:val="0"/>
        </w:rPr>
        <w:tab/>
        <w:t>...</w:t>
      </w:r>
    </w:p>
    <w:p w14:paraId="2AE36F7E" w14:textId="77777777" w:rsidR="00E8502A" w:rsidRPr="001B1528" w:rsidRDefault="00E8502A" w:rsidP="00E8502A">
      <w:pPr>
        <w:pStyle w:val="PL"/>
        <w:rPr>
          <w:snapToGrid w:val="0"/>
        </w:rPr>
      </w:pPr>
      <w:r w:rsidRPr="001B1528">
        <w:rPr>
          <w:snapToGrid w:val="0"/>
        </w:rPr>
        <w:t>}</w:t>
      </w:r>
    </w:p>
    <w:p w14:paraId="723908EA" w14:textId="77777777" w:rsidR="00E8502A" w:rsidRPr="001B1528" w:rsidRDefault="00E8502A" w:rsidP="00E8502A">
      <w:pPr>
        <w:pStyle w:val="PL"/>
        <w:rPr>
          <w:snapToGrid w:val="0"/>
        </w:rPr>
      </w:pPr>
    </w:p>
    <w:p w14:paraId="1117F88A" w14:textId="77777777" w:rsidR="00E8502A" w:rsidRPr="001B1528" w:rsidRDefault="00E8502A" w:rsidP="00E8502A">
      <w:pPr>
        <w:pStyle w:val="PL"/>
        <w:rPr>
          <w:snapToGrid w:val="0"/>
        </w:rPr>
      </w:pPr>
    </w:p>
    <w:p w14:paraId="5FA67F9A" w14:textId="77777777" w:rsidR="00E8502A" w:rsidRPr="001B1528" w:rsidRDefault="00E8502A" w:rsidP="00E8502A">
      <w:pPr>
        <w:pStyle w:val="PL"/>
        <w:rPr>
          <w:snapToGrid w:val="0"/>
        </w:rPr>
      </w:pPr>
      <w:r w:rsidRPr="001B1528">
        <w:rPr>
          <w:snapToGrid w:val="0"/>
        </w:rPr>
        <w:t>E-CIDMeasurementTerminationCommand-IEs F1AP-PROTOCOL-IES ::= {</w:t>
      </w:r>
    </w:p>
    <w:p w14:paraId="117A1D00"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4B74B9D"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56DC8BDE" w14:textId="77777777" w:rsidR="00E8502A" w:rsidRPr="001B1528" w:rsidRDefault="00E8502A" w:rsidP="00E8502A">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5EEA893" w14:textId="77777777" w:rsidR="00E8502A" w:rsidRPr="001B1528" w:rsidRDefault="00E8502A" w:rsidP="00E8502A">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FC602F2" w14:textId="77777777" w:rsidR="00E8502A" w:rsidRPr="001B1528" w:rsidRDefault="00E8502A" w:rsidP="00E8502A">
      <w:pPr>
        <w:pStyle w:val="PL"/>
        <w:rPr>
          <w:snapToGrid w:val="0"/>
        </w:rPr>
      </w:pPr>
      <w:r w:rsidRPr="001B1528">
        <w:rPr>
          <w:snapToGrid w:val="0"/>
        </w:rPr>
        <w:tab/>
        <w:t>...</w:t>
      </w:r>
    </w:p>
    <w:p w14:paraId="3A6BB4D6" w14:textId="77777777" w:rsidR="00E8502A" w:rsidRDefault="00E8502A" w:rsidP="00E8502A">
      <w:pPr>
        <w:pStyle w:val="PL"/>
        <w:rPr>
          <w:snapToGrid w:val="0"/>
        </w:rPr>
      </w:pPr>
      <w:r w:rsidRPr="001B1528">
        <w:rPr>
          <w:snapToGrid w:val="0"/>
        </w:rPr>
        <w:t>}</w:t>
      </w:r>
    </w:p>
    <w:p w14:paraId="5105550D" w14:textId="77777777" w:rsidR="00E8502A" w:rsidRDefault="00E8502A" w:rsidP="00E8502A">
      <w:pPr>
        <w:pStyle w:val="PL"/>
        <w:rPr>
          <w:snapToGrid w:val="0"/>
        </w:rPr>
      </w:pPr>
    </w:p>
    <w:p w14:paraId="549CAF5C" w14:textId="77777777" w:rsidR="00E8502A" w:rsidRPr="00DA11D0" w:rsidRDefault="00E8502A" w:rsidP="00E8502A">
      <w:pPr>
        <w:pStyle w:val="PL"/>
      </w:pPr>
      <w:r w:rsidRPr="00DA11D0">
        <w:t>-- **************************************************************</w:t>
      </w:r>
    </w:p>
    <w:p w14:paraId="1A003BE2" w14:textId="77777777" w:rsidR="00E8502A" w:rsidRPr="00DA11D0" w:rsidRDefault="00E8502A" w:rsidP="00E8502A">
      <w:pPr>
        <w:pStyle w:val="PL"/>
      </w:pPr>
      <w:r w:rsidRPr="00DA11D0">
        <w:t>--</w:t>
      </w:r>
    </w:p>
    <w:p w14:paraId="16061051" w14:textId="77777777" w:rsidR="00E8502A" w:rsidRPr="00DA11D0" w:rsidRDefault="00E8502A" w:rsidP="00E8502A">
      <w:pPr>
        <w:pStyle w:val="PL"/>
        <w:outlineLvl w:val="3"/>
      </w:pPr>
      <w:r w:rsidRPr="00DA11D0">
        <w:t>-- BROADCAST CONTEXT SETUP ELEMENTARY PROCEDURE</w:t>
      </w:r>
    </w:p>
    <w:p w14:paraId="01ACA448" w14:textId="77777777" w:rsidR="00E8502A" w:rsidRPr="00DA11D0" w:rsidRDefault="00E8502A" w:rsidP="00E8502A">
      <w:pPr>
        <w:pStyle w:val="PL"/>
      </w:pPr>
      <w:r w:rsidRPr="00DA11D0">
        <w:t>--</w:t>
      </w:r>
    </w:p>
    <w:p w14:paraId="5727221D" w14:textId="77777777" w:rsidR="00E8502A" w:rsidRPr="00DA11D0" w:rsidRDefault="00E8502A" w:rsidP="00E8502A">
      <w:pPr>
        <w:pStyle w:val="PL"/>
      </w:pPr>
      <w:r w:rsidRPr="00DA11D0">
        <w:t>-- **************************************************************</w:t>
      </w:r>
    </w:p>
    <w:p w14:paraId="1354A914" w14:textId="77777777" w:rsidR="00E8502A" w:rsidRPr="00DA11D0" w:rsidRDefault="00E8502A" w:rsidP="00E8502A">
      <w:pPr>
        <w:pStyle w:val="PL"/>
      </w:pPr>
    </w:p>
    <w:p w14:paraId="31E71605" w14:textId="77777777" w:rsidR="00E8502A" w:rsidRPr="00DA11D0" w:rsidRDefault="00E8502A" w:rsidP="00E8502A">
      <w:pPr>
        <w:pStyle w:val="PL"/>
      </w:pPr>
      <w:r w:rsidRPr="00DA11D0">
        <w:t>-- **************************************************************</w:t>
      </w:r>
    </w:p>
    <w:p w14:paraId="094488AC" w14:textId="77777777" w:rsidR="00E8502A" w:rsidRPr="00DA11D0" w:rsidRDefault="00E8502A" w:rsidP="00E8502A">
      <w:pPr>
        <w:pStyle w:val="PL"/>
      </w:pPr>
      <w:r w:rsidRPr="00DA11D0">
        <w:t>--</w:t>
      </w:r>
    </w:p>
    <w:p w14:paraId="253BF392" w14:textId="77777777" w:rsidR="00E8502A" w:rsidRPr="00DA11D0" w:rsidRDefault="00E8502A" w:rsidP="00E8502A">
      <w:pPr>
        <w:pStyle w:val="PL"/>
        <w:outlineLvl w:val="4"/>
      </w:pPr>
      <w:r w:rsidRPr="00DA11D0">
        <w:t>-- BROADCAST CONTEXT SETUP REQUEST</w:t>
      </w:r>
    </w:p>
    <w:p w14:paraId="07FBEDA7" w14:textId="77777777" w:rsidR="00E8502A" w:rsidRPr="00DA11D0" w:rsidRDefault="00E8502A" w:rsidP="00E8502A">
      <w:pPr>
        <w:pStyle w:val="PL"/>
      </w:pPr>
      <w:r w:rsidRPr="00DA11D0">
        <w:t>--</w:t>
      </w:r>
    </w:p>
    <w:p w14:paraId="66D8C953" w14:textId="77777777" w:rsidR="00E8502A" w:rsidRPr="00DA11D0" w:rsidRDefault="00E8502A" w:rsidP="00E8502A">
      <w:pPr>
        <w:pStyle w:val="PL"/>
      </w:pPr>
      <w:r w:rsidRPr="00DA11D0">
        <w:t>-- **************************************************************</w:t>
      </w:r>
    </w:p>
    <w:p w14:paraId="25B0750F" w14:textId="77777777" w:rsidR="00E8502A" w:rsidRPr="00DA11D0" w:rsidRDefault="00E8502A" w:rsidP="00E8502A">
      <w:pPr>
        <w:pStyle w:val="PL"/>
      </w:pPr>
    </w:p>
    <w:p w14:paraId="7D87763F" w14:textId="77777777" w:rsidR="00E8502A" w:rsidRPr="00DA11D0" w:rsidRDefault="00E8502A" w:rsidP="00E8502A">
      <w:pPr>
        <w:pStyle w:val="PL"/>
      </w:pPr>
      <w:r w:rsidRPr="00DA11D0">
        <w:t>BroadcastContextSetupRequest ::= SEQUENCE {</w:t>
      </w:r>
    </w:p>
    <w:p w14:paraId="50D038C2" w14:textId="77777777" w:rsidR="00E8502A" w:rsidRPr="00DA11D0" w:rsidRDefault="00E8502A" w:rsidP="00E8502A">
      <w:pPr>
        <w:pStyle w:val="PL"/>
      </w:pPr>
      <w:r w:rsidRPr="00DA11D0">
        <w:tab/>
        <w:t>protocolIEs</w:t>
      </w:r>
      <w:r w:rsidRPr="00DA11D0">
        <w:tab/>
      </w:r>
      <w:r w:rsidRPr="00DA11D0">
        <w:tab/>
      </w:r>
      <w:r w:rsidRPr="00DA11D0">
        <w:tab/>
        <w:t>ProtocolIE-Container       { { BroadcastContextSetupRequestIEs} },</w:t>
      </w:r>
    </w:p>
    <w:p w14:paraId="5F1E5DA4" w14:textId="77777777" w:rsidR="00E8502A" w:rsidRPr="00DA11D0" w:rsidRDefault="00E8502A" w:rsidP="00E8502A">
      <w:pPr>
        <w:pStyle w:val="PL"/>
      </w:pPr>
      <w:r w:rsidRPr="00DA11D0">
        <w:tab/>
        <w:t>...</w:t>
      </w:r>
    </w:p>
    <w:p w14:paraId="2AFB3D63" w14:textId="77777777" w:rsidR="00E8502A" w:rsidRPr="00DA11D0" w:rsidRDefault="00E8502A" w:rsidP="00E8502A">
      <w:pPr>
        <w:pStyle w:val="PL"/>
      </w:pPr>
      <w:r w:rsidRPr="00DA11D0">
        <w:t>}</w:t>
      </w:r>
    </w:p>
    <w:p w14:paraId="036ECC85" w14:textId="77777777" w:rsidR="00E8502A" w:rsidRPr="00DA11D0" w:rsidRDefault="00E8502A" w:rsidP="00E8502A">
      <w:pPr>
        <w:pStyle w:val="PL"/>
      </w:pPr>
    </w:p>
    <w:p w14:paraId="4CA8BDB7" w14:textId="77777777" w:rsidR="00E8502A" w:rsidRPr="00DA11D0" w:rsidRDefault="00E8502A" w:rsidP="00E8502A">
      <w:pPr>
        <w:pStyle w:val="PL"/>
      </w:pPr>
      <w:r w:rsidRPr="00DA11D0">
        <w:t>BroadcastContextSetupRequestIEs F1AP-PROTOCOL-IES ::= {</w:t>
      </w:r>
    </w:p>
    <w:p w14:paraId="0083068D"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tab/>
      </w:r>
      <w:r w:rsidRPr="00DA11D0">
        <w:t>CRITICALITY reject</w:t>
      </w:r>
      <w:r w:rsidRPr="00DA11D0">
        <w:tab/>
        <w:t>TYPE</w:t>
      </w:r>
      <w:r w:rsidRPr="00DA11D0">
        <w:tab/>
        <w:t>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3D9F065F" w14:textId="77777777" w:rsidR="00E8502A" w:rsidRPr="00DA11D0" w:rsidRDefault="00E8502A" w:rsidP="00E8502A">
      <w:pPr>
        <w:pStyle w:val="PL"/>
      </w:pPr>
      <w:r w:rsidRPr="00DA11D0">
        <w:tab/>
        <w:t>{ ID id-MBS-Session-ID</w:t>
      </w:r>
      <w:r w:rsidRPr="00DA11D0">
        <w:tab/>
      </w:r>
      <w:r w:rsidRPr="00DA11D0">
        <w:tab/>
      </w:r>
      <w:r w:rsidRPr="00DA11D0">
        <w:tab/>
      </w:r>
      <w:r w:rsidRPr="00DA11D0">
        <w:tab/>
      </w:r>
      <w:r w:rsidRPr="00DA11D0">
        <w:tab/>
      </w:r>
      <w:r>
        <w:tab/>
      </w:r>
      <w:r w:rsidRPr="00DA11D0">
        <w:t xml:space="preserve">CRITICALITY reject </w:t>
      </w:r>
      <w:r w:rsidRPr="00DA11D0">
        <w:tab/>
        <w:t>TYPE</w:t>
      </w:r>
      <w:r w:rsidRPr="00DA11D0">
        <w:tab/>
        <w:t>MBS-Session-ID</w:t>
      </w:r>
      <w:r w:rsidRPr="00DA11D0">
        <w:tab/>
      </w:r>
      <w:r w:rsidRPr="00DA11D0">
        <w:tab/>
      </w:r>
      <w:r w:rsidRPr="00DA11D0">
        <w:tab/>
      </w:r>
      <w:r w:rsidRPr="00DA11D0">
        <w:tab/>
      </w:r>
      <w:r w:rsidRPr="00DA11D0">
        <w:tab/>
      </w:r>
      <w:r>
        <w:tab/>
      </w:r>
      <w:r>
        <w:tab/>
      </w:r>
      <w:r w:rsidRPr="00DA11D0">
        <w:t>PRESENCE mandatory</w:t>
      </w:r>
      <w:r w:rsidRPr="00DA11D0">
        <w:tab/>
        <w:t>}|</w:t>
      </w:r>
    </w:p>
    <w:p w14:paraId="18C4385E" w14:textId="77777777" w:rsidR="00E8502A" w:rsidRPr="00DA11D0" w:rsidRDefault="00E8502A" w:rsidP="00E8502A">
      <w:pPr>
        <w:pStyle w:val="PL"/>
      </w:pPr>
      <w:r w:rsidRPr="00DA11D0">
        <w:tab/>
        <w:t>{ ID id-MBS-ServiceArea</w:t>
      </w:r>
      <w:r w:rsidRPr="00DA11D0">
        <w:tab/>
      </w:r>
      <w:r w:rsidRPr="00DA11D0">
        <w:tab/>
      </w:r>
      <w:r w:rsidRPr="00DA11D0">
        <w:tab/>
      </w:r>
      <w:r w:rsidRPr="00DA11D0">
        <w:tab/>
      </w:r>
      <w:r>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r>
      <w:r>
        <w:tab/>
      </w:r>
      <w:r>
        <w:tab/>
      </w:r>
      <w:r w:rsidRPr="00DA11D0">
        <w:t>PRESENCE optional   }|</w:t>
      </w:r>
    </w:p>
    <w:p w14:paraId="3AB32286" w14:textId="77777777" w:rsidR="00E8502A" w:rsidRPr="00DA11D0" w:rsidRDefault="00E8502A" w:rsidP="00E8502A">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r>
      <w:r>
        <w:tab/>
      </w:r>
      <w:r>
        <w:tab/>
      </w:r>
      <w:r w:rsidRPr="00DA11D0">
        <w:t>PRESENCE mandatory</w:t>
      </w:r>
      <w:r w:rsidRPr="00DA11D0">
        <w:tab/>
        <w:t>}|</w:t>
      </w:r>
    </w:p>
    <w:p w14:paraId="05404740" w14:textId="77777777" w:rsidR="00E8502A" w:rsidRPr="00DA11D0" w:rsidRDefault="00E8502A" w:rsidP="00E8502A">
      <w:pPr>
        <w:pStyle w:val="PL"/>
      </w:pPr>
      <w:r w:rsidRPr="00DA11D0">
        <w:tab/>
        <w:t>{ ID id-SNSSAI</w:t>
      </w:r>
      <w:r w:rsidRPr="00DA11D0">
        <w:tab/>
      </w:r>
      <w:r w:rsidRPr="00DA11D0">
        <w:tab/>
      </w:r>
      <w:r w:rsidRPr="00DA11D0">
        <w:tab/>
      </w:r>
      <w:r w:rsidRPr="00DA11D0">
        <w:tab/>
      </w:r>
      <w:r w:rsidRPr="00DA11D0">
        <w:tab/>
      </w:r>
      <w:r w:rsidRPr="00DA11D0">
        <w:tab/>
      </w:r>
      <w:r w:rsidRPr="00DA11D0">
        <w:tab/>
      </w:r>
      <w:r>
        <w:tab/>
      </w:r>
      <w:r w:rsidRPr="00DA11D0">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r>
      <w:r>
        <w:tab/>
      </w:r>
      <w:r>
        <w:tab/>
      </w:r>
      <w:r w:rsidRPr="00DA11D0">
        <w:t>PRESENCE mandatory</w:t>
      </w:r>
      <w:r w:rsidRPr="00DA11D0">
        <w:tab/>
        <w:t>}|</w:t>
      </w:r>
    </w:p>
    <w:p w14:paraId="0DFA0A31" w14:textId="77777777" w:rsidR="00E8502A" w:rsidRPr="00681C85" w:rsidRDefault="00E8502A" w:rsidP="00E8502A">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r>
      <w:r>
        <w:tab/>
      </w:r>
      <w:r w:rsidRPr="00DA11D0">
        <w:t>PRESENCE mandatory</w:t>
      </w:r>
      <w:r w:rsidRPr="00DA11D0">
        <w:tab/>
        <w:t>}</w:t>
      </w:r>
      <w:r w:rsidRPr="00681C85">
        <w:rPr>
          <w:rFonts w:eastAsia="Malgun Gothic"/>
          <w:snapToGrid w:val="0"/>
        </w:rPr>
        <w:t>|</w:t>
      </w:r>
    </w:p>
    <w:p w14:paraId="4C65A628" w14:textId="77777777" w:rsidR="00E8502A" w:rsidRPr="00E53D33" w:rsidRDefault="00E8502A" w:rsidP="00E8502A">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r>
      <w:r>
        <w:rPr>
          <w:rFonts w:eastAsia="Malgun Gothic"/>
          <w:snapToGrid w:val="0"/>
        </w:rPr>
        <w:tab/>
      </w:r>
      <w:r w:rsidRPr="00681C85">
        <w:rPr>
          <w:rFonts w:eastAsia="Malgun Gothic"/>
          <w:snapToGrid w:val="0"/>
        </w:rPr>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r>
      <w:r>
        <w:rPr>
          <w:rFonts w:eastAsia="Malgun Gothic"/>
          <w:snapToGrid w:val="0"/>
        </w:rPr>
        <w:tab/>
      </w:r>
      <w:r>
        <w:rPr>
          <w:rFonts w:eastAsia="Malgun Gothic"/>
          <w:snapToGrid w:val="0"/>
        </w:rPr>
        <w:tab/>
      </w:r>
      <w:r w:rsidRPr="00681C85">
        <w:rPr>
          <w:rFonts w:eastAsia="Malgun Gothic"/>
          <w:snapToGrid w:val="0"/>
        </w:rPr>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72A43ABF" w14:textId="77777777" w:rsidR="00E8502A" w:rsidRDefault="00E8502A" w:rsidP="00E8502A">
      <w:pPr>
        <w:pStyle w:val="PL"/>
        <w:rPr>
          <w:snapToGrid w:val="0"/>
        </w:rPr>
      </w:pPr>
      <w:r w:rsidRPr="00E53D33">
        <w:rPr>
          <w:snapToGrid w:val="0"/>
        </w:rPr>
        <w:tab/>
        <w:t>{ ID id-AssociatedSessionID</w:t>
      </w:r>
      <w:r w:rsidRPr="00E53D33">
        <w:rPr>
          <w:snapToGrid w:val="0"/>
        </w:rPr>
        <w:tab/>
      </w:r>
      <w:r w:rsidRPr="00E53D33">
        <w:rPr>
          <w:snapToGrid w:val="0"/>
        </w:rPr>
        <w:tab/>
      </w:r>
      <w:r w:rsidRPr="00E53D33">
        <w:rPr>
          <w:snapToGrid w:val="0"/>
        </w:rPr>
        <w:tab/>
      </w:r>
      <w:r w:rsidRPr="00E53D33">
        <w:rPr>
          <w:snapToGrid w:val="0"/>
        </w:rPr>
        <w:tab/>
      </w:r>
      <w:r>
        <w:rPr>
          <w:snapToGrid w:val="0"/>
        </w:rPr>
        <w:tab/>
      </w:r>
      <w:r w:rsidRPr="00E53D33">
        <w:rPr>
          <w:snapToGrid w:val="0"/>
        </w:rPr>
        <w:t>CRITICALITY ignore</w:t>
      </w:r>
      <w:r w:rsidRPr="00E53D33">
        <w:rPr>
          <w:snapToGrid w:val="0"/>
        </w:rPr>
        <w:tab/>
        <w:t>TYPE</w:t>
      </w:r>
      <w:r w:rsidRPr="00E53D33">
        <w:rPr>
          <w:snapToGrid w:val="0"/>
        </w:rPr>
        <w:tab/>
        <w:t>Ass</w:t>
      </w:r>
      <w:r w:rsidRPr="003619AA">
        <w:t>o</w:t>
      </w:r>
      <w:r w:rsidRPr="00E53D33">
        <w:rPr>
          <w:snapToGrid w:val="0"/>
        </w:rPr>
        <w:t>ciatedSessionID</w:t>
      </w:r>
      <w:r w:rsidRPr="00E53D33">
        <w:rPr>
          <w:snapToGrid w:val="0"/>
        </w:rPr>
        <w:tab/>
      </w:r>
      <w:r w:rsidRPr="00E53D33">
        <w:rPr>
          <w:snapToGrid w:val="0"/>
        </w:rPr>
        <w:tab/>
      </w:r>
      <w:r w:rsidRPr="00E53D33">
        <w:rPr>
          <w:snapToGrid w:val="0"/>
        </w:rPr>
        <w:tab/>
      </w:r>
      <w:r w:rsidRPr="00E53D33">
        <w:rPr>
          <w:snapToGrid w:val="0"/>
        </w:rPr>
        <w:tab/>
      </w:r>
      <w:r>
        <w:rPr>
          <w:snapToGrid w:val="0"/>
        </w:rPr>
        <w:tab/>
      </w:r>
      <w:r>
        <w:rPr>
          <w:snapToGrid w:val="0"/>
        </w:rPr>
        <w:tab/>
      </w:r>
      <w:r w:rsidRPr="00E53D33">
        <w:rPr>
          <w:snapToGrid w:val="0"/>
        </w:rPr>
        <w:t>PRESENCE optional</w:t>
      </w:r>
      <w:r w:rsidRPr="00E53D33">
        <w:rPr>
          <w:snapToGrid w:val="0"/>
        </w:rPr>
        <w:tab/>
      </w:r>
      <w:r w:rsidRPr="00E53D33">
        <w:rPr>
          <w:snapToGrid w:val="0"/>
        </w:rPr>
        <w:tab/>
        <w:t>}</w:t>
      </w:r>
      <w:r>
        <w:rPr>
          <w:snapToGrid w:val="0"/>
        </w:rPr>
        <w:t>|</w:t>
      </w:r>
    </w:p>
    <w:p w14:paraId="216EB902" w14:textId="77777777" w:rsidR="00E8502A" w:rsidRPr="00DA11D0" w:rsidRDefault="00E8502A" w:rsidP="00E8502A">
      <w:pPr>
        <w:pStyle w:val="PL"/>
      </w:pPr>
      <w:r>
        <w:rPr>
          <w:snapToGrid w:val="0"/>
        </w:rPr>
        <w:tab/>
      </w:r>
      <w:r w:rsidRPr="00E53D33">
        <w:rPr>
          <w:snapToGrid w:val="0"/>
        </w:rPr>
        <w:t>{ ID id-</w:t>
      </w:r>
      <w:r>
        <w:rPr>
          <w:snapToGrid w:val="0"/>
        </w:rPr>
        <w:t>RANSharingAssistanceInformation</w:t>
      </w:r>
      <w:r w:rsidRPr="00E53D33">
        <w:rPr>
          <w:snapToGrid w:val="0"/>
        </w:rPr>
        <w:tab/>
      </w:r>
      <w:r>
        <w:rPr>
          <w:snapToGrid w:val="0"/>
        </w:rPr>
        <w:tab/>
      </w:r>
      <w:r w:rsidRPr="00E53D33">
        <w:rPr>
          <w:snapToGrid w:val="0"/>
        </w:rPr>
        <w:t>CRITICALITY ignore</w:t>
      </w:r>
      <w:r w:rsidRPr="00E53D33">
        <w:rPr>
          <w:snapToGrid w:val="0"/>
        </w:rPr>
        <w:tab/>
        <w:t>TYPE</w:t>
      </w:r>
      <w:r w:rsidRPr="00E53D33">
        <w:rPr>
          <w:snapToGrid w:val="0"/>
        </w:rPr>
        <w:tab/>
      </w:r>
      <w:r>
        <w:rPr>
          <w:snapToGrid w:val="0"/>
        </w:rPr>
        <w:t>RANSharingAssistanceInformation</w:t>
      </w:r>
      <w:r w:rsidRPr="00E53D33">
        <w:rPr>
          <w:snapToGrid w:val="0"/>
        </w:rPr>
        <w:tab/>
        <w:t>PRESENCE optional</w:t>
      </w:r>
      <w:r w:rsidRPr="00E53D33">
        <w:rPr>
          <w:snapToGrid w:val="0"/>
        </w:rPr>
        <w:tab/>
      </w:r>
      <w:r w:rsidRPr="00E53D33">
        <w:rPr>
          <w:snapToGrid w:val="0"/>
        </w:rPr>
        <w:tab/>
        <w:t>}</w:t>
      </w:r>
      <w:r w:rsidRPr="00DA11D0">
        <w:t>,</w:t>
      </w:r>
    </w:p>
    <w:p w14:paraId="2FBC52E0" w14:textId="77777777" w:rsidR="00E8502A" w:rsidRPr="00DA11D0" w:rsidRDefault="00E8502A" w:rsidP="00E8502A">
      <w:pPr>
        <w:pStyle w:val="PL"/>
      </w:pPr>
      <w:r w:rsidRPr="00DA11D0">
        <w:tab/>
        <w:t>...</w:t>
      </w:r>
    </w:p>
    <w:p w14:paraId="66C42A59" w14:textId="77777777" w:rsidR="00E8502A" w:rsidRPr="00DA11D0" w:rsidRDefault="00E8502A" w:rsidP="00E8502A">
      <w:pPr>
        <w:pStyle w:val="PL"/>
      </w:pPr>
      <w:r w:rsidRPr="00DA11D0">
        <w:t xml:space="preserve">} </w:t>
      </w:r>
    </w:p>
    <w:p w14:paraId="0E998368" w14:textId="77777777" w:rsidR="00E8502A" w:rsidRPr="00DA11D0" w:rsidRDefault="00E8502A" w:rsidP="00E8502A">
      <w:pPr>
        <w:pStyle w:val="PL"/>
      </w:pPr>
    </w:p>
    <w:p w14:paraId="3252F5EA" w14:textId="77777777" w:rsidR="00E8502A" w:rsidRPr="00DA11D0" w:rsidRDefault="00E8502A" w:rsidP="00E8502A">
      <w:pPr>
        <w:pStyle w:val="PL"/>
      </w:pPr>
      <w:r w:rsidRPr="00DA11D0">
        <w:t>BroadcastMRBs-ToBeSetup-List ::= SEQUENCE (SIZE(1..maxnoofMRBs)) OF ProtocolIE-SingleContainer { { BroadcastMRBs-ToBeSetup-ItemIEs} }</w:t>
      </w:r>
    </w:p>
    <w:p w14:paraId="33B0D046" w14:textId="77777777" w:rsidR="00E8502A" w:rsidRPr="00DA11D0" w:rsidRDefault="00E8502A" w:rsidP="00E8502A">
      <w:pPr>
        <w:pStyle w:val="PL"/>
      </w:pPr>
    </w:p>
    <w:p w14:paraId="2132E519" w14:textId="77777777" w:rsidR="00E8502A" w:rsidRPr="00DA11D0" w:rsidRDefault="00E8502A" w:rsidP="00E8502A">
      <w:pPr>
        <w:pStyle w:val="PL"/>
      </w:pPr>
    </w:p>
    <w:p w14:paraId="388BB77D" w14:textId="77777777" w:rsidR="00E8502A" w:rsidRPr="00DA11D0" w:rsidRDefault="00E8502A" w:rsidP="00E8502A">
      <w:pPr>
        <w:pStyle w:val="PL"/>
      </w:pPr>
      <w:r w:rsidRPr="00DA11D0">
        <w:t>BroadcastMRBs-ToBeSetup-ItemIEs F1AP-PROTOCOL-IES ::= {</w:t>
      </w:r>
    </w:p>
    <w:p w14:paraId="630B1438" w14:textId="77777777" w:rsidR="00E8502A" w:rsidRPr="00DA11D0" w:rsidRDefault="00E8502A" w:rsidP="00E8502A">
      <w:pPr>
        <w:pStyle w:val="PL"/>
      </w:pPr>
      <w:r w:rsidRPr="00DA11D0">
        <w:rPr>
          <w:rFonts w:eastAsia="SimSun"/>
        </w:rPr>
        <w:lastRenderedPageBreak/>
        <w:tab/>
      </w:r>
      <w:r w:rsidRPr="00DA11D0">
        <w:t>{ ID id-BroadcastMRBs</w:t>
      </w:r>
      <w:r w:rsidRPr="00DA11D0">
        <w:rPr>
          <w:rFonts w:eastAsia="SimSun"/>
        </w:rPr>
        <w:t>-ToBeSetup-Item</w:t>
      </w:r>
      <w:r w:rsidRPr="00DA11D0">
        <w:tab/>
        <w:t>CRITICALITY reject</w:t>
      </w:r>
      <w:r w:rsidRPr="00DA11D0">
        <w:tab/>
        <w:t xml:space="preserve">TYPE </w:t>
      </w:r>
      <w:r w:rsidRPr="00DA11D0">
        <w:tab/>
        <w:t>BroadcastMRBs</w:t>
      </w:r>
      <w:r w:rsidRPr="00DA11D0">
        <w:rPr>
          <w:rFonts w:eastAsia="SimSun"/>
        </w:rPr>
        <w:t>-ToBeSetup-Item</w:t>
      </w:r>
      <w:r w:rsidRPr="00DA11D0">
        <w:tab/>
        <w:t>PRESENCE mandatory</w:t>
      </w:r>
      <w:r w:rsidRPr="00DA11D0">
        <w:tab/>
        <w:t>},</w:t>
      </w:r>
    </w:p>
    <w:p w14:paraId="3B139211" w14:textId="77777777" w:rsidR="00E8502A" w:rsidRPr="00DA11D0" w:rsidRDefault="00E8502A" w:rsidP="00E8502A">
      <w:pPr>
        <w:pStyle w:val="PL"/>
      </w:pPr>
      <w:r w:rsidRPr="00DA11D0">
        <w:tab/>
        <w:t>...</w:t>
      </w:r>
    </w:p>
    <w:p w14:paraId="78D77B53" w14:textId="77777777" w:rsidR="00E8502A" w:rsidRPr="00DA11D0" w:rsidRDefault="00E8502A" w:rsidP="00E8502A">
      <w:pPr>
        <w:pStyle w:val="PL"/>
      </w:pPr>
      <w:r w:rsidRPr="00DA11D0">
        <w:t>}</w:t>
      </w:r>
    </w:p>
    <w:p w14:paraId="7DA32798" w14:textId="77777777" w:rsidR="00E8502A" w:rsidRPr="00DA11D0" w:rsidRDefault="00E8502A" w:rsidP="00E8502A">
      <w:pPr>
        <w:pStyle w:val="PL"/>
      </w:pPr>
    </w:p>
    <w:p w14:paraId="7732E994" w14:textId="77777777" w:rsidR="00E8502A" w:rsidRPr="00DA11D0" w:rsidRDefault="00E8502A" w:rsidP="00E8502A">
      <w:pPr>
        <w:pStyle w:val="PL"/>
      </w:pPr>
    </w:p>
    <w:p w14:paraId="7737BA3D" w14:textId="77777777" w:rsidR="00E8502A" w:rsidRPr="00DA11D0" w:rsidRDefault="00E8502A" w:rsidP="00E8502A">
      <w:pPr>
        <w:pStyle w:val="PL"/>
      </w:pPr>
      <w:r w:rsidRPr="00DA11D0">
        <w:t>-- **************************************************************</w:t>
      </w:r>
    </w:p>
    <w:p w14:paraId="2FF0B085" w14:textId="77777777" w:rsidR="00E8502A" w:rsidRPr="00DA11D0" w:rsidRDefault="00E8502A" w:rsidP="00E8502A">
      <w:pPr>
        <w:pStyle w:val="PL"/>
      </w:pPr>
      <w:r w:rsidRPr="00DA11D0">
        <w:t>--</w:t>
      </w:r>
    </w:p>
    <w:p w14:paraId="3FB0A99F" w14:textId="77777777" w:rsidR="00E8502A" w:rsidRPr="00DA11D0" w:rsidRDefault="00E8502A" w:rsidP="00E8502A">
      <w:pPr>
        <w:pStyle w:val="PL"/>
        <w:outlineLvl w:val="4"/>
      </w:pPr>
      <w:r w:rsidRPr="00DA11D0">
        <w:t>-- BROADCAST CONTEXT SETUP RESPONSE</w:t>
      </w:r>
    </w:p>
    <w:p w14:paraId="7768014A" w14:textId="77777777" w:rsidR="00E8502A" w:rsidRPr="00DA11D0" w:rsidRDefault="00E8502A" w:rsidP="00E8502A">
      <w:pPr>
        <w:pStyle w:val="PL"/>
      </w:pPr>
      <w:r w:rsidRPr="00DA11D0">
        <w:t>--</w:t>
      </w:r>
    </w:p>
    <w:p w14:paraId="6C066D7D" w14:textId="77777777" w:rsidR="00E8502A" w:rsidRPr="00DA11D0" w:rsidRDefault="00E8502A" w:rsidP="00E8502A">
      <w:pPr>
        <w:pStyle w:val="PL"/>
      </w:pPr>
      <w:r w:rsidRPr="00DA11D0">
        <w:t>-- **************************************************************</w:t>
      </w:r>
    </w:p>
    <w:p w14:paraId="4DA34D1E" w14:textId="77777777" w:rsidR="00E8502A" w:rsidRPr="00DA11D0" w:rsidRDefault="00E8502A" w:rsidP="00E8502A">
      <w:pPr>
        <w:pStyle w:val="PL"/>
      </w:pPr>
    </w:p>
    <w:p w14:paraId="0CD269B8" w14:textId="77777777" w:rsidR="00E8502A" w:rsidRPr="00DA11D0" w:rsidRDefault="00E8502A" w:rsidP="00E8502A">
      <w:pPr>
        <w:pStyle w:val="PL"/>
      </w:pPr>
      <w:r w:rsidRPr="00DA11D0">
        <w:t>BroadcastContextSetupResponse ::= SEQUENCE {</w:t>
      </w:r>
    </w:p>
    <w:p w14:paraId="7F2E67F2" w14:textId="77777777" w:rsidR="00E8502A" w:rsidRPr="00DA11D0" w:rsidRDefault="00E8502A" w:rsidP="00E8502A">
      <w:pPr>
        <w:pStyle w:val="PL"/>
      </w:pPr>
      <w:r w:rsidRPr="00DA11D0">
        <w:tab/>
        <w:t>protocolIEs</w:t>
      </w:r>
      <w:r w:rsidRPr="00DA11D0">
        <w:tab/>
      </w:r>
      <w:r w:rsidRPr="00DA11D0">
        <w:tab/>
      </w:r>
      <w:r w:rsidRPr="00DA11D0">
        <w:tab/>
        <w:t>ProtocolIE-Container       { { BroadcastContextSetupResponseIEs} },</w:t>
      </w:r>
    </w:p>
    <w:p w14:paraId="3256A048" w14:textId="77777777" w:rsidR="00E8502A" w:rsidRPr="00DA11D0" w:rsidRDefault="00E8502A" w:rsidP="00E8502A">
      <w:pPr>
        <w:pStyle w:val="PL"/>
      </w:pPr>
      <w:r w:rsidRPr="00DA11D0">
        <w:tab/>
        <w:t>...</w:t>
      </w:r>
    </w:p>
    <w:p w14:paraId="404FBD41" w14:textId="77777777" w:rsidR="00E8502A" w:rsidRPr="00DA11D0" w:rsidRDefault="00E8502A" w:rsidP="00E8502A">
      <w:pPr>
        <w:pStyle w:val="PL"/>
      </w:pPr>
      <w:r w:rsidRPr="00DA11D0">
        <w:t>}</w:t>
      </w:r>
    </w:p>
    <w:p w14:paraId="4E1C2AF3" w14:textId="77777777" w:rsidR="00E8502A" w:rsidRPr="00DA11D0" w:rsidRDefault="00E8502A" w:rsidP="00E8502A">
      <w:pPr>
        <w:pStyle w:val="PL"/>
      </w:pPr>
    </w:p>
    <w:p w14:paraId="29A878EE" w14:textId="77777777" w:rsidR="00E8502A" w:rsidRPr="00DA11D0" w:rsidRDefault="00E8502A" w:rsidP="00E8502A">
      <w:pPr>
        <w:pStyle w:val="PL"/>
      </w:pPr>
      <w:r w:rsidRPr="00DA11D0">
        <w:t>BroadcastContextSetupResponseIEs F1AP-PROTOCOL-IES ::= {</w:t>
      </w:r>
    </w:p>
    <w:p w14:paraId="3F341555"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 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4C2333AC" w14:textId="77777777" w:rsidR="00E8502A" w:rsidRPr="00DA11D0" w:rsidRDefault="00E8502A" w:rsidP="00E8502A">
      <w:pPr>
        <w:pStyle w:val="PL"/>
        <w:rPr>
          <w:rFonts w:eastAsia="SimSun"/>
        </w:rPr>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 TYPE GNB-DU-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7D82267F" w14:textId="77777777" w:rsidR="00E8502A" w:rsidRPr="00DA11D0" w:rsidRDefault="00E8502A" w:rsidP="00E8502A">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050BCE40" w14:textId="77777777" w:rsidR="00E8502A" w:rsidRPr="00DA11D0" w:rsidRDefault="00E8502A" w:rsidP="00E8502A">
      <w:pPr>
        <w:pStyle w:val="PL"/>
        <w:rPr>
          <w:rFonts w:eastAsia="SimSun"/>
        </w:rPr>
      </w:pPr>
      <w:r w:rsidRPr="00DA11D0">
        <w:tab/>
      </w:r>
      <w:r w:rsidRPr="00DA11D0">
        <w:rPr>
          <w:rFonts w:eastAsia="SimSun"/>
        </w:rPr>
        <w:t>{ ID id-</w:t>
      </w:r>
      <w:r w:rsidRPr="00DA11D0">
        <w:t>BroadcastMRBs</w:t>
      </w:r>
      <w:r w:rsidRPr="00DA11D0">
        <w:rPr>
          <w:rFonts w:eastAsia="SimSun"/>
        </w:rPr>
        <w:t>-FailedToBeSetup-List</w:t>
      </w:r>
      <w:r w:rsidRPr="00DA11D0">
        <w:rPr>
          <w:rFonts w:eastAsia="SimSun"/>
        </w:rPr>
        <w:tab/>
        <w:t xml:space="preserve">CRITICALITY ignore TYPE </w:t>
      </w:r>
      <w:r w:rsidRPr="00DA11D0">
        <w:t>BroadcastMRBs</w:t>
      </w:r>
      <w:r w:rsidRPr="00DA11D0">
        <w:rPr>
          <w:rFonts w:eastAsia="SimSun"/>
        </w:rPr>
        <w:t>-FailedToBeSetup-List</w:t>
      </w:r>
      <w:r>
        <w:rPr>
          <w:rFonts w:eastAsia="SimSun"/>
        </w:rPr>
        <w:tab/>
      </w:r>
      <w:r w:rsidRPr="00DA11D0">
        <w:rPr>
          <w:rFonts w:eastAsia="SimSun"/>
        </w:rPr>
        <w:t>PRESENCE optional</w:t>
      </w:r>
      <w:r w:rsidRPr="00DA11D0">
        <w:rPr>
          <w:rFonts w:eastAsia="SimSun"/>
        </w:rPr>
        <w:tab/>
        <w:t>}</w:t>
      </w:r>
      <w:r w:rsidRPr="00F85EA2">
        <w:rPr>
          <w:rFonts w:eastAsia="SimSun"/>
        </w:rPr>
        <w:t>|</w:t>
      </w:r>
    </w:p>
    <w:p w14:paraId="30F42752" w14:textId="77777777" w:rsidR="00E8502A" w:rsidRPr="00DA11D0" w:rsidRDefault="00E8502A" w:rsidP="00E8502A">
      <w:pPr>
        <w:pStyle w:val="PL"/>
        <w:rPr>
          <w:rFonts w:eastAsia="SimSun"/>
        </w:rPr>
      </w:pPr>
      <w:r>
        <w:rPr>
          <w:rFonts w:hint="eastAsia"/>
          <w:lang w:eastAsia="zh-CN"/>
        </w:rPr>
        <w:tab/>
      </w:r>
      <w:r w:rsidRPr="00F85EA2">
        <w:t xml:space="preserve">{ ID </w:t>
      </w:r>
      <w:bookmarkStart w:id="306" w:name="OLE_LINK165"/>
      <w:bookmarkStart w:id="307" w:name="OLE_LINK166"/>
      <w:r w:rsidRPr="00F85EA2">
        <w:t>id-</w:t>
      </w:r>
      <w:bookmarkStart w:id="308" w:name="OLE_LINK163"/>
      <w:bookmarkStart w:id="309" w:name="OLE_LINK164"/>
      <w:r>
        <w:rPr>
          <w:rFonts w:hint="eastAsia"/>
          <w:lang w:eastAsia="zh-CN"/>
        </w:rPr>
        <w:t>BroadcastAreaScope</w:t>
      </w:r>
      <w:bookmarkEnd w:id="306"/>
      <w:bookmarkEnd w:id="307"/>
      <w:bookmarkEnd w:id="308"/>
      <w:bookmarkEnd w:id="309"/>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SimSun"/>
        </w:rPr>
        <w:t>|</w:t>
      </w:r>
    </w:p>
    <w:p w14:paraId="219545DD" w14:textId="77777777" w:rsidR="00E8502A" w:rsidRPr="00DA11D0" w:rsidRDefault="00E8502A" w:rsidP="00E8502A">
      <w:pPr>
        <w:pStyle w:val="PL"/>
        <w:rPr>
          <w:rFonts w:eastAsia="SimSun"/>
        </w:rPr>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DA11D0">
        <w:rPr>
          <w:rFonts w:eastAsia="SimSun"/>
        </w:rPr>
        <w:t>,</w:t>
      </w:r>
    </w:p>
    <w:p w14:paraId="76A5F74A" w14:textId="77777777" w:rsidR="00E8502A" w:rsidRPr="00DA11D0" w:rsidRDefault="00E8502A" w:rsidP="00E8502A">
      <w:pPr>
        <w:pStyle w:val="PL"/>
      </w:pPr>
      <w:r w:rsidRPr="00DA11D0">
        <w:tab/>
        <w:t>...</w:t>
      </w:r>
    </w:p>
    <w:p w14:paraId="580CC113" w14:textId="77777777" w:rsidR="00E8502A" w:rsidRPr="00DA11D0" w:rsidRDefault="00E8502A" w:rsidP="00E8502A">
      <w:pPr>
        <w:pStyle w:val="PL"/>
      </w:pPr>
      <w:r w:rsidRPr="00DA11D0">
        <w:t>}</w:t>
      </w:r>
    </w:p>
    <w:p w14:paraId="7C57E505" w14:textId="77777777" w:rsidR="00E8502A" w:rsidRPr="00DA11D0" w:rsidRDefault="00E8502A" w:rsidP="00E8502A">
      <w:pPr>
        <w:pStyle w:val="PL"/>
      </w:pPr>
    </w:p>
    <w:p w14:paraId="52F9D8F7" w14:textId="77777777" w:rsidR="00E8502A" w:rsidRPr="00DA11D0" w:rsidRDefault="00E8502A" w:rsidP="00E8502A">
      <w:pPr>
        <w:pStyle w:val="PL"/>
      </w:pPr>
      <w:r w:rsidRPr="00DA11D0">
        <w:t>BroadcastMRBs-Setup-List ::= SEQUENCE (SIZE(1..maxnoofMRBs)) OF ProtocolIE-SingleContainer { { BroadcastMRBs-Setup-ItemIEs} }</w:t>
      </w:r>
    </w:p>
    <w:p w14:paraId="56056827" w14:textId="77777777" w:rsidR="00E8502A" w:rsidRPr="00DA11D0" w:rsidRDefault="00E8502A" w:rsidP="00E8502A">
      <w:pPr>
        <w:pStyle w:val="PL"/>
      </w:pPr>
    </w:p>
    <w:p w14:paraId="287973A4" w14:textId="77777777" w:rsidR="00E8502A" w:rsidRPr="00DA11D0" w:rsidRDefault="00E8502A" w:rsidP="00E8502A">
      <w:pPr>
        <w:pStyle w:val="PL"/>
      </w:pPr>
      <w:r w:rsidRPr="00DA11D0">
        <w:t>BroadcastMRBs-</w:t>
      </w:r>
      <w:r w:rsidRPr="00DA11D0">
        <w:rPr>
          <w:rFonts w:eastAsia="SimSun"/>
        </w:rPr>
        <w:t>FailedToBe</w:t>
      </w:r>
      <w:r w:rsidRPr="00DA11D0">
        <w:t>Setup-List ::= SEQUENCE (SIZE(1..maxnoofMRBs)) OF ProtocolIE-SingleContainer { { BroadcastMRBs-</w:t>
      </w:r>
      <w:r w:rsidRPr="00DA11D0">
        <w:rPr>
          <w:rFonts w:eastAsia="SimSun"/>
        </w:rPr>
        <w:t>FailedToBe</w:t>
      </w:r>
      <w:r w:rsidRPr="00DA11D0">
        <w:t>Setup-ItemIEs} }</w:t>
      </w:r>
    </w:p>
    <w:p w14:paraId="56561B64" w14:textId="77777777" w:rsidR="00E8502A" w:rsidRPr="00DA11D0" w:rsidRDefault="00E8502A" w:rsidP="00E8502A">
      <w:pPr>
        <w:pStyle w:val="PL"/>
      </w:pPr>
    </w:p>
    <w:p w14:paraId="4065A9BD" w14:textId="77777777" w:rsidR="00E8502A" w:rsidRPr="00DA11D0" w:rsidRDefault="00E8502A" w:rsidP="00E8502A">
      <w:pPr>
        <w:pStyle w:val="PL"/>
      </w:pPr>
      <w:r w:rsidRPr="00DA11D0">
        <w:t>BroadcastMRBs-Setup-ItemIEs F1AP-PROTOCOL-IES ::= {</w:t>
      </w:r>
    </w:p>
    <w:p w14:paraId="172D8C68" w14:textId="77777777" w:rsidR="00E8502A" w:rsidRPr="00DA11D0" w:rsidRDefault="00E8502A" w:rsidP="00E8502A">
      <w:pPr>
        <w:pStyle w:val="PL"/>
      </w:pPr>
      <w:r w:rsidRPr="00DA11D0">
        <w:rPr>
          <w:rFonts w:eastAsia="SimSun"/>
        </w:rPr>
        <w:tab/>
      </w:r>
      <w:r w:rsidRPr="00DA11D0">
        <w:t>{ ID id-BroadcastMRBs</w:t>
      </w:r>
      <w:r w:rsidRPr="00DA11D0">
        <w:rPr>
          <w:rFonts w:eastAsia="SimSun"/>
        </w:rPr>
        <w:t>-Setup-Item</w:t>
      </w:r>
      <w:r w:rsidRPr="00DA11D0">
        <w:tab/>
      </w:r>
      <w:r w:rsidRPr="00DA11D0">
        <w:tab/>
      </w:r>
      <w:r w:rsidRPr="00DA11D0">
        <w:tab/>
        <w:t>CRITICALITY reject</w:t>
      </w:r>
      <w:r w:rsidRPr="00DA11D0">
        <w:tab/>
        <w:t>TYPE BroadcastMRBs</w:t>
      </w:r>
      <w:r w:rsidRPr="00DA11D0">
        <w:rPr>
          <w:rFonts w:eastAsia="SimSun"/>
        </w:rPr>
        <w:t>-Setup-Item</w:t>
      </w:r>
      <w:r w:rsidRPr="00DA11D0">
        <w:tab/>
      </w:r>
      <w:r w:rsidRPr="00DA11D0">
        <w:tab/>
      </w:r>
      <w:r w:rsidRPr="00DA11D0">
        <w:tab/>
        <w:t>PRESENCE mandatory},</w:t>
      </w:r>
    </w:p>
    <w:p w14:paraId="497035F7" w14:textId="77777777" w:rsidR="00E8502A" w:rsidRPr="00DA11D0" w:rsidRDefault="00E8502A" w:rsidP="00E8502A">
      <w:pPr>
        <w:pStyle w:val="PL"/>
      </w:pPr>
      <w:r w:rsidRPr="00DA11D0">
        <w:tab/>
        <w:t>...</w:t>
      </w:r>
    </w:p>
    <w:p w14:paraId="70D329CE" w14:textId="77777777" w:rsidR="00E8502A" w:rsidRPr="00DA11D0" w:rsidRDefault="00E8502A" w:rsidP="00E8502A">
      <w:pPr>
        <w:pStyle w:val="PL"/>
      </w:pPr>
      <w:r w:rsidRPr="00DA11D0">
        <w:t>}</w:t>
      </w:r>
    </w:p>
    <w:p w14:paraId="6FF7C54F" w14:textId="77777777" w:rsidR="00E8502A" w:rsidRPr="00DA11D0" w:rsidRDefault="00E8502A" w:rsidP="00E8502A">
      <w:pPr>
        <w:pStyle w:val="PL"/>
      </w:pPr>
    </w:p>
    <w:p w14:paraId="0F59631C" w14:textId="77777777" w:rsidR="00E8502A" w:rsidRPr="00DA11D0" w:rsidRDefault="00E8502A" w:rsidP="00E8502A">
      <w:pPr>
        <w:pStyle w:val="PL"/>
      </w:pPr>
      <w:r w:rsidRPr="00DA11D0">
        <w:t>BroadcastMRBs-FailedToBeSetup-ItemIEs F1AP-PROTOCOL-IES ::= {</w:t>
      </w:r>
    </w:p>
    <w:p w14:paraId="733BE2F0" w14:textId="77777777" w:rsidR="00E8502A" w:rsidRPr="00DA11D0" w:rsidRDefault="00E8502A" w:rsidP="00E8502A">
      <w:pPr>
        <w:pStyle w:val="PL"/>
      </w:pPr>
      <w:r w:rsidRPr="00DA11D0">
        <w:rPr>
          <w:rFonts w:eastAsia="SimSun"/>
        </w:rPr>
        <w:tab/>
      </w:r>
      <w:r w:rsidRPr="00DA11D0">
        <w:t>{ ID id-BroadcastMRBs</w:t>
      </w:r>
      <w:r w:rsidRPr="00DA11D0">
        <w:rPr>
          <w:rFonts w:eastAsia="SimSun"/>
        </w:rPr>
        <w:t>-FailedToBeSetup-Item</w:t>
      </w:r>
      <w:r w:rsidRPr="00DA11D0">
        <w:tab/>
        <w:t>CRITICALITY ignore</w:t>
      </w:r>
      <w:r w:rsidRPr="00DA11D0">
        <w:tab/>
        <w:t>TYPE BroadcastMRBs</w:t>
      </w:r>
      <w:r w:rsidRPr="00DA11D0">
        <w:rPr>
          <w:rFonts w:eastAsia="SimSun"/>
        </w:rPr>
        <w:t>-FailedToBeSetup-Item</w:t>
      </w:r>
      <w:r w:rsidRPr="00DA11D0">
        <w:tab/>
        <w:t>PRESENCE mandatory},</w:t>
      </w:r>
      <w:r w:rsidRPr="00DA11D0">
        <w:tab/>
        <w:t>...</w:t>
      </w:r>
    </w:p>
    <w:p w14:paraId="5B7E131D" w14:textId="77777777" w:rsidR="00E8502A" w:rsidRPr="00DA11D0" w:rsidRDefault="00E8502A" w:rsidP="00E8502A">
      <w:pPr>
        <w:pStyle w:val="PL"/>
      </w:pPr>
      <w:r w:rsidRPr="00DA11D0">
        <w:t>}</w:t>
      </w:r>
    </w:p>
    <w:p w14:paraId="0EB0182E" w14:textId="77777777" w:rsidR="00E8502A" w:rsidRPr="00DA11D0" w:rsidRDefault="00E8502A" w:rsidP="00E8502A">
      <w:pPr>
        <w:pStyle w:val="PL"/>
      </w:pPr>
    </w:p>
    <w:p w14:paraId="149C4B9E" w14:textId="77777777" w:rsidR="00E8502A" w:rsidRPr="00DA11D0" w:rsidRDefault="00E8502A" w:rsidP="00E8502A">
      <w:pPr>
        <w:pStyle w:val="PL"/>
      </w:pPr>
    </w:p>
    <w:p w14:paraId="4B0DBAFF" w14:textId="77777777" w:rsidR="00E8502A" w:rsidRPr="00DA11D0" w:rsidRDefault="00E8502A" w:rsidP="00E8502A">
      <w:pPr>
        <w:pStyle w:val="PL"/>
      </w:pPr>
      <w:r w:rsidRPr="00DA11D0">
        <w:t>-- **************************************************************</w:t>
      </w:r>
    </w:p>
    <w:p w14:paraId="68CBB73B" w14:textId="77777777" w:rsidR="00E8502A" w:rsidRPr="00DA11D0" w:rsidRDefault="00E8502A" w:rsidP="00E8502A">
      <w:pPr>
        <w:pStyle w:val="PL"/>
      </w:pPr>
      <w:r w:rsidRPr="00DA11D0">
        <w:t>--</w:t>
      </w:r>
    </w:p>
    <w:p w14:paraId="6A41302B" w14:textId="77777777" w:rsidR="00E8502A" w:rsidRPr="00DA11D0" w:rsidRDefault="00E8502A" w:rsidP="00E8502A">
      <w:pPr>
        <w:pStyle w:val="PL"/>
        <w:outlineLvl w:val="4"/>
      </w:pPr>
      <w:r w:rsidRPr="00DA11D0">
        <w:t>-- BROADCAST CONTEXT SETUP FAILURE</w:t>
      </w:r>
    </w:p>
    <w:p w14:paraId="61E1C460" w14:textId="77777777" w:rsidR="00E8502A" w:rsidRPr="00DA11D0" w:rsidRDefault="00E8502A" w:rsidP="00E8502A">
      <w:pPr>
        <w:pStyle w:val="PL"/>
      </w:pPr>
      <w:r w:rsidRPr="00DA11D0">
        <w:t>--</w:t>
      </w:r>
    </w:p>
    <w:p w14:paraId="2D378027" w14:textId="77777777" w:rsidR="00E8502A" w:rsidRPr="00DA11D0" w:rsidRDefault="00E8502A" w:rsidP="00E8502A">
      <w:pPr>
        <w:pStyle w:val="PL"/>
      </w:pPr>
      <w:r w:rsidRPr="00DA11D0">
        <w:t>-- **************************************************************</w:t>
      </w:r>
    </w:p>
    <w:p w14:paraId="453C1383" w14:textId="77777777" w:rsidR="00E8502A" w:rsidRPr="00DA11D0" w:rsidRDefault="00E8502A" w:rsidP="00E8502A">
      <w:pPr>
        <w:pStyle w:val="PL"/>
      </w:pPr>
    </w:p>
    <w:p w14:paraId="2CC55D09" w14:textId="77777777" w:rsidR="00E8502A" w:rsidRPr="00DA11D0" w:rsidRDefault="00E8502A" w:rsidP="00E8502A">
      <w:pPr>
        <w:pStyle w:val="PL"/>
      </w:pPr>
      <w:r w:rsidRPr="00DA11D0">
        <w:t>BroadcastContextSetupFailure ::= SEQUENCE {</w:t>
      </w:r>
    </w:p>
    <w:p w14:paraId="2A8EF0F2" w14:textId="77777777" w:rsidR="00E8502A" w:rsidRPr="00DA11D0" w:rsidRDefault="00E8502A" w:rsidP="00E8502A">
      <w:pPr>
        <w:pStyle w:val="PL"/>
      </w:pPr>
      <w:r w:rsidRPr="00DA11D0">
        <w:tab/>
        <w:t>protocolIEs</w:t>
      </w:r>
      <w:r w:rsidRPr="00DA11D0">
        <w:tab/>
      </w:r>
      <w:r w:rsidRPr="00DA11D0">
        <w:tab/>
      </w:r>
      <w:r w:rsidRPr="00DA11D0">
        <w:tab/>
        <w:t>ProtocolIE-Container       { { BroadcastContextSetupFailureIEs} },</w:t>
      </w:r>
    </w:p>
    <w:p w14:paraId="48BE431D" w14:textId="77777777" w:rsidR="00E8502A" w:rsidRPr="00DA11D0" w:rsidRDefault="00E8502A" w:rsidP="00E8502A">
      <w:pPr>
        <w:pStyle w:val="PL"/>
      </w:pPr>
      <w:r w:rsidRPr="00DA11D0">
        <w:tab/>
        <w:t>...</w:t>
      </w:r>
    </w:p>
    <w:p w14:paraId="46218926" w14:textId="77777777" w:rsidR="00E8502A" w:rsidRPr="00DA11D0" w:rsidRDefault="00E8502A" w:rsidP="00E8502A">
      <w:pPr>
        <w:pStyle w:val="PL"/>
      </w:pPr>
      <w:r w:rsidRPr="00DA11D0">
        <w:t>}</w:t>
      </w:r>
    </w:p>
    <w:p w14:paraId="0F9759F0" w14:textId="77777777" w:rsidR="00E8502A" w:rsidRPr="00DA11D0" w:rsidRDefault="00E8502A" w:rsidP="00E8502A">
      <w:pPr>
        <w:pStyle w:val="PL"/>
      </w:pPr>
    </w:p>
    <w:p w14:paraId="3C620B94" w14:textId="77777777" w:rsidR="00E8502A" w:rsidRPr="00DA11D0" w:rsidRDefault="00E8502A" w:rsidP="00E8502A">
      <w:pPr>
        <w:pStyle w:val="PL"/>
      </w:pPr>
      <w:r w:rsidRPr="00DA11D0">
        <w:t>BroadcastContextSetupFailureIEs F1AP-PROTOCOL-IES ::= {</w:t>
      </w:r>
    </w:p>
    <w:p w14:paraId="1862F9DF" w14:textId="77777777" w:rsidR="00E8502A" w:rsidRPr="00DA11D0" w:rsidRDefault="00E8502A" w:rsidP="00E8502A">
      <w:pPr>
        <w:pStyle w:val="PL"/>
      </w:pPr>
      <w:r w:rsidRPr="00DA11D0">
        <w:tab/>
        <w:t>{ ID id-gNB-CU-MBS</w:t>
      </w:r>
      <w:r w:rsidRPr="00DA11D0">
        <w:rPr>
          <w:rFonts w:eastAsia="SimSun"/>
        </w:rPr>
        <w:t>-</w:t>
      </w:r>
      <w:r w:rsidRPr="00DA11D0">
        <w:t>F1AP-ID</w:t>
      </w:r>
      <w:r w:rsidRPr="00DA11D0">
        <w:tab/>
      </w:r>
      <w:r w:rsidRPr="00DA11D0">
        <w:tab/>
      </w:r>
      <w:r w:rsidRPr="00DA11D0">
        <w:tab/>
        <w:t>CRITICALITY reject</w:t>
      </w:r>
      <w:r w:rsidRPr="00DA11D0">
        <w:tab/>
        <w:t>TYPE GNB-CU-</w:t>
      </w:r>
      <w:r w:rsidRPr="00DA11D0">
        <w:rPr>
          <w:rFonts w:eastAsia="SimSun"/>
        </w:rPr>
        <w:t>UE-</w:t>
      </w:r>
      <w:r w:rsidRPr="00DA11D0">
        <w:t>F1AP-ID</w:t>
      </w:r>
      <w:r w:rsidRPr="00DA11D0">
        <w:tab/>
      </w:r>
      <w:r w:rsidRPr="00DA11D0">
        <w:tab/>
      </w:r>
      <w:r w:rsidRPr="00DA11D0">
        <w:tab/>
        <w:t>PRESENCE mandatory</w:t>
      </w:r>
      <w:r w:rsidRPr="00DA11D0">
        <w:tab/>
        <w:t>}|</w:t>
      </w:r>
    </w:p>
    <w:p w14:paraId="28188FF8" w14:textId="77777777" w:rsidR="00E8502A" w:rsidRPr="00DA11D0" w:rsidRDefault="00E8502A" w:rsidP="00E8502A">
      <w:pPr>
        <w:pStyle w:val="PL"/>
      </w:pPr>
      <w:r w:rsidRPr="00DA11D0">
        <w:lastRenderedPageBreak/>
        <w:tab/>
        <w:t>{ ID id-gNB-DU-</w:t>
      </w:r>
      <w:r w:rsidRPr="00DA11D0">
        <w:rPr>
          <w:rFonts w:eastAsia="SimSun"/>
        </w:rPr>
        <w:t>MBS-</w:t>
      </w:r>
      <w:r w:rsidRPr="00DA11D0">
        <w:t>F1AP-ID</w:t>
      </w:r>
      <w:r w:rsidRPr="00DA11D0">
        <w:tab/>
      </w:r>
      <w:r w:rsidRPr="00DA11D0">
        <w:tab/>
      </w:r>
      <w:r w:rsidRPr="00DA11D0">
        <w:tab/>
        <w:t>CRITICALITY ignore</w:t>
      </w:r>
      <w:r w:rsidRPr="00DA11D0">
        <w:tab/>
        <w:t>TYPE GNB-DU-</w:t>
      </w:r>
      <w:r w:rsidRPr="00DA11D0">
        <w:rPr>
          <w:rFonts w:eastAsia="SimSun"/>
        </w:rPr>
        <w:t>UE-</w:t>
      </w:r>
      <w:r w:rsidRPr="00DA11D0">
        <w:t>F1AP-ID</w:t>
      </w:r>
      <w:r w:rsidRPr="00DA11D0">
        <w:tab/>
      </w:r>
      <w:r w:rsidRPr="00DA11D0">
        <w:tab/>
      </w:r>
      <w:r w:rsidRPr="00DA11D0">
        <w:tab/>
        <w:t>PRESENCE optional</w:t>
      </w:r>
      <w:r w:rsidRPr="00DA11D0">
        <w:tab/>
        <w:t>}|</w:t>
      </w:r>
    </w:p>
    <w:p w14:paraId="5157DA29" w14:textId="77777777" w:rsidR="00E8502A" w:rsidRPr="00DA11D0" w:rsidRDefault="00E8502A" w:rsidP="00E8502A">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32593229" w14:textId="77777777" w:rsidR="00E8502A" w:rsidRPr="00DA11D0" w:rsidRDefault="00E8502A" w:rsidP="00E8502A">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r>
      <w:r w:rsidRPr="00DA11D0">
        <w:rPr>
          <w:rFonts w:eastAsia="SimSun"/>
        </w:rPr>
        <w:t>}</w:t>
      </w:r>
      <w:r w:rsidRPr="00DA11D0">
        <w:t>,</w:t>
      </w:r>
    </w:p>
    <w:p w14:paraId="22E60B83" w14:textId="77777777" w:rsidR="00E8502A" w:rsidRPr="00DA11D0" w:rsidRDefault="00E8502A" w:rsidP="00E8502A">
      <w:pPr>
        <w:pStyle w:val="PL"/>
      </w:pPr>
      <w:r w:rsidRPr="00DA11D0">
        <w:tab/>
        <w:t>...</w:t>
      </w:r>
    </w:p>
    <w:p w14:paraId="6E547867" w14:textId="77777777" w:rsidR="00E8502A" w:rsidRPr="00DA11D0" w:rsidRDefault="00E8502A" w:rsidP="00E8502A">
      <w:pPr>
        <w:pStyle w:val="PL"/>
        <w:rPr>
          <w:rFonts w:eastAsia="SimSun"/>
        </w:rPr>
      </w:pPr>
      <w:r w:rsidRPr="00DA11D0">
        <w:t>}</w:t>
      </w:r>
    </w:p>
    <w:p w14:paraId="399C0320" w14:textId="77777777" w:rsidR="00E8502A" w:rsidRPr="00DA11D0" w:rsidRDefault="00E8502A" w:rsidP="00E8502A">
      <w:pPr>
        <w:pStyle w:val="PL"/>
      </w:pPr>
    </w:p>
    <w:p w14:paraId="3130B845" w14:textId="77777777" w:rsidR="00E8502A" w:rsidRPr="00DA11D0" w:rsidRDefault="00E8502A" w:rsidP="00E8502A">
      <w:pPr>
        <w:pStyle w:val="PL"/>
      </w:pPr>
      <w:r w:rsidRPr="00DA11D0">
        <w:t>-- **************************************************************</w:t>
      </w:r>
    </w:p>
    <w:p w14:paraId="3519FA25" w14:textId="77777777" w:rsidR="00E8502A" w:rsidRPr="00DA11D0" w:rsidRDefault="00E8502A" w:rsidP="00E8502A">
      <w:pPr>
        <w:pStyle w:val="PL"/>
      </w:pPr>
      <w:r w:rsidRPr="00DA11D0">
        <w:t>--</w:t>
      </w:r>
    </w:p>
    <w:p w14:paraId="409E376E" w14:textId="77777777" w:rsidR="00E8502A" w:rsidRPr="00DA11D0" w:rsidRDefault="00E8502A" w:rsidP="00E8502A">
      <w:pPr>
        <w:pStyle w:val="PL"/>
        <w:outlineLvl w:val="3"/>
      </w:pPr>
      <w:r w:rsidRPr="00DA11D0">
        <w:t>-- BROADCAST CONTEXT RELEASE ELEMENTARY PROCEDURE</w:t>
      </w:r>
    </w:p>
    <w:p w14:paraId="10C15693" w14:textId="77777777" w:rsidR="00E8502A" w:rsidRPr="00DA11D0" w:rsidRDefault="00E8502A" w:rsidP="00E8502A">
      <w:pPr>
        <w:pStyle w:val="PL"/>
      </w:pPr>
      <w:r w:rsidRPr="00DA11D0">
        <w:t>--</w:t>
      </w:r>
    </w:p>
    <w:p w14:paraId="6422F02F" w14:textId="77777777" w:rsidR="00E8502A" w:rsidRPr="00DA11D0" w:rsidRDefault="00E8502A" w:rsidP="00E8502A">
      <w:pPr>
        <w:pStyle w:val="PL"/>
      </w:pPr>
      <w:r w:rsidRPr="00DA11D0">
        <w:t>-- **************************************************************</w:t>
      </w:r>
    </w:p>
    <w:p w14:paraId="2B65306A" w14:textId="77777777" w:rsidR="00E8502A" w:rsidRPr="00DA11D0" w:rsidRDefault="00E8502A" w:rsidP="00E8502A">
      <w:pPr>
        <w:pStyle w:val="PL"/>
      </w:pPr>
    </w:p>
    <w:p w14:paraId="63FF1737" w14:textId="77777777" w:rsidR="00E8502A" w:rsidRPr="00DA11D0" w:rsidRDefault="00E8502A" w:rsidP="00E8502A">
      <w:pPr>
        <w:pStyle w:val="PL"/>
      </w:pPr>
      <w:r w:rsidRPr="00DA11D0">
        <w:t>-- **************************************************************</w:t>
      </w:r>
    </w:p>
    <w:p w14:paraId="4C2A8879" w14:textId="77777777" w:rsidR="00E8502A" w:rsidRPr="00DA11D0" w:rsidRDefault="00E8502A" w:rsidP="00E8502A">
      <w:pPr>
        <w:pStyle w:val="PL"/>
      </w:pPr>
      <w:r w:rsidRPr="00DA11D0">
        <w:t>--</w:t>
      </w:r>
    </w:p>
    <w:p w14:paraId="16C26E97" w14:textId="77777777" w:rsidR="00E8502A" w:rsidRPr="00DA11D0" w:rsidRDefault="00E8502A" w:rsidP="00E8502A">
      <w:pPr>
        <w:pStyle w:val="PL"/>
        <w:outlineLvl w:val="4"/>
      </w:pPr>
      <w:r w:rsidRPr="00DA11D0">
        <w:t xml:space="preserve">-- BROADCAST CONTEXT RELEASE COMMAND </w:t>
      </w:r>
    </w:p>
    <w:p w14:paraId="3C194829" w14:textId="77777777" w:rsidR="00E8502A" w:rsidRPr="00DA11D0" w:rsidRDefault="00E8502A" w:rsidP="00E8502A">
      <w:pPr>
        <w:pStyle w:val="PL"/>
      </w:pPr>
      <w:r w:rsidRPr="00DA11D0">
        <w:t>--</w:t>
      </w:r>
    </w:p>
    <w:p w14:paraId="30F2144D" w14:textId="77777777" w:rsidR="00E8502A" w:rsidRPr="00DA11D0" w:rsidRDefault="00E8502A" w:rsidP="00E8502A">
      <w:pPr>
        <w:pStyle w:val="PL"/>
      </w:pPr>
      <w:r w:rsidRPr="00DA11D0">
        <w:t>-- **************************************************************</w:t>
      </w:r>
    </w:p>
    <w:p w14:paraId="5201ABC8" w14:textId="77777777" w:rsidR="00E8502A" w:rsidRPr="00DA11D0" w:rsidRDefault="00E8502A" w:rsidP="00E8502A">
      <w:pPr>
        <w:pStyle w:val="PL"/>
      </w:pPr>
    </w:p>
    <w:p w14:paraId="25280162" w14:textId="77777777" w:rsidR="00E8502A" w:rsidRPr="00DA11D0" w:rsidRDefault="00E8502A" w:rsidP="00E8502A">
      <w:pPr>
        <w:pStyle w:val="PL"/>
      </w:pPr>
      <w:r w:rsidRPr="00DA11D0">
        <w:t>BroadcastContextReleaseCommand ::= SEQUENCE {</w:t>
      </w:r>
    </w:p>
    <w:p w14:paraId="0AC9CB65" w14:textId="77777777" w:rsidR="00E8502A" w:rsidRPr="00DA11D0" w:rsidRDefault="00E8502A" w:rsidP="00E8502A">
      <w:pPr>
        <w:pStyle w:val="PL"/>
      </w:pPr>
      <w:r w:rsidRPr="00DA11D0">
        <w:tab/>
        <w:t>protocolIEs</w:t>
      </w:r>
      <w:r w:rsidRPr="00DA11D0">
        <w:tab/>
      </w:r>
      <w:r w:rsidRPr="00DA11D0">
        <w:tab/>
      </w:r>
      <w:r w:rsidRPr="00DA11D0">
        <w:tab/>
        <w:t>ProtocolIE-Container       { { BroadcastContextReleaseCommandIEs} },</w:t>
      </w:r>
    </w:p>
    <w:p w14:paraId="7A8C9D68" w14:textId="77777777" w:rsidR="00E8502A" w:rsidRPr="00DA11D0" w:rsidRDefault="00E8502A" w:rsidP="00E8502A">
      <w:pPr>
        <w:pStyle w:val="PL"/>
      </w:pPr>
      <w:r w:rsidRPr="00DA11D0">
        <w:tab/>
        <w:t>...</w:t>
      </w:r>
    </w:p>
    <w:p w14:paraId="7F7F9610" w14:textId="77777777" w:rsidR="00E8502A" w:rsidRPr="00DA11D0" w:rsidRDefault="00E8502A" w:rsidP="00E8502A">
      <w:pPr>
        <w:pStyle w:val="PL"/>
      </w:pPr>
      <w:r w:rsidRPr="00DA11D0">
        <w:t>}</w:t>
      </w:r>
    </w:p>
    <w:p w14:paraId="5CACEA9B" w14:textId="77777777" w:rsidR="00E8502A" w:rsidRPr="00DA11D0" w:rsidRDefault="00E8502A" w:rsidP="00E8502A">
      <w:pPr>
        <w:pStyle w:val="PL"/>
      </w:pPr>
    </w:p>
    <w:p w14:paraId="70B133D1" w14:textId="77777777" w:rsidR="00E8502A" w:rsidRPr="00DA11D0" w:rsidRDefault="00E8502A" w:rsidP="00E8502A">
      <w:pPr>
        <w:pStyle w:val="PL"/>
      </w:pPr>
      <w:r w:rsidRPr="00DA11D0">
        <w:t>BroadcastContextReleaseCommandIEs F1AP-PROTOCOL-IES ::= {</w:t>
      </w:r>
    </w:p>
    <w:p w14:paraId="591DCE43"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677ECB8F" w14:textId="77777777" w:rsidR="00E8502A" w:rsidRPr="00DA11D0" w:rsidRDefault="00E8502A" w:rsidP="00E8502A">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06542A62" w14:textId="77777777" w:rsidR="00E8502A" w:rsidRPr="00DA11D0" w:rsidRDefault="00E8502A" w:rsidP="00E8502A">
      <w:pPr>
        <w:pStyle w:val="PL"/>
      </w:pPr>
      <w:r w:rsidRPr="00DA11D0">
        <w:tab/>
        <w:t>{ ID id-Cause</w:t>
      </w:r>
      <w:r w:rsidRPr="00DA11D0">
        <w:tab/>
      </w:r>
      <w:r w:rsidRPr="00DA11D0">
        <w:tab/>
      </w:r>
      <w:r w:rsidRPr="00DA11D0">
        <w:tab/>
      </w:r>
      <w:r w:rsidRPr="00DA11D0">
        <w:tab/>
      </w:r>
      <w:r w:rsidRPr="00DA11D0">
        <w:tab/>
      </w:r>
      <w:r w:rsidRPr="00DA11D0">
        <w:tab/>
      </w:r>
      <w:r w:rsidRPr="00DA11D0">
        <w:rPr>
          <w:rFonts w:eastAsia="SimSun"/>
        </w:rPr>
        <w:tab/>
      </w:r>
      <w:r w:rsidRPr="00DA11D0">
        <w:t>CRITICALITY ignore</w:t>
      </w:r>
      <w:r w:rsidRPr="00DA11D0">
        <w:tab/>
        <w:t>TYPE Cause</w:t>
      </w:r>
      <w:r w:rsidRPr="00DA11D0">
        <w:tab/>
      </w:r>
      <w:r w:rsidRPr="00DA11D0">
        <w:tab/>
      </w:r>
      <w:r w:rsidRPr="00DA11D0">
        <w:tab/>
      </w:r>
      <w:r w:rsidRPr="00DA11D0">
        <w:tab/>
      </w:r>
      <w:r w:rsidRPr="00DA11D0">
        <w:tab/>
      </w:r>
      <w:r w:rsidRPr="00DA11D0">
        <w:rPr>
          <w:rFonts w:eastAsia="SimSun"/>
        </w:rPr>
        <w:tab/>
      </w:r>
      <w:r w:rsidRPr="00DA11D0">
        <w:tab/>
        <w:t>PRESENCE mandatory</w:t>
      </w:r>
      <w:r w:rsidRPr="00DA11D0">
        <w:tab/>
        <w:t>},</w:t>
      </w:r>
    </w:p>
    <w:p w14:paraId="65EAA79F" w14:textId="77777777" w:rsidR="00E8502A" w:rsidRPr="00DA11D0" w:rsidRDefault="00E8502A" w:rsidP="00E8502A">
      <w:pPr>
        <w:pStyle w:val="PL"/>
      </w:pPr>
      <w:r w:rsidRPr="00DA11D0">
        <w:tab/>
        <w:t>...</w:t>
      </w:r>
    </w:p>
    <w:p w14:paraId="762D7D8A" w14:textId="77777777" w:rsidR="00E8502A" w:rsidRPr="00DA11D0" w:rsidRDefault="00E8502A" w:rsidP="00E8502A">
      <w:pPr>
        <w:pStyle w:val="PL"/>
      </w:pPr>
      <w:r w:rsidRPr="00DA11D0">
        <w:t xml:space="preserve">} </w:t>
      </w:r>
    </w:p>
    <w:p w14:paraId="4A35FDDC" w14:textId="77777777" w:rsidR="00E8502A" w:rsidRPr="00DA11D0" w:rsidRDefault="00E8502A" w:rsidP="00E8502A">
      <w:pPr>
        <w:pStyle w:val="PL"/>
      </w:pPr>
    </w:p>
    <w:p w14:paraId="1458BBF6" w14:textId="77777777" w:rsidR="00E8502A" w:rsidRPr="00DA11D0" w:rsidRDefault="00E8502A" w:rsidP="00E8502A">
      <w:pPr>
        <w:pStyle w:val="PL"/>
      </w:pPr>
      <w:r w:rsidRPr="00DA11D0">
        <w:t>-- **************************************************************</w:t>
      </w:r>
    </w:p>
    <w:p w14:paraId="2B2F9A72" w14:textId="77777777" w:rsidR="00E8502A" w:rsidRPr="00DA11D0" w:rsidRDefault="00E8502A" w:rsidP="00E8502A">
      <w:pPr>
        <w:pStyle w:val="PL"/>
      </w:pPr>
      <w:r w:rsidRPr="00DA11D0">
        <w:t>--</w:t>
      </w:r>
    </w:p>
    <w:p w14:paraId="5C44C53A" w14:textId="77777777" w:rsidR="00E8502A" w:rsidRPr="00DA11D0" w:rsidRDefault="00E8502A" w:rsidP="00E8502A">
      <w:pPr>
        <w:pStyle w:val="PL"/>
        <w:outlineLvl w:val="4"/>
      </w:pPr>
      <w:r w:rsidRPr="00DA11D0">
        <w:t>-- BROADCAST CONTEXT RELEASE COMPLETE</w:t>
      </w:r>
    </w:p>
    <w:p w14:paraId="554F3CA7" w14:textId="77777777" w:rsidR="00E8502A" w:rsidRPr="00DA11D0" w:rsidRDefault="00E8502A" w:rsidP="00E8502A">
      <w:pPr>
        <w:pStyle w:val="PL"/>
      </w:pPr>
      <w:r w:rsidRPr="00DA11D0">
        <w:t>--</w:t>
      </w:r>
    </w:p>
    <w:p w14:paraId="5BD6B2CD" w14:textId="77777777" w:rsidR="00E8502A" w:rsidRPr="00DA11D0" w:rsidRDefault="00E8502A" w:rsidP="00E8502A">
      <w:pPr>
        <w:pStyle w:val="PL"/>
      </w:pPr>
      <w:r w:rsidRPr="00DA11D0">
        <w:t>-- **************************************************************</w:t>
      </w:r>
    </w:p>
    <w:p w14:paraId="56963E09" w14:textId="77777777" w:rsidR="00E8502A" w:rsidRPr="00DA11D0" w:rsidRDefault="00E8502A" w:rsidP="00E8502A">
      <w:pPr>
        <w:pStyle w:val="PL"/>
      </w:pPr>
    </w:p>
    <w:p w14:paraId="5CD6B7C2" w14:textId="77777777" w:rsidR="00E8502A" w:rsidRPr="00DA11D0" w:rsidRDefault="00E8502A" w:rsidP="00E8502A">
      <w:pPr>
        <w:pStyle w:val="PL"/>
      </w:pPr>
      <w:r w:rsidRPr="00DA11D0">
        <w:t>BroadcastContextReleaseComplete ::= SEQUENCE {</w:t>
      </w:r>
    </w:p>
    <w:p w14:paraId="34547B2C" w14:textId="77777777" w:rsidR="00E8502A" w:rsidRPr="00DA11D0" w:rsidRDefault="00E8502A" w:rsidP="00E8502A">
      <w:pPr>
        <w:pStyle w:val="PL"/>
      </w:pPr>
      <w:r w:rsidRPr="00DA11D0">
        <w:tab/>
        <w:t>protocolIEs</w:t>
      </w:r>
      <w:r w:rsidRPr="00DA11D0">
        <w:tab/>
      </w:r>
      <w:r w:rsidRPr="00DA11D0">
        <w:tab/>
      </w:r>
      <w:r w:rsidRPr="00DA11D0">
        <w:tab/>
        <w:t>ProtocolIE-Container       { { BroadcastContextReleaseCompleteIEs} },</w:t>
      </w:r>
    </w:p>
    <w:p w14:paraId="28061DD4" w14:textId="77777777" w:rsidR="00E8502A" w:rsidRPr="00DA11D0" w:rsidRDefault="00E8502A" w:rsidP="00E8502A">
      <w:pPr>
        <w:pStyle w:val="PL"/>
      </w:pPr>
      <w:r w:rsidRPr="00DA11D0">
        <w:tab/>
        <w:t>...</w:t>
      </w:r>
    </w:p>
    <w:p w14:paraId="0DB31580" w14:textId="77777777" w:rsidR="00E8502A" w:rsidRPr="00DA11D0" w:rsidRDefault="00E8502A" w:rsidP="00E8502A">
      <w:pPr>
        <w:pStyle w:val="PL"/>
      </w:pPr>
      <w:r w:rsidRPr="00DA11D0">
        <w:t>}</w:t>
      </w:r>
    </w:p>
    <w:p w14:paraId="2A4C8DEB" w14:textId="77777777" w:rsidR="00E8502A" w:rsidRPr="00DA11D0" w:rsidRDefault="00E8502A" w:rsidP="00E8502A">
      <w:pPr>
        <w:pStyle w:val="PL"/>
      </w:pPr>
      <w:r w:rsidRPr="00DA11D0">
        <w:t>BroadcastContextReleaseCompleteIEs F1AP-PROTOCOL-IES ::= {</w:t>
      </w:r>
    </w:p>
    <w:p w14:paraId="55ED2F9C"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t>PRESENCE mandatory</w:t>
      </w:r>
      <w:r w:rsidRPr="00DA11D0">
        <w:tab/>
        <w:t>}|</w:t>
      </w:r>
    </w:p>
    <w:p w14:paraId="07485934" w14:textId="77777777" w:rsidR="00E8502A" w:rsidRPr="00DA11D0" w:rsidRDefault="00E8502A" w:rsidP="00E8502A">
      <w:pPr>
        <w:pStyle w:val="PL"/>
      </w:pPr>
      <w:r w:rsidRPr="00DA11D0">
        <w:tab/>
        <w:t>{ ID id-gNB-DU-</w:t>
      </w:r>
      <w:r w:rsidRPr="00DA11D0">
        <w:rPr>
          <w:rFonts w:eastAsia="SimSun"/>
        </w:rPr>
        <w:t>MBS-</w:t>
      </w:r>
      <w:r w:rsidRPr="00DA11D0">
        <w:t>F1AP-ID</w:t>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t>PRESENCE mandatory</w:t>
      </w:r>
      <w:r w:rsidRPr="00DA11D0">
        <w:tab/>
        <w:t>}|</w:t>
      </w:r>
    </w:p>
    <w:p w14:paraId="7D92D815" w14:textId="77777777" w:rsidR="00E8502A" w:rsidRPr="00DA11D0" w:rsidRDefault="00E8502A" w:rsidP="00E8502A">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0578A6AD" w14:textId="77777777" w:rsidR="00E8502A" w:rsidRPr="00DA11D0" w:rsidRDefault="00E8502A" w:rsidP="00E8502A">
      <w:pPr>
        <w:pStyle w:val="PL"/>
      </w:pPr>
      <w:r w:rsidRPr="00DA11D0">
        <w:tab/>
        <w:t>...</w:t>
      </w:r>
    </w:p>
    <w:p w14:paraId="009EF6DF" w14:textId="77777777" w:rsidR="00E8502A" w:rsidRPr="00DA11D0" w:rsidRDefault="00E8502A" w:rsidP="00E8502A">
      <w:pPr>
        <w:pStyle w:val="PL"/>
      </w:pPr>
      <w:r w:rsidRPr="00DA11D0">
        <w:t>}</w:t>
      </w:r>
    </w:p>
    <w:p w14:paraId="6D716914" w14:textId="77777777" w:rsidR="00E8502A" w:rsidRPr="00DA11D0" w:rsidRDefault="00E8502A" w:rsidP="00E8502A">
      <w:pPr>
        <w:pStyle w:val="PL"/>
      </w:pPr>
    </w:p>
    <w:p w14:paraId="32D91A94" w14:textId="77777777" w:rsidR="00E8502A" w:rsidRPr="00DA11D0" w:rsidRDefault="00E8502A" w:rsidP="00E8502A">
      <w:pPr>
        <w:pStyle w:val="PL"/>
      </w:pPr>
    </w:p>
    <w:p w14:paraId="4DDD7DF3" w14:textId="77777777" w:rsidR="00E8502A" w:rsidRPr="00F85EA2" w:rsidRDefault="00E8502A" w:rsidP="00E8502A">
      <w:pPr>
        <w:pStyle w:val="PL"/>
      </w:pPr>
      <w:r w:rsidRPr="00F85EA2">
        <w:t>-- **************************************************************</w:t>
      </w:r>
    </w:p>
    <w:p w14:paraId="4535B97B" w14:textId="77777777" w:rsidR="00E8502A" w:rsidRPr="00F85EA2" w:rsidRDefault="00E8502A" w:rsidP="00E8502A">
      <w:pPr>
        <w:pStyle w:val="PL"/>
      </w:pPr>
      <w:r w:rsidRPr="00F85EA2">
        <w:t>--</w:t>
      </w:r>
    </w:p>
    <w:p w14:paraId="3919743B" w14:textId="77777777" w:rsidR="00E8502A" w:rsidRPr="00F85EA2" w:rsidRDefault="00E8502A" w:rsidP="00E8502A">
      <w:pPr>
        <w:pStyle w:val="PL"/>
        <w:outlineLvl w:val="3"/>
      </w:pPr>
      <w:r w:rsidRPr="00F85EA2">
        <w:t>-- BROADCAST CONTEXT RELEASE REQUEST ELEMENTARY PROCEDURE</w:t>
      </w:r>
    </w:p>
    <w:p w14:paraId="208CDF64" w14:textId="77777777" w:rsidR="00E8502A" w:rsidRPr="00F85EA2" w:rsidRDefault="00E8502A" w:rsidP="00E8502A">
      <w:pPr>
        <w:pStyle w:val="PL"/>
      </w:pPr>
      <w:r w:rsidRPr="00F85EA2">
        <w:t>--</w:t>
      </w:r>
    </w:p>
    <w:p w14:paraId="5762BEA4" w14:textId="77777777" w:rsidR="00E8502A" w:rsidRPr="00F85EA2" w:rsidRDefault="00E8502A" w:rsidP="00E8502A">
      <w:pPr>
        <w:pStyle w:val="PL"/>
      </w:pPr>
      <w:r w:rsidRPr="00F85EA2">
        <w:t>-- **************************************************************</w:t>
      </w:r>
    </w:p>
    <w:p w14:paraId="02388614" w14:textId="77777777" w:rsidR="00E8502A" w:rsidRPr="00F85EA2" w:rsidRDefault="00E8502A" w:rsidP="00E8502A">
      <w:pPr>
        <w:pStyle w:val="PL"/>
      </w:pPr>
    </w:p>
    <w:p w14:paraId="4D7C6157" w14:textId="77777777" w:rsidR="00E8502A" w:rsidRPr="00F85EA2" w:rsidRDefault="00E8502A" w:rsidP="00E8502A">
      <w:pPr>
        <w:pStyle w:val="PL"/>
      </w:pPr>
    </w:p>
    <w:p w14:paraId="37AF29AA" w14:textId="77777777" w:rsidR="00E8502A" w:rsidRPr="00F85EA2" w:rsidRDefault="00E8502A" w:rsidP="00E8502A">
      <w:pPr>
        <w:pStyle w:val="PL"/>
      </w:pPr>
      <w:r w:rsidRPr="00F85EA2">
        <w:t>-- **************************************************************</w:t>
      </w:r>
    </w:p>
    <w:p w14:paraId="55DE2E2E" w14:textId="77777777" w:rsidR="00E8502A" w:rsidRPr="00F85EA2" w:rsidRDefault="00E8502A" w:rsidP="00E8502A">
      <w:pPr>
        <w:pStyle w:val="PL"/>
      </w:pPr>
      <w:r w:rsidRPr="00F85EA2">
        <w:t>--</w:t>
      </w:r>
    </w:p>
    <w:p w14:paraId="479E893B" w14:textId="77777777" w:rsidR="00E8502A" w:rsidRPr="00F85EA2" w:rsidRDefault="00E8502A" w:rsidP="00E8502A">
      <w:pPr>
        <w:pStyle w:val="PL"/>
        <w:outlineLvl w:val="4"/>
      </w:pPr>
      <w:r w:rsidRPr="00F85EA2">
        <w:t>-- BROADCAST CONTEXT RELEASE REQUEST</w:t>
      </w:r>
    </w:p>
    <w:p w14:paraId="28037334" w14:textId="77777777" w:rsidR="00E8502A" w:rsidRPr="00F85EA2" w:rsidRDefault="00E8502A" w:rsidP="00E8502A">
      <w:pPr>
        <w:pStyle w:val="PL"/>
      </w:pPr>
      <w:r w:rsidRPr="00F85EA2">
        <w:t>--</w:t>
      </w:r>
    </w:p>
    <w:p w14:paraId="27675268" w14:textId="77777777" w:rsidR="00E8502A" w:rsidRPr="00F85EA2" w:rsidRDefault="00E8502A" w:rsidP="00E8502A">
      <w:pPr>
        <w:pStyle w:val="PL"/>
      </w:pPr>
      <w:r w:rsidRPr="00F85EA2">
        <w:t>-- **************************************************************</w:t>
      </w:r>
    </w:p>
    <w:p w14:paraId="41D12251" w14:textId="77777777" w:rsidR="00E8502A" w:rsidRPr="00F85EA2" w:rsidRDefault="00E8502A" w:rsidP="00E8502A">
      <w:pPr>
        <w:pStyle w:val="PL"/>
      </w:pPr>
    </w:p>
    <w:p w14:paraId="0F1E62A8" w14:textId="77777777" w:rsidR="00E8502A" w:rsidRPr="00F85EA2" w:rsidRDefault="00E8502A" w:rsidP="00E8502A">
      <w:pPr>
        <w:pStyle w:val="PL"/>
      </w:pPr>
      <w:r w:rsidRPr="00F85EA2">
        <w:t>BroadcastContextReleaseRequest ::= SEQUENCE {</w:t>
      </w:r>
    </w:p>
    <w:p w14:paraId="1BBB89B8" w14:textId="77777777" w:rsidR="00E8502A" w:rsidRPr="00F85EA2" w:rsidRDefault="00E8502A" w:rsidP="00E8502A">
      <w:pPr>
        <w:pStyle w:val="PL"/>
      </w:pPr>
      <w:r w:rsidRPr="00F85EA2">
        <w:tab/>
        <w:t>protocolIEs</w:t>
      </w:r>
      <w:r w:rsidRPr="00F85EA2">
        <w:tab/>
      </w:r>
      <w:r w:rsidRPr="00F85EA2">
        <w:tab/>
      </w:r>
      <w:r w:rsidRPr="00F85EA2">
        <w:tab/>
        <w:t>ProtocolIE-Container       {{ BroadcastContextReleaseRequestIEs}},</w:t>
      </w:r>
    </w:p>
    <w:p w14:paraId="049F24A6" w14:textId="77777777" w:rsidR="00E8502A" w:rsidRPr="00F85EA2" w:rsidRDefault="00E8502A" w:rsidP="00E8502A">
      <w:pPr>
        <w:pStyle w:val="PL"/>
      </w:pPr>
      <w:r w:rsidRPr="00F85EA2">
        <w:tab/>
        <w:t>...</w:t>
      </w:r>
    </w:p>
    <w:p w14:paraId="684DAEBF" w14:textId="77777777" w:rsidR="00E8502A" w:rsidRPr="00F85EA2" w:rsidRDefault="00E8502A" w:rsidP="00E8502A">
      <w:pPr>
        <w:pStyle w:val="PL"/>
      </w:pPr>
      <w:r w:rsidRPr="00F85EA2">
        <w:t>}</w:t>
      </w:r>
    </w:p>
    <w:p w14:paraId="0735C94E" w14:textId="77777777" w:rsidR="00E8502A" w:rsidRPr="00F85EA2" w:rsidRDefault="00E8502A" w:rsidP="00E8502A">
      <w:pPr>
        <w:pStyle w:val="PL"/>
      </w:pPr>
    </w:p>
    <w:p w14:paraId="357868BD" w14:textId="77777777" w:rsidR="00E8502A" w:rsidRPr="00F85EA2" w:rsidRDefault="00E8502A" w:rsidP="00E8502A">
      <w:pPr>
        <w:pStyle w:val="PL"/>
      </w:pPr>
      <w:r w:rsidRPr="00F85EA2">
        <w:t>BroadcastContextReleaseRequestIEs F1AP-PROTOCOL-IES ::= {</w:t>
      </w:r>
    </w:p>
    <w:p w14:paraId="6756E55D"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0BA9FE4D" w14:textId="77777777" w:rsidR="00E8502A" w:rsidRPr="00DA11D0"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r w:rsidRPr="00DA11D0">
        <w:t>|</w:t>
      </w:r>
    </w:p>
    <w:p w14:paraId="138D7777" w14:textId="77777777" w:rsidR="00E8502A" w:rsidRPr="00F85EA2" w:rsidRDefault="00E8502A" w:rsidP="00E8502A">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352CB924" w14:textId="77777777" w:rsidR="00E8502A" w:rsidRPr="00F85EA2" w:rsidRDefault="00E8502A" w:rsidP="00E8502A">
      <w:pPr>
        <w:pStyle w:val="PL"/>
      </w:pPr>
      <w:r w:rsidRPr="00F85EA2">
        <w:tab/>
        <w:t>...</w:t>
      </w:r>
    </w:p>
    <w:p w14:paraId="0FC77AAA" w14:textId="77777777" w:rsidR="00E8502A" w:rsidRPr="00DA11D0" w:rsidRDefault="00E8502A" w:rsidP="00E8502A">
      <w:pPr>
        <w:pStyle w:val="PL"/>
      </w:pPr>
      <w:r w:rsidRPr="00F85EA2">
        <w:t>}</w:t>
      </w:r>
    </w:p>
    <w:p w14:paraId="72B98467" w14:textId="77777777" w:rsidR="00E8502A" w:rsidRPr="00DA11D0" w:rsidRDefault="00E8502A" w:rsidP="00E8502A">
      <w:pPr>
        <w:pStyle w:val="PL"/>
      </w:pPr>
    </w:p>
    <w:p w14:paraId="5219498B" w14:textId="77777777" w:rsidR="00E8502A" w:rsidRPr="00DA11D0" w:rsidRDefault="00E8502A" w:rsidP="00E8502A">
      <w:pPr>
        <w:pStyle w:val="PL"/>
      </w:pPr>
    </w:p>
    <w:p w14:paraId="2F274984" w14:textId="77777777" w:rsidR="00E8502A" w:rsidRPr="00DA11D0" w:rsidRDefault="00E8502A" w:rsidP="00E8502A">
      <w:pPr>
        <w:pStyle w:val="PL"/>
      </w:pPr>
      <w:r w:rsidRPr="00DA11D0">
        <w:t>-- **************************************************************</w:t>
      </w:r>
    </w:p>
    <w:p w14:paraId="113C15A3" w14:textId="77777777" w:rsidR="00E8502A" w:rsidRPr="00DA11D0" w:rsidRDefault="00E8502A" w:rsidP="00E8502A">
      <w:pPr>
        <w:pStyle w:val="PL"/>
      </w:pPr>
      <w:r w:rsidRPr="00DA11D0">
        <w:t>--</w:t>
      </w:r>
    </w:p>
    <w:p w14:paraId="4916C909" w14:textId="77777777" w:rsidR="00E8502A" w:rsidRPr="00DA11D0" w:rsidRDefault="00E8502A" w:rsidP="00E8502A">
      <w:pPr>
        <w:pStyle w:val="PL"/>
        <w:outlineLvl w:val="3"/>
      </w:pPr>
      <w:r w:rsidRPr="00DA11D0">
        <w:t>-- BROADCAST CONTEXT MODIFICATION ELEMENTARY PROCEDURE</w:t>
      </w:r>
    </w:p>
    <w:p w14:paraId="0A2B284D" w14:textId="77777777" w:rsidR="00E8502A" w:rsidRPr="00DA11D0" w:rsidRDefault="00E8502A" w:rsidP="00E8502A">
      <w:pPr>
        <w:pStyle w:val="PL"/>
      </w:pPr>
      <w:r w:rsidRPr="00DA11D0">
        <w:t>--</w:t>
      </w:r>
    </w:p>
    <w:p w14:paraId="34B5D722" w14:textId="77777777" w:rsidR="00E8502A" w:rsidRPr="00DA11D0" w:rsidRDefault="00E8502A" w:rsidP="00E8502A">
      <w:pPr>
        <w:pStyle w:val="PL"/>
      </w:pPr>
      <w:r w:rsidRPr="00DA11D0">
        <w:t>-- **************************************************************</w:t>
      </w:r>
    </w:p>
    <w:p w14:paraId="3F0AFFEE" w14:textId="77777777" w:rsidR="00E8502A" w:rsidRPr="00DA11D0" w:rsidRDefault="00E8502A" w:rsidP="00E8502A">
      <w:pPr>
        <w:pStyle w:val="PL"/>
      </w:pPr>
    </w:p>
    <w:p w14:paraId="2409195E" w14:textId="77777777" w:rsidR="00E8502A" w:rsidRPr="00DA11D0" w:rsidRDefault="00E8502A" w:rsidP="00E8502A">
      <w:pPr>
        <w:pStyle w:val="PL"/>
      </w:pPr>
      <w:r w:rsidRPr="00DA11D0">
        <w:t>-- **************************************************************</w:t>
      </w:r>
    </w:p>
    <w:p w14:paraId="0C1EDEB4" w14:textId="77777777" w:rsidR="00E8502A" w:rsidRPr="00DA11D0" w:rsidRDefault="00E8502A" w:rsidP="00E8502A">
      <w:pPr>
        <w:pStyle w:val="PL"/>
      </w:pPr>
      <w:r w:rsidRPr="00DA11D0">
        <w:t>--</w:t>
      </w:r>
    </w:p>
    <w:p w14:paraId="175251AC" w14:textId="77777777" w:rsidR="00E8502A" w:rsidRPr="00DA11D0" w:rsidRDefault="00E8502A" w:rsidP="00E8502A">
      <w:pPr>
        <w:pStyle w:val="PL"/>
        <w:outlineLvl w:val="4"/>
      </w:pPr>
      <w:r w:rsidRPr="00DA11D0">
        <w:t>-- BROADCAST CONTEXT MODIFICATION REQUEST</w:t>
      </w:r>
    </w:p>
    <w:p w14:paraId="4C13E264" w14:textId="77777777" w:rsidR="00E8502A" w:rsidRPr="00DA11D0" w:rsidRDefault="00E8502A" w:rsidP="00E8502A">
      <w:pPr>
        <w:pStyle w:val="PL"/>
      </w:pPr>
      <w:r w:rsidRPr="00DA11D0">
        <w:t>--</w:t>
      </w:r>
    </w:p>
    <w:p w14:paraId="31E0E4EE" w14:textId="77777777" w:rsidR="00E8502A" w:rsidRPr="00DA11D0" w:rsidRDefault="00E8502A" w:rsidP="00E8502A">
      <w:pPr>
        <w:pStyle w:val="PL"/>
      </w:pPr>
      <w:r w:rsidRPr="00DA11D0">
        <w:t>-- **************************************************************</w:t>
      </w:r>
    </w:p>
    <w:p w14:paraId="1BBB46B2" w14:textId="77777777" w:rsidR="00E8502A" w:rsidRPr="00DA11D0" w:rsidRDefault="00E8502A" w:rsidP="00E8502A">
      <w:pPr>
        <w:pStyle w:val="PL"/>
      </w:pPr>
    </w:p>
    <w:p w14:paraId="7A93D208" w14:textId="77777777" w:rsidR="00E8502A" w:rsidRPr="00DA11D0" w:rsidRDefault="00E8502A" w:rsidP="00E8502A">
      <w:pPr>
        <w:pStyle w:val="PL"/>
      </w:pPr>
      <w:r w:rsidRPr="00DA11D0">
        <w:t>BroadcastContextModificationRequest ::= SEQUENCE {</w:t>
      </w:r>
    </w:p>
    <w:p w14:paraId="13ED8607" w14:textId="77777777" w:rsidR="00E8502A" w:rsidRPr="00DA11D0" w:rsidRDefault="00E8502A" w:rsidP="00E8502A">
      <w:pPr>
        <w:pStyle w:val="PL"/>
      </w:pPr>
      <w:r w:rsidRPr="00DA11D0">
        <w:tab/>
        <w:t>protocolIEs</w:t>
      </w:r>
      <w:r w:rsidRPr="00DA11D0">
        <w:tab/>
      </w:r>
      <w:r w:rsidRPr="00DA11D0">
        <w:tab/>
      </w:r>
      <w:r w:rsidRPr="00DA11D0">
        <w:tab/>
        <w:t>ProtocolIE-Container       { { BroadcastContextModificationRequestIEs} },</w:t>
      </w:r>
    </w:p>
    <w:p w14:paraId="1A3B7D9B" w14:textId="77777777" w:rsidR="00E8502A" w:rsidRPr="00DA11D0" w:rsidRDefault="00E8502A" w:rsidP="00E8502A">
      <w:pPr>
        <w:pStyle w:val="PL"/>
      </w:pPr>
      <w:r w:rsidRPr="00DA11D0">
        <w:tab/>
        <w:t>...</w:t>
      </w:r>
    </w:p>
    <w:p w14:paraId="774E6C96" w14:textId="77777777" w:rsidR="00E8502A" w:rsidRPr="00DA11D0" w:rsidRDefault="00E8502A" w:rsidP="00E8502A">
      <w:pPr>
        <w:pStyle w:val="PL"/>
      </w:pPr>
      <w:r w:rsidRPr="00DA11D0">
        <w:t>}</w:t>
      </w:r>
    </w:p>
    <w:p w14:paraId="16A8A90F" w14:textId="77777777" w:rsidR="00E8502A" w:rsidRPr="00DA11D0" w:rsidRDefault="00E8502A" w:rsidP="00E8502A">
      <w:pPr>
        <w:pStyle w:val="PL"/>
      </w:pPr>
    </w:p>
    <w:p w14:paraId="5F6A73F2" w14:textId="77777777" w:rsidR="00E8502A" w:rsidRPr="00DA11D0" w:rsidRDefault="00E8502A" w:rsidP="00E8502A">
      <w:pPr>
        <w:pStyle w:val="PL"/>
      </w:pPr>
      <w:r w:rsidRPr="00DA11D0">
        <w:t>BroadcastContextModificationRequestIEs F1AP-PROTOCOL-IES ::= {</w:t>
      </w:r>
    </w:p>
    <w:p w14:paraId="11EF0068"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18EF4211" w14:textId="77777777" w:rsidR="00E8502A" w:rsidRPr="00DA11D0" w:rsidRDefault="00E8502A" w:rsidP="00E8502A">
      <w:pPr>
        <w:pStyle w:val="PL"/>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GNB-DU-MBS</w:t>
      </w:r>
      <w:r w:rsidRPr="00DA11D0">
        <w:rPr>
          <w:rFonts w:eastAsia="SimSun"/>
        </w:rPr>
        <w:t>-</w:t>
      </w:r>
      <w:r w:rsidRPr="00DA11D0">
        <w:t>F1AP-ID</w:t>
      </w:r>
      <w:r w:rsidRPr="00DA11D0">
        <w:tab/>
      </w:r>
      <w:r w:rsidRPr="00DA11D0">
        <w:tab/>
      </w:r>
      <w:r w:rsidRPr="00DA11D0">
        <w:tab/>
      </w:r>
      <w:r w:rsidRPr="00DA11D0">
        <w:tab/>
      </w:r>
      <w:r>
        <w:tab/>
      </w:r>
      <w:r>
        <w:tab/>
      </w:r>
      <w:r w:rsidRPr="00DA11D0">
        <w:t>PRESENCE mandatory</w:t>
      </w:r>
      <w:r w:rsidRPr="00DA11D0">
        <w:tab/>
        <w:t>}|</w:t>
      </w:r>
    </w:p>
    <w:p w14:paraId="2DC64711" w14:textId="77777777" w:rsidR="00E8502A" w:rsidRPr="00DA11D0" w:rsidRDefault="00E8502A" w:rsidP="00E8502A">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2AA11631" w14:textId="77777777" w:rsidR="00E8502A" w:rsidRPr="00DA11D0" w:rsidRDefault="00E8502A" w:rsidP="00E8502A">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00DD266E" w14:textId="77777777" w:rsidR="00E8502A" w:rsidRPr="00DA11D0" w:rsidRDefault="00E8502A" w:rsidP="00E8502A">
      <w:pPr>
        <w:pStyle w:val="PL"/>
      </w:pPr>
      <w:r w:rsidRPr="00DA11D0">
        <w:tab/>
        <w:t>{ ID id-BroadcastMRBs-ToBeSetup</w:t>
      </w:r>
      <w:r w:rsidRPr="00DA11D0">
        <w:rPr>
          <w:rFonts w:eastAsia="SimSun"/>
        </w:rPr>
        <w:t>Mod</w:t>
      </w:r>
      <w:r w:rsidRPr="00DA11D0">
        <w:t>-List</w:t>
      </w:r>
      <w:r w:rsidRPr="00DA11D0">
        <w:tab/>
      </w:r>
      <w:r w:rsidRPr="00DA11D0">
        <w:tab/>
        <w:t>CRITICALITY reject</w:t>
      </w:r>
      <w:r w:rsidRPr="00DA11D0">
        <w:tab/>
        <w:t>TYPE BroadcastMRBs-ToBeSetup</w:t>
      </w:r>
      <w:r w:rsidRPr="00DA11D0">
        <w:rPr>
          <w:rFonts w:eastAsia="SimSun"/>
        </w:rPr>
        <w:t>Mod</w:t>
      </w:r>
      <w:r w:rsidRPr="00DA11D0">
        <w:t>-List</w:t>
      </w:r>
      <w:r w:rsidRPr="00DA11D0">
        <w:tab/>
      </w:r>
      <w:r>
        <w:tab/>
      </w:r>
      <w:r w:rsidRPr="00DA11D0">
        <w:t>PRESENCE optional</w:t>
      </w:r>
      <w:r w:rsidRPr="00DA11D0">
        <w:tab/>
        <w:t>}|</w:t>
      </w:r>
    </w:p>
    <w:p w14:paraId="3F17E828" w14:textId="77777777" w:rsidR="00E8502A" w:rsidRPr="00DA11D0" w:rsidRDefault="00E8502A" w:rsidP="00E8502A">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13322818" w14:textId="77777777" w:rsidR="00E8502A" w:rsidRPr="00DB5BDE" w:rsidRDefault="00E8502A" w:rsidP="00E8502A">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0638CC55" w14:textId="77777777" w:rsidR="00E8502A" w:rsidRPr="00DA11D0" w:rsidRDefault="00E8502A" w:rsidP="00E8502A">
      <w:pPr>
        <w:pStyle w:val="PL"/>
      </w:pPr>
      <w:r w:rsidRPr="00DB5BDE">
        <w:rPr>
          <w:rFonts w:eastAsia="Malgun Gothic"/>
          <w:snapToGrid w:val="0"/>
        </w:rPr>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4C03816A" w14:textId="77777777" w:rsidR="00E8502A" w:rsidRPr="00DA11D0" w:rsidRDefault="00E8502A" w:rsidP="00E8502A">
      <w:pPr>
        <w:pStyle w:val="PL"/>
      </w:pPr>
      <w:r w:rsidRPr="00DA11D0">
        <w:tab/>
        <w:t>...</w:t>
      </w:r>
    </w:p>
    <w:p w14:paraId="3D88A39D" w14:textId="77777777" w:rsidR="00E8502A" w:rsidRPr="00DA11D0" w:rsidRDefault="00E8502A" w:rsidP="00E8502A">
      <w:pPr>
        <w:pStyle w:val="PL"/>
      </w:pPr>
      <w:r w:rsidRPr="00DA11D0">
        <w:t xml:space="preserve">} </w:t>
      </w:r>
    </w:p>
    <w:p w14:paraId="3DF98B49" w14:textId="77777777" w:rsidR="00E8502A" w:rsidRPr="00DA11D0" w:rsidRDefault="00E8502A" w:rsidP="00E8502A">
      <w:pPr>
        <w:pStyle w:val="PL"/>
      </w:pPr>
    </w:p>
    <w:p w14:paraId="296153C6" w14:textId="77777777" w:rsidR="00E8502A" w:rsidRPr="00DA11D0" w:rsidRDefault="00E8502A" w:rsidP="00E8502A">
      <w:pPr>
        <w:pStyle w:val="PL"/>
        <w:rPr>
          <w:rFonts w:eastAsia="SimSun"/>
        </w:rPr>
      </w:pPr>
      <w:r w:rsidRPr="00DA11D0">
        <w:t>BroadcastMRBs</w:t>
      </w:r>
      <w:r w:rsidRPr="00DA11D0">
        <w:rPr>
          <w:rFonts w:eastAsia="SimSun"/>
        </w:rPr>
        <w:t xml:space="preserve">-ToBeSetupMod-List ::= SEQUENCE (SIZE(1..maxnoofMRBs)) OF ProtocolIE-SingleContainer { { </w:t>
      </w:r>
      <w:r w:rsidRPr="00DA11D0">
        <w:t>BroadcastMRBs</w:t>
      </w:r>
      <w:r w:rsidRPr="00DA11D0">
        <w:rPr>
          <w:rFonts w:eastAsia="SimSun"/>
        </w:rPr>
        <w:t>-ToBeSetupMod-ItemIEs} }</w:t>
      </w:r>
    </w:p>
    <w:p w14:paraId="15D7AE1F" w14:textId="77777777" w:rsidR="00E8502A" w:rsidRPr="00DA11D0" w:rsidRDefault="00E8502A" w:rsidP="00E8502A">
      <w:pPr>
        <w:pStyle w:val="PL"/>
      </w:pPr>
      <w:r w:rsidRPr="00DA11D0">
        <w:t>BroadcastMRBs-ToBeModified-List ::= SEQUENCE (SIZE(1..maxnoofMRBs)) OF ProtocolIE-SingleContainer { { BroadcastMRBs-ToBeModified-ItemIEs} }</w:t>
      </w:r>
    </w:p>
    <w:p w14:paraId="0E3F90EA" w14:textId="77777777" w:rsidR="00E8502A" w:rsidRPr="00DA11D0" w:rsidRDefault="00E8502A" w:rsidP="00E8502A">
      <w:pPr>
        <w:pStyle w:val="PL"/>
      </w:pPr>
      <w:r w:rsidRPr="00DA11D0">
        <w:t>BroadcastMRBs-ToBeReleased-List ::= SEQUENCE (SIZE(1..maxnoofMRBs)) OF ProtocolIE-SingleContainer { { BroadcastMRBs-ToBeReleased-ItemIEs} }</w:t>
      </w:r>
    </w:p>
    <w:p w14:paraId="37A71695" w14:textId="77777777" w:rsidR="00E8502A" w:rsidRPr="00DA11D0" w:rsidRDefault="00E8502A" w:rsidP="00E8502A">
      <w:pPr>
        <w:pStyle w:val="PL"/>
      </w:pPr>
    </w:p>
    <w:p w14:paraId="201A271A" w14:textId="77777777" w:rsidR="00E8502A" w:rsidRPr="00DA11D0" w:rsidRDefault="00E8502A" w:rsidP="00E8502A">
      <w:pPr>
        <w:pStyle w:val="PL"/>
        <w:rPr>
          <w:rFonts w:eastAsia="SimSun"/>
        </w:rPr>
      </w:pPr>
      <w:r w:rsidRPr="00DA11D0">
        <w:t>BroadcastMRBs</w:t>
      </w:r>
      <w:r w:rsidRPr="00DA11D0">
        <w:rPr>
          <w:rFonts w:eastAsia="SimSun"/>
        </w:rPr>
        <w:t>-ToBeSetupMod-ItemIEs F1AP-PROTOCOL-IES ::= {</w:t>
      </w:r>
    </w:p>
    <w:p w14:paraId="265AC32C" w14:textId="77777777" w:rsidR="00E8502A" w:rsidRPr="00DA11D0" w:rsidRDefault="00E8502A" w:rsidP="00E8502A">
      <w:pPr>
        <w:pStyle w:val="PL"/>
        <w:rPr>
          <w:rFonts w:eastAsia="SimSun"/>
        </w:rPr>
      </w:pPr>
      <w:r w:rsidRPr="00DA11D0">
        <w:rPr>
          <w:rFonts w:eastAsia="SimSun"/>
        </w:rPr>
        <w:tab/>
        <w:t>{ ID id-</w:t>
      </w:r>
      <w:r w:rsidRPr="00DA11D0">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t>BroadcastMRBs</w:t>
      </w:r>
      <w:r w:rsidRPr="00DA11D0">
        <w:rPr>
          <w:rFonts w:eastAsia="SimSun"/>
        </w:rPr>
        <w:t>-ToBeSetupMod-Item</w:t>
      </w:r>
      <w:r w:rsidRPr="00DA11D0">
        <w:rPr>
          <w:rFonts w:eastAsia="SimSun"/>
        </w:rPr>
        <w:tab/>
      </w:r>
      <w:r w:rsidRPr="00DA11D0">
        <w:rPr>
          <w:rFonts w:eastAsia="SimSun"/>
        </w:rPr>
        <w:tab/>
        <w:t>PRESENCE mandatory},</w:t>
      </w:r>
    </w:p>
    <w:p w14:paraId="02FE47B4" w14:textId="77777777" w:rsidR="00E8502A" w:rsidRPr="00DA11D0" w:rsidRDefault="00E8502A" w:rsidP="00E8502A">
      <w:pPr>
        <w:pStyle w:val="PL"/>
        <w:rPr>
          <w:rFonts w:eastAsia="SimSun"/>
        </w:rPr>
      </w:pPr>
      <w:r w:rsidRPr="00DA11D0">
        <w:rPr>
          <w:rFonts w:eastAsia="SimSun"/>
        </w:rPr>
        <w:tab/>
        <w:t>...</w:t>
      </w:r>
    </w:p>
    <w:p w14:paraId="70117A43" w14:textId="77777777" w:rsidR="00E8502A" w:rsidRPr="00DA11D0" w:rsidRDefault="00E8502A" w:rsidP="00E8502A">
      <w:pPr>
        <w:pStyle w:val="PL"/>
        <w:rPr>
          <w:rFonts w:eastAsia="SimSun"/>
        </w:rPr>
      </w:pPr>
      <w:r w:rsidRPr="00DA11D0">
        <w:rPr>
          <w:rFonts w:eastAsia="SimSun"/>
        </w:rPr>
        <w:t>}</w:t>
      </w:r>
    </w:p>
    <w:p w14:paraId="698C4D2F" w14:textId="77777777" w:rsidR="00E8502A" w:rsidRPr="00DA11D0" w:rsidRDefault="00E8502A" w:rsidP="00E8502A">
      <w:pPr>
        <w:pStyle w:val="PL"/>
      </w:pPr>
    </w:p>
    <w:p w14:paraId="4679E3C2" w14:textId="77777777" w:rsidR="00E8502A" w:rsidRPr="00DA11D0" w:rsidRDefault="00E8502A" w:rsidP="00E8502A">
      <w:pPr>
        <w:pStyle w:val="PL"/>
      </w:pPr>
      <w:r w:rsidRPr="00DA11D0">
        <w:t>BroadcastMRBs-ToBeModified-ItemIEs F1AP-PROTOCOL-IES ::= {</w:t>
      </w:r>
    </w:p>
    <w:p w14:paraId="4D236197" w14:textId="77777777" w:rsidR="00E8502A" w:rsidRPr="00DA11D0" w:rsidRDefault="00E8502A" w:rsidP="00E8502A">
      <w:pPr>
        <w:pStyle w:val="PL"/>
      </w:pPr>
      <w:r w:rsidRPr="00DA11D0">
        <w:rPr>
          <w:rFonts w:eastAsia="SimSun"/>
        </w:rPr>
        <w:tab/>
      </w:r>
      <w:r w:rsidRPr="00DA11D0">
        <w:t>{ ID id-BroadcastMRBs</w:t>
      </w:r>
      <w:r w:rsidRPr="00DA11D0">
        <w:rPr>
          <w:rFonts w:eastAsia="SimSun"/>
        </w:rPr>
        <w:t>-ToBeModified-Item</w:t>
      </w:r>
      <w:r w:rsidRPr="00DA11D0">
        <w:tab/>
      </w:r>
      <w:r w:rsidRPr="00DA11D0">
        <w:tab/>
        <w:t>CRITICALITY reject</w:t>
      </w:r>
      <w:r w:rsidRPr="00DA11D0">
        <w:tab/>
        <w:t>TYPE BroadcastMRBs</w:t>
      </w:r>
      <w:r w:rsidRPr="00DA11D0">
        <w:rPr>
          <w:rFonts w:eastAsia="SimSun"/>
        </w:rPr>
        <w:t>-ToBeModified-Item</w:t>
      </w:r>
      <w:r w:rsidRPr="00DA11D0">
        <w:tab/>
      </w:r>
      <w:r w:rsidRPr="00DA11D0">
        <w:tab/>
        <w:t>PRESENCE mandatory},</w:t>
      </w:r>
    </w:p>
    <w:p w14:paraId="6163CF12" w14:textId="77777777" w:rsidR="00E8502A" w:rsidRPr="00DA11D0" w:rsidRDefault="00E8502A" w:rsidP="00E8502A">
      <w:pPr>
        <w:pStyle w:val="PL"/>
      </w:pPr>
      <w:r w:rsidRPr="00DA11D0">
        <w:tab/>
        <w:t>...</w:t>
      </w:r>
    </w:p>
    <w:p w14:paraId="4D0BD0FC" w14:textId="77777777" w:rsidR="00E8502A" w:rsidRPr="00DA11D0" w:rsidRDefault="00E8502A" w:rsidP="00E8502A">
      <w:pPr>
        <w:pStyle w:val="PL"/>
      </w:pPr>
      <w:r w:rsidRPr="00DA11D0">
        <w:t>}</w:t>
      </w:r>
    </w:p>
    <w:p w14:paraId="595D3F84" w14:textId="77777777" w:rsidR="00E8502A" w:rsidRPr="00DA11D0" w:rsidRDefault="00E8502A" w:rsidP="00E8502A">
      <w:pPr>
        <w:pStyle w:val="PL"/>
      </w:pPr>
    </w:p>
    <w:p w14:paraId="695AA156" w14:textId="77777777" w:rsidR="00E8502A" w:rsidRPr="00DA11D0" w:rsidRDefault="00E8502A" w:rsidP="00E8502A">
      <w:pPr>
        <w:pStyle w:val="PL"/>
      </w:pPr>
      <w:r w:rsidRPr="00DA11D0">
        <w:t>BroadcastMRBs-ToBeReleased-ItemIEs F1AP-PROTOCOL-IES ::= {</w:t>
      </w:r>
    </w:p>
    <w:p w14:paraId="54EC6025" w14:textId="77777777" w:rsidR="00E8502A" w:rsidRPr="00DA11D0" w:rsidRDefault="00E8502A" w:rsidP="00E8502A">
      <w:pPr>
        <w:pStyle w:val="PL"/>
      </w:pPr>
      <w:r w:rsidRPr="00DA11D0">
        <w:tab/>
        <w:t>{ ID id-BroadcastMRBs</w:t>
      </w:r>
      <w:r w:rsidRPr="00DA11D0">
        <w:rPr>
          <w:rFonts w:eastAsia="SimSun"/>
        </w:rPr>
        <w:t>-ToBeReleased-Item</w:t>
      </w:r>
      <w:r w:rsidRPr="00DA11D0">
        <w:tab/>
      </w:r>
      <w:r w:rsidRPr="00DA11D0">
        <w:tab/>
        <w:t>CRITICALITY reject</w:t>
      </w:r>
      <w:r w:rsidRPr="00DA11D0">
        <w:tab/>
        <w:t>TYPE BroadcastMRBs</w:t>
      </w:r>
      <w:r w:rsidRPr="00DA11D0">
        <w:rPr>
          <w:rFonts w:eastAsia="SimSun"/>
        </w:rPr>
        <w:t>-ToBeReleased-Item</w:t>
      </w:r>
      <w:r w:rsidRPr="00DA11D0">
        <w:tab/>
      </w:r>
      <w:r w:rsidRPr="00DA11D0">
        <w:tab/>
        <w:t>PRESENCE mandatory},</w:t>
      </w:r>
    </w:p>
    <w:p w14:paraId="0B31479B" w14:textId="77777777" w:rsidR="00E8502A" w:rsidRPr="00DA11D0" w:rsidRDefault="00E8502A" w:rsidP="00E8502A">
      <w:pPr>
        <w:pStyle w:val="PL"/>
      </w:pPr>
      <w:r w:rsidRPr="00DA11D0">
        <w:tab/>
        <w:t>...</w:t>
      </w:r>
    </w:p>
    <w:p w14:paraId="7C94C8D1" w14:textId="77777777" w:rsidR="00E8502A" w:rsidRPr="00DA11D0" w:rsidRDefault="00E8502A" w:rsidP="00E8502A">
      <w:pPr>
        <w:pStyle w:val="PL"/>
      </w:pPr>
      <w:r w:rsidRPr="00DA11D0">
        <w:t>}</w:t>
      </w:r>
    </w:p>
    <w:p w14:paraId="72E8ED03" w14:textId="77777777" w:rsidR="00E8502A" w:rsidRPr="00DA11D0" w:rsidRDefault="00E8502A" w:rsidP="00E8502A">
      <w:pPr>
        <w:pStyle w:val="PL"/>
      </w:pPr>
    </w:p>
    <w:p w14:paraId="6CD98C4A" w14:textId="77777777" w:rsidR="00E8502A" w:rsidRPr="00DA11D0" w:rsidRDefault="00E8502A" w:rsidP="00E8502A">
      <w:pPr>
        <w:pStyle w:val="PL"/>
      </w:pPr>
    </w:p>
    <w:p w14:paraId="70E7EAFD" w14:textId="77777777" w:rsidR="00E8502A" w:rsidRPr="00DA11D0" w:rsidRDefault="00E8502A" w:rsidP="00E8502A">
      <w:pPr>
        <w:pStyle w:val="PL"/>
      </w:pPr>
      <w:r w:rsidRPr="00DA11D0">
        <w:t>-- **************************************************************</w:t>
      </w:r>
    </w:p>
    <w:p w14:paraId="0C2EF2B6" w14:textId="77777777" w:rsidR="00E8502A" w:rsidRPr="00DA11D0" w:rsidRDefault="00E8502A" w:rsidP="00E8502A">
      <w:pPr>
        <w:pStyle w:val="PL"/>
      </w:pPr>
      <w:r w:rsidRPr="00DA11D0">
        <w:t>--</w:t>
      </w:r>
    </w:p>
    <w:p w14:paraId="0021DAE8" w14:textId="77777777" w:rsidR="00E8502A" w:rsidRPr="00DA11D0" w:rsidRDefault="00E8502A" w:rsidP="00E8502A">
      <w:pPr>
        <w:pStyle w:val="PL"/>
        <w:outlineLvl w:val="4"/>
      </w:pPr>
      <w:r w:rsidRPr="00DA11D0">
        <w:t>-- BROADCAST CONTEXT MODIFICATION RESPONSE</w:t>
      </w:r>
    </w:p>
    <w:p w14:paraId="2DD79EE5" w14:textId="77777777" w:rsidR="00E8502A" w:rsidRPr="00DA11D0" w:rsidRDefault="00E8502A" w:rsidP="00E8502A">
      <w:pPr>
        <w:pStyle w:val="PL"/>
      </w:pPr>
      <w:r w:rsidRPr="00DA11D0">
        <w:t>--</w:t>
      </w:r>
    </w:p>
    <w:p w14:paraId="43F77BE7" w14:textId="77777777" w:rsidR="00E8502A" w:rsidRPr="00DA11D0" w:rsidRDefault="00E8502A" w:rsidP="00E8502A">
      <w:pPr>
        <w:pStyle w:val="PL"/>
      </w:pPr>
      <w:r w:rsidRPr="00DA11D0">
        <w:t>-- **************************************************************</w:t>
      </w:r>
    </w:p>
    <w:p w14:paraId="08592470" w14:textId="77777777" w:rsidR="00E8502A" w:rsidRPr="00DA11D0" w:rsidRDefault="00E8502A" w:rsidP="00E8502A">
      <w:pPr>
        <w:pStyle w:val="PL"/>
      </w:pPr>
    </w:p>
    <w:p w14:paraId="5ED79628" w14:textId="77777777" w:rsidR="00E8502A" w:rsidRPr="00DA11D0" w:rsidRDefault="00E8502A" w:rsidP="00E8502A">
      <w:pPr>
        <w:pStyle w:val="PL"/>
      </w:pPr>
      <w:r w:rsidRPr="00DA11D0">
        <w:rPr>
          <w:rFonts w:hint="eastAsia"/>
        </w:rPr>
        <w:t>Broadcast</w:t>
      </w:r>
      <w:r w:rsidRPr="00DA11D0">
        <w:t>ContextModificationResponse ::= SEQUENCE {</w:t>
      </w:r>
    </w:p>
    <w:p w14:paraId="0FA86296" w14:textId="77777777" w:rsidR="00E8502A" w:rsidRPr="00DA11D0" w:rsidRDefault="00E8502A" w:rsidP="00E8502A">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49DAD71A" w14:textId="77777777" w:rsidR="00E8502A" w:rsidRPr="00DA11D0" w:rsidRDefault="00E8502A" w:rsidP="00E8502A">
      <w:pPr>
        <w:pStyle w:val="PL"/>
      </w:pPr>
      <w:r w:rsidRPr="00DA11D0">
        <w:tab/>
        <w:t>...</w:t>
      </w:r>
    </w:p>
    <w:p w14:paraId="6B7AECA4" w14:textId="77777777" w:rsidR="00E8502A" w:rsidRPr="00DA11D0" w:rsidRDefault="00E8502A" w:rsidP="00E8502A">
      <w:pPr>
        <w:pStyle w:val="PL"/>
      </w:pPr>
      <w:r w:rsidRPr="00DA11D0">
        <w:t>}</w:t>
      </w:r>
    </w:p>
    <w:p w14:paraId="65D53481" w14:textId="77777777" w:rsidR="00E8502A" w:rsidRPr="00DA11D0" w:rsidRDefault="00E8502A" w:rsidP="00E8502A">
      <w:pPr>
        <w:pStyle w:val="PL"/>
      </w:pPr>
    </w:p>
    <w:p w14:paraId="3F4C2C7A" w14:textId="77777777" w:rsidR="00E8502A" w:rsidRPr="00DA11D0" w:rsidRDefault="00E8502A" w:rsidP="00E8502A">
      <w:pPr>
        <w:pStyle w:val="PL"/>
      </w:pPr>
    </w:p>
    <w:p w14:paraId="68532892" w14:textId="77777777" w:rsidR="00E8502A" w:rsidRPr="00DA11D0" w:rsidRDefault="00E8502A" w:rsidP="00E8502A">
      <w:pPr>
        <w:pStyle w:val="PL"/>
      </w:pPr>
      <w:r w:rsidRPr="00DA11D0">
        <w:rPr>
          <w:rFonts w:hint="eastAsia"/>
        </w:rPr>
        <w:t>Broadcast</w:t>
      </w:r>
      <w:r w:rsidRPr="00DA11D0">
        <w:t>ContextModificationResponseIEs F1AP-PROTOCOL-IES ::= {</w:t>
      </w:r>
    </w:p>
    <w:p w14:paraId="59486A97" w14:textId="77777777" w:rsidR="00E8502A" w:rsidRPr="00DA11D0" w:rsidRDefault="00E8502A" w:rsidP="00E8502A">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4A2DFEDE" w14:textId="77777777" w:rsidR="00E8502A" w:rsidRPr="00DA11D0" w:rsidRDefault="00E8502A" w:rsidP="00E8502A">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61976695" w14:textId="77777777" w:rsidR="00E8502A" w:rsidRPr="00DA11D0" w:rsidRDefault="00E8502A" w:rsidP="00E8502A">
      <w:pPr>
        <w:pStyle w:val="PL"/>
      </w:pPr>
    </w:p>
    <w:p w14:paraId="08475D77" w14:textId="77777777" w:rsidR="00E8502A" w:rsidRPr="00DA11D0" w:rsidRDefault="00E8502A" w:rsidP="00E8502A">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34D950F5" w14:textId="77777777" w:rsidR="00E8502A" w:rsidRPr="00DA11D0" w:rsidRDefault="00E8502A" w:rsidP="00E8502A">
      <w:pPr>
        <w:pStyle w:val="PL"/>
      </w:pPr>
      <w:r w:rsidRPr="00DA11D0">
        <w:tab/>
        <w:t>{ ID id-BroadcastMRBs-FailedToBeSetupMod-List</w:t>
      </w:r>
      <w:r w:rsidRPr="00DA11D0">
        <w:tab/>
        <w:t>CRITICALITY ignore TYPE BroadcastMRBs-FailedToBeSetupMod-List</w:t>
      </w:r>
      <w:r>
        <w:tab/>
      </w:r>
      <w:r w:rsidRPr="00DA11D0">
        <w:t>PRESENCE optional}|</w:t>
      </w:r>
    </w:p>
    <w:p w14:paraId="10039FB9" w14:textId="77777777" w:rsidR="00E8502A" w:rsidRPr="00DA11D0" w:rsidRDefault="00E8502A" w:rsidP="00E8502A">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76133214" w14:textId="77777777" w:rsidR="00E8502A" w:rsidRPr="00DA11D0" w:rsidRDefault="00E8502A" w:rsidP="00E8502A">
      <w:pPr>
        <w:pStyle w:val="PL"/>
      </w:pPr>
      <w:r w:rsidRPr="00DA11D0">
        <w:tab/>
        <w:t>{ ID id-BroadcastMRBs-FailedToBeModified-List</w:t>
      </w:r>
      <w:r w:rsidRPr="00DA11D0">
        <w:tab/>
        <w:t>CRITICALITY ignore TYPE BroadcastMRBs-FailedToBeModified-List</w:t>
      </w:r>
      <w:r>
        <w:tab/>
      </w:r>
      <w:r w:rsidRPr="00DA11D0">
        <w:t>PRESENCE optional}|</w:t>
      </w:r>
    </w:p>
    <w:p w14:paraId="59751A1B" w14:textId="77777777" w:rsidR="00E8502A" w:rsidRPr="00DA11D0" w:rsidRDefault="00E8502A" w:rsidP="00E8502A">
      <w:pPr>
        <w:pStyle w:val="PL"/>
        <w:rPr>
          <w:rFonts w:eastAsia="SimSun"/>
        </w:rPr>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r w:rsidRPr="00F85EA2">
        <w:rPr>
          <w:rFonts w:eastAsia="SimSun"/>
        </w:rPr>
        <w:t>|</w:t>
      </w:r>
    </w:p>
    <w:p w14:paraId="7C776CED" w14:textId="77777777" w:rsidR="00E8502A" w:rsidRPr="00DA11D0" w:rsidRDefault="00E8502A" w:rsidP="00E8502A">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0C9AA840" w14:textId="77777777" w:rsidR="00E8502A" w:rsidRPr="00DA11D0" w:rsidRDefault="00E8502A" w:rsidP="00E8502A">
      <w:pPr>
        <w:pStyle w:val="PL"/>
      </w:pPr>
      <w:r w:rsidRPr="00DA11D0">
        <w:tab/>
        <w:t>...</w:t>
      </w:r>
    </w:p>
    <w:p w14:paraId="2435654F" w14:textId="77777777" w:rsidR="00E8502A" w:rsidRPr="00DA11D0" w:rsidRDefault="00E8502A" w:rsidP="00E8502A">
      <w:pPr>
        <w:pStyle w:val="PL"/>
      </w:pPr>
      <w:r w:rsidRPr="00DA11D0">
        <w:t>}</w:t>
      </w:r>
    </w:p>
    <w:p w14:paraId="2F7C5B2C" w14:textId="77777777" w:rsidR="00E8502A" w:rsidRPr="00DA11D0" w:rsidRDefault="00E8502A" w:rsidP="00E8502A">
      <w:pPr>
        <w:pStyle w:val="PL"/>
      </w:pPr>
    </w:p>
    <w:p w14:paraId="50C267CC" w14:textId="77777777" w:rsidR="00E8502A" w:rsidRPr="00DA11D0" w:rsidRDefault="00E8502A" w:rsidP="00E8502A">
      <w:pPr>
        <w:pStyle w:val="PL"/>
        <w:rPr>
          <w:rFonts w:eastAsia="SimSun"/>
        </w:rPr>
      </w:pPr>
      <w:r w:rsidRPr="00DA11D0">
        <w:rPr>
          <w:rFonts w:eastAsia="SimSun"/>
        </w:rPr>
        <w:t xml:space="preserve">BroadcastMRBs-SetupMod-List ::= SEQUENCE (SIZE(1..maxnoofMRBs)) OF ProtocolIE-SingleContainer { { </w:t>
      </w:r>
      <w:r w:rsidRPr="00DA11D0">
        <w:t>BroadcastMRBs</w:t>
      </w:r>
      <w:r w:rsidRPr="00DA11D0">
        <w:rPr>
          <w:rFonts w:eastAsia="SimSun"/>
        </w:rPr>
        <w:t>-SetupMod-ItemIEs} }</w:t>
      </w:r>
    </w:p>
    <w:p w14:paraId="4D14DB85" w14:textId="77777777" w:rsidR="00E8502A" w:rsidRPr="00DA11D0" w:rsidRDefault="00E8502A" w:rsidP="00E8502A">
      <w:pPr>
        <w:pStyle w:val="PL"/>
        <w:rPr>
          <w:rFonts w:eastAsia="SimSun"/>
        </w:rPr>
      </w:pPr>
    </w:p>
    <w:p w14:paraId="34365210" w14:textId="77777777" w:rsidR="00E8502A" w:rsidRPr="00DA11D0" w:rsidRDefault="00E8502A" w:rsidP="00E8502A">
      <w:pPr>
        <w:pStyle w:val="PL"/>
        <w:rPr>
          <w:rFonts w:eastAsia="SimSun"/>
        </w:rPr>
      </w:pPr>
      <w:r w:rsidRPr="00DA11D0">
        <w:t>BroadcastMRBs</w:t>
      </w:r>
      <w:r w:rsidRPr="00DA11D0">
        <w:rPr>
          <w:rFonts w:eastAsia="SimSun"/>
        </w:rPr>
        <w:t xml:space="preserve">-FailedToBeSetupMod-List ::= SEQUENCE (SIZE(1..maxnoofMRBs)) OF ProtocolIE-SingleContainer { { </w:t>
      </w:r>
      <w:r w:rsidRPr="00DA11D0">
        <w:t>BroadcastMRBs</w:t>
      </w:r>
      <w:r w:rsidRPr="00DA11D0">
        <w:rPr>
          <w:rFonts w:eastAsia="SimSun"/>
        </w:rPr>
        <w:t>-FailedToBeSetupMod-ItemIEs} }</w:t>
      </w:r>
    </w:p>
    <w:p w14:paraId="22F6F400" w14:textId="77777777" w:rsidR="00E8502A" w:rsidRPr="00DA11D0" w:rsidRDefault="00E8502A" w:rsidP="00E8502A">
      <w:pPr>
        <w:pStyle w:val="PL"/>
        <w:rPr>
          <w:rFonts w:eastAsia="SimSun"/>
        </w:rPr>
      </w:pPr>
    </w:p>
    <w:p w14:paraId="76FB62B6" w14:textId="77777777" w:rsidR="00E8502A" w:rsidRPr="00DA11D0" w:rsidRDefault="00E8502A" w:rsidP="00E8502A">
      <w:pPr>
        <w:pStyle w:val="PL"/>
      </w:pPr>
      <w:r w:rsidRPr="00DA11D0">
        <w:t xml:space="preserve">BroadcastMRBs-Modified-List::= SEQUENCE (SIZE(1..maxnoofMRBs)) OF ProtocolIE-SingleContainer { { BroadcastMRBs-Modified-ItemIEs } } </w:t>
      </w:r>
    </w:p>
    <w:p w14:paraId="2506E198" w14:textId="77777777" w:rsidR="00E8502A" w:rsidRPr="00DA11D0" w:rsidRDefault="00E8502A" w:rsidP="00E8502A">
      <w:pPr>
        <w:pStyle w:val="PL"/>
      </w:pPr>
    </w:p>
    <w:p w14:paraId="14095944" w14:textId="77777777" w:rsidR="00E8502A" w:rsidRPr="00DA11D0" w:rsidRDefault="00E8502A" w:rsidP="00E8502A">
      <w:pPr>
        <w:pStyle w:val="PL"/>
      </w:pPr>
      <w:r w:rsidRPr="00DA11D0">
        <w:t>BroadcastMRBs-FailedToBeModified-List ::= SEQUENCE (SIZE(1..maxnoofMRBs)) OF ProtocolIE-SingleContainer { { BroadcastMRBs-FailedToBeModified-ItemIEs} }</w:t>
      </w:r>
    </w:p>
    <w:p w14:paraId="45B23F66" w14:textId="77777777" w:rsidR="00E8502A" w:rsidRPr="00DA11D0" w:rsidRDefault="00E8502A" w:rsidP="00E8502A">
      <w:pPr>
        <w:pStyle w:val="PL"/>
      </w:pPr>
    </w:p>
    <w:p w14:paraId="623700A6" w14:textId="77777777" w:rsidR="00E8502A" w:rsidRPr="00DA11D0" w:rsidRDefault="00E8502A" w:rsidP="00E8502A">
      <w:pPr>
        <w:pStyle w:val="PL"/>
      </w:pPr>
    </w:p>
    <w:p w14:paraId="7320BCEA" w14:textId="77777777" w:rsidR="00E8502A" w:rsidRPr="00DA11D0" w:rsidRDefault="00E8502A" w:rsidP="00E8502A">
      <w:pPr>
        <w:pStyle w:val="PL"/>
        <w:rPr>
          <w:rFonts w:eastAsia="SimSun"/>
        </w:rPr>
      </w:pPr>
      <w:r w:rsidRPr="00DA11D0">
        <w:lastRenderedPageBreak/>
        <w:t>BroadcastMRBs</w:t>
      </w:r>
      <w:r w:rsidRPr="00DA11D0">
        <w:rPr>
          <w:rFonts w:eastAsia="SimSun"/>
        </w:rPr>
        <w:t>-SetupMod-ItemIEs F1AP-PROTOCOL-IES ::= {</w:t>
      </w:r>
    </w:p>
    <w:p w14:paraId="49FC4A54" w14:textId="77777777" w:rsidR="00E8502A" w:rsidRPr="00DA11D0" w:rsidRDefault="00E8502A" w:rsidP="00E8502A">
      <w:pPr>
        <w:pStyle w:val="PL"/>
        <w:rPr>
          <w:rFonts w:eastAsia="SimSun"/>
        </w:rPr>
      </w:pPr>
      <w:r w:rsidRPr="00DA11D0">
        <w:rPr>
          <w:rFonts w:eastAsia="SimSun"/>
        </w:rPr>
        <w:tab/>
        <w:t>{ ID id-</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6EBC52F4" w14:textId="77777777" w:rsidR="00E8502A" w:rsidRPr="00DA11D0" w:rsidRDefault="00E8502A" w:rsidP="00E8502A">
      <w:pPr>
        <w:pStyle w:val="PL"/>
        <w:rPr>
          <w:rFonts w:eastAsia="SimSun"/>
        </w:rPr>
      </w:pPr>
      <w:r w:rsidRPr="00DA11D0">
        <w:rPr>
          <w:rFonts w:eastAsia="SimSun"/>
        </w:rPr>
        <w:tab/>
        <w:t>...</w:t>
      </w:r>
    </w:p>
    <w:p w14:paraId="49C73DB2" w14:textId="77777777" w:rsidR="00E8502A" w:rsidRPr="00DA11D0" w:rsidRDefault="00E8502A" w:rsidP="00E8502A">
      <w:pPr>
        <w:pStyle w:val="PL"/>
        <w:rPr>
          <w:rFonts w:eastAsia="SimSun"/>
        </w:rPr>
      </w:pPr>
      <w:r w:rsidRPr="00DA11D0">
        <w:rPr>
          <w:rFonts w:eastAsia="SimSun"/>
        </w:rPr>
        <w:t>}</w:t>
      </w:r>
    </w:p>
    <w:p w14:paraId="7B96B498" w14:textId="77777777" w:rsidR="00E8502A" w:rsidRPr="00DA11D0" w:rsidRDefault="00E8502A" w:rsidP="00E8502A">
      <w:pPr>
        <w:pStyle w:val="PL"/>
        <w:rPr>
          <w:rFonts w:eastAsia="SimSun"/>
        </w:rPr>
      </w:pPr>
    </w:p>
    <w:p w14:paraId="5F9B30BD" w14:textId="77777777" w:rsidR="00E8502A" w:rsidRPr="00DA11D0" w:rsidRDefault="00E8502A" w:rsidP="00E8502A">
      <w:pPr>
        <w:pStyle w:val="PL"/>
        <w:rPr>
          <w:rFonts w:eastAsia="SimSun"/>
        </w:rPr>
      </w:pPr>
      <w:r w:rsidRPr="00DA11D0">
        <w:t>BroadcastMRBs</w:t>
      </w:r>
      <w:r w:rsidRPr="00DA11D0">
        <w:rPr>
          <w:rFonts w:eastAsia="SimSun"/>
        </w:rPr>
        <w:t>-FailedToBeSetupMod-ItemIEs F1AP-PROTOCOL-IES ::= {</w:t>
      </w:r>
    </w:p>
    <w:p w14:paraId="5FA9B6DF" w14:textId="77777777" w:rsidR="00E8502A" w:rsidRPr="00DA11D0" w:rsidRDefault="00E8502A" w:rsidP="00E8502A">
      <w:pPr>
        <w:pStyle w:val="PL"/>
        <w:rPr>
          <w:rFonts w:eastAsia="SimSun"/>
        </w:rPr>
      </w:pPr>
      <w:r w:rsidRPr="00DA11D0">
        <w:rPr>
          <w:rFonts w:eastAsia="SimSun"/>
        </w:rPr>
        <w:tab/>
        <w:t>{ ID id-</w:t>
      </w:r>
      <w:r w:rsidRPr="00DA11D0">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t>BroadcastMRBs</w:t>
      </w:r>
      <w:r w:rsidRPr="00DA11D0">
        <w:rPr>
          <w:rFonts w:eastAsia="SimSun"/>
        </w:rPr>
        <w:t>-FailedToBeSetupMod-Item</w:t>
      </w:r>
      <w:r w:rsidRPr="00DA11D0">
        <w:rPr>
          <w:rFonts w:eastAsia="SimSun"/>
        </w:rPr>
        <w:tab/>
      </w:r>
      <w:r w:rsidRPr="00DA11D0">
        <w:rPr>
          <w:rFonts w:eastAsia="SimSun"/>
        </w:rPr>
        <w:tab/>
        <w:t>PRESENCE mandatory},</w:t>
      </w:r>
    </w:p>
    <w:p w14:paraId="0CD97EA7" w14:textId="77777777" w:rsidR="00E8502A" w:rsidRPr="00DA11D0" w:rsidRDefault="00E8502A" w:rsidP="00E8502A">
      <w:pPr>
        <w:pStyle w:val="PL"/>
        <w:rPr>
          <w:rFonts w:eastAsia="SimSun"/>
        </w:rPr>
      </w:pPr>
      <w:r w:rsidRPr="00DA11D0">
        <w:rPr>
          <w:rFonts w:eastAsia="SimSun"/>
        </w:rPr>
        <w:tab/>
        <w:t>...</w:t>
      </w:r>
    </w:p>
    <w:p w14:paraId="0EDC86E4" w14:textId="77777777" w:rsidR="00E8502A" w:rsidRPr="00DA11D0" w:rsidRDefault="00E8502A" w:rsidP="00E8502A">
      <w:pPr>
        <w:pStyle w:val="PL"/>
        <w:rPr>
          <w:rFonts w:eastAsia="SimSun"/>
        </w:rPr>
      </w:pPr>
      <w:r w:rsidRPr="00DA11D0">
        <w:rPr>
          <w:rFonts w:eastAsia="SimSun"/>
        </w:rPr>
        <w:t>}</w:t>
      </w:r>
    </w:p>
    <w:p w14:paraId="3D2F9179" w14:textId="77777777" w:rsidR="00E8502A" w:rsidRPr="00DA11D0" w:rsidRDefault="00E8502A" w:rsidP="00E8502A">
      <w:pPr>
        <w:pStyle w:val="PL"/>
        <w:rPr>
          <w:rFonts w:eastAsia="SimSun"/>
        </w:rPr>
      </w:pPr>
    </w:p>
    <w:p w14:paraId="64ECB515" w14:textId="77777777" w:rsidR="00E8502A" w:rsidRPr="00DA11D0" w:rsidRDefault="00E8502A" w:rsidP="00E8502A">
      <w:pPr>
        <w:pStyle w:val="PL"/>
      </w:pPr>
      <w:r w:rsidRPr="00DA11D0">
        <w:t>BroadcastMRBs-Modified-ItemIEs F1AP-PROTOCOL-IES ::= {</w:t>
      </w:r>
    </w:p>
    <w:p w14:paraId="67EBD692" w14:textId="77777777" w:rsidR="00E8502A" w:rsidRPr="00DA11D0" w:rsidRDefault="00E8502A" w:rsidP="00E8502A">
      <w:pPr>
        <w:pStyle w:val="PL"/>
      </w:pPr>
      <w:r w:rsidRPr="00DA11D0">
        <w:tab/>
        <w:t>{ ID id-BroadcastMRBs</w:t>
      </w:r>
      <w:r w:rsidRPr="00DA11D0">
        <w:rPr>
          <w:rFonts w:eastAsia="SimSun"/>
        </w:rPr>
        <w:t>-Modified-Item</w:t>
      </w:r>
      <w:r w:rsidRPr="00DA11D0">
        <w:tab/>
      </w:r>
      <w:r w:rsidRPr="00DA11D0">
        <w:tab/>
      </w:r>
      <w:r w:rsidRPr="00DA11D0">
        <w:tab/>
      </w:r>
      <w:r w:rsidRPr="00DA11D0">
        <w:tab/>
        <w:t>CRITICALITY</w:t>
      </w:r>
      <w:r w:rsidRPr="00DA11D0">
        <w:tab/>
      </w:r>
      <w:r w:rsidRPr="00DA11D0">
        <w:tab/>
        <w:t>reject</w:t>
      </w:r>
      <w:r w:rsidRPr="00DA11D0">
        <w:tab/>
        <w:t>TYPE BroadcastMRBs</w:t>
      </w:r>
      <w:r w:rsidRPr="00DA11D0">
        <w:rPr>
          <w:rFonts w:eastAsia="SimSun"/>
        </w:rPr>
        <w:t>-Modified-Item</w:t>
      </w:r>
      <w:r w:rsidRPr="00DA11D0">
        <w:tab/>
      </w:r>
      <w:r w:rsidRPr="00DA11D0">
        <w:tab/>
      </w:r>
      <w:r w:rsidRPr="00DA11D0">
        <w:tab/>
        <w:t>PRESENCE mandatory},</w:t>
      </w:r>
    </w:p>
    <w:p w14:paraId="5D93871D" w14:textId="77777777" w:rsidR="00E8502A" w:rsidRPr="00DA11D0" w:rsidRDefault="00E8502A" w:rsidP="00E8502A">
      <w:pPr>
        <w:pStyle w:val="PL"/>
      </w:pPr>
      <w:r w:rsidRPr="00DA11D0">
        <w:tab/>
        <w:t>...</w:t>
      </w:r>
    </w:p>
    <w:p w14:paraId="7FB348D6" w14:textId="77777777" w:rsidR="00E8502A" w:rsidRPr="00DA11D0" w:rsidRDefault="00E8502A" w:rsidP="00E8502A">
      <w:pPr>
        <w:pStyle w:val="PL"/>
      </w:pPr>
      <w:r w:rsidRPr="00DA11D0">
        <w:t>}</w:t>
      </w:r>
    </w:p>
    <w:p w14:paraId="1BFE29C3" w14:textId="77777777" w:rsidR="00E8502A" w:rsidRPr="00DA11D0" w:rsidRDefault="00E8502A" w:rsidP="00E8502A">
      <w:pPr>
        <w:pStyle w:val="PL"/>
      </w:pPr>
    </w:p>
    <w:p w14:paraId="0094E699" w14:textId="77777777" w:rsidR="00E8502A" w:rsidRPr="00DA11D0" w:rsidRDefault="00E8502A" w:rsidP="00E8502A">
      <w:pPr>
        <w:pStyle w:val="PL"/>
      </w:pPr>
      <w:r w:rsidRPr="00DA11D0">
        <w:t>BroadcastMRBs-FailedToBeModified-ItemIEs F1AP-PROTOCOL-IES ::= {</w:t>
      </w:r>
    </w:p>
    <w:p w14:paraId="6B5F3D5E" w14:textId="77777777" w:rsidR="00E8502A" w:rsidRPr="00DA11D0" w:rsidRDefault="00E8502A" w:rsidP="00E8502A">
      <w:pPr>
        <w:pStyle w:val="PL"/>
      </w:pPr>
      <w:r w:rsidRPr="00DA11D0">
        <w:tab/>
        <w:t>{ ID id-BroadcastMRBs</w:t>
      </w:r>
      <w:r w:rsidRPr="00DA11D0">
        <w:rPr>
          <w:rFonts w:eastAsia="SimSun"/>
        </w:rPr>
        <w:t>-FailedToBeModified-Item</w:t>
      </w:r>
      <w:r w:rsidRPr="00DA11D0">
        <w:tab/>
        <w:t xml:space="preserve">CRITICALITY </w:t>
      </w:r>
      <w:r w:rsidRPr="00DA11D0">
        <w:tab/>
        <w:t>ignore</w:t>
      </w:r>
      <w:r w:rsidRPr="00DA11D0">
        <w:tab/>
        <w:t>TYPE BroadcastMRBs</w:t>
      </w:r>
      <w:r w:rsidRPr="00DA11D0">
        <w:rPr>
          <w:rFonts w:eastAsia="SimSun"/>
        </w:rPr>
        <w:t>-FailedToBeModified-Item</w:t>
      </w:r>
      <w:r w:rsidRPr="00DA11D0">
        <w:tab/>
      </w:r>
      <w:r w:rsidRPr="00DA11D0">
        <w:tab/>
        <w:t>PRESENCE mandatory},</w:t>
      </w:r>
    </w:p>
    <w:p w14:paraId="3FC22B6C" w14:textId="77777777" w:rsidR="00E8502A" w:rsidRPr="00DA11D0" w:rsidRDefault="00E8502A" w:rsidP="00E8502A">
      <w:pPr>
        <w:pStyle w:val="PL"/>
      </w:pPr>
      <w:r w:rsidRPr="00DA11D0">
        <w:tab/>
        <w:t>...</w:t>
      </w:r>
    </w:p>
    <w:p w14:paraId="17089F62" w14:textId="77777777" w:rsidR="00E8502A" w:rsidRPr="00DA11D0" w:rsidRDefault="00E8502A" w:rsidP="00E8502A">
      <w:pPr>
        <w:pStyle w:val="PL"/>
      </w:pPr>
      <w:r w:rsidRPr="00DA11D0">
        <w:t>}</w:t>
      </w:r>
    </w:p>
    <w:p w14:paraId="40D74194" w14:textId="77777777" w:rsidR="00E8502A" w:rsidRPr="00DA11D0" w:rsidRDefault="00E8502A" w:rsidP="00E8502A">
      <w:pPr>
        <w:pStyle w:val="PL"/>
      </w:pPr>
    </w:p>
    <w:p w14:paraId="1CFB8F7A" w14:textId="77777777" w:rsidR="00E8502A" w:rsidRPr="00DA11D0" w:rsidRDefault="00E8502A" w:rsidP="00E8502A">
      <w:pPr>
        <w:pStyle w:val="PL"/>
      </w:pPr>
      <w:r w:rsidRPr="00DA11D0">
        <w:t>-- **************************************************************</w:t>
      </w:r>
    </w:p>
    <w:p w14:paraId="79BC0472" w14:textId="77777777" w:rsidR="00E8502A" w:rsidRPr="00DA11D0" w:rsidRDefault="00E8502A" w:rsidP="00E8502A">
      <w:pPr>
        <w:pStyle w:val="PL"/>
      </w:pPr>
      <w:r w:rsidRPr="00DA11D0">
        <w:t>--</w:t>
      </w:r>
    </w:p>
    <w:p w14:paraId="3D039468" w14:textId="77777777" w:rsidR="00E8502A" w:rsidRPr="00DA11D0" w:rsidRDefault="00E8502A" w:rsidP="00E8502A">
      <w:pPr>
        <w:pStyle w:val="PL"/>
        <w:outlineLvl w:val="4"/>
      </w:pPr>
      <w:r w:rsidRPr="00DA11D0">
        <w:t>-- BROADCAST CONTEXT MODIFICATION FAILURE</w:t>
      </w:r>
    </w:p>
    <w:p w14:paraId="4D613186" w14:textId="77777777" w:rsidR="00E8502A" w:rsidRPr="00DA11D0" w:rsidRDefault="00E8502A" w:rsidP="00E8502A">
      <w:pPr>
        <w:pStyle w:val="PL"/>
      </w:pPr>
      <w:r w:rsidRPr="00DA11D0">
        <w:t>--</w:t>
      </w:r>
    </w:p>
    <w:p w14:paraId="24B5B00F" w14:textId="77777777" w:rsidR="00E8502A" w:rsidRPr="00DA11D0" w:rsidRDefault="00E8502A" w:rsidP="00E8502A">
      <w:pPr>
        <w:pStyle w:val="PL"/>
      </w:pPr>
      <w:r w:rsidRPr="00DA11D0">
        <w:t>-- **************************************************************</w:t>
      </w:r>
    </w:p>
    <w:p w14:paraId="692FE2C6" w14:textId="77777777" w:rsidR="00E8502A" w:rsidRPr="00DA11D0" w:rsidRDefault="00E8502A" w:rsidP="00E8502A">
      <w:pPr>
        <w:pStyle w:val="PL"/>
      </w:pPr>
    </w:p>
    <w:p w14:paraId="6D1BB007" w14:textId="77777777" w:rsidR="00E8502A" w:rsidRPr="00DA11D0" w:rsidRDefault="00E8502A" w:rsidP="00E8502A">
      <w:pPr>
        <w:pStyle w:val="PL"/>
      </w:pPr>
      <w:r w:rsidRPr="00DA11D0">
        <w:t>BroadcastContextModificationFailure ::= SEQUENCE {</w:t>
      </w:r>
    </w:p>
    <w:p w14:paraId="5A3CDE2C" w14:textId="77777777" w:rsidR="00E8502A" w:rsidRPr="00DA11D0" w:rsidRDefault="00E8502A" w:rsidP="00E8502A">
      <w:pPr>
        <w:pStyle w:val="PL"/>
      </w:pPr>
      <w:r w:rsidRPr="00DA11D0">
        <w:tab/>
        <w:t>protocolIEs</w:t>
      </w:r>
      <w:r w:rsidRPr="00DA11D0">
        <w:tab/>
      </w:r>
      <w:r w:rsidRPr="00DA11D0">
        <w:tab/>
      </w:r>
      <w:r w:rsidRPr="00DA11D0">
        <w:tab/>
        <w:t>ProtocolIE-Container       { { BroadcastContextModificationFailureIEs} },</w:t>
      </w:r>
    </w:p>
    <w:p w14:paraId="6C2431E5" w14:textId="77777777" w:rsidR="00E8502A" w:rsidRPr="00DA11D0" w:rsidRDefault="00E8502A" w:rsidP="00E8502A">
      <w:pPr>
        <w:pStyle w:val="PL"/>
      </w:pPr>
      <w:r w:rsidRPr="00DA11D0">
        <w:tab/>
        <w:t>...</w:t>
      </w:r>
    </w:p>
    <w:p w14:paraId="439B1E52" w14:textId="77777777" w:rsidR="00E8502A" w:rsidRPr="00DA11D0" w:rsidRDefault="00E8502A" w:rsidP="00E8502A">
      <w:pPr>
        <w:pStyle w:val="PL"/>
      </w:pPr>
      <w:r w:rsidRPr="00DA11D0">
        <w:t>}</w:t>
      </w:r>
    </w:p>
    <w:p w14:paraId="30E6FAA5" w14:textId="77777777" w:rsidR="00E8502A" w:rsidRPr="00DA11D0" w:rsidRDefault="00E8502A" w:rsidP="00E8502A">
      <w:pPr>
        <w:pStyle w:val="PL"/>
      </w:pPr>
    </w:p>
    <w:p w14:paraId="282A5107" w14:textId="77777777" w:rsidR="00E8502A" w:rsidRPr="00DA11D0" w:rsidRDefault="00E8502A" w:rsidP="00E8502A">
      <w:pPr>
        <w:pStyle w:val="PL"/>
      </w:pPr>
      <w:r w:rsidRPr="00DA11D0">
        <w:t>BroadcastContextModificationFailureIEs F1AP-PROTOCOL-IES ::= {</w:t>
      </w:r>
    </w:p>
    <w:p w14:paraId="7A733F26" w14:textId="77777777" w:rsidR="00E8502A" w:rsidRPr="00DA11D0" w:rsidRDefault="00E8502A" w:rsidP="00E8502A">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GNB-CU-MBS</w:t>
      </w:r>
      <w:r w:rsidRPr="00DA11D0">
        <w:rPr>
          <w:rFonts w:eastAsia="SimSun"/>
        </w:rPr>
        <w:t>-</w:t>
      </w:r>
      <w:r w:rsidRPr="00DA11D0">
        <w:t>F1AP-ID</w:t>
      </w:r>
      <w:r w:rsidRPr="00DA11D0">
        <w:tab/>
      </w:r>
      <w:r w:rsidRPr="00DA11D0">
        <w:tab/>
      </w:r>
      <w:r w:rsidRPr="00DA11D0">
        <w:tab/>
      </w:r>
      <w:r w:rsidRPr="00DA11D0">
        <w:tab/>
        <w:t>PRESENCE mandatory</w:t>
      </w:r>
      <w:r w:rsidRPr="00DA11D0">
        <w:tab/>
        <w:t>}|</w:t>
      </w:r>
    </w:p>
    <w:p w14:paraId="324A8B31" w14:textId="77777777" w:rsidR="00E8502A" w:rsidRPr="00DA11D0" w:rsidRDefault="00E8502A" w:rsidP="00E8502A">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70CAB056" w14:textId="77777777" w:rsidR="00E8502A" w:rsidRPr="00DA11D0" w:rsidRDefault="00E8502A" w:rsidP="00E8502A">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2ADBD5C5" w14:textId="77777777" w:rsidR="00E8502A" w:rsidRPr="00DA11D0" w:rsidRDefault="00E8502A" w:rsidP="00E8502A">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4EA4AA3A" w14:textId="77777777" w:rsidR="00E8502A" w:rsidRPr="00DA11D0" w:rsidRDefault="00E8502A" w:rsidP="00E8502A">
      <w:pPr>
        <w:pStyle w:val="PL"/>
      </w:pPr>
      <w:r w:rsidRPr="00DA11D0">
        <w:tab/>
        <w:t>...</w:t>
      </w:r>
    </w:p>
    <w:p w14:paraId="1E234DBC" w14:textId="77777777" w:rsidR="00E8502A" w:rsidRPr="00DA11D0" w:rsidRDefault="00E8502A" w:rsidP="00E8502A">
      <w:pPr>
        <w:pStyle w:val="PL"/>
      </w:pPr>
      <w:r w:rsidRPr="00DA11D0">
        <w:t>}</w:t>
      </w:r>
    </w:p>
    <w:p w14:paraId="4B69F6E5" w14:textId="77777777" w:rsidR="00E8502A" w:rsidRPr="00DA11D0" w:rsidRDefault="00E8502A" w:rsidP="00E8502A">
      <w:pPr>
        <w:pStyle w:val="PL"/>
        <w:rPr>
          <w:snapToGrid w:val="0"/>
        </w:rPr>
      </w:pPr>
    </w:p>
    <w:p w14:paraId="3B31819D" w14:textId="77777777" w:rsidR="00E8502A" w:rsidRPr="00E53D33" w:rsidRDefault="00E8502A" w:rsidP="00E8502A">
      <w:pPr>
        <w:pStyle w:val="PL"/>
      </w:pPr>
      <w:r w:rsidRPr="00E53D33">
        <w:t>-- **************************************************************</w:t>
      </w:r>
    </w:p>
    <w:p w14:paraId="75463661" w14:textId="77777777" w:rsidR="00E8502A" w:rsidRPr="00E53D33" w:rsidRDefault="00E8502A" w:rsidP="00E8502A">
      <w:pPr>
        <w:pStyle w:val="PL"/>
      </w:pPr>
      <w:r w:rsidRPr="00E53D33">
        <w:t>--</w:t>
      </w:r>
    </w:p>
    <w:p w14:paraId="21A118FB" w14:textId="77777777" w:rsidR="00E8502A" w:rsidRPr="00E53D33" w:rsidRDefault="00E8502A" w:rsidP="00E8502A">
      <w:pPr>
        <w:pStyle w:val="PL"/>
        <w:outlineLvl w:val="3"/>
      </w:pPr>
      <w:r w:rsidRPr="00E53D33">
        <w:t>-- BROADCAST TRANSPORT RESOURCE REQUEST ELEMENTARY PROCEDURE</w:t>
      </w:r>
    </w:p>
    <w:p w14:paraId="3C4824D5" w14:textId="77777777" w:rsidR="00E8502A" w:rsidRPr="00E53D33" w:rsidRDefault="00E8502A" w:rsidP="00E8502A">
      <w:pPr>
        <w:pStyle w:val="PL"/>
      </w:pPr>
      <w:r w:rsidRPr="00E53D33">
        <w:t>--</w:t>
      </w:r>
    </w:p>
    <w:p w14:paraId="36B9DC71" w14:textId="77777777" w:rsidR="00E8502A" w:rsidRPr="00E53D33" w:rsidRDefault="00E8502A" w:rsidP="00E8502A">
      <w:pPr>
        <w:pStyle w:val="PL"/>
      </w:pPr>
      <w:r w:rsidRPr="00E53D33">
        <w:t>-- **************************************************************</w:t>
      </w:r>
    </w:p>
    <w:p w14:paraId="134AA575" w14:textId="77777777" w:rsidR="00E8502A" w:rsidRPr="00E53D33" w:rsidRDefault="00E8502A" w:rsidP="00E8502A">
      <w:pPr>
        <w:pStyle w:val="PL"/>
      </w:pPr>
    </w:p>
    <w:p w14:paraId="31BA3B24" w14:textId="77777777" w:rsidR="00E8502A" w:rsidRPr="00E53D33" w:rsidRDefault="00E8502A" w:rsidP="00E8502A">
      <w:pPr>
        <w:pStyle w:val="PL"/>
      </w:pPr>
    </w:p>
    <w:p w14:paraId="507BB26A" w14:textId="77777777" w:rsidR="00E8502A" w:rsidRPr="00E53D33" w:rsidRDefault="00E8502A" w:rsidP="00E8502A">
      <w:pPr>
        <w:pStyle w:val="PL"/>
      </w:pPr>
      <w:r w:rsidRPr="00E53D33">
        <w:t>-- **************************************************************</w:t>
      </w:r>
    </w:p>
    <w:p w14:paraId="34785A49" w14:textId="77777777" w:rsidR="00E8502A" w:rsidRPr="00E53D33" w:rsidRDefault="00E8502A" w:rsidP="00E8502A">
      <w:pPr>
        <w:pStyle w:val="PL"/>
      </w:pPr>
      <w:r w:rsidRPr="00E53D33">
        <w:t>--</w:t>
      </w:r>
    </w:p>
    <w:p w14:paraId="082C6AD4" w14:textId="77777777" w:rsidR="00E8502A" w:rsidRPr="00E53D33" w:rsidRDefault="00E8502A" w:rsidP="00E8502A">
      <w:pPr>
        <w:pStyle w:val="PL"/>
        <w:outlineLvl w:val="4"/>
      </w:pPr>
      <w:r w:rsidRPr="00E53D33">
        <w:t>-- BROADCAST TRANSPORT RESOURCE REQUEST</w:t>
      </w:r>
    </w:p>
    <w:p w14:paraId="2B0B055C" w14:textId="77777777" w:rsidR="00E8502A" w:rsidRPr="00E53D33" w:rsidRDefault="00E8502A" w:rsidP="00E8502A">
      <w:pPr>
        <w:pStyle w:val="PL"/>
      </w:pPr>
      <w:r w:rsidRPr="00E53D33">
        <w:t>--</w:t>
      </w:r>
    </w:p>
    <w:p w14:paraId="60D952B1" w14:textId="77777777" w:rsidR="00E8502A" w:rsidRPr="00E53D33" w:rsidRDefault="00E8502A" w:rsidP="00E8502A">
      <w:pPr>
        <w:pStyle w:val="PL"/>
      </w:pPr>
      <w:r w:rsidRPr="00E53D33">
        <w:t>-- **************************************************************</w:t>
      </w:r>
    </w:p>
    <w:p w14:paraId="0C4639F4" w14:textId="77777777" w:rsidR="00E8502A" w:rsidRPr="00E53D33" w:rsidRDefault="00E8502A" w:rsidP="00E8502A">
      <w:pPr>
        <w:pStyle w:val="PL"/>
      </w:pPr>
    </w:p>
    <w:p w14:paraId="7D29FD75" w14:textId="77777777" w:rsidR="00E8502A" w:rsidRPr="00E53D33" w:rsidRDefault="00E8502A" w:rsidP="00E8502A">
      <w:pPr>
        <w:pStyle w:val="PL"/>
      </w:pPr>
      <w:r w:rsidRPr="00E53D33">
        <w:t>BroadcastTransportResourceRequest ::= SEQUENCE {</w:t>
      </w:r>
    </w:p>
    <w:p w14:paraId="4EED7E12" w14:textId="77777777" w:rsidR="00E8502A" w:rsidRPr="00E53D33" w:rsidRDefault="00E8502A" w:rsidP="00E8502A">
      <w:pPr>
        <w:pStyle w:val="PL"/>
      </w:pPr>
      <w:r w:rsidRPr="00E53D33">
        <w:lastRenderedPageBreak/>
        <w:tab/>
        <w:t>protocolIEs</w:t>
      </w:r>
      <w:r w:rsidRPr="00E53D33">
        <w:tab/>
      </w:r>
      <w:r w:rsidRPr="00E53D33">
        <w:tab/>
      </w:r>
      <w:r w:rsidRPr="00E53D33">
        <w:tab/>
        <w:t>ProtocolIE-Container       {{ BroadcastTransportResourceRequestIEs}},</w:t>
      </w:r>
    </w:p>
    <w:p w14:paraId="080A4917" w14:textId="77777777" w:rsidR="00E8502A" w:rsidRPr="00E53D33" w:rsidRDefault="00E8502A" w:rsidP="00E8502A">
      <w:pPr>
        <w:pStyle w:val="PL"/>
      </w:pPr>
      <w:r w:rsidRPr="00E53D33">
        <w:tab/>
        <w:t>...</w:t>
      </w:r>
    </w:p>
    <w:p w14:paraId="0DA2B4F3" w14:textId="77777777" w:rsidR="00E8502A" w:rsidRPr="00E53D33" w:rsidRDefault="00E8502A" w:rsidP="00E8502A">
      <w:pPr>
        <w:pStyle w:val="PL"/>
      </w:pPr>
      <w:r w:rsidRPr="00E53D33">
        <w:t>}</w:t>
      </w:r>
    </w:p>
    <w:p w14:paraId="36048D98" w14:textId="77777777" w:rsidR="00E8502A" w:rsidRPr="00E53D33" w:rsidRDefault="00E8502A" w:rsidP="00E8502A">
      <w:pPr>
        <w:pStyle w:val="PL"/>
      </w:pPr>
    </w:p>
    <w:p w14:paraId="67B8C659" w14:textId="77777777" w:rsidR="00E8502A" w:rsidRPr="00E53D33" w:rsidRDefault="00E8502A" w:rsidP="00E8502A">
      <w:pPr>
        <w:pStyle w:val="PL"/>
      </w:pPr>
      <w:r w:rsidRPr="00E53D33">
        <w:t>BroadcastTransportResourceRequestIEs F1AP-PROTOCOL-IES ::= {</w:t>
      </w:r>
    </w:p>
    <w:p w14:paraId="369E4522" w14:textId="77777777" w:rsidR="00E8502A" w:rsidRPr="00E53D33" w:rsidRDefault="00E8502A" w:rsidP="00E8502A">
      <w:pPr>
        <w:pStyle w:val="PL"/>
      </w:pPr>
      <w:r w:rsidRPr="00E53D33">
        <w:tab/>
        <w:t>{ ID id-gNB-CU-MBS-F1AP-ID</w:t>
      </w:r>
      <w:r w:rsidRPr="00E53D33">
        <w:tab/>
      </w:r>
      <w:r w:rsidRPr="00E53D33">
        <w:tab/>
      </w:r>
      <w:r w:rsidRPr="00E53D33">
        <w:tab/>
      </w:r>
      <w:r w:rsidRPr="00E53D33">
        <w:tab/>
      </w:r>
      <w:r w:rsidRPr="00E53D33">
        <w:tab/>
      </w:r>
      <w:r>
        <w:tab/>
      </w:r>
      <w:r>
        <w:tab/>
      </w:r>
      <w:r w:rsidRPr="00E53D33">
        <w:t>CRITICALITY reject</w:t>
      </w:r>
      <w:r w:rsidRPr="00E53D33">
        <w:tab/>
        <w:t>TYPE GNB-CU-MBS-F1AP-ID</w:t>
      </w:r>
      <w:r w:rsidRPr="00E53D33">
        <w:tab/>
      </w:r>
      <w:r w:rsidRPr="00E53D33">
        <w:tab/>
      </w:r>
      <w:r w:rsidRPr="00E53D33">
        <w:tab/>
      </w:r>
      <w:r w:rsidRPr="00E53D33">
        <w:tab/>
      </w:r>
      <w:r>
        <w:tab/>
      </w:r>
      <w:r>
        <w:tab/>
      </w:r>
      <w:r>
        <w:tab/>
      </w:r>
      <w:r w:rsidRPr="00E53D33">
        <w:t>PRESENCE mandatory</w:t>
      </w:r>
      <w:r w:rsidRPr="00E53D33">
        <w:tab/>
        <w:t>}|</w:t>
      </w:r>
    </w:p>
    <w:p w14:paraId="70CF0C67" w14:textId="77777777" w:rsidR="00E8502A" w:rsidRPr="00E53D33" w:rsidRDefault="00E8502A" w:rsidP="00E8502A">
      <w:pPr>
        <w:pStyle w:val="PL"/>
      </w:pPr>
      <w:r w:rsidRPr="00E53D33">
        <w:tab/>
        <w:t>{ ID id-gNB-DU-MBS-F1AP-ID</w:t>
      </w:r>
      <w:r w:rsidRPr="00E53D33">
        <w:tab/>
      </w:r>
      <w:r w:rsidRPr="00E53D33">
        <w:tab/>
      </w:r>
      <w:r w:rsidRPr="00E53D33">
        <w:tab/>
      </w:r>
      <w:r w:rsidRPr="00E53D33">
        <w:tab/>
      </w:r>
      <w:r w:rsidRPr="00E53D33">
        <w:tab/>
      </w:r>
      <w:r>
        <w:tab/>
      </w:r>
      <w:r>
        <w:tab/>
      </w:r>
      <w:r w:rsidRPr="00E53D33">
        <w:t>CRITICALITY reject</w:t>
      </w:r>
      <w:r w:rsidRPr="00E53D33">
        <w:tab/>
        <w:t>TYPE GNB-DU-MBS-F1AP-ID</w:t>
      </w:r>
      <w:r w:rsidRPr="00E53D33">
        <w:tab/>
      </w:r>
      <w:r w:rsidRPr="00E53D33">
        <w:tab/>
      </w:r>
      <w:r w:rsidRPr="00E53D33">
        <w:tab/>
      </w:r>
      <w:r w:rsidRPr="00E53D33">
        <w:tab/>
      </w:r>
      <w:r>
        <w:tab/>
      </w:r>
      <w:r>
        <w:tab/>
      </w:r>
      <w:r>
        <w:tab/>
      </w:r>
      <w:r w:rsidRPr="00E53D33">
        <w:t>PRESENCE mandatory</w:t>
      </w:r>
      <w:r w:rsidRPr="00E53D33">
        <w:tab/>
        <w:t>}|</w:t>
      </w:r>
    </w:p>
    <w:p w14:paraId="521BD091" w14:textId="77777777" w:rsidR="00E8502A" w:rsidRPr="00E53D33" w:rsidRDefault="00E8502A" w:rsidP="00E8502A">
      <w:pPr>
        <w:pStyle w:val="PL"/>
      </w:pPr>
      <w:r w:rsidRPr="00E53D33">
        <w:rPr>
          <w:rFonts w:hint="eastAsia"/>
          <w:lang w:eastAsia="zh-CN"/>
        </w:rPr>
        <w:tab/>
      </w:r>
      <w:r w:rsidRPr="00E53D33">
        <w:t xml:space="preserve">{ </w:t>
      </w:r>
      <w:r w:rsidRPr="00DA11D0">
        <w:t>ID id-Broadcast</w:t>
      </w:r>
      <w:r>
        <w:t>-</w:t>
      </w:r>
      <w:r w:rsidRPr="00DA11D0">
        <w:t>MRBs-</w:t>
      </w:r>
      <w:r>
        <w:t>Transport-Request</w:t>
      </w:r>
      <w:r w:rsidRPr="00DA11D0">
        <w:t>-List</w:t>
      </w:r>
      <w:r w:rsidRPr="00DA11D0">
        <w:tab/>
      </w:r>
      <w:r w:rsidRPr="00DA11D0">
        <w:tab/>
        <w:t xml:space="preserve">CRITICALITY reject </w:t>
      </w:r>
      <w:r>
        <w:tab/>
      </w:r>
      <w:r w:rsidRPr="00DA11D0">
        <w:t>TYPE Broadcast</w:t>
      </w:r>
      <w:r>
        <w:t>-</w:t>
      </w:r>
      <w:r w:rsidRPr="00DA11D0">
        <w:t>MRBs-</w:t>
      </w:r>
      <w:r>
        <w:t>Transport-Request</w:t>
      </w:r>
      <w:r w:rsidRPr="00DA11D0">
        <w:t>-List</w:t>
      </w:r>
      <w:r w:rsidRPr="00DA11D0">
        <w:tab/>
        <w:t xml:space="preserve">PRESENCE </w:t>
      </w:r>
      <w:r w:rsidRPr="00F85EA2">
        <w:t>optional</w:t>
      </w:r>
      <w:r>
        <w:tab/>
      </w:r>
      <w:r w:rsidRPr="00DA11D0">
        <w:tab/>
        <w:t>}</w:t>
      </w:r>
      <w:r w:rsidRPr="00E53D33">
        <w:t>|</w:t>
      </w:r>
    </w:p>
    <w:p w14:paraId="101D1BFA" w14:textId="77777777" w:rsidR="00E8502A" w:rsidRPr="00E53D33" w:rsidRDefault="00E8502A" w:rsidP="00E8502A">
      <w:pPr>
        <w:pStyle w:val="PL"/>
      </w:pPr>
      <w:r w:rsidRPr="00E53D33">
        <w:tab/>
        <w:t>{ ID id-</w:t>
      </w:r>
      <w:r>
        <w:rPr>
          <w:snapToGrid w:val="0"/>
        </w:rPr>
        <w:t>F1U-PathFailure</w:t>
      </w:r>
      <w:r w:rsidRPr="00E53D33">
        <w:tab/>
      </w:r>
      <w:r w:rsidRPr="00E53D33">
        <w:tab/>
      </w:r>
      <w:r w:rsidRPr="00E53D33">
        <w:tab/>
      </w:r>
      <w:r w:rsidRPr="00E53D33">
        <w:tab/>
      </w:r>
      <w:r w:rsidRPr="00E53D33">
        <w:tab/>
      </w:r>
      <w:r>
        <w:tab/>
      </w:r>
      <w:r>
        <w:tab/>
      </w:r>
      <w:r>
        <w:tab/>
      </w:r>
      <w:r w:rsidRPr="00E53D33">
        <w:t xml:space="preserve">CRITICALITY </w:t>
      </w:r>
      <w:r>
        <w:t>ignore</w:t>
      </w:r>
      <w:r w:rsidRPr="00E53D33">
        <w:tab/>
        <w:t xml:space="preserve">TYPE </w:t>
      </w:r>
      <w:r>
        <w:rPr>
          <w:snapToGrid w:val="0"/>
        </w:rPr>
        <w:t>F1U-PathFailure</w:t>
      </w:r>
      <w:r w:rsidRPr="00E53D33">
        <w:tab/>
      </w:r>
      <w:r w:rsidRPr="00E53D33">
        <w:tab/>
      </w:r>
      <w:r w:rsidRPr="00E53D33">
        <w:tab/>
      </w:r>
      <w:r w:rsidRPr="00E53D33">
        <w:tab/>
      </w:r>
      <w:r>
        <w:tab/>
      </w:r>
      <w:r>
        <w:tab/>
      </w:r>
      <w:r>
        <w:tab/>
      </w:r>
      <w:r>
        <w:tab/>
      </w:r>
      <w:r w:rsidRPr="00E53D33">
        <w:t xml:space="preserve">PRESENCE </w:t>
      </w:r>
      <w:r>
        <w:t>optional</w:t>
      </w:r>
      <w:r>
        <w:tab/>
      </w:r>
      <w:r w:rsidRPr="00E53D33">
        <w:tab/>
        <w:t>},</w:t>
      </w:r>
    </w:p>
    <w:p w14:paraId="47C6FC5E" w14:textId="77777777" w:rsidR="00E8502A" w:rsidRPr="00E53D33" w:rsidRDefault="00E8502A" w:rsidP="00E8502A">
      <w:pPr>
        <w:pStyle w:val="PL"/>
      </w:pPr>
      <w:r w:rsidRPr="00E53D33">
        <w:tab/>
        <w:t>...</w:t>
      </w:r>
    </w:p>
    <w:p w14:paraId="37CC84FB" w14:textId="77777777" w:rsidR="00E8502A" w:rsidRPr="00E53D33" w:rsidRDefault="00E8502A" w:rsidP="00E8502A">
      <w:pPr>
        <w:pStyle w:val="PL"/>
      </w:pPr>
      <w:r w:rsidRPr="00E53D33">
        <w:t>}</w:t>
      </w:r>
    </w:p>
    <w:p w14:paraId="3C165B10" w14:textId="77777777" w:rsidR="00E8502A" w:rsidRDefault="00E8502A" w:rsidP="00E8502A">
      <w:pPr>
        <w:pStyle w:val="PL"/>
      </w:pPr>
    </w:p>
    <w:p w14:paraId="40B05266" w14:textId="77777777" w:rsidR="00E8502A" w:rsidRPr="00DA11D0" w:rsidRDefault="00E8502A" w:rsidP="00E8502A">
      <w:pPr>
        <w:pStyle w:val="PL"/>
      </w:pPr>
      <w:r w:rsidRPr="00DA11D0">
        <w:t>Broadcast</w:t>
      </w:r>
      <w:r>
        <w:t>-</w:t>
      </w:r>
      <w:r w:rsidRPr="00DA11D0">
        <w:t>MRBs-</w:t>
      </w:r>
      <w:r>
        <w:t>Transport-Request</w:t>
      </w:r>
      <w:r w:rsidRPr="00DA11D0">
        <w:t>-List ::= SEQUENCE (SIZE(1..maxnoofMRBs)) OF ProtocolIE-SingleContainer { { Broadcast</w:t>
      </w:r>
      <w:r>
        <w:t>-</w:t>
      </w:r>
      <w:r w:rsidRPr="00DA11D0">
        <w:t>MRBs-</w:t>
      </w:r>
      <w:r>
        <w:t>Transport-Request</w:t>
      </w:r>
      <w:r w:rsidRPr="00DA11D0">
        <w:t>-ItemIEs} }</w:t>
      </w:r>
    </w:p>
    <w:p w14:paraId="4755E7E0" w14:textId="77777777" w:rsidR="00E8502A" w:rsidRDefault="00E8502A" w:rsidP="00E8502A">
      <w:pPr>
        <w:pStyle w:val="PL"/>
      </w:pPr>
    </w:p>
    <w:p w14:paraId="45AD4787" w14:textId="77777777" w:rsidR="00E8502A" w:rsidRPr="00DA11D0" w:rsidRDefault="00E8502A" w:rsidP="00E8502A">
      <w:pPr>
        <w:pStyle w:val="PL"/>
      </w:pPr>
      <w:r w:rsidRPr="00DA11D0">
        <w:t>Broadcast</w:t>
      </w:r>
      <w:r>
        <w:t>-</w:t>
      </w:r>
      <w:r w:rsidRPr="00DA11D0">
        <w:t>MRBs-</w:t>
      </w:r>
      <w:r>
        <w:t>Transport-Request</w:t>
      </w:r>
      <w:r w:rsidRPr="00DA11D0">
        <w:t>-ItemIEs F1AP-PROTOCOL-IES ::= {</w:t>
      </w:r>
    </w:p>
    <w:p w14:paraId="239DE701" w14:textId="77777777" w:rsidR="00E8502A" w:rsidRPr="00DA11D0" w:rsidRDefault="00E8502A" w:rsidP="00E8502A">
      <w:pPr>
        <w:pStyle w:val="PL"/>
      </w:pPr>
      <w:r w:rsidRPr="00DA11D0">
        <w:rPr>
          <w:rFonts w:eastAsia="SimSun"/>
        </w:rPr>
        <w:tab/>
      </w:r>
      <w:r w:rsidRPr="00DA11D0">
        <w:t>{ ID id-Broadcast</w:t>
      </w:r>
      <w:r>
        <w:t>-</w:t>
      </w:r>
      <w:r w:rsidRPr="00DA11D0">
        <w:t>MRBs-</w:t>
      </w:r>
      <w:r>
        <w:t>Transport-Request</w:t>
      </w:r>
      <w:r w:rsidRPr="00DA11D0">
        <w:t>-Item</w:t>
      </w:r>
      <w:r w:rsidRPr="00DA11D0">
        <w:tab/>
      </w:r>
      <w:r w:rsidRPr="00DA11D0">
        <w:tab/>
      </w:r>
      <w:r w:rsidRPr="00DA11D0">
        <w:tab/>
        <w:t>CRITICALITY reject</w:t>
      </w:r>
      <w:r w:rsidRPr="00DA11D0">
        <w:tab/>
        <w:t>TYPE Broadcast</w:t>
      </w:r>
      <w:r>
        <w:t>-</w:t>
      </w:r>
      <w:r w:rsidRPr="00DA11D0">
        <w:t>MRBs-</w:t>
      </w:r>
      <w:r>
        <w:t>Transport-Request</w:t>
      </w:r>
      <w:r w:rsidRPr="00DA11D0">
        <w:t>-Item</w:t>
      </w:r>
      <w:r w:rsidRPr="00DA11D0">
        <w:tab/>
      </w:r>
      <w:r w:rsidRPr="00DA11D0">
        <w:tab/>
      </w:r>
      <w:r w:rsidRPr="00DA11D0">
        <w:tab/>
        <w:t>PRESENCE mandatory},</w:t>
      </w:r>
    </w:p>
    <w:p w14:paraId="7BB3C67C" w14:textId="77777777" w:rsidR="00E8502A" w:rsidRPr="00DA11D0" w:rsidRDefault="00E8502A" w:rsidP="00E8502A">
      <w:pPr>
        <w:pStyle w:val="PL"/>
      </w:pPr>
      <w:r w:rsidRPr="00DA11D0">
        <w:tab/>
        <w:t>...</w:t>
      </w:r>
    </w:p>
    <w:p w14:paraId="3AD27AEF" w14:textId="77777777" w:rsidR="00E8502A" w:rsidRPr="00DA11D0" w:rsidRDefault="00E8502A" w:rsidP="00E8502A">
      <w:pPr>
        <w:pStyle w:val="PL"/>
      </w:pPr>
      <w:r w:rsidRPr="00DA11D0">
        <w:t>}</w:t>
      </w:r>
    </w:p>
    <w:p w14:paraId="37C2EE47" w14:textId="77777777" w:rsidR="00E8502A" w:rsidRPr="00E53D33" w:rsidRDefault="00E8502A" w:rsidP="00E8502A">
      <w:pPr>
        <w:pStyle w:val="PL"/>
      </w:pPr>
    </w:p>
    <w:p w14:paraId="4C3BF043" w14:textId="77777777" w:rsidR="00E8502A" w:rsidRPr="00DA11D0" w:rsidRDefault="00E8502A" w:rsidP="00E8502A">
      <w:pPr>
        <w:pStyle w:val="PL"/>
      </w:pPr>
    </w:p>
    <w:p w14:paraId="327D0558" w14:textId="77777777" w:rsidR="00E8502A" w:rsidRPr="00DA11D0" w:rsidRDefault="00E8502A" w:rsidP="00E8502A">
      <w:pPr>
        <w:pStyle w:val="PL"/>
      </w:pPr>
      <w:r w:rsidRPr="00DA11D0">
        <w:t>-- **************************************************************</w:t>
      </w:r>
    </w:p>
    <w:p w14:paraId="0142D3FE" w14:textId="77777777" w:rsidR="00E8502A" w:rsidRPr="00DA11D0" w:rsidRDefault="00E8502A" w:rsidP="00E8502A">
      <w:pPr>
        <w:pStyle w:val="PL"/>
      </w:pPr>
      <w:r w:rsidRPr="00DA11D0">
        <w:t>--</w:t>
      </w:r>
    </w:p>
    <w:p w14:paraId="7BCB74A3" w14:textId="77777777" w:rsidR="00E8502A" w:rsidRPr="00DA11D0" w:rsidRDefault="00E8502A" w:rsidP="00E8502A">
      <w:pPr>
        <w:pStyle w:val="PL"/>
        <w:outlineLvl w:val="3"/>
      </w:pPr>
      <w:r w:rsidRPr="00DA11D0">
        <w:t xml:space="preserve">-- Multicast Group Paging </w:t>
      </w:r>
      <w:r w:rsidRPr="00EA5FA7">
        <w:t xml:space="preserve">ELEMENTARY </w:t>
      </w:r>
      <w:r w:rsidRPr="00DA11D0">
        <w:t>PROCEDURE</w:t>
      </w:r>
    </w:p>
    <w:p w14:paraId="4746885A" w14:textId="77777777" w:rsidR="00E8502A" w:rsidRPr="00DA11D0" w:rsidRDefault="00E8502A" w:rsidP="00E8502A">
      <w:pPr>
        <w:pStyle w:val="PL"/>
      </w:pPr>
      <w:r w:rsidRPr="00DA11D0">
        <w:t>--</w:t>
      </w:r>
    </w:p>
    <w:p w14:paraId="77E9C2BA" w14:textId="77777777" w:rsidR="00E8502A" w:rsidRPr="00DA11D0" w:rsidRDefault="00E8502A" w:rsidP="00E8502A">
      <w:pPr>
        <w:pStyle w:val="PL"/>
      </w:pPr>
      <w:r w:rsidRPr="00DA11D0">
        <w:t>-- **************************************************************</w:t>
      </w:r>
    </w:p>
    <w:p w14:paraId="5DE05833" w14:textId="77777777" w:rsidR="00E8502A" w:rsidRPr="00DA11D0" w:rsidRDefault="00E8502A" w:rsidP="00E8502A">
      <w:pPr>
        <w:pStyle w:val="PL"/>
      </w:pPr>
    </w:p>
    <w:p w14:paraId="02A47579" w14:textId="77777777" w:rsidR="00E8502A" w:rsidRPr="00DA11D0" w:rsidRDefault="00E8502A" w:rsidP="00E8502A">
      <w:pPr>
        <w:pStyle w:val="PL"/>
      </w:pPr>
    </w:p>
    <w:p w14:paraId="7A3B475E" w14:textId="77777777" w:rsidR="00E8502A" w:rsidRPr="00DA11D0" w:rsidRDefault="00E8502A" w:rsidP="00E8502A">
      <w:pPr>
        <w:pStyle w:val="PL"/>
      </w:pPr>
      <w:r w:rsidRPr="00DA11D0">
        <w:t>-- **************************************************************</w:t>
      </w:r>
    </w:p>
    <w:p w14:paraId="4F2DEBFE" w14:textId="77777777" w:rsidR="00E8502A" w:rsidRPr="00DA11D0" w:rsidRDefault="00E8502A" w:rsidP="00E8502A">
      <w:pPr>
        <w:pStyle w:val="PL"/>
      </w:pPr>
      <w:r w:rsidRPr="00DA11D0">
        <w:t>--</w:t>
      </w:r>
    </w:p>
    <w:p w14:paraId="2FC35002" w14:textId="77777777" w:rsidR="00E8502A" w:rsidRPr="00DA11D0" w:rsidRDefault="00E8502A" w:rsidP="00E8502A">
      <w:pPr>
        <w:pStyle w:val="PL"/>
        <w:outlineLvl w:val="4"/>
      </w:pPr>
      <w:r w:rsidRPr="00DA11D0">
        <w:t>-- Multicast Group Paging</w:t>
      </w:r>
    </w:p>
    <w:p w14:paraId="72E1234E" w14:textId="77777777" w:rsidR="00E8502A" w:rsidRPr="00DA11D0" w:rsidRDefault="00E8502A" w:rsidP="00E8502A">
      <w:pPr>
        <w:pStyle w:val="PL"/>
      </w:pPr>
      <w:r w:rsidRPr="00DA11D0">
        <w:t>--</w:t>
      </w:r>
    </w:p>
    <w:p w14:paraId="42146B96" w14:textId="77777777" w:rsidR="00E8502A" w:rsidRPr="00DA11D0" w:rsidRDefault="00E8502A" w:rsidP="00E8502A">
      <w:pPr>
        <w:pStyle w:val="PL"/>
      </w:pPr>
      <w:r w:rsidRPr="00DA11D0">
        <w:t>-- **************************************************************</w:t>
      </w:r>
    </w:p>
    <w:p w14:paraId="247023E6" w14:textId="77777777" w:rsidR="00E8502A" w:rsidRPr="00DA11D0" w:rsidRDefault="00E8502A" w:rsidP="00E8502A">
      <w:pPr>
        <w:pStyle w:val="PL"/>
      </w:pPr>
    </w:p>
    <w:p w14:paraId="7D1DF030" w14:textId="77777777" w:rsidR="00E8502A" w:rsidRPr="00DA11D0" w:rsidRDefault="00E8502A" w:rsidP="00E8502A">
      <w:pPr>
        <w:pStyle w:val="PL"/>
      </w:pPr>
      <w:r w:rsidRPr="00DA11D0">
        <w:t>MulticastGroupPaging ::= SEQUENCE {</w:t>
      </w:r>
    </w:p>
    <w:p w14:paraId="00946624" w14:textId="77777777" w:rsidR="00E8502A" w:rsidRPr="00DA11D0" w:rsidRDefault="00E8502A" w:rsidP="00E8502A">
      <w:pPr>
        <w:pStyle w:val="PL"/>
      </w:pPr>
      <w:r w:rsidRPr="00DA11D0">
        <w:tab/>
        <w:t>protocolIEs</w:t>
      </w:r>
      <w:r w:rsidRPr="00DA11D0">
        <w:tab/>
      </w:r>
      <w:r w:rsidRPr="00DA11D0">
        <w:tab/>
      </w:r>
      <w:r w:rsidRPr="00DA11D0">
        <w:tab/>
        <w:t>ProtocolIE-Container       {{ MulticastGroupPagingIEs}},</w:t>
      </w:r>
    </w:p>
    <w:p w14:paraId="581F1A90" w14:textId="77777777" w:rsidR="00E8502A" w:rsidRPr="00DA11D0" w:rsidRDefault="00E8502A" w:rsidP="00E8502A">
      <w:pPr>
        <w:pStyle w:val="PL"/>
      </w:pPr>
      <w:r w:rsidRPr="00DA11D0">
        <w:tab/>
        <w:t>...</w:t>
      </w:r>
    </w:p>
    <w:p w14:paraId="3C4AFBF4" w14:textId="77777777" w:rsidR="00E8502A" w:rsidRPr="00DA11D0" w:rsidRDefault="00E8502A" w:rsidP="00E8502A">
      <w:pPr>
        <w:pStyle w:val="PL"/>
      </w:pPr>
      <w:r w:rsidRPr="00DA11D0">
        <w:t>}</w:t>
      </w:r>
    </w:p>
    <w:p w14:paraId="23B08553" w14:textId="77777777" w:rsidR="00E8502A" w:rsidRPr="00DA11D0" w:rsidRDefault="00E8502A" w:rsidP="00E8502A">
      <w:pPr>
        <w:pStyle w:val="PL"/>
      </w:pPr>
    </w:p>
    <w:p w14:paraId="45F79825" w14:textId="77777777" w:rsidR="00E8502A" w:rsidRPr="00DA11D0" w:rsidRDefault="00E8502A" w:rsidP="00E8502A">
      <w:pPr>
        <w:pStyle w:val="PL"/>
      </w:pPr>
      <w:r w:rsidRPr="00DA11D0">
        <w:t>MulticastGroupPagingIEs F1AP-PROTOCOL-IES ::= {</w:t>
      </w:r>
    </w:p>
    <w:p w14:paraId="469498DC" w14:textId="77777777" w:rsidR="00E8502A" w:rsidRPr="00DA11D0" w:rsidRDefault="00E8502A" w:rsidP="00E8502A">
      <w:pPr>
        <w:pStyle w:val="PL"/>
      </w:pPr>
      <w:r w:rsidRPr="00DA11D0">
        <w:tab/>
        <w:t xml:space="preserve">{ ID </w:t>
      </w:r>
      <w:r w:rsidRPr="00DA11D0">
        <w:rPr>
          <w:rFonts w:eastAsia="SimSun"/>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4DB90C75" w14:textId="77777777" w:rsidR="00E8502A" w:rsidRPr="00DA11D0" w:rsidRDefault="00E8502A" w:rsidP="00E8502A">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4F1FCADB" w14:textId="77777777" w:rsidR="00E8502A" w:rsidRPr="00E53D33" w:rsidRDefault="00E8502A" w:rsidP="00E8502A">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11B6120C" w14:textId="77777777" w:rsidR="00E8502A" w:rsidRPr="00DA11D0" w:rsidRDefault="00E8502A" w:rsidP="00E8502A">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10DF0BB6" w14:textId="77777777" w:rsidR="00E8502A" w:rsidRPr="00DA11D0" w:rsidRDefault="00E8502A" w:rsidP="00E8502A">
      <w:pPr>
        <w:pStyle w:val="PL"/>
      </w:pPr>
      <w:r w:rsidRPr="00DA11D0">
        <w:tab/>
        <w:t>...</w:t>
      </w:r>
    </w:p>
    <w:p w14:paraId="57D1052E" w14:textId="77777777" w:rsidR="00E8502A" w:rsidRPr="00DA11D0" w:rsidRDefault="00E8502A" w:rsidP="00E8502A">
      <w:pPr>
        <w:pStyle w:val="PL"/>
      </w:pPr>
      <w:r w:rsidRPr="00DA11D0">
        <w:t>}</w:t>
      </w:r>
    </w:p>
    <w:p w14:paraId="08C09B2B" w14:textId="77777777" w:rsidR="00E8502A" w:rsidRPr="00DA11D0" w:rsidRDefault="00E8502A" w:rsidP="00E8502A">
      <w:pPr>
        <w:pStyle w:val="PL"/>
      </w:pPr>
    </w:p>
    <w:p w14:paraId="600D71D9" w14:textId="77777777" w:rsidR="00E8502A" w:rsidRPr="00DA11D0" w:rsidRDefault="00E8502A" w:rsidP="00E8502A">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7ED578A1" w14:textId="77777777" w:rsidR="00E8502A" w:rsidRPr="00DA11D0" w:rsidRDefault="00E8502A" w:rsidP="00E8502A">
      <w:pPr>
        <w:pStyle w:val="PL"/>
        <w:rPr>
          <w:rFonts w:eastAsia="MS Mincho"/>
        </w:rPr>
      </w:pPr>
    </w:p>
    <w:p w14:paraId="5E81C0C8" w14:textId="77777777" w:rsidR="00E8502A" w:rsidRPr="00DA11D0" w:rsidRDefault="00E8502A" w:rsidP="00E8502A">
      <w:pPr>
        <w:pStyle w:val="PL"/>
        <w:rPr>
          <w:rFonts w:eastAsia="MS Mincho"/>
        </w:rPr>
      </w:pPr>
    </w:p>
    <w:p w14:paraId="32CDA215" w14:textId="77777777" w:rsidR="00E8502A" w:rsidRPr="00DA11D0" w:rsidRDefault="00E8502A" w:rsidP="00E8502A">
      <w:pPr>
        <w:pStyle w:val="PL"/>
      </w:pPr>
      <w:r w:rsidRPr="00DA11D0">
        <w:t>UEIdentity-List-For-Paging-ItemIEs F1AP-PROTOCOL-IES ::= {</w:t>
      </w:r>
    </w:p>
    <w:p w14:paraId="15CFC8E9" w14:textId="77777777" w:rsidR="00E8502A" w:rsidRPr="00DA11D0" w:rsidRDefault="00E8502A" w:rsidP="00E8502A">
      <w:pPr>
        <w:pStyle w:val="PL"/>
      </w:pPr>
      <w:r w:rsidRPr="00DA11D0">
        <w:lastRenderedPageBreak/>
        <w:tab/>
        <w:t>{ ID id-UEIdentity-List-For-Paging-Item</w:t>
      </w:r>
      <w:r w:rsidRPr="00DA11D0">
        <w:tab/>
        <w:t>CRITICALITY ignore</w:t>
      </w:r>
      <w:r w:rsidRPr="00DA11D0">
        <w:tab/>
        <w:t xml:space="preserve">TYPE UEIdentity-List-For-Paging-Item </w:t>
      </w:r>
      <w:r w:rsidRPr="00DA11D0">
        <w:tab/>
      </w:r>
      <w:r w:rsidRPr="00DA11D0">
        <w:tab/>
      </w:r>
      <w:r w:rsidRPr="00DA11D0">
        <w:tab/>
        <w:t xml:space="preserve">PRESENCE </w:t>
      </w:r>
      <w:r w:rsidRPr="00EA5FA7">
        <w:t>mandatory</w:t>
      </w:r>
      <w:r w:rsidRPr="00DA11D0">
        <w:t xml:space="preserve"> }</w:t>
      </w:r>
      <w:r w:rsidRPr="00DA11D0">
        <w:tab/>
        <w:t>,</w:t>
      </w:r>
    </w:p>
    <w:p w14:paraId="5F5B5ED8" w14:textId="77777777" w:rsidR="00E8502A" w:rsidRPr="00DA11D0" w:rsidRDefault="00E8502A" w:rsidP="00E8502A">
      <w:pPr>
        <w:pStyle w:val="PL"/>
      </w:pPr>
      <w:r w:rsidRPr="00DA11D0">
        <w:tab/>
        <w:t>...</w:t>
      </w:r>
    </w:p>
    <w:p w14:paraId="4F527A41" w14:textId="77777777" w:rsidR="00E8502A" w:rsidRPr="00DA11D0" w:rsidRDefault="00E8502A" w:rsidP="00E8502A">
      <w:pPr>
        <w:pStyle w:val="PL"/>
      </w:pPr>
      <w:r w:rsidRPr="00DA11D0">
        <w:t>}</w:t>
      </w:r>
    </w:p>
    <w:p w14:paraId="2A28FE22" w14:textId="77777777" w:rsidR="00E8502A" w:rsidRDefault="00E8502A" w:rsidP="00E8502A">
      <w:pPr>
        <w:pStyle w:val="PL"/>
        <w:rPr>
          <w:lang w:eastAsia="zh-CN"/>
        </w:rPr>
      </w:pPr>
    </w:p>
    <w:p w14:paraId="01AA351F" w14:textId="77777777" w:rsidR="00E8502A" w:rsidRPr="00EA5FA7" w:rsidRDefault="00E8502A" w:rsidP="00E8502A">
      <w:pPr>
        <w:pStyle w:val="PL"/>
      </w:pPr>
      <w:r>
        <w:t>MC-</w:t>
      </w:r>
      <w:r w:rsidRPr="00EA5FA7">
        <w:t xml:space="preserve">PagingCell-list::= SEQUENCE (SIZE(1.. maxnoofPagingCells)) OF ProtocolIE-SingleContainer { { </w:t>
      </w:r>
      <w:r>
        <w:t>MC-</w:t>
      </w:r>
      <w:r w:rsidRPr="00EA5FA7">
        <w:t>PagingCell-ItemIEs } }</w:t>
      </w:r>
    </w:p>
    <w:p w14:paraId="79C4A6C6" w14:textId="77777777" w:rsidR="00E8502A" w:rsidRPr="00EA5FA7" w:rsidRDefault="00E8502A" w:rsidP="00E8502A">
      <w:pPr>
        <w:pStyle w:val="PL"/>
      </w:pPr>
    </w:p>
    <w:p w14:paraId="083EE2D6" w14:textId="77777777" w:rsidR="00E8502A" w:rsidRPr="00EA5FA7" w:rsidRDefault="00E8502A" w:rsidP="00E8502A">
      <w:pPr>
        <w:pStyle w:val="PL"/>
      </w:pPr>
      <w:r>
        <w:t>MC-</w:t>
      </w:r>
      <w:r w:rsidRPr="00EA5FA7">
        <w:t>PagingCell-ItemIEs F1AP-PROTOCOL-IES ::= {</w:t>
      </w:r>
    </w:p>
    <w:p w14:paraId="6F90CFC8" w14:textId="77777777" w:rsidR="00E8502A" w:rsidRPr="00EA5FA7" w:rsidRDefault="00E8502A" w:rsidP="00E8502A">
      <w:pPr>
        <w:pStyle w:val="PL"/>
      </w:pPr>
      <w:r w:rsidRPr="00EA5FA7">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218013A9" w14:textId="77777777" w:rsidR="00E8502A" w:rsidRPr="00EA5FA7" w:rsidRDefault="00E8502A" w:rsidP="00E8502A">
      <w:pPr>
        <w:pStyle w:val="PL"/>
      </w:pPr>
      <w:r w:rsidRPr="00EA5FA7">
        <w:tab/>
        <w:t>...</w:t>
      </w:r>
    </w:p>
    <w:p w14:paraId="497EF25E" w14:textId="77777777" w:rsidR="00E8502A" w:rsidRPr="00EA5FA7" w:rsidRDefault="00E8502A" w:rsidP="00E8502A">
      <w:pPr>
        <w:pStyle w:val="PL"/>
      </w:pPr>
      <w:r w:rsidRPr="00EA5FA7">
        <w:t>}</w:t>
      </w:r>
    </w:p>
    <w:p w14:paraId="2624CDED" w14:textId="77777777" w:rsidR="00E8502A" w:rsidRPr="00DA11D0" w:rsidRDefault="00E8502A" w:rsidP="00E8502A">
      <w:pPr>
        <w:pStyle w:val="PL"/>
        <w:rPr>
          <w:rFonts w:eastAsia="MS Mincho"/>
        </w:rPr>
      </w:pPr>
    </w:p>
    <w:p w14:paraId="6CFCC567" w14:textId="77777777" w:rsidR="00E8502A" w:rsidRPr="00DA11D0" w:rsidRDefault="00E8502A" w:rsidP="00E8502A">
      <w:pPr>
        <w:pStyle w:val="PL"/>
        <w:rPr>
          <w:rFonts w:eastAsia="MS Mincho"/>
        </w:rPr>
      </w:pPr>
    </w:p>
    <w:p w14:paraId="382DE51F" w14:textId="77777777" w:rsidR="00E8502A" w:rsidRPr="00DA11D0" w:rsidRDefault="00E8502A" w:rsidP="00E8502A">
      <w:pPr>
        <w:pStyle w:val="PL"/>
        <w:rPr>
          <w:rFonts w:eastAsia="MS Mincho"/>
        </w:rPr>
      </w:pPr>
    </w:p>
    <w:p w14:paraId="53BBB4E5" w14:textId="77777777" w:rsidR="00E8502A" w:rsidRPr="00F85EA2" w:rsidRDefault="00E8502A" w:rsidP="00E8502A">
      <w:pPr>
        <w:pStyle w:val="PL"/>
      </w:pPr>
      <w:r w:rsidRPr="00F85EA2">
        <w:t>-- **************************************************************</w:t>
      </w:r>
    </w:p>
    <w:p w14:paraId="63179ED7" w14:textId="77777777" w:rsidR="00E8502A" w:rsidRPr="00F85EA2" w:rsidRDefault="00E8502A" w:rsidP="00E8502A">
      <w:pPr>
        <w:pStyle w:val="PL"/>
      </w:pPr>
      <w:r w:rsidRPr="00F85EA2">
        <w:t>--</w:t>
      </w:r>
    </w:p>
    <w:p w14:paraId="1C357C4B" w14:textId="77777777" w:rsidR="00E8502A" w:rsidRPr="00F85EA2" w:rsidRDefault="00E8502A" w:rsidP="00E8502A">
      <w:pPr>
        <w:pStyle w:val="PL"/>
        <w:outlineLvl w:val="3"/>
      </w:pPr>
      <w:r w:rsidRPr="00F85EA2">
        <w:t>-- MULTICAST CONTEXT SETUP ELEMENTARY PROCEDURE</w:t>
      </w:r>
    </w:p>
    <w:p w14:paraId="4AEE0916" w14:textId="77777777" w:rsidR="00E8502A" w:rsidRPr="00F85EA2" w:rsidRDefault="00E8502A" w:rsidP="00E8502A">
      <w:pPr>
        <w:pStyle w:val="PL"/>
      </w:pPr>
      <w:r w:rsidRPr="00F85EA2">
        <w:t>--</w:t>
      </w:r>
    </w:p>
    <w:p w14:paraId="28DF618B" w14:textId="77777777" w:rsidR="00E8502A" w:rsidRPr="00F85EA2" w:rsidRDefault="00E8502A" w:rsidP="00E8502A">
      <w:pPr>
        <w:pStyle w:val="PL"/>
      </w:pPr>
      <w:r w:rsidRPr="00F85EA2">
        <w:t>-- **************************************************************</w:t>
      </w:r>
    </w:p>
    <w:p w14:paraId="1CADCF17" w14:textId="77777777" w:rsidR="00E8502A" w:rsidRPr="00F85EA2" w:rsidRDefault="00E8502A" w:rsidP="00E8502A">
      <w:pPr>
        <w:pStyle w:val="PL"/>
      </w:pPr>
    </w:p>
    <w:p w14:paraId="52EE64AB" w14:textId="77777777" w:rsidR="00E8502A" w:rsidRPr="00F85EA2" w:rsidRDefault="00E8502A" w:rsidP="00E8502A">
      <w:pPr>
        <w:pStyle w:val="PL"/>
      </w:pPr>
    </w:p>
    <w:p w14:paraId="1E98E09F" w14:textId="77777777" w:rsidR="00E8502A" w:rsidRPr="00F85EA2" w:rsidRDefault="00E8502A" w:rsidP="00E8502A">
      <w:pPr>
        <w:pStyle w:val="PL"/>
      </w:pPr>
      <w:r w:rsidRPr="00F85EA2">
        <w:t>-- **************************************************************</w:t>
      </w:r>
    </w:p>
    <w:p w14:paraId="69EDE7D6" w14:textId="77777777" w:rsidR="00E8502A" w:rsidRPr="00F85EA2" w:rsidRDefault="00E8502A" w:rsidP="00E8502A">
      <w:pPr>
        <w:pStyle w:val="PL"/>
      </w:pPr>
      <w:r w:rsidRPr="00F85EA2">
        <w:t>--</w:t>
      </w:r>
    </w:p>
    <w:p w14:paraId="66E3DFCC" w14:textId="77777777" w:rsidR="00E8502A" w:rsidRPr="00F85EA2" w:rsidRDefault="00E8502A" w:rsidP="00E8502A">
      <w:pPr>
        <w:pStyle w:val="PL"/>
        <w:outlineLvl w:val="4"/>
      </w:pPr>
      <w:r w:rsidRPr="00F85EA2">
        <w:t>-- MULTICAST CONTEXT SETUP REQUEST</w:t>
      </w:r>
    </w:p>
    <w:p w14:paraId="4F0D73E5" w14:textId="77777777" w:rsidR="00E8502A" w:rsidRPr="00F85EA2" w:rsidRDefault="00E8502A" w:rsidP="00E8502A">
      <w:pPr>
        <w:pStyle w:val="PL"/>
      </w:pPr>
      <w:r w:rsidRPr="00F85EA2">
        <w:t>--</w:t>
      </w:r>
    </w:p>
    <w:p w14:paraId="5223E96A" w14:textId="77777777" w:rsidR="00E8502A" w:rsidRPr="00F85EA2" w:rsidRDefault="00E8502A" w:rsidP="00E8502A">
      <w:pPr>
        <w:pStyle w:val="PL"/>
      </w:pPr>
      <w:r w:rsidRPr="00F85EA2">
        <w:t>-- **************************************************************</w:t>
      </w:r>
    </w:p>
    <w:p w14:paraId="46BE5D73" w14:textId="77777777" w:rsidR="00E8502A" w:rsidRPr="00F85EA2" w:rsidRDefault="00E8502A" w:rsidP="00E8502A">
      <w:pPr>
        <w:pStyle w:val="PL"/>
      </w:pPr>
    </w:p>
    <w:p w14:paraId="1013EBBB" w14:textId="77777777" w:rsidR="00E8502A" w:rsidRPr="00F85EA2" w:rsidRDefault="00E8502A" w:rsidP="00E8502A">
      <w:pPr>
        <w:pStyle w:val="PL"/>
      </w:pPr>
      <w:r w:rsidRPr="00F85EA2">
        <w:t>MulticastContextSetupRequest ::= SEQUENCE {</w:t>
      </w:r>
    </w:p>
    <w:p w14:paraId="67472E70" w14:textId="77777777" w:rsidR="00E8502A" w:rsidRPr="00F85EA2" w:rsidRDefault="00E8502A" w:rsidP="00E8502A">
      <w:pPr>
        <w:pStyle w:val="PL"/>
      </w:pPr>
      <w:r w:rsidRPr="00F85EA2">
        <w:tab/>
        <w:t>protocolIEs</w:t>
      </w:r>
      <w:r w:rsidRPr="00F85EA2">
        <w:tab/>
      </w:r>
      <w:r w:rsidRPr="00F85EA2">
        <w:tab/>
      </w:r>
      <w:r w:rsidRPr="00F85EA2">
        <w:tab/>
        <w:t>ProtocolIE-Container       {{ MulticastContextSetupRequestIEs}},</w:t>
      </w:r>
    </w:p>
    <w:p w14:paraId="30CD5FCC" w14:textId="77777777" w:rsidR="00E8502A" w:rsidRPr="00F85EA2" w:rsidRDefault="00E8502A" w:rsidP="00E8502A">
      <w:pPr>
        <w:pStyle w:val="PL"/>
      </w:pPr>
      <w:r w:rsidRPr="00F85EA2">
        <w:tab/>
        <w:t>...</w:t>
      </w:r>
    </w:p>
    <w:p w14:paraId="51E0D82B" w14:textId="77777777" w:rsidR="00E8502A" w:rsidRPr="00F85EA2" w:rsidRDefault="00E8502A" w:rsidP="00E8502A">
      <w:pPr>
        <w:pStyle w:val="PL"/>
      </w:pPr>
      <w:r w:rsidRPr="00F85EA2">
        <w:t>}</w:t>
      </w:r>
    </w:p>
    <w:p w14:paraId="39D1D944" w14:textId="77777777" w:rsidR="00E8502A" w:rsidRPr="00F85EA2" w:rsidRDefault="00E8502A" w:rsidP="00E8502A">
      <w:pPr>
        <w:pStyle w:val="PL"/>
      </w:pPr>
    </w:p>
    <w:p w14:paraId="4288D1E8" w14:textId="77777777" w:rsidR="00E8502A" w:rsidRPr="00F85EA2" w:rsidRDefault="00E8502A" w:rsidP="00E8502A">
      <w:pPr>
        <w:pStyle w:val="PL"/>
      </w:pPr>
      <w:r w:rsidRPr="00F85EA2">
        <w:t>MulticastContextSetupRequestIEs F1AP-PROTOCOL-IES ::= {</w:t>
      </w:r>
    </w:p>
    <w:p w14:paraId="15E980B5" w14:textId="77777777" w:rsidR="00E8502A" w:rsidRPr="00E53D33" w:rsidRDefault="00E8502A" w:rsidP="00E8502A">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w:t>
      </w:r>
      <w:r w:rsidRPr="00E53D33">
        <w:tab/>
        <w:t>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r>
      <w:r w:rsidRPr="00E53D33">
        <w:tab/>
        <w:t>PRESENCE mandatory  }|</w:t>
      </w:r>
    </w:p>
    <w:p w14:paraId="39FB67E9" w14:textId="77777777" w:rsidR="00E8502A" w:rsidRPr="00E53D33" w:rsidRDefault="00E8502A" w:rsidP="00E8502A">
      <w:pPr>
        <w:pStyle w:val="PL"/>
      </w:pPr>
      <w:r w:rsidRPr="00E53D33">
        <w:tab/>
        <w:t>{ ID id-MBS-Session-ID</w:t>
      </w:r>
      <w:r w:rsidRPr="00E53D33">
        <w:tab/>
      </w:r>
      <w:r w:rsidRPr="00E53D33">
        <w:tab/>
      </w:r>
      <w:r w:rsidRPr="00E53D33">
        <w:tab/>
      </w:r>
      <w:r w:rsidRPr="00E53D33">
        <w:tab/>
      </w:r>
      <w:r w:rsidRPr="00E53D33">
        <w:tab/>
      </w:r>
      <w:r w:rsidRPr="00E53D33">
        <w:tab/>
        <w:t>CRITICALITY reject</w:t>
      </w:r>
      <w:r w:rsidRPr="00E53D33">
        <w:tab/>
        <w:t>TYPE</w:t>
      </w:r>
      <w:r w:rsidRPr="00E53D33">
        <w:tab/>
        <w:t>MBS-Session-ID</w:t>
      </w:r>
      <w:r w:rsidRPr="00E53D33">
        <w:tab/>
      </w:r>
      <w:r w:rsidRPr="00E53D33">
        <w:tab/>
      </w:r>
      <w:r w:rsidRPr="00E53D33">
        <w:tab/>
      </w:r>
      <w:r w:rsidRPr="00E53D33">
        <w:tab/>
      </w:r>
      <w:r w:rsidRPr="00E53D33">
        <w:tab/>
      </w:r>
      <w:r w:rsidRPr="00E53D33">
        <w:tab/>
      </w:r>
      <w:r w:rsidRPr="00E53D33">
        <w:tab/>
      </w:r>
      <w:r w:rsidRPr="00E53D33">
        <w:tab/>
      </w:r>
      <w:r w:rsidRPr="00E53D33">
        <w:tab/>
        <w:t>PRESENCE mandatory  }|</w:t>
      </w:r>
    </w:p>
    <w:p w14:paraId="7CCE2C68" w14:textId="77777777" w:rsidR="00E8502A" w:rsidRPr="00E53D33" w:rsidRDefault="00E8502A" w:rsidP="00E8502A">
      <w:pPr>
        <w:pStyle w:val="PL"/>
      </w:pPr>
      <w:r w:rsidRPr="00E53D33">
        <w:tab/>
        <w:t>{ ID id-MBS-ServiceArea</w:t>
      </w:r>
      <w:r w:rsidRPr="00E53D33">
        <w:tab/>
      </w:r>
      <w:r w:rsidRPr="00E53D33">
        <w:tab/>
      </w:r>
      <w:r w:rsidRPr="00E53D33">
        <w:tab/>
      </w:r>
      <w:r w:rsidRPr="00E53D33">
        <w:tab/>
      </w:r>
      <w:r w:rsidRPr="00E53D33">
        <w:tab/>
      </w:r>
      <w:r w:rsidRPr="00E53D33">
        <w:tab/>
        <w:t>CRITICALITY reject</w:t>
      </w:r>
      <w:r w:rsidRPr="00E53D33">
        <w:tab/>
        <w:t>TYPE</w:t>
      </w:r>
      <w:r w:rsidRPr="00E53D33">
        <w:tab/>
        <w:t>MBS-ServiceArea</w:t>
      </w:r>
      <w:r w:rsidRPr="00E53D33">
        <w:tab/>
      </w:r>
      <w:r w:rsidRPr="00E53D33">
        <w:tab/>
      </w:r>
      <w:r w:rsidRPr="00E53D33">
        <w:tab/>
      </w:r>
      <w:r w:rsidRPr="00E53D33">
        <w:tab/>
      </w:r>
      <w:r w:rsidRPr="00E53D33">
        <w:tab/>
      </w:r>
      <w:r w:rsidRPr="00E53D33">
        <w:tab/>
      </w:r>
      <w:r w:rsidRPr="00E53D33">
        <w:tab/>
      </w:r>
      <w:r w:rsidRPr="00E53D33">
        <w:tab/>
      </w:r>
      <w:r w:rsidRPr="00E53D33">
        <w:tab/>
        <w:t>PRESENCE optional   }|</w:t>
      </w:r>
    </w:p>
    <w:p w14:paraId="0C8A9F06" w14:textId="77777777" w:rsidR="00E8502A" w:rsidRPr="00E53D33" w:rsidRDefault="00E8502A" w:rsidP="00E8502A">
      <w:pPr>
        <w:pStyle w:val="PL"/>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mandatory  }|</w:t>
      </w:r>
    </w:p>
    <w:p w14:paraId="3D036BCB" w14:textId="77777777" w:rsidR="00E8502A" w:rsidRPr="00E53D33" w:rsidRDefault="00E8502A" w:rsidP="00E8502A">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tab/>
      </w:r>
      <w:r w:rsidRPr="00E53D33">
        <w:tab/>
      </w:r>
      <w:r w:rsidRPr="00E53D33">
        <w:tab/>
      </w:r>
      <w:r w:rsidRPr="00E53D33">
        <w:tab/>
      </w:r>
      <w:r w:rsidRPr="00E53D33">
        <w:tab/>
        <w:t>PRESENCE mandatory  }</w:t>
      </w:r>
      <w:bookmarkStart w:id="310" w:name="_Hlk152263371"/>
      <w:r w:rsidRPr="00E53D33">
        <w:t>|</w:t>
      </w:r>
    </w:p>
    <w:p w14:paraId="474B1094" w14:textId="77777777" w:rsidR="00E8502A" w:rsidRPr="00E53D33" w:rsidRDefault="00E8502A" w:rsidP="00E8502A">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tab/>
      </w:r>
      <w:r w:rsidRPr="00E53D33">
        <w:tab/>
      </w:r>
      <w:r w:rsidRPr="00E53D33">
        <w:tab/>
      </w:r>
      <w:r w:rsidRPr="00E53D33">
        <w:tab/>
      </w:r>
      <w:r w:rsidRPr="00E53D33">
        <w:tab/>
      </w:r>
      <w:r w:rsidRPr="00E53D33">
        <w:tab/>
      </w:r>
      <w:r w:rsidRPr="00E53D33">
        <w:tab/>
        <w:t>PRESENCE optional   }|</w:t>
      </w:r>
    </w:p>
    <w:p w14:paraId="25C7E2B2" w14:textId="77777777" w:rsidR="00E8502A" w:rsidRPr="00E53D33" w:rsidRDefault="00E8502A" w:rsidP="00E8502A">
      <w:pPr>
        <w:pStyle w:val="PL"/>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tab/>
      </w:r>
      <w:r w:rsidRPr="00E53D33">
        <w:tab/>
      </w:r>
      <w:r w:rsidRPr="00E53D33">
        <w:tab/>
      </w:r>
      <w:r w:rsidRPr="00E53D33">
        <w:tab/>
        <w:t>PRESENCE optional   }</w:t>
      </w:r>
      <w:bookmarkEnd w:id="310"/>
      <w:r w:rsidRPr="00E53D33">
        <w:t>,</w:t>
      </w:r>
    </w:p>
    <w:p w14:paraId="005093D8" w14:textId="77777777" w:rsidR="00E8502A" w:rsidRPr="00F85EA2" w:rsidRDefault="00E8502A" w:rsidP="00E8502A">
      <w:pPr>
        <w:pStyle w:val="PL"/>
      </w:pPr>
      <w:r w:rsidRPr="00F85EA2">
        <w:tab/>
        <w:t>...</w:t>
      </w:r>
    </w:p>
    <w:p w14:paraId="2E447C65" w14:textId="77777777" w:rsidR="00E8502A" w:rsidRPr="00F85EA2" w:rsidRDefault="00E8502A" w:rsidP="00E8502A">
      <w:pPr>
        <w:pStyle w:val="PL"/>
      </w:pPr>
      <w:r w:rsidRPr="00F85EA2">
        <w:t xml:space="preserve">} </w:t>
      </w:r>
    </w:p>
    <w:p w14:paraId="1464E7A4" w14:textId="77777777" w:rsidR="00E8502A" w:rsidRPr="00F85EA2" w:rsidRDefault="00E8502A" w:rsidP="00E8502A">
      <w:pPr>
        <w:pStyle w:val="PL"/>
      </w:pPr>
    </w:p>
    <w:p w14:paraId="7E17423C" w14:textId="77777777" w:rsidR="00E8502A" w:rsidRPr="00F85EA2" w:rsidRDefault="00E8502A" w:rsidP="00E8502A">
      <w:pPr>
        <w:pStyle w:val="PL"/>
      </w:pPr>
      <w:r w:rsidRPr="00F85EA2">
        <w:t>MulticastMRBs-ToBeSetup-List ::= SEQUENCE (SIZE(1..maxnoofMRBs)) OF ProtocolIE-SingleContainer { { MulticastMRBs-ToBeSetup-ItemIEs} }</w:t>
      </w:r>
    </w:p>
    <w:p w14:paraId="5D54F8D2" w14:textId="77777777" w:rsidR="00E8502A" w:rsidRPr="00F85EA2" w:rsidRDefault="00E8502A" w:rsidP="00E8502A">
      <w:pPr>
        <w:pStyle w:val="PL"/>
      </w:pPr>
    </w:p>
    <w:p w14:paraId="1FDA8867" w14:textId="77777777" w:rsidR="00E8502A" w:rsidRPr="00F85EA2" w:rsidRDefault="00E8502A" w:rsidP="00E8502A">
      <w:pPr>
        <w:pStyle w:val="PL"/>
      </w:pPr>
    </w:p>
    <w:p w14:paraId="1DAF916A" w14:textId="77777777" w:rsidR="00E8502A" w:rsidRPr="00F85EA2" w:rsidRDefault="00E8502A" w:rsidP="00E8502A">
      <w:pPr>
        <w:pStyle w:val="PL"/>
      </w:pPr>
      <w:r w:rsidRPr="00F85EA2">
        <w:t>MulticastMRBs-ToBeSetup-ItemIEs F1AP-PROTOCOL-IES ::= {</w:t>
      </w:r>
    </w:p>
    <w:p w14:paraId="736A599C" w14:textId="77777777" w:rsidR="00E8502A" w:rsidRPr="00F85EA2" w:rsidRDefault="00E8502A" w:rsidP="00E8502A">
      <w:pPr>
        <w:pStyle w:val="PL"/>
      </w:pPr>
      <w:r w:rsidRPr="00F85EA2">
        <w:rPr>
          <w:rFonts w:eastAsia="SimSun"/>
        </w:rPr>
        <w:tab/>
      </w:r>
      <w:r w:rsidRPr="00F85EA2">
        <w:t>{ ID id-MulticastMRBs</w:t>
      </w:r>
      <w:r w:rsidRPr="00F85EA2">
        <w:rPr>
          <w:rFonts w:eastAsia="SimSun"/>
        </w:rPr>
        <w:t>-ToBeSetup-Item</w:t>
      </w:r>
      <w:r w:rsidRPr="00F85EA2">
        <w:tab/>
        <w:t>CRITICALITY reject</w:t>
      </w:r>
      <w:r w:rsidRPr="00F85EA2">
        <w:tab/>
        <w:t xml:space="preserve">TYPE </w:t>
      </w:r>
      <w:r w:rsidRPr="00F85EA2">
        <w:tab/>
        <w:t>MulticastMRBs</w:t>
      </w:r>
      <w:r w:rsidRPr="00F85EA2">
        <w:rPr>
          <w:rFonts w:eastAsia="SimSun"/>
        </w:rPr>
        <w:t>-ToBeSetup-Item</w:t>
      </w:r>
      <w:r w:rsidRPr="00F85EA2">
        <w:tab/>
        <w:t>PRESENCE mandatory</w:t>
      </w:r>
      <w:r w:rsidRPr="00F85EA2">
        <w:tab/>
        <w:t>},</w:t>
      </w:r>
    </w:p>
    <w:p w14:paraId="51FCA829" w14:textId="77777777" w:rsidR="00E8502A" w:rsidRPr="00F85EA2" w:rsidRDefault="00E8502A" w:rsidP="00E8502A">
      <w:pPr>
        <w:pStyle w:val="PL"/>
      </w:pPr>
      <w:r w:rsidRPr="00F85EA2">
        <w:tab/>
        <w:t>...</w:t>
      </w:r>
    </w:p>
    <w:p w14:paraId="64CC1BB6" w14:textId="77777777" w:rsidR="00E8502A" w:rsidRPr="00DA11D0" w:rsidRDefault="00E8502A" w:rsidP="00E8502A">
      <w:pPr>
        <w:pStyle w:val="PL"/>
      </w:pPr>
      <w:r w:rsidRPr="00F85EA2">
        <w:t>}</w:t>
      </w:r>
    </w:p>
    <w:p w14:paraId="055007C3" w14:textId="77777777" w:rsidR="00E8502A" w:rsidRPr="00DA11D0" w:rsidRDefault="00E8502A" w:rsidP="00E8502A">
      <w:pPr>
        <w:pStyle w:val="PL"/>
      </w:pPr>
    </w:p>
    <w:p w14:paraId="6A4673DE" w14:textId="77777777" w:rsidR="00E8502A" w:rsidRPr="00F85EA2" w:rsidRDefault="00E8502A" w:rsidP="00E8502A">
      <w:pPr>
        <w:pStyle w:val="PL"/>
      </w:pPr>
    </w:p>
    <w:p w14:paraId="2BD7F60C" w14:textId="77777777" w:rsidR="00E8502A" w:rsidRPr="00F85EA2" w:rsidRDefault="00E8502A" w:rsidP="00E8502A">
      <w:pPr>
        <w:pStyle w:val="PL"/>
      </w:pPr>
      <w:r w:rsidRPr="00F85EA2">
        <w:t>-- **************************************************************</w:t>
      </w:r>
    </w:p>
    <w:p w14:paraId="17070181" w14:textId="77777777" w:rsidR="00E8502A" w:rsidRPr="00F85EA2" w:rsidRDefault="00E8502A" w:rsidP="00E8502A">
      <w:pPr>
        <w:pStyle w:val="PL"/>
      </w:pPr>
      <w:r w:rsidRPr="00F85EA2">
        <w:t>--</w:t>
      </w:r>
    </w:p>
    <w:p w14:paraId="02D16EDC" w14:textId="77777777" w:rsidR="00E8502A" w:rsidRPr="00F85EA2" w:rsidRDefault="00E8502A" w:rsidP="00E8502A">
      <w:pPr>
        <w:pStyle w:val="PL"/>
        <w:outlineLvl w:val="4"/>
      </w:pPr>
      <w:r w:rsidRPr="00F85EA2">
        <w:lastRenderedPageBreak/>
        <w:t>-- MULTICAST CONTEXT SETUP RESPONSE</w:t>
      </w:r>
    </w:p>
    <w:p w14:paraId="37969BDB" w14:textId="77777777" w:rsidR="00E8502A" w:rsidRPr="00F85EA2" w:rsidRDefault="00E8502A" w:rsidP="00E8502A">
      <w:pPr>
        <w:pStyle w:val="PL"/>
      </w:pPr>
      <w:r w:rsidRPr="00F85EA2">
        <w:t>--</w:t>
      </w:r>
    </w:p>
    <w:p w14:paraId="27E5E14D" w14:textId="77777777" w:rsidR="00E8502A" w:rsidRPr="00F85EA2" w:rsidRDefault="00E8502A" w:rsidP="00E8502A">
      <w:pPr>
        <w:pStyle w:val="PL"/>
      </w:pPr>
      <w:r w:rsidRPr="00F85EA2">
        <w:t>-- **************************************************************</w:t>
      </w:r>
    </w:p>
    <w:p w14:paraId="39010F0E" w14:textId="77777777" w:rsidR="00E8502A" w:rsidRPr="00F85EA2" w:rsidRDefault="00E8502A" w:rsidP="00E8502A">
      <w:pPr>
        <w:pStyle w:val="PL"/>
      </w:pPr>
    </w:p>
    <w:p w14:paraId="78AB5BE2" w14:textId="77777777" w:rsidR="00E8502A" w:rsidRPr="00F85EA2" w:rsidRDefault="00E8502A" w:rsidP="00E8502A">
      <w:pPr>
        <w:pStyle w:val="PL"/>
      </w:pPr>
      <w:r w:rsidRPr="00F85EA2">
        <w:t>MulticastContextSetupResponse ::= SEQUENCE {</w:t>
      </w:r>
    </w:p>
    <w:p w14:paraId="60F0D819" w14:textId="77777777" w:rsidR="00E8502A" w:rsidRPr="00F85EA2" w:rsidRDefault="00E8502A" w:rsidP="00E8502A">
      <w:pPr>
        <w:pStyle w:val="PL"/>
      </w:pPr>
      <w:r w:rsidRPr="00F85EA2">
        <w:tab/>
        <w:t>protocolIEs</w:t>
      </w:r>
      <w:r w:rsidRPr="00F85EA2">
        <w:tab/>
      </w:r>
      <w:r w:rsidRPr="00F85EA2">
        <w:tab/>
      </w:r>
      <w:r w:rsidRPr="00F85EA2">
        <w:tab/>
        <w:t>ProtocolIE-Container       {{ MulticastContextSetupResponseIEs}},</w:t>
      </w:r>
    </w:p>
    <w:p w14:paraId="129F1F9C" w14:textId="77777777" w:rsidR="00E8502A" w:rsidRPr="00F85EA2" w:rsidRDefault="00E8502A" w:rsidP="00E8502A">
      <w:pPr>
        <w:pStyle w:val="PL"/>
      </w:pPr>
      <w:r w:rsidRPr="00F85EA2">
        <w:tab/>
        <w:t>...</w:t>
      </w:r>
    </w:p>
    <w:p w14:paraId="7D8C660E" w14:textId="77777777" w:rsidR="00E8502A" w:rsidRPr="00F85EA2" w:rsidRDefault="00E8502A" w:rsidP="00E8502A">
      <w:pPr>
        <w:pStyle w:val="PL"/>
      </w:pPr>
      <w:r w:rsidRPr="00F85EA2">
        <w:t>}</w:t>
      </w:r>
    </w:p>
    <w:p w14:paraId="0E3424BE" w14:textId="77777777" w:rsidR="00E8502A" w:rsidRPr="00F85EA2" w:rsidRDefault="00E8502A" w:rsidP="00E8502A">
      <w:pPr>
        <w:pStyle w:val="PL"/>
      </w:pPr>
    </w:p>
    <w:p w14:paraId="01725808" w14:textId="77777777" w:rsidR="00E8502A" w:rsidRPr="00F85EA2" w:rsidRDefault="00E8502A" w:rsidP="00E8502A">
      <w:pPr>
        <w:pStyle w:val="PL"/>
      </w:pPr>
      <w:r w:rsidRPr="00F85EA2">
        <w:t>MulticastContextSetupResponseIEs F1AP-PROTOCOL-IES ::= {</w:t>
      </w:r>
    </w:p>
    <w:p w14:paraId="1AA7D791"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405930B"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4E6E945" w14:textId="77777777" w:rsidR="00E8502A" w:rsidRPr="00F85EA2" w:rsidRDefault="00E8502A" w:rsidP="00E8502A">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398FDD36" w14:textId="77777777" w:rsidR="00E8502A" w:rsidRPr="00F85EA2" w:rsidRDefault="00E8502A" w:rsidP="00E8502A">
      <w:pPr>
        <w:pStyle w:val="PL"/>
        <w:rPr>
          <w:rFonts w:eastAsia="SimSun"/>
        </w:rPr>
      </w:pPr>
      <w:r w:rsidRPr="00F85EA2">
        <w:tab/>
      </w:r>
      <w:r w:rsidRPr="00F85EA2">
        <w:rPr>
          <w:rFonts w:eastAsia="SimSun"/>
        </w:rPr>
        <w:t>{ ID id-Multicast</w:t>
      </w:r>
      <w:r w:rsidRPr="00F85EA2">
        <w:t>MRBs</w:t>
      </w:r>
      <w:r w:rsidRPr="00F85EA2">
        <w:rPr>
          <w:rFonts w:eastAsia="SimSun"/>
        </w:rPr>
        <w:t>-FailedToBeSetup-List</w:t>
      </w:r>
      <w:r w:rsidRPr="00F85EA2">
        <w:rPr>
          <w:rFonts w:eastAsia="SimSun"/>
        </w:rPr>
        <w:tab/>
        <w:t>CRITICALITY ignore TYPE Multicast</w:t>
      </w:r>
      <w:r w:rsidRPr="00F85EA2">
        <w:t>MRBs</w:t>
      </w:r>
      <w:r w:rsidRPr="00F85EA2">
        <w:rPr>
          <w:rFonts w:eastAsia="SimSun"/>
        </w:rPr>
        <w:t xml:space="preserve">-FailedToBeSetup-List </w:t>
      </w:r>
      <w:r w:rsidRPr="00F85EA2">
        <w:rPr>
          <w:rFonts w:eastAsia="SimSun"/>
        </w:rPr>
        <w:tab/>
        <w:t>PRESENCE optional</w:t>
      </w:r>
      <w:r w:rsidRPr="00F85EA2">
        <w:rPr>
          <w:rFonts w:eastAsia="SimSun"/>
        </w:rPr>
        <w:tab/>
        <w:t>}|</w:t>
      </w:r>
    </w:p>
    <w:p w14:paraId="5F263A61" w14:textId="77777777" w:rsidR="00E8502A" w:rsidRPr="00E53D33" w:rsidRDefault="00E8502A" w:rsidP="00E8502A">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589A8C4E" w14:textId="77777777" w:rsidR="00E8502A" w:rsidRPr="00F85EA2" w:rsidRDefault="00E8502A" w:rsidP="00E8502A">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rPr>
          <w:rFonts w:eastAsia="SimSun"/>
        </w:rPr>
        <w:t>,</w:t>
      </w:r>
    </w:p>
    <w:p w14:paraId="3C0569D9" w14:textId="77777777" w:rsidR="00E8502A" w:rsidRPr="00F85EA2" w:rsidRDefault="00E8502A" w:rsidP="00E8502A">
      <w:pPr>
        <w:pStyle w:val="PL"/>
      </w:pPr>
      <w:r w:rsidRPr="00F85EA2">
        <w:tab/>
        <w:t>...</w:t>
      </w:r>
    </w:p>
    <w:p w14:paraId="36BA77AF" w14:textId="77777777" w:rsidR="00E8502A" w:rsidRPr="00F85EA2" w:rsidRDefault="00E8502A" w:rsidP="00E8502A">
      <w:pPr>
        <w:pStyle w:val="PL"/>
      </w:pPr>
      <w:r w:rsidRPr="00F85EA2">
        <w:t>}</w:t>
      </w:r>
    </w:p>
    <w:p w14:paraId="2A8E43DA" w14:textId="77777777" w:rsidR="00E8502A" w:rsidRPr="00F85EA2" w:rsidRDefault="00E8502A" w:rsidP="00E8502A">
      <w:pPr>
        <w:pStyle w:val="PL"/>
      </w:pPr>
    </w:p>
    <w:p w14:paraId="2ECDBC6A" w14:textId="77777777" w:rsidR="00E8502A" w:rsidRPr="00F85EA2" w:rsidRDefault="00E8502A" w:rsidP="00E8502A">
      <w:pPr>
        <w:pStyle w:val="PL"/>
      </w:pPr>
      <w:r w:rsidRPr="00F85EA2">
        <w:rPr>
          <w:rFonts w:eastAsia="SimSun"/>
        </w:rPr>
        <w:t>Multicast</w:t>
      </w:r>
      <w:r w:rsidRPr="00F85EA2">
        <w:t xml:space="preserve">MRBs-Setup-List ::= SEQUENCE (SIZE(1..maxnoofMRBs)) OF ProtocolIE-SingleContainer { { </w:t>
      </w:r>
      <w:r w:rsidRPr="00F85EA2">
        <w:rPr>
          <w:rFonts w:eastAsia="SimSun"/>
        </w:rPr>
        <w:t>Multicast</w:t>
      </w:r>
      <w:r w:rsidRPr="00F85EA2">
        <w:t>MRBs-Setup-ItemIEs} }</w:t>
      </w:r>
    </w:p>
    <w:p w14:paraId="25C20D85" w14:textId="77777777" w:rsidR="00E8502A" w:rsidRPr="00F85EA2" w:rsidRDefault="00E8502A" w:rsidP="00E8502A">
      <w:pPr>
        <w:pStyle w:val="PL"/>
      </w:pPr>
    </w:p>
    <w:p w14:paraId="208D6715" w14:textId="77777777" w:rsidR="00E8502A" w:rsidRPr="00F85EA2" w:rsidRDefault="00E8502A" w:rsidP="00E8502A">
      <w:pPr>
        <w:pStyle w:val="PL"/>
      </w:pPr>
      <w:r w:rsidRPr="00F85EA2">
        <w:rPr>
          <w:rFonts w:eastAsia="SimSun"/>
        </w:rPr>
        <w:t>Multicast</w:t>
      </w:r>
      <w:r w:rsidRPr="00F85EA2">
        <w:t>MRBs-</w:t>
      </w:r>
      <w:r w:rsidRPr="00F85EA2">
        <w:rPr>
          <w:rFonts w:eastAsia="SimSun"/>
        </w:rPr>
        <w:t>FailedToBe</w:t>
      </w:r>
      <w:r w:rsidRPr="00F85EA2">
        <w:t xml:space="preserve">Setup-List ::= SEQUENCE (SIZE(1..maxnoofMRBs)) OF ProtocolIE-SingleContainer { { </w:t>
      </w:r>
      <w:r w:rsidRPr="00F85EA2">
        <w:rPr>
          <w:rFonts w:eastAsia="SimSun"/>
        </w:rPr>
        <w:t>Multicast</w:t>
      </w:r>
      <w:r w:rsidRPr="00F85EA2">
        <w:t>MRBs-</w:t>
      </w:r>
      <w:r w:rsidRPr="00F85EA2">
        <w:rPr>
          <w:rFonts w:eastAsia="SimSun"/>
        </w:rPr>
        <w:t>FailedToBe</w:t>
      </w:r>
      <w:r w:rsidRPr="00F85EA2">
        <w:t>Setup-ItemIEs} }</w:t>
      </w:r>
    </w:p>
    <w:p w14:paraId="6BB85A35" w14:textId="77777777" w:rsidR="00E8502A" w:rsidRPr="00F85EA2" w:rsidRDefault="00E8502A" w:rsidP="00E8502A">
      <w:pPr>
        <w:pStyle w:val="PL"/>
      </w:pPr>
    </w:p>
    <w:p w14:paraId="1A698B55" w14:textId="77777777" w:rsidR="00E8502A" w:rsidRPr="00F85EA2" w:rsidRDefault="00E8502A" w:rsidP="00E8502A">
      <w:pPr>
        <w:pStyle w:val="PL"/>
      </w:pPr>
      <w:r w:rsidRPr="00F85EA2">
        <w:rPr>
          <w:rFonts w:eastAsia="SimSun"/>
        </w:rPr>
        <w:t>Multicast</w:t>
      </w:r>
      <w:r w:rsidRPr="00F85EA2">
        <w:t>MRBs-Setup-ItemIEs F1AP-PROTOCOL-IES ::= {</w:t>
      </w:r>
    </w:p>
    <w:p w14:paraId="5E12FAE4" w14:textId="77777777" w:rsidR="00E8502A" w:rsidRPr="00F85EA2" w:rsidRDefault="00E8502A" w:rsidP="00E8502A">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-Setup-Item</w:t>
      </w:r>
      <w:r w:rsidRPr="00F85EA2">
        <w:tab/>
      </w:r>
      <w:r w:rsidRPr="00F85EA2">
        <w:tab/>
      </w:r>
      <w:r w:rsidRPr="00F85EA2">
        <w:tab/>
        <w:t>CRITICALITY reject</w:t>
      </w:r>
      <w:r w:rsidRPr="00F85EA2">
        <w:tab/>
        <w:t xml:space="preserve">TYPE </w:t>
      </w:r>
      <w:r w:rsidRPr="00F85EA2">
        <w:rPr>
          <w:rFonts w:eastAsia="SimSun"/>
        </w:rPr>
        <w:t>Multicast</w:t>
      </w:r>
      <w:r w:rsidRPr="00F85EA2">
        <w:t>MRBs</w:t>
      </w:r>
      <w:r w:rsidRPr="00F85EA2">
        <w:rPr>
          <w:rFonts w:eastAsia="SimSun"/>
        </w:rPr>
        <w:t>-Setup-Item</w:t>
      </w:r>
      <w:r w:rsidRPr="00F85EA2">
        <w:tab/>
      </w:r>
      <w:r w:rsidRPr="00F85EA2">
        <w:tab/>
      </w:r>
      <w:r w:rsidRPr="00F85EA2">
        <w:tab/>
        <w:t>PRESENCE mandatory},</w:t>
      </w:r>
    </w:p>
    <w:p w14:paraId="192FF3D1" w14:textId="77777777" w:rsidR="00E8502A" w:rsidRPr="00F85EA2" w:rsidRDefault="00E8502A" w:rsidP="00E8502A">
      <w:pPr>
        <w:pStyle w:val="PL"/>
      </w:pPr>
      <w:r w:rsidRPr="00F85EA2">
        <w:tab/>
        <w:t>...</w:t>
      </w:r>
    </w:p>
    <w:p w14:paraId="5FA95D7C" w14:textId="77777777" w:rsidR="00E8502A" w:rsidRPr="00F85EA2" w:rsidRDefault="00E8502A" w:rsidP="00E8502A">
      <w:pPr>
        <w:pStyle w:val="PL"/>
      </w:pPr>
      <w:r w:rsidRPr="00F85EA2">
        <w:t>}</w:t>
      </w:r>
    </w:p>
    <w:p w14:paraId="7F743F9A" w14:textId="77777777" w:rsidR="00E8502A" w:rsidRPr="00F85EA2" w:rsidRDefault="00E8502A" w:rsidP="00E8502A">
      <w:pPr>
        <w:pStyle w:val="PL"/>
      </w:pPr>
    </w:p>
    <w:p w14:paraId="29B8E3D1" w14:textId="77777777" w:rsidR="00E8502A" w:rsidRPr="00F85EA2" w:rsidRDefault="00E8502A" w:rsidP="00E8502A">
      <w:pPr>
        <w:pStyle w:val="PL"/>
      </w:pPr>
      <w:r w:rsidRPr="00F85EA2">
        <w:rPr>
          <w:rFonts w:eastAsia="SimSun"/>
        </w:rPr>
        <w:t>Multicast</w:t>
      </w:r>
      <w:r w:rsidRPr="00F85EA2">
        <w:t>MRBs-FailedToBeSetup-ItemIEs F1AP-PROTOCOL-IES ::= {</w:t>
      </w:r>
    </w:p>
    <w:p w14:paraId="35089FEB" w14:textId="77777777" w:rsidR="00E8502A" w:rsidRPr="00F85EA2" w:rsidRDefault="00E8502A" w:rsidP="00E8502A">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-FailedToBeSetup-Item</w:t>
      </w:r>
      <w:r w:rsidRPr="00F85EA2">
        <w:tab/>
      </w:r>
      <w:r w:rsidRPr="00F85EA2">
        <w:tab/>
        <w:t>CRITICALITY ignore</w:t>
      </w:r>
      <w:r w:rsidRPr="00F85EA2">
        <w:tab/>
        <w:t xml:space="preserve">TYPE </w:t>
      </w:r>
      <w:r w:rsidRPr="00F85EA2">
        <w:rPr>
          <w:rFonts w:eastAsia="SimSun"/>
        </w:rPr>
        <w:t>Multicast</w:t>
      </w:r>
      <w:r w:rsidRPr="00F85EA2">
        <w:t>MRBs</w:t>
      </w:r>
      <w:r w:rsidRPr="00F85EA2">
        <w:rPr>
          <w:rFonts w:eastAsia="SimSun"/>
        </w:rPr>
        <w:t>-FailedToBeSetup-Item</w:t>
      </w:r>
      <w:r w:rsidRPr="00F85EA2">
        <w:tab/>
        <w:t>PRESENCE mandatory},</w:t>
      </w:r>
    </w:p>
    <w:p w14:paraId="26EBCFCB" w14:textId="77777777" w:rsidR="00E8502A" w:rsidRPr="00F85EA2" w:rsidRDefault="00E8502A" w:rsidP="00E8502A">
      <w:pPr>
        <w:pStyle w:val="PL"/>
      </w:pPr>
      <w:r w:rsidRPr="00F85EA2">
        <w:tab/>
        <w:t>...</w:t>
      </w:r>
    </w:p>
    <w:p w14:paraId="3F8F54EB" w14:textId="77777777" w:rsidR="00E8502A" w:rsidRPr="00DA11D0" w:rsidRDefault="00E8502A" w:rsidP="00E8502A">
      <w:pPr>
        <w:pStyle w:val="PL"/>
      </w:pPr>
      <w:r w:rsidRPr="00F85EA2">
        <w:t>}</w:t>
      </w:r>
    </w:p>
    <w:p w14:paraId="78B9A1B8" w14:textId="77777777" w:rsidR="00E8502A" w:rsidRPr="00DA11D0" w:rsidRDefault="00E8502A" w:rsidP="00E8502A">
      <w:pPr>
        <w:pStyle w:val="PL"/>
      </w:pPr>
    </w:p>
    <w:p w14:paraId="047E14B2" w14:textId="77777777" w:rsidR="00E8502A" w:rsidRPr="00DA11D0" w:rsidRDefault="00E8502A" w:rsidP="00E8502A">
      <w:pPr>
        <w:pStyle w:val="PL"/>
      </w:pPr>
    </w:p>
    <w:p w14:paraId="73ECA616" w14:textId="77777777" w:rsidR="00E8502A" w:rsidRPr="00F85EA2" w:rsidRDefault="00E8502A" w:rsidP="00E8502A">
      <w:pPr>
        <w:pStyle w:val="PL"/>
      </w:pPr>
      <w:r w:rsidRPr="00F85EA2">
        <w:t>-- **************************************************************</w:t>
      </w:r>
    </w:p>
    <w:p w14:paraId="58AC8763" w14:textId="77777777" w:rsidR="00E8502A" w:rsidRPr="00F85EA2" w:rsidRDefault="00E8502A" w:rsidP="00E8502A">
      <w:pPr>
        <w:pStyle w:val="PL"/>
      </w:pPr>
      <w:r w:rsidRPr="00F85EA2">
        <w:t>--</w:t>
      </w:r>
    </w:p>
    <w:p w14:paraId="6DD2C24B" w14:textId="77777777" w:rsidR="00E8502A" w:rsidRPr="00F85EA2" w:rsidRDefault="00E8502A" w:rsidP="00E8502A">
      <w:pPr>
        <w:pStyle w:val="PL"/>
        <w:outlineLvl w:val="4"/>
      </w:pPr>
      <w:r w:rsidRPr="00F85EA2">
        <w:t>-- MULTICAST CONTEXT SETUP FAILURE</w:t>
      </w:r>
    </w:p>
    <w:p w14:paraId="4974B593" w14:textId="77777777" w:rsidR="00E8502A" w:rsidRPr="00F85EA2" w:rsidRDefault="00E8502A" w:rsidP="00E8502A">
      <w:pPr>
        <w:pStyle w:val="PL"/>
      </w:pPr>
      <w:r w:rsidRPr="00F85EA2">
        <w:t>--</w:t>
      </w:r>
    </w:p>
    <w:p w14:paraId="1D66ABD6" w14:textId="77777777" w:rsidR="00E8502A" w:rsidRPr="00F85EA2" w:rsidRDefault="00E8502A" w:rsidP="00E8502A">
      <w:pPr>
        <w:pStyle w:val="PL"/>
      </w:pPr>
      <w:r w:rsidRPr="00F85EA2">
        <w:t>-- **************************************************************</w:t>
      </w:r>
    </w:p>
    <w:p w14:paraId="06DAE5A5" w14:textId="77777777" w:rsidR="00E8502A" w:rsidRPr="00F85EA2" w:rsidRDefault="00E8502A" w:rsidP="00E8502A">
      <w:pPr>
        <w:pStyle w:val="PL"/>
      </w:pPr>
    </w:p>
    <w:p w14:paraId="16A8A790" w14:textId="77777777" w:rsidR="00E8502A" w:rsidRPr="00F85EA2" w:rsidRDefault="00E8502A" w:rsidP="00E8502A">
      <w:pPr>
        <w:pStyle w:val="PL"/>
      </w:pPr>
      <w:r w:rsidRPr="00F85EA2">
        <w:t>MulticastContextSetupFailure ::= SEQUENCE {</w:t>
      </w:r>
    </w:p>
    <w:p w14:paraId="5F30F0C3" w14:textId="77777777" w:rsidR="00E8502A" w:rsidRPr="00F85EA2" w:rsidRDefault="00E8502A" w:rsidP="00E8502A">
      <w:pPr>
        <w:pStyle w:val="PL"/>
      </w:pPr>
      <w:r w:rsidRPr="00F85EA2">
        <w:tab/>
        <w:t>protocolIEs</w:t>
      </w:r>
      <w:r w:rsidRPr="00F85EA2">
        <w:tab/>
      </w:r>
      <w:r w:rsidRPr="00F85EA2">
        <w:tab/>
      </w:r>
      <w:r w:rsidRPr="00F85EA2">
        <w:tab/>
        <w:t>ProtocolIE-Container       {{ MulticastContextSetupFailureIEs}},</w:t>
      </w:r>
    </w:p>
    <w:p w14:paraId="7391648B" w14:textId="77777777" w:rsidR="00E8502A" w:rsidRPr="00F85EA2" w:rsidRDefault="00E8502A" w:rsidP="00E8502A">
      <w:pPr>
        <w:pStyle w:val="PL"/>
      </w:pPr>
      <w:r w:rsidRPr="00F85EA2">
        <w:tab/>
        <w:t>...</w:t>
      </w:r>
    </w:p>
    <w:p w14:paraId="2BCB246E" w14:textId="77777777" w:rsidR="00E8502A" w:rsidRPr="00F85EA2" w:rsidRDefault="00E8502A" w:rsidP="00E8502A">
      <w:pPr>
        <w:pStyle w:val="PL"/>
      </w:pPr>
      <w:r w:rsidRPr="00F85EA2">
        <w:t>}</w:t>
      </w:r>
    </w:p>
    <w:p w14:paraId="2B415439" w14:textId="77777777" w:rsidR="00E8502A" w:rsidRPr="00F85EA2" w:rsidRDefault="00E8502A" w:rsidP="00E8502A">
      <w:pPr>
        <w:pStyle w:val="PL"/>
      </w:pPr>
    </w:p>
    <w:p w14:paraId="0448D465" w14:textId="77777777" w:rsidR="00E8502A" w:rsidRPr="00F85EA2" w:rsidRDefault="00E8502A" w:rsidP="00E8502A">
      <w:pPr>
        <w:pStyle w:val="PL"/>
      </w:pPr>
      <w:r w:rsidRPr="00F85EA2">
        <w:t>MulticastContextSetupFailureIEs F1AP-PROTOCOL-IES ::= {</w:t>
      </w:r>
    </w:p>
    <w:p w14:paraId="7908D751"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63393A35"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t>PRESENCE optional</w:t>
      </w:r>
      <w:r w:rsidRPr="00F85EA2">
        <w:tab/>
        <w:t>}|</w:t>
      </w:r>
    </w:p>
    <w:p w14:paraId="257ADFCB"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75E82EBB" w14:textId="77777777" w:rsidR="00E8502A" w:rsidRPr="00F85EA2" w:rsidRDefault="00E8502A" w:rsidP="00E8502A">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r w:rsidRPr="00F85EA2">
        <w:rPr>
          <w:rFonts w:eastAsia="SimSun"/>
        </w:rPr>
        <w:t>,</w:t>
      </w:r>
    </w:p>
    <w:p w14:paraId="6755C0C8" w14:textId="77777777" w:rsidR="00E8502A" w:rsidRPr="00F85EA2" w:rsidRDefault="00E8502A" w:rsidP="00E8502A">
      <w:pPr>
        <w:pStyle w:val="PL"/>
      </w:pPr>
      <w:r w:rsidRPr="00F85EA2">
        <w:tab/>
        <w:t>...</w:t>
      </w:r>
    </w:p>
    <w:p w14:paraId="5FD19471" w14:textId="77777777" w:rsidR="00E8502A" w:rsidRPr="00DA11D0" w:rsidRDefault="00E8502A" w:rsidP="00E8502A">
      <w:pPr>
        <w:pStyle w:val="PL"/>
      </w:pPr>
      <w:r w:rsidRPr="00F85EA2">
        <w:t>}</w:t>
      </w:r>
    </w:p>
    <w:p w14:paraId="0638A073" w14:textId="77777777" w:rsidR="00E8502A" w:rsidRPr="00DA11D0" w:rsidRDefault="00E8502A" w:rsidP="00E8502A">
      <w:pPr>
        <w:pStyle w:val="PL"/>
      </w:pPr>
    </w:p>
    <w:p w14:paraId="457016BF" w14:textId="77777777" w:rsidR="00E8502A" w:rsidRPr="00DA11D0" w:rsidRDefault="00E8502A" w:rsidP="00E8502A">
      <w:pPr>
        <w:pStyle w:val="PL"/>
        <w:rPr>
          <w:rFonts w:eastAsia="MS Mincho"/>
        </w:rPr>
      </w:pPr>
    </w:p>
    <w:p w14:paraId="78257559" w14:textId="77777777" w:rsidR="00E8502A" w:rsidRPr="00F85EA2" w:rsidRDefault="00E8502A" w:rsidP="00E8502A">
      <w:pPr>
        <w:pStyle w:val="PL"/>
      </w:pPr>
      <w:r w:rsidRPr="00F85EA2">
        <w:t>-- **************************************************************</w:t>
      </w:r>
    </w:p>
    <w:p w14:paraId="5013E0FA" w14:textId="77777777" w:rsidR="00E8502A" w:rsidRPr="00F85EA2" w:rsidRDefault="00E8502A" w:rsidP="00E8502A">
      <w:pPr>
        <w:pStyle w:val="PL"/>
      </w:pPr>
      <w:r w:rsidRPr="00F85EA2">
        <w:t>--</w:t>
      </w:r>
    </w:p>
    <w:p w14:paraId="25AAA439" w14:textId="77777777" w:rsidR="00E8502A" w:rsidRPr="00F85EA2" w:rsidRDefault="00E8502A" w:rsidP="00E8502A">
      <w:pPr>
        <w:pStyle w:val="PL"/>
        <w:outlineLvl w:val="3"/>
      </w:pPr>
      <w:r w:rsidRPr="00F85EA2">
        <w:t>-- MULTICAST CONTEXT RELEASE ELEMENTARY PROCEDURE</w:t>
      </w:r>
    </w:p>
    <w:p w14:paraId="1E6AEA89" w14:textId="77777777" w:rsidR="00E8502A" w:rsidRPr="00F85EA2" w:rsidRDefault="00E8502A" w:rsidP="00E8502A">
      <w:pPr>
        <w:pStyle w:val="PL"/>
      </w:pPr>
      <w:r w:rsidRPr="00F85EA2">
        <w:t>--</w:t>
      </w:r>
    </w:p>
    <w:p w14:paraId="06B45CB8" w14:textId="77777777" w:rsidR="00E8502A" w:rsidRPr="00F85EA2" w:rsidRDefault="00E8502A" w:rsidP="00E8502A">
      <w:pPr>
        <w:pStyle w:val="PL"/>
      </w:pPr>
      <w:r w:rsidRPr="00F85EA2">
        <w:t>-- **************************************************************</w:t>
      </w:r>
    </w:p>
    <w:p w14:paraId="5055B53E" w14:textId="77777777" w:rsidR="00E8502A" w:rsidRPr="00F85EA2" w:rsidRDefault="00E8502A" w:rsidP="00E8502A">
      <w:pPr>
        <w:pStyle w:val="PL"/>
      </w:pPr>
    </w:p>
    <w:p w14:paraId="0316E06C" w14:textId="77777777" w:rsidR="00E8502A" w:rsidRPr="00F85EA2" w:rsidRDefault="00E8502A" w:rsidP="00E8502A">
      <w:pPr>
        <w:pStyle w:val="PL"/>
      </w:pPr>
    </w:p>
    <w:p w14:paraId="1FAC3AFF" w14:textId="77777777" w:rsidR="00E8502A" w:rsidRPr="00F85EA2" w:rsidRDefault="00E8502A" w:rsidP="00E8502A">
      <w:pPr>
        <w:pStyle w:val="PL"/>
      </w:pPr>
      <w:r w:rsidRPr="00F85EA2">
        <w:t>-- **************************************************************</w:t>
      </w:r>
    </w:p>
    <w:p w14:paraId="2D5FFF1D" w14:textId="77777777" w:rsidR="00E8502A" w:rsidRPr="00F85EA2" w:rsidRDefault="00E8502A" w:rsidP="00E8502A">
      <w:pPr>
        <w:pStyle w:val="PL"/>
      </w:pPr>
      <w:r w:rsidRPr="00F85EA2">
        <w:t>--</w:t>
      </w:r>
    </w:p>
    <w:p w14:paraId="56CAC809" w14:textId="77777777" w:rsidR="00E8502A" w:rsidRPr="00F85EA2" w:rsidRDefault="00E8502A" w:rsidP="00E8502A">
      <w:pPr>
        <w:pStyle w:val="PL"/>
        <w:outlineLvl w:val="4"/>
      </w:pPr>
      <w:r w:rsidRPr="00F85EA2">
        <w:t>-- MULTICAST CONTEXT RELEASE COMMAND</w:t>
      </w:r>
    </w:p>
    <w:p w14:paraId="3C68EC91" w14:textId="77777777" w:rsidR="00E8502A" w:rsidRPr="00F85EA2" w:rsidRDefault="00E8502A" w:rsidP="00E8502A">
      <w:pPr>
        <w:pStyle w:val="PL"/>
      </w:pPr>
      <w:r w:rsidRPr="00F85EA2">
        <w:t>--</w:t>
      </w:r>
    </w:p>
    <w:p w14:paraId="204854B7" w14:textId="77777777" w:rsidR="00E8502A" w:rsidRPr="00F85EA2" w:rsidRDefault="00E8502A" w:rsidP="00E8502A">
      <w:pPr>
        <w:pStyle w:val="PL"/>
      </w:pPr>
      <w:r w:rsidRPr="00F85EA2">
        <w:t>-- **************************************************************</w:t>
      </w:r>
    </w:p>
    <w:p w14:paraId="11E6A263" w14:textId="77777777" w:rsidR="00E8502A" w:rsidRPr="00F85EA2" w:rsidRDefault="00E8502A" w:rsidP="00E8502A">
      <w:pPr>
        <w:pStyle w:val="PL"/>
      </w:pPr>
    </w:p>
    <w:p w14:paraId="57F06264" w14:textId="77777777" w:rsidR="00E8502A" w:rsidRPr="00F85EA2" w:rsidRDefault="00E8502A" w:rsidP="00E8502A">
      <w:pPr>
        <w:pStyle w:val="PL"/>
      </w:pPr>
      <w:r w:rsidRPr="00F85EA2">
        <w:t>MulticastContextReleaseCommand ::= SEQUENCE {</w:t>
      </w:r>
    </w:p>
    <w:p w14:paraId="3BFB7989" w14:textId="77777777" w:rsidR="00E8502A" w:rsidRPr="00F85EA2" w:rsidRDefault="00E8502A" w:rsidP="00E8502A">
      <w:pPr>
        <w:pStyle w:val="PL"/>
      </w:pPr>
      <w:r w:rsidRPr="00F85EA2">
        <w:tab/>
        <w:t>protocolIEs</w:t>
      </w:r>
      <w:r w:rsidRPr="00F85EA2">
        <w:tab/>
      </w:r>
      <w:r w:rsidRPr="00F85EA2">
        <w:tab/>
      </w:r>
      <w:r w:rsidRPr="00F85EA2">
        <w:tab/>
        <w:t>ProtocolIE-Container       {{ MulticastContextReleaseCommandIEs}},</w:t>
      </w:r>
    </w:p>
    <w:p w14:paraId="39724321" w14:textId="77777777" w:rsidR="00E8502A" w:rsidRPr="00F85EA2" w:rsidRDefault="00E8502A" w:rsidP="00E8502A">
      <w:pPr>
        <w:pStyle w:val="PL"/>
      </w:pPr>
      <w:r w:rsidRPr="00F85EA2">
        <w:tab/>
        <w:t>...</w:t>
      </w:r>
    </w:p>
    <w:p w14:paraId="6F8611F7" w14:textId="77777777" w:rsidR="00E8502A" w:rsidRPr="00F85EA2" w:rsidRDefault="00E8502A" w:rsidP="00E8502A">
      <w:pPr>
        <w:pStyle w:val="PL"/>
      </w:pPr>
      <w:r w:rsidRPr="00F85EA2">
        <w:t>}</w:t>
      </w:r>
    </w:p>
    <w:p w14:paraId="056C2DCA" w14:textId="77777777" w:rsidR="00E8502A" w:rsidRPr="00F85EA2" w:rsidRDefault="00E8502A" w:rsidP="00E8502A">
      <w:pPr>
        <w:pStyle w:val="PL"/>
      </w:pPr>
    </w:p>
    <w:p w14:paraId="22255801" w14:textId="77777777" w:rsidR="00E8502A" w:rsidRPr="00F85EA2" w:rsidRDefault="00E8502A" w:rsidP="00E8502A">
      <w:pPr>
        <w:pStyle w:val="PL"/>
      </w:pPr>
      <w:r w:rsidRPr="00F85EA2">
        <w:t>MulticastContextReleaseCommandIEs F1AP-PROTOCOL-IES ::= {</w:t>
      </w:r>
    </w:p>
    <w:p w14:paraId="0DADEBFE"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644329A4"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FA16585"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6DC0A390" w14:textId="77777777" w:rsidR="00E8502A" w:rsidRPr="00F85EA2" w:rsidRDefault="00E8502A" w:rsidP="00E8502A">
      <w:pPr>
        <w:pStyle w:val="PL"/>
      </w:pPr>
      <w:r w:rsidRPr="00F85EA2">
        <w:tab/>
        <w:t>...</w:t>
      </w:r>
    </w:p>
    <w:p w14:paraId="124FBC15" w14:textId="77777777" w:rsidR="00E8502A" w:rsidRPr="00DA11D0" w:rsidRDefault="00E8502A" w:rsidP="00E8502A">
      <w:pPr>
        <w:pStyle w:val="PL"/>
      </w:pPr>
      <w:r w:rsidRPr="00F85EA2">
        <w:t>}</w:t>
      </w:r>
    </w:p>
    <w:p w14:paraId="17EF3358" w14:textId="77777777" w:rsidR="00E8502A" w:rsidRPr="00DA11D0" w:rsidRDefault="00E8502A" w:rsidP="00E8502A">
      <w:pPr>
        <w:pStyle w:val="PL"/>
      </w:pPr>
    </w:p>
    <w:p w14:paraId="4E9175E8" w14:textId="77777777" w:rsidR="00E8502A" w:rsidRPr="00DA11D0" w:rsidRDefault="00E8502A" w:rsidP="00E8502A">
      <w:pPr>
        <w:pStyle w:val="PL"/>
        <w:rPr>
          <w:rFonts w:eastAsia="MS Mincho"/>
        </w:rPr>
      </w:pPr>
    </w:p>
    <w:p w14:paraId="3D65354D" w14:textId="77777777" w:rsidR="00E8502A" w:rsidRPr="00F85EA2" w:rsidRDefault="00E8502A" w:rsidP="00E8502A">
      <w:pPr>
        <w:pStyle w:val="PL"/>
      </w:pPr>
      <w:r w:rsidRPr="00F85EA2">
        <w:t>-- **************************************************************</w:t>
      </w:r>
    </w:p>
    <w:p w14:paraId="6EBA93A7" w14:textId="77777777" w:rsidR="00E8502A" w:rsidRPr="00F85EA2" w:rsidRDefault="00E8502A" w:rsidP="00E8502A">
      <w:pPr>
        <w:pStyle w:val="PL"/>
      </w:pPr>
      <w:r w:rsidRPr="00F85EA2">
        <w:t>--</w:t>
      </w:r>
    </w:p>
    <w:p w14:paraId="06BF4EDB" w14:textId="77777777" w:rsidR="00E8502A" w:rsidRPr="00F85EA2" w:rsidRDefault="00E8502A" w:rsidP="00E8502A">
      <w:pPr>
        <w:pStyle w:val="PL"/>
        <w:outlineLvl w:val="4"/>
      </w:pPr>
      <w:r w:rsidRPr="00F85EA2">
        <w:t>-- MULTICAST CONTEXT RELEASE COMPLETE</w:t>
      </w:r>
    </w:p>
    <w:p w14:paraId="7440CB4C" w14:textId="77777777" w:rsidR="00E8502A" w:rsidRPr="00F85EA2" w:rsidRDefault="00E8502A" w:rsidP="00E8502A">
      <w:pPr>
        <w:pStyle w:val="PL"/>
      </w:pPr>
      <w:r w:rsidRPr="00F85EA2">
        <w:t>--</w:t>
      </w:r>
    </w:p>
    <w:p w14:paraId="74C41519" w14:textId="77777777" w:rsidR="00E8502A" w:rsidRPr="00F85EA2" w:rsidRDefault="00E8502A" w:rsidP="00E8502A">
      <w:pPr>
        <w:pStyle w:val="PL"/>
      </w:pPr>
      <w:r w:rsidRPr="00F85EA2">
        <w:t>-- **************************************************************</w:t>
      </w:r>
    </w:p>
    <w:p w14:paraId="216A4EE7" w14:textId="77777777" w:rsidR="00E8502A" w:rsidRPr="00F85EA2" w:rsidRDefault="00E8502A" w:rsidP="00E8502A">
      <w:pPr>
        <w:pStyle w:val="PL"/>
      </w:pPr>
    </w:p>
    <w:p w14:paraId="0661C046" w14:textId="77777777" w:rsidR="00E8502A" w:rsidRPr="00F85EA2" w:rsidRDefault="00E8502A" w:rsidP="00E8502A">
      <w:pPr>
        <w:pStyle w:val="PL"/>
      </w:pPr>
      <w:r w:rsidRPr="00F85EA2">
        <w:t>MulticastContextReleaseComplete ::= SEQUENCE {</w:t>
      </w:r>
    </w:p>
    <w:p w14:paraId="6F19F46D" w14:textId="77777777" w:rsidR="00E8502A" w:rsidRPr="00F85EA2" w:rsidRDefault="00E8502A" w:rsidP="00E8502A">
      <w:pPr>
        <w:pStyle w:val="PL"/>
      </w:pPr>
      <w:r w:rsidRPr="00F85EA2">
        <w:tab/>
        <w:t>protocolIEs</w:t>
      </w:r>
      <w:r w:rsidRPr="00F85EA2">
        <w:tab/>
      </w:r>
      <w:r w:rsidRPr="00F85EA2">
        <w:tab/>
      </w:r>
      <w:r w:rsidRPr="00F85EA2">
        <w:tab/>
        <w:t>ProtocolIE-Container       {{ MulticastContextReleaseCompleteIEs}},</w:t>
      </w:r>
    </w:p>
    <w:p w14:paraId="51C2DFE0" w14:textId="77777777" w:rsidR="00E8502A" w:rsidRPr="00F85EA2" w:rsidRDefault="00E8502A" w:rsidP="00E8502A">
      <w:pPr>
        <w:pStyle w:val="PL"/>
      </w:pPr>
      <w:r w:rsidRPr="00F85EA2">
        <w:tab/>
        <w:t>...</w:t>
      </w:r>
    </w:p>
    <w:p w14:paraId="3C136BF7" w14:textId="77777777" w:rsidR="00E8502A" w:rsidRPr="00F85EA2" w:rsidRDefault="00E8502A" w:rsidP="00E8502A">
      <w:pPr>
        <w:pStyle w:val="PL"/>
      </w:pPr>
      <w:r w:rsidRPr="00F85EA2">
        <w:t>}</w:t>
      </w:r>
    </w:p>
    <w:p w14:paraId="5021C988" w14:textId="77777777" w:rsidR="00E8502A" w:rsidRPr="00F85EA2" w:rsidRDefault="00E8502A" w:rsidP="00E8502A">
      <w:pPr>
        <w:pStyle w:val="PL"/>
      </w:pPr>
    </w:p>
    <w:p w14:paraId="3B3D4857" w14:textId="77777777" w:rsidR="00E8502A" w:rsidRPr="00F85EA2" w:rsidRDefault="00E8502A" w:rsidP="00E8502A">
      <w:pPr>
        <w:pStyle w:val="PL"/>
      </w:pPr>
      <w:r w:rsidRPr="00F85EA2">
        <w:t>MulticastContextReleaseCompleteIEs F1AP-PROTOCOL-IES ::= {</w:t>
      </w:r>
    </w:p>
    <w:p w14:paraId="390CF498"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1102D88"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24AF8ABB" w14:textId="77777777" w:rsidR="00E8502A" w:rsidRPr="00F85EA2" w:rsidRDefault="00E8502A" w:rsidP="00E8502A">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r w:rsidRPr="00F85EA2">
        <w:rPr>
          <w:rFonts w:eastAsia="SimSun"/>
        </w:rPr>
        <w:t>,</w:t>
      </w:r>
    </w:p>
    <w:p w14:paraId="7D69F6FB" w14:textId="77777777" w:rsidR="00E8502A" w:rsidRPr="00F85EA2" w:rsidRDefault="00E8502A" w:rsidP="00E8502A">
      <w:pPr>
        <w:pStyle w:val="PL"/>
      </w:pPr>
      <w:r w:rsidRPr="00F85EA2">
        <w:tab/>
        <w:t>...</w:t>
      </w:r>
    </w:p>
    <w:p w14:paraId="6534ED39" w14:textId="77777777" w:rsidR="00E8502A" w:rsidRPr="00DA11D0" w:rsidRDefault="00E8502A" w:rsidP="00E8502A">
      <w:pPr>
        <w:pStyle w:val="PL"/>
      </w:pPr>
      <w:r w:rsidRPr="00F85EA2">
        <w:t>}</w:t>
      </w:r>
    </w:p>
    <w:p w14:paraId="3A7D8F3B" w14:textId="77777777" w:rsidR="00E8502A" w:rsidRPr="00F85EA2" w:rsidRDefault="00E8502A" w:rsidP="00E8502A">
      <w:pPr>
        <w:pStyle w:val="PL"/>
      </w:pPr>
    </w:p>
    <w:p w14:paraId="7DEC9702" w14:textId="77777777" w:rsidR="00E8502A" w:rsidRPr="00F85EA2" w:rsidRDefault="00E8502A" w:rsidP="00E8502A">
      <w:pPr>
        <w:pStyle w:val="PL"/>
      </w:pPr>
    </w:p>
    <w:p w14:paraId="786A19FD" w14:textId="77777777" w:rsidR="00E8502A" w:rsidRPr="00F85EA2" w:rsidRDefault="00E8502A" w:rsidP="00E8502A">
      <w:pPr>
        <w:pStyle w:val="PL"/>
      </w:pPr>
      <w:r w:rsidRPr="00F85EA2">
        <w:t>-- **************************************************************</w:t>
      </w:r>
    </w:p>
    <w:p w14:paraId="1973FF44" w14:textId="77777777" w:rsidR="00E8502A" w:rsidRPr="00F85EA2" w:rsidRDefault="00E8502A" w:rsidP="00E8502A">
      <w:pPr>
        <w:pStyle w:val="PL"/>
      </w:pPr>
      <w:r w:rsidRPr="00F85EA2">
        <w:t>--</w:t>
      </w:r>
    </w:p>
    <w:p w14:paraId="12148D07" w14:textId="77777777" w:rsidR="00E8502A" w:rsidRPr="00F85EA2" w:rsidRDefault="00E8502A" w:rsidP="00E8502A">
      <w:pPr>
        <w:pStyle w:val="PL"/>
        <w:outlineLvl w:val="3"/>
      </w:pPr>
      <w:r w:rsidRPr="00F85EA2">
        <w:t>-- MULTICAST CONTEXT RELEASE REQUEST ELEMENTARY PROCEDURE</w:t>
      </w:r>
    </w:p>
    <w:p w14:paraId="3972F74C" w14:textId="77777777" w:rsidR="00E8502A" w:rsidRPr="00F85EA2" w:rsidRDefault="00E8502A" w:rsidP="00E8502A">
      <w:pPr>
        <w:pStyle w:val="PL"/>
      </w:pPr>
      <w:r w:rsidRPr="00F85EA2">
        <w:t>--</w:t>
      </w:r>
    </w:p>
    <w:p w14:paraId="0A85E977" w14:textId="77777777" w:rsidR="00E8502A" w:rsidRPr="00F85EA2" w:rsidRDefault="00E8502A" w:rsidP="00E8502A">
      <w:pPr>
        <w:pStyle w:val="PL"/>
      </w:pPr>
      <w:r w:rsidRPr="00F85EA2">
        <w:t>-- **************************************************************</w:t>
      </w:r>
    </w:p>
    <w:p w14:paraId="4E5A3F50" w14:textId="77777777" w:rsidR="00E8502A" w:rsidRPr="00F85EA2" w:rsidRDefault="00E8502A" w:rsidP="00E8502A">
      <w:pPr>
        <w:pStyle w:val="PL"/>
      </w:pPr>
    </w:p>
    <w:p w14:paraId="773BCC08" w14:textId="77777777" w:rsidR="00E8502A" w:rsidRPr="00F85EA2" w:rsidRDefault="00E8502A" w:rsidP="00E8502A">
      <w:pPr>
        <w:pStyle w:val="PL"/>
      </w:pPr>
    </w:p>
    <w:p w14:paraId="4C0F454B" w14:textId="77777777" w:rsidR="00E8502A" w:rsidRPr="00F85EA2" w:rsidRDefault="00E8502A" w:rsidP="00E8502A">
      <w:pPr>
        <w:pStyle w:val="PL"/>
      </w:pPr>
      <w:r w:rsidRPr="00F85EA2">
        <w:lastRenderedPageBreak/>
        <w:t>-- **************************************************************</w:t>
      </w:r>
    </w:p>
    <w:p w14:paraId="00E227CA" w14:textId="77777777" w:rsidR="00E8502A" w:rsidRPr="00F85EA2" w:rsidRDefault="00E8502A" w:rsidP="00E8502A">
      <w:pPr>
        <w:pStyle w:val="PL"/>
      </w:pPr>
      <w:r w:rsidRPr="00F85EA2">
        <w:t>--</w:t>
      </w:r>
    </w:p>
    <w:p w14:paraId="7F1D262E" w14:textId="77777777" w:rsidR="00E8502A" w:rsidRPr="00F85EA2" w:rsidRDefault="00E8502A" w:rsidP="00E8502A">
      <w:pPr>
        <w:pStyle w:val="PL"/>
        <w:outlineLvl w:val="4"/>
      </w:pPr>
      <w:r w:rsidRPr="00F85EA2">
        <w:t>-- MULTICAST CONTEXT RELEASE REQUEST</w:t>
      </w:r>
    </w:p>
    <w:p w14:paraId="1C4E9C97" w14:textId="77777777" w:rsidR="00E8502A" w:rsidRPr="00F85EA2" w:rsidRDefault="00E8502A" w:rsidP="00E8502A">
      <w:pPr>
        <w:pStyle w:val="PL"/>
      </w:pPr>
      <w:r w:rsidRPr="00F85EA2">
        <w:t>--</w:t>
      </w:r>
    </w:p>
    <w:p w14:paraId="0ED9FED6" w14:textId="77777777" w:rsidR="00E8502A" w:rsidRPr="00F85EA2" w:rsidRDefault="00E8502A" w:rsidP="00E8502A">
      <w:pPr>
        <w:pStyle w:val="PL"/>
      </w:pPr>
      <w:r w:rsidRPr="00F85EA2">
        <w:t>-- **************************************************************</w:t>
      </w:r>
    </w:p>
    <w:p w14:paraId="5C121123" w14:textId="77777777" w:rsidR="00E8502A" w:rsidRPr="00F85EA2" w:rsidRDefault="00E8502A" w:rsidP="00E8502A">
      <w:pPr>
        <w:pStyle w:val="PL"/>
      </w:pPr>
    </w:p>
    <w:p w14:paraId="3C284ACD" w14:textId="77777777" w:rsidR="00E8502A" w:rsidRPr="00F85EA2" w:rsidRDefault="00E8502A" w:rsidP="00E8502A">
      <w:pPr>
        <w:pStyle w:val="PL"/>
      </w:pPr>
      <w:r w:rsidRPr="00F85EA2">
        <w:t>MulticastContextReleaseRequest ::= SEQUENCE {</w:t>
      </w:r>
    </w:p>
    <w:p w14:paraId="70CA6134" w14:textId="77777777" w:rsidR="00E8502A" w:rsidRPr="00F85EA2" w:rsidRDefault="00E8502A" w:rsidP="00E8502A">
      <w:pPr>
        <w:pStyle w:val="PL"/>
      </w:pPr>
      <w:r w:rsidRPr="00F85EA2">
        <w:tab/>
        <w:t>protocolIEs</w:t>
      </w:r>
      <w:r w:rsidRPr="00F85EA2">
        <w:tab/>
      </w:r>
      <w:r w:rsidRPr="00F85EA2">
        <w:tab/>
      </w:r>
      <w:r w:rsidRPr="00F85EA2">
        <w:tab/>
        <w:t>ProtocolIE-Container       {{ MulticastContextReleaseRequestIEs}},</w:t>
      </w:r>
    </w:p>
    <w:p w14:paraId="1EFFF3B7" w14:textId="77777777" w:rsidR="00E8502A" w:rsidRPr="00F85EA2" w:rsidRDefault="00E8502A" w:rsidP="00E8502A">
      <w:pPr>
        <w:pStyle w:val="PL"/>
      </w:pPr>
      <w:r w:rsidRPr="00F85EA2">
        <w:tab/>
        <w:t>...</w:t>
      </w:r>
    </w:p>
    <w:p w14:paraId="5C3575A4" w14:textId="77777777" w:rsidR="00E8502A" w:rsidRPr="00F85EA2" w:rsidRDefault="00E8502A" w:rsidP="00E8502A">
      <w:pPr>
        <w:pStyle w:val="PL"/>
      </w:pPr>
      <w:r w:rsidRPr="00F85EA2">
        <w:t>}</w:t>
      </w:r>
    </w:p>
    <w:p w14:paraId="09EEFD55" w14:textId="77777777" w:rsidR="00E8502A" w:rsidRPr="00F85EA2" w:rsidRDefault="00E8502A" w:rsidP="00E8502A">
      <w:pPr>
        <w:pStyle w:val="PL"/>
      </w:pPr>
    </w:p>
    <w:p w14:paraId="307956CF" w14:textId="77777777" w:rsidR="00E8502A" w:rsidRPr="00F85EA2" w:rsidRDefault="00E8502A" w:rsidP="00E8502A">
      <w:pPr>
        <w:pStyle w:val="PL"/>
      </w:pPr>
      <w:r w:rsidRPr="00F85EA2">
        <w:t>MulticastContextReleaseRequestIEs F1AP-PROTOCOL-IES ::= {</w:t>
      </w:r>
    </w:p>
    <w:p w14:paraId="3A040E21"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89ED40A"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10396B7D"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05DD4473" w14:textId="77777777" w:rsidR="00E8502A" w:rsidRPr="00F85EA2" w:rsidRDefault="00E8502A" w:rsidP="00E8502A">
      <w:pPr>
        <w:pStyle w:val="PL"/>
      </w:pPr>
      <w:r w:rsidRPr="00F85EA2">
        <w:tab/>
        <w:t>...</w:t>
      </w:r>
    </w:p>
    <w:p w14:paraId="14979F6F" w14:textId="77777777" w:rsidR="00E8502A" w:rsidRPr="00DA11D0" w:rsidRDefault="00E8502A" w:rsidP="00E8502A">
      <w:pPr>
        <w:pStyle w:val="PL"/>
      </w:pPr>
      <w:r w:rsidRPr="00F85EA2">
        <w:t>}</w:t>
      </w:r>
    </w:p>
    <w:p w14:paraId="17CC2CE2" w14:textId="77777777" w:rsidR="00E8502A" w:rsidRPr="00DA11D0" w:rsidRDefault="00E8502A" w:rsidP="00E8502A">
      <w:pPr>
        <w:pStyle w:val="PL"/>
      </w:pPr>
    </w:p>
    <w:p w14:paraId="0EE29F7D" w14:textId="77777777" w:rsidR="00E8502A" w:rsidRPr="00DA11D0" w:rsidRDefault="00E8502A" w:rsidP="00E8502A">
      <w:pPr>
        <w:pStyle w:val="PL"/>
        <w:rPr>
          <w:rFonts w:eastAsia="MS Mincho"/>
        </w:rPr>
      </w:pPr>
    </w:p>
    <w:p w14:paraId="270D3988" w14:textId="77777777" w:rsidR="00E8502A" w:rsidRPr="00F85EA2" w:rsidRDefault="00E8502A" w:rsidP="00E8502A">
      <w:pPr>
        <w:pStyle w:val="PL"/>
      </w:pPr>
      <w:r w:rsidRPr="00F85EA2">
        <w:t>-- **************************************************************</w:t>
      </w:r>
    </w:p>
    <w:p w14:paraId="4164D5F2" w14:textId="77777777" w:rsidR="00E8502A" w:rsidRPr="00F85EA2" w:rsidRDefault="00E8502A" w:rsidP="00E8502A">
      <w:pPr>
        <w:pStyle w:val="PL"/>
      </w:pPr>
      <w:r w:rsidRPr="00F85EA2">
        <w:t>--</w:t>
      </w:r>
    </w:p>
    <w:p w14:paraId="54707FF3" w14:textId="77777777" w:rsidR="00E8502A" w:rsidRPr="00F85EA2" w:rsidRDefault="00E8502A" w:rsidP="00E8502A">
      <w:pPr>
        <w:pStyle w:val="PL"/>
        <w:outlineLvl w:val="3"/>
      </w:pPr>
      <w:r w:rsidRPr="00F85EA2">
        <w:t>-- MULTICAST CONTEXT MODIFICATION ELEMENTARY PROCEDURE</w:t>
      </w:r>
    </w:p>
    <w:p w14:paraId="7AE981B6" w14:textId="77777777" w:rsidR="00E8502A" w:rsidRPr="00F85EA2" w:rsidRDefault="00E8502A" w:rsidP="00E8502A">
      <w:pPr>
        <w:pStyle w:val="PL"/>
      </w:pPr>
      <w:r w:rsidRPr="00F85EA2">
        <w:t>--</w:t>
      </w:r>
    </w:p>
    <w:p w14:paraId="6B222DA8" w14:textId="77777777" w:rsidR="00E8502A" w:rsidRPr="00F85EA2" w:rsidRDefault="00E8502A" w:rsidP="00E8502A">
      <w:pPr>
        <w:pStyle w:val="PL"/>
      </w:pPr>
      <w:r w:rsidRPr="00F85EA2">
        <w:t>-- **************************************************************</w:t>
      </w:r>
    </w:p>
    <w:p w14:paraId="193E80B1" w14:textId="77777777" w:rsidR="00E8502A" w:rsidRPr="00F85EA2" w:rsidRDefault="00E8502A" w:rsidP="00E8502A">
      <w:pPr>
        <w:pStyle w:val="PL"/>
      </w:pPr>
    </w:p>
    <w:p w14:paraId="0DDBC71E" w14:textId="77777777" w:rsidR="00E8502A" w:rsidRPr="00F85EA2" w:rsidRDefault="00E8502A" w:rsidP="00E8502A">
      <w:pPr>
        <w:pStyle w:val="PL"/>
      </w:pPr>
    </w:p>
    <w:p w14:paraId="437281F2" w14:textId="77777777" w:rsidR="00E8502A" w:rsidRPr="00F85EA2" w:rsidRDefault="00E8502A" w:rsidP="00E8502A">
      <w:pPr>
        <w:pStyle w:val="PL"/>
      </w:pPr>
      <w:r w:rsidRPr="00F85EA2">
        <w:t>-- **************************************************************</w:t>
      </w:r>
    </w:p>
    <w:p w14:paraId="1AEFF5A9" w14:textId="77777777" w:rsidR="00E8502A" w:rsidRPr="00F85EA2" w:rsidRDefault="00E8502A" w:rsidP="00E8502A">
      <w:pPr>
        <w:pStyle w:val="PL"/>
      </w:pPr>
      <w:r w:rsidRPr="00F85EA2">
        <w:t>--</w:t>
      </w:r>
    </w:p>
    <w:p w14:paraId="02B01895" w14:textId="77777777" w:rsidR="00E8502A" w:rsidRPr="00F85EA2" w:rsidRDefault="00E8502A" w:rsidP="00E8502A">
      <w:pPr>
        <w:pStyle w:val="PL"/>
        <w:outlineLvl w:val="4"/>
      </w:pPr>
      <w:r w:rsidRPr="00F85EA2">
        <w:t>-- MULTICAST CONTEXT MODIFICATION REQUEST</w:t>
      </w:r>
    </w:p>
    <w:p w14:paraId="38ABCAD8" w14:textId="77777777" w:rsidR="00E8502A" w:rsidRPr="00F85EA2" w:rsidRDefault="00E8502A" w:rsidP="00E8502A">
      <w:pPr>
        <w:pStyle w:val="PL"/>
      </w:pPr>
      <w:r w:rsidRPr="00F85EA2">
        <w:t>--</w:t>
      </w:r>
    </w:p>
    <w:p w14:paraId="31919B96" w14:textId="77777777" w:rsidR="00E8502A" w:rsidRPr="00F85EA2" w:rsidRDefault="00E8502A" w:rsidP="00E8502A">
      <w:pPr>
        <w:pStyle w:val="PL"/>
      </w:pPr>
      <w:r w:rsidRPr="00F85EA2">
        <w:t>-- **************************************************************</w:t>
      </w:r>
    </w:p>
    <w:p w14:paraId="3A0A8F2D" w14:textId="77777777" w:rsidR="00E8502A" w:rsidRPr="00F85EA2" w:rsidRDefault="00E8502A" w:rsidP="00E8502A">
      <w:pPr>
        <w:pStyle w:val="PL"/>
      </w:pPr>
    </w:p>
    <w:p w14:paraId="42238857" w14:textId="77777777" w:rsidR="00E8502A" w:rsidRPr="00D96CB4" w:rsidRDefault="00E8502A" w:rsidP="00E8502A">
      <w:pPr>
        <w:pStyle w:val="PL"/>
      </w:pPr>
      <w:r w:rsidRPr="00D96CB4">
        <w:t>MulticastContextModificationRequest ::= SEQUENCE {</w:t>
      </w:r>
    </w:p>
    <w:p w14:paraId="68324706" w14:textId="77777777" w:rsidR="00E8502A" w:rsidRPr="00D96CB4" w:rsidRDefault="00E8502A" w:rsidP="00E8502A">
      <w:pPr>
        <w:pStyle w:val="PL"/>
      </w:pPr>
      <w:r w:rsidRPr="00D96CB4">
        <w:tab/>
        <w:t>protocolIEs</w:t>
      </w:r>
      <w:r w:rsidRPr="00D96CB4">
        <w:tab/>
      </w:r>
      <w:r w:rsidRPr="00D96CB4">
        <w:tab/>
      </w:r>
      <w:r w:rsidRPr="00D96CB4">
        <w:tab/>
        <w:t>ProtocolIE-Container       {{ MulticastContextModificationRequestIEs}},</w:t>
      </w:r>
    </w:p>
    <w:p w14:paraId="6BDB8DB7" w14:textId="77777777" w:rsidR="00E8502A" w:rsidRPr="00F85EA2" w:rsidRDefault="00E8502A" w:rsidP="00E8502A">
      <w:pPr>
        <w:pStyle w:val="PL"/>
      </w:pPr>
      <w:r w:rsidRPr="00D96CB4">
        <w:tab/>
      </w:r>
      <w:r w:rsidRPr="00F85EA2">
        <w:t>...</w:t>
      </w:r>
    </w:p>
    <w:p w14:paraId="60D88BD5" w14:textId="77777777" w:rsidR="00E8502A" w:rsidRPr="00F85EA2" w:rsidRDefault="00E8502A" w:rsidP="00E8502A">
      <w:pPr>
        <w:pStyle w:val="PL"/>
      </w:pPr>
      <w:r w:rsidRPr="00F85EA2">
        <w:t>}</w:t>
      </w:r>
    </w:p>
    <w:p w14:paraId="6E794903" w14:textId="77777777" w:rsidR="00E8502A" w:rsidRPr="00F85EA2" w:rsidRDefault="00E8502A" w:rsidP="00E8502A">
      <w:pPr>
        <w:pStyle w:val="PL"/>
      </w:pPr>
    </w:p>
    <w:p w14:paraId="3DF2E1BD" w14:textId="77777777" w:rsidR="00E8502A" w:rsidRPr="00F85EA2" w:rsidRDefault="00E8502A" w:rsidP="00E8502A">
      <w:pPr>
        <w:pStyle w:val="PL"/>
      </w:pPr>
      <w:r w:rsidRPr="00F85EA2">
        <w:t>MulticastContextModificationRequestIEs F1AP-PROTOCOL-IES ::= {</w:t>
      </w:r>
    </w:p>
    <w:p w14:paraId="29CAEDFF"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69191D69"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038A33D1" w14:textId="77777777" w:rsidR="00E8502A" w:rsidRPr="00F85EA2" w:rsidRDefault="00E8502A" w:rsidP="00E8502A">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67F29744" w14:textId="77777777" w:rsidR="00E8502A" w:rsidRPr="00F85EA2" w:rsidRDefault="00E8502A" w:rsidP="00E8502A">
      <w:pPr>
        <w:pStyle w:val="PL"/>
      </w:pPr>
      <w:r w:rsidRPr="00F85EA2">
        <w:tab/>
        <w:t>{ ID id-MulticastMRBs-ToBeSetup</w:t>
      </w:r>
      <w:r w:rsidRPr="00F85EA2">
        <w:rPr>
          <w:rFonts w:eastAsia="SimSun"/>
        </w:rPr>
        <w:t>Mod</w:t>
      </w:r>
      <w:r w:rsidRPr="00F85EA2">
        <w:t>-List</w:t>
      </w:r>
      <w:r w:rsidRPr="00F85EA2">
        <w:tab/>
      </w:r>
      <w:r>
        <w:tab/>
      </w:r>
      <w:r w:rsidRPr="00F85EA2">
        <w:t>CRITICALITY reject</w:t>
      </w:r>
      <w:r w:rsidRPr="00F85EA2">
        <w:tab/>
        <w:t>TYPE MulticastMRBs-ToBeSetup</w:t>
      </w:r>
      <w:r w:rsidRPr="00F85EA2">
        <w:rPr>
          <w:rFonts w:eastAsia="SimSun"/>
        </w:rPr>
        <w:t>Mod</w:t>
      </w:r>
      <w:r w:rsidRPr="00F85EA2">
        <w:t>-List</w:t>
      </w:r>
      <w:r w:rsidRPr="00F85EA2">
        <w:tab/>
      </w:r>
      <w:r w:rsidRPr="00E53D33">
        <w:tab/>
      </w:r>
      <w:r w:rsidRPr="00F85EA2">
        <w:t>PRESENCE optional  }|</w:t>
      </w:r>
    </w:p>
    <w:p w14:paraId="60A1EA56" w14:textId="77777777" w:rsidR="00E8502A" w:rsidRPr="00F85EA2" w:rsidRDefault="00E8502A" w:rsidP="00E8502A">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3EA7CEE4" w14:textId="77777777" w:rsidR="00E8502A" w:rsidRPr="00E53D33" w:rsidRDefault="00E8502A" w:rsidP="00E8502A">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46B8DF03" w14:textId="77777777" w:rsidR="00E8502A" w:rsidRPr="00E53D33" w:rsidRDefault="00E8502A" w:rsidP="00E8502A">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tab/>
      </w:r>
      <w:r w:rsidRPr="00E53D33">
        <w:tab/>
      </w:r>
      <w:r w:rsidRPr="00E53D33">
        <w:tab/>
      </w:r>
      <w:r w:rsidRPr="00E53D33">
        <w:tab/>
      </w:r>
      <w:r w:rsidRPr="00E53D33">
        <w:tab/>
        <w:t>PRESENCE optional  }|</w:t>
      </w:r>
    </w:p>
    <w:p w14:paraId="3D505C4B" w14:textId="77777777" w:rsidR="00E8502A" w:rsidRPr="00F85EA2" w:rsidRDefault="00E8502A" w:rsidP="00E8502A">
      <w:pPr>
        <w:pStyle w:val="PL"/>
      </w:pPr>
      <w:r w:rsidRPr="00E53D33">
        <w:tab/>
        <w:t>{ ID id-MBSMulticastSessionReceptionState</w:t>
      </w:r>
      <w:r w:rsidRPr="00E53D33">
        <w:tab/>
      </w:r>
      <w:r w:rsidRPr="00E53D33">
        <w:tab/>
        <w:t>CRITICALITY reject</w:t>
      </w:r>
      <w:r w:rsidRPr="00E53D33">
        <w:tab/>
        <w:t>TYPE MBSMulticastSessionReceptionState</w:t>
      </w:r>
      <w:r w:rsidRPr="00E53D33">
        <w:tab/>
      </w:r>
      <w:r w:rsidRPr="00E53D33">
        <w:tab/>
        <w:t>PRESENCE optional  }</w:t>
      </w:r>
      <w:r w:rsidRPr="00F85EA2">
        <w:t>,</w:t>
      </w:r>
    </w:p>
    <w:p w14:paraId="4EF179CB" w14:textId="77777777" w:rsidR="00E8502A" w:rsidRPr="00F85EA2" w:rsidRDefault="00E8502A" w:rsidP="00E8502A">
      <w:pPr>
        <w:pStyle w:val="PL"/>
      </w:pPr>
      <w:r w:rsidRPr="00F85EA2">
        <w:tab/>
        <w:t>...</w:t>
      </w:r>
    </w:p>
    <w:p w14:paraId="20DA44B4" w14:textId="77777777" w:rsidR="00E8502A" w:rsidRPr="00F85EA2" w:rsidRDefault="00E8502A" w:rsidP="00E8502A">
      <w:pPr>
        <w:pStyle w:val="PL"/>
      </w:pPr>
      <w:r w:rsidRPr="00F85EA2">
        <w:t xml:space="preserve">} </w:t>
      </w:r>
    </w:p>
    <w:p w14:paraId="708A6CB4" w14:textId="77777777" w:rsidR="00E8502A" w:rsidRPr="00F85EA2" w:rsidRDefault="00E8502A" w:rsidP="00E8502A">
      <w:pPr>
        <w:pStyle w:val="PL"/>
      </w:pPr>
    </w:p>
    <w:p w14:paraId="097921E4" w14:textId="77777777" w:rsidR="00E8502A" w:rsidRPr="00F85EA2" w:rsidRDefault="00E8502A" w:rsidP="00E8502A">
      <w:pPr>
        <w:pStyle w:val="PL"/>
        <w:rPr>
          <w:rFonts w:eastAsia="SimSun"/>
        </w:rPr>
      </w:pPr>
      <w:r w:rsidRPr="00F85EA2">
        <w:t>MulticastMRBs</w:t>
      </w:r>
      <w:r w:rsidRPr="00F85EA2">
        <w:rPr>
          <w:rFonts w:eastAsia="SimSun"/>
        </w:rPr>
        <w:t xml:space="preserve">-ToBeSetupMod-List ::= SEQUENCE (SIZE(1..maxnoofMRBs)) OF ProtocolIE-SingleContainer { { </w:t>
      </w:r>
      <w:r w:rsidRPr="00F85EA2">
        <w:t>MulticastMRBs</w:t>
      </w:r>
      <w:r w:rsidRPr="00F85EA2">
        <w:rPr>
          <w:rFonts w:eastAsia="SimSun"/>
        </w:rPr>
        <w:t>-ToBeSetupMod-ItemIEs} }</w:t>
      </w:r>
    </w:p>
    <w:p w14:paraId="0715DBE8" w14:textId="77777777" w:rsidR="00E8502A" w:rsidRPr="00F85EA2" w:rsidRDefault="00E8502A" w:rsidP="00E8502A">
      <w:pPr>
        <w:pStyle w:val="PL"/>
        <w:rPr>
          <w:rFonts w:eastAsia="SimSun"/>
        </w:rPr>
      </w:pPr>
      <w:r w:rsidRPr="00F85EA2">
        <w:t>MulticastMRBs</w:t>
      </w:r>
      <w:r w:rsidRPr="00F85EA2">
        <w:rPr>
          <w:rFonts w:eastAsia="SimSun"/>
        </w:rPr>
        <w:t>-ToBeSetupMod-ItemIEs F1AP-PROTOCOL-IES ::= {</w:t>
      </w:r>
    </w:p>
    <w:p w14:paraId="6CA20FF9" w14:textId="77777777" w:rsidR="00E8502A" w:rsidRPr="00F85EA2" w:rsidRDefault="00E8502A" w:rsidP="00E8502A">
      <w:pPr>
        <w:pStyle w:val="PL"/>
        <w:rPr>
          <w:rFonts w:eastAsia="SimSun"/>
        </w:rPr>
      </w:pPr>
      <w:r w:rsidRPr="00F85EA2">
        <w:rPr>
          <w:rFonts w:eastAsia="SimSun"/>
        </w:rPr>
        <w:tab/>
        <w:t>{ ID id-</w:t>
      </w:r>
      <w:r w:rsidRPr="00F85EA2">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t>MulticastMRBs</w:t>
      </w:r>
      <w:r w:rsidRPr="00F85EA2">
        <w:rPr>
          <w:rFonts w:eastAsia="SimSun"/>
        </w:rPr>
        <w:t>-ToBeSetupMod-Item</w:t>
      </w:r>
      <w:r w:rsidRPr="00F85EA2">
        <w:rPr>
          <w:rFonts w:eastAsia="SimSun"/>
        </w:rPr>
        <w:tab/>
      </w:r>
      <w:r w:rsidRPr="00F85EA2">
        <w:rPr>
          <w:rFonts w:eastAsia="SimSun"/>
        </w:rPr>
        <w:tab/>
        <w:t>PRESENCE mandatory},</w:t>
      </w:r>
    </w:p>
    <w:p w14:paraId="204BA23E" w14:textId="77777777" w:rsidR="00E8502A" w:rsidRPr="00F85EA2" w:rsidRDefault="00E8502A" w:rsidP="00E8502A">
      <w:pPr>
        <w:pStyle w:val="PL"/>
        <w:rPr>
          <w:rFonts w:eastAsia="SimSun"/>
        </w:rPr>
      </w:pPr>
      <w:r w:rsidRPr="00F85EA2">
        <w:rPr>
          <w:rFonts w:eastAsia="SimSun"/>
        </w:rPr>
        <w:tab/>
        <w:t>...</w:t>
      </w:r>
    </w:p>
    <w:p w14:paraId="109BF5D3" w14:textId="77777777" w:rsidR="00E8502A" w:rsidRPr="00F85EA2" w:rsidRDefault="00E8502A" w:rsidP="00E8502A">
      <w:pPr>
        <w:pStyle w:val="PL"/>
        <w:rPr>
          <w:rFonts w:eastAsia="SimSun"/>
        </w:rPr>
      </w:pPr>
      <w:r w:rsidRPr="00F85EA2">
        <w:rPr>
          <w:rFonts w:eastAsia="SimSun"/>
        </w:rPr>
        <w:lastRenderedPageBreak/>
        <w:t>}</w:t>
      </w:r>
    </w:p>
    <w:p w14:paraId="4A325633" w14:textId="77777777" w:rsidR="00E8502A" w:rsidRPr="00F85EA2" w:rsidRDefault="00E8502A" w:rsidP="00E8502A">
      <w:pPr>
        <w:pStyle w:val="PL"/>
        <w:rPr>
          <w:rFonts w:eastAsia="SimSun"/>
        </w:rPr>
      </w:pPr>
    </w:p>
    <w:p w14:paraId="0821C55D" w14:textId="77777777" w:rsidR="00E8502A" w:rsidRPr="00F85EA2" w:rsidRDefault="00E8502A" w:rsidP="00E8502A">
      <w:pPr>
        <w:pStyle w:val="PL"/>
      </w:pPr>
      <w:r w:rsidRPr="00F85EA2">
        <w:t>MulticastMRBs-ToBeModified-List ::= SEQUENCE (SIZE(1..maxnoofMRBs)) OF ProtocolIE-SingleContainer { { MulticastMRBs-ToBeModified-ItemIEs} }</w:t>
      </w:r>
    </w:p>
    <w:p w14:paraId="129D244E" w14:textId="77777777" w:rsidR="00E8502A" w:rsidRPr="00F85EA2" w:rsidRDefault="00E8502A" w:rsidP="00E8502A">
      <w:pPr>
        <w:pStyle w:val="PL"/>
      </w:pPr>
      <w:r w:rsidRPr="00F85EA2">
        <w:t>MulticastMRBs-ToBeModified-ItemIEs F1AP-PROTOCOL-IES ::= {</w:t>
      </w:r>
    </w:p>
    <w:p w14:paraId="31867B8F" w14:textId="77777777" w:rsidR="00E8502A" w:rsidRPr="00F85EA2" w:rsidRDefault="00E8502A" w:rsidP="00E8502A">
      <w:pPr>
        <w:pStyle w:val="PL"/>
      </w:pPr>
      <w:r w:rsidRPr="00F85EA2">
        <w:rPr>
          <w:rFonts w:eastAsia="SimSun"/>
        </w:rPr>
        <w:tab/>
      </w:r>
      <w:r w:rsidRPr="00F85EA2">
        <w:t>{ ID id-MulticastMRBs</w:t>
      </w:r>
      <w:r w:rsidRPr="00F85EA2">
        <w:rPr>
          <w:rFonts w:eastAsia="SimSun"/>
        </w:rPr>
        <w:t>-ToBeModified-Item</w:t>
      </w:r>
      <w:r w:rsidRPr="00F85EA2">
        <w:tab/>
      </w:r>
      <w:r w:rsidRPr="00F85EA2">
        <w:tab/>
        <w:t>CRITICALITY reject</w:t>
      </w:r>
      <w:r w:rsidRPr="00F85EA2">
        <w:tab/>
        <w:t>TYPE MulticastMRBs</w:t>
      </w:r>
      <w:r w:rsidRPr="00F85EA2">
        <w:rPr>
          <w:rFonts w:eastAsia="SimSun"/>
        </w:rPr>
        <w:t>-ToBeModified-Item</w:t>
      </w:r>
      <w:r w:rsidRPr="00F85EA2">
        <w:tab/>
      </w:r>
      <w:r w:rsidRPr="00F85EA2">
        <w:tab/>
        <w:t>PRESENCE mandatory},</w:t>
      </w:r>
    </w:p>
    <w:p w14:paraId="0F3EF1C5" w14:textId="77777777" w:rsidR="00E8502A" w:rsidRPr="00F85EA2" w:rsidRDefault="00E8502A" w:rsidP="00E8502A">
      <w:pPr>
        <w:pStyle w:val="PL"/>
      </w:pPr>
      <w:r w:rsidRPr="00F85EA2">
        <w:tab/>
        <w:t>...</w:t>
      </w:r>
    </w:p>
    <w:p w14:paraId="7CCDDDB7" w14:textId="77777777" w:rsidR="00E8502A" w:rsidRPr="00F85EA2" w:rsidRDefault="00E8502A" w:rsidP="00E8502A">
      <w:pPr>
        <w:pStyle w:val="PL"/>
      </w:pPr>
      <w:r w:rsidRPr="00F85EA2">
        <w:t>}</w:t>
      </w:r>
    </w:p>
    <w:p w14:paraId="00BFBCCE" w14:textId="77777777" w:rsidR="00E8502A" w:rsidRPr="00F85EA2" w:rsidRDefault="00E8502A" w:rsidP="00E8502A">
      <w:pPr>
        <w:pStyle w:val="PL"/>
      </w:pPr>
    </w:p>
    <w:p w14:paraId="56BAE01C" w14:textId="77777777" w:rsidR="00E8502A" w:rsidRPr="00F85EA2" w:rsidRDefault="00E8502A" w:rsidP="00E8502A">
      <w:pPr>
        <w:pStyle w:val="PL"/>
      </w:pPr>
    </w:p>
    <w:p w14:paraId="5A3471A1" w14:textId="77777777" w:rsidR="00E8502A" w:rsidRPr="00F85EA2" w:rsidRDefault="00E8502A" w:rsidP="00E8502A">
      <w:pPr>
        <w:pStyle w:val="PL"/>
      </w:pPr>
      <w:r w:rsidRPr="00F85EA2">
        <w:t>MulticastMRBs-ToBeReleased-List ::= SEQUENCE (SIZE(1..maxnoofMRBs)) OF ProtocolIE-SingleContainer { { MulticastMRBs-ToBeReleased-ItemIEs} }</w:t>
      </w:r>
    </w:p>
    <w:p w14:paraId="28F82287" w14:textId="77777777" w:rsidR="00E8502A" w:rsidRPr="00F85EA2" w:rsidRDefault="00E8502A" w:rsidP="00E8502A">
      <w:pPr>
        <w:pStyle w:val="PL"/>
      </w:pPr>
      <w:r w:rsidRPr="00F85EA2">
        <w:t>MulticastMRBs-ToBeReleased-ItemIEs F1AP-PROTOCOL-IES ::= {</w:t>
      </w:r>
    </w:p>
    <w:p w14:paraId="5251643E" w14:textId="77777777" w:rsidR="00E8502A" w:rsidRPr="00F85EA2" w:rsidRDefault="00E8502A" w:rsidP="00E8502A">
      <w:pPr>
        <w:pStyle w:val="PL"/>
      </w:pPr>
      <w:r w:rsidRPr="00F85EA2">
        <w:tab/>
        <w:t>{ ID id-MulticastMRBs</w:t>
      </w:r>
      <w:r w:rsidRPr="00F85EA2">
        <w:rPr>
          <w:rFonts w:eastAsia="SimSun"/>
        </w:rPr>
        <w:t>-ToBeReleased-Item</w:t>
      </w:r>
      <w:r w:rsidRPr="00F85EA2">
        <w:tab/>
      </w:r>
      <w:r w:rsidRPr="00F85EA2">
        <w:tab/>
        <w:t>CRITICALITY reject</w:t>
      </w:r>
      <w:r w:rsidRPr="00F85EA2">
        <w:tab/>
        <w:t>TYPE MulticastMRBs</w:t>
      </w:r>
      <w:r w:rsidRPr="00F85EA2">
        <w:rPr>
          <w:rFonts w:eastAsia="SimSun"/>
        </w:rPr>
        <w:t>-ToBeReleased-Item</w:t>
      </w:r>
      <w:r w:rsidRPr="00F85EA2">
        <w:tab/>
      </w:r>
      <w:r w:rsidRPr="00F85EA2">
        <w:tab/>
        <w:t>PRESENCE mandatory},</w:t>
      </w:r>
    </w:p>
    <w:p w14:paraId="177F7824" w14:textId="77777777" w:rsidR="00E8502A" w:rsidRPr="00D96CB4" w:rsidRDefault="00E8502A" w:rsidP="00E8502A">
      <w:pPr>
        <w:pStyle w:val="PL"/>
        <w:rPr>
          <w:lang w:val="fr-FR"/>
        </w:rPr>
      </w:pPr>
      <w:r w:rsidRPr="00F85EA2">
        <w:tab/>
      </w:r>
      <w:r w:rsidRPr="00D96CB4">
        <w:rPr>
          <w:lang w:val="fr-FR"/>
        </w:rPr>
        <w:t>...</w:t>
      </w:r>
    </w:p>
    <w:p w14:paraId="1030B9D9" w14:textId="77777777" w:rsidR="00E8502A" w:rsidRPr="00D96CB4" w:rsidRDefault="00E8502A" w:rsidP="00E8502A">
      <w:pPr>
        <w:pStyle w:val="PL"/>
        <w:rPr>
          <w:lang w:val="fr-FR"/>
        </w:rPr>
      </w:pPr>
      <w:r w:rsidRPr="00D96CB4">
        <w:rPr>
          <w:lang w:val="fr-FR"/>
        </w:rPr>
        <w:t>}</w:t>
      </w:r>
    </w:p>
    <w:p w14:paraId="38567939" w14:textId="77777777" w:rsidR="00E8502A" w:rsidRPr="00D96CB4" w:rsidRDefault="00E8502A" w:rsidP="00E8502A">
      <w:pPr>
        <w:pStyle w:val="PL"/>
        <w:rPr>
          <w:lang w:val="fr-FR"/>
        </w:rPr>
      </w:pPr>
    </w:p>
    <w:p w14:paraId="68754CCE" w14:textId="77777777" w:rsidR="00E8502A" w:rsidRPr="00D96CB4" w:rsidRDefault="00E8502A" w:rsidP="00E8502A">
      <w:pPr>
        <w:pStyle w:val="PL"/>
        <w:rPr>
          <w:rFonts w:eastAsia="MS Mincho"/>
          <w:lang w:val="fr-FR"/>
        </w:rPr>
      </w:pPr>
    </w:p>
    <w:p w14:paraId="77107783" w14:textId="77777777" w:rsidR="00E8502A" w:rsidRPr="00D96CB4" w:rsidRDefault="00E8502A" w:rsidP="00E8502A">
      <w:pPr>
        <w:pStyle w:val="PL"/>
        <w:rPr>
          <w:lang w:val="fr-FR"/>
        </w:rPr>
      </w:pPr>
      <w:r w:rsidRPr="00D96CB4">
        <w:rPr>
          <w:lang w:val="fr-FR"/>
        </w:rPr>
        <w:t>-- **************************************************************</w:t>
      </w:r>
    </w:p>
    <w:p w14:paraId="4DC5E662" w14:textId="77777777" w:rsidR="00E8502A" w:rsidRPr="00D96CB4" w:rsidRDefault="00E8502A" w:rsidP="00E8502A">
      <w:pPr>
        <w:pStyle w:val="PL"/>
        <w:rPr>
          <w:lang w:val="fr-FR"/>
        </w:rPr>
      </w:pPr>
      <w:r w:rsidRPr="00D96CB4">
        <w:rPr>
          <w:lang w:val="fr-FR"/>
        </w:rPr>
        <w:t>--</w:t>
      </w:r>
    </w:p>
    <w:p w14:paraId="3C2418F1" w14:textId="77777777" w:rsidR="00E8502A" w:rsidRPr="00D96CB4" w:rsidRDefault="00E8502A" w:rsidP="00E8502A">
      <w:pPr>
        <w:pStyle w:val="PL"/>
        <w:outlineLvl w:val="4"/>
        <w:rPr>
          <w:lang w:val="fr-FR"/>
        </w:rPr>
      </w:pPr>
      <w:r w:rsidRPr="00D96CB4">
        <w:rPr>
          <w:lang w:val="fr-FR"/>
        </w:rPr>
        <w:t>-- MULTICAST CONTEXT MODIFICATION RESPONSE</w:t>
      </w:r>
    </w:p>
    <w:p w14:paraId="4FDD9923" w14:textId="77777777" w:rsidR="00E8502A" w:rsidRPr="00D96CB4" w:rsidRDefault="00E8502A" w:rsidP="00E8502A">
      <w:pPr>
        <w:pStyle w:val="PL"/>
        <w:rPr>
          <w:lang w:val="fr-FR"/>
        </w:rPr>
      </w:pPr>
      <w:r w:rsidRPr="00D96CB4">
        <w:rPr>
          <w:lang w:val="fr-FR"/>
        </w:rPr>
        <w:t>--</w:t>
      </w:r>
    </w:p>
    <w:p w14:paraId="0348A76A" w14:textId="77777777" w:rsidR="00E8502A" w:rsidRPr="00D96CB4" w:rsidRDefault="00E8502A" w:rsidP="00E8502A">
      <w:pPr>
        <w:pStyle w:val="PL"/>
        <w:rPr>
          <w:lang w:val="fr-FR"/>
        </w:rPr>
      </w:pPr>
      <w:r w:rsidRPr="00D96CB4">
        <w:rPr>
          <w:lang w:val="fr-FR"/>
        </w:rPr>
        <w:t>-- **************************************************************</w:t>
      </w:r>
    </w:p>
    <w:p w14:paraId="154B3CDE" w14:textId="77777777" w:rsidR="00E8502A" w:rsidRPr="00D96CB4" w:rsidRDefault="00E8502A" w:rsidP="00E8502A">
      <w:pPr>
        <w:pStyle w:val="PL"/>
        <w:rPr>
          <w:lang w:val="fr-FR"/>
        </w:rPr>
      </w:pPr>
    </w:p>
    <w:p w14:paraId="026ABC57" w14:textId="77777777" w:rsidR="00E8502A" w:rsidRPr="00F85EA2" w:rsidRDefault="00E8502A" w:rsidP="00E8502A">
      <w:pPr>
        <w:pStyle w:val="PL"/>
        <w:rPr>
          <w:lang w:val="fr-FR"/>
        </w:rPr>
      </w:pPr>
      <w:r w:rsidRPr="00F85EA2">
        <w:rPr>
          <w:lang w:val="fr-FR"/>
        </w:rPr>
        <w:t>MulticastContextModificationResponse ::= SEQUENCE {</w:t>
      </w:r>
    </w:p>
    <w:p w14:paraId="53C7F5C0" w14:textId="77777777" w:rsidR="00E8502A" w:rsidRPr="00F85EA2" w:rsidRDefault="00E8502A" w:rsidP="00E8502A">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392B9DAB" w14:textId="77777777" w:rsidR="00E8502A" w:rsidRPr="00F85EA2" w:rsidRDefault="00E8502A" w:rsidP="00E8502A">
      <w:pPr>
        <w:pStyle w:val="PL"/>
      </w:pPr>
      <w:r w:rsidRPr="00F85EA2">
        <w:rPr>
          <w:lang w:val="fr-FR"/>
        </w:rPr>
        <w:tab/>
      </w:r>
      <w:r w:rsidRPr="00F85EA2">
        <w:t>...</w:t>
      </w:r>
    </w:p>
    <w:p w14:paraId="594C8E93" w14:textId="77777777" w:rsidR="00E8502A" w:rsidRPr="00F85EA2" w:rsidRDefault="00E8502A" w:rsidP="00E8502A">
      <w:pPr>
        <w:pStyle w:val="PL"/>
      </w:pPr>
      <w:r w:rsidRPr="00F85EA2">
        <w:t>}</w:t>
      </w:r>
    </w:p>
    <w:p w14:paraId="690674FE" w14:textId="77777777" w:rsidR="00E8502A" w:rsidRPr="00F85EA2" w:rsidRDefault="00E8502A" w:rsidP="00E8502A">
      <w:pPr>
        <w:pStyle w:val="PL"/>
      </w:pPr>
    </w:p>
    <w:p w14:paraId="37C31B13" w14:textId="77777777" w:rsidR="00E8502A" w:rsidRPr="00F85EA2" w:rsidRDefault="00E8502A" w:rsidP="00E8502A">
      <w:pPr>
        <w:pStyle w:val="PL"/>
      </w:pPr>
      <w:r w:rsidRPr="00F85EA2">
        <w:t>MulticastContextModificationResponseIEs F1AP-PROTOCOL-IES ::= {</w:t>
      </w:r>
    </w:p>
    <w:p w14:paraId="52F289D5"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3D9E99BB"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087C5D40" w14:textId="77777777" w:rsidR="00E8502A" w:rsidRPr="00F85EA2" w:rsidRDefault="00E8502A" w:rsidP="00E8502A">
      <w:pPr>
        <w:pStyle w:val="PL"/>
      </w:pPr>
      <w:r w:rsidRPr="00F85EA2">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26120A36" w14:textId="77777777" w:rsidR="00E8502A" w:rsidRPr="00F85EA2" w:rsidRDefault="00E8502A" w:rsidP="00E8502A">
      <w:pPr>
        <w:pStyle w:val="PL"/>
      </w:pPr>
      <w:r w:rsidRPr="00F85EA2">
        <w:tab/>
        <w:t>{ ID id-MulticastMRBs-FailedToBeSetupMod-List</w:t>
      </w:r>
      <w:r w:rsidRPr="00F85EA2">
        <w:tab/>
        <w:t>CRITICALITY ignore TYPE MulticastMRBs-FailedToBeSetupMod-List</w:t>
      </w:r>
      <w:r>
        <w:tab/>
      </w:r>
      <w:r w:rsidRPr="00F85EA2">
        <w:t>PRESENCE optional  }|</w:t>
      </w:r>
    </w:p>
    <w:p w14:paraId="1D1E88AB" w14:textId="77777777" w:rsidR="00E8502A" w:rsidRPr="00F85EA2" w:rsidRDefault="00E8502A" w:rsidP="00E8502A">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376DD3CD" w14:textId="77777777" w:rsidR="00E8502A" w:rsidRPr="00F85EA2" w:rsidRDefault="00E8502A" w:rsidP="00E8502A">
      <w:pPr>
        <w:pStyle w:val="PL"/>
      </w:pPr>
      <w:r w:rsidRPr="00F85EA2">
        <w:tab/>
        <w:t>{ ID id-MulticastMRBs-FailedToBeModified-List</w:t>
      </w:r>
      <w:r w:rsidRPr="00F85EA2">
        <w:tab/>
        <w:t>CRITICALITY ignore TYPE MulticastMRBs-FailedToBeModified-List</w:t>
      </w:r>
      <w:r>
        <w:tab/>
      </w:r>
      <w:r w:rsidRPr="00F85EA2">
        <w:t>PRESENCE optional  }|</w:t>
      </w:r>
    </w:p>
    <w:p w14:paraId="0B63247C" w14:textId="77777777" w:rsidR="00E8502A" w:rsidRPr="00E53D33" w:rsidRDefault="00E8502A" w:rsidP="00E8502A">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757B67AF" w14:textId="77777777" w:rsidR="00E8502A" w:rsidRPr="00F85EA2" w:rsidRDefault="00E8502A" w:rsidP="00E8502A">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1A459F16" w14:textId="77777777" w:rsidR="00E8502A" w:rsidRPr="00F85EA2" w:rsidRDefault="00E8502A" w:rsidP="00E8502A">
      <w:pPr>
        <w:pStyle w:val="PL"/>
      </w:pPr>
      <w:r w:rsidRPr="00F85EA2">
        <w:tab/>
        <w:t>...</w:t>
      </w:r>
    </w:p>
    <w:p w14:paraId="7BF4C1DD" w14:textId="77777777" w:rsidR="00E8502A" w:rsidRPr="00F85EA2" w:rsidRDefault="00E8502A" w:rsidP="00E8502A">
      <w:pPr>
        <w:pStyle w:val="PL"/>
      </w:pPr>
      <w:r w:rsidRPr="00F85EA2">
        <w:t>}</w:t>
      </w:r>
    </w:p>
    <w:p w14:paraId="77BE484C" w14:textId="77777777" w:rsidR="00E8502A" w:rsidRPr="00F85EA2" w:rsidRDefault="00E8502A" w:rsidP="00E8502A">
      <w:pPr>
        <w:pStyle w:val="PL"/>
      </w:pPr>
    </w:p>
    <w:p w14:paraId="59E8861E" w14:textId="77777777" w:rsidR="00E8502A" w:rsidRPr="00F85EA2" w:rsidRDefault="00E8502A" w:rsidP="00E8502A">
      <w:pPr>
        <w:pStyle w:val="PL"/>
        <w:rPr>
          <w:rFonts w:eastAsia="SimSun"/>
        </w:rPr>
      </w:pPr>
      <w:r w:rsidRPr="00F85EA2">
        <w:t>Multicast</w:t>
      </w:r>
      <w:r w:rsidRPr="00F85EA2">
        <w:rPr>
          <w:rFonts w:eastAsia="SimSun"/>
        </w:rPr>
        <w:t xml:space="preserve">MRBs-SetupMod-List ::= SEQUENCE (SIZE(1..maxnoofMRBs)) OF ProtocolIE-SingleContainer { { </w:t>
      </w:r>
      <w:r w:rsidRPr="00F85EA2">
        <w:t>MulticastMRBs</w:t>
      </w:r>
      <w:r w:rsidRPr="00F85EA2">
        <w:rPr>
          <w:rFonts w:eastAsia="SimSun"/>
        </w:rPr>
        <w:t>-SetupMod-ItemIEs} }</w:t>
      </w:r>
    </w:p>
    <w:p w14:paraId="486E0623" w14:textId="77777777" w:rsidR="00E8502A" w:rsidRPr="00F85EA2" w:rsidRDefault="00E8502A" w:rsidP="00E8502A">
      <w:pPr>
        <w:pStyle w:val="PL"/>
        <w:rPr>
          <w:rFonts w:eastAsia="SimSun"/>
        </w:rPr>
      </w:pPr>
      <w:r w:rsidRPr="00F85EA2">
        <w:t>MulticastMRBs</w:t>
      </w:r>
      <w:r w:rsidRPr="00F85EA2">
        <w:rPr>
          <w:rFonts w:eastAsia="SimSun"/>
        </w:rPr>
        <w:t>-SetupMod-ItemIEs F1AP-PROTOCOL-IES ::= {</w:t>
      </w:r>
    </w:p>
    <w:p w14:paraId="3FEE535E" w14:textId="77777777" w:rsidR="00E8502A" w:rsidRPr="00F85EA2" w:rsidRDefault="00E8502A" w:rsidP="00E8502A">
      <w:pPr>
        <w:pStyle w:val="PL"/>
        <w:rPr>
          <w:rFonts w:eastAsia="SimSun"/>
        </w:rPr>
      </w:pPr>
      <w:r w:rsidRPr="00F85EA2">
        <w:rPr>
          <w:rFonts w:eastAsia="SimSun"/>
        </w:rPr>
        <w:tab/>
        <w:t>{ ID id-</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35011125" w14:textId="77777777" w:rsidR="00E8502A" w:rsidRPr="00F85EA2" w:rsidRDefault="00E8502A" w:rsidP="00E8502A">
      <w:pPr>
        <w:pStyle w:val="PL"/>
        <w:rPr>
          <w:rFonts w:eastAsia="SimSun"/>
        </w:rPr>
      </w:pPr>
      <w:r w:rsidRPr="00F85EA2">
        <w:rPr>
          <w:rFonts w:eastAsia="SimSun"/>
        </w:rPr>
        <w:tab/>
        <w:t>...</w:t>
      </w:r>
    </w:p>
    <w:p w14:paraId="04FB83AC" w14:textId="77777777" w:rsidR="00E8502A" w:rsidRPr="00F85EA2" w:rsidRDefault="00E8502A" w:rsidP="00E8502A">
      <w:pPr>
        <w:pStyle w:val="PL"/>
        <w:rPr>
          <w:rFonts w:eastAsia="SimSun"/>
        </w:rPr>
      </w:pPr>
      <w:r w:rsidRPr="00F85EA2">
        <w:rPr>
          <w:rFonts w:eastAsia="SimSun"/>
        </w:rPr>
        <w:t>}</w:t>
      </w:r>
    </w:p>
    <w:p w14:paraId="3FF71F0C" w14:textId="77777777" w:rsidR="00E8502A" w:rsidRPr="00F85EA2" w:rsidRDefault="00E8502A" w:rsidP="00E8502A">
      <w:pPr>
        <w:pStyle w:val="PL"/>
        <w:rPr>
          <w:rFonts w:eastAsia="SimSun"/>
        </w:rPr>
      </w:pPr>
    </w:p>
    <w:p w14:paraId="066EE6BB" w14:textId="77777777" w:rsidR="00E8502A" w:rsidRPr="00F85EA2" w:rsidRDefault="00E8502A" w:rsidP="00E8502A">
      <w:pPr>
        <w:pStyle w:val="PL"/>
        <w:rPr>
          <w:rFonts w:eastAsia="SimSun"/>
        </w:rPr>
      </w:pPr>
      <w:r w:rsidRPr="00F85EA2">
        <w:t>MulticastMRBs</w:t>
      </w:r>
      <w:r w:rsidRPr="00F85EA2">
        <w:rPr>
          <w:rFonts w:eastAsia="SimSun"/>
        </w:rPr>
        <w:t xml:space="preserve">-FailedToBeSetupMod-List ::= SEQUENCE (SIZE(1..maxnoofMRBs)) OF ProtocolIE-SingleContainer { { </w:t>
      </w:r>
      <w:r w:rsidRPr="00F85EA2">
        <w:t>MulticastMRBs</w:t>
      </w:r>
      <w:r w:rsidRPr="00F85EA2">
        <w:rPr>
          <w:rFonts w:eastAsia="SimSun"/>
        </w:rPr>
        <w:t>-FailedToBeSetupMod-ItemIEs} }</w:t>
      </w:r>
    </w:p>
    <w:p w14:paraId="67963F77" w14:textId="77777777" w:rsidR="00E8502A" w:rsidRPr="00F85EA2" w:rsidRDefault="00E8502A" w:rsidP="00E8502A">
      <w:pPr>
        <w:pStyle w:val="PL"/>
        <w:rPr>
          <w:rFonts w:eastAsia="SimSun"/>
        </w:rPr>
      </w:pPr>
      <w:r w:rsidRPr="00F85EA2">
        <w:t>MulticastMRBs</w:t>
      </w:r>
      <w:r w:rsidRPr="00F85EA2">
        <w:rPr>
          <w:rFonts w:eastAsia="SimSun"/>
        </w:rPr>
        <w:t>-FailedToBeSetupMod-ItemIEs F1AP-PROTOCOL-IES ::= {</w:t>
      </w:r>
    </w:p>
    <w:p w14:paraId="0A0DA687" w14:textId="77777777" w:rsidR="00E8502A" w:rsidRPr="00F85EA2" w:rsidRDefault="00E8502A" w:rsidP="00E8502A">
      <w:pPr>
        <w:pStyle w:val="PL"/>
        <w:rPr>
          <w:rFonts w:eastAsia="SimSun"/>
        </w:rPr>
      </w:pPr>
      <w:r w:rsidRPr="00F85EA2">
        <w:rPr>
          <w:rFonts w:eastAsia="SimSun"/>
        </w:rPr>
        <w:tab/>
        <w:t>{ ID id-</w:t>
      </w:r>
      <w:r w:rsidRPr="00F85EA2">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t>MulticastMRBs</w:t>
      </w:r>
      <w:r w:rsidRPr="00F85EA2">
        <w:rPr>
          <w:rFonts w:eastAsia="SimSun"/>
        </w:rPr>
        <w:t>-FailedToBeSetupMod-Item</w:t>
      </w:r>
      <w:r w:rsidRPr="00F85EA2">
        <w:rPr>
          <w:rFonts w:eastAsia="SimSun"/>
        </w:rPr>
        <w:tab/>
      </w:r>
      <w:r w:rsidRPr="00F85EA2">
        <w:rPr>
          <w:rFonts w:eastAsia="SimSun"/>
        </w:rPr>
        <w:tab/>
        <w:t>PRESENCE mandatory},</w:t>
      </w:r>
    </w:p>
    <w:p w14:paraId="48BA4AE8" w14:textId="77777777" w:rsidR="00E8502A" w:rsidRPr="00F85EA2" w:rsidRDefault="00E8502A" w:rsidP="00E8502A">
      <w:pPr>
        <w:pStyle w:val="PL"/>
        <w:rPr>
          <w:rFonts w:eastAsia="SimSun"/>
        </w:rPr>
      </w:pPr>
      <w:r w:rsidRPr="00F85EA2">
        <w:rPr>
          <w:rFonts w:eastAsia="SimSun"/>
        </w:rPr>
        <w:tab/>
        <w:t>...</w:t>
      </w:r>
    </w:p>
    <w:p w14:paraId="2DD87329" w14:textId="77777777" w:rsidR="00E8502A" w:rsidRPr="00F85EA2" w:rsidRDefault="00E8502A" w:rsidP="00E8502A">
      <w:pPr>
        <w:pStyle w:val="PL"/>
        <w:rPr>
          <w:rFonts w:eastAsia="SimSun"/>
        </w:rPr>
      </w:pPr>
      <w:r w:rsidRPr="00F85EA2">
        <w:rPr>
          <w:rFonts w:eastAsia="SimSun"/>
        </w:rPr>
        <w:t>}</w:t>
      </w:r>
    </w:p>
    <w:p w14:paraId="63C6AD4E" w14:textId="77777777" w:rsidR="00E8502A" w:rsidRPr="00F85EA2" w:rsidRDefault="00E8502A" w:rsidP="00E8502A">
      <w:pPr>
        <w:pStyle w:val="PL"/>
        <w:rPr>
          <w:rFonts w:eastAsia="SimSun"/>
        </w:rPr>
      </w:pPr>
    </w:p>
    <w:p w14:paraId="57F37921" w14:textId="77777777" w:rsidR="00E8502A" w:rsidRPr="00F85EA2" w:rsidRDefault="00E8502A" w:rsidP="00E8502A">
      <w:pPr>
        <w:pStyle w:val="PL"/>
      </w:pPr>
      <w:r w:rsidRPr="00F85EA2">
        <w:t xml:space="preserve">MulticastMRBs-Modified-List::= SEQUENCE (SIZE(1..maxnoofMRBs)) OF ProtocolIE-SingleContainer { { MulticastMRBs-Modified-ItemIEs } } </w:t>
      </w:r>
    </w:p>
    <w:p w14:paraId="327AC121" w14:textId="77777777" w:rsidR="00E8502A" w:rsidRPr="00F85EA2" w:rsidRDefault="00E8502A" w:rsidP="00E8502A">
      <w:pPr>
        <w:pStyle w:val="PL"/>
      </w:pPr>
      <w:r w:rsidRPr="00F85EA2">
        <w:lastRenderedPageBreak/>
        <w:t>MulticastMRBs-Modified-ItemIEs F1AP-PROTOCOL-IES ::= {</w:t>
      </w:r>
    </w:p>
    <w:p w14:paraId="2A4FD62C" w14:textId="77777777" w:rsidR="00E8502A" w:rsidRPr="00F85EA2" w:rsidRDefault="00E8502A" w:rsidP="00E8502A">
      <w:pPr>
        <w:pStyle w:val="PL"/>
      </w:pPr>
      <w:r w:rsidRPr="00F85EA2">
        <w:tab/>
        <w:t>{ ID id-MulticastMRBs</w:t>
      </w:r>
      <w:r w:rsidRPr="00F85EA2">
        <w:rPr>
          <w:rFonts w:eastAsia="SimSun"/>
        </w:rPr>
        <w:t>-Modified-Item</w:t>
      </w:r>
      <w:r w:rsidRPr="00F85EA2">
        <w:tab/>
      </w:r>
      <w:r w:rsidRPr="00F85EA2">
        <w:tab/>
      </w:r>
      <w:r w:rsidRPr="00F85EA2">
        <w:tab/>
      </w:r>
      <w:r w:rsidRPr="00F85EA2">
        <w:tab/>
        <w:t>CRITICALITY</w:t>
      </w:r>
      <w:r w:rsidRPr="00F85EA2">
        <w:tab/>
      </w:r>
      <w:r w:rsidRPr="00F85EA2">
        <w:tab/>
        <w:t>reject</w:t>
      </w:r>
      <w:r w:rsidRPr="00F85EA2">
        <w:tab/>
        <w:t>TYPE MulticastMRBs</w:t>
      </w:r>
      <w:r w:rsidRPr="00F85EA2">
        <w:rPr>
          <w:rFonts w:eastAsia="SimSun"/>
        </w:rPr>
        <w:t>-Modified-Item</w:t>
      </w:r>
      <w:r w:rsidRPr="00F85EA2">
        <w:tab/>
      </w:r>
      <w:r w:rsidRPr="00F85EA2">
        <w:tab/>
      </w:r>
      <w:r w:rsidRPr="00F85EA2">
        <w:tab/>
        <w:t>PRESENCE mandatory},</w:t>
      </w:r>
    </w:p>
    <w:p w14:paraId="53D81EE4" w14:textId="77777777" w:rsidR="00E8502A" w:rsidRPr="00F85EA2" w:rsidRDefault="00E8502A" w:rsidP="00E8502A">
      <w:pPr>
        <w:pStyle w:val="PL"/>
      </w:pPr>
      <w:r w:rsidRPr="00F85EA2">
        <w:tab/>
        <w:t>...</w:t>
      </w:r>
    </w:p>
    <w:p w14:paraId="2525E08E" w14:textId="77777777" w:rsidR="00E8502A" w:rsidRPr="00F85EA2" w:rsidRDefault="00E8502A" w:rsidP="00E8502A">
      <w:pPr>
        <w:pStyle w:val="PL"/>
      </w:pPr>
      <w:r w:rsidRPr="00F85EA2">
        <w:t>}</w:t>
      </w:r>
    </w:p>
    <w:p w14:paraId="39246541" w14:textId="77777777" w:rsidR="00E8502A" w:rsidRPr="00F85EA2" w:rsidRDefault="00E8502A" w:rsidP="00E8502A">
      <w:pPr>
        <w:pStyle w:val="PL"/>
      </w:pPr>
    </w:p>
    <w:p w14:paraId="444D34E5" w14:textId="77777777" w:rsidR="00E8502A" w:rsidRPr="00F85EA2" w:rsidRDefault="00E8502A" w:rsidP="00E8502A">
      <w:pPr>
        <w:pStyle w:val="PL"/>
      </w:pPr>
      <w:r w:rsidRPr="00F85EA2">
        <w:t>MulticastMRBs-FailedToBeModified-List ::= SEQUENCE (SIZE(1..maxnoofMRBs)) OF ProtocolIE-SingleContainer { { MulticastMRBs-FailedToBeModified-ItemIEs} }</w:t>
      </w:r>
    </w:p>
    <w:p w14:paraId="60F31D91" w14:textId="77777777" w:rsidR="00E8502A" w:rsidRPr="00F85EA2" w:rsidRDefault="00E8502A" w:rsidP="00E8502A">
      <w:pPr>
        <w:pStyle w:val="PL"/>
      </w:pPr>
      <w:r w:rsidRPr="00F85EA2">
        <w:t>MulticastMRBs-FailedToBeModified-ItemIEs F1AP-PROTOCOL-IES ::= {</w:t>
      </w:r>
    </w:p>
    <w:p w14:paraId="69C21E7D" w14:textId="77777777" w:rsidR="00E8502A" w:rsidRPr="00F85EA2" w:rsidRDefault="00E8502A" w:rsidP="00E8502A">
      <w:pPr>
        <w:pStyle w:val="PL"/>
      </w:pPr>
      <w:r w:rsidRPr="00F85EA2">
        <w:tab/>
        <w:t>{ ID id-MulticastMRBs</w:t>
      </w:r>
      <w:r w:rsidRPr="00F85EA2">
        <w:rPr>
          <w:rFonts w:eastAsia="SimSun"/>
        </w:rPr>
        <w:t>-FailedToBeModified-Item</w:t>
      </w:r>
      <w:r w:rsidRPr="00F85EA2">
        <w:tab/>
        <w:t xml:space="preserve">CRITICALITY </w:t>
      </w:r>
      <w:r w:rsidRPr="00F85EA2">
        <w:tab/>
        <w:t>ignore</w:t>
      </w:r>
      <w:r w:rsidRPr="00F85EA2">
        <w:tab/>
        <w:t>TYPE MulticastMRBs</w:t>
      </w:r>
      <w:r w:rsidRPr="00F85EA2">
        <w:rPr>
          <w:rFonts w:eastAsia="SimSun"/>
        </w:rPr>
        <w:t>-FailedToBeModified-Item</w:t>
      </w:r>
      <w:r w:rsidRPr="00F85EA2">
        <w:tab/>
      </w:r>
      <w:r w:rsidRPr="00F85EA2">
        <w:tab/>
        <w:t>PRESENCE mandatory},</w:t>
      </w:r>
    </w:p>
    <w:p w14:paraId="571880F1" w14:textId="77777777" w:rsidR="00E8502A" w:rsidRPr="00F85EA2" w:rsidRDefault="00E8502A" w:rsidP="00E8502A">
      <w:pPr>
        <w:pStyle w:val="PL"/>
      </w:pPr>
      <w:r w:rsidRPr="00F85EA2">
        <w:tab/>
        <w:t>...</w:t>
      </w:r>
    </w:p>
    <w:p w14:paraId="62178E17" w14:textId="77777777" w:rsidR="00E8502A" w:rsidRPr="00F85EA2" w:rsidRDefault="00E8502A" w:rsidP="00E8502A">
      <w:pPr>
        <w:pStyle w:val="PL"/>
      </w:pPr>
      <w:r w:rsidRPr="00F85EA2">
        <w:t>}</w:t>
      </w:r>
    </w:p>
    <w:p w14:paraId="3CB301D1" w14:textId="77777777" w:rsidR="00E8502A" w:rsidRPr="00F85EA2" w:rsidRDefault="00E8502A" w:rsidP="00E8502A">
      <w:pPr>
        <w:pStyle w:val="PL"/>
      </w:pPr>
    </w:p>
    <w:p w14:paraId="3A597343" w14:textId="77777777" w:rsidR="00E8502A" w:rsidRPr="00F85EA2" w:rsidRDefault="00E8502A" w:rsidP="00E8502A">
      <w:pPr>
        <w:pStyle w:val="PL"/>
      </w:pPr>
    </w:p>
    <w:p w14:paraId="14A79DFF" w14:textId="77777777" w:rsidR="00E8502A" w:rsidRPr="00F85EA2" w:rsidRDefault="00E8502A" w:rsidP="00E8502A">
      <w:pPr>
        <w:pStyle w:val="PL"/>
      </w:pPr>
      <w:r w:rsidRPr="00F85EA2">
        <w:t>-- **************************************************************</w:t>
      </w:r>
    </w:p>
    <w:p w14:paraId="7D64EC24" w14:textId="77777777" w:rsidR="00E8502A" w:rsidRPr="00F85EA2" w:rsidRDefault="00E8502A" w:rsidP="00E8502A">
      <w:pPr>
        <w:pStyle w:val="PL"/>
      </w:pPr>
      <w:r w:rsidRPr="00F85EA2">
        <w:t>--</w:t>
      </w:r>
    </w:p>
    <w:p w14:paraId="23C41D3D" w14:textId="77777777" w:rsidR="00E8502A" w:rsidRPr="00F85EA2" w:rsidRDefault="00E8502A" w:rsidP="00E8502A">
      <w:pPr>
        <w:pStyle w:val="PL"/>
        <w:outlineLvl w:val="4"/>
      </w:pPr>
      <w:r w:rsidRPr="00F85EA2">
        <w:t>-- MULTICAST CONTEXT MODIFICATION FAILURE</w:t>
      </w:r>
    </w:p>
    <w:p w14:paraId="35A25FE3" w14:textId="77777777" w:rsidR="00E8502A" w:rsidRPr="00F85EA2" w:rsidRDefault="00E8502A" w:rsidP="00E8502A">
      <w:pPr>
        <w:pStyle w:val="PL"/>
      </w:pPr>
      <w:r w:rsidRPr="00F85EA2">
        <w:t>--</w:t>
      </w:r>
    </w:p>
    <w:p w14:paraId="3145602E" w14:textId="77777777" w:rsidR="00E8502A" w:rsidRPr="00F85EA2" w:rsidRDefault="00E8502A" w:rsidP="00E8502A">
      <w:pPr>
        <w:pStyle w:val="PL"/>
      </w:pPr>
      <w:r w:rsidRPr="00F85EA2">
        <w:t>-- **************************************************************</w:t>
      </w:r>
    </w:p>
    <w:p w14:paraId="4D87A0F2" w14:textId="77777777" w:rsidR="00E8502A" w:rsidRPr="00F85EA2" w:rsidRDefault="00E8502A" w:rsidP="00E8502A">
      <w:pPr>
        <w:pStyle w:val="PL"/>
      </w:pPr>
    </w:p>
    <w:p w14:paraId="673654C1" w14:textId="77777777" w:rsidR="00E8502A" w:rsidRPr="00F85EA2" w:rsidRDefault="00E8502A" w:rsidP="00E8502A">
      <w:pPr>
        <w:pStyle w:val="PL"/>
      </w:pPr>
      <w:r w:rsidRPr="00F85EA2">
        <w:t>MulticastContextModificationFailure ::= SEQUENCE {</w:t>
      </w:r>
    </w:p>
    <w:p w14:paraId="2A5E5F15" w14:textId="77777777" w:rsidR="00E8502A" w:rsidRPr="00F85EA2" w:rsidRDefault="00E8502A" w:rsidP="00E8502A">
      <w:pPr>
        <w:pStyle w:val="PL"/>
      </w:pPr>
      <w:r w:rsidRPr="00F85EA2">
        <w:tab/>
        <w:t>protocolIEs</w:t>
      </w:r>
      <w:r w:rsidRPr="00F85EA2">
        <w:tab/>
      </w:r>
      <w:r w:rsidRPr="00F85EA2">
        <w:tab/>
      </w:r>
      <w:r w:rsidRPr="00F85EA2">
        <w:tab/>
        <w:t>ProtocolIE-Container       {{ MulticastContextModificationFailureIEs}},</w:t>
      </w:r>
    </w:p>
    <w:p w14:paraId="017282D9" w14:textId="77777777" w:rsidR="00E8502A" w:rsidRPr="00F85EA2" w:rsidRDefault="00E8502A" w:rsidP="00E8502A">
      <w:pPr>
        <w:pStyle w:val="PL"/>
      </w:pPr>
      <w:r w:rsidRPr="00F85EA2">
        <w:tab/>
        <w:t>...</w:t>
      </w:r>
    </w:p>
    <w:p w14:paraId="2112669F" w14:textId="77777777" w:rsidR="00E8502A" w:rsidRPr="00F85EA2" w:rsidRDefault="00E8502A" w:rsidP="00E8502A">
      <w:pPr>
        <w:pStyle w:val="PL"/>
      </w:pPr>
      <w:r w:rsidRPr="00F85EA2">
        <w:t>}</w:t>
      </w:r>
    </w:p>
    <w:p w14:paraId="59F7A68C" w14:textId="77777777" w:rsidR="00E8502A" w:rsidRPr="00F85EA2" w:rsidRDefault="00E8502A" w:rsidP="00E8502A">
      <w:pPr>
        <w:pStyle w:val="PL"/>
      </w:pPr>
    </w:p>
    <w:p w14:paraId="0CBD2476" w14:textId="77777777" w:rsidR="00E8502A" w:rsidRPr="00F85EA2" w:rsidRDefault="00E8502A" w:rsidP="00E8502A">
      <w:pPr>
        <w:pStyle w:val="PL"/>
      </w:pPr>
      <w:r w:rsidRPr="00F85EA2">
        <w:t>MulticastContextModificationFailureIEs F1AP-PROTOCOL-IES ::= {</w:t>
      </w:r>
    </w:p>
    <w:p w14:paraId="4F2C8BB2"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AF81AC8"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1B2852CF" w14:textId="77777777" w:rsidR="00E8502A" w:rsidRPr="00F85EA2" w:rsidRDefault="00E8502A" w:rsidP="00E8502A">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74FD9541" w14:textId="77777777" w:rsidR="00E8502A" w:rsidRPr="00F85EA2" w:rsidRDefault="00E8502A" w:rsidP="00E8502A">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3F53D872" w14:textId="77777777" w:rsidR="00E8502A" w:rsidRPr="00F85EA2" w:rsidRDefault="00E8502A" w:rsidP="00E8502A">
      <w:pPr>
        <w:pStyle w:val="PL"/>
      </w:pPr>
      <w:r w:rsidRPr="00F85EA2">
        <w:tab/>
        <w:t>...</w:t>
      </w:r>
    </w:p>
    <w:p w14:paraId="0EA374BE" w14:textId="77777777" w:rsidR="00E8502A" w:rsidRPr="00F85EA2" w:rsidRDefault="00E8502A" w:rsidP="00E8502A">
      <w:pPr>
        <w:pStyle w:val="PL"/>
      </w:pPr>
      <w:r w:rsidRPr="00F85EA2">
        <w:t>}</w:t>
      </w:r>
    </w:p>
    <w:p w14:paraId="2FC26302" w14:textId="77777777" w:rsidR="00E8502A" w:rsidRPr="00E53D33" w:rsidRDefault="00E8502A" w:rsidP="00E8502A">
      <w:pPr>
        <w:pStyle w:val="PL"/>
      </w:pPr>
    </w:p>
    <w:p w14:paraId="4F5D103A" w14:textId="77777777" w:rsidR="00E8502A" w:rsidRPr="00E53D33" w:rsidRDefault="00E8502A" w:rsidP="00E8502A">
      <w:pPr>
        <w:pStyle w:val="PL"/>
      </w:pPr>
    </w:p>
    <w:p w14:paraId="40446C5E" w14:textId="77777777" w:rsidR="00E8502A" w:rsidRPr="00E53D33" w:rsidRDefault="00E8502A" w:rsidP="00E8502A">
      <w:pPr>
        <w:pStyle w:val="PL"/>
      </w:pPr>
      <w:r w:rsidRPr="00E53D33">
        <w:t>-- **************************************************************</w:t>
      </w:r>
    </w:p>
    <w:p w14:paraId="1BFE3030" w14:textId="77777777" w:rsidR="00E8502A" w:rsidRPr="00E53D33" w:rsidRDefault="00E8502A" w:rsidP="00E8502A">
      <w:pPr>
        <w:pStyle w:val="PL"/>
      </w:pPr>
      <w:r w:rsidRPr="00E53D33">
        <w:t>--</w:t>
      </w:r>
    </w:p>
    <w:p w14:paraId="018B5358" w14:textId="77777777" w:rsidR="00E8502A" w:rsidRPr="00E53D33" w:rsidRDefault="00E8502A" w:rsidP="00E8502A">
      <w:pPr>
        <w:pStyle w:val="PL"/>
        <w:outlineLvl w:val="3"/>
      </w:pPr>
      <w:r w:rsidRPr="00E53D33">
        <w:t xml:space="preserve">-- MULTICAST CONTEXT NOTIFICATION </w:t>
      </w:r>
      <w:r w:rsidRPr="00EA5FA7">
        <w:t xml:space="preserve">ELEMENTARY </w:t>
      </w:r>
      <w:r w:rsidRPr="00E53D33">
        <w:t>PROCEDURE</w:t>
      </w:r>
    </w:p>
    <w:p w14:paraId="59090965" w14:textId="77777777" w:rsidR="00E8502A" w:rsidRPr="00E53D33" w:rsidRDefault="00E8502A" w:rsidP="00E8502A">
      <w:pPr>
        <w:pStyle w:val="PL"/>
      </w:pPr>
      <w:r w:rsidRPr="00E53D33">
        <w:t>--</w:t>
      </w:r>
    </w:p>
    <w:p w14:paraId="4ABA4AE6" w14:textId="77777777" w:rsidR="00E8502A" w:rsidRPr="00E53D33" w:rsidRDefault="00E8502A" w:rsidP="00E8502A">
      <w:pPr>
        <w:pStyle w:val="PL"/>
      </w:pPr>
      <w:r w:rsidRPr="00E53D33">
        <w:t>-- **************************************************************</w:t>
      </w:r>
    </w:p>
    <w:p w14:paraId="67D82B60" w14:textId="77777777" w:rsidR="00E8502A" w:rsidRPr="00E53D33" w:rsidRDefault="00E8502A" w:rsidP="00E8502A">
      <w:pPr>
        <w:pStyle w:val="PL"/>
      </w:pPr>
    </w:p>
    <w:p w14:paraId="6B04E933" w14:textId="77777777" w:rsidR="00E8502A" w:rsidRPr="00E53D33" w:rsidRDefault="00E8502A" w:rsidP="00E8502A">
      <w:pPr>
        <w:pStyle w:val="PL"/>
      </w:pPr>
    </w:p>
    <w:p w14:paraId="367335E0" w14:textId="77777777" w:rsidR="00E8502A" w:rsidRPr="00E53D33" w:rsidRDefault="00E8502A" w:rsidP="00E8502A">
      <w:pPr>
        <w:pStyle w:val="PL"/>
      </w:pPr>
      <w:r w:rsidRPr="00E53D33">
        <w:t>-- **************************************************************</w:t>
      </w:r>
    </w:p>
    <w:p w14:paraId="7CE69F06" w14:textId="77777777" w:rsidR="00E8502A" w:rsidRPr="00E53D33" w:rsidRDefault="00E8502A" w:rsidP="00E8502A">
      <w:pPr>
        <w:pStyle w:val="PL"/>
      </w:pPr>
      <w:r w:rsidRPr="00E53D33">
        <w:t>--</w:t>
      </w:r>
    </w:p>
    <w:p w14:paraId="366FA26A" w14:textId="77777777" w:rsidR="00E8502A" w:rsidRPr="00E53D33" w:rsidRDefault="00E8502A" w:rsidP="00E8502A">
      <w:pPr>
        <w:pStyle w:val="PL"/>
        <w:outlineLvl w:val="4"/>
      </w:pPr>
      <w:r w:rsidRPr="00E53D33">
        <w:t>-- MULTICAST CONTEXT NOTIFICATION INDICATION</w:t>
      </w:r>
    </w:p>
    <w:p w14:paraId="73B69273" w14:textId="77777777" w:rsidR="00E8502A" w:rsidRPr="00E53D33" w:rsidRDefault="00E8502A" w:rsidP="00E8502A">
      <w:pPr>
        <w:pStyle w:val="PL"/>
      </w:pPr>
      <w:r w:rsidRPr="00E53D33">
        <w:t>--</w:t>
      </w:r>
    </w:p>
    <w:p w14:paraId="3E1D2CBB" w14:textId="77777777" w:rsidR="00E8502A" w:rsidRPr="00E53D33" w:rsidRDefault="00E8502A" w:rsidP="00E8502A">
      <w:pPr>
        <w:pStyle w:val="PL"/>
      </w:pPr>
      <w:r w:rsidRPr="00E53D33">
        <w:t>-- **************************************************************</w:t>
      </w:r>
    </w:p>
    <w:p w14:paraId="0049CB98" w14:textId="77777777" w:rsidR="00E8502A" w:rsidRPr="00E53D33" w:rsidRDefault="00E8502A" w:rsidP="00E8502A">
      <w:pPr>
        <w:pStyle w:val="PL"/>
      </w:pPr>
    </w:p>
    <w:p w14:paraId="2A14288A" w14:textId="77777777" w:rsidR="00E8502A" w:rsidRPr="00E53D33" w:rsidRDefault="00E8502A" w:rsidP="00E8502A">
      <w:pPr>
        <w:pStyle w:val="PL"/>
      </w:pPr>
      <w:r w:rsidRPr="00E53D33">
        <w:rPr>
          <w:snapToGrid w:val="0"/>
        </w:rPr>
        <w:t>MulticastContextNotificationIndication</w:t>
      </w:r>
      <w:r w:rsidRPr="00E53D33">
        <w:t xml:space="preserve"> ::= SEQUENCE {</w:t>
      </w:r>
    </w:p>
    <w:p w14:paraId="6263F0F4"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2F1F990F" w14:textId="77777777" w:rsidR="00E8502A" w:rsidRPr="00E53D33" w:rsidRDefault="00E8502A" w:rsidP="00E8502A">
      <w:pPr>
        <w:pStyle w:val="PL"/>
      </w:pPr>
      <w:r w:rsidRPr="00E53D33">
        <w:tab/>
        <w:t>...</w:t>
      </w:r>
    </w:p>
    <w:p w14:paraId="6A3F94CF" w14:textId="77777777" w:rsidR="00E8502A" w:rsidRPr="00E53D33" w:rsidRDefault="00E8502A" w:rsidP="00E8502A">
      <w:pPr>
        <w:pStyle w:val="PL"/>
      </w:pPr>
      <w:r w:rsidRPr="00E53D33">
        <w:t>}</w:t>
      </w:r>
    </w:p>
    <w:p w14:paraId="243CCA87" w14:textId="77777777" w:rsidR="00E8502A" w:rsidRPr="00E53D33" w:rsidRDefault="00E8502A" w:rsidP="00E8502A">
      <w:pPr>
        <w:pStyle w:val="PL"/>
      </w:pPr>
    </w:p>
    <w:p w14:paraId="4B326426" w14:textId="77777777" w:rsidR="00E8502A" w:rsidRPr="00E53D33" w:rsidRDefault="00E8502A" w:rsidP="00E8502A">
      <w:pPr>
        <w:pStyle w:val="PL"/>
      </w:pPr>
      <w:r w:rsidRPr="00E53D33">
        <w:rPr>
          <w:snapToGrid w:val="0"/>
        </w:rPr>
        <w:t>MulticastContextNotificationIndication</w:t>
      </w:r>
      <w:r w:rsidRPr="00E53D33">
        <w:t>IEs F1AP-PROTOCOL-IES ::= {</w:t>
      </w:r>
    </w:p>
    <w:p w14:paraId="6738EE1A" w14:textId="77777777" w:rsidR="00E8502A" w:rsidRPr="00E53D33" w:rsidRDefault="00E8502A" w:rsidP="00E8502A">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0E1355A8" w14:textId="77777777" w:rsidR="00E8502A" w:rsidRPr="00E53D33" w:rsidRDefault="00E8502A" w:rsidP="00E8502A">
      <w:pPr>
        <w:pStyle w:val="PL"/>
      </w:pPr>
      <w:r w:rsidRPr="00E53D33">
        <w:lastRenderedPageBreak/>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16C9CB53" w14:textId="77777777" w:rsidR="00E8502A" w:rsidRPr="00E53D33" w:rsidRDefault="00E8502A" w:rsidP="00E8502A">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5689F8F5" w14:textId="77777777" w:rsidR="00E8502A" w:rsidRPr="00E53D33" w:rsidRDefault="00E8502A" w:rsidP="00E8502A">
      <w:pPr>
        <w:pStyle w:val="PL"/>
      </w:pPr>
      <w:r w:rsidRPr="00E53D33">
        <w:tab/>
        <w:t>...</w:t>
      </w:r>
    </w:p>
    <w:p w14:paraId="0620A5A0" w14:textId="77777777" w:rsidR="00E8502A" w:rsidRPr="00E53D33" w:rsidRDefault="00E8502A" w:rsidP="00E8502A">
      <w:pPr>
        <w:pStyle w:val="PL"/>
      </w:pPr>
      <w:r w:rsidRPr="00E53D33">
        <w:t>}</w:t>
      </w:r>
    </w:p>
    <w:p w14:paraId="2D7E9DB4" w14:textId="77777777" w:rsidR="00E8502A" w:rsidRPr="00E53D33" w:rsidRDefault="00E8502A" w:rsidP="00E8502A">
      <w:pPr>
        <w:pStyle w:val="PL"/>
      </w:pPr>
    </w:p>
    <w:p w14:paraId="6D74CD2B" w14:textId="77777777" w:rsidR="00E8502A" w:rsidRPr="00E53D33" w:rsidRDefault="00E8502A" w:rsidP="00E8502A">
      <w:pPr>
        <w:pStyle w:val="PL"/>
      </w:pPr>
    </w:p>
    <w:p w14:paraId="34EFCF1A" w14:textId="77777777" w:rsidR="00E8502A" w:rsidRPr="00E53D33" w:rsidRDefault="00E8502A" w:rsidP="00E8502A">
      <w:pPr>
        <w:pStyle w:val="PL"/>
      </w:pPr>
      <w:r w:rsidRPr="00E53D33">
        <w:t>-- **************************************************************</w:t>
      </w:r>
    </w:p>
    <w:p w14:paraId="6EE8E23F" w14:textId="77777777" w:rsidR="00E8502A" w:rsidRPr="00E53D33" w:rsidRDefault="00E8502A" w:rsidP="00E8502A">
      <w:pPr>
        <w:pStyle w:val="PL"/>
      </w:pPr>
      <w:r w:rsidRPr="00E53D33">
        <w:t>--</w:t>
      </w:r>
    </w:p>
    <w:p w14:paraId="773C87DD" w14:textId="77777777" w:rsidR="00E8502A" w:rsidRPr="00E53D33" w:rsidRDefault="00E8502A" w:rsidP="00E8502A">
      <w:pPr>
        <w:pStyle w:val="PL"/>
        <w:outlineLvl w:val="4"/>
      </w:pPr>
      <w:r w:rsidRPr="00E53D33">
        <w:t>-- MULTICAST CONTEXT NOTIFICATION CONFIRM</w:t>
      </w:r>
    </w:p>
    <w:p w14:paraId="68352896" w14:textId="77777777" w:rsidR="00E8502A" w:rsidRPr="00E53D33" w:rsidRDefault="00E8502A" w:rsidP="00E8502A">
      <w:pPr>
        <w:pStyle w:val="PL"/>
      </w:pPr>
      <w:r w:rsidRPr="00E53D33">
        <w:t>--</w:t>
      </w:r>
    </w:p>
    <w:p w14:paraId="5A62F3B5" w14:textId="77777777" w:rsidR="00E8502A" w:rsidRPr="00E53D33" w:rsidRDefault="00E8502A" w:rsidP="00E8502A">
      <w:pPr>
        <w:pStyle w:val="PL"/>
      </w:pPr>
      <w:r w:rsidRPr="00E53D33">
        <w:t>-- **************************************************************</w:t>
      </w:r>
    </w:p>
    <w:p w14:paraId="212C5234" w14:textId="77777777" w:rsidR="00E8502A" w:rsidRPr="00E53D33" w:rsidRDefault="00E8502A" w:rsidP="00E8502A">
      <w:pPr>
        <w:pStyle w:val="PL"/>
      </w:pPr>
    </w:p>
    <w:p w14:paraId="3C5A5A80" w14:textId="77777777" w:rsidR="00E8502A" w:rsidRPr="00E53D33" w:rsidRDefault="00E8502A" w:rsidP="00E8502A">
      <w:pPr>
        <w:pStyle w:val="PL"/>
      </w:pPr>
      <w:r w:rsidRPr="00E53D33">
        <w:rPr>
          <w:snapToGrid w:val="0"/>
        </w:rPr>
        <w:t>MulticastContextNotificationConfirm</w:t>
      </w:r>
      <w:r w:rsidRPr="00E53D33">
        <w:t xml:space="preserve"> ::= SEQUENCE {</w:t>
      </w:r>
    </w:p>
    <w:p w14:paraId="714EB085"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72D6DE37" w14:textId="77777777" w:rsidR="00E8502A" w:rsidRPr="00E53D33" w:rsidRDefault="00E8502A" w:rsidP="00E8502A">
      <w:pPr>
        <w:pStyle w:val="PL"/>
      </w:pPr>
      <w:r w:rsidRPr="00E53D33">
        <w:tab/>
        <w:t>...</w:t>
      </w:r>
    </w:p>
    <w:p w14:paraId="3817E695" w14:textId="77777777" w:rsidR="00E8502A" w:rsidRPr="00E53D33" w:rsidRDefault="00E8502A" w:rsidP="00E8502A">
      <w:pPr>
        <w:pStyle w:val="PL"/>
      </w:pPr>
      <w:r w:rsidRPr="00E53D33">
        <w:t>}</w:t>
      </w:r>
    </w:p>
    <w:p w14:paraId="07F5ACB0" w14:textId="77777777" w:rsidR="00E8502A" w:rsidRPr="00E53D33" w:rsidRDefault="00E8502A" w:rsidP="00E8502A">
      <w:pPr>
        <w:pStyle w:val="PL"/>
      </w:pPr>
    </w:p>
    <w:p w14:paraId="76EE8525" w14:textId="77777777" w:rsidR="00E8502A" w:rsidRPr="00E53D33" w:rsidRDefault="00E8502A" w:rsidP="00E8502A">
      <w:pPr>
        <w:pStyle w:val="PL"/>
      </w:pPr>
      <w:r w:rsidRPr="00E53D33">
        <w:rPr>
          <w:snapToGrid w:val="0"/>
        </w:rPr>
        <w:t>MulticastContextNotificationConfirm</w:t>
      </w:r>
      <w:r w:rsidRPr="00E53D33">
        <w:t>IEs F1AP-PROTOCOL-IES ::= {</w:t>
      </w:r>
    </w:p>
    <w:p w14:paraId="3776D8E6" w14:textId="77777777" w:rsidR="00E8502A" w:rsidRPr="00E53D33" w:rsidRDefault="00E8502A" w:rsidP="00E8502A">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56BBE27" w14:textId="77777777" w:rsidR="00E8502A" w:rsidRPr="00E53D33" w:rsidRDefault="00E8502A" w:rsidP="00E8502A">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716ACCC2" w14:textId="77777777" w:rsidR="00E8502A" w:rsidRPr="00E53D33" w:rsidRDefault="00E8502A" w:rsidP="00E8502A">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293E3294" w14:textId="77777777" w:rsidR="00E8502A" w:rsidRPr="00DC7BF6" w:rsidRDefault="00E8502A" w:rsidP="00E8502A">
      <w:pPr>
        <w:pStyle w:val="PL"/>
        <w:rPr>
          <w:lang w:val="fr-FR"/>
        </w:rPr>
      </w:pPr>
      <w:r w:rsidRPr="00E53D33">
        <w:tab/>
      </w:r>
      <w:r w:rsidRPr="00DC7BF6">
        <w:rPr>
          <w:lang w:val="fr-FR"/>
        </w:rPr>
        <w:t>...</w:t>
      </w:r>
    </w:p>
    <w:p w14:paraId="5227143B" w14:textId="77777777" w:rsidR="00E8502A" w:rsidRPr="00DC7BF6" w:rsidRDefault="00E8502A" w:rsidP="00E8502A">
      <w:pPr>
        <w:pStyle w:val="PL"/>
        <w:rPr>
          <w:lang w:val="fr-FR"/>
        </w:rPr>
      </w:pPr>
      <w:r w:rsidRPr="00DC7BF6">
        <w:rPr>
          <w:lang w:val="fr-FR"/>
        </w:rPr>
        <w:t>}</w:t>
      </w:r>
    </w:p>
    <w:p w14:paraId="40400BAD" w14:textId="77777777" w:rsidR="00E8502A" w:rsidRPr="00DC7BF6" w:rsidRDefault="00E8502A" w:rsidP="00E8502A">
      <w:pPr>
        <w:pStyle w:val="PL"/>
        <w:rPr>
          <w:lang w:val="fr-FR"/>
        </w:rPr>
      </w:pPr>
    </w:p>
    <w:p w14:paraId="740CC96E" w14:textId="77777777" w:rsidR="00E8502A" w:rsidRPr="00DC7BF6" w:rsidRDefault="00E8502A" w:rsidP="00E8502A">
      <w:pPr>
        <w:pStyle w:val="PL"/>
        <w:rPr>
          <w:lang w:val="fr-FR"/>
        </w:rPr>
      </w:pPr>
    </w:p>
    <w:p w14:paraId="29987C25" w14:textId="77777777" w:rsidR="00E8502A" w:rsidRPr="00DC7BF6" w:rsidRDefault="00E8502A" w:rsidP="00E8502A">
      <w:pPr>
        <w:pStyle w:val="PL"/>
        <w:rPr>
          <w:lang w:val="fr-FR"/>
        </w:rPr>
      </w:pPr>
      <w:r w:rsidRPr="00DC7BF6">
        <w:rPr>
          <w:lang w:val="fr-FR"/>
        </w:rPr>
        <w:t>-- **************************************************************</w:t>
      </w:r>
    </w:p>
    <w:p w14:paraId="59DF6298" w14:textId="77777777" w:rsidR="00E8502A" w:rsidRPr="00DC7BF6" w:rsidRDefault="00E8502A" w:rsidP="00E8502A">
      <w:pPr>
        <w:pStyle w:val="PL"/>
        <w:rPr>
          <w:lang w:val="fr-FR"/>
        </w:rPr>
      </w:pPr>
      <w:r w:rsidRPr="00DC7BF6">
        <w:rPr>
          <w:lang w:val="fr-FR"/>
        </w:rPr>
        <w:t>--</w:t>
      </w:r>
    </w:p>
    <w:p w14:paraId="69D6422C" w14:textId="77777777" w:rsidR="00E8502A" w:rsidRPr="00DC7BF6" w:rsidRDefault="00E8502A" w:rsidP="00E8502A">
      <w:pPr>
        <w:pStyle w:val="PL"/>
        <w:outlineLvl w:val="4"/>
        <w:rPr>
          <w:lang w:val="fr-FR"/>
        </w:rPr>
      </w:pPr>
      <w:r w:rsidRPr="00DC7BF6">
        <w:rPr>
          <w:lang w:val="fr-FR"/>
        </w:rPr>
        <w:t>-- MULTICAST CONTEXT NOTIFICATION REFUSE</w:t>
      </w:r>
    </w:p>
    <w:p w14:paraId="5BB593D5" w14:textId="77777777" w:rsidR="00E8502A" w:rsidRPr="00DC7BF6" w:rsidRDefault="00E8502A" w:rsidP="00E8502A">
      <w:pPr>
        <w:pStyle w:val="PL"/>
        <w:rPr>
          <w:lang w:val="fr-FR"/>
        </w:rPr>
      </w:pPr>
      <w:r w:rsidRPr="00DC7BF6">
        <w:rPr>
          <w:lang w:val="fr-FR"/>
        </w:rPr>
        <w:t>--</w:t>
      </w:r>
    </w:p>
    <w:p w14:paraId="5FF54A43" w14:textId="77777777" w:rsidR="00E8502A" w:rsidRPr="00DC7BF6" w:rsidRDefault="00E8502A" w:rsidP="00E8502A">
      <w:pPr>
        <w:pStyle w:val="PL"/>
        <w:rPr>
          <w:lang w:val="fr-FR"/>
        </w:rPr>
      </w:pPr>
      <w:r w:rsidRPr="00DC7BF6">
        <w:rPr>
          <w:lang w:val="fr-FR"/>
        </w:rPr>
        <w:t>-- **************************************************************</w:t>
      </w:r>
    </w:p>
    <w:p w14:paraId="602EDE27" w14:textId="77777777" w:rsidR="00E8502A" w:rsidRPr="00DC7BF6" w:rsidRDefault="00E8502A" w:rsidP="00E8502A">
      <w:pPr>
        <w:pStyle w:val="PL"/>
        <w:rPr>
          <w:lang w:val="fr-FR"/>
        </w:rPr>
      </w:pPr>
    </w:p>
    <w:p w14:paraId="010D7B01" w14:textId="77777777" w:rsidR="00E8502A" w:rsidRPr="00DC7BF6" w:rsidRDefault="00E8502A" w:rsidP="00E8502A">
      <w:pPr>
        <w:pStyle w:val="PL"/>
        <w:rPr>
          <w:lang w:val="fr-FR"/>
        </w:rPr>
      </w:pPr>
      <w:r w:rsidRPr="00DC7BF6">
        <w:rPr>
          <w:snapToGrid w:val="0"/>
          <w:lang w:val="fr-FR"/>
        </w:rPr>
        <w:t>MulticastContextNotificationRefuse</w:t>
      </w:r>
      <w:r w:rsidRPr="00DC7BF6">
        <w:rPr>
          <w:lang w:val="fr-FR"/>
        </w:rPr>
        <w:t xml:space="preserve"> ::= SEQUENCE {</w:t>
      </w:r>
    </w:p>
    <w:p w14:paraId="7D347A00" w14:textId="77777777" w:rsidR="00E8502A" w:rsidRPr="00DC7BF6" w:rsidRDefault="00E8502A" w:rsidP="00E8502A">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61394B62" w14:textId="77777777" w:rsidR="00E8502A" w:rsidRPr="00E53D33" w:rsidRDefault="00E8502A" w:rsidP="00E8502A">
      <w:pPr>
        <w:pStyle w:val="PL"/>
      </w:pPr>
      <w:r w:rsidRPr="00DC7BF6">
        <w:rPr>
          <w:lang w:val="fr-FR"/>
        </w:rPr>
        <w:tab/>
      </w:r>
      <w:r w:rsidRPr="00E53D33">
        <w:t>...</w:t>
      </w:r>
    </w:p>
    <w:p w14:paraId="6E0DDDDE" w14:textId="77777777" w:rsidR="00E8502A" w:rsidRPr="00E53D33" w:rsidRDefault="00E8502A" w:rsidP="00E8502A">
      <w:pPr>
        <w:pStyle w:val="PL"/>
      </w:pPr>
      <w:r w:rsidRPr="00E53D33">
        <w:t>}</w:t>
      </w:r>
    </w:p>
    <w:p w14:paraId="250583BD" w14:textId="77777777" w:rsidR="00E8502A" w:rsidRPr="00E53D33" w:rsidRDefault="00E8502A" w:rsidP="00E8502A">
      <w:pPr>
        <w:pStyle w:val="PL"/>
      </w:pPr>
    </w:p>
    <w:p w14:paraId="5F9BA753" w14:textId="77777777" w:rsidR="00E8502A" w:rsidRPr="00E53D33" w:rsidRDefault="00E8502A" w:rsidP="00E8502A">
      <w:pPr>
        <w:pStyle w:val="PL"/>
      </w:pPr>
      <w:r w:rsidRPr="00E53D33">
        <w:rPr>
          <w:snapToGrid w:val="0"/>
        </w:rPr>
        <w:t>MulticastContextNotificationRefuse</w:t>
      </w:r>
      <w:r w:rsidRPr="00E53D33">
        <w:t>IEs F1AP-PROTOCOL-IES ::= {</w:t>
      </w:r>
    </w:p>
    <w:p w14:paraId="716F07CC" w14:textId="77777777" w:rsidR="00E8502A" w:rsidRPr="00E53D33" w:rsidRDefault="00E8502A" w:rsidP="00E8502A">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4B8B057C" w14:textId="77777777" w:rsidR="00E8502A" w:rsidRPr="00E53D33" w:rsidRDefault="00E8502A" w:rsidP="00E8502A">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2F5E40F0" w14:textId="77777777" w:rsidR="00E8502A" w:rsidRPr="00A133AE" w:rsidRDefault="00E8502A" w:rsidP="00E8502A">
      <w:pPr>
        <w:pStyle w:val="PL"/>
        <w:rPr>
          <w:snapToGrid w:val="0"/>
          <w:lang w:eastAsia="zh-CN"/>
        </w:rPr>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A133AE">
        <w:rPr>
          <w:snapToGrid w:val="0"/>
          <w:lang w:eastAsia="zh-CN"/>
        </w:rPr>
        <w:t>|</w:t>
      </w:r>
    </w:p>
    <w:p w14:paraId="4DEDF753" w14:textId="77777777" w:rsidR="00E8502A" w:rsidRPr="00E53D33" w:rsidRDefault="00E8502A" w:rsidP="00E8502A">
      <w:pPr>
        <w:pStyle w:val="PL"/>
      </w:pPr>
      <w:r w:rsidRPr="00A133AE">
        <w:rPr>
          <w:snapToGrid w:val="0"/>
          <w:lang w:eastAsia="zh-CN"/>
        </w:rPr>
        <w:tab/>
        <w:t>{ ID id-Cause</w:t>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t>CRITICALITY ignore</w:t>
      </w:r>
      <w:r w:rsidRPr="00A133AE">
        <w:rPr>
          <w:snapToGrid w:val="0"/>
          <w:lang w:eastAsia="zh-CN"/>
        </w:rPr>
        <w:tab/>
        <w:t>TYPE Cause</w:t>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t>PRESENCE mandatory</w:t>
      </w:r>
      <w:r w:rsidRPr="00A133AE">
        <w:rPr>
          <w:snapToGrid w:val="0"/>
          <w:lang w:eastAsia="zh-CN"/>
        </w:rPr>
        <w:tab/>
        <w:t>}</w:t>
      </w:r>
      <w:r w:rsidRPr="00E53D33">
        <w:t>,</w:t>
      </w:r>
    </w:p>
    <w:p w14:paraId="3D361793" w14:textId="77777777" w:rsidR="00E8502A" w:rsidRPr="00E53D33" w:rsidRDefault="00E8502A" w:rsidP="00E8502A">
      <w:pPr>
        <w:pStyle w:val="PL"/>
      </w:pPr>
      <w:r w:rsidRPr="00E53D33">
        <w:tab/>
        <w:t>...</w:t>
      </w:r>
    </w:p>
    <w:p w14:paraId="5F3335DF" w14:textId="77777777" w:rsidR="00E8502A" w:rsidRPr="00E53D33" w:rsidRDefault="00E8502A" w:rsidP="00E8502A">
      <w:pPr>
        <w:pStyle w:val="PL"/>
      </w:pPr>
      <w:r w:rsidRPr="00E53D33">
        <w:t>}</w:t>
      </w:r>
    </w:p>
    <w:p w14:paraId="4AA69330" w14:textId="77777777" w:rsidR="00E8502A" w:rsidRPr="00E53D33" w:rsidRDefault="00E8502A" w:rsidP="00E8502A">
      <w:pPr>
        <w:pStyle w:val="PL"/>
      </w:pPr>
    </w:p>
    <w:p w14:paraId="736976D8" w14:textId="77777777" w:rsidR="00E8502A" w:rsidRPr="00E53D33" w:rsidRDefault="00E8502A" w:rsidP="00E8502A">
      <w:pPr>
        <w:pStyle w:val="PL"/>
      </w:pPr>
    </w:p>
    <w:p w14:paraId="30013794" w14:textId="77777777" w:rsidR="00E8502A" w:rsidRPr="00E53D33" w:rsidRDefault="00E8502A" w:rsidP="00E8502A">
      <w:pPr>
        <w:pStyle w:val="PL"/>
      </w:pPr>
      <w:r w:rsidRPr="00E53D33">
        <w:t>-- **************************************************************</w:t>
      </w:r>
    </w:p>
    <w:p w14:paraId="39BDED07" w14:textId="77777777" w:rsidR="00E8502A" w:rsidRPr="00E53D33" w:rsidRDefault="00E8502A" w:rsidP="00E8502A">
      <w:pPr>
        <w:pStyle w:val="PL"/>
      </w:pPr>
      <w:r w:rsidRPr="00E53D33">
        <w:t>--</w:t>
      </w:r>
    </w:p>
    <w:p w14:paraId="463AEB3A" w14:textId="77777777" w:rsidR="00E8502A" w:rsidRPr="00E53D33" w:rsidRDefault="00E8502A" w:rsidP="00E8502A">
      <w:pPr>
        <w:pStyle w:val="PL"/>
        <w:outlineLvl w:val="3"/>
      </w:pPr>
      <w:r w:rsidRPr="00E53D33">
        <w:t xml:space="preserve">-- MULTICAST COMMON CONFIGURATION </w:t>
      </w:r>
      <w:r w:rsidRPr="00EA5FA7">
        <w:t xml:space="preserve">ELEMENTARY </w:t>
      </w:r>
      <w:r w:rsidRPr="00E53D33">
        <w:t>PROCEDURE</w:t>
      </w:r>
    </w:p>
    <w:p w14:paraId="5D5EE710" w14:textId="77777777" w:rsidR="00E8502A" w:rsidRPr="00E53D33" w:rsidRDefault="00E8502A" w:rsidP="00E8502A">
      <w:pPr>
        <w:pStyle w:val="PL"/>
      </w:pPr>
      <w:r w:rsidRPr="00E53D33">
        <w:t>--</w:t>
      </w:r>
    </w:p>
    <w:p w14:paraId="1CD3263C" w14:textId="77777777" w:rsidR="00E8502A" w:rsidRPr="00E53D33" w:rsidRDefault="00E8502A" w:rsidP="00E8502A">
      <w:pPr>
        <w:pStyle w:val="PL"/>
      </w:pPr>
      <w:r w:rsidRPr="00E53D33">
        <w:t>-- **************************************************************</w:t>
      </w:r>
    </w:p>
    <w:p w14:paraId="6B6E81F8" w14:textId="77777777" w:rsidR="00E8502A" w:rsidRPr="00E53D33" w:rsidRDefault="00E8502A" w:rsidP="00E8502A">
      <w:pPr>
        <w:pStyle w:val="PL"/>
      </w:pPr>
    </w:p>
    <w:p w14:paraId="097CED73" w14:textId="77777777" w:rsidR="00E8502A" w:rsidRPr="00E53D33" w:rsidRDefault="00E8502A" w:rsidP="00E8502A">
      <w:pPr>
        <w:pStyle w:val="PL"/>
      </w:pPr>
    </w:p>
    <w:p w14:paraId="18AE0D0D" w14:textId="77777777" w:rsidR="00E8502A" w:rsidRPr="00E53D33" w:rsidRDefault="00E8502A" w:rsidP="00E8502A">
      <w:pPr>
        <w:pStyle w:val="PL"/>
      </w:pPr>
      <w:r w:rsidRPr="00E53D33">
        <w:t>-- **************************************************************</w:t>
      </w:r>
    </w:p>
    <w:p w14:paraId="68376F02" w14:textId="77777777" w:rsidR="00E8502A" w:rsidRPr="00E53D33" w:rsidRDefault="00E8502A" w:rsidP="00E8502A">
      <w:pPr>
        <w:pStyle w:val="PL"/>
      </w:pPr>
      <w:r w:rsidRPr="00E53D33">
        <w:lastRenderedPageBreak/>
        <w:t>--</w:t>
      </w:r>
    </w:p>
    <w:p w14:paraId="31AA7DEA" w14:textId="77777777" w:rsidR="00E8502A" w:rsidRPr="00E53D33" w:rsidRDefault="00E8502A" w:rsidP="00E8502A">
      <w:pPr>
        <w:pStyle w:val="PL"/>
        <w:outlineLvl w:val="4"/>
      </w:pPr>
      <w:r w:rsidRPr="00E53D33">
        <w:t>-- MULTICAST COMMON CONFIGURATION REQUEST</w:t>
      </w:r>
    </w:p>
    <w:p w14:paraId="74AD39D8" w14:textId="77777777" w:rsidR="00E8502A" w:rsidRPr="00E53D33" w:rsidRDefault="00E8502A" w:rsidP="00E8502A">
      <w:pPr>
        <w:pStyle w:val="PL"/>
      </w:pPr>
      <w:r w:rsidRPr="00E53D33">
        <w:t>--</w:t>
      </w:r>
    </w:p>
    <w:p w14:paraId="34910A62" w14:textId="77777777" w:rsidR="00E8502A" w:rsidRPr="00E53D33" w:rsidRDefault="00E8502A" w:rsidP="00E8502A">
      <w:pPr>
        <w:pStyle w:val="PL"/>
      </w:pPr>
      <w:r w:rsidRPr="00E53D33">
        <w:t>-- **************************************************************</w:t>
      </w:r>
    </w:p>
    <w:p w14:paraId="3B480F45" w14:textId="77777777" w:rsidR="00E8502A" w:rsidRPr="00E53D33" w:rsidRDefault="00E8502A" w:rsidP="00E8502A">
      <w:pPr>
        <w:pStyle w:val="PL"/>
      </w:pPr>
    </w:p>
    <w:p w14:paraId="567E9059" w14:textId="77777777" w:rsidR="00E8502A" w:rsidRPr="00E53D33" w:rsidRDefault="00E8502A" w:rsidP="00E8502A">
      <w:pPr>
        <w:pStyle w:val="PL"/>
      </w:pPr>
      <w:r w:rsidRPr="00E53D33">
        <w:rPr>
          <w:snapToGrid w:val="0"/>
        </w:rPr>
        <w:t>MulticastCommonConfigurationRequest</w:t>
      </w:r>
      <w:r w:rsidRPr="00E53D33">
        <w:t xml:space="preserve"> ::= SEQUENCE {</w:t>
      </w:r>
    </w:p>
    <w:p w14:paraId="50748EB5"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22939092" w14:textId="77777777" w:rsidR="00E8502A" w:rsidRPr="00E53D33" w:rsidRDefault="00E8502A" w:rsidP="00E8502A">
      <w:pPr>
        <w:pStyle w:val="PL"/>
      </w:pPr>
      <w:r w:rsidRPr="00E53D33">
        <w:tab/>
        <w:t>...</w:t>
      </w:r>
    </w:p>
    <w:p w14:paraId="121DEA36" w14:textId="77777777" w:rsidR="00E8502A" w:rsidRPr="00E53D33" w:rsidRDefault="00E8502A" w:rsidP="00E8502A">
      <w:pPr>
        <w:pStyle w:val="PL"/>
      </w:pPr>
      <w:r w:rsidRPr="00E53D33">
        <w:t>}</w:t>
      </w:r>
    </w:p>
    <w:p w14:paraId="20AEE3CC" w14:textId="77777777" w:rsidR="00E8502A" w:rsidRPr="00E53D33" w:rsidRDefault="00E8502A" w:rsidP="00E8502A">
      <w:pPr>
        <w:pStyle w:val="PL"/>
      </w:pPr>
    </w:p>
    <w:p w14:paraId="7065DC34" w14:textId="77777777" w:rsidR="00E8502A" w:rsidRPr="00E53D33" w:rsidRDefault="00E8502A" w:rsidP="00E8502A">
      <w:pPr>
        <w:pStyle w:val="PL"/>
      </w:pPr>
      <w:r w:rsidRPr="00E53D33">
        <w:rPr>
          <w:snapToGrid w:val="0"/>
        </w:rPr>
        <w:t>MulticastCommonConfigurationRequest</w:t>
      </w:r>
      <w:r w:rsidRPr="00E53D33">
        <w:t>IEs F1AP-PROTOCOL-IES ::= {</w:t>
      </w:r>
    </w:p>
    <w:p w14:paraId="0EBDA198" w14:textId="77777777" w:rsidR="00E8502A" w:rsidRDefault="00E8502A" w:rsidP="00E8502A">
      <w:pPr>
        <w:pStyle w:val="PL"/>
      </w:pPr>
      <w:r w:rsidRPr="00E53D33">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ab/>
        <w:t>PRESENCE mandatory</w:t>
      </w:r>
      <w:r w:rsidRPr="00EA5FA7">
        <w:rPr>
          <w:snapToGrid w:val="0"/>
          <w:lang w:eastAsia="zh-CN"/>
        </w:rPr>
        <w:tab/>
        <w:t>}|</w:t>
      </w:r>
    </w:p>
    <w:p w14:paraId="1BECEA82" w14:textId="77777777" w:rsidR="00E8502A" w:rsidRPr="00E53D33" w:rsidRDefault="00E8502A" w:rsidP="00E8502A">
      <w:pPr>
        <w:pStyle w:val="PL"/>
      </w:pPr>
      <w:r>
        <w:tab/>
      </w:r>
      <w:r w:rsidRPr="00E53D33">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6AED5018" w14:textId="77777777" w:rsidR="00E8502A" w:rsidRPr="00E53D33" w:rsidRDefault="00E8502A" w:rsidP="00E8502A">
      <w:pPr>
        <w:pStyle w:val="PL"/>
      </w:pPr>
      <w:r w:rsidRPr="00E53D33">
        <w:tab/>
        <w:t>...</w:t>
      </w:r>
    </w:p>
    <w:p w14:paraId="2D26A4E0" w14:textId="77777777" w:rsidR="00E8502A" w:rsidRPr="00E53D33" w:rsidRDefault="00E8502A" w:rsidP="00E8502A">
      <w:pPr>
        <w:pStyle w:val="PL"/>
      </w:pPr>
      <w:r w:rsidRPr="00E53D33">
        <w:t>}</w:t>
      </w:r>
    </w:p>
    <w:p w14:paraId="3E8FFE77" w14:textId="77777777" w:rsidR="00E8502A" w:rsidRPr="00E53D33" w:rsidRDefault="00E8502A" w:rsidP="00E8502A">
      <w:pPr>
        <w:pStyle w:val="PL"/>
      </w:pPr>
    </w:p>
    <w:p w14:paraId="3521F3F2" w14:textId="77777777" w:rsidR="00E8502A" w:rsidRPr="00E53D33" w:rsidRDefault="00E8502A" w:rsidP="00E8502A">
      <w:pPr>
        <w:pStyle w:val="PL"/>
      </w:pPr>
    </w:p>
    <w:p w14:paraId="72986726" w14:textId="77777777" w:rsidR="00E8502A" w:rsidRPr="00E53D33" w:rsidRDefault="00E8502A" w:rsidP="00E8502A">
      <w:pPr>
        <w:pStyle w:val="PL"/>
      </w:pPr>
      <w:r w:rsidRPr="00E53D33">
        <w:t>-- **************************************************************</w:t>
      </w:r>
    </w:p>
    <w:p w14:paraId="5BBA0DA5" w14:textId="77777777" w:rsidR="00E8502A" w:rsidRPr="00E53D33" w:rsidRDefault="00E8502A" w:rsidP="00E8502A">
      <w:pPr>
        <w:pStyle w:val="PL"/>
      </w:pPr>
      <w:r w:rsidRPr="00E53D33">
        <w:t>--</w:t>
      </w:r>
    </w:p>
    <w:p w14:paraId="0BAA6210" w14:textId="77777777" w:rsidR="00E8502A" w:rsidRPr="00E53D33" w:rsidRDefault="00E8502A" w:rsidP="00E8502A">
      <w:pPr>
        <w:pStyle w:val="PL"/>
        <w:outlineLvl w:val="4"/>
      </w:pPr>
      <w:r w:rsidRPr="00E53D33">
        <w:t>-- MULTICAST COMMON CONFIGURATION RESPONSE</w:t>
      </w:r>
    </w:p>
    <w:p w14:paraId="2280C19A" w14:textId="77777777" w:rsidR="00E8502A" w:rsidRPr="00E53D33" w:rsidRDefault="00E8502A" w:rsidP="00E8502A">
      <w:pPr>
        <w:pStyle w:val="PL"/>
      </w:pPr>
      <w:r w:rsidRPr="00E53D33">
        <w:t>--</w:t>
      </w:r>
    </w:p>
    <w:p w14:paraId="408FF6DB" w14:textId="77777777" w:rsidR="00E8502A" w:rsidRPr="00E53D33" w:rsidRDefault="00E8502A" w:rsidP="00E8502A">
      <w:pPr>
        <w:pStyle w:val="PL"/>
      </w:pPr>
      <w:r w:rsidRPr="00E53D33">
        <w:t>-- **************************************************************</w:t>
      </w:r>
    </w:p>
    <w:p w14:paraId="6DFDF517" w14:textId="77777777" w:rsidR="00E8502A" w:rsidRPr="00E53D33" w:rsidRDefault="00E8502A" w:rsidP="00E8502A">
      <w:pPr>
        <w:pStyle w:val="PL"/>
      </w:pPr>
    </w:p>
    <w:p w14:paraId="42B062C6" w14:textId="77777777" w:rsidR="00E8502A" w:rsidRPr="00E53D33" w:rsidRDefault="00E8502A" w:rsidP="00E8502A">
      <w:pPr>
        <w:pStyle w:val="PL"/>
      </w:pPr>
      <w:r w:rsidRPr="00E53D33">
        <w:rPr>
          <w:snapToGrid w:val="0"/>
        </w:rPr>
        <w:t>MulticastCommonConfigurationResponse</w:t>
      </w:r>
      <w:r w:rsidRPr="00E53D33">
        <w:t xml:space="preserve"> ::= SEQUENCE {</w:t>
      </w:r>
    </w:p>
    <w:p w14:paraId="03CA23AB"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7CC71383" w14:textId="77777777" w:rsidR="00E8502A" w:rsidRPr="00E53D33" w:rsidRDefault="00E8502A" w:rsidP="00E8502A">
      <w:pPr>
        <w:pStyle w:val="PL"/>
      </w:pPr>
      <w:r w:rsidRPr="00E53D33">
        <w:tab/>
        <w:t>...</w:t>
      </w:r>
    </w:p>
    <w:p w14:paraId="7C4471DC" w14:textId="77777777" w:rsidR="00E8502A" w:rsidRPr="00E53D33" w:rsidRDefault="00E8502A" w:rsidP="00E8502A">
      <w:pPr>
        <w:pStyle w:val="PL"/>
      </w:pPr>
      <w:r w:rsidRPr="00E53D33">
        <w:t>}</w:t>
      </w:r>
    </w:p>
    <w:p w14:paraId="68D10D10" w14:textId="77777777" w:rsidR="00E8502A" w:rsidRPr="00E53D33" w:rsidRDefault="00E8502A" w:rsidP="00E8502A">
      <w:pPr>
        <w:pStyle w:val="PL"/>
      </w:pPr>
    </w:p>
    <w:p w14:paraId="36EF20AA" w14:textId="77777777" w:rsidR="00E8502A" w:rsidRPr="00E53D33" w:rsidRDefault="00E8502A" w:rsidP="00E8502A">
      <w:pPr>
        <w:pStyle w:val="PL"/>
      </w:pPr>
      <w:r w:rsidRPr="00E53D33">
        <w:rPr>
          <w:snapToGrid w:val="0"/>
        </w:rPr>
        <w:t>MulticastCommonConfigurationResponse</w:t>
      </w:r>
      <w:r w:rsidRPr="00E53D33">
        <w:t>IEs F1AP-PROTOCOL-IES ::= {</w:t>
      </w:r>
    </w:p>
    <w:p w14:paraId="0EC4EB48" w14:textId="77777777" w:rsidR="00E8502A" w:rsidRDefault="00E8502A" w:rsidP="00E8502A">
      <w:pPr>
        <w:pStyle w:val="PL"/>
      </w:pPr>
      <w:r w:rsidRPr="00E53D33">
        <w:rPr>
          <w:snapToGrid w:val="0"/>
          <w:lang w:eastAsia="zh-CN"/>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ab/>
        <w:t>PRESENCE mandatory</w:t>
      </w:r>
      <w:r w:rsidRPr="00EA5FA7">
        <w:rPr>
          <w:snapToGrid w:val="0"/>
          <w:lang w:eastAsia="zh-CN"/>
        </w:rPr>
        <w:tab/>
        <w:t>}|</w:t>
      </w:r>
    </w:p>
    <w:p w14:paraId="3382F49C" w14:textId="77777777" w:rsidR="00E8502A" w:rsidRPr="00E53D33" w:rsidRDefault="00E8502A" w:rsidP="00E8502A">
      <w:pPr>
        <w:pStyle w:val="PL"/>
      </w:pPr>
      <w:r>
        <w:tab/>
      </w:r>
      <w:r w:rsidRPr="00E53D33">
        <w:rPr>
          <w:snapToGrid w:val="0"/>
          <w:lang w:eastAsia="zh-CN"/>
        </w:rPr>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41EEDB24" w14:textId="77777777" w:rsidR="00E8502A" w:rsidRPr="00E53D33" w:rsidRDefault="00E8502A" w:rsidP="00E8502A">
      <w:pPr>
        <w:pStyle w:val="PL"/>
      </w:pPr>
      <w:r w:rsidRPr="00E53D33">
        <w:tab/>
        <w:t>...</w:t>
      </w:r>
    </w:p>
    <w:p w14:paraId="0359BF16" w14:textId="77777777" w:rsidR="00E8502A" w:rsidRPr="00E53D33" w:rsidRDefault="00E8502A" w:rsidP="00E8502A">
      <w:pPr>
        <w:pStyle w:val="PL"/>
      </w:pPr>
      <w:r w:rsidRPr="00E53D33">
        <w:t>}</w:t>
      </w:r>
    </w:p>
    <w:p w14:paraId="25045BA7" w14:textId="77777777" w:rsidR="00E8502A" w:rsidRPr="00E53D33" w:rsidRDefault="00E8502A" w:rsidP="00E8502A">
      <w:pPr>
        <w:pStyle w:val="PL"/>
      </w:pPr>
    </w:p>
    <w:p w14:paraId="333CD309" w14:textId="77777777" w:rsidR="00E8502A" w:rsidRPr="00E53D33" w:rsidRDefault="00E8502A" w:rsidP="00E8502A">
      <w:pPr>
        <w:pStyle w:val="PL"/>
      </w:pPr>
    </w:p>
    <w:p w14:paraId="3F78D10B" w14:textId="77777777" w:rsidR="00E8502A" w:rsidRPr="00E53D33" w:rsidRDefault="00E8502A" w:rsidP="00E8502A">
      <w:pPr>
        <w:pStyle w:val="PL"/>
      </w:pPr>
      <w:r w:rsidRPr="00E53D33">
        <w:t>-- **************************************************************</w:t>
      </w:r>
    </w:p>
    <w:p w14:paraId="18F8657F" w14:textId="77777777" w:rsidR="00E8502A" w:rsidRPr="00E53D33" w:rsidRDefault="00E8502A" w:rsidP="00E8502A">
      <w:pPr>
        <w:pStyle w:val="PL"/>
      </w:pPr>
      <w:r w:rsidRPr="00E53D33">
        <w:t>--</w:t>
      </w:r>
    </w:p>
    <w:p w14:paraId="0C5A6C17" w14:textId="77777777" w:rsidR="00E8502A" w:rsidRPr="00E53D33" w:rsidRDefault="00E8502A" w:rsidP="00E8502A">
      <w:pPr>
        <w:pStyle w:val="PL"/>
        <w:outlineLvl w:val="4"/>
      </w:pPr>
      <w:r w:rsidRPr="00E53D33">
        <w:t>-- MULTICAST COMMON CONFIGURATION REFUSE</w:t>
      </w:r>
    </w:p>
    <w:p w14:paraId="03F1759E" w14:textId="77777777" w:rsidR="00E8502A" w:rsidRPr="00E53D33" w:rsidRDefault="00E8502A" w:rsidP="00E8502A">
      <w:pPr>
        <w:pStyle w:val="PL"/>
      </w:pPr>
      <w:r w:rsidRPr="00E53D33">
        <w:t>--</w:t>
      </w:r>
    </w:p>
    <w:p w14:paraId="6139D7E8" w14:textId="77777777" w:rsidR="00E8502A" w:rsidRPr="00E53D33" w:rsidRDefault="00E8502A" w:rsidP="00E8502A">
      <w:pPr>
        <w:pStyle w:val="PL"/>
      </w:pPr>
      <w:r w:rsidRPr="00E53D33">
        <w:t>-- **************************************************************</w:t>
      </w:r>
    </w:p>
    <w:p w14:paraId="031CD140" w14:textId="77777777" w:rsidR="00E8502A" w:rsidRPr="00E53D33" w:rsidRDefault="00E8502A" w:rsidP="00E8502A">
      <w:pPr>
        <w:pStyle w:val="PL"/>
      </w:pPr>
    </w:p>
    <w:p w14:paraId="0394424B" w14:textId="77777777" w:rsidR="00E8502A" w:rsidRPr="00E53D33" w:rsidRDefault="00E8502A" w:rsidP="00E8502A">
      <w:pPr>
        <w:pStyle w:val="PL"/>
      </w:pPr>
      <w:r w:rsidRPr="00E53D33">
        <w:rPr>
          <w:snapToGrid w:val="0"/>
        </w:rPr>
        <w:t>MulticastCommonConfigurationRefuse</w:t>
      </w:r>
      <w:r w:rsidRPr="00E53D33">
        <w:t xml:space="preserve"> ::= SEQUENCE {</w:t>
      </w:r>
    </w:p>
    <w:p w14:paraId="69BFFA02" w14:textId="77777777" w:rsidR="00E8502A" w:rsidRPr="00E53D33" w:rsidRDefault="00E8502A" w:rsidP="00E8502A">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04E7097E" w14:textId="77777777" w:rsidR="00E8502A" w:rsidRPr="00E53D33" w:rsidRDefault="00E8502A" w:rsidP="00E8502A">
      <w:pPr>
        <w:pStyle w:val="PL"/>
      </w:pPr>
      <w:r w:rsidRPr="00E53D33">
        <w:tab/>
        <w:t>...</w:t>
      </w:r>
    </w:p>
    <w:p w14:paraId="2E63EB1C" w14:textId="77777777" w:rsidR="00E8502A" w:rsidRPr="00E53D33" w:rsidRDefault="00E8502A" w:rsidP="00E8502A">
      <w:pPr>
        <w:pStyle w:val="PL"/>
      </w:pPr>
      <w:r w:rsidRPr="00E53D33">
        <w:t>}</w:t>
      </w:r>
    </w:p>
    <w:p w14:paraId="4A3F5DD3" w14:textId="77777777" w:rsidR="00E8502A" w:rsidRPr="00E53D33" w:rsidRDefault="00E8502A" w:rsidP="00E8502A">
      <w:pPr>
        <w:pStyle w:val="PL"/>
      </w:pPr>
    </w:p>
    <w:p w14:paraId="7BFF3A85" w14:textId="77777777" w:rsidR="00E8502A" w:rsidRPr="00E53D33" w:rsidRDefault="00E8502A" w:rsidP="00E8502A">
      <w:pPr>
        <w:pStyle w:val="PL"/>
      </w:pPr>
      <w:r w:rsidRPr="00E53D33">
        <w:rPr>
          <w:snapToGrid w:val="0"/>
        </w:rPr>
        <w:t>MulticastCommonConfigurationRefuse</w:t>
      </w:r>
      <w:r w:rsidRPr="00E53D33">
        <w:t>IEs F1AP-PROTOCOL-IES ::= {</w:t>
      </w:r>
    </w:p>
    <w:p w14:paraId="0974FC7A" w14:textId="77777777" w:rsidR="00E8502A" w:rsidRDefault="00E8502A" w:rsidP="00E8502A">
      <w:pPr>
        <w:pStyle w:val="PL"/>
      </w:pPr>
      <w:r w:rsidRPr="00E53D33">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ab/>
        <w:t>PRESENCE mandatory</w:t>
      </w:r>
      <w:r w:rsidRPr="00EA5FA7">
        <w:rPr>
          <w:snapToGrid w:val="0"/>
          <w:lang w:eastAsia="zh-CN"/>
        </w:rPr>
        <w:tab/>
        <w:t>}|</w:t>
      </w:r>
    </w:p>
    <w:p w14:paraId="6806870B" w14:textId="77777777" w:rsidR="00E8502A" w:rsidRPr="00E53D33" w:rsidRDefault="00E8502A" w:rsidP="00E8502A">
      <w:pPr>
        <w:pStyle w:val="PL"/>
      </w:pPr>
      <w:r>
        <w:tab/>
      </w:r>
      <w:r w:rsidRPr="00E53D33">
        <w:t>{ ID id-Cause</w:t>
      </w:r>
      <w:r w:rsidRPr="00E53D33">
        <w:tab/>
      </w:r>
      <w:r w:rsidRPr="00E53D33">
        <w:tab/>
      </w:r>
      <w:r w:rsidRPr="00E53D33">
        <w:tab/>
      </w:r>
      <w:r w:rsidRPr="00E53D33">
        <w:tab/>
      </w:r>
      <w:r w:rsidRPr="00E53D33">
        <w:tab/>
      </w:r>
      <w:r w:rsidRPr="00E53D33">
        <w:tab/>
      </w:r>
      <w:r w:rsidRPr="00E53D33">
        <w:tab/>
      </w:r>
      <w:r w:rsidRPr="00E53D33">
        <w:tab/>
        <w:t>CRITICALITY ignore</w:t>
      </w:r>
      <w:r w:rsidRPr="00E53D33">
        <w:tab/>
        <w:t>TYPE Cause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5D77B013" w14:textId="77777777" w:rsidR="00E8502A" w:rsidRDefault="00E8502A" w:rsidP="00E8502A">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53AAA523" w14:textId="77777777" w:rsidR="00E8502A" w:rsidRPr="00E53D33" w:rsidRDefault="00E8502A" w:rsidP="00E8502A">
      <w:pPr>
        <w:pStyle w:val="PL"/>
      </w:pPr>
      <w:r>
        <w:tab/>
      </w:r>
      <w:r w:rsidRPr="00E53D33">
        <w:t>...</w:t>
      </w:r>
    </w:p>
    <w:p w14:paraId="548E208E" w14:textId="77777777" w:rsidR="00E8502A" w:rsidRPr="00E53D33" w:rsidRDefault="00E8502A" w:rsidP="00E8502A">
      <w:pPr>
        <w:pStyle w:val="PL"/>
      </w:pPr>
      <w:r w:rsidRPr="00221171">
        <w:t>}</w:t>
      </w:r>
    </w:p>
    <w:p w14:paraId="6B83D68D" w14:textId="77777777" w:rsidR="00E8502A" w:rsidRPr="00F85EA2" w:rsidRDefault="00E8502A" w:rsidP="00E8502A">
      <w:pPr>
        <w:pStyle w:val="PL"/>
      </w:pPr>
    </w:p>
    <w:p w14:paraId="3BCADFCD" w14:textId="77777777" w:rsidR="00E8502A" w:rsidRPr="00F85EA2" w:rsidRDefault="00E8502A" w:rsidP="00E8502A">
      <w:pPr>
        <w:pStyle w:val="PL"/>
      </w:pPr>
    </w:p>
    <w:p w14:paraId="70F8899F" w14:textId="77777777" w:rsidR="00E8502A" w:rsidRPr="00F85EA2" w:rsidRDefault="00E8502A" w:rsidP="00E8502A">
      <w:pPr>
        <w:pStyle w:val="PL"/>
      </w:pPr>
      <w:r w:rsidRPr="00F85EA2">
        <w:t>-- **************************************************************</w:t>
      </w:r>
    </w:p>
    <w:p w14:paraId="09C483EA" w14:textId="77777777" w:rsidR="00E8502A" w:rsidRPr="00F85EA2" w:rsidRDefault="00E8502A" w:rsidP="00E8502A">
      <w:pPr>
        <w:pStyle w:val="PL"/>
      </w:pPr>
      <w:r w:rsidRPr="00F85EA2">
        <w:t>--</w:t>
      </w:r>
    </w:p>
    <w:p w14:paraId="530551E4" w14:textId="77777777" w:rsidR="00E8502A" w:rsidRPr="00F85EA2" w:rsidRDefault="00E8502A" w:rsidP="00E8502A">
      <w:pPr>
        <w:pStyle w:val="PL"/>
        <w:outlineLvl w:val="3"/>
      </w:pPr>
      <w:r w:rsidRPr="00F85EA2">
        <w:t>-- MULTICAST DISTRIBUTION SETUP ELEMENTARY PROCEDURE</w:t>
      </w:r>
    </w:p>
    <w:p w14:paraId="0E238647" w14:textId="77777777" w:rsidR="00E8502A" w:rsidRPr="00F85EA2" w:rsidRDefault="00E8502A" w:rsidP="00E8502A">
      <w:pPr>
        <w:pStyle w:val="PL"/>
      </w:pPr>
      <w:r w:rsidRPr="00F85EA2">
        <w:t>--</w:t>
      </w:r>
    </w:p>
    <w:p w14:paraId="03E2FB3B" w14:textId="77777777" w:rsidR="00E8502A" w:rsidRPr="00F85EA2" w:rsidRDefault="00E8502A" w:rsidP="00E8502A">
      <w:pPr>
        <w:pStyle w:val="PL"/>
      </w:pPr>
      <w:r w:rsidRPr="00F85EA2">
        <w:t>-- **************************************************************</w:t>
      </w:r>
    </w:p>
    <w:p w14:paraId="35CCCB12" w14:textId="77777777" w:rsidR="00E8502A" w:rsidRPr="00F85EA2" w:rsidRDefault="00E8502A" w:rsidP="00E8502A">
      <w:pPr>
        <w:pStyle w:val="PL"/>
      </w:pPr>
    </w:p>
    <w:p w14:paraId="0C9733B4" w14:textId="77777777" w:rsidR="00E8502A" w:rsidRPr="00F85EA2" w:rsidRDefault="00E8502A" w:rsidP="00E8502A">
      <w:pPr>
        <w:pStyle w:val="PL"/>
      </w:pPr>
    </w:p>
    <w:p w14:paraId="1FA742C8" w14:textId="77777777" w:rsidR="00E8502A" w:rsidRPr="00F85EA2" w:rsidRDefault="00E8502A" w:rsidP="00E8502A">
      <w:pPr>
        <w:pStyle w:val="PL"/>
      </w:pPr>
      <w:r w:rsidRPr="00F85EA2">
        <w:t>-- **************************************************************</w:t>
      </w:r>
    </w:p>
    <w:p w14:paraId="6EB9A395" w14:textId="77777777" w:rsidR="00E8502A" w:rsidRPr="00F85EA2" w:rsidRDefault="00E8502A" w:rsidP="00E8502A">
      <w:pPr>
        <w:pStyle w:val="PL"/>
      </w:pPr>
      <w:r w:rsidRPr="00F85EA2">
        <w:t>--</w:t>
      </w:r>
    </w:p>
    <w:p w14:paraId="62C57C6B" w14:textId="77777777" w:rsidR="00E8502A" w:rsidRPr="00F85EA2" w:rsidRDefault="00E8502A" w:rsidP="00E8502A">
      <w:pPr>
        <w:pStyle w:val="PL"/>
        <w:outlineLvl w:val="4"/>
      </w:pPr>
      <w:r w:rsidRPr="00F85EA2">
        <w:t>-- MULTICAST DISTRIBUTION SETUP REQUEST</w:t>
      </w:r>
    </w:p>
    <w:p w14:paraId="4D430749" w14:textId="77777777" w:rsidR="00E8502A" w:rsidRPr="00F85EA2" w:rsidRDefault="00E8502A" w:rsidP="00E8502A">
      <w:pPr>
        <w:pStyle w:val="PL"/>
      </w:pPr>
      <w:r w:rsidRPr="00F85EA2">
        <w:t>--</w:t>
      </w:r>
    </w:p>
    <w:p w14:paraId="1F7B635F" w14:textId="77777777" w:rsidR="00E8502A" w:rsidRPr="00F85EA2" w:rsidRDefault="00E8502A" w:rsidP="00E8502A">
      <w:pPr>
        <w:pStyle w:val="PL"/>
      </w:pPr>
      <w:r w:rsidRPr="00F85EA2">
        <w:t>-- **************************************************************</w:t>
      </w:r>
    </w:p>
    <w:p w14:paraId="5BA003E9" w14:textId="77777777" w:rsidR="00E8502A" w:rsidRPr="00F85EA2" w:rsidRDefault="00E8502A" w:rsidP="00E8502A">
      <w:pPr>
        <w:pStyle w:val="PL"/>
      </w:pPr>
    </w:p>
    <w:p w14:paraId="24C2D7AA" w14:textId="77777777" w:rsidR="00E8502A" w:rsidRPr="00F85EA2" w:rsidRDefault="00E8502A" w:rsidP="00E8502A">
      <w:pPr>
        <w:pStyle w:val="PL"/>
      </w:pPr>
      <w:r w:rsidRPr="00F85EA2">
        <w:t>MulticastDistributionSetupRequest ::= SEQUENCE {</w:t>
      </w:r>
    </w:p>
    <w:p w14:paraId="61D85C50"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MulticastDistributionSetupRequestIEs}},</w:t>
      </w:r>
    </w:p>
    <w:p w14:paraId="445A54CF" w14:textId="77777777" w:rsidR="00E8502A" w:rsidRPr="00F85EA2" w:rsidRDefault="00E8502A" w:rsidP="00E8502A">
      <w:pPr>
        <w:pStyle w:val="PL"/>
      </w:pPr>
      <w:r w:rsidRPr="00F85EA2">
        <w:tab/>
        <w:t>...</w:t>
      </w:r>
    </w:p>
    <w:p w14:paraId="58746AAE" w14:textId="77777777" w:rsidR="00E8502A" w:rsidRPr="00F85EA2" w:rsidRDefault="00E8502A" w:rsidP="00E8502A">
      <w:pPr>
        <w:pStyle w:val="PL"/>
      </w:pPr>
      <w:r w:rsidRPr="00F85EA2">
        <w:t>}</w:t>
      </w:r>
    </w:p>
    <w:p w14:paraId="052D7B1E" w14:textId="77777777" w:rsidR="00E8502A" w:rsidRPr="00F85EA2" w:rsidRDefault="00E8502A" w:rsidP="00E8502A">
      <w:pPr>
        <w:pStyle w:val="PL"/>
      </w:pPr>
    </w:p>
    <w:p w14:paraId="3CD8E293" w14:textId="77777777" w:rsidR="00E8502A" w:rsidRPr="00F85EA2" w:rsidRDefault="00E8502A" w:rsidP="00E8502A">
      <w:pPr>
        <w:pStyle w:val="PL"/>
      </w:pPr>
      <w:r w:rsidRPr="00F85EA2">
        <w:t>MulticastDistributionSetupRequestIEs F1AP-PROTOCOL-IES ::= {</w:t>
      </w:r>
    </w:p>
    <w:p w14:paraId="6778EF7A"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2587FF80"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D61A5B8" w14:textId="77777777" w:rsidR="00E8502A" w:rsidRPr="00F85EA2" w:rsidRDefault="00E8502A" w:rsidP="00E8502A">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61F63FA" w14:textId="77777777" w:rsidR="00E8502A" w:rsidRPr="00F85EA2" w:rsidRDefault="00E8502A" w:rsidP="00E8502A">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0D4B4976" w14:textId="77777777" w:rsidR="00E8502A" w:rsidRPr="00F85EA2" w:rsidRDefault="00E8502A" w:rsidP="00E8502A">
      <w:pPr>
        <w:pStyle w:val="PL"/>
      </w:pPr>
      <w:r w:rsidRPr="00F85EA2">
        <w:tab/>
        <w:t>...</w:t>
      </w:r>
    </w:p>
    <w:p w14:paraId="1C4DECF7" w14:textId="77777777" w:rsidR="00E8502A" w:rsidRPr="00DA11D0" w:rsidRDefault="00E8502A" w:rsidP="00E8502A">
      <w:pPr>
        <w:pStyle w:val="PL"/>
      </w:pPr>
      <w:r w:rsidRPr="00F85EA2">
        <w:t>}</w:t>
      </w:r>
    </w:p>
    <w:p w14:paraId="748882F0" w14:textId="77777777" w:rsidR="00E8502A" w:rsidRPr="00F85EA2" w:rsidRDefault="00E8502A" w:rsidP="00E8502A">
      <w:pPr>
        <w:pStyle w:val="PL"/>
      </w:pPr>
    </w:p>
    <w:p w14:paraId="34142EC5" w14:textId="77777777" w:rsidR="00E8502A" w:rsidRPr="00F85EA2" w:rsidRDefault="00E8502A" w:rsidP="00E8502A">
      <w:pPr>
        <w:pStyle w:val="PL"/>
        <w:rPr>
          <w:rFonts w:eastAsia="SimSun"/>
        </w:rPr>
      </w:pPr>
      <w:r w:rsidRPr="00F85EA2">
        <w:t>MulticastF1UContext-ToBeSetup</w:t>
      </w:r>
      <w:r w:rsidRPr="00F85EA2">
        <w:rPr>
          <w:rFonts w:eastAsia="SimSun"/>
        </w:rPr>
        <w:t xml:space="preserve">-List ::= SEQUENCE (SIZE(1..maxnoofMRBs)) OF </w:t>
      </w:r>
    </w:p>
    <w:p w14:paraId="0552FF88" w14:textId="77777777" w:rsidR="00E8502A" w:rsidRPr="00F85EA2" w:rsidRDefault="00E8502A" w:rsidP="00E8502A">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MulticastF1UContext-ToBeSetup</w:t>
      </w:r>
      <w:r w:rsidRPr="00F85EA2">
        <w:rPr>
          <w:rFonts w:eastAsia="SimSun"/>
        </w:rPr>
        <w:t>-ItemIEs} }</w:t>
      </w:r>
    </w:p>
    <w:p w14:paraId="5C21AE37" w14:textId="77777777" w:rsidR="00E8502A" w:rsidRPr="00F85EA2" w:rsidRDefault="00E8502A" w:rsidP="00E8502A">
      <w:pPr>
        <w:pStyle w:val="PL"/>
        <w:rPr>
          <w:rFonts w:eastAsia="SimSun"/>
        </w:rPr>
      </w:pPr>
      <w:r w:rsidRPr="00F85EA2">
        <w:t>MulticastF1UContext-ToBeSetup</w:t>
      </w:r>
      <w:r w:rsidRPr="00F85EA2">
        <w:rPr>
          <w:rFonts w:eastAsia="SimSun"/>
        </w:rPr>
        <w:t>-ItemIEs F1AP-PROTOCOL-IES ::= {</w:t>
      </w:r>
    </w:p>
    <w:p w14:paraId="13255B76" w14:textId="77777777" w:rsidR="00E8502A" w:rsidRPr="00F85EA2" w:rsidRDefault="00E8502A" w:rsidP="00E8502A">
      <w:pPr>
        <w:pStyle w:val="PL"/>
        <w:rPr>
          <w:rFonts w:eastAsia="SimSun"/>
        </w:rPr>
      </w:pPr>
      <w:r w:rsidRPr="00F85EA2">
        <w:rPr>
          <w:rFonts w:eastAsia="SimSun"/>
        </w:rPr>
        <w:tab/>
        <w:t>{ ID id-</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1B326B6D" w14:textId="77777777" w:rsidR="00E8502A" w:rsidRPr="00F85EA2" w:rsidRDefault="00E8502A" w:rsidP="00E8502A">
      <w:pPr>
        <w:pStyle w:val="PL"/>
        <w:rPr>
          <w:rFonts w:eastAsia="SimSun"/>
        </w:rPr>
      </w:pPr>
      <w:r w:rsidRPr="00F85EA2">
        <w:rPr>
          <w:rFonts w:eastAsia="SimSun"/>
        </w:rPr>
        <w:tab/>
        <w:t>...</w:t>
      </w:r>
    </w:p>
    <w:p w14:paraId="784FF8DB" w14:textId="77777777" w:rsidR="00E8502A" w:rsidRPr="00F85EA2" w:rsidRDefault="00E8502A" w:rsidP="00E8502A">
      <w:pPr>
        <w:pStyle w:val="PL"/>
        <w:rPr>
          <w:rFonts w:eastAsia="SimSun"/>
        </w:rPr>
      </w:pPr>
      <w:r w:rsidRPr="00F85EA2">
        <w:rPr>
          <w:rFonts w:eastAsia="SimSun"/>
        </w:rPr>
        <w:t>}</w:t>
      </w:r>
    </w:p>
    <w:p w14:paraId="2F0AD59B" w14:textId="77777777" w:rsidR="00E8502A" w:rsidRPr="00DA11D0" w:rsidRDefault="00E8502A" w:rsidP="00E8502A">
      <w:pPr>
        <w:pStyle w:val="PL"/>
      </w:pPr>
    </w:p>
    <w:p w14:paraId="4DB17273" w14:textId="77777777" w:rsidR="00E8502A" w:rsidRPr="00DA11D0" w:rsidRDefault="00E8502A" w:rsidP="00E8502A">
      <w:pPr>
        <w:pStyle w:val="PL"/>
        <w:rPr>
          <w:rFonts w:eastAsia="MS Mincho"/>
        </w:rPr>
      </w:pPr>
    </w:p>
    <w:p w14:paraId="2B808922" w14:textId="77777777" w:rsidR="00E8502A" w:rsidRPr="00F85EA2" w:rsidRDefault="00E8502A" w:rsidP="00E8502A">
      <w:pPr>
        <w:pStyle w:val="PL"/>
      </w:pPr>
      <w:r w:rsidRPr="00F85EA2">
        <w:t>-- **************************************************************</w:t>
      </w:r>
    </w:p>
    <w:p w14:paraId="7D19B1A4" w14:textId="77777777" w:rsidR="00E8502A" w:rsidRPr="00F85EA2" w:rsidRDefault="00E8502A" w:rsidP="00E8502A">
      <w:pPr>
        <w:pStyle w:val="PL"/>
      </w:pPr>
      <w:r w:rsidRPr="00F85EA2">
        <w:t>--</w:t>
      </w:r>
    </w:p>
    <w:p w14:paraId="5DC0EE0B" w14:textId="77777777" w:rsidR="00E8502A" w:rsidRPr="00F85EA2" w:rsidRDefault="00E8502A" w:rsidP="00E8502A">
      <w:pPr>
        <w:pStyle w:val="PL"/>
        <w:outlineLvl w:val="4"/>
      </w:pPr>
      <w:r w:rsidRPr="00F85EA2">
        <w:t>-- MULTICAST DISTRIBUTION SETUP RESPONSE</w:t>
      </w:r>
    </w:p>
    <w:p w14:paraId="4D78F370" w14:textId="77777777" w:rsidR="00E8502A" w:rsidRPr="00F85EA2" w:rsidRDefault="00E8502A" w:rsidP="00E8502A">
      <w:pPr>
        <w:pStyle w:val="PL"/>
      </w:pPr>
      <w:r w:rsidRPr="00F85EA2">
        <w:t>--</w:t>
      </w:r>
    </w:p>
    <w:p w14:paraId="341FE88E" w14:textId="77777777" w:rsidR="00E8502A" w:rsidRPr="00F85EA2" w:rsidRDefault="00E8502A" w:rsidP="00E8502A">
      <w:pPr>
        <w:pStyle w:val="PL"/>
      </w:pPr>
      <w:r w:rsidRPr="00F85EA2">
        <w:t>-- **************************************************************</w:t>
      </w:r>
    </w:p>
    <w:p w14:paraId="47295365" w14:textId="77777777" w:rsidR="00E8502A" w:rsidRPr="00F85EA2" w:rsidRDefault="00E8502A" w:rsidP="00E8502A">
      <w:pPr>
        <w:pStyle w:val="PL"/>
      </w:pPr>
    </w:p>
    <w:p w14:paraId="1771324B" w14:textId="77777777" w:rsidR="00E8502A" w:rsidRPr="00F85EA2" w:rsidRDefault="00E8502A" w:rsidP="00E8502A">
      <w:pPr>
        <w:pStyle w:val="PL"/>
      </w:pPr>
      <w:r w:rsidRPr="00F85EA2">
        <w:t>MulticastDistributionSetupResponse ::= SEQUENCE {</w:t>
      </w:r>
    </w:p>
    <w:p w14:paraId="6CA33099"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MulticastDistributionSetupResponseIEs}},</w:t>
      </w:r>
    </w:p>
    <w:p w14:paraId="4B8C571E" w14:textId="77777777" w:rsidR="00E8502A" w:rsidRPr="00F85EA2" w:rsidRDefault="00E8502A" w:rsidP="00E8502A">
      <w:pPr>
        <w:pStyle w:val="PL"/>
      </w:pPr>
      <w:r w:rsidRPr="00F85EA2">
        <w:tab/>
        <w:t>...</w:t>
      </w:r>
    </w:p>
    <w:p w14:paraId="61F6E559" w14:textId="77777777" w:rsidR="00E8502A" w:rsidRPr="00F85EA2" w:rsidRDefault="00E8502A" w:rsidP="00E8502A">
      <w:pPr>
        <w:pStyle w:val="PL"/>
      </w:pPr>
      <w:r w:rsidRPr="00F85EA2">
        <w:t>}</w:t>
      </w:r>
    </w:p>
    <w:p w14:paraId="57C98429" w14:textId="77777777" w:rsidR="00E8502A" w:rsidRPr="00F85EA2" w:rsidRDefault="00E8502A" w:rsidP="00E8502A">
      <w:pPr>
        <w:pStyle w:val="PL"/>
      </w:pPr>
    </w:p>
    <w:p w14:paraId="68E00A42" w14:textId="77777777" w:rsidR="00E8502A" w:rsidRPr="00F85EA2" w:rsidRDefault="00E8502A" w:rsidP="00E8502A">
      <w:pPr>
        <w:pStyle w:val="PL"/>
      </w:pPr>
      <w:r w:rsidRPr="00F85EA2">
        <w:t>MulticastDistributionSetupResponseIEs F1AP-PROTOCOL-IES ::= {</w:t>
      </w:r>
    </w:p>
    <w:p w14:paraId="75F67F5C"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0C80D028"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44BE3904" w14:textId="77777777" w:rsidR="00E8502A" w:rsidRPr="00F85EA2" w:rsidRDefault="00E8502A" w:rsidP="00E8502A">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509E27EB" w14:textId="77777777" w:rsidR="00E8502A" w:rsidRPr="00F85EA2" w:rsidRDefault="00E8502A" w:rsidP="00E8502A">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5E6E3790" w14:textId="77777777" w:rsidR="00E8502A" w:rsidRPr="00F85EA2" w:rsidRDefault="00E8502A" w:rsidP="00E8502A">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45567D4F" w14:textId="77777777" w:rsidR="00E8502A" w:rsidRDefault="00E8502A" w:rsidP="00E8502A">
      <w:pPr>
        <w:pStyle w:val="PL"/>
      </w:pPr>
      <w:r w:rsidRPr="00F85EA2">
        <w:lastRenderedPageBreak/>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22120C0E" w14:textId="77777777" w:rsidR="00E8502A" w:rsidRPr="00F85EA2" w:rsidRDefault="00E8502A" w:rsidP="00E8502A">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29652C16" w14:textId="77777777" w:rsidR="00E8502A" w:rsidRPr="00F85EA2" w:rsidRDefault="00E8502A" w:rsidP="00E8502A">
      <w:pPr>
        <w:pStyle w:val="PL"/>
      </w:pPr>
      <w:r w:rsidRPr="00F85EA2">
        <w:tab/>
        <w:t>...</w:t>
      </w:r>
    </w:p>
    <w:p w14:paraId="295907E8" w14:textId="77777777" w:rsidR="00E8502A" w:rsidRPr="00DA11D0" w:rsidRDefault="00E8502A" w:rsidP="00E8502A">
      <w:pPr>
        <w:pStyle w:val="PL"/>
      </w:pPr>
      <w:r w:rsidRPr="00F85EA2">
        <w:t>}</w:t>
      </w:r>
    </w:p>
    <w:p w14:paraId="579126CC" w14:textId="77777777" w:rsidR="00E8502A" w:rsidRPr="00F85EA2" w:rsidRDefault="00E8502A" w:rsidP="00E8502A">
      <w:pPr>
        <w:pStyle w:val="PL"/>
      </w:pPr>
    </w:p>
    <w:p w14:paraId="768A3FF1" w14:textId="77777777" w:rsidR="00E8502A" w:rsidRPr="00F85EA2" w:rsidRDefault="00E8502A" w:rsidP="00E8502A">
      <w:pPr>
        <w:pStyle w:val="PL"/>
        <w:rPr>
          <w:rFonts w:eastAsia="SimSun"/>
        </w:rPr>
      </w:pPr>
      <w:r w:rsidRPr="00F85EA2">
        <w:t>MulticastF1UContext-Setup</w:t>
      </w:r>
      <w:r w:rsidRPr="00F85EA2">
        <w:rPr>
          <w:rFonts w:eastAsia="SimSun"/>
        </w:rPr>
        <w:t xml:space="preserve">-List ::= SEQUENCE (SIZE(1..maxnoofMRBs)) OF ProtocolIE-SingleContainer { { </w:t>
      </w:r>
      <w:r w:rsidRPr="00F85EA2">
        <w:t>MulticastF1UContext-Setup</w:t>
      </w:r>
      <w:r w:rsidRPr="00F85EA2">
        <w:rPr>
          <w:rFonts w:eastAsia="SimSun"/>
        </w:rPr>
        <w:t>-ItemIEs} }</w:t>
      </w:r>
    </w:p>
    <w:p w14:paraId="30C3E69B" w14:textId="77777777" w:rsidR="00E8502A" w:rsidRPr="00F85EA2" w:rsidRDefault="00E8502A" w:rsidP="00E8502A">
      <w:pPr>
        <w:pStyle w:val="PL"/>
        <w:rPr>
          <w:rFonts w:eastAsia="SimSun"/>
        </w:rPr>
      </w:pPr>
      <w:r w:rsidRPr="00F85EA2">
        <w:t>MulticastF1UContext-Setup</w:t>
      </w:r>
      <w:r w:rsidRPr="00F85EA2">
        <w:rPr>
          <w:rFonts w:eastAsia="SimSun"/>
        </w:rPr>
        <w:t>-ItemIEs F1AP-PROTOCOL-IES ::= {</w:t>
      </w:r>
    </w:p>
    <w:p w14:paraId="66728B11" w14:textId="77777777" w:rsidR="00E8502A" w:rsidRPr="00F85EA2" w:rsidRDefault="00E8502A" w:rsidP="00E8502A">
      <w:pPr>
        <w:pStyle w:val="PL"/>
        <w:rPr>
          <w:rFonts w:eastAsia="SimSun"/>
        </w:rPr>
      </w:pPr>
      <w:r w:rsidRPr="00F85EA2">
        <w:rPr>
          <w:rFonts w:eastAsia="SimSun"/>
        </w:rPr>
        <w:tab/>
        <w:t>{ ID id-</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534E054F" w14:textId="77777777" w:rsidR="00E8502A" w:rsidRPr="00F85EA2" w:rsidRDefault="00E8502A" w:rsidP="00E8502A">
      <w:pPr>
        <w:pStyle w:val="PL"/>
        <w:rPr>
          <w:rFonts w:eastAsia="SimSun"/>
        </w:rPr>
      </w:pPr>
      <w:r w:rsidRPr="00F85EA2">
        <w:rPr>
          <w:rFonts w:eastAsia="SimSun"/>
        </w:rPr>
        <w:tab/>
        <w:t>...</w:t>
      </w:r>
    </w:p>
    <w:p w14:paraId="732E8462" w14:textId="77777777" w:rsidR="00E8502A" w:rsidRPr="00F85EA2" w:rsidRDefault="00E8502A" w:rsidP="00E8502A">
      <w:pPr>
        <w:pStyle w:val="PL"/>
        <w:rPr>
          <w:rFonts w:eastAsia="SimSun"/>
        </w:rPr>
      </w:pPr>
      <w:r w:rsidRPr="00F85EA2">
        <w:rPr>
          <w:rFonts w:eastAsia="SimSun"/>
        </w:rPr>
        <w:t>}</w:t>
      </w:r>
    </w:p>
    <w:p w14:paraId="5A9997E4" w14:textId="77777777" w:rsidR="00E8502A" w:rsidRPr="00F85EA2" w:rsidRDefault="00E8502A" w:rsidP="00E8502A">
      <w:pPr>
        <w:pStyle w:val="PL"/>
        <w:rPr>
          <w:rFonts w:eastAsia="SimSun"/>
        </w:rPr>
      </w:pPr>
    </w:p>
    <w:p w14:paraId="5164DC12" w14:textId="77777777" w:rsidR="00E8502A" w:rsidRPr="00F85EA2" w:rsidRDefault="00E8502A" w:rsidP="00E8502A">
      <w:pPr>
        <w:pStyle w:val="PL"/>
        <w:rPr>
          <w:rFonts w:eastAsia="SimSun"/>
        </w:rPr>
      </w:pPr>
      <w:r w:rsidRPr="00F85EA2">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MulticastF1UContext-FailedToBeSetup</w:t>
      </w:r>
      <w:r w:rsidRPr="00F85EA2">
        <w:rPr>
          <w:rFonts w:eastAsia="SimSun"/>
        </w:rPr>
        <w:t>-ItemIEs} }</w:t>
      </w:r>
    </w:p>
    <w:p w14:paraId="255B7B01" w14:textId="77777777" w:rsidR="00E8502A" w:rsidRPr="00F85EA2" w:rsidRDefault="00E8502A" w:rsidP="00E8502A">
      <w:pPr>
        <w:pStyle w:val="PL"/>
        <w:rPr>
          <w:rFonts w:eastAsia="SimSun"/>
        </w:rPr>
      </w:pPr>
      <w:r w:rsidRPr="00F85EA2">
        <w:t>MulticastF1UContext-FailedToBeSetup</w:t>
      </w:r>
      <w:r w:rsidRPr="00F85EA2">
        <w:rPr>
          <w:rFonts w:eastAsia="SimSun"/>
        </w:rPr>
        <w:t>-ItemIEs F1AP-PROTOCOL-IES ::= {</w:t>
      </w:r>
    </w:p>
    <w:p w14:paraId="418A8E62" w14:textId="77777777" w:rsidR="00E8502A" w:rsidRPr="00F85EA2" w:rsidRDefault="00E8502A" w:rsidP="00E8502A">
      <w:pPr>
        <w:pStyle w:val="PL"/>
        <w:rPr>
          <w:rFonts w:eastAsia="SimSun"/>
        </w:rPr>
      </w:pPr>
      <w:r w:rsidRPr="00F85EA2">
        <w:rPr>
          <w:rFonts w:eastAsia="SimSun"/>
        </w:rPr>
        <w:tab/>
        <w:t>{ ID id-</w:t>
      </w:r>
      <w:r w:rsidRPr="00F85EA2">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t>MulticastF1UContext-FailedToBeSetup</w:t>
      </w:r>
      <w:r w:rsidRPr="00F85EA2">
        <w:rPr>
          <w:rFonts w:eastAsia="SimSun"/>
        </w:rPr>
        <w:t>-Item</w:t>
      </w:r>
      <w:r w:rsidRPr="00F85EA2">
        <w:rPr>
          <w:rFonts w:eastAsia="SimSun"/>
        </w:rPr>
        <w:tab/>
        <w:t xml:space="preserve"> PRESENCE mandatory},</w:t>
      </w:r>
    </w:p>
    <w:p w14:paraId="7B852834" w14:textId="77777777" w:rsidR="00E8502A" w:rsidRPr="00F85EA2" w:rsidRDefault="00E8502A" w:rsidP="00E8502A">
      <w:pPr>
        <w:pStyle w:val="PL"/>
        <w:rPr>
          <w:rFonts w:eastAsia="SimSun"/>
        </w:rPr>
      </w:pPr>
      <w:r w:rsidRPr="00F85EA2">
        <w:rPr>
          <w:rFonts w:eastAsia="SimSun"/>
        </w:rPr>
        <w:tab/>
        <w:t>...</w:t>
      </w:r>
    </w:p>
    <w:p w14:paraId="3E645498" w14:textId="77777777" w:rsidR="00E8502A" w:rsidRPr="00F85EA2" w:rsidRDefault="00E8502A" w:rsidP="00E8502A">
      <w:pPr>
        <w:pStyle w:val="PL"/>
        <w:rPr>
          <w:rFonts w:eastAsia="SimSun"/>
        </w:rPr>
      </w:pPr>
      <w:r w:rsidRPr="00F85EA2">
        <w:rPr>
          <w:rFonts w:eastAsia="SimSun"/>
        </w:rPr>
        <w:t>}</w:t>
      </w:r>
    </w:p>
    <w:p w14:paraId="2A0E0EE1" w14:textId="77777777" w:rsidR="00E8502A" w:rsidRPr="00F85EA2" w:rsidRDefault="00E8502A" w:rsidP="00E8502A">
      <w:pPr>
        <w:pStyle w:val="PL"/>
      </w:pPr>
    </w:p>
    <w:p w14:paraId="785DA866" w14:textId="77777777" w:rsidR="00E8502A" w:rsidRPr="00F85EA2" w:rsidRDefault="00E8502A" w:rsidP="00E8502A">
      <w:pPr>
        <w:pStyle w:val="PL"/>
      </w:pPr>
    </w:p>
    <w:p w14:paraId="3C124904" w14:textId="77777777" w:rsidR="00E8502A" w:rsidRPr="00F85EA2" w:rsidRDefault="00E8502A" w:rsidP="00E8502A">
      <w:pPr>
        <w:pStyle w:val="PL"/>
      </w:pPr>
      <w:r w:rsidRPr="00F85EA2">
        <w:t>-- **************************************************************</w:t>
      </w:r>
    </w:p>
    <w:p w14:paraId="2487F0F4" w14:textId="77777777" w:rsidR="00E8502A" w:rsidRPr="00F85EA2" w:rsidRDefault="00E8502A" w:rsidP="00E8502A">
      <w:pPr>
        <w:pStyle w:val="PL"/>
      </w:pPr>
      <w:r w:rsidRPr="00F85EA2">
        <w:t>--</w:t>
      </w:r>
    </w:p>
    <w:p w14:paraId="0E337398" w14:textId="77777777" w:rsidR="00E8502A" w:rsidRPr="00F85EA2" w:rsidRDefault="00E8502A" w:rsidP="00E8502A">
      <w:pPr>
        <w:pStyle w:val="PL"/>
        <w:outlineLvl w:val="4"/>
      </w:pPr>
      <w:r w:rsidRPr="00F85EA2">
        <w:t>-- MULTICAST DISTRIBUTION SETUP FAILURE</w:t>
      </w:r>
    </w:p>
    <w:p w14:paraId="66E65579" w14:textId="77777777" w:rsidR="00E8502A" w:rsidRPr="00F85EA2" w:rsidRDefault="00E8502A" w:rsidP="00E8502A">
      <w:pPr>
        <w:pStyle w:val="PL"/>
      </w:pPr>
      <w:r w:rsidRPr="00F85EA2">
        <w:t>--</w:t>
      </w:r>
    </w:p>
    <w:p w14:paraId="2D69F932" w14:textId="77777777" w:rsidR="00E8502A" w:rsidRPr="00F85EA2" w:rsidRDefault="00E8502A" w:rsidP="00E8502A">
      <w:pPr>
        <w:pStyle w:val="PL"/>
      </w:pPr>
      <w:r w:rsidRPr="00F85EA2">
        <w:t>-- **************************************************************</w:t>
      </w:r>
    </w:p>
    <w:p w14:paraId="5589BEC4" w14:textId="77777777" w:rsidR="00E8502A" w:rsidRPr="00F85EA2" w:rsidRDefault="00E8502A" w:rsidP="00E8502A">
      <w:pPr>
        <w:pStyle w:val="PL"/>
      </w:pPr>
    </w:p>
    <w:p w14:paraId="2068499C" w14:textId="77777777" w:rsidR="00E8502A" w:rsidRPr="00F85EA2" w:rsidRDefault="00E8502A" w:rsidP="00E8502A">
      <w:pPr>
        <w:pStyle w:val="PL"/>
      </w:pPr>
      <w:r w:rsidRPr="00F85EA2">
        <w:t>MulticastDistributionSetupFailure ::= SEQUENCE {</w:t>
      </w:r>
    </w:p>
    <w:p w14:paraId="5BDCA86E"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MulticastDistributionSetupFailureIEs}},</w:t>
      </w:r>
    </w:p>
    <w:p w14:paraId="3B367E18" w14:textId="77777777" w:rsidR="00E8502A" w:rsidRPr="00F85EA2" w:rsidRDefault="00E8502A" w:rsidP="00E8502A">
      <w:pPr>
        <w:pStyle w:val="PL"/>
      </w:pPr>
      <w:r w:rsidRPr="00F85EA2">
        <w:tab/>
        <w:t>...</w:t>
      </w:r>
    </w:p>
    <w:p w14:paraId="34903B68" w14:textId="77777777" w:rsidR="00E8502A" w:rsidRPr="00F85EA2" w:rsidRDefault="00E8502A" w:rsidP="00E8502A">
      <w:pPr>
        <w:pStyle w:val="PL"/>
      </w:pPr>
      <w:r w:rsidRPr="00F85EA2">
        <w:t>}</w:t>
      </w:r>
    </w:p>
    <w:p w14:paraId="1C43D2B6" w14:textId="77777777" w:rsidR="00E8502A" w:rsidRPr="00F85EA2" w:rsidRDefault="00E8502A" w:rsidP="00E8502A">
      <w:pPr>
        <w:pStyle w:val="PL"/>
      </w:pPr>
    </w:p>
    <w:p w14:paraId="70F73FFE" w14:textId="77777777" w:rsidR="00E8502A" w:rsidRPr="00F85EA2" w:rsidRDefault="00E8502A" w:rsidP="00E8502A">
      <w:pPr>
        <w:pStyle w:val="PL"/>
      </w:pPr>
      <w:r w:rsidRPr="00F85EA2">
        <w:t>MulticastDistributionSetupFailureIEs F1AP-PROTOCOL-IES ::= {</w:t>
      </w:r>
    </w:p>
    <w:p w14:paraId="585EF619"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E13FC9D"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optional</w:t>
      </w:r>
      <w:r w:rsidRPr="00F85EA2">
        <w:tab/>
        <w:t>}|</w:t>
      </w:r>
    </w:p>
    <w:p w14:paraId="6FCF0393" w14:textId="77777777" w:rsidR="00E8502A" w:rsidRPr="00F85EA2" w:rsidRDefault="00E8502A" w:rsidP="00E8502A">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73C917DC"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04A53DB3" w14:textId="77777777" w:rsidR="00E8502A" w:rsidRPr="00F85EA2" w:rsidRDefault="00E8502A" w:rsidP="00E8502A">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523CA95C" w14:textId="77777777" w:rsidR="00E8502A" w:rsidRPr="00F85EA2" w:rsidRDefault="00E8502A" w:rsidP="00E8502A">
      <w:pPr>
        <w:pStyle w:val="PL"/>
      </w:pPr>
      <w:r w:rsidRPr="00F85EA2">
        <w:tab/>
        <w:t>...</w:t>
      </w:r>
    </w:p>
    <w:p w14:paraId="7C3A0423" w14:textId="77777777" w:rsidR="00E8502A" w:rsidRPr="00DA11D0" w:rsidRDefault="00E8502A" w:rsidP="00E8502A">
      <w:pPr>
        <w:pStyle w:val="PL"/>
      </w:pPr>
      <w:r w:rsidRPr="00F85EA2">
        <w:t>}</w:t>
      </w:r>
    </w:p>
    <w:p w14:paraId="58BDAB20" w14:textId="77777777" w:rsidR="00E8502A" w:rsidRPr="00F85EA2" w:rsidRDefault="00E8502A" w:rsidP="00E8502A">
      <w:pPr>
        <w:pStyle w:val="PL"/>
      </w:pPr>
    </w:p>
    <w:p w14:paraId="7F5AC090" w14:textId="77777777" w:rsidR="00E8502A" w:rsidRPr="00F85EA2" w:rsidRDefault="00E8502A" w:rsidP="00E8502A">
      <w:pPr>
        <w:pStyle w:val="PL"/>
      </w:pPr>
    </w:p>
    <w:p w14:paraId="579A61A0" w14:textId="77777777" w:rsidR="00E8502A" w:rsidRPr="00F85EA2" w:rsidRDefault="00E8502A" w:rsidP="00E8502A">
      <w:pPr>
        <w:pStyle w:val="PL"/>
      </w:pPr>
      <w:r w:rsidRPr="00F85EA2">
        <w:t>-- **************************************************************</w:t>
      </w:r>
    </w:p>
    <w:p w14:paraId="58A02724" w14:textId="77777777" w:rsidR="00E8502A" w:rsidRPr="00F85EA2" w:rsidRDefault="00E8502A" w:rsidP="00E8502A">
      <w:pPr>
        <w:pStyle w:val="PL"/>
      </w:pPr>
      <w:r w:rsidRPr="00F85EA2">
        <w:t>--</w:t>
      </w:r>
    </w:p>
    <w:p w14:paraId="130A7F20" w14:textId="77777777" w:rsidR="00E8502A" w:rsidRPr="00F85EA2" w:rsidRDefault="00E8502A" w:rsidP="00E8502A">
      <w:pPr>
        <w:pStyle w:val="PL"/>
        <w:outlineLvl w:val="3"/>
      </w:pPr>
      <w:r w:rsidRPr="00F85EA2">
        <w:t>-- MULTICAST DISTRIBUTION RELEASE ELEMENTARY PROCEDURE</w:t>
      </w:r>
    </w:p>
    <w:p w14:paraId="14BBA972" w14:textId="77777777" w:rsidR="00E8502A" w:rsidRPr="00F85EA2" w:rsidRDefault="00E8502A" w:rsidP="00E8502A">
      <w:pPr>
        <w:pStyle w:val="PL"/>
      </w:pPr>
      <w:r w:rsidRPr="00F85EA2">
        <w:t>--</w:t>
      </w:r>
    </w:p>
    <w:p w14:paraId="7E604471" w14:textId="77777777" w:rsidR="00E8502A" w:rsidRPr="00F85EA2" w:rsidRDefault="00E8502A" w:rsidP="00E8502A">
      <w:pPr>
        <w:pStyle w:val="PL"/>
      </w:pPr>
      <w:r w:rsidRPr="00F85EA2">
        <w:t>-- **************************************************************</w:t>
      </w:r>
    </w:p>
    <w:p w14:paraId="4E2E8E93" w14:textId="77777777" w:rsidR="00E8502A" w:rsidRPr="00F85EA2" w:rsidRDefault="00E8502A" w:rsidP="00E8502A">
      <w:pPr>
        <w:pStyle w:val="PL"/>
      </w:pPr>
    </w:p>
    <w:p w14:paraId="6B206A0D" w14:textId="77777777" w:rsidR="00E8502A" w:rsidRPr="00F85EA2" w:rsidRDefault="00E8502A" w:rsidP="00E8502A">
      <w:pPr>
        <w:pStyle w:val="PL"/>
      </w:pPr>
    </w:p>
    <w:p w14:paraId="55916DF5" w14:textId="77777777" w:rsidR="00E8502A" w:rsidRPr="00F85EA2" w:rsidRDefault="00E8502A" w:rsidP="00E8502A">
      <w:pPr>
        <w:pStyle w:val="PL"/>
      </w:pPr>
      <w:r w:rsidRPr="00F85EA2">
        <w:t>-- **************************************************************</w:t>
      </w:r>
    </w:p>
    <w:p w14:paraId="473425F2" w14:textId="77777777" w:rsidR="00E8502A" w:rsidRPr="00F85EA2" w:rsidRDefault="00E8502A" w:rsidP="00E8502A">
      <w:pPr>
        <w:pStyle w:val="PL"/>
      </w:pPr>
      <w:r w:rsidRPr="00F85EA2">
        <w:t>--</w:t>
      </w:r>
    </w:p>
    <w:p w14:paraId="36A09BDE" w14:textId="77777777" w:rsidR="00E8502A" w:rsidRPr="00F85EA2" w:rsidRDefault="00E8502A" w:rsidP="00E8502A">
      <w:pPr>
        <w:pStyle w:val="PL"/>
        <w:outlineLvl w:val="4"/>
      </w:pPr>
      <w:r w:rsidRPr="00F85EA2">
        <w:t>-- MULTICAST DISTRIBUTION RELEASE COMMAND</w:t>
      </w:r>
    </w:p>
    <w:p w14:paraId="4A885D27" w14:textId="77777777" w:rsidR="00E8502A" w:rsidRPr="00F85EA2" w:rsidRDefault="00E8502A" w:rsidP="00E8502A">
      <w:pPr>
        <w:pStyle w:val="PL"/>
      </w:pPr>
      <w:r w:rsidRPr="00F85EA2">
        <w:t>--</w:t>
      </w:r>
    </w:p>
    <w:p w14:paraId="6C6A8246" w14:textId="77777777" w:rsidR="00E8502A" w:rsidRPr="00F85EA2" w:rsidRDefault="00E8502A" w:rsidP="00E8502A">
      <w:pPr>
        <w:pStyle w:val="PL"/>
      </w:pPr>
      <w:r w:rsidRPr="00F85EA2">
        <w:t>-- **************************************************************</w:t>
      </w:r>
    </w:p>
    <w:p w14:paraId="4D14A0DA" w14:textId="77777777" w:rsidR="00E8502A" w:rsidRPr="00F85EA2" w:rsidRDefault="00E8502A" w:rsidP="00E8502A">
      <w:pPr>
        <w:pStyle w:val="PL"/>
      </w:pPr>
    </w:p>
    <w:p w14:paraId="2B6BBAEA" w14:textId="77777777" w:rsidR="00E8502A" w:rsidRPr="00F85EA2" w:rsidRDefault="00E8502A" w:rsidP="00E8502A">
      <w:pPr>
        <w:pStyle w:val="PL"/>
      </w:pPr>
      <w:r w:rsidRPr="00F85EA2">
        <w:lastRenderedPageBreak/>
        <w:t>MulticastDistributionReleaseCommand ::= SEQUENCE {</w:t>
      </w:r>
    </w:p>
    <w:p w14:paraId="5EEE762D"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MulticastDistributionReleaseCommandIEs}},</w:t>
      </w:r>
    </w:p>
    <w:p w14:paraId="7D388E03" w14:textId="77777777" w:rsidR="00E8502A" w:rsidRPr="00F85EA2" w:rsidRDefault="00E8502A" w:rsidP="00E8502A">
      <w:pPr>
        <w:pStyle w:val="PL"/>
      </w:pPr>
      <w:r w:rsidRPr="00F85EA2">
        <w:tab/>
        <w:t>...</w:t>
      </w:r>
    </w:p>
    <w:p w14:paraId="7DACF7FB" w14:textId="77777777" w:rsidR="00E8502A" w:rsidRPr="00F85EA2" w:rsidRDefault="00E8502A" w:rsidP="00E8502A">
      <w:pPr>
        <w:pStyle w:val="PL"/>
      </w:pPr>
      <w:r w:rsidRPr="00F85EA2">
        <w:t>}</w:t>
      </w:r>
    </w:p>
    <w:p w14:paraId="6FB251CA" w14:textId="77777777" w:rsidR="00E8502A" w:rsidRPr="00F85EA2" w:rsidRDefault="00E8502A" w:rsidP="00E8502A">
      <w:pPr>
        <w:pStyle w:val="PL"/>
      </w:pPr>
    </w:p>
    <w:p w14:paraId="26F8AB18" w14:textId="77777777" w:rsidR="00E8502A" w:rsidRPr="00F85EA2" w:rsidRDefault="00E8502A" w:rsidP="00E8502A">
      <w:pPr>
        <w:pStyle w:val="PL"/>
      </w:pPr>
      <w:r w:rsidRPr="00F85EA2">
        <w:t>MulticastDistributionReleaseCommandIEs F1AP-PROTOCOL-IES ::= {</w:t>
      </w:r>
    </w:p>
    <w:p w14:paraId="2CC8832C"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235D0574"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2A6FE25" w14:textId="77777777" w:rsidR="00E8502A" w:rsidRPr="00F85EA2" w:rsidRDefault="00E8502A" w:rsidP="00E8502A">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1B70A477" w14:textId="77777777" w:rsidR="00E8502A" w:rsidRPr="00F85EA2" w:rsidRDefault="00E8502A" w:rsidP="00E8502A">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4B622699" w14:textId="77777777" w:rsidR="00E8502A" w:rsidRPr="00F85EA2" w:rsidRDefault="00E8502A" w:rsidP="00E8502A">
      <w:pPr>
        <w:pStyle w:val="PL"/>
      </w:pPr>
      <w:r w:rsidRPr="00F85EA2">
        <w:tab/>
        <w:t>...</w:t>
      </w:r>
    </w:p>
    <w:p w14:paraId="0F6F8C5C" w14:textId="77777777" w:rsidR="00E8502A" w:rsidRPr="00DA11D0" w:rsidRDefault="00E8502A" w:rsidP="00E8502A">
      <w:pPr>
        <w:pStyle w:val="PL"/>
      </w:pPr>
      <w:r w:rsidRPr="00F85EA2">
        <w:t>}</w:t>
      </w:r>
    </w:p>
    <w:p w14:paraId="4568518E" w14:textId="77777777" w:rsidR="00E8502A" w:rsidRPr="00DA11D0" w:rsidRDefault="00E8502A" w:rsidP="00E8502A">
      <w:pPr>
        <w:pStyle w:val="PL"/>
      </w:pPr>
    </w:p>
    <w:p w14:paraId="4E0D8DE6" w14:textId="77777777" w:rsidR="00E8502A" w:rsidRPr="00DA11D0" w:rsidRDefault="00E8502A" w:rsidP="00E8502A">
      <w:pPr>
        <w:pStyle w:val="PL"/>
        <w:rPr>
          <w:rFonts w:eastAsia="MS Mincho"/>
        </w:rPr>
      </w:pPr>
    </w:p>
    <w:p w14:paraId="79099E2C" w14:textId="77777777" w:rsidR="00E8502A" w:rsidRPr="00F85EA2" w:rsidRDefault="00E8502A" w:rsidP="00E8502A">
      <w:pPr>
        <w:pStyle w:val="PL"/>
      </w:pPr>
      <w:r w:rsidRPr="00F85EA2">
        <w:t>-- **************************************************************</w:t>
      </w:r>
    </w:p>
    <w:p w14:paraId="0105F43A" w14:textId="77777777" w:rsidR="00E8502A" w:rsidRPr="00F85EA2" w:rsidRDefault="00E8502A" w:rsidP="00E8502A">
      <w:pPr>
        <w:pStyle w:val="PL"/>
      </w:pPr>
      <w:r w:rsidRPr="00F85EA2">
        <w:t>--</w:t>
      </w:r>
    </w:p>
    <w:p w14:paraId="5C76FA75" w14:textId="77777777" w:rsidR="00E8502A" w:rsidRPr="00F85EA2" w:rsidRDefault="00E8502A" w:rsidP="00E8502A">
      <w:pPr>
        <w:pStyle w:val="PL"/>
        <w:outlineLvl w:val="4"/>
      </w:pPr>
      <w:r w:rsidRPr="00F85EA2">
        <w:t>-- MULTICAST DISTRIBUTION RELEASE COMPLETE</w:t>
      </w:r>
    </w:p>
    <w:p w14:paraId="5B734CD8" w14:textId="77777777" w:rsidR="00E8502A" w:rsidRPr="00F85EA2" w:rsidRDefault="00E8502A" w:rsidP="00E8502A">
      <w:pPr>
        <w:pStyle w:val="PL"/>
      </w:pPr>
      <w:r w:rsidRPr="00F85EA2">
        <w:t>--</w:t>
      </w:r>
    </w:p>
    <w:p w14:paraId="7157E6D0" w14:textId="77777777" w:rsidR="00E8502A" w:rsidRPr="00F85EA2" w:rsidRDefault="00E8502A" w:rsidP="00E8502A">
      <w:pPr>
        <w:pStyle w:val="PL"/>
      </w:pPr>
      <w:r w:rsidRPr="00F85EA2">
        <w:t>-- **************************************************************</w:t>
      </w:r>
    </w:p>
    <w:p w14:paraId="543EAC6D" w14:textId="77777777" w:rsidR="00E8502A" w:rsidRPr="00F85EA2" w:rsidRDefault="00E8502A" w:rsidP="00E8502A">
      <w:pPr>
        <w:pStyle w:val="PL"/>
      </w:pPr>
    </w:p>
    <w:p w14:paraId="0369BCF9" w14:textId="77777777" w:rsidR="00E8502A" w:rsidRPr="00F85EA2" w:rsidRDefault="00E8502A" w:rsidP="00E8502A">
      <w:pPr>
        <w:pStyle w:val="PL"/>
      </w:pPr>
      <w:r w:rsidRPr="00F85EA2">
        <w:t>MulticastDistributionReleaseComplete ::= SEQUENCE {</w:t>
      </w:r>
    </w:p>
    <w:p w14:paraId="0A835B1A" w14:textId="77777777" w:rsidR="00E8502A" w:rsidRPr="00F85EA2" w:rsidRDefault="00E8502A" w:rsidP="00E8502A">
      <w:pPr>
        <w:pStyle w:val="PL"/>
      </w:pPr>
      <w:r w:rsidRPr="00F85EA2">
        <w:tab/>
        <w:t>protocolIEs</w:t>
      </w:r>
      <w:r w:rsidRPr="00F85EA2">
        <w:tab/>
      </w:r>
      <w:r w:rsidRPr="00F85EA2">
        <w:tab/>
      </w:r>
      <w:r w:rsidRPr="00F85EA2">
        <w:tab/>
        <w:t>ProtocolIE-Container       {{ MulticastDistributionReleaseCompleteIEs}},</w:t>
      </w:r>
    </w:p>
    <w:p w14:paraId="6C4AA239" w14:textId="77777777" w:rsidR="00E8502A" w:rsidRPr="00F85EA2" w:rsidRDefault="00E8502A" w:rsidP="00E8502A">
      <w:pPr>
        <w:pStyle w:val="PL"/>
      </w:pPr>
      <w:r w:rsidRPr="00F85EA2">
        <w:tab/>
        <w:t>...</w:t>
      </w:r>
    </w:p>
    <w:p w14:paraId="063E643D" w14:textId="77777777" w:rsidR="00E8502A" w:rsidRPr="00F85EA2" w:rsidRDefault="00E8502A" w:rsidP="00E8502A">
      <w:pPr>
        <w:pStyle w:val="PL"/>
      </w:pPr>
      <w:r w:rsidRPr="00F85EA2">
        <w:t>}</w:t>
      </w:r>
    </w:p>
    <w:p w14:paraId="229831A2" w14:textId="77777777" w:rsidR="00E8502A" w:rsidRPr="00F85EA2" w:rsidRDefault="00E8502A" w:rsidP="00E8502A">
      <w:pPr>
        <w:pStyle w:val="PL"/>
      </w:pPr>
    </w:p>
    <w:p w14:paraId="43B4D38A" w14:textId="77777777" w:rsidR="00E8502A" w:rsidRPr="00F85EA2" w:rsidRDefault="00E8502A" w:rsidP="00E8502A">
      <w:pPr>
        <w:pStyle w:val="PL"/>
      </w:pPr>
      <w:r w:rsidRPr="00F85EA2">
        <w:t>MulticastDistributionReleaseCompleteIEs F1AP-PROTOCOL-IES ::= {</w:t>
      </w:r>
    </w:p>
    <w:p w14:paraId="0B243E1C" w14:textId="77777777" w:rsidR="00E8502A" w:rsidRPr="00F85EA2" w:rsidRDefault="00E8502A" w:rsidP="00E8502A">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86F7E02" w14:textId="77777777" w:rsidR="00E8502A" w:rsidRPr="00F85EA2" w:rsidRDefault="00E8502A" w:rsidP="00E8502A">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841D14B" w14:textId="77777777" w:rsidR="00E8502A" w:rsidRPr="00F85EA2" w:rsidRDefault="00E8502A" w:rsidP="00E8502A">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006F76C" w14:textId="77777777" w:rsidR="00E8502A" w:rsidRPr="00F85EA2" w:rsidRDefault="00E8502A" w:rsidP="00E8502A">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364EC785" w14:textId="77777777" w:rsidR="00E8502A" w:rsidRPr="00F85EA2" w:rsidRDefault="00E8502A" w:rsidP="00E8502A">
      <w:pPr>
        <w:pStyle w:val="PL"/>
      </w:pPr>
      <w:r w:rsidRPr="00F85EA2">
        <w:tab/>
        <w:t>...</w:t>
      </w:r>
    </w:p>
    <w:p w14:paraId="074918A1" w14:textId="77777777" w:rsidR="00E8502A" w:rsidRPr="00DA11D0" w:rsidRDefault="00E8502A" w:rsidP="00E8502A">
      <w:pPr>
        <w:pStyle w:val="PL"/>
      </w:pPr>
      <w:r w:rsidRPr="00F85EA2">
        <w:t>}</w:t>
      </w:r>
    </w:p>
    <w:p w14:paraId="1A428DC4" w14:textId="77777777" w:rsidR="00E8502A" w:rsidRDefault="00E8502A" w:rsidP="00E8502A">
      <w:pPr>
        <w:pStyle w:val="PL"/>
        <w:rPr>
          <w:snapToGrid w:val="0"/>
        </w:rPr>
      </w:pPr>
    </w:p>
    <w:p w14:paraId="0645514D" w14:textId="77777777" w:rsidR="00E8502A" w:rsidRDefault="00E8502A" w:rsidP="00E8502A">
      <w:pPr>
        <w:pStyle w:val="PL"/>
        <w:rPr>
          <w:snapToGrid w:val="0"/>
        </w:rPr>
      </w:pPr>
    </w:p>
    <w:p w14:paraId="2C4CBA2F" w14:textId="77777777" w:rsidR="00E8502A" w:rsidRPr="001B1528" w:rsidRDefault="00E8502A" w:rsidP="00E8502A">
      <w:pPr>
        <w:pStyle w:val="PL"/>
        <w:rPr>
          <w:snapToGrid w:val="0"/>
        </w:rPr>
      </w:pPr>
      <w:r w:rsidRPr="001B1528">
        <w:rPr>
          <w:snapToGrid w:val="0"/>
        </w:rPr>
        <w:t>-- **************************************************************</w:t>
      </w:r>
    </w:p>
    <w:p w14:paraId="168F744B" w14:textId="77777777" w:rsidR="00E8502A" w:rsidRPr="001B1528" w:rsidRDefault="00E8502A" w:rsidP="00E8502A">
      <w:pPr>
        <w:pStyle w:val="PL"/>
        <w:rPr>
          <w:snapToGrid w:val="0"/>
        </w:rPr>
      </w:pPr>
      <w:r w:rsidRPr="001B1528">
        <w:rPr>
          <w:snapToGrid w:val="0"/>
        </w:rPr>
        <w:t>--</w:t>
      </w:r>
    </w:p>
    <w:p w14:paraId="186D2535" w14:textId="77777777" w:rsidR="00E8502A" w:rsidRPr="001B1528" w:rsidRDefault="00E8502A" w:rsidP="00E8502A">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EA5FA7">
        <w:t xml:space="preserve">ELEMENTARY </w:t>
      </w:r>
      <w:r w:rsidRPr="001B1528">
        <w:rPr>
          <w:snapToGrid w:val="0"/>
        </w:rPr>
        <w:t>PROCEDURE</w:t>
      </w:r>
    </w:p>
    <w:p w14:paraId="2E39326E" w14:textId="77777777" w:rsidR="00E8502A" w:rsidRPr="001B1528" w:rsidRDefault="00E8502A" w:rsidP="00E8502A">
      <w:pPr>
        <w:pStyle w:val="PL"/>
        <w:rPr>
          <w:snapToGrid w:val="0"/>
        </w:rPr>
      </w:pPr>
      <w:r w:rsidRPr="001B1528">
        <w:rPr>
          <w:snapToGrid w:val="0"/>
        </w:rPr>
        <w:t>--</w:t>
      </w:r>
    </w:p>
    <w:p w14:paraId="63506712" w14:textId="77777777" w:rsidR="00E8502A" w:rsidRPr="001B1528" w:rsidRDefault="00E8502A" w:rsidP="00E8502A">
      <w:pPr>
        <w:pStyle w:val="PL"/>
        <w:rPr>
          <w:snapToGrid w:val="0"/>
        </w:rPr>
      </w:pPr>
      <w:r w:rsidRPr="001B1528">
        <w:rPr>
          <w:snapToGrid w:val="0"/>
        </w:rPr>
        <w:t>-- **************************************************************</w:t>
      </w:r>
    </w:p>
    <w:p w14:paraId="1E8F17D3" w14:textId="77777777" w:rsidR="00E8502A" w:rsidRPr="001B1528" w:rsidRDefault="00E8502A" w:rsidP="00E8502A">
      <w:pPr>
        <w:pStyle w:val="PL"/>
        <w:rPr>
          <w:snapToGrid w:val="0"/>
        </w:rPr>
      </w:pPr>
    </w:p>
    <w:p w14:paraId="7291BDE9" w14:textId="77777777" w:rsidR="00E8502A" w:rsidRPr="001B1528" w:rsidRDefault="00E8502A" w:rsidP="00E8502A">
      <w:pPr>
        <w:pStyle w:val="PL"/>
        <w:rPr>
          <w:snapToGrid w:val="0"/>
        </w:rPr>
      </w:pPr>
      <w:r w:rsidRPr="001B1528">
        <w:rPr>
          <w:snapToGrid w:val="0"/>
        </w:rPr>
        <w:t>-- **************************************************************</w:t>
      </w:r>
    </w:p>
    <w:p w14:paraId="5C2F7FB1" w14:textId="77777777" w:rsidR="00E8502A" w:rsidRPr="001B1528" w:rsidRDefault="00E8502A" w:rsidP="00E8502A">
      <w:pPr>
        <w:pStyle w:val="PL"/>
        <w:rPr>
          <w:snapToGrid w:val="0"/>
        </w:rPr>
      </w:pPr>
      <w:r w:rsidRPr="001B1528">
        <w:rPr>
          <w:snapToGrid w:val="0"/>
        </w:rPr>
        <w:t>--</w:t>
      </w:r>
    </w:p>
    <w:p w14:paraId="25428072" w14:textId="77777777" w:rsidR="00E8502A" w:rsidRPr="001B1528" w:rsidRDefault="00E8502A" w:rsidP="00E8502A">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03465269" w14:textId="77777777" w:rsidR="00E8502A" w:rsidRPr="00D96CB4" w:rsidRDefault="00E8502A" w:rsidP="00E8502A">
      <w:pPr>
        <w:pStyle w:val="PL"/>
        <w:rPr>
          <w:snapToGrid w:val="0"/>
          <w:lang w:val="fr-FR"/>
        </w:rPr>
      </w:pPr>
      <w:r w:rsidRPr="00D96CB4">
        <w:rPr>
          <w:snapToGrid w:val="0"/>
          <w:lang w:val="fr-FR"/>
        </w:rPr>
        <w:t>--</w:t>
      </w:r>
    </w:p>
    <w:p w14:paraId="3BD43413" w14:textId="77777777" w:rsidR="00E8502A" w:rsidRPr="00D96CB4" w:rsidRDefault="00E8502A" w:rsidP="00E8502A">
      <w:pPr>
        <w:pStyle w:val="PL"/>
        <w:rPr>
          <w:snapToGrid w:val="0"/>
          <w:lang w:val="fr-FR"/>
        </w:rPr>
      </w:pPr>
      <w:r w:rsidRPr="00D96CB4">
        <w:rPr>
          <w:snapToGrid w:val="0"/>
          <w:lang w:val="fr-FR"/>
        </w:rPr>
        <w:t>-- **************************************************************</w:t>
      </w:r>
    </w:p>
    <w:p w14:paraId="56DEA401" w14:textId="77777777" w:rsidR="00E8502A" w:rsidRPr="00D96CB4" w:rsidRDefault="00E8502A" w:rsidP="00E8502A">
      <w:pPr>
        <w:pStyle w:val="PL"/>
        <w:rPr>
          <w:snapToGrid w:val="0"/>
          <w:lang w:val="fr-FR"/>
        </w:rPr>
      </w:pPr>
    </w:p>
    <w:p w14:paraId="3646A8CF" w14:textId="77777777" w:rsidR="00E8502A" w:rsidRPr="00D96CB4" w:rsidRDefault="00E8502A" w:rsidP="00E8502A">
      <w:pPr>
        <w:pStyle w:val="PL"/>
        <w:rPr>
          <w:snapToGrid w:val="0"/>
          <w:lang w:val="fr-FR"/>
        </w:rPr>
      </w:pPr>
      <w:r w:rsidRPr="00D96CB4">
        <w:rPr>
          <w:snapToGrid w:val="0"/>
          <w:lang w:val="fr-FR"/>
        </w:rPr>
        <w:t>PDCMeasurementInitiationRequest ::= SEQUENCE {</w:t>
      </w:r>
    </w:p>
    <w:p w14:paraId="4FC6DCFF" w14:textId="77777777" w:rsidR="00E8502A" w:rsidRPr="00D96CB4" w:rsidRDefault="00E8502A" w:rsidP="00E8502A">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1B190DA3" w14:textId="77777777" w:rsidR="00E8502A" w:rsidRPr="001B1528" w:rsidRDefault="00E8502A" w:rsidP="00E8502A">
      <w:pPr>
        <w:pStyle w:val="PL"/>
        <w:rPr>
          <w:snapToGrid w:val="0"/>
        </w:rPr>
      </w:pPr>
      <w:r w:rsidRPr="00D96CB4">
        <w:rPr>
          <w:snapToGrid w:val="0"/>
          <w:lang w:val="fr-FR"/>
        </w:rPr>
        <w:tab/>
      </w:r>
      <w:r w:rsidRPr="001B1528">
        <w:rPr>
          <w:snapToGrid w:val="0"/>
        </w:rPr>
        <w:t>...</w:t>
      </w:r>
    </w:p>
    <w:p w14:paraId="2B2CE861" w14:textId="77777777" w:rsidR="00E8502A" w:rsidRPr="001B1528" w:rsidRDefault="00E8502A" w:rsidP="00E8502A">
      <w:pPr>
        <w:pStyle w:val="PL"/>
        <w:rPr>
          <w:snapToGrid w:val="0"/>
        </w:rPr>
      </w:pPr>
      <w:r w:rsidRPr="001B1528">
        <w:rPr>
          <w:snapToGrid w:val="0"/>
        </w:rPr>
        <w:t>}</w:t>
      </w:r>
    </w:p>
    <w:p w14:paraId="74DB939F" w14:textId="77777777" w:rsidR="00E8502A" w:rsidRPr="001B1528" w:rsidRDefault="00E8502A" w:rsidP="00E8502A">
      <w:pPr>
        <w:pStyle w:val="PL"/>
        <w:rPr>
          <w:snapToGrid w:val="0"/>
        </w:rPr>
      </w:pPr>
    </w:p>
    <w:p w14:paraId="26BB386B" w14:textId="77777777" w:rsidR="00E8502A" w:rsidRPr="001B1528" w:rsidRDefault="00E8502A" w:rsidP="00E8502A">
      <w:pPr>
        <w:pStyle w:val="PL"/>
        <w:rPr>
          <w:snapToGrid w:val="0"/>
        </w:rPr>
      </w:pPr>
      <w:r>
        <w:rPr>
          <w:snapToGrid w:val="0"/>
        </w:rPr>
        <w:t>PDC</w:t>
      </w:r>
      <w:r w:rsidRPr="001B1528">
        <w:rPr>
          <w:snapToGrid w:val="0"/>
        </w:rPr>
        <w:t>MeasurementInitiationRequest-IEs F1AP-PROTOCOL-IES ::= {</w:t>
      </w:r>
    </w:p>
    <w:p w14:paraId="77702BDF"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25500366" w14:textId="77777777" w:rsidR="00E8502A" w:rsidRDefault="00E8502A" w:rsidP="00E8502A">
      <w:pPr>
        <w:pStyle w:val="PL"/>
        <w:rPr>
          <w:snapToGrid w:val="0"/>
        </w:rPr>
      </w:pPr>
      <w:r w:rsidRPr="001B1528">
        <w:rPr>
          <w:snapToGrid w:val="0"/>
        </w:rPr>
        <w:lastRenderedPageBreak/>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99F1D6D"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38388902"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6BECE438"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79FC3805" w14:textId="77777777" w:rsidR="00E8502A" w:rsidRPr="001B1528" w:rsidRDefault="00E8502A" w:rsidP="00E8502A">
      <w:pPr>
        <w:pStyle w:val="PL"/>
        <w:rPr>
          <w:snapToGrid w:val="0"/>
        </w:rPr>
      </w:pPr>
      <w:r>
        <w:rPr>
          <w:snapToGrid w:val="0"/>
        </w:rPr>
        <w:tab/>
      </w: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5BFE056F"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3B2369A3" w14:textId="77777777" w:rsidR="00E8502A" w:rsidRPr="001B1528" w:rsidRDefault="00E8502A" w:rsidP="00E8502A">
      <w:pPr>
        <w:pStyle w:val="PL"/>
        <w:rPr>
          <w:snapToGrid w:val="0"/>
        </w:rPr>
      </w:pPr>
      <w:r w:rsidRPr="001B1528">
        <w:rPr>
          <w:snapToGrid w:val="0"/>
        </w:rPr>
        <w:tab/>
        <w:t>...</w:t>
      </w:r>
    </w:p>
    <w:p w14:paraId="589864C9" w14:textId="77777777" w:rsidR="00E8502A" w:rsidRPr="001B1528" w:rsidRDefault="00E8502A" w:rsidP="00E8502A">
      <w:pPr>
        <w:pStyle w:val="PL"/>
        <w:rPr>
          <w:snapToGrid w:val="0"/>
        </w:rPr>
      </w:pPr>
      <w:r w:rsidRPr="001B1528">
        <w:rPr>
          <w:snapToGrid w:val="0"/>
        </w:rPr>
        <w:t>}</w:t>
      </w:r>
    </w:p>
    <w:p w14:paraId="695F534D" w14:textId="77777777" w:rsidR="00E8502A" w:rsidRPr="001B1528" w:rsidRDefault="00E8502A" w:rsidP="00E8502A">
      <w:pPr>
        <w:pStyle w:val="PL"/>
        <w:rPr>
          <w:snapToGrid w:val="0"/>
        </w:rPr>
      </w:pPr>
    </w:p>
    <w:p w14:paraId="090B9A7A" w14:textId="77777777" w:rsidR="00E8502A" w:rsidRPr="001B1528" w:rsidRDefault="00E8502A" w:rsidP="00E8502A">
      <w:pPr>
        <w:pStyle w:val="PL"/>
        <w:rPr>
          <w:snapToGrid w:val="0"/>
        </w:rPr>
      </w:pPr>
      <w:r w:rsidRPr="001B1528">
        <w:rPr>
          <w:snapToGrid w:val="0"/>
        </w:rPr>
        <w:t>-- **************************************************************</w:t>
      </w:r>
    </w:p>
    <w:p w14:paraId="1D31E435" w14:textId="77777777" w:rsidR="00E8502A" w:rsidRPr="001B1528" w:rsidRDefault="00E8502A" w:rsidP="00E8502A">
      <w:pPr>
        <w:pStyle w:val="PL"/>
        <w:rPr>
          <w:snapToGrid w:val="0"/>
        </w:rPr>
      </w:pPr>
      <w:r w:rsidRPr="001B1528">
        <w:rPr>
          <w:snapToGrid w:val="0"/>
        </w:rPr>
        <w:t>--</w:t>
      </w:r>
    </w:p>
    <w:p w14:paraId="1E0C8D56" w14:textId="77777777" w:rsidR="00E8502A" w:rsidRPr="001B1528" w:rsidRDefault="00E8502A" w:rsidP="00E8502A">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6296EC0A" w14:textId="77777777" w:rsidR="00E8502A" w:rsidRPr="001B1528" w:rsidRDefault="00E8502A" w:rsidP="00E8502A">
      <w:pPr>
        <w:pStyle w:val="PL"/>
        <w:rPr>
          <w:snapToGrid w:val="0"/>
        </w:rPr>
      </w:pPr>
      <w:r w:rsidRPr="001B1528">
        <w:rPr>
          <w:snapToGrid w:val="0"/>
        </w:rPr>
        <w:t>--</w:t>
      </w:r>
    </w:p>
    <w:p w14:paraId="52EA26A1" w14:textId="77777777" w:rsidR="00E8502A" w:rsidRPr="001B1528" w:rsidRDefault="00E8502A" w:rsidP="00E8502A">
      <w:pPr>
        <w:pStyle w:val="PL"/>
        <w:rPr>
          <w:snapToGrid w:val="0"/>
        </w:rPr>
      </w:pPr>
      <w:r w:rsidRPr="001B1528">
        <w:rPr>
          <w:snapToGrid w:val="0"/>
        </w:rPr>
        <w:t>-- **************************************************************</w:t>
      </w:r>
    </w:p>
    <w:p w14:paraId="7BD8D703" w14:textId="77777777" w:rsidR="00E8502A" w:rsidRPr="001B1528" w:rsidRDefault="00E8502A" w:rsidP="00E8502A">
      <w:pPr>
        <w:pStyle w:val="PL"/>
        <w:rPr>
          <w:snapToGrid w:val="0"/>
        </w:rPr>
      </w:pPr>
    </w:p>
    <w:p w14:paraId="48BD76D7" w14:textId="77777777" w:rsidR="00E8502A" w:rsidRPr="001B1528" w:rsidRDefault="00E8502A" w:rsidP="00E8502A">
      <w:pPr>
        <w:pStyle w:val="PL"/>
        <w:rPr>
          <w:snapToGrid w:val="0"/>
        </w:rPr>
      </w:pPr>
      <w:r>
        <w:rPr>
          <w:snapToGrid w:val="0"/>
        </w:rPr>
        <w:t>PDC</w:t>
      </w:r>
      <w:r w:rsidRPr="001B1528">
        <w:rPr>
          <w:snapToGrid w:val="0"/>
        </w:rPr>
        <w:t>MeasurementInitiationResponse ::= SEQUENCE {</w:t>
      </w:r>
    </w:p>
    <w:p w14:paraId="2784ED8C"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3199ECBA" w14:textId="77777777" w:rsidR="00E8502A" w:rsidRPr="001B1528" w:rsidRDefault="00E8502A" w:rsidP="00E8502A">
      <w:pPr>
        <w:pStyle w:val="PL"/>
        <w:rPr>
          <w:snapToGrid w:val="0"/>
        </w:rPr>
      </w:pPr>
      <w:r w:rsidRPr="001B1528">
        <w:rPr>
          <w:snapToGrid w:val="0"/>
        </w:rPr>
        <w:tab/>
        <w:t>...</w:t>
      </w:r>
    </w:p>
    <w:p w14:paraId="791B5F61" w14:textId="77777777" w:rsidR="00E8502A" w:rsidRPr="001B1528" w:rsidRDefault="00E8502A" w:rsidP="00E8502A">
      <w:pPr>
        <w:pStyle w:val="PL"/>
        <w:rPr>
          <w:snapToGrid w:val="0"/>
        </w:rPr>
      </w:pPr>
      <w:r w:rsidRPr="001B1528">
        <w:rPr>
          <w:snapToGrid w:val="0"/>
        </w:rPr>
        <w:t>}</w:t>
      </w:r>
    </w:p>
    <w:p w14:paraId="2A26F4D7" w14:textId="77777777" w:rsidR="00E8502A" w:rsidRPr="001B1528" w:rsidRDefault="00E8502A" w:rsidP="00E8502A">
      <w:pPr>
        <w:pStyle w:val="PL"/>
        <w:rPr>
          <w:snapToGrid w:val="0"/>
        </w:rPr>
      </w:pPr>
    </w:p>
    <w:p w14:paraId="338BA576" w14:textId="77777777" w:rsidR="00E8502A" w:rsidRPr="001B1528" w:rsidRDefault="00E8502A" w:rsidP="00E8502A">
      <w:pPr>
        <w:pStyle w:val="PL"/>
        <w:rPr>
          <w:snapToGrid w:val="0"/>
        </w:rPr>
      </w:pPr>
      <w:r>
        <w:rPr>
          <w:snapToGrid w:val="0"/>
        </w:rPr>
        <w:t>PDC</w:t>
      </w:r>
      <w:r w:rsidRPr="001B1528">
        <w:rPr>
          <w:snapToGrid w:val="0"/>
        </w:rPr>
        <w:t>MeasurementInitiationResponse-IEs F1AP-PROTOCOL-IES ::= {</w:t>
      </w:r>
    </w:p>
    <w:p w14:paraId="0F57730A"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8E511F0"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6EDECB7"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209F2217"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13EB9EB4" w14:textId="77777777" w:rsidR="00E8502A" w:rsidRPr="001B1528" w:rsidRDefault="00E8502A" w:rsidP="00E8502A">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1342AC5" w14:textId="77777777" w:rsidR="00E8502A" w:rsidRPr="001B1528" w:rsidRDefault="00E8502A" w:rsidP="00E8502A">
      <w:pPr>
        <w:pStyle w:val="PL"/>
        <w:rPr>
          <w:snapToGrid w:val="0"/>
        </w:rPr>
      </w:pPr>
      <w:r w:rsidRPr="001B1528">
        <w:rPr>
          <w:snapToGrid w:val="0"/>
        </w:rPr>
        <w:tab/>
        <w:t>...</w:t>
      </w:r>
    </w:p>
    <w:p w14:paraId="59599710" w14:textId="77777777" w:rsidR="00E8502A" w:rsidRPr="001B1528" w:rsidRDefault="00E8502A" w:rsidP="00E8502A">
      <w:pPr>
        <w:pStyle w:val="PL"/>
        <w:rPr>
          <w:snapToGrid w:val="0"/>
        </w:rPr>
      </w:pPr>
      <w:r w:rsidRPr="001B1528">
        <w:rPr>
          <w:snapToGrid w:val="0"/>
        </w:rPr>
        <w:t>}</w:t>
      </w:r>
    </w:p>
    <w:p w14:paraId="5D05364C" w14:textId="77777777" w:rsidR="00E8502A" w:rsidRPr="001B1528" w:rsidRDefault="00E8502A" w:rsidP="00E8502A">
      <w:pPr>
        <w:pStyle w:val="PL"/>
        <w:rPr>
          <w:snapToGrid w:val="0"/>
        </w:rPr>
      </w:pPr>
    </w:p>
    <w:p w14:paraId="2C00FA9F" w14:textId="77777777" w:rsidR="00E8502A" w:rsidRPr="001B1528" w:rsidRDefault="00E8502A" w:rsidP="00E8502A">
      <w:pPr>
        <w:pStyle w:val="PL"/>
        <w:rPr>
          <w:snapToGrid w:val="0"/>
        </w:rPr>
      </w:pPr>
      <w:r w:rsidRPr="001B1528">
        <w:rPr>
          <w:snapToGrid w:val="0"/>
        </w:rPr>
        <w:t>-- **************************************************************</w:t>
      </w:r>
    </w:p>
    <w:p w14:paraId="3C9B66A6" w14:textId="77777777" w:rsidR="00E8502A" w:rsidRPr="001B1528" w:rsidRDefault="00E8502A" w:rsidP="00E8502A">
      <w:pPr>
        <w:pStyle w:val="PL"/>
        <w:rPr>
          <w:snapToGrid w:val="0"/>
        </w:rPr>
      </w:pPr>
      <w:r w:rsidRPr="001B1528">
        <w:rPr>
          <w:snapToGrid w:val="0"/>
        </w:rPr>
        <w:t>--</w:t>
      </w:r>
    </w:p>
    <w:p w14:paraId="30BDD3AF" w14:textId="77777777" w:rsidR="00E8502A" w:rsidRPr="001B1528" w:rsidRDefault="00E8502A" w:rsidP="00E8502A">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7D6EB132" w14:textId="77777777" w:rsidR="00E8502A" w:rsidRPr="001B1528" w:rsidRDefault="00E8502A" w:rsidP="00E8502A">
      <w:pPr>
        <w:pStyle w:val="PL"/>
        <w:rPr>
          <w:snapToGrid w:val="0"/>
        </w:rPr>
      </w:pPr>
      <w:r w:rsidRPr="001B1528">
        <w:rPr>
          <w:snapToGrid w:val="0"/>
        </w:rPr>
        <w:t>--</w:t>
      </w:r>
    </w:p>
    <w:p w14:paraId="1A90B617" w14:textId="77777777" w:rsidR="00E8502A" w:rsidRPr="001B1528" w:rsidRDefault="00E8502A" w:rsidP="00E8502A">
      <w:pPr>
        <w:pStyle w:val="PL"/>
        <w:rPr>
          <w:snapToGrid w:val="0"/>
        </w:rPr>
      </w:pPr>
      <w:r w:rsidRPr="001B1528">
        <w:rPr>
          <w:snapToGrid w:val="0"/>
        </w:rPr>
        <w:t>-- **************************************************************</w:t>
      </w:r>
    </w:p>
    <w:p w14:paraId="3CA64BA0" w14:textId="77777777" w:rsidR="00E8502A" w:rsidRPr="001B1528" w:rsidRDefault="00E8502A" w:rsidP="00E8502A">
      <w:pPr>
        <w:pStyle w:val="PL"/>
        <w:rPr>
          <w:snapToGrid w:val="0"/>
        </w:rPr>
      </w:pPr>
    </w:p>
    <w:p w14:paraId="52B0069A" w14:textId="77777777" w:rsidR="00E8502A" w:rsidRPr="001B1528" w:rsidRDefault="00E8502A" w:rsidP="00E8502A">
      <w:pPr>
        <w:pStyle w:val="PL"/>
        <w:rPr>
          <w:snapToGrid w:val="0"/>
        </w:rPr>
      </w:pPr>
      <w:r>
        <w:rPr>
          <w:snapToGrid w:val="0"/>
        </w:rPr>
        <w:t>PDC</w:t>
      </w:r>
      <w:r w:rsidRPr="001B1528">
        <w:rPr>
          <w:snapToGrid w:val="0"/>
        </w:rPr>
        <w:t>MeasurementInitiationFailure ::= SEQUENCE {</w:t>
      </w:r>
    </w:p>
    <w:p w14:paraId="45FA14BE"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25FA8BDA" w14:textId="77777777" w:rsidR="00E8502A" w:rsidRPr="001B1528" w:rsidRDefault="00E8502A" w:rsidP="00E8502A">
      <w:pPr>
        <w:pStyle w:val="PL"/>
        <w:rPr>
          <w:snapToGrid w:val="0"/>
        </w:rPr>
      </w:pPr>
      <w:r w:rsidRPr="001B1528">
        <w:rPr>
          <w:snapToGrid w:val="0"/>
        </w:rPr>
        <w:tab/>
        <w:t>...</w:t>
      </w:r>
    </w:p>
    <w:p w14:paraId="17D3E0F8" w14:textId="77777777" w:rsidR="00E8502A" w:rsidRPr="001B1528" w:rsidRDefault="00E8502A" w:rsidP="00E8502A">
      <w:pPr>
        <w:pStyle w:val="PL"/>
        <w:rPr>
          <w:snapToGrid w:val="0"/>
        </w:rPr>
      </w:pPr>
      <w:r w:rsidRPr="001B1528">
        <w:rPr>
          <w:snapToGrid w:val="0"/>
        </w:rPr>
        <w:t>}</w:t>
      </w:r>
    </w:p>
    <w:p w14:paraId="366A5B77" w14:textId="77777777" w:rsidR="00E8502A" w:rsidRPr="001B1528" w:rsidRDefault="00E8502A" w:rsidP="00E8502A">
      <w:pPr>
        <w:pStyle w:val="PL"/>
        <w:rPr>
          <w:snapToGrid w:val="0"/>
        </w:rPr>
      </w:pPr>
    </w:p>
    <w:p w14:paraId="2943C81D" w14:textId="77777777" w:rsidR="00E8502A" w:rsidRPr="001B1528" w:rsidRDefault="00E8502A" w:rsidP="00E8502A">
      <w:pPr>
        <w:pStyle w:val="PL"/>
        <w:rPr>
          <w:snapToGrid w:val="0"/>
        </w:rPr>
      </w:pPr>
      <w:r>
        <w:rPr>
          <w:snapToGrid w:val="0"/>
        </w:rPr>
        <w:t>PDC</w:t>
      </w:r>
      <w:r w:rsidRPr="001B1528">
        <w:rPr>
          <w:snapToGrid w:val="0"/>
        </w:rPr>
        <w:t>MeasurementInitiationFailure-IEs F1AP-PROTOCOL-IES ::= {</w:t>
      </w:r>
    </w:p>
    <w:p w14:paraId="2860B8E2"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1A1805C" w14:textId="77777777" w:rsidR="00E8502A"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4BC5FD1F" w14:textId="77777777" w:rsidR="00E8502A" w:rsidRPr="001B1528" w:rsidRDefault="00E8502A" w:rsidP="00E8502A">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58C74D8" w14:textId="77777777" w:rsidR="00E8502A" w:rsidRPr="001B1528" w:rsidRDefault="00E8502A" w:rsidP="00E8502A">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86B2921" w14:textId="77777777" w:rsidR="00E8502A" w:rsidRPr="001B1528" w:rsidRDefault="00E8502A" w:rsidP="00E8502A">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215CCB3" w14:textId="77777777" w:rsidR="00E8502A" w:rsidRPr="001B1528" w:rsidRDefault="00E8502A" w:rsidP="00E8502A">
      <w:pPr>
        <w:pStyle w:val="PL"/>
        <w:rPr>
          <w:snapToGrid w:val="0"/>
        </w:rPr>
      </w:pPr>
      <w:r w:rsidRPr="001B1528">
        <w:rPr>
          <w:snapToGrid w:val="0"/>
        </w:rPr>
        <w:tab/>
        <w:t>...</w:t>
      </w:r>
    </w:p>
    <w:p w14:paraId="595AD6A7" w14:textId="77777777" w:rsidR="00E8502A" w:rsidRPr="001B1528" w:rsidRDefault="00E8502A" w:rsidP="00E8502A">
      <w:pPr>
        <w:pStyle w:val="PL"/>
        <w:rPr>
          <w:snapToGrid w:val="0"/>
        </w:rPr>
      </w:pPr>
      <w:r w:rsidRPr="001B1528">
        <w:rPr>
          <w:snapToGrid w:val="0"/>
        </w:rPr>
        <w:t>}</w:t>
      </w:r>
    </w:p>
    <w:p w14:paraId="0CE9A687" w14:textId="77777777" w:rsidR="00E8502A" w:rsidRPr="001B1528" w:rsidRDefault="00E8502A" w:rsidP="00E8502A">
      <w:pPr>
        <w:pStyle w:val="PL"/>
        <w:rPr>
          <w:snapToGrid w:val="0"/>
        </w:rPr>
      </w:pPr>
    </w:p>
    <w:p w14:paraId="7AA6450F" w14:textId="77777777" w:rsidR="00E8502A" w:rsidRPr="001B1528" w:rsidRDefault="00E8502A" w:rsidP="00E8502A">
      <w:pPr>
        <w:pStyle w:val="PL"/>
        <w:rPr>
          <w:snapToGrid w:val="0"/>
        </w:rPr>
      </w:pPr>
      <w:r w:rsidRPr="001B1528">
        <w:rPr>
          <w:snapToGrid w:val="0"/>
        </w:rPr>
        <w:t>-- **************************************************************</w:t>
      </w:r>
    </w:p>
    <w:p w14:paraId="57B43D3E" w14:textId="77777777" w:rsidR="00E8502A" w:rsidRPr="001B1528" w:rsidRDefault="00E8502A" w:rsidP="00E8502A">
      <w:pPr>
        <w:pStyle w:val="PL"/>
        <w:rPr>
          <w:snapToGrid w:val="0"/>
        </w:rPr>
      </w:pPr>
      <w:r w:rsidRPr="001B1528">
        <w:rPr>
          <w:snapToGrid w:val="0"/>
        </w:rPr>
        <w:t>--</w:t>
      </w:r>
    </w:p>
    <w:p w14:paraId="389E69D6" w14:textId="77777777" w:rsidR="00E8502A" w:rsidRPr="001B1528" w:rsidRDefault="00E8502A" w:rsidP="00E8502A">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EA5FA7">
        <w:t xml:space="preserve">ELEMENTARY </w:t>
      </w:r>
      <w:r w:rsidRPr="001B1528">
        <w:rPr>
          <w:snapToGrid w:val="0"/>
        </w:rPr>
        <w:t>PROCEDURE</w:t>
      </w:r>
    </w:p>
    <w:p w14:paraId="304F0950" w14:textId="77777777" w:rsidR="00E8502A" w:rsidRPr="001B1528" w:rsidRDefault="00E8502A" w:rsidP="00E8502A">
      <w:pPr>
        <w:pStyle w:val="PL"/>
        <w:rPr>
          <w:snapToGrid w:val="0"/>
        </w:rPr>
      </w:pPr>
      <w:r w:rsidRPr="001B1528">
        <w:rPr>
          <w:snapToGrid w:val="0"/>
        </w:rPr>
        <w:t>--</w:t>
      </w:r>
    </w:p>
    <w:p w14:paraId="63252258" w14:textId="77777777" w:rsidR="00E8502A" w:rsidRPr="001B1528" w:rsidRDefault="00E8502A" w:rsidP="00E8502A">
      <w:pPr>
        <w:pStyle w:val="PL"/>
        <w:rPr>
          <w:snapToGrid w:val="0"/>
        </w:rPr>
      </w:pPr>
      <w:r w:rsidRPr="001B1528">
        <w:rPr>
          <w:snapToGrid w:val="0"/>
        </w:rPr>
        <w:lastRenderedPageBreak/>
        <w:t>-- **************************************************************</w:t>
      </w:r>
    </w:p>
    <w:p w14:paraId="22A37378" w14:textId="77777777" w:rsidR="00E8502A" w:rsidRPr="00CD34CC" w:rsidRDefault="00E8502A" w:rsidP="00E8502A">
      <w:pPr>
        <w:pStyle w:val="PL"/>
      </w:pPr>
    </w:p>
    <w:p w14:paraId="739192D7" w14:textId="77777777" w:rsidR="00E8502A" w:rsidRPr="00CD34CC" w:rsidRDefault="00E8502A" w:rsidP="00E8502A">
      <w:pPr>
        <w:pStyle w:val="PL"/>
      </w:pPr>
      <w:r w:rsidRPr="00CD34CC">
        <w:t>-- **************************************************************</w:t>
      </w:r>
    </w:p>
    <w:p w14:paraId="32BB308D" w14:textId="77777777" w:rsidR="00E8502A" w:rsidRPr="00CD34CC" w:rsidRDefault="00E8502A" w:rsidP="00E8502A">
      <w:pPr>
        <w:pStyle w:val="PL"/>
      </w:pPr>
      <w:r w:rsidRPr="00CD34CC">
        <w:t>--</w:t>
      </w:r>
    </w:p>
    <w:p w14:paraId="5242612C" w14:textId="77777777" w:rsidR="00E8502A" w:rsidRPr="00CD34CC" w:rsidRDefault="00E8502A" w:rsidP="00E8502A">
      <w:pPr>
        <w:pStyle w:val="PL"/>
        <w:outlineLvl w:val="4"/>
      </w:pPr>
      <w:r w:rsidRPr="00CD34CC">
        <w:t xml:space="preserve">-- </w:t>
      </w:r>
      <w:r>
        <w:rPr>
          <w:snapToGrid w:val="0"/>
        </w:rPr>
        <w:t>PDC</w:t>
      </w:r>
      <w:r w:rsidRPr="001B1528">
        <w:rPr>
          <w:snapToGrid w:val="0"/>
        </w:rPr>
        <w:t xml:space="preserve"> </w:t>
      </w:r>
      <w:r>
        <w:rPr>
          <w:snapToGrid w:val="0"/>
        </w:rPr>
        <w:t>Measurement Report</w:t>
      </w:r>
    </w:p>
    <w:p w14:paraId="5796A78E" w14:textId="77777777" w:rsidR="00E8502A" w:rsidRPr="00CD34CC" w:rsidRDefault="00E8502A" w:rsidP="00E8502A">
      <w:pPr>
        <w:pStyle w:val="PL"/>
      </w:pPr>
      <w:r w:rsidRPr="00CD34CC">
        <w:t>--</w:t>
      </w:r>
    </w:p>
    <w:p w14:paraId="49A6D2DE" w14:textId="77777777" w:rsidR="00E8502A" w:rsidRPr="00AA263A" w:rsidRDefault="00E8502A" w:rsidP="00E8502A">
      <w:pPr>
        <w:pStyle w:val="PL"/>
      </w:pPr>
      <w:r w:rsidRPr="00CD34CC">
        <w:t>-- **************************************************************</w:t>
      </w:r>
    </w:p>
    <w:p w14:paraId="1FF47826" w14:textId="77777777" w:rsidR="00E8502A" w:rsidRPr="001B1528" w:rsidRDefault="00E8502A" w:rsidP="00E8502A">
      <w:pPr>
        <w:pStyle w:val="PL"/>
        <w:rPr>
          <w:snapToGrid w:val="0"/>
        </w:rPr>
      </w:pPr>
    </w:p>
    <w:p w14:paraId="00B21A0F" w14:textId="77777777" w:rsidR="00E8502A" w:rsidRPr="001B1528" w:rsidRDefault="00E8502A" w:rsidP="00E8502A">
      <w:pPr>
        <w:pStyle w:val="PL"/>
        <w:rPr>
          <w:snapToGrid w:val="0"/>
        </w:rPr>
      </w:pPr>
      <w:r>
        <w:rPr>
          <w:snapToGrid w:val="0"/>
        </w:rPr>
        <w:t>PDC</w:t>
      </w:r>
      <w:r w:rsidRPr="001B1528">
        <w:rPr>
          <w:snapToGrid w:val="0"/>
        </w:rPr>
        <w:t>MeasurementReport ::= SEQUENCE {</w:t>
      </w:r>
    </w:p>
    <w:p w14:paraId="4B9E532B" w14:textId="77777777" w:rsidR="00E8502A" w:rsidRPr="001B1528" w:rsidRDefault="00E8502A" w:rsidP="00E8502A">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13E9686D" w14:textId="77777777" w:rsidR="00E8502A" w:rsidRPr="001B1528" w:rsidRDefault="00E8502A" w:rsidP="00E8502A">
      <w:pPr>
        <w:pStyle w:val="PL"/>
        <w:rPr>
          <w:snapToGrid w:val="0"/>
        </w:rPr>
      </w:pPr>
      <w:r w:rsidRPr="001B1528">
        <w:rPr>
          <w:snapToGrid w:val="0"/>
        </w:rPr>
        <w:tab/>
        <w:t>...</w:t>
      </w:r>
    </w:p>
    <w:p w14:paraId="7C57C754" w14:textId="77777777" w:rsidR="00E8502A" w:rsidRPr="001B1528" w:rsidRDefault="00E8502A" w:rsidP="00E8502A">
      <w:pPr>
        <w:pStyle w:val="PL"/>
        <w:rPr>
          <w:snapToGrid w:val="0"/>
        </w:rPr>
      </w:pPr>
      <w:r w:rsidRPr="001B1528">
        <w:rPr>
          <w:snapToGrid w:val="0"/>
        </w:rPr>
        <w:t>}</w:t>
      </w:r>
    </w:p>
    <w:p w14:paraId="4E86E863" w14:textId="77777777" w:rsidR="00E8502A" w:rsidRPr="001B1528" w:rsidRDefault="00E8502A" w:rsidP="00E8502A">
      <w:pPr>
        <w:pStyle w:val="PL"/>
        <w:rPr>
          <w:snapToGrid w:val="0"/>
        </w:rPr>
      </w:pPr>
    </w:p>
    <w:p w14:paraId="288DF602" w14:textId="77777777" w:rsidR="00E8502A" w:rsidRPr="001B1528" w:rsidRDefault="00E8502A" w:rsidP="00E8502A">
      <w:pPr>
        <w:pStyle w:val="PL"/>
        <w:rPr>
          <w:snapToGrid w:val="0"/>
        </w:rPr>
      </w:pPr>
      <w:r>
        <w:rPr>
          <w:snapToGrid w:val="0"/>
        </w:rPr>
        <w:t>PDC</w:t>
      </w:r>
      <w:r w:rsidRPr="001B1528">
        <w:rPr>
          <w:snapToGrid w:val="0"/>
        </w:rPr>
        <w:t>MeasurementReport-IEs F1AP-PROTOCOL-IES ::= {</w:t>
      </w:r>
    </w:p>
    <w:p w14:paraId="69236E9C"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F57463E"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22E7DC2"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C9B4F05" w14:textId="77777777" w:rsidR="00E8502A" w:rsidRPr="001B1528" w:rsidRDefault="00E8502A" w:rsidP="00E8502A">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1D3360F7" w14:textId="77777777" w:rsidR="00E8502A" w:rsidRPr="001B1528" w:rsidRDefault="00E8502A" w:rsidP="00E8502A">
      <w:pPr>
        <w:pStyle w:val="PL"/>
        <w:rPr>
          <w:snapToGrid w:val="0"/>
        </w:rPr>
      </w:pPr>
      <w:r w:rsidRPr="001B1528">
        <w:rPr>
          <w:snapToGrid w:val="0"/>
        </w:rPr>
        <w:tab/>
        <w:t>...</w:t>
      </w:r>
    </w:p>
    <w:p w14:paraId="571B97CE" w14:textId="77777777" w:rsidR="00E8502A" w:rsidRDefault="00E8502A" w:rsidP="00E8502A">
      <w:pPr>
        <w:pStyle w:val="PL"/>
        <w:rPr>
          <w:snapToGrid w:val="0"/>
        </w:rPr>
      </w:pPr>
      <w:r w:rsidRPr="001B1528">
        <w:rPr>
          <w:snapToGrid w:val="0"/>
        </w:rPr>
        <w:t>}</w:t>
      </w:r>
    </w:p>
    <w:p w14:paraId="589B9CE4" w14:textId="77777777" w:rsidR="00E8502A" w:rsidRDefault="00E8502A" w:rsidP="00E8502A">
      <w:pPr>
        <w:pStyle w:val="PL"/>
        <w:rPr>
          <w:snapToGrid w:val="0"/>
        </w:rPr>
      </w:pPr>
    </w:p>
    <w:p w14:paraId="64DEB59C" w14:textId="77777777" w:rsidR="00E8502A" w:rsidRPr="001B1528" w:rsidRDefault="00E8502A" w:rsidP="00E8502A">
      <w:pPr>
        <w:pStyle w:val="PL"/>
        <w:rPr>
          <w:snapToGrid w:val="0"/>
        </w:rPr>
      </w:pPr>
      <w:r w:rsidRPr="001B1528">
        <w:rPr>
          <w:snapToGrid w:val="0"/>
        </w:rPr>
        <w:t>-- **************************************************************</w:t>
      </w:r>
    </w:p>
    <w:p w14:paraId="4EEA1942" w14:textId="77777777" w:rsidR="00E8502A" w:rsidRPr="001B1528" w:rsidRDefault="00E8502A" w:rsidP="00E8502A">
      <w:pPr>
        <w:pStyle w:val="PL"/>
        <w:rPr>
          <w:snapToGrid w:val="0"/>
        </w:rPr>
      </w:pPr>
      <w:r w:rsidRPr="001B1528">
        <w:rPr>
          <w:snapToGrid w:val="0"/>
        </w:rPr>
        <w:t>--</w:t>
      </w:r>
    </w:p>
    <w:p w14:paraId="05D7CEEC" w14:textId="77777777" w:rsidR="00E8502A" w:rsidRPr="001B1528" w:rsidRDefault="00E8502A" w:rsidP="00E8502A">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4329F453" w14:textId="77777777" w:rsidR="00E8502A" w:rsidRPr="001B1528" w:rsidRDefault="00E8502A" w:rsidP="00E8502A">
      <w:pPr>
        <w:pStyle w:val="PL"/>
        <w:rPr>
          <w:snapToGrid w:val="0"/>
        </w:rPr>
      </w:pPr>
      <w:r w:rsidRPr="001B1528">
        <w:rPr>
          <w:snapToGrid w:val="0"/>
        </w:rPr>
        <w:t>--</w:t>
      </w:r>
    </w:p>
    <w:p w14:paraId="3B8EDDA8" w14:textId="77777777" w:rsidR="00E8502A" w:rsidRPr="001B1528" w:rsidRDefault="00E8502A" w:rsidP="00E8502A">
      <w:pPr>
        <w:pStyle w:val="PL"/>
        <w:rPr>
          <w:snapToGrid w:val="0"/>
        </w:rPr>
      </w:pPr>
      <w:r w:rsidRPr="001B1528">
        <w:rPr>
          <w:snapToGrid w:val="0"/>
        </w:rPr>
        <w:t>-- **************************************************************</w:t>
      </w:r>
    </w:p>
    <w:p w14:paraId="72DA5723" w14:textId="77777777" w:rsidR="00E8502A" w:rsidRPr="00CD34CC" w:rsidRDefault="00E8502A" w:rsidP="00E8502A">
      <w:pPr>
        <w:pStyle w:val="PL"/>
      </w:pPr>
    </w:p>
    <w:p w14:paraId="3D4DC324" w14:textId="77777777" w:rsidR="00E8502A" w:rsidRPr="00CD34CC" w:rsidRDefault="00E8502A" w:rsidP="00E8502A">
      <w:pPr>
        <w:pStyle w:val="PL"/>
      </w:pPr>
      <w:r w:rsidRPr="00CD34CC">
        <w:t>-- **************************************************************</w:t>
      </w:r>
    </w:p>
    <w:p w14:paraId="6B44056E" w14:textId="77777777" w:rsidR="00E8502A" w:rsidRPr="00CD34CC" w:rsidRDefault="00E8502A" w:rsidP="00E8502A">
      <w:pPr>
        <w:pStyle w:val="PL"/>
      </w:pPr>
      <w:r w:rsidRPr="00CD34CC">
        <w:t>--</w:t>
      </w:r>
    </w:p>
    <w:p w14:paraId="2B91467F" w14:textId="77777777" w:rsidR="00E8502A" w:rsidRPr="00CD34CC" w:rsidRDefault="00E8502A" w:rsidP="00E8502A">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7F4A4196" w14:textId="77777777" w:rsidR="00E8502A" w:rsidRPr="00CD34CC" w:rsidRDefault="00E8502A" w:rsidP="00E8502A">
      <w:pPr>
        <w:pStyle w:val="PL"/>
      </w:pPr>
      <w:r w:rsidRPr="00CD34CC">
        <w:t>--</w:t>
      </w:r>
    </w:p>
    <w:p w14:paraId="5EC31452" w14:textId="77777777" w:rsidR="00E8502A" w:rsidRPr="00AA263A" w:rsidRDefault="00E8502A" w:rsidP="00E8502A">
      <w:pPr>
        <w:pStyle w:val="PL"/>
      </w:pPr>
      <w:r w:rsidRPr="00CD34CC">
        <w:t>-- **************************************************************</w:t>
      </w:r>
    </w:p>
    <w:p w14:paraId="7CEF7F4D" w14:textId="77777777" w:rsidR="00E8502A" w:rsidRPr="001B1528" w:rsidRDefault="00E8502A" w:rsidP="00E8502A">
      <w:pPr>
        <w:pStyle w:val="PL"/>
        <w:rPr>
          <w:snapToGrid w:val="0"/>
        </w:rPr>
      </w:pPr>
    </w:p>
    <w:p w14:paraId="0AF3B44C" w14:textId="77777777" w:rsidR="00E8502A" w:rsidRDefault="00E8502A" w:rsidP="00E8502A">
      <w:pPr>
        <w:pStyle w:val="PL"/>
        <w:rPr>
          <w:snapToGrid w:val="0"/>
        </w:rPr>
      </w:pPr>
      <w:r>
        <w:rPr>
          <w:snapToGrid w:val="0"/>
        </w:rPr>
        <w:t>PDCMeasurementTerminationCommand ::= SEQUENCE {</w:t>
      </w:r>
    </w:p>
    <w:p w14:paraId="42587CE2"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57BBC98F" w14:textId="77777777" w:rsidR="00E8502A" w:rsidRDefault="00E8502A" w:rsidP="00E8502A">
      <w:pPr>
        <w:pStyle w:val="PL"/>
        <w:rPr>
          <w:snapToGrid w:val="0"/>
        </w:rPr>
      </w:pPr>
      <w:r>
        <w:rPr>
          <w:snapToGrid w:val="0"/>
        </w:rPr>
        <w:tab/>
        <w:t>...</w:t>
      </w:r>
    </w:p>
    <w:p w14:paraId="5A305C86" w14:textId="77777777" w:rsidR="00E8502A" w:rsidRDefault="00E8502A" w:rsidP="00E8502A">
      <w:pPr>
        <w:pStyle w:val="PL"/>
        <w:rPr>
          <w:snapToGrid w:val="0"/>
        </w:rPr>
      </w:pPr>
      <w:r>
        <w:rPr>
          <w:snapToGrid w:val="0"/>
        </w:rPr>
        <w:t>}</w:t>
      </w:r>
    </w:p>
    <w:p w14:paraId="0C5A57E6" w14:textId="77777777" w:rsidR="00E8502A" w:rsidRDefault="00E8502A" w:rsidP="00E8502A">
      <w:pPr>
        <w:pStyle w:val="PL"/>
        <w:rPr>
          <w:snapToGrid w:val="0"/>
        </w:rPr>
      </w:pPr>
    </w:p>
    <w:p w14:paraId="00EAD685" w14:textId="77777777" w:rsidR="00E8502A" w:rsidRPr="001B1528" w:rsidRDefault="00E8502A" w:rsidP="00E8502A">
      <w:pPr>
        <w:pStyle w:val="PL"/>
        <w:rPr>
          <w:snapToGrid w:val="0"/>
        </w:rPr>
      </w:pPr>
    </w:p>
    <w:p w14:paraId="4C345620" w14:textId="77777777" w:rsidR="00E8502A" w:rsidRPr="001B1528" w:rsidRDefault="00E8502A" w:rsidP="00E8502A">
      <w:pPr>
        <w:pStyle w:val="PL"/>
        <w:rPr>
          <w:snapToGrid w:val="0"/>
        </w:rPr>
      </w:pPr>
      <w:r>
        <w:rPr>
          <w:snapToGrid w:val="0"/>
        </w:rPr>
        <w:t>PDCMeasurementTerminationCommand-IEs</w:t>
      </w:r>
      <w:r w:rsidRPr="001B1528">
        <w:rPr>
          <w:snapToGrid w:val="0"/>
        </w:rPr>
        <w:t xml:space="preserve"> F1AP-PROTOCOL-IES ::= {</w:t>
      </w:r>
    </w:p>
    <w:p w14:paraId="0ED8F11B" w14:textId="77777777" w:rsidR="00E8502A" w:rsidRPr="001B1528" w:rsidRDefault="00E8502A" w:rsidP="00E8502A">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3A651D5"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E9E14A0"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6189F319" w14:textId="77777777" w:rsidR="00E8502A" w:rsidRPr="001B1528" w:rsidRDefault="00E8502A" w:rsidP="00E8502A">
      <w:pPr>
        <w:pStyle w:val="PL"/>
        <w:rPr>
          <w:snapToGrid w:val="0"/>
        </w:rPr>
      </w:pPr>
      <w:r w:rsidRPr="001B1528">
        <w:rPr>
          <w:snapToGrid w:val="0"/>
        </w:rPr>
        <w:tab/>
        <w:t>...</w:t>
      </w:r>
    </w:p>
    <w:p w14:paraId="043FF009" w14:textId="77777777" w:rsidR="00E8502A" w:rsidRDefault="00E8502A" w:rsidP="00E8502A">
      <w:pPr>
        <w:pStyle w:val="PL"/>
        <w:rPr>
          <w:snapToGrid w:val="0"/>
        </w:rPr>
      </w:pPr>
      <w:r w:rsidRPr="001B1528">
        <w:rPr>
          <w:snapToGrid w:val="0"/>
        </w:rPr>
        <w:t>}</w:t>
      </w:r>
    </w:p>
    <w:p w14:paraId="23E8369A" w14:textId="77777777" w:rsidR="00E8502A" w:rsidRDefault="00E8502A" w:rsidP="00E8502A">
      <w:pPr>
        <w:pStyle w:val="PL"/>
        <w:rPr>
          <w:snapToGrid w:val="0"/>
        </w:rPr>
      </w:pPr>
    </w:p>
    <w:p w14:paraId="1E8387AA" w14:textId="77777777" w:rsidR="00E8502A" w:rsidRDefault="00E8502A" w:rsidP="00E8502A">
      <w:pPr>
        <w:pStyle w:val="PL"/>
        <w:rPr>
          <w:snapToGrid w:val="0"/>
        </w:rPr>
      </w:pPr>
    </w:p>
    <w:p w14:paraId="36F856CE" w14:textId="77777777" w:rsidR="00E8502A" w:rsidRPr="001B1528" w:rsidRDefault="00E8502A" w:rsidP="00E8502A">
      <w:pPr>
        <w:pStyle w:val="PL"/>
        <w:rPr>
          <w:snapToGrid w:val="0"/>
        </w:rPr>
      </w:pPr>
      <w:r w:rsidRPr="001B1528">
        <w:rPr>
          <w:snapToGrid w:val="0"/>
        </w:rPr>
        <w:t>-- **************************************************************</w:t>
      </w:r>
    </w:p>
    <w:p w14:paraId="7026F2B3" w14:textId="77777777" w:rsidR="00E8502A" w:rsidRPr="001B1528" w:rsidRDefault="00E8502A" w:rsidP="00E8502A">
      <w:pPr>
        <w:pStyle w:val="PL"/>
        <w:rPr>
          <w:snapToGrid w:val="0"/>
        </w:rPr>
      </w:pPr>
      <w:r w:rsidRPr="001B1528">
        <w:rPr>
          <w:snapToGrid w:val="0"/>
        </w:rPr>
        <w:t>--</w:t>
      </w:r>
    </w:p>
    <w:p w14:paraId="2139C360" w14:textId="77777777" w:rsidR="00E8502A" w:rsidRPr="001B1528" w:rsidRDefault="00E8502A" w:rsidP="00E8502A">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EA5FA7">
        <w:t xml:space="preserve">ELEMENTARY </w:t>
      </w:r>
      <w:r w:rsidRPr="001B1528">
        <w:rPr>
          <w:snapToGrid w:val="0"/>
        </w:rPr>
        <w:t>PROCEDURE</w:t>
      </w:r>
    </w:p>
    <w:p w14:paraId="40090793" w14:textId="77777777" w:rsidR="00E8502A" w:rsidRPr="001B1528" w:rsidRDefault="00E8502A" w:rsidP="00E8502A">
      <w:pPr>
        <w:pStyle w:val="PL"/>
        <w:rPr>
          <w:snapToGrid w:val="0"/>
        </w:rPr>
      </w:pPr>
      <w:r w:rsidRPr="001B1528">
        <w:rPr>
          <w:snapToGrid w:val="0"/>
        </w:rPr>
        <w:t>--</w:t>
      </w:r>
    </w:p>
    <w:p w14:paraId="35747A1B" w14:textId="77777777" w:rsidR="00E8502A" w:rsidRPr="001B1528" w:rsidRDefault="00E8502A" w:rsidP="00E8502A">
      <w:pPr>
        <w:pStyle w:val="PL"/>
        <w:rPr>
          <w:snapToGrid w:val="0"/>
        </w:rPr>
      </w:pPr>
      <w:r w:rsidRPr="001B1528">
        <w:rPr>
          <w:snapToGrid w:val="0"/>
        </w:rPr>
        <w:t>-- **************************************************************</w:t>
      </w:r>
    </w:p>
    <w:p w14:paraId="507D2045" w14:textId="77777777" w:rsidR="00E8502A" w:rsidRPr="00CD34CC" w:rsidRDefault="00E8502A" w:rsidP="00E8502A">
      <w:pPr>
        <w:pStyle w:val="PL"/>
      </w:pPr>
    </w:p>
    <w:p w14:paraId="6B4BD553" w14:textId="77777777" w:rsidR="00E8502A" w:rsidRPr="00CD34CC" w:rsidRDefault="00E8502A" w:rsidP="00E8502A">
      <w:pPr>
        <w:pStyle w:val="PL"/>
      </w:pPr>
      <w:r w:rsidRPr="00CD34CC">
        <w:lastRenderedPageBreak/>
        <w:t>-- **************************************************************</w:t>
      </w:r>
    </w:p>
    <w:p w14:paraId="5743BE52" w14:textId="77777777" w:rsidR="00E8502A" w:rsidRPr="00CD34CC" w:rsidRDefault="00E8502A" w:rsidP="00E8502A">
      <w:pPr>
        <w:pStyle w:val="PL"/>
      </w:pPr>
      <w:r w:rsidRPr="00CD34CC">
        <w:t>--</w:t>
      </w:r>
    </w:p>
    <w:p w14:paraId="5CE942A7" w14:textId="77777777" w:rsidR="00E8502A" w:rsidRPr="00CD34CC" w:rsidRDefault="00E8502A" w:rsidP="00E8502A">
      <w:pPr>
        <w:pStyle w:val="PL"/>
        <w:outlineLvl w:val="4"/>
      </w:pPr>
      <w:r w:rsidRPr="00CD34CC">
        <w:t xml:space="preserve">-- </w:t>
      </w:r>
      <w:r>
        <w:rPr>
          <w:snapToGrid w:val="0"/>
        </w:rPr>
        <w:t>PDC Measurement Failure Indication</w:t>
      </w:r>
    </w:p>
    <w:p w14:paraId="7BAEEBF6" w14:textId="77777777" w:rsidR="00E8502A" w:rsidRPr="00CD34CC" w:rsidRDefault="00E8502A" w:rsidP="00E8502A">
      <w:pPr>
        <w:pStyle w:val="PL"/>
      </w:pPr>
      <w:r w:rsidRPr="00CD34CC">
        <w:t>--</w:t>
      </w:r>
    </w:p>
    <w:p w14:paraId="009F40C5" w14:textId="77777777" w:rsidR="00E8502A" w:rsidRPr="00AA263A" w:rsidRDefault="00E8502A" w:rsidP="00E8502A">
      <w:pPr>
        <w:pStyle w:val="PL"/>
      </w:pPr>
      <w:r w:rsidRPr="00CD34CC">
        <w:t>-- **************************************************************</w:t>
      </w:r>
    </w:p>
    <w:p w14:paraId="7884778A" w14:textId="77777777" w:rsidR="00E8502A" w:rsidRPr="001B1528" w:rsidRDefault="00E8502A" w:rsidP="00E8502A">
      <w:pPr>
        <w:pStyle w:val="PL"/>
        <w:rPr>
          <w:snapToGrid w:val="0"/>
        </w:rPr>
      </w:pPr>
    </w:p>
    <w:p w14:paraId="0CEAEF42" w14:textId="77777777" w:rsidR="00E8502A" w:rsidRDefault="00E8502A" w:rsidP="00E8502A">
      <w:pPr>
        <w:pStyle w:val="PL"/>
        <w:rPr>
          <w:snapToGrid w:val="0"/>
        </w:rPr>
      </w:pPr>
    </w:p>
    <w:p w14:paraId="2BE97B3D" w14:textId="77777777" w:rsidR="00E8502A" w:rsidRDefault="00E8502A" w:rsidP="00E8502A">
      <w:pPr>
        <w:pStyle w:val="PL"/>
        <w:rPr>
          <w:snapToGrid w:val="0"/>
        </w:rPr>
      </w:pPr>
      <w:r>
        <w:rPr>
          <w:snapToGrid w:val="0"/>
        </w:rPr>
        <w:t>PDCMeasurementFailureIndication ::= SEQUENCE {</w:t>
      </w:r>
    </w:p>
    <w:p w14:paraId="372998D8" w14:textId="77777777" w:rsidR="00E8502A" w:rsidRDefault="00E8502A" w:rsidP="00E8502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51D96D76" w14:textId="77777777" w:rsidR="00E8502A" w:rsidRDefault="00E8502A" w:rsidP="00E8502A">
      <w:pPr>
        <w:pStyle w:val="PL"/>
        <w:rPr>
          <w:snapToGrid w:val="0"/>
        </w:rPr>
      </w:pPr>
      <w:r>
        <w:rPr>
          <w:snapToGrid w:val="0"/>
        </w:rPr>
        <w:tab/>
        <w:t>...</w:t>
      </w:r>
    </w:p>
    <w:p w14:paraId="1D491D4A" w14:textId="77777777" w:rsidR="00E8502A" w:rsidRDefault="00E8502A" w:rsidP="00E8502A">
      <w:pPr>
        <w:pStyle w:val="PL"/>
        <w:rPr>
          <w:snapToGrid w:val="0"/>
        </w:rPr>
      </w:pPr>
      <w:r>
        <w:rPr>
          <w:snapToGrid w:val="0"/>
        </w:rPr>
        <w:t>}</w:t>
      </w:r>
    </w:p>
    <w:p w14:paraId="18F5560F" w14:textId="77777777" w:rsidR="00E8502A" w:rsidRDefault="00E8502A" w:rsidP="00E8502A">
      <w:pPr>
        <w:pStyle w:val="PL"/>
        <w:rPr>
          <w:snapToGrid w:val="0"/>
        </w:rPr>
      </w:pPr>
    </w:p>
    <w:p w14:paraId="16F33D71" w14:textId="77777777" w:rsidR="00E8502A" w:rsidRDefault="00E8502A" w:rsidP="00E8502A">
      <w:pPr>
        <w:pStyle w:val="PL"/>
        <w:rPr>
          <w:snapToGrid w:val="0"/>
        </w:rPr>
      </w:pPr>
      <w:r>
        <w:rPr>
          <w:snapToGrid w:val="0"/>
        </w:rPr>
        <w:t>PDCMeasurementFailureIndication-IEs F1AP-PROTOCOL-IES ::= {</w:t>
      </w:r>
    </w:p>
    <w:p w14:paraId="0C88D02D" w14:textId="77777777" w:rsidR="00E8502A" w:rsidRPr="001B1528" w:rsidRDefault="00E8502A" w:rsidP="00E8502A">
      <w:pPr>
        <w:pStyle w:val="PL"/>
        <w:rPr>
          <w:snapToGrid w:val="0"/>
        </w:rPr>
      </w:pPr>
      <w:r>
        <w:rPr>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7A703B2" w14:textId="77777777" w:rsidR="00E8502A" w:rsidRPr="001B1528" w:rsidRDefault="00E8502A" w:rsidP="00E8502A">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D45AA17" w14:textId="77777777" w:rsidR="00E8502A" w:rsidRPr="001B1528" w:rsidRDefault="00E8502A" w:rsidP="00E8502A">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49B19E2" w14:textId="77777777" w:rsidR="00E8502A" w:rsidRPr="001C0958" w:rsidRDefault="00E8502A" w:rsidP="00E8502A">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5D3CD1A9" w14:textId="77777777" w:rsidR="00E8502A" w:rsidRPr="001B1528" w:rsidRDefault="00E8502A" w:rsidP="00E8502A">
      <w:pPr>
        <w:pStyle w:val="PL"/>
        <w:rPr>
          <w:snapToGrid w:val="0"/>
        </w:rPr>
      </w:pPr>
      <w:r w:rsidRPr="001B1528">
        <w:rPr>
          <w:snapToGrid w:val="0"/>
        </w:rPr>
        <w:tab/>
        <w:t>...</w:t>
      </w:r>
    </w:p>
    <w:p w14:paraId="01442314" w14:textId="77777777" w:rsidR="00E8502A" w:rsidRDefault="00E8502A" w:rsidP="00E8502A">
      <w:pPr>
        <w:pStyle w:val="PL"/>
        <w:rPr>
          <w:snapToGrid w:val="0"/>
        </w:rPr>
      </w:pPr>
      <w:r w:rsidRPr="001B1528">
        <w:rPr>
          <w:snapToGrid w:val="0"/>
        </w:rPr>
        <w:t>}</w:t>
      </w:r>
    </w:p>
    <w:p w14:paraId="2E027236" w14:textId="77777777" w:rsidR="00E8502A" w:rsidRDefault="00E8502A" w:rsidP="00E8502A">
      <w:pPr>
        <w:pStyle w:val="PL"/>
        <w:rPr>
          <w:snapToGrid w:val="0"/>
        </w:rPr>
      </w:pPr>
    </w:p>
    <w:p w14:paraId="2EE44116" w14:textId="77777777" w:rsidR="00E8502A" w:rsidRPr="001B1528" w:rsidRDefault="00E8502A" w:rsidP="00E8502A">
      <w:pPr>
        <w:pStyle w:val="PL"/>
        <w:rPr>
          <w:snapToGrid w:val="0"/>
        </w:rPr>
      </w:pPr>
      <w:r w:rsidRPr="001B1528">
        <w:rPr>
          <w:snapToGrid w:val="0"/>
        </w:rPr>
        <w:t>-- **************************************************************</w:t>
      </w:r>
    </w:p>
    <w:p w14:paraId="05A1A234" w14:textId="77777777" w:rsidR="00E8502A" w:rsidRPr="001B1528" w:rsidRDefault="00E8502A" w:rsidP="00E8502A">
      <w:pPr>
        <w:pStyle w:val="PL"/>
        <w:rPr>
          <w:snapToGrid w:val="0"/>
        </w:rPr>
      </w:pPr>
      <w:r w:rsidRPr="001B1528">
        <w:rPr>
          <w:snapToGrid w:val="0"/>
        </w:rPr>
        <w:t>--</w:t>
      </w:r>
    </w:p>
    <w:p w14:paraId="24D85F60" w14:textId="77777777" w:rsidR="00E8502A" w:rsidRPr="001B1528" w:rsidRDefault="00E8502A" w:rsidP="00E8502A">
      <w:pPr>
        <w:pStyle w:val="PL"/>
        <w:outlineLvl w:val="3"/>
        <w:rPr>
          <w:snapToGrid w:val="0"/>
        </w:rPr>
      </w:pPr>
      <w:r w:rsidRPr="001B1528">
        <w:rPr>
          <w:snapToGrid w:val="0"/>
        </w:rPr>
        <w:t xml:space="preserve">-- </w:t>
      </w:r>
      <w:r>
        <w:rPr>
          <w:snapToGrid w:val="0"/>
        </w:rPr>
        <w:t xml:space="preserve">PPS CONFIGURATION </w:t>
      </w:r>
      <w:r w:rsidRPr="00EA5FA7">
        <w:t xml:space="preserve">ELEMENTARY </w:t>
      </w:r>
      <w:r>
        <w:rPr>
          <w:snapToGrid w:val="0"/>
        </w:rPr>
        <w:t>PROCEDURE</w:t>
      </w:r>
    </w:p>
    <w:p w14:paraId="1BCFA3BB" w14:textId="77777777" w:rsidR="00E8502A" w:rsidRPr="00F14971" w:rsidRDefault="00E8502A" w:rsidP="00E8502A">
      <w:pPr>
        <w:pStyle w:val="PL"/>
        <w:rPr>
          <w:snapToGrid w:val="0"/>
          <w:lang w:val="fr-FR"/>
        </w:rPr>
      </w:pPr>
      <w:r w:rsidRPr="00F14971">
        <w:rPr>
          <w:snapToGrid w:val="0"/>
          <w:lang w:val="fr-FR"/>
        </w:rPr>
        <w:t>--</w:t>
      </w:r>
    </w:p>
    <w:p w14:paraId="07C90176" w14:textId="77777777" w:rsidR="00E8502A" w:rsidRPr="00F14971" w:rsidRDefault="00E8502A" w:rsidP="00E8502A">
      <w:pPr>
        <w:pStyle w:val="PL"/>
        <w:rPr>
          <w:snapToGrid w:val="0"/>
          <w:lang w:val="fr-FR"/>
        </w:rPr>
      </w:pPr>
      <w:r w:rsidRPr="00F14971">
        <w:rPr>
          <w:snapToGrid w:val="0"/>
          <w:lang w:val="fr-FR"/>
        </w:rPr>
        <w:t>-- **************************************************************</w:t>
      </w:r>
    </w:p>
    <w:p w14:paraId="4549B065" w14:textId="77777777" w:rsidR="00E8502A" w:rsidRPr="00F14971" w:rsidRDefault="00E8502A" w:rsidP="00E8502A">
      <w:pPr>
        <w:pStyle w:val="PL"/>
        <w:rPr>
          <w:lang w:val="fr-FR"/>
        </w:rPr>
      </w:pPr>
    </w:p>
    <w:p w14:paraId="3700EE71" w14:textId="77777777" w:rsidR="00E8502A" w:rsidRPr="00F14971" w:rsidRDefault="00E8502A" w:rsidP="00E8502A">
      <w:pPr>
        <w:pStyle w:val="PL"/>
        <w:rPr>
          <w:snapToGrid w:val="0"/>
          <w:lang w:val="fr-FR"/>
        </w:rPr>
      </w:pPr>
      <w:r w:rsidRPr="00F14971">
        <w:rPr>
          <w:snapToGrid w:val="0"/>
          <w:lang w:val="fr-FR"/>
        </w:rPr>
        <w:t>-- **************************************************************</w:t>
      </w:r>
    </w:p>
    <w:p w14:paraId="39C83BD2" w14:textId="77777777" w:rsidR="00E8502A" w:rsidRPr="00F14971" w:rsidRDefault="00E8502A" w:rsidP="00E8502A">
      <w:pPr>
        <w:pStyle w:val="PL"/>
        <w:rPr>
          <w:snapToGrid w:val="0"/>
          <w:lang w:val="fr-FR"/>
        </w:rPr>
      </w:pPr>
      <w:r w:rsidRPr="00F14971">
        <w:rPr>
          <w:snapToGrid w:val="0"/>
          <w:lang w:val="fr-FR"/>
        </w:rPr>
        <w:t>--</w:t>
      </w:r>
    </w:p>
    <w:p w14:paraId="51ABA7CD" w14:textId="77777777" w:rsidR="00E8502A" w:rsidRPr="00F14971" w:rsidRDefault="00E8502A" w:rsidP="00E8502A">
      <w:pPr>
        <w:pStyle w:val="PL"/>
        <w:outlineLvl w:val="4"/>
        <w:rPr>
          <w:snapToGrid w:val="0"/>
          <w:lang w:val="fr-FR"/>
        </w:rPr>
      </w:pPr>
      <w:r w:rsidRPr="00F14971">
        <w:rPr>
          <w:snapToGrid w:val="0"/>
          <w:lang w:val="fr-FR"/>
        </w:rPr>
        <w:t>-- PRS CONFIGURATION REQUEST</w:t>
      </w:r>
    </w:p>
    <w:p w14:paraId="41514C5F" w14:textId="77777777" w:rsidR="00E8502A" w:rsidRPr="00F14971" w:rsidRDefault="00E8502A" w:rsidP="00E8502A">
      <w:pPr>
        <w:pStyle w:val="PL"/>
        <w:rPr>
          <w:snapToGrid w:val="0"/>
          <w:lang w:val="fr-FR"/>
        </w:rPr>
      </w:pPr>
      <w:r w:rsidRPr="00F14971">
        <w:rPr>
          <w:snapToGrid w:val="0"/>
          <w:lang w:val="fr-FR"/>
        </w:rPr>
        <w:t>--</w:t>
      </w:r>
    </w:p>
    <w:p w14:paraId="66EBBDBD" w14:textId="77777777" w:rsidR="00E8502A" w:rsidRPr="00F14971" w:rsidRDefault="00E8502A" w:rsidP="00E8502A">
      <w:pPr>
        <w:pStyle w:val="PL"/>
        <w:rPr>
          <w:snapToGrid w:val="0"/>
          <w:lang w:val="fr-FR"/>
        </w:rPr>
      </w:pPr>
      <w:r w:rsidRPr="00F14971">
        <w:rPr>
          <w:snapToGrid w:val="0"/>
          <w:lang w:val="fr-FR"/>
        </w:rPr>
        <w:t>-- **************************************************************</w:t>
      </w:r>
    </w:p>
    <w:p w14:paraId="7CDAE4B5" w14:textId="77777777" w:rsidR="00E8502A" w:rsidRPr="00F14971" w:rsidRDefault="00E8502A" w:rsidP="00E8502A">
      <w:pPr>
        <w:pStyle w:val="PL"/>
        <w:rPr>
          <w:snapToGrid w:val="0"/>
          <w:lang w:val="fr-FR"/>
        </w:rPr>
      </w:pPr>
    </w:p>
    <w:p w14:paraId="7484E6EA" w14:textId="77777777" w:rsidR="00E8502A" w:rsidRPr="00F14971" w:rsidRDefault="00E8502A" w:rsidP="00E8502A">
      <w:pPr>
        <w:pStyle w:val="PL"/>
        <w:rPr>
          <w:snapToGrid w:val="0"/>
          <w:lang w:val="fr-FR"/>
        </w:rPr>
      </w:pPr>
      <w:r w:rsidRPr="00F14971">
        <w:rPr>
          <w:snapToGrid w:val="0"/>
          <w:lang w:val="fr-FR"/>
        </w:rPr>
        <w:t>PRSConfigurationRequest ::= SEQUENCE {</w:t>
      </w:r>
    </w:p>
    <w:p w14:paraId="299BA641" w14:textId="77777777" w:rsidR="00E8502A" w:rsidRPr="001645CB" w:rsidRDefault="00E8502A" w:rsidP="00E8502A">
      <w:pPr>
        <w:pStyle w:val="PL"/>
        <w:rPr>
          <w:snapToGrid w:val="0"/>
          <w:lang w:val="it-IT"/>
        </w:rPr>
      </w:pPr>
      <w:r w:rsidRPr="00F14971">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5345E035" w14:textId="77777777" w:rsidR="00E8502A" w:rsidRPr="00236639" w:rsidRDefault="00E8502A" w:rsidP="00E8502A">
      <w:pPr>
        <w:pStyle w:val="PL"/>
        <w:rPr>
          <w:snapToGrid w:val="0"/>
        </w:rPr>
      </w:pPr>
      <w:r w:rsidRPr="001645CB">
        <w:rPr>
          <w:snapToGrid w:val="0"/>
          <w:lang w:val="it-IT"/>
        </w:rPr>
        <w:tab/>
      </w:r>
      <w:r w:rsidRPr="00236639">
        <w:rPr>
          <w:snapToGrid w:val="0"/>
        </w:rPr>
        <w:t>...</w:t>
      </w:r>
    </w:p>
    <w:p w14:paraId="3AB72DDE" w14:textId="77777777" w:rsidR="00E8502A" w:rsidRPr="00236639" w:rsidRDefault="00E8502A" w:rsidP="00E8502A">
      <w:pPr>
        <w:pStyle w:val="PL"/>
        <w:rPr>
          <w:snapToGrid w:val="0"/>
        </w:rPr>
      </w:pPr>
      <w:r w:rsidRPr="00236639">
        <w:rPr>
          <w:snapToGrid w:val="0"/>
        </w:rPr>
        <w:t>}</w:t>
      </w:r>
    </w:p>
    <w:p w14:paraId="2067649C" w14:textId="77777777" w:rsidR="00E8502A" w:rsidRPr="00236639" w:rsidRDefault="00E8502A" w:rsidP="00E8502A">
      <w:pPr>
        <w:pStyle w:val="PL"/>
        <w:rPr>
          <w:snapToGrid w:val="0"/>
        </w:rPr>
      </w:pPr>
    </w:p>
    <w:p w14:paraId="398B68AC" w14:textId="77777777" w:rsidR="00E8502A" w:rsidRDefault="00E8502A" w:rsidP="00E8502A">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343B6A93" w14:textId="77777777" w:rsidR="00E8502A" w:rsidRDefault="00E8502A" w:rsidP="00E8502A">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667445F1" w14:textId="77777777" w:rsidR="00E8502A" w:rsidRPr="003926C6" w:rsidRDefault="00E8502A" w:rsidP="00E8502A">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15AC25C4" w14:textId="77777777" w:rsidR="00E8502A" w:rsidRDefault="00E8502A" w:rsidP="00E8502A">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0831834F" w14:textId="77777777" w:rsidR="00E8502A" w:rsidRPr="00142604" w:rsidRDefault="00E8502A" w:rsidP="00E8502A">
      <w:pPr>
        <w:pStyle w:val="PL"/>
        <w:rPr>
          <w:snapToGrid w:val="0"/>
          <w:lang w:val="fr-FR"/>
        </w:rPr>
      </w:pPr>
      <w:r w:rsidRPr="001645CB">
        <w:rPr>
          <w:snapToGrid w:val="0"/>
        </w:rPr>
        <w:tab/>
      </w:r>
      <w:r w:rsidRPr="00142604">
        <w:rPr>
          <w:snapToGrid w:val="0"/>
          <w:lang w:val="fr-FR"/>
        </w:rPr>
        <w:t>...</w:t>
      </w:r>
    </w:p>
    <w:p w14:paraId="6E871C87" w14:textId="77777777" w:rsidR="00E8502A" w:rsidRPr="00142604" w:rsidRDefault="00E8502A" w:rsidP="00E8502A">
      <w:pPr>
        <w:pStyle w:val="PL"/>
        <w:rPr>
          <w:snapToGrid w:val="0"/>
          <w:lang w:val="fr-FR"/>
        </w:rPr>
      </w:pPr>
      <w:r w:rsidRPr="00142604">
        <w:rPr>
          <w:snapToGrid w:val="0"/>
          <w:lang w:val="fr-FR"/>
        </w:rPr>
        <w:t>}</w:t>
      </w:r>
    </w:p>
    <w:p w14:paraId="505E5509" w14:textId="77777777" w:rsidR="00E8502A" w:rsidRPr="00142604" w:rsidRDefault="00E8502A" w:rsidP="00E8502A">
      <w:pPr>
        <w:pStyle w:val="PL"/>
        <w:rPr>
          <w:snapToGrid w:val="0"/>
          <w:lang w:val="fr-FR"/>
        </w:rPr>
      </w:pPr>
    </w:p>
    <w:p w14:paraId="4DF12CFC" w14:textId="77777777" w:rsidR="00E8502A" w:rsidRPr="00142604" w:rsidRDefault="00E8502A" w:rsidP="00E8502A">
      <w:pPr>
        <w:pStyle w:val="PL"/>
        <w:rPr>
          <w:snapToGrid w:val="0"/>
          <w:lang w:val="fr-FR"/>
        </w:rPr>
      </w:pPr>
      <w:r w:rsidRPr="00142604">
        <w:rPr>
          <w:snapToGrid w:val="0"/>
          <w:lang w:val="fr-FR"/>
        </w:rPr>
        <w:t>-- **************************************************************</w:t>
      </w:r>
    </w:p>
    <w:p w14:paraId="38579CE9" w14:textId="77777777" w:rsidR="00E8502A" w:rsidRPr="00142604" w:rsidRDefault="00E8502A" w:rsidP="00E8502A">
      <w:pPr>
        <w:pStyle w:val="PL"/>
        <w:rPr>
          <w:snapToGrid w:val="0"/>
          <w:lang w:val="fr-FR"/>
        </w:rPr>
      </w:pPr>
      <w:r w:rsidRPr="00142604">
        <w:rPr>
          <w:snapToGrid w:val="0"/>
          <w:lang w:val="fr-FR"/>
        </w:rPr>
        <w:t>--</w:t>
      </w:r>
    </w:p>
    <w:p w14:paraId="142B5690" w14:textId="77777777" w:rsidR="00E8502A" w:rsidRPr="00142604" w:rsidRDefault="00E8502A" w:rsidP="00E8502A">
      <w:pPr>
        <w:pStyle w:val="PL"/>
        <w:outlineLvl w:val="4"/>
        <w:rPr>
          <w:snapToGrid w:val="0"/>
          <w:lang w:val="fr-FR"/>
        </w:rPr>
      </w:pPr>
      <w:r w:rsidRPr="00142604">
        <w:rPr>
          <w:snapToGrid w:val="0"/>
          <w:lang w:val="fr-FR"/>
        </w:rPr>
        <w:t>-- PRS CONFIGURATION RESPONSE</w:t>
      </w:r>
    </w:p>
    <w:p w14:paraId="5DA48377" w14:textId="77777777" w:rsidR="00E8502A" w:rsidRPr="00236639" w:rsidRDefault="00E8502A" w:rsidP="00E8502A">
      <w:pPr>
        <w:pStyle w:val="PL"/>
        <w:rPr>
          <w:snapToGrid w:val="0"/>
          <w:lang w:val="fr-FR"/>
        </w:rPr>
      </w:pPr>
      <w:r w:rsidRPr="00236639">
        <w:rPr>
          <w:snapToGrid w:val="0"/>
          <w:lang w:val="fr-FR"/>
        </w:rPr>
        <w:t>--</w:t>
      </w:r>
    </w:p>
    <w:p w14:paraId="0B544C11" w14:textId="77777777" w:rsidR="00E8502A" w:rsidRPr="00236639" w:rsidRDefault="00E8502A" w:rsidP="00E8502A">
      <w:pPr>
        <w:pStyle w:val="PL"/>
        <w:rPr>
          <w:snapToGrid w:val="0"/>
          <w:lang w:val="fr-FR"/>
        </w:rPr>
      </w:pPr>
      <w:r w:rsidRPr="00236639">
        <w:rPr>
          <w:snapToGrid w:val="0"/>
          <w:lang w:val="fr-FR"/>
        </w:rPr>
        <w:t>-- **************************************************************</w:t>
      </w:r>
    </w:p>
    <w:p w14:paraId="3BF6E7DE" w14:textId="77777777" w:rsidR="00E8502A" w:rsidRPr="00236639" w:rsidRDefault="00E8502A" w:rsidP="00E8502A">
      <w:pPr>
        <w:pStyle w:val="PL"/>
        <w:rPr>
          <w:snapToGrid w:val="0"/>
          <w:lang w:val="fr-FR"/>
        </w:rPr>
      </w:pPr>
    </w:p>
    <w:p w14:paraId="0A29F243" w14:textId="77777777" w:rsidR="00E8502A" w:rsidRPr="00A1143A" w:rsidRDefault="00E8502A" w:rsidP="00E8502A">
      <w:pPr>
        <w:pStyle w:val="PL"/>
        <w:rPr>
          <w:snapToGrid w:val="0"/>
          <w:lang w:val="fr-FR"/>
        </w:rPr>
      </w:pPr>
      <w:r w:rsidRPr="00A1143A">
        <w:rPr>
          <w:snapToGrid w:val="0"/>
          <w:lang w:val="fr-FR"/>
        </w:rPr>
        <w:t>PRSConfigurationResponse ::= SEQUENCE {</w:t>
      </w:r>
    </w:p>
    <w:p w14:paraId="063FBA2D" w14:textId="77777777" w:rsidR="00E8502A" w:rsidRPr="00A1143A" w:rsidRDefault="00E8502A" w:rsidP="00E8502A">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55D60EE9" w14:textId="77777777" w:rsidR="00E8502A" w:rsidRPr="001645CB" w:rsidRDefault="00E8502A" w:rsidP="00E8502A">
      <w:pPr>
        <w:pStyle w:val="PL"/>
        <w:rPr>
          <w:snapToGrid w:val="0"/>
        </w:rPr>
      </w:pPr>
      <w:r w:rsidRPr="00A1143A">
        <w:rPr>
          <w:snapToGrid w:val="0"/>
          <w:lang w:val="fr-FR"/>
        </w:rPr>
        <w:tab/>
      </w:r>
      <w:r w:rsidRPr="001645CB">
        <w:rPr>
          <w:snapToGrid w:val="0"/>
        </w:rPr>
        <w:t>...</w:t>
      </w:r>
    </w:p>
    <w:p w14:paraId="1006F430" w14:textId="77777777" w:rsidR="00E8502A" w:rsidRPr="001645CB" w:rsidRDefault="00E8502A" w:rsidP="00E8502A">
      <w:pPr>
        <w:pStyle w:val="PL"/>
        <w:rPr>
          <w:snapToGrid w:val="0"/>
        </w:rPr>
      </w:pPr>
      <w:r w:rsidRPr="001645CB">
        <w:rPr>
          <w:snapToGrid w:val="0"/>
        </w:rPr>
        <w:lastRenderedPageBreak/>
        <w:t>}</w:t>
      </w:r>
    </w:p>
    <w:p w14:paraId="75D28C5B" w14:textId="77777777" w:rsidR="00E8502A" w:rsidRPr="001645CB" w:rsidRDefault="00E8502A" w:rsidP="00E8502A">
      <w:pPr>
        <w:pStyle w:val="PL"/>
        <w:rPr>
          <w:snapToGrid w:val="0"/>
        </w:rPr>
      </w:pPr>
    </w:p>
    <w:p w14:paraId="295F84BB" w14:textId="77777777" w:rsidR="00E8502A" w:rsidRDefault="00E8502A" w:rsidP="00E8502A">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5073D592" w14:textId="77777777" w:rsidR="00E8502A" w:rsidRPr="001645CB" w:rsidRDefault="00E8502A" w:rsidP="00E8502A">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06D52180" w14:textId="77777777" w:rsidR="00E8502A" w:rsidRDefault="00E8502A" w:rsidP="00E8502A">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3972EEB6" w14:textId="77777777" w:rsidR="00E8502A" w:rsidRDefault="00E8502A" w:rsidP="00E8502A">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093C9356" w14:textId="77777777" w:rsidR="00E8502A" w:rsidRPr="00236639" w:rsidRDefault="00E8502A" w:rsidP="00E8502A">
      <w:pPr>
        <w:pStyle w:val="PL"/>
        <w:rPr>
          <w:snapToGrid w:val="0"/>
        </w:rPr>
      </w:pPr>
      <w:r w:rsidRPr="001645CB">
        <w:rPr>
          <w:snapToGrid w:val="0"/>
        </w:rPr>
        <w:tab/>
      </w:r>
      <w:r w:rsidRPr="00236639">
        <w:rPr>
          <w:snapToGrid w:val="0"/>
        </w:rPr>
        <w:t>...</w:t>
      </w:r>
    </w:p>
    <w:p w14:paraId="73ED0E33" w14:textId="77777777" w:rsidR="00E8502A" w:rsidRPr="00236639" w:rsidRDefault="00E8502A" w:rsidP="00E8502A">
      <w:pPr>
        <w:pStyle w:val="PL"/>
        <w:rPr>
          <w:snapToGrid w:val="0"/>
        </w:rPr>
      </w:pPr>
      <w:r w:rsidRPr="00236639">
        <w:rPr>
          <w:snapToGrid w:val="0"/>
        </w:rPr>
        <w:t>}</w:t>
      </w:r>
    </w:p>
    <w:p w14:paraId="6846B110" w14:textId="77777777" w:rsidR="00E8502A" w:rsidRPr="00236639" w:rsidRDefault="00E8502A" w:rsidP="00E8502A">
      <w:pPr>
        <w:pStyle w:val="PL"/>
        <w:rPr>
          <w:snapToGrid w:val="0"/>
        </w:rPr>
      </w:pPr>
    </w:p>
    <w:p w14:paraId="7B039A6F" w14:textId="77777777" w:rsidR="00E8502A" w:rsidRPr="00236639" w:rsidRDefault="00E8502A" w:rsidP="00E8502A">
      <w:pPr>
        <w:pStyle w:val="PL"/>
        <w:rPr>
          <w:snapToGrid w:val="0"/>
        </w:rPr>
      </w:pPr>
      <w:r w:rsidRPr="00236639">
        <w:rPr>
          <w:snapToGrid w:val="0"/>
        </w:rPr>
        <w:t>-- **************************************************************</w:t>
      </w:r>
    </w:p>
    <w:p w14:paraId="54489C8B" w14:textId="77777777" w:rsidR="00E8502A" w:rsidRPr="00236639" w:rsidRDefault="00E8502A" w:rsidP="00E8502A">
      <w:pPr>
        <w:pStyle w:val="PL"/>
        <w:rPr>
          <w:snapToGrid w:val="0"/>
        </w:rPr>
      </w:pPr>
      <w:r w:rsidRPr="00236639">
        <w:rPr>
          <w:snapToGrid w:val="0"/>
        </w:rPr>
        <w:t>--</w:t>
      </w:r>
    </w:p>
    <w:p w14:paraId="00AA6308" w14:textId="77777777" w:rsidR="00E8502A" w:rsidRPr="00236639" w:rsidRDefault="00E8502A" w:rsidP="00E8502A">
      <w:pPr>
        <w:pStyle w:val="PL"/>
        <w:outlineLvl w:val="4"/>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23A5D7EA" w14:textId="77777777" w:rsidR="00E8502A" w:rsidRPr="00236639" w:rsidRDefault="00E8502A" w:rsidP="00E8502A">
      <w:pPr>
        <w:pStyle w:val="PL"/>
        <w:rPr>
          <w:snapToGrid w:val="0"/>
        </w:rPr>
      </w:pPr>
      <w:r w:rsidRPr="00236639">
        <w:rPr>
          <w:snapToGrid w:val="0"/>
        </w:rPr>
        <w:t>--</w:t>
      </w:r>
    </w:p>
    <w:p w14:paraId="2C58F3B8" w14:textId="77777777" w:rsidR="00E8502A" w:rsidRPr="00236639" w:rsidRDefault="00E8502A" w:rsidP="00E8502A">
      <w:pPr>
        <w:pStyle w:val="PL"/>
        <w:rPr>
          <w:snapToGrid w:val="0"/>
        </w:rPr>
      </w:pPr>
      <w:r w:rsidRPr="00236639">
        <w:rPr>
          <w:snapToGrid w:val="0"/>
        </w:rPr>
        <w:t>-- **************************************************************</w:t>
      </w:r>
    </w:p>
    <w:p w14:paraId="6B8A924D" w14:textId="77777777" w:rsidR="00E8502A" w:rsidRPr="00236639" w:rsidRDefault="00E8502A" w:rsidP="00E8502A">
      <w:pPr>
        <w:pStyle w:val="PL"/>
        <w:rPr>
          <w:snapToGrid w:val="0"/>
        </w:rPr>
      </w:pPr>
    </w:p>
    <w:p w14:paraId="3E1B7BDC" w14:textId="77777777" w:rsidR="00E8502A" w:rsidRPr="00236639" w:rsidRDefault="00E8502A" w:rsidP="00E8502A">
      <w:pPr>
        <w:pStyle w:val="PL"/>
        <w:rPr>
          <w:snapToGrid w:val="0"/>
        </w:rPr>
      </w:pPr>
      <w:r w:rsidRPr="00236639">
        <w:rPr>
          <w:snapToGrid w:val="0"/>
        </w:rPr>
        <w:t>PRSConfigurationFailure ::= SEQUENCE {</w:t>
      </w:r>
    </w:p>
    <w:p w14:paraId="3F6B8E19" w14:textId="77777777" w:rsidR="00E8502A" w:rsidRPr="00236639" w:rsidRDefault="00E8502A" w:rsidP="00E8502A">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1C37337F" w14:textId="77777777" w:rsidR="00E8502A" w:rsidRPr="00236639" w:rsidRDefault="00E8502A" w:rsidP="00E8502A">
      <w:pPr>
        <w:pStyle w:val="PL"/>
        <w:rPr>
          <w:snapToGrid w:val="0"/>
        </w:rPr>
      </w:pPr>
      <w:r w:rsidRPr="00236639">
        <w:rPr>
          <w:snapToGrid w:val="0"/>
        </w:rPr>
        <w:tab/>
        <w:t>...</w:t>
      </w:r>
    </w:p>
    <w:p w14:paraId="0CBF3D85" w14:textId="77777777" w:rsidR="00E8502A" w:rsidRPr="00236639" w:rsidRDefault="00E8502A" w:rsidP="00E8502A">
      <w:pPr>
        <w:pStyle w:val="PL"/>
        <w:rPr>
          <w:snapToGrid w:val="0"/>
        </w:rPr>
      </w:pPr>
      <w:r w:rsidRPr="00236639">
        <w:rPr>
          <w:snapToGrid w:val="0"/>
        </w:rPr>
        <w:t>}</w:t>
      </w:r>
    </w:p>
    <w:p w14:paraId="1FA7DB81" w14:textId="77777777" w:rsidR="00E8502A" w:rsidRPr="00236639" w:rsidRDefault="00E8502A" w:rsidP="00E8502A">
      <w:pPr>
        <w:pStyle w:val="PL"/>
        <w:rPr>
          <w:snapToGrid w:val="0"/>
        </w:rPr>
      </w:pPr>
    </w:p>
    <w:p w14:paraId="059CA295" w14:textId="77777777" w:rsidR="00E8502A" w:rsidRDefault="00E8502A" w:rsidP="00E8502A">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6515E2E0" w14:textId="77777777" w:rsidR="00E8502A" w:rsidRPr="00236639" w:rsidRDefault="00E8502A" w:rsidP="00E8502A">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3ADA6C9" w14:textId="77777777" w:rsidR="00E8502A" w:rsidRPr="00236639" w:rsidRDefault="00E8502A" w:rsidP="00E8502A">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07E426B8" w14:textId="77777777" w:rsidR="00E8502A" w:rsidRPr="00236639" w:rsidRDefault="00E8502A" w:rsidP="00E8502A">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56AE0F13" w14:textId="77777777" w:rsidR="00E8502A" w:rsidRPr="00236639" w:rsidRDefault="00E8502A" w:rsidP="00E8502A">
      <w:pPr>
        <w:pStyle w:val="PL"/>
        <w:rPr>
          <w:snapToGrid w:val="0"/>
        </w:rPr>
      </w:pPr>
      <w:r w:rsidRPr="00236639">
        <w:rPr>
          <w:snapToGrid w:val="0"/>
        </w:rPr>
        <w:tab/>
        <w:t>...</w:t>
      </w:r>
    </w:p>
    <w:p w14:paraId="6E852883" w14:textId="77777777" w:rsidR="00E8502A" w:rsidRPr="00236639" w:rsidRDefault="00E8502A" w:rsidP="00E8502A">
      <w:pPr>
        <w:pStyle w:val="PL"/>
        <w:rPr>
          <w:snapToGrid w:val="0"/>
        </w:rPr>
      </w:pPr>
      <w:r w:rsidRPr="00236639">
        <w:rPr>
          <w:snapToGrid w:val="0"/>
        </w:rPr>
        <w:t>}</w:t>
      </w:r>
    </w:p>
    <w:p w14:paraId="057016EA" w14:textId="77777777" w:rsidR="00E8502A" w:rsidRDefault="00E8502A" w:rsidP="00E8502A">
      <w:pPr>
        <w:pStyle w:val="PL"/>
      </w:pPr>
    </w:p>
    <w:p w14:paraId="382BC315" w14:textId="77777777" w:rsidR="00E8502A" w:rsidRDefault="00E8502A" w:rsidP="00E8502A">
      <w:pPr>
        <w:pStyle w:val="PL"/>
      </w:pPr>
    </w:p>
    <w:p w14:paraId="01E7DFB0" w14:textId="77777777" w:rsidR="00E8502A" w:rsidRDefault="00E8502A" w:rsidP="00E8502A">
      <w:pPr>
        <w:pStyle w:val="PL"/>
      </w:pPr>
      <w:r>
        <w:t>-- **************************************************************</w:t>
      </w:r>
    </w:p>
    <w:p w14:paraId="377D1B5C" w14:textId="77777777" w:rsidR="00E8502A" w:rsidRDefault="00E8502A" w:rsidP="00E8502A">
      <w:pPr>
        <w:pStyle w:val="PL"/>
      </w:pPr>
      <w:r>
        <w:t>--</w:t>
      </w:r>
    </w:p>
    <w:p w14:paraId="558F69A5" w14:textId="77777777" w:rsidR="00E8502A" w:rsidRDefault="00E8502A" w:rsidP="00E8502A">
      <w:pPr>
        <w:pStyle w:val="PL"/>
        <w:outlineLvl w:val="3"/>
      </w:pPr>
      <w:r>
        <w:t xml:space="preserve">-- MEASUREMENT PRECONFIGURATION </w:t>
      </w:r>
      <w:r w:rsidRPr="00EA5FA7">
        <w:t xml:space="preserve">ELEMENTARY </w:t>
      </w:r>
      <w:r>
        <w:t>PROCEDURE</w:t>
      </w:r>
    </w:p>
    <w:p w14:paraId="79D4CBE2" w14:textId="77777777" w:rsidR="00E8502A" w:rsidRDefault="00E8502A" w:rsidP="00E8502A">
      <w:pPr>
        <w:pStyle w:val="PL"/>
      </w:pPr>
      <w:r>
        <w:t>--</w:t>
      </w:r>
    </w:p>
    <w:p w14:paraId="739EA159" w14:textId="77777777" w:rsidR="00E8502A" w:rsidRDefault="00E8502A" w:rsidP="00E8502A">
      <w:pPr>
        <w:pStyle w:val="PL"/>
      </w:pPr>
      <w:r>
        <w:t>-- **************************************************************</w:t>
      </w:r>
    </w:p>
    <w:p w14:paraId="27A0C41A" w14:textId="77777777" w:rsidR="00E8502A" w:rsidRDefault="00E8502A" w:rsidP="00E8502A">
      <w:pPr>
        <w:pStyle w:val="PL"/>
      </w:pPr>
    </w:p>
    <w:p w14:paraId="5D8FDB28" w14:textId="77777777" w:rsidR="00E8502A" w:rsidRDefault="00E8502A" w:rsidP="00E8502A">
      <w:pPr>
        <w:pStyle w:val="PL"/>
      </w:pPr>
      <w:r>
        <w:t>-- **************************************************************</w:t>
      </w:r>
    </w:p>
    <w:p w14:paraId="72D772D5" w14:textId="77777777" w:rsidR="00E8502A" w:rsidRDefault="00E8502A" w:rsidP="00E8502A">
      <w:pPr>
        <w:pStyle w:val="PL"/>
      </w:pPr>
      <w:r>
        <w:t>--</w:t>
      </w:r>
    </w:p>
    <w:p w14:paraId="4E5D4565" w14:textId="77777777" w:rsidR="00E8502A" w:rsidRDefault="00E8502A" w:rsidP="00E8502A">
      <w:pPr>
        <w:pStyle w:val="PL"/>
        <w:outlineLvl w:val="4"/>
      </w:pPr>
      <w:r>
        <w:t>-- Positioning Preconfiguration Required</w:t>
      </w:r>
    </w:p>
    <w:p w14:paraId="6B3C22CF" w14:textId="77777777" w:rsidR="00E8502A" w:rsidRDefault="00E8502A" w:rsidP="00E8502A">
      <w:pPr>
        <w:pStyle w:val="PL"/>
      </w:pPr>
      <w:r>
        <w:t>--</w:t>
      </w:r>
    </w:p>
    <w:p w14:paraId="7D104759" w14:textId="77777777" w:rsidR="00E8502A" w:rsidRDefault="00E8502A" w:rsidP="00E8502A">
      <w:pPr>
        <w:pStyle w:val="PL"/>
      </w:pPr>
      <w:r>
        <w:t>-- **************************************************************</w:t>
      </w:r>
    </w:p>
    <w:p w14:paraId="748E0DC0" w14:textId="77777777" w:rsidR="00E8502A" w:rsidRDefault="00E8502A" w:rsidP="00E8502A">
      <w:pPr>
        <w:pStyle w:val="PL"/>
      </w:pPr>
    </w:p>
    <w:p w14:paraId="08B278A9" w14:textId="77777777" w:rsidR="00E8502A" w:rsidRDefault="00E8502A" w:rsidP="00E8502A">
      <w:pPr>
        <w:pStyle w:val="PL"/>
      </w:pPr>
      <w:r>
        <w:t>MeasurementPreconfigurationRequired ::= SEQUENCE {</w:t>
      </w:r>
    </w:p>
    <w:p w14:paraId="41CBB340" w14:textId="77777777" w:rsidR="00E8502A" w:rsidRDefault="00E8502A" w:rsidP="00E8502A">
      <w:pPr>
        <w:pStyle w:val="PL"/>
      </w:pPr>
      <w:r>
        <w:tab/>
        <w:t>protocolIEs</w:t>
      </w:r>
      <w:r>
        <w:tab/>
      </w:r>
      <w:r>
        <w:tab/>
        <w:t>ProtocolIE-Container</w:t>
      </w:r>
      <w:r>
        <w:tab/>
        <w:t>{{ MeasurementPreconfigurationRequired-IEs}},</w:t>
      </w:r>
    </w:p>
    <w:p w14:paraId="3EA87F82" w14:textId="77777777" w:rsidR="00E8502A" w:rsidRDefault="00E8502A" w:rsidP="00E8502A">
      <w:pPr>
        <w:pStyle w:val="PL"/>
      </w:pPr>
      <w:r>
        <w:tab/>
        <w:t>...</w:t>
      </w:r>
    </w:p>
    <w:p w14:paraId="61306F39" w14:textId="77777777" w:rsidR="00E8502A" w:rsidRDefault="00E8502A" w:rsidP="00E8502A">
      <w:pPr>
        <w:pStyle w:val="PL"/>
      </w:pPr>
      <w:r>
        <w:t>}</w:t>
      </w:r>
    </w:p>
    <w:p w14:paraId="1A27C51C" w14:textId="77777777" w:rsidR="00E8502A" w:rsidRDefault="00E8502A" w:rsidP="00E8502A">
      <w:pPr>
        <w:pStyle w:val="PL"/>
      </w:pPr>
    </w:p>
    <w:p w14:paraId="02C19021" w14:textId="77777777" w:rsidR="00E8502A" w:rsidRDefault="00E8502A" w:rsidP="00E8502A">
      <w:pPr>
        <w:pStyle w:val="PL"/>
      </w:pPr>
      <w:r>
        <w:t>MeasurementPreconfigurationRequired-IEs F1AP-PROTOCOL-IES ::= {</w:t>
      </w:r>
    </w:p>
    <w:p w14:paraId="56C2E401" w14:textId="77777777" w:rsidR="00E8502A" w:rsidRDefault="00E8502A" w:rsidP="00E8502A">
      <w:pPr>
        <w:pStyle w:val="PL"/>
      </w:pPr>
      <w:r>
        <w:tab/>
        <w:t>{ ID id-gNB-CU-UE-F1AP-ID</w:t>
      </w:r>
      <w:r>
        <w:tab/>
        <w:t>CRITICALITY reject</w:t>
      </w:r>
      <w:r>
        <w:tab/>
        <w:t>TYPE GNB-CU-UE-F1AP-ID</w:t>
      </w:r>
      <w:r>
        <w:tab/>
        <w:t>PRESENCE mandatory}|</w:t>
      </w:r>
    </w:p>
    <w:p w14:paraId="0DB1E60A" w14:textId="77777777" w:rsidR="00E8502A" w:rsidRDefault="00E8502A" w:rsidP="00E8502A">
      <w:pPr>
        <w:pStyle w:val="PL"/>
      </w:pPr>
      <w:r>
        <w:tab/>
        <w:t>{ ID id-gNB-DU-UE-F1AP-ID</w:t>
      </w:r>
      <w:r>
        <w:tab/>
        <w:t>CRITICALITY reject</w:t>
      </w:r>
      <w:r>
        <w:tab/>
        <w:t>TYPE GNB-DU-UE-F1AP-ID</w:t>
      </w:r>
      <w:r>
        <w:tab/>
        <w:t>PRESENCE mandatory}|</w:t>
      </w:r>
    </w:p>
    <w:p w14:paraId="7CD2D8C8" w14:textId="77777777" w:rsidR="00E8502A" w:rsidRDefault="00E8502A" w:rsidP="00E8502A">
      <w:pPr>
        <w:pStyle w:val="PL"/>
      </w:pPr>
      <w:r>
        <w:tab/>
        <w:t>{ ID id-TRP-PRS-Info-List</w:t>
      </w:r>
      <w:r>
        <w:tab/>
        <w:t>CRITICALITY ignore</w:t>
      </w:r>
      <w:r>
        <w:tab/>
        <w:t>TYPE TRP-PRS-Info-List</w:t>
      </w:r>
      <w:r>
        <w:tab/>
        <w:t>PRESENCE mandatory},</w:t>
      </w:r>
    </w:p>
    <w:p w14:paraId="3FD377FA" w14:textId="77777777" w:rsidR="00E8502A" w:rsidRDefault="00E8502A" w:rsidP="00E8502A">
      <w:pPr>
        <w:pStyle w:val="PL"/>
      </w:pPr>
      <w:r>
        <w:tab/>
        <w:t>...</w:t>
      </w:r>
    </w:p>
    <w:p w14:paraId="2EAE8D76" w14:textId="77777777" w:rsidR="00E8502A" w:rsidRDefault="00E8502A" w:rsidP="00E8502A">
      <w:pPr>
        <w:pStyle w:val="PL"/>
      </w:pPr>
      <w:r>
        <w:t>}</w:t>
      </w:r>
    </w:p>
    <w:p w14:paraId="7975A0F6" w14:textId="77777777" w:rsidR="00E8502A" w:rsidRDefault="00E8502A" w:rsidP="00E8502A">
      <w:pPr>
        <w:pStyle w:val="PL"/>
      </w:pPr>
    </w:p>
    <w:p w14:paraId="30ACE6F1" w14:textId="77777777" w:rsidR="00E8502A" w:rsidRDefault="00E8502A" w:rsidP="00E8502A">
      <w:pPr>
        <w:pStyle w:val="PL"/>
      </w:pPr>
    </w:p>
    <w:p w14:paraId="742482D7" w14:textId="77777777" w:rsidR="00E8502A" w:rsidRDefault="00E8502A" w:rsidP="00E8502A">
      <w:pPr>
        <w:pStyle w:val="PL"/>
      </w:pPr>
      <w:r>
        <w:lastRenderedPageBreak/>
        <w:t>-- **************************************************************</w:t>
      </w:r>
    </w:p>
    <w:p w14:paraId="37BC6366" w14:textId="77777777" w:rsidR="00E8502A" w:rsidRDefault="00E8502A" w:rsidP="00E8502A">
      <w:pPr>
        <w:pStyle w:val="PL"/>
      </w:pPr>
      <w:r>
        <w:t>--</w:t>
      </w:r>
    </w:p>
    <w:p w14:paraId="513E0C1B" w14:textId="77777777" w:rsidR="00E8502A" w:rsidRDefault="00E8502A" w:rsidP="00E8502A">
      <w:pPr>
        <w:pStyle w:val="PL"/>
        <w:outlineLvl w:val="4"/>
      </w:pPr>
      <w:r>
        <w:t>-- Positioning Preconfiguration Confirm</w:t>
      </w:r>
    </w:p>
    <w:p w14:paraId="54634FA9" w14:textId="77777777" w:rsidR="00E8502A" w:rsidRDefault="00E8502A" w:rsidP="00E8502A">
      <w:pPr>
        <w:pStyle w:val="PL"/>
      </w:pPr>
      <w:r>
        <w:t>--</w:t>
      </w:r>
    </w:p>
    <w:p w14:paraId="00F3D6CC" w14:textId="77777777" w:rsidR="00E8502A" w:rsidRDefault="00E8502A" w:rsidP="00E8502A">
      <w:pPr>
        <w:pStyle w:val="PL"/>
      </w:pPr>
      <w:r>
        <w:t>-- **************************************************************</w:t>
      </w:r>
    </w:p>
    <w:p w14:paraId="2583FFC4" w14:textId="77777777" w:rsidR="00E8502A" w:rsidRDefault="00E8502A" w:rsidP="00E8502A">
      <w:pPr>
        <w:pStyle w:val="PL"/>
      </w:pPr>
    </w:p>
    <w:p w14:paraId="53F7C9C3" w14:textId="77777777" w:rsidR="00E8502A" w:rsidRDefault="00E8502A" w:rsidP="00E8502A">
      <w:pPr>
        <w:pStyle w:val="PL"/>
      </w:pPr>
      <w:r>
        <w:t>MeasurementPreconfigurationConfirm ::= SEQUENCE {</w:t>
      </w:r>
    </w:p>
    <w:p w14:paraId="64040EB9" w14:textId="77777777" w:rsidR="00E8502A" w:rsidRDefault="00E8502A" w:rsidP="00E8502A">
      <w:pPr>
        <w:pStyle w:val="PL"/>
      </w:pPr>
      <w:r>
        <w:tab/>
        <w:t>protocolIEs</w:t>
      </w:r>
      <w:r>
        <w:tab/>
      </w:r>
      <w:r>
        <w:tab/>
      </w:r>
      <w:r>
        <w:tab/>
        <w:t>ProtocolIE-Container       { { MeasurementPreconfigurationConfirm-IEs} },</w:t>
      </w:r>
    </w:p>
    <w:p w14:paraId="0AB5BF4E" w14:textId="77777777" w:rsidR="00E8502A" w:rsidRDefault="00E8502A" w:rsidP="00E8502A">
      <w:pPr>
        <w:pStyle w:val="PL"/>
      </w:pPr>
      <w:r>
        <w:tab/>
        <w:t>...</w:t>
      </w:r>
    </w:p>
    <w:p w14:paraId="7978BC9E" w14:textId="77777777" w:rsidR="00E8502A" w:rsidRDefault="00E8502A" w:rsidP="00E8502A">
      <w:pPr>
        <w:pStyle w:val="PL"/>
      </w:pPr>
      <w:r>
        <w:t>}</w:t>
      </w:r>
    </w:p>
    <w:p w14:paraId="27E8FCD3" w14:textId="77777777" w:rsidR="00E8502A" w:rsidRDefault="00E8502A" w:rsidP="00E8502A">
      <w:pPr>
        <w:pStyle w:val="PL"/>
      </w:pPr>
    </w:p>
    <w:p w14:paraId="3037F535" w14:textId="77777777" w:rsidR="00E8502A" w:rsidRDefault="00E8502A" w:rsidP="00E8502A">
      <w:pPr>
        <w:pStyle w:val="PL"/>
      </w:pPr>
    </w:p>
    <w:p w14:paraId="6DC6C1D3" w14:textId="77777777" w:rsidR="00E8502A" w:rsidRDefault="00E8502A" w:rsidP="00E8502A">
      <w:pPr>
        <w:pStyle w:val="PL"/>
      </w:pPr>
      <w:r>
        <w:t>MeasurementPreconfigurationConfirm-IEs F1AP-PROTOCOL-IES ::= {</w:t>
      </w:r>
    </w:p>
    <w:p w14:paraId="7D06B81B" w14:textId="77777777" w:rsidR="00E8502A" w:rsidRDefault="00E8502A" w:rsidP="00E8502A">
      <w:pPr>
        <w:pStyle w:val="PL"/>
      </w:pPr>
      <w:r>
        <w:tab/>
        <w:t>{ ID id-gNB-CU-UE-F1AP-ID</w:t>
      </w:r>
      <w:r>
        <w:tab/>
      </w:r>
      <w:r>
        <w:tab/>
      </w:r>
      <w:r>
        <w:tab/>
        <w:t>CRITICALITY reject</w:t>
      </w:r>
      <w:r>
        <w:tab/>
        <w:t>TYPE GNB-CU-UE-F1AP-ID</w:t>
      </w:r>
      <w:r>
        <w:tab/>
      </w:r>
      <w:r>
        <w:tab/>
      </w:r>
      <w:r>
        <w:tab/>
      </w:r>
      <w:r>
        <w:tab/>
        <w:t>PRESENCE mandatory</w:t>
      </w:r>
      <w:r>
        <w:tab/>
        <w:t>}|</w:t>
      </w:r>
    </w:p>
    <w:p w14:paraId="05D1D8C7" w14:textId="77777777" w:rsidR="00E8502A" w:rsidRDefault="00E8502A" w:rsidP="00E8502A">
      <w:pPr>
        <w:pStyle w:val="PL"/>
      </w:pPr>
      <w:r>
        <w:tab/>
        <w:t>{ ID id-gNB-DU-UE-F1AP-ID</w:t>
      </w:r>
      <w:r>
        <w:tab/>
      </w:r>
      <w:r>
        <w:tab/>
      </w:r>
      <w:r>
        <w:tab/>
        <w:t>CRITICALITY reject</w:t>
      </w:r>
      <w:r>
        <w:tab/>
        <w:t>TYPE GNB-DU-UE-F1AP-ID</w:t>
      </w:r>
      <w:r>
        <w:tab/>
      </w:r>
      <w:r>
        <w:tab/>
      </w:r>
      <w:r>
        <w:tab/>
      </w:r>
      <w:r>
        <w:tab/>
        <w:t>PRESENCE mandatory</w:t>
      </w:r>
      <w:r>
        <w:tab/>
        <w:t>}|</w:t>
      </w:r>
    </w:p>
    <w:p w14:paraId="5E75EC3C" w14:textId="77777777" w:rsidR="00E8502A" w:rsidRDefault="00E8502A" w:rsidP="00E8502A">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6CF49E80" w14:textId="77777777" w:rsidR="00E8502A" w:rsidRDefault="00E8502A" w:rsidP="00E8502A">
      <w:pPr>
        <w:pStyle w:val="PL"/>
      </w:pPr>
      <w:r>
        <w:tab/>
        <w:t>{ ID id-CriticalityDiagnostics</w:t>
      </w:r>
      <w:r>
        <w:tab/>
      </w:r>
      <w:r>
        <w:tab/>
        <w:t>CRITICALITY ignore</w:t>
      </w:r>
      <w:r>
        <w:tab/>
        <w:t>TYPE CriticalityDiagnostics</w:t>
      </w:r>
      <w:r>
        <w:tab/>
      </w:r>
      <w:r>
        <w:tab/>
      </w:r>
      <w:r>
        <w:tab/>
        <w:t>PRESENCE optional },</w:t>
      </w:r>
    </w:p>
    <w:p w14:paraId="7F717322" w14:textId="77777777" w:rsidR="00E8502A" w:rsidRDefault="00E8502A" w:rsidP="00E8502A">
      <w:pPr>
        <w:pStyle w:val="PL"/>
      </w:pPr>
      <w:r>
        <w:tab/>
        <w:t>...</w:t>
      </w:r>
    </w:p>
    <w:p w14:paraId="3E5AC913" w14:textId="77777777" w:rsidR="00E8502A" w:rsidRDefault="00E8502A" w:rsidP="00E8502A">
      <w:pPr>
        <w:pStyle w:val="PL"/>
      </w:pPr>
      <w:r>
        <w:t>}</w:t>
      </w:r>
    </w:p>
    <w:p w14:paraId="3BE0C322" w14:textId="77777777" w:rsidR="00E8502A" w:rsidRDefault="00E8502A" w:rsidP="00E8502A">
      <w:pPr>
        <w:pStyle w:val="PL"/>
      </w:pPr>
    </w:p>
    <w:p w14:paraId="38AAB20A" w14:textId="77777777" w:rsidR="00E8502A" w:rsidRDefault="00E8502A" w:rsidP="00E8502A">
      <w:pPr>
        <w:pStyle w:val="PL"/>
      </w:pPr>
    </w:p>
    <w:p w14:paraId="077CF670" w14:textId="77777777" w:rsidR="00E8502A" w:rsidRDefault="00E8502A" w:rsidP="00E8502A">
      <w:pPr>
        <w:pStyle w:val="PL"/>
      </w:pPr>
    </w:p>
    <w:p w14:paraId="6006E121" w14:textId="77777777" w:rsidR="00E8502A" w:rsidRDefault="00E8502A" w:rsidP="00E8502A">
      <w:pPr>
        <w:pStyle w:val="PL"/>
      </w:pPr>
    </w:p>
    <w:p w14:paraId="02F7A2E8" w14:textId="77777777" w:rsidR="00E8502A" w:rsidRDefault="00E8502A" w:rsidP="00E8502A">
      <w:pPr>
        <w:pStyle w:val="PL"/>
      </w:pPr>
      <w:r>
        <w:t>-- **************************************************************</w:t>
      </w:r>
    </w:p>
    <w:p w14:paraId="713151AE" w14:textId="77777777" w:rsidR="00E8502A" w:rsidRDefault="00E8502A" w:rsidP="00E8502A">
      <w:pPr>
        <w:pStyle w:val="PL"/>
      </w:pPr>
      <w:r>
        <w:t>--</w:t>
      </w:r>
    </w:p>
    <w:p w14:paraId="0C177149" w14:textId="77777777" w:rsidR="00E8502A" w:rsidRDefault="00E8502A" w:rsidP="00E8502A">
      <w:pPr>
        <w:pStyle w:val="PL"/>
        <w:outlineLvl w:val="4"/>
      </w:pPr>
      <w:r>
        <w:t>-- Positioning Preconfiguration Refuse</w:t>
      </w:r>
    </w:p>
    <w:p w14:paraId="7A61A54E" w14:textId="77777777" w:rsidR="00E8502A" w:rsidRDefault="00E8502A" w:rsidP="00E8502A">
      <w:pPr>
        <w:pStyle w:val="PL"/>
      </w:pPr>
      <w:r>
        <w:t>--</w:t>
      </w:r>
    </w:p>
    <w:p w14:paraId="0F0F8C7D" w14:textId="77777777" w:rsidR="00E8502A" w:rsidRDefault="00E8502A" w:rsidP="00E8502A">
      <w:pPr>
        <w:pStyle w:val="PL"/>
      </w:pPr>
      <w:r>
        <w:t>-- **************************************************************</w:t>
      </w:r>
    </w:p>
    <w:p w14:paraId="628D414B" w14:textId="77777777" w:rsidR="00E8502A" w:rsidRDefault="00E8502A" w:rsidP="00E8502A">
      <w:pPr>
        <w:pStyle w:val="PL"/>
      </w:pPr>
    </w:p>
    <w:p w14:paraId="600EC8B0" w14:textId="77777777" w:rsidR="00E8502A" w:rsidRDefault="00E8502A" w:rsidP="00E8502A">
      <w:pPr>
        <w:pStyle w:val="PL"/>
      </w:pPr>
      <w:r>
        <w:t>MeasurementPreconfigurationRefuse ::= SEQUENCE {</w:t>
      </w:r>
    </w:p>
    <w:p w14:paraId="3235FE1A" w14:textId="77777777" w:rsidR="00E8502A" w:rsidRDefault="00E8502A" w:rsidP="00E8502A">
      <w:pPr>
        <w:pStyle w:val="PL"/>
      </w:pPr>
      <w:r>
        <w:tab/>
        <w:t>protocolIEs</w:t>
      </w:r>
      <w:r>
        <w:tab/>
      </w:r>
      <w:r>
        <w:tab/>
      </w:r>
      <w:r>
        <w:tab/>
        <w:t>ProtocolIE-Container       { { MeasurementPreconfigurationRefuse-IEs} },</w:t>
      </w:r>
    </w:p>
    <w:p w14:paraId="5C61F014" w14:textId="77777777" w:rsidR="00E8502A" w:rsidRDefault="00E8502A" w:rsidP="00E8502A">
      <w:pPr>
        <w:pStyle w:val="PL"/>
      </w:pPr>
      <w:r>
        <w:tab/>
        <w:t>...</w:t>
      </w:r>
    </w:p>
    <w:p w14:paraId="344417CB" w14:textId="77777777" w:rsidR="00E8502A" w:rsidRDefault="00E8502A" w:rsidP="00E8502A">
      <w:pPr>
        <w:pStyle w:val="PL"/>
      </w:pPr>
      <w:r>
        <w:t>}</w:t>
      </w:r>
    </w:p>
    <w:p w14:paraId="33518922" w14:textId="77777777" w:rsidR="00E8502A" w:rsidRDefault="00E8502A" w:rsidP="00E8502A">
      <w:pPr>
        <w:pStyle w:val="PL"/>
      </w:pPr>
    </w:p>
    <w:p w14:paraId="5A06B4A4" w14:textId="77777777" w:rsidR="00E8502A" w:rsidRDefault="00E8502A" w:rsidP="00E8502A">
      <w:pPr>
        <w:pStyle w:val="PL"/>
      </w:pPr>
      <w:r>
        <w:t>MeasurementPreconfigurationRefuse-IEs F1AP-PROTOCOL-IES ::= {</w:t>
      </w:r>
    </w:p>
    <w:p w14:paraId="4E4CE8DF" w14:textId="77777777" w:rsidR="00E8502A" w:rsidRDefault="00E8502A" w:rsidP="00E8502A">
      <w:pPr>
        <w:pStyle w:val="PL"/>
      </w:pPr>
      <w:r>
        <w:tab/>
        <w:t>{ ID id-gNB-CU-UE-F1AP-ID</w:t>
      </w:r>
      <w:r>
        <w:tab/>
      </w:r>
      <w:r>
        <w:tab/>
      </w:r>
      <w:r>
        <w:tab/>
        <w:t>CRITICALITY reject</w:t>
      </w:r>
      <w:r>
        <w:tab/>
        <w:t>TYPE GNB-CU-UE-F1AP-ID</w:t>
      </w:r>
      <w:r>
        <w:tab/>
      </w:r>
      <w:r>
        <w:tab/>
      </w:r>
      <w:r>
        <w:tab/>
        <w:t>PRESENCE mandatory</w:t>
      </w:r>
      <w:r>
        <w:tab/>
        <w:t>}|</w:t>
      </w:r>
    </w:p>
    <w:p w14:paraId="778E7F10" w14:textId="77777777" w:rsidR="00E8502A" w:rsidRDefault="00E8502A" w:rsidP="00E8502A">
      <w:pPr>
        <w:pStyle w:val="PL"/>
      </w:pPr>
      <w:r>
        <w:tab/>
        <w:t>{ ID id-gNB-DU-UE-F1AP-ID</w:t>
      </w:r>
      <w:r>
        <w:tab/>
      </w:r>
      <w:r>
        <w:tab/>
      </w:r>
      <w:r>
        <w:tab/>
        <w:t>CRITICALITY reject</w:t>
      </w:r>
      <w:r>
        <w:tab/>
        <w:t>TYPE GNB-DU-UE-F1AP-ID</w:t>
      </w:r>
      <w:r>
        <w:tab/>
      </w:r>
      <w:r>
        <w:tab/>
      </w:r>
      <w:r>
        <w:tab/>
        <w:t>PRESENCE mandatory</w:t>
      </w:r>
      <w:r>
        <w:tab/>
        <w:t>}|</w:t>
      </w:r>
    </w:p>
    <w:p w14:paraId="30AD70AA" w14:textId="77777777" w:rsidR="00E8502A" w:rsidRDefault="00E8502A" w:rsidP="00E8502A">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08C7FA4F" w14:textId="77777777" w:rsidR="00E8502A" w:rsidRDefault="00E8502A" w:rsidP="00E8502A">
      <w:pPr>
        <w:pStyle w:val="PL"/>
      </w:pPr>
      <w:r>
        <w:tab/>
        <w:t>{ ID id-CriticalityDiagnostics</w:t>
      </w:r>
      <w:r>
        <w:tab/>
      </w:r>
      <w:r>
        <w:tab/>
        <w:t>CRITICALITY ignore</w:t>
      </w:r>
      <w:r>
        <w:tab/>
        <w:t>TYPE CriticalityDiagnostics</w:t>
      </w:r>
      <w:r>
        <w:tab/>
      </w:r>
      <w:r>
        <w:tab/>
        <w:t>PRESENCE optional },</w:t>
      </w:r>
    </w:p>
    <w:p w14:paraId="7ADA6649" w14:textId="77777777" w:rsidR="00E8502A" w:rsidRDefault="00E8502A" w:rsidP="00E8502A">
      <w:pPr>
        <w:pStyle w:val="PL"/>
      </w:pPr>
      <w:r>
        <w:tab/>
        <w:t>...</w:t>
      </w:r>
    </w:p>
    <w:p w14:paraId="27930A90" w14:textId="77777777" w:rsidR="00E8502A" w:rsidRDefault="00E8502A" w:rsidP="00E8502A">
      <w:pPr>
        <w:pStyle w:val="PL"/>
      </w:pPr>
      <w:r>
        <w:t>}</w:t>
      </w:r>
    </w:p>
    <w:p w14:paraId="4F08FC85" w14:textId="77777777" w:rsidR="00E8502A" w:rsidRDefault="00E8502A" w:rsidP="00E8502A">
      <w:pPr>
        <w:pStyle w:val="PL"/>
      </w:pPr>
    </w:p>
    <w:p w14:paraId="26CC5BBA" w14:textId="77777777" w:rsidR="00E8502A" w:rsidRDefault="00E8502A" w:rsidP="00E8502A">
      <w:pPr>
        <w:pStyle w:val="PL"/>
      </w:pPr>
    </w:p>
    <w:p w14:paraId="08E7A725" w14:textId="77777777" w:rsidR="00E8502A" w:rsidRDefault="00E8502A" w:rsidP="00E8502A">
      <w:pPr>
        <w:pStyle w:val="PL"/>
      </w:pPr>
      <w:r>
        <w:t>-- **************************************************************</w:t>
      </w:r>
    </w:p>
    <w:p w14:paraId="3A03EF3D" w14:textId="77777777" w:rsidR="00E8502A" w:rsidRDefault="00E8502A" w:rsidP="00E8502A">
      <w:pPr>
        <w:pStyle w:val="PL"/>
      </w:pPr>
      <w:r>
        <w:t>--</w:t>
      </w:r>
    </w:p>
    <w:p w14:paraId="43FDC4DC" w14:textId="77777777" w:rsidR="00E8502A" w:rsidRDefault="00E8502A" w:rsidP="00E8502A">
      <w:pPr>
        <w:pStyle w:val="PL"/>
        <w:outlineLvl w:val="3"/>
      </w:pPr>
      <w:r>
        <w:t xml:space="preserve">-- MEASUREMENT ACTIVATION </w:t>
      </w:r>
      <w:r w:rsidRPr="00EA5FA7">
        <w:t xml:space="preserve">ELEMENTARY </w:t>
      </w:r>
      <w:r>
        <w:t>PROCEDURE</w:t>
      </w:r>
    </w:p>
    <w:p w14:paraId="7976139F" w14:textId="77777777" w:rsidR="00E8502A" w:rsidRDefault="00E8502A" w:rsidP="00E8502A">
      <w:pPr>
        <w:pStyle w:val="PL"/>
      </w:pPr>
      <w:r>
        <w:t>--</w:t>
      </w:r>
    </w:p>
    <w:p w14:paraId="41DBA396" w14:textId="77777777" w:rsidR="00E8502A" w:rsidRDefault="00E8502A" w:rsidP="00E8502A">
      <w:pPr>
        <w:pStyle w:val="PL"/>
      </w:pPr>
      <w:r>
        <w:t>-- **************************************************************</w:t>
      </w:r>
    </w:p>
    <w:p w14:paraId="221F8FD4" w14:textId="77777777" w:rsidR="00E8502A" w:rsidRDefault="00E8502A" w:rsidP="00E8502A">
      <w:pPr>
        <w:pStyle w:val="PL"/>
      </w:pPr>
    </w:p>
    <w:p w14:paraId="2FDD85CB" w14:textId="77777777" w:rsidR="00E8502A" w:rsidRDefault="00E8502A" w:rsidP="00E8502A">
      <w:pPr>
        <w:pStyle w:val="PL"/>
      </w:pPr>
      <w:r>
        <w:t>-- **************************************************************</w:t>
      </w:r>
    </w:p>
    <w:p w14:paraId="6062850D" w14:textId="77777777" w:rsidR="00E8502A" w:rsidRDefault="00E8502A" w:rsidP="00E8502A">
      <w:pPr>
        <w:pStyle w:val="PL"/>
      </w:pPr>
      <w:r>
        <w:t>--</w:t>
      </w:r>
    </w:p>
    <w:p w14:paraId="3E97286D" w14:textId="77777777" w:rsidR="00E8502A" w:rsidRDefault="00E8502A" w:rsidP="00E8502A">
      <w:pPr>
        <w:pStyle w:val="PL"/>
        <w:outlineLvl w:val="4"/>
      </w:pPr>
      <w:r>
        <w:t>-- Measurement Activation</w:t>
      </w:r>
    </w:p>
    <w:p w14:paraId="47F6BC3B" w14:textId="77777777" w:rsidR="00E8502A" w:rsidRDefault="00E8502A" w:rsidP="00E8502A">
      <w:pPr>
        <w:pStyle w:val="PL"/>
      </w:pPr>
      <w:r>
        <w:t>--</w:t>
      </w:r>
    </w:p>
    <w:p w14:paraId="5FA00D15" w14:textId="77777777" w:rsidR="00E8502A" w:rsidRDefault="00E8502A" w:rsidP="00E8502A">
      <w:pPr>
        <w:pStyle w:val="PL"/>
      </w:pPr>
      <w:r>
        <w:lastRenderedPageBreak/>
        <w:t>-- **************************************************************</w:t>
      </w:r>
    </w:p>
    <w:p w14:paraId="1A22BCD1" w14:textId="77777777" w:rsidR="00E8502A" w:rsidRDefault="00E8502A" w:rsidP="00E8502A">
      <w:pPr>
        <w:pStyle w:val="PL"/>
      </w:pPr>
    </w:p>
    <w:p w14:paraId="41B25DC4" w14:textId="77777777" w:rsidR="00E8502A" w:rsidRDefault="00E8502A" w:rsidP="00E8502A">
      <w:pPr>
        <w:pStyle w:val="PL"/>
      </w:pPr>
      <w:r>
        <w:t>MeasurementActivation ::= SEQUENCE {</w:t>
      </w:r>
    </w:p>
    <w:p w14:paraId="72C3F8C0" w14:textId="77777777" w:rsidR="00E8502A" w:rsidRDefault="00E8502A" w:rsidP="00E8502A">
      <w:pPr>
        <w:pStyle w:val="PL"/>
      </w:pPr>
      <w:r>
        <w:tab/>
        <w:t>protocolIEs</w:t>
      </w:r>
      <w:r>
        <w:tab/>
      </w:r>
      <w:r>
        <w:tab/>
      </w:r>
      <w:r>
        <w:tab/>
        <w:t>ProtocolIE-Container       { { MeasurementActivation-IEs} },</w:t>
      </w:r>
    </w:p>
    <w:p w14:paraId="632AC1B4" w14:textId="77777777" w:rsidR="00E8502A" w:rsidRDefault="00E8502A" w:rsidP="00E8502A">
      <w:pPr>
        <w:pStyle w:val="PL"/>
      </w:pPr>
      <w:r>
        <w:tab/>
        <w:t>...</w:t>
      </w:r>
    </w:p>
    <w:p w14:paraId="7A55FC37" w14:textId="77777777" w:rsidR="00E8502A" w:rsidRDefault="00E8502A" w:rsidP="00E8502A">
      <w:pPr>
        <w:pStyle w:val="PL"/>
      </w:pPr>
      <w:r>
        <w:t>}</w:t>
      </w:r>
    </w:p>
    <w:p w14:paraId="4FB9C46A" w14:textId="77777777" w:rsidR="00E8502A" w:rsidRDefault="00E8502A" w:rsidP="00E8502A">
      <w:pPr>
        <w:pStyle w:val="PL"/>
      </w:pPr>
    </w:p>
    <w:p w14:paraId="24B0E8DB" w14:textId="77777777" w:rsidR="00E8502A" w:rsidRDefault="00E8502A" w:rsidP="00E8502A">
      <w:pPr>
        <w:pStyle w:val="PL"/>
      </w:pPr>
      <w:r>
        <w:t>MeasurementActivation-IEs F1AP-PROTOCOL-IES ::= {</w:t>
      </w:r>
    </w:p>
    <w:p w14:paraId="31E1E4F0" w14:textId="77777777" w:rsidR="00E8502A" w:rsidRDefault="00E8502A" w:rsidP="00E8502A">
      <w:pPr>
        <w:pStyle w:val="PL"/>
      </w:pPr>
      <w:r>
        <w:tab/>
        <w:t>{ ID id-gNB-CU-UE-F1AP-ID</w:t>
      </w:r>
      <w:r>
        <w:tab/>
      </w:r>
      <w:r>
        <w:tab/>
      </w:r>
      <w:r>
        <w:tab/>
        <w:t>CRITICALITY reject</w:t>
      </w:r>
      <w:r>
        <w:tab/>
        <w:t>TYPE GNB-CU-UE-F1AP-ID</w:t>
      </w:r>
      <w:r>
        <w:tab/>
      </w:r>
      <w:r>
        <w:tab/>
      </w:r>
      <w:r>
        <w:tab/>
      </w:r>
      <w:r>
        <w:tab/>
        <w:t>PRESENCE mandatory</w:t>
      </w:r>
      <w:r>
        <w:tab/>
        <w:t>}|</w:t>
      </w:r>
    </w:p>
    <w:p w14:paraId="42189AB0" w14:textId="77777777" w:rsidR="00E8502A" w:rsidRDefault="00E8502A" w:rsidP="00E8502A">
      <w:pPr>
        <w:pStyle w:val="PL"/>
      </w:pPr>
      <w:r>
        <w:tab/>
        <w:t>{ ID id-gNB-DU-UE-F1AP-ID</w:t>
      </w:r>
      <w:r>
        <w:tab/>
      </w:r>
      <w:r>
        <w:tab/>
      </w:r>
      <w:r>
        <w:tab/>
        <w:t>CRITICALITY reject</w:t>
      </w:r>
      <w:r>
        <w:tab/>
        <w:t>TYPE GNB-DU-UE-F1AP-ID</w:t>
      </w:r>
      <w:r>
        <w:tab/>
      </w:r>
      <w:r>
        <w:tab/>
      </w:r>
      <w:r>
        <w:tab/>
      </w:r>
      <w:r>
        <w:tab/>
        <w:t>PRESENCE mandatory</w:t>
      </w:r>
      <w:r>
        <w:tab/>
        <w:t>}|</w:t>
      </w:r>
    </w:p>
    <w:p w14:paraId="44F32110" w14:textId="77777777" w:rsidR="00E8502A" w:rsidRDefault="00E8502A" w:rsidP="00E8502A">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3E483575" w14:textId="77777777" w:rsidR="00E8502A" w:rsidRDefault="00E8502A" w:rsidP="00E8502A">
      <w:pPr>
        <w:pStyle w:val="PL"/>
      </w:pPr>
      <w:r>
        <w:tab/>
        <w:t>{ ID id-PRS-Measurement-Info-List</w:t>
      </w:r>
      <w:r>
        <w:tab/>
        <w:t>CRITICALITY ignore</w:t>
      </w:r>
      <w:r>
        <w:tab/>
        <w:t>TYPE PRS-Measurement-Info-List</w:t>
      </w:r>
      <w:r>
        <w:tab/>
      </w:r>
      <w:r>
        <w:tab/>
        <w:t xml:space="preserve">PRESENCE </w:t>
      </w:r>
      <w:r>
        <w:rPr>
          <w:snapToGrid w:val="0"/>
        </w:rPr>
        <w:t>optional</w:t>
      </w:r>
      <w:r>
        <w:t>},</w:t>
      </w:r>
    </w:p>
    <w:p w14:paraId="7337B0C1" w14:textId="77777777" w:rsidR="00E8502A" w:rsidRDefault="00E8502A" w:rsidP="00E8502A">
      <w:pPr>
        <w:pStyle w:val="PL"/>
      </w:pPr>
      <w:r>
        <w:tab/>
        <w:t>...</w:t>
      </w:r>
    </w:p>
    <w:p w14:paraId="3A84C17E" w14:textId="77777777" w:rsidR="00E8502A" w:rsidRDefault="00E8502A" w:rsidP="00E8502A">
      <w:pPr>
        <w:pStyle w:val="PL"/>
      </w:pPr>
      <w:r>
        <w:t xml:space="preserve">} </w:t>
      </w:r>
    </w:p>
    <w:p w14:paraId="11FFCF79" w14:textId="77777777" w:rsidR="00E8502A" w:rsidRDefault="00E8502A" w:rsidP="00E8502A">
      <w:pPr>
        <w:pStyle w:val="PL"/>
      </w:pPr>
    </w:p>
    <w:p w14:paraId="1DC7207D" w14:textId="77777777" w:rsidR="00E8502A" w:rsidRPr="00036EE1" w:rsidRDefault="00E8502A" w:rsidP="00E8502A">
      <w:pPr>
        <w:pStyle w:val="PL"/>
        <w:rPr>
          <w:snapToGrid w:val="0"/>
        </w:rPr>
      </w:pPr>
      <w:r w:rsidRPr="00036EE1">
        <w:rPr>
          <w:snapToGrid w:val="0"/>
        </w:rPr>
        <w:t>-- **************************************************************</w:t>
      </w:r>
    </w:p>
    <w:p w14:paraId="7B36127B" w14:textId="77777777" w:rsidR="00E8502A" w:rsidRPr="00036EE1" w:rsidRDefault="00E8502A" w:rsidP="00E8502A">
      <w:pPr>
        <w:pStyle w:val="PL"/>
        <w:rPr>
          <w:snapToGrid w:val="0"/>
        </w:rPr>
      </w:pPr>
      <w:r w:rsidRPr="00036EE1">
        <w:rPr>
          <w:snapToGrid w:val="0"/>
        </w:rPr>
        <w:t>--</w:t>
      </w:r>
    </w:p>
    <w:p w14:paraId="646FE5ED" w14:textId="77777777" w:rsidR="00E8502A" w:rsidRPr="00036EE1" w:rsidRDefault="00E8502A" w:rsidP="00E8502A">
      <w:pPr>
        <w:pStyle w:val="PL"/>
        <w:outlineLvl w:val="3"/>
        <w:rPr>
          <w:snapToGrid w:val="0"/>
        </w:rPr>
      </w:pPr>
      <w:r w:rsidRPr="00036EE1">
        <w:rPr>
          <w:snapToGrid w:val="0"/>
        </w:rPr>
        <w:t xml:space="preserve">-- </w:t>
      </w:r>
      <w:r w:rsidRPr="004642B5">
        <w:rPr>
          <w:snapToGrid w:val="0"/>
        </w:rPr>
        <w:t>QOE INFORMATION TRANSFER</w:t>
      </w:r>
      <w:r>
        <w:rPr>
          <w:snapToGrid w:val="0"/>
        </w:rPr>
        <w:t xml:space="preserve"> </w:t>
      </w:r>
      <w:r w:rsidRPr="00EA5FA7">
        <w:t xml:space="preserve">ELEMENTARY </w:t>
      </w:r>
      <w:r>
        <w:rPr>
          <w:snapToGrid w:val="0"/>
        </w:rPr>
        <w:t>PROCEDURE</w:t>
      </w:r>
    </w:p>
    <w:p w14:paraId="33D4AF02" w14:textId="77777777" w:rsidR="00E8502A" w:rsidRPr="00036EE1" w:rsidRDefault="00E8502A" w:rsidP="00E8502A">
      <w:pPr>
        <w:pStyle w:val="PL"/>
        <w:rPr>
          <w:snapToGrid w:val="0"/>
        </w:rPr>
      </w:pPr>
      <w:r w:rsidRPr="00036EE1">
        <w:rPr>
          <w:snapToGrid w:val="0"/>
        </w:rPr>
        <w:t>--</w:t>
      </w:r>
    </w:p>
    <w:p w14:paraId="014AA783" w14:textId="77777777" w:rsidR="00E8502A" w:rsidRPr="00036EE1" w:rsidRDefault="00E8502A" w:rsidP="00E8502A">
      <w:pPr>
        <w:pStyle w:val="PL"/>
        <w:rPr>
          <w:snapToGrid w:val="0"/>
        </w:rPr>
      </w:pPr>
      <w:r w:rsidRPr="00036EE1">
        <w:rPr>
          <w:snapToGrid w:val="0"/>
        </w:rPr>
        <w:t>-- **************************************************************</w:t>
      </w:r>
    </w:p>
    <w:p w14:paraId="28090084" w14:textId="77777777" w:rsidR="00E8502A" w:rsidRPr="00036EE1" w:rsidRDefault="00E8502A" w:rsidP="00E8502A">
      <w:pPr>
        <w:pStyle w:val="PL"/>
      </w:pPr>
    </w:p>
    <w:p w14:paraId="7C659D12" w14:textId="77777777" w:rsidR="00E8502A" w:rsidRPr="00036EE1" w:rsidRDefault="00E8502A" w:rsidP="00E8502A">
      <w:pPr>
        <w:pStyle w:val="PL"/>
      </w:pPr>
      <w:r w:rsidRPr="00036EE1">
        <w:t>-- **************************************************************</w:t>
      </w:r>
    </w:p>
    <w:p w14:paraId="6147AE11" w14:textId="77777777" w:rsidR="00E8502A" w:rsidRPr="00036EE1" w:rsidRDefault="00E8502A" w:rsidP="00E8502A">
      <w:pPr>
        <w:pStyle w:val="PL"/>
      </w:pPr>
      <w:r w:rsidRPr="00036EE1">
        <w:t>--</w:t>
      </w:r>
    </w:p>
    <w:p w14:paraId="15EDA16A" w14:textId="77777777" w:rsidR="00E8502A" w:rsidRPr="00036EE1" w:rsidRDefault="00E8502A" w:rsidP="00E8502A">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8560DD0" w14:textId="77777777" w:rsidR="00E8502A" w:rsidRPr="00036EE1" w:rsidRDefault="00E8502A" w:rsidP="00E8502A">
      <w:pPr>
        <w:pStyle w:val="PL"/>
      </w:pPr>
      <w:r w:rsidRPr="00036EE1">
        <w:t>--</w:t>
      </w:r>
    </w:p>
    <w:p w14:paraId="785CC824" w14:textId="77777777" w:rsidR="00E8502A" w:rsidRPr="00036EE1" w:rsidRDefault="00E8502A" w:rsidP="00E8502A">
      <w:pPr>
        <w:pStyle w:val="PL"/>
      </w:pPr>
      <w:r w:rsidRPr="00036EE1">
        <w:t>-- **************************************************************</w:t>
      </w:r>
    </w:p>
    <w:p w14:paraId="1A76F648" w14:textId="77777777" w:rsidR="00E8502A" w:rsidRPr="00036EE1" w:rsidRDefault="00E8502A" w:rsidP="00E8502A">
      <w:pPr>
        <w:pStyle w:val="PL"/>
        <w:rPr>
          <w:snapToGrid w:val="0"/>
        </w:rPr>
      </w:pPr>
    </w:p>
    <w:p w14:paraId="60D2DC88" w14:textId="77777777" w:rsidR="00E8502A" w:rsidRPr="00036EE1" w:rsidRDefault="00E8502A" w:rsidP="00E8502A">
      <w:pPr>
        <w:pStyle w:val="PL"/>
        <w:rPr>
          <w:snapToGrid w:val="0"/>
        </w:rPr>
      </w:pPr>
    </w:p>
    <w:p w14:paraId="146325F9" w14:textId="77777777" w:rsidR="00E8502A" w:rsidRPr="00036EE1" w:rsidRDefault="00E8502A" w:rsidP="00E8502A">
      <w:pPr>
        <w:pStyle w:val="PL"/>
        <w:rPr>
          <w:snapToGrid w:val="0"/>
        </w:rPr>
      </w:pPr>
      <w:r w:rsidRPr="002F01B2">
        <w:rPr>
          <w:snapToGrid w:val="0"/>
        </w:rPr>
        <w:t>QoEInformationTransfer</w:t>
      </w:r>
      <w:r w:rsidRPr="00036EE1">
        <w:rPr>
          <w:snapToGrid w:val="0"/>
        </w:rPr>
        <w:t xml:space="preserve"> ::= SEQUENCE {</w:t>
      </w:r>
    </w:p>
    <w:p w14:paraId="3AB48FC2" w14:textId="77777777" w:rsidR="00E8502A" w:rsidRPr="00036EE1" w:rsidRDefault="00E8502A" w:rsidP="00E8502A">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3BFBD833" w14:textId="77777777" w:rsidR="00E8502A" w:rsidRPr="00036EE1" w:rsidRDefault="00E8502A" w:rsidP="00E8502A">
      <w:pPr>
        <w:pStyle w:val="PL"/>
        <w:rPr>
          <w:snapToGrid w:val="0"/>
        </w:rPr>
      </w:pPr>
      <w:r w:rsidRPr="00036EE1">
        <w:rPr>
          <w:snapToGrid w:val="0"/>
        </w:rPr>
        <w:tab/>
        <w:t>...</w:t>
      </w:r>
    </w:p>
    <w:p w14:paraId="47A1E462" w14:textId="77777777" w:rsidR="00E8502A" w:rsidRPr="00036EE1" w:rsidRDefault="00E8502A" w:rsidP="00E8502A">
      <w:pPr>
        <w:pStyle w:val="PL"/>
        <w:rPr>
          <w:snapToGrid w:val="0"/>
        </w:rPr>
      </w:pPr>
      <w:r w:rsidRPr="00036EE1">
        <w:rPr>
          <w:snapToGrid w:val="0"/>
        </w:rPr>
        <w:t>}</w:t>
      </w:r>
    </w:p>
    <w:p w14:paraId="28C364DC" w14:textId="77777777" w:rsidR="00E8502A" w:rsidRPr="001B0546" w:rsidRDefault="00E8502A" w:rsidP="00E8502A">
      <w:pPr>
        <w:pStyle w:val="PL"/>
        <w:rPr>
          <w:rFonts w:eastAsia="Malgun Gothic"/>
          <w:snapToGrid w:val="0"/>
          <w:lang w:eastAsia="zh-CN"/>
        </w:rPr>
      </w:pPr>
    </w:p>
    <w:p w14:paraId="6B011CEB" w14:textId="77777777" w:rsidR="00E8502A" w:rsidRPr="00036EE1" w:rsidRDefault="00E8502A" w:rsidP="00E8502A">
      <w:pPr>
        <w:pStyle w:val="PL"/>
        <w:rPr>
          <w:snapToGrid w:val="0"/>
        </w:rPr>
      </w:pPr>
    </w:p>
    <w:p w14:paraId="24BF4AC6" w14:textId="77777777" w:rsidR="00E8502A" w:rsidRPr="00036EE1" w:rsidRDefault="00E8502A" w:rsidP="00E8502A">
      <w:pPr>
        <w:pStyle w:val="PL"/>
        <w:rPr>
          <w:snapToGrid w:val="0"/>
        </w:rPr>
      </w:pPr>
      <w:r w:rsidRPr="0051236C">
        <w:rPr>
          <w:snapToGrid w:val="0"/>
        </w:rPr>
        <w:t>QoEInformationTransfer</w:t>
      </w:r>
      <w:r w:rsidRPr="00036EE1">
        <w:rPr>
          <w:snapToGrid w:val="0"/>
        </w:rPr>
        <w:t>-IEs F1AP-PROTOCOL-IES ::= {</w:t>
      </w:r>
    </w:p>
    <w:p w14:paraId="59A45AE1" w14:textId="77777777" w:rsidR="00E8502A" w:rsidRPr="00036EE1" w:rsidRDefault="00E8502A" w:rsidP="00E8502A">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113F587C" w14:textId="77777777" w:rsidR="00E8502A" w:rsidRPr="00036EE1" w:rsidRDefault="00E8502A" w:rsidP="00E8502A">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632525B" w14:textId="77777777" w:rsidR="00E8502A" w:rsidRPr="00036EE1" w:rsidRDefault="00E8502A" w:rsidP="00E8502A">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138E4793" w14:textId="77777777" w:rsidR="00E8502A" w:rsidRPr="00036EE1" w:rsidRDefault="00E8502A" w:rsidP="00E8502A">
      <w:pPr>
        <w:pStyle w:val="PL"/>
        <w:rPr>
          <w:snapToGrid w:val="0"/>
        </w:rPr>
      </w:pPr>
      <w:r w:rsidRPr="00036EE1">
        <w:rPr>
          <w:snapToGrid w:val="0"/>
        </w:rPr>
        <w:tab/>
        <w:t>...</w:t>
      </w:r>
    </w:p>
    <w:p w14:paraId="545C9610" w14:textId="77777777" w:rsidR="00E8502A" w:rsidRPr="00036EE1" w:rsidRDefault="00E8502A" w:rsidP="00E8502A">
      <w:pPr>
        <w:pStyle w:val="PL"/>
        <w:rPr>
          <w:snapToGrid w:val="0"/>
        </w:rPr>
      </w:pPr>
      <w:r w:rsidRPr="00036EE1">
        <w:rPr>
          <w:snapToGrid w:val="0"/>
        </w:rPr>
        <w:t>}</w:t>
      </w:r>
    </w:p>
    <w:p w14:paraId="7EF5BE79" w14:textId="77777777" w:rsidR="00E8502A" w:rsidRDefault="00E8502A" w:rsidP="00E8502A">
      <w:pPr>
        <w:pStyle w:val="PL"/>
      </w:pPr>
    </w:p>
    <w:p w14:paraId="34991FEB" w14:textId="77777777" w:rsidR="00E8502A" w:rsidRDefault="00E8502A" w:rsidP="00E8502A">
      <w:pPr>
        <w:pStyle w:val="PL"/>
      </w:pPr>
    </w:p>
    <w:p w14:paraId="716A4CDD" w14:textId="77777777" w:rsidR="00E8502A" w:rsidRPr="00EA5FA7" w:rsidRDefault="00E8502A" w:rsidP="00E8502A">
      <w:pPr>
        <w:pStyle w:val="PL"/>
      </w:pPr>
      <w:r w:rsidRPr="00EA5FA7">
        <w:t>-- **************************************************************</w:t>
      </w:r>
    </w:p>
    <w:p w14:paraId="1613B9F7" w14:textId="77777777" w:rsidR="00E8502A" w:rsidRPr="00EA5FA7" w:rsidRDefault="00E8502A" w:rsidP="00E8502A">
      <w:pPr>
        <w:pStyle w:val="PL"/>
      </w:pPr>
      <w:r w:rsidRPr="00EA5FA7">
        <w:t>--</w:t>
      </w:r>
    </w:p>
    <w:p w14:paraId="0DD1FFFE" w14:textId="77777777" w:rsidR="00E8502A" w:rsidRPr="006F3829" w:rsidRDefault="00E8502A" w:rsidP="00E8502A">
      <w:pPr>
        <w:pStyle w:val="PL"/>
        <w:outlineLvl w:val="3"/>
      </w:pPr>
      <w:r w:rsidRPr="00EA5FA7">
        <w:t>--</w:t>
      </w:r>
      <w:r>
        <w:t xml:space="preserve"> </w:t>
      </w:r>
      <w:r>
        <w:rPr>
          <w:rFonts w:eastAsia="Yu Mincho"/>
        </w:rPr>
        <w:t xml:space="preserve">POSITIONING </w:t>
      </w:r>
      <w:r w:rsidRPr="00EA5FA7">
        <w:rPr>
          <w:rFonts w:eastAsia="Yu Mincho"/>
        </w:rPr>
        <w:t xml:space="preserve">SYSTEM INFORMATION DELIVERY </w:t>
      </w:r>
      <w:r w:rsidRPr="00EA5FA7">
        <w:t xml:space="preserve">ELEMENTARY </w:t>
      </w:r>
      <w:r>
        <w:rPr>
          <w:snapToGrid w:val="0"/>
        </w:rPr>
        <w:t>PROCEDURE</w:t>
      </w:r>
    </w:p>
    <w:p w14:paraId="4C565CC9" w14:textId="77777777" w:rsidR="00E8502A" w:rsidRPr="00EA5FA7" w:rsidRDefault="00E8502A" w:rsidP="00E8502A">
      <w:pPr>
        <w:pStyle w:val="PL"/>
      </w:pPr>
      <w:r w:rsidRPr="00EA5FA7">
        <w:t>--</w:t>
      </w:r>
    </w:p>
    <w:p w14:paraId="283256A0" w14:textId="77777777" w:rsidR="00E8502A" w:rsidRPr="00EA5FA7" w:rsidRDefault="00E8502A" w:rsidP="00E8502A">
      <w:pPr>
        <w:pStyle w:val="PL"/>
      </w:pPr>
      <w:r w:rsidRPr="00EA5FA7">
        <w:t>-- **************************************************************</w:t>
      </w:r>
    </w:p>
    <w:p w14:paraId="2E31F62B" w14:textId="77777777" w:rsidR="00E8502A" w:rsidRDefault="00E8502A" w:rsidP="00E8502A">
      <w:pPr>
        <w:pStyle w:val="PL"/>
      </w:pPr>
    </w:p>
    <w:p w14:paraId="4DBD9262" w14:textId="77777777" w:rsidR="00E8502A" w:rsidRPr="00EA5FA7" w:rsidRDefault="00E8502A" w:rsidP="00E8502A">
      <w:pPr>
        <w:pStyle w:val="PL"/>
      </w:pPr>
      <w:r w:rsidRPr="00EA5FA7">
        <w:t>-- **************************************************************</w:t>
      </w:r>
    </w:p>
    <w:p w14:paraId="7CA58D5E" w14:textId="77777777" w:rsidR="00E8502A" w:rsidRPr="00EA5FA7" w:rsidRDefault="00E8502A" w:rsidP="00E8502A">
      <w:pPr>
        <w:pStyle w:val="PL"/>
      </w:pPr>
      <w:r w:rsidRPr="00EA5FA7">
        <w:t>--</w:t>
      </w:r>
    </w:p>
    <w:p w14:paraId="762D5232" w14:textId="77777777" w:rsidR="00E8502A" w:rsidRPr="00EA5FA7" w:rsidRDefault="00E8502A" w:rsidP="00E8502A">
      <w:pPr>
        <w:pStyle w:val="PL"/>
        <w:outlineLvl w:val="4"/>
      </w:pPr>
      <w:r w:rsidRPr="00EA5FA7">
        <w:t xml:space="preserve">-- </w:t>
      </w:r>
      <w:r>
        <w:t xml:space="preserve">Positioning </w:t>
      </w:r>
      <w:r w:rsidRPr="00EA5FA7">
        <w:t>System information Delivery Command</w:t>
      </w:r>
    </w:p>
    <w:p w14:paraId="43B73C87" w14:textId="77777777" w:rsidR="00E8502A" w:rsidRPr="00EA5FA7" w:rsidRDefault="00E8502A" w:rsidP="00E8502A">
      <w:pPr>
        <w:pStyle w:val="PL"/>
      </w:pPr>
      <w:r w:rsidRPr="00EA5FA7">
        <w:t>--</w:t>
      </w:r>
    </w:p>
    <w:p w14:paraId="6799E454" w14:textId="77777777" w:rsidR="00E8502A" w:rsidRPr="00EA5FA7" w:rsidRDefault="00E8502A" w:rsidP="00E8502A">
      <w:pPr>
        <w:pStyle w:val="PL"/>
      </w:pPr>
      <w:r w:rsidRPr="00EA5FA7">
        <w:t>-- **************************************************************</w:t>
      </w:r>
    </w:p>
    <w:p w14:paraId="15D949D4" w14:textId="77777777" w:rsidR="00E8502A" w:rsidRPr="00EA5FA7" w:rsidRDefault="00E8502A" w:rsidP="00E8502A">
      <w:pPr>
        <w:pStyle w:val="PL"/>
      </w:pPr>
    </w:p>
    <w:p w14:paraId="4BF1FF4A" w14:textId="77777777" w:rsidR="00E8502A" w:rsidRPr="00EA5FA7" w:rsidRDefault="00E8502A" w:rsidP="00E8502A">
      <w:pPr>
        <w:pStyle w:val="PL"/>
      </w:pPr>
      <w:r>
        <w:t>Pos</w:t>
      </w:r>
      <w:r w:rsidRPr="00EA5FA7">
        <w:t>SystemInformationDeliveryCommand ::= SEQUENCE {</w:t>
      </w:r>
    </w:p>
    <w:p w14:paraId="1DDB9958"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0C96882F" w14:textId="77777777" w:rsidR="00E8502A" w:rsidRPr="00EA5FA7" w:rsidRDefault="00E8502A" w:rsidP="00E8502A">
      <w:pPr>
        <w:pStyle w:val="PL"/>
      </w:pPr>
      <w:r w:rsidRPr="00EA5FA7">
        <w:tab/>
        <w:t>...</w:t>
      </w:r>
    </w:p>
    <w:p w14:paraId="05F323EE" w14:textId="77777777" w:rsidR="00E8502A" w:rsidRPr="00EA5FA7" w:rsidRDefault="00E8502A" w:rsidP="00E8502A">
      <w:pPr>
        <w:pStyle w:val="PL"/>
      </w:pPr>
      <w:r w:rsidRPr="00EA5FA7">
        <w:t>}</w:t>
      </w:r>
    </w:p>
    <w:p w14:paraId="5BB6256B" w14:textId="77777777" w:rsidR="00E8502A" w:rsidRPr="00EA5FA7" w:rsidRDefault="00E8502A" w:rsidP="00E8502A">
      <w:pPr>
        <w:pStyle w:val="PL"/>
      </w:pPr>
    </w:p>
    <w:p w14:paraId="75C67068" w14:textId="77777777" w:rsidR="00E8502A" w:rsidRPr="00EA5FA7" w:rsidRDefault="00E8502A" w:rsidP="00E8502A">
      <w:pPr>
        <w:pStyle w:val="PL"/>
      </w:pPr>
      <w:r>
        <w:t>Pos</w:t>
      </w:r>
      <w:r w:rsidRPr="00EA5FA7">
        <w:t>SystemInformationDeliveryCommandIEs F1AP-PROTOCOL-IES ::= {</w:t>
      </w:r>
    </w:p>
    <w:p w14:paraId="58D32D42" w14:textId="77777777" w:rsidR="00E8502A" w:rsidRPr="00EA5FA7" w:rsidRDefault="00E8502A" w:rsidP="00E8502A">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87C10F9" w14:textId="77777777" w:rsidR="00E8502A" w:rsidRPr="00EA5FA7" w:rsidRDefault="00E8502A" w:rsidP="00E8502A">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0AA3EBB0" w14:textId="77777777" w:rsidR="00E8502A" w:rsidRPr="00EA5FA7" w:rsidRDefault="00E8502A" w:rsidP="00E8502A">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4D958080" w14:textId="77777777" w:rsidR="00E8502A" w:rsidRPr="00EA5FA7" w:rsidRDefault="00E8502A" w:rsidP="00E8502A">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B6F85DD" w14:textId="77777777" w:rsidR="00E8502A" w:rsidRPr="00EA5FA7" w:rsidRDefault="00E8502A" w:rsidP="00E8502A">
      <w:pPr>
        <w:pStyle w:val="PL"/>
      </w:pPr>
      <w:r w:rsidRPr="00EA5FA7">
        <w:tab/>
        <w:t>...</w:t>
      </w:r>
    </w:p>
    <w:p w14:paraId="006F678D" w14:textId="77777777" w:rsidR="00E8502A" w:rsidRPr="00EA5FA7" w:rsidRDefault="00E8502A" w:rsidP="00E8502A">
      <w:pPr>
        <w:pStyle w:val="PL"/>
      </w:pPr>
      <w:r w:rsidRPr="00EA5FA7">
        <w:t>}</w:t>
      </w:r>
    </w:p>
    <w:p w14:paraId="4CE42DDD" w14:textId="77777777" w:rsidR="00E8502A" w:rsidRDefault="00E8502A" w:rsidP="00E8502A">
      <w:pPr>
        <w:pStyle w:val="PL"/>
        <w:rPr>
          <w:snapToGrid w:val="0"/>
        </w:rPr>
      </w:pPr>
    </w:p>
    <w:p w14:paraId="68C0667A" w14:textId="77777777" w:rsidR="00E8502A" w:rsidRPr="00EA5FA7" w:rsidRDefault="00E8502A" w:rsidP="00E8502A">
      <w:pPr>
        <w:pStyle w:val="PL"/>
      </w:pPr>
      <w:r w:rsidRPr="00EA5FA7">
        <w:t>-- **************************************************************</w:t>
      </w:r>
    </w:p>
    <w:p w14:paraId="382850E7" w14:textId="77777777" w:rsidR="00E8502A" w:rsidRPr="00EA5FA7" w:rsidRDefault="00E8502A" w:rsidP="00E8502A">
      <w:pPr>
        <w:pStyle w:val="PL"/>
      </w:pPr>
      <w:r w:rsidRPr="00EA5FA7">
        <w:t>--</w:t>
      </w:r>
    </w:p>
    <w:p w14:paraId="7DB48E0C" w14:textId="77777777" w:rsidR="00E8502A" w:rsidRPr="002D5C02" w:rsidRDefault="00E8502A" w:rsidP="00E8502A">
      <w:pPr>
        <w:pStyle w:val="PL"/>
        <w:outlineLvl w:val="3"/>
      </w:pPr>
      <w:r w:rsidRPr="00EA5FA7">
        <w:t>--</w:t>
      </w:r>
      <w:r>
        <w:t xml:space="preserve"> </w:t>
      </w:r>
      <w:r>
        <w:rPr>
          <w:rFonts w:eastAsia="Yu Mincho"/>
        </w:rPr>
        <w:t xml:space="preserve">DU-CU CELL SWITCH NOTIFICATION </w:t>
      </w:r>
      <w:r w:rsidRPr="00EA5FA7">
        <w:t xml:space="preserve">ELEMENTARY </w:t>
      </w:r>
      <w:r>
        <w:rPr>
          <w:snapToGrid w:val="0"/>
        </w:rPr>
        <w:t>PROCEDURE</w:t>
      </w:r>
    </w:p>
    <w:p w14:paraId="12BA644A" w14:textId="77777777" w:rsidR="00E8502A" w:rsidRPr="00EA5FA7" w:rsidRDefault="00E8502A" w:rsidP="00E8502A">
      <w:pPr>
        <w:pStyle w:val="PL"/>
      </w:pPr>
      <w:r w:rsidRPr="00EA5FA7">
        <w:t>--</w:t>
      </w:r>
    </w:p>
    <w:p w14:paraId="13A61D2A" w14:textId="77777777" w:rsidR="00E8502A" w:rsidRPr="00EA5FA7" w:rsidRDefault="00E8502A" w:rsidP="00E8502A">
      <w:pPr>
        <w:pStyle w:val="PL"/>
      </w:pPr>
      <w:r w:rsidRPr="00EA5FA7">
        <w:t>-- **************************************************************</w:t>
      </w:r>
    </w:p>
    <w:p w14:paraId="66B98329" w14:textId="77777777" w:rsidR="00E8502A" w:rsidRDefault="00E8502A" w:rsidP="00E8502A">
      <w:pPr>
        <w:pStyle w:val="PL"/>
      </w:pPr>
    </w:p>
    <w:p w14:paraId="75E9B0DB" w14:textId="77777777" w:rsidR="00E8502A" w:rsidRPr="00EA5FA7" w:rsidRDefault="00E8502A" w:rsidP="00E8502A">
      <w:pPr>
        <w:pStyle w:val="PL"/>
      </w:pPr>
      <w:r w:rsidRPr="00EA5FA7">
        <w:t>-- **************************************************************</w:t>
      </w:r>
    </w:p>
    <w:p w14:paraId="2132B028" w14:textId="77777777" w:rsidR="00E8502A" w:rsidRPr="00EA5FA7" w:rsidRDefault="00E8502A" w:rsidP="00E8502A">
      <w:pPr>
        <w:pStyle w:val="PL"/>
      </w:pPr>
      <w:r w:rsidRPr="00EA5FA7">
        <w:t>--</w:t>
      </w:r>
    </w:p>
    <w:p w14:paraId="309CA5E8" w14:textId="77777777" w:rsidR="00E8502A" w:rsidRPr="00EA5FA7" w:rsidRDefault="00E8502A" w:rsidP="00E8502A">
      <w:pPr>
        <w:pStyle w:val="PL"/>
        <w:outlineLvl w:val="4"/>
      </w:pPr>
      <w:r w:rsidRPr="00EA5FA7">
        <w:t xml:space="preserve">-- </w:t>
      </w:r>
      <w:r>
        <w:t>DU-CU Cell Switch Notification</w:t>
      </w:r>
    </w:p>
    <w:p w14:paraId="049571AD" w14:textId="77777777" w:rsidR="00E8502A" w:rsidRPr="00EA5FA7" w:rsidRDefault="00E8502A" w:rsidP="00E8502A">
      <w:pPr>
        <w:pStyle w:val="PL"/>
      </w:pPr>
      <w:r w:rsidRPr="00EA5FA7">
        <w:t>--</w:t>
      </w:r>
    </w:p>
    <w:p w14:paraId="7436BCC1" w14:textId="77777777" w:rsidR="00E8502A" w:rsidRPr="00EA5FA7" w:rsidRDefault="00E8502A" w:rsidP="00E8502A">
      <w:pPr>
        <w:pStyle w:val="PL"/>
      </w:pPr>
      <w:r w:rsidRPr="00EA5FA7">
        <w:t>-- **************************************************************</w:t>
      </w:r>
    </w:p>
    <w:p w14:paraId="72F4402E" w14:textId="77777777" w:rsidR="00E8502A" w:rsidRPr="00EA5FA7" w:rsidRDefault="00E8502A" w:rsidP="00E8502A">
      <w:pPr>
        <w:pStyle w:val="PL"/>
      </w:pPr>
    </w:p>
    <w:p w14:paraId="1F4F1F85" w14:textId="77777777" w:rsidR="00E8502A" w:rsidRPr="00EA5FA7" w:rsidRDefault="00E8502A" w:rsidP="00E8502A">
      <w:pPr>
        <w:pStyle w:val="PL"/>
      </w:pPr>
      <w:r>
        <w:t>DUCUCellSwitchNotification</w:t>
      </w:r>
      <w:r w:rsidRPr="00EA5FA7">
        <w:t xml:space="preserve"> ::= SEQUENCE {</w:t>
      </w:r>
    </w:p>
    <w:p w14:paraId="39790011"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t>DUCUCellSwitchNotification</w:t>
      </w:r>
      <w:r w:rsidRPr="00EA5FA7">
        <w:t>IEs}},</w:t>
      </w:r>
    </w:p>
    <w:p w14:paraId="72046257" w14:textId="77777777" w:rsidR="00E8502A" w:rsidRPr="00EA5FA7" w:rsidRDefault="00E8502A" w:rsidP="00E8502A">
      <w:pPr>
        <w:pStyle w:val="PL"/>
      </w:pPr>
      <w:r w:rsidRPr="00EA5FA7">
        <w:tab/>
        <w:t>...</w:t>
      </w:r>
    </w:p>
    <w:p w14:paraId="2D3D9F77" w14:textId="77777777" w:rsidR="00E8502A" w:rsidRPr="00EA5FA7" w:rsidRDefault="00E8502A" w:rsidP="00E8502A">
      <w:pPr>
        <w:pStyle w:val="PL"/>
      </w:pPr>
      <w:r w:rsidRPr="00EA5FA7">
        <w:t>}</w:t>
      </w:r>
    </w:p>
    <w:p w14:paraId="301B5573" w14:textId="77777777" w:rsidR="00E8502A" w:rsidRPr="00EA5FA7" w:rsidRDefault="00E8502A" w:rsidP="00E8502A">
      <w:pPr>
        <w:pStyle w:val="PL"/>
      </w:pPr>
    </w:p>
    <w:p w14:paraId="23A9DF9E" w14:textId="77777777" w:rsidR="00E8502A" w:rsidRPr="00EA5FA7" w:rsidRDefault="00E8502A" w:rsidP="00E8502A">
      <w:pPr>
        <w:pStyle w:val="PL"/>
      </w:pPr>
      <w:r>
        <w:t>DUCUCellSwitchNotification</w:t>
      </w:r>
      <w:r w:rsidRPr="00EA5FA7">
        <w:t>IEs F1AP-PROTOCOL-IES ::= {</w:t>
      </w:r>
    </w:p>
    <w:p w14:paraId="46F464C6"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8CAD87F"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8E04E71" w14:textId="77777777" w:rsidR="00E8502A" w:rsidRPr="00EA5FA7" w:rsidRDefault="00E8502A" w:rsidP="00E8502A">
      <w:pPr>
        <w:pStyle w:val="PL"/>
      </w:pPr>
      <w:r w:rsidRPr="00EA5FA7">
        <w:tab/>
        <w:t>{ ID id-</w:t>
      </w:r>
      <w:r w:rsidRPr="00EA5FA7">
        <w:rPr>
          <w:rFonts w:eastAsia="SimSun"/>
          <w:snapToGrid w:val="0"/>
        </w:rPr>
        <w:t>NRCGI</w:t>
      </w:r>
      <w:r>
        <w:tab/>
      </w:r>
      <w:r w:rsidRPr="00EA5FA7">
        <w:tab/>
      </w:r>
      <w:r w:rsidRPr="00EA5FA7">
        <w:tab/>
      </w:r>
      <w:r w:rsidRPr="00EA5FA7">
        <w:tab/>
      </w:r>
      <w:r>
        <w:tab/>
      </w:r>
      <w:r w:rsidRPr="00EA5FA7">
        <w:t>CRITICALITY reject</w:t>
      </w:r>
      <w:r w:rsidRPr="00EA5FA7">
        <w:tab/>
        <w:t xml:space="preserve">TYPE </w:t>
      </w:r>
      <w:r w:rsidRPr="00EA5FA7">
        <w:rPr>
          <w:rFonts w:eastAsia="SimSun"/>
          <w:snapToGrid w:val="0"/>
        </w:rPr>
        <w:t>NRCGI</w:t>
      </w:r>
      <w:r>
        <w:rPr>
          <w:rFonts w:eastAsia="SimSun"/>
          <w:snapToGrid w:val="0"/>
        </w:rPr>
        <w:tab/>
      </w:r>
      <w:r>
        <w:rPr>
          <w:rFonts w:eastAsia="SimSun"/>
          <w:snapToGrid w:val="0"/>
        </w:rPr>
        <w:tab/>
      </w:r>
      <w:r w:rsidRPr="00EA5FA7">
        <w:tab/>
      </w:r>
      <w:r w:rsidRPr="00EA5FA7">
        <w:tab/>
      </w:r>
      <w:r w:rsidRPr="00EA5FA7">
        <w:tab/>
      </w:r>
      <w:r w:rsidRPr="00EA5FA7">
        <w:tab/>
      </w:r>
      <w:r>
        <w:tab/>
      </w:r>
      <w:r w:rsidRPr="00EA5FA7">
        <w:t>PRESENCE mandatory</w:t>
      </w:r>
      <w:r w:rsidRPr="00EA5FA7">
        <w:tab/>
        <w:t>}|</w:t>
      </w:r>
    </w:p>
    <w:p w14:paraId="202DF169" w14:textId="77777777" w:rsidR="00E8502A" w:rsidRDefault="00E8502A" w:rsidP="00E8502A">
      <w:pPr>
        <w:pStyle w:val="PL"/>
      </w:pPr>
      <w:r w:rsidRPr="00EA5FA7">
        <w:tab/>
        <w:t>{ ID id-</w:t>
      </w:r>
      <w:r>
        <w:t>LTMCellSwitchInformation</w:t>
      </w:r>
      <w:r>
        <w:tab/>
      </w:r>
      <w:r w:rsidRPr="00EA5FA7">
        <w:t xml:space="preserve"> CRITICALITY </w:t>
      </w:r>
      <w:r>
        <w:t>ignore</w:t>
      </w:r>
      <w:r w:rsidRPr="00EA5FA7">
        <w:tab/>
        <w:t xml:space="preserve">TYPE </w:t>
      </w:r>
      <w:r>
        <w:t>LTMCellSwitchInformation</w:t>
      </w:r>
      <w:r>
        <w:tab/>
      </w:r>
      <w:r w:rsidRPr="00EA5FA7">
        <w:t xml:space="preserve">PRESENCE </w:t>
      </w:r>
      <w:r>
        <w:t>optional</w:t>
      </w:r>
      <w:r w:rsidRPr="00EA5FA7">
        <w:tab/>
      </w:r>
      <w:r>
        <w:tab/>
      </w:r>
      <w:r w:rsidRPr="00EA5FA7">
        <w:t>}|</w:t>
      </w:r>
    </w:p>
    <w:p w14:paraId="1D931101" w14:textId="77777777" w:rsidR="00E8502A" w:rsidRPr="00EA5FA7" w:rsidRDefault="00E8502A" w:rsidP="00E8502A">
      <w:pPr>
        <w:pStyle w:val="PL"/>
      </w:pPr>
      <w:r w:rsidRPr="00EA5FA7">
        <w:tab/>
        <w:t>{ ID id-</w:t>
      </w:r>
      <w:r>
        <w:rPr>
          <w:rFonts w:eastAsia="SimSun"/>
          <w:snapToGrid w:val="0"/>
        </w:rPr>
        <w:t>TAInformation-List</w:t>
      </w:r>
      <w:r w:rsidRPr="00EA5FA7">
        <w:tab/>
      </w:r>
      <w:r w:rsidRPr="00EA5FA7">
        <w:tab/>
      </w:r>
      <w:r>
        <w:tab/>
      </w:r>
      <w:r w:rsidRPr="00EA5FA7">
        <w:t xml:space="preserve">CRITICALITY </w:t>
      </w:r>
      <w:r>
        <w:t>ignore</w:t>
      </w:r>
      <w:r w:rsidRPr="00EA5FA7">
        <w:tab/>
        <w:t xml:space="preserve">TYPE </w:t>
      </w:r>
      <w:r>
        <w:rPr>
          <w:rFonts w:eastAsia="SimSun"/>
          <w:snapToGrid w:val="0"/>
        </w:rPr>
        <w:t>TAInformation-List</w:t>
      </w:r>
      <w:r w:rsidRPr="00EA5FA7">
        <w:tab/>
      </w:r>
      <w:r w:rsidRPr="00EA5FA7">
        <w:tab/>
      </w:r>
      <w:r w:rsidRPr="00EA5FA7">
        <w:tab/>
        <w:t xml:space="preserve">PRESENCE </w:t>
      </w:r>
      <w:r>
        <w:t>optional</w:t>
      </w:r>
      <w:r>
        <w:tab/>
      </w:r>
      <w:r w:rsidRPr="00EA5FA7">
        <w:tab/>
        <w:t>},</w:t>
      </w:r>
    </w:p>
    <w:p w14:paraId="2E000E42" w14:textId="77777777" w:rsidR="00E8502A" w:rsidRPr="00EA5FA7" w:rsidRDefault="00E8502A" w:rsidP="00E8502A">
      <w:pPr>
        <w:pStyle w:val="PL"/>
      </w:pPr>
      <w:r w:rsidRPr="00EA5FA7">
        <w:tab/>
        <w:t>...</w:t>
      </w:r>
    </w:p>
    <w:p w14:paraId="532FCAF9" w14:textId="77777777" w:rsidR="00E8502A" w:rsidRPr="00EA5FA7" w:rsidRDefault="00E8502A" w:rsidP="00E8502A">
      <w:pPr>
        <w:pStyle w:val="PL"/>
      </w:pPr>
      <w:r w:rsidRPr="00EA5FA7">
        <w:t>}</w:t>
      </w:r>
    </w:p>
    <w:p w14:paraId="6B8A99DB" w14:textId="77777777" w:rsidR="00E8502A" w:rsidRDefault="00E8502A" w:rsidP="00E8502A">
      <w:pPr>
        <w:pStyle w:val="PL"/>
        <w:rPr>
          <w:snapToGrid w:val="0"/>
        </w:rPr>
      </w:pPr>
    </w:p>
    <w:p w14:paraId="3F3D59E0" w14:textId="77777777" w:rsidR="00E8502A" w:rsidRDefault="00E8502A" w:rsidP="00E8502A">
      <w:pPr>
        <w:pStyle w:val="PL"/>
        <w:rPr>
          <w:snapToGrid w:val="0"/>
        </w:rPr>
      </w:pPr>
    </w:p>
    <w:p w14:paraId="2FADAED5" w14:textId="77777777" w:rsidR="00E8502A" w:rsidRPr="00EA5FA7" w:rsidRDefault="00E8502A" w:rsidP="00E8502A">
      <w:pPr>
        <w:pStyle w:val="PL"/>
      </w:pPr>
      <w:r w:rsidRPr="00EA5FA7">
        <w:t>-- **************************************************************</w:t>
      </w:r>
    </w:p>
    <w:p w14:paraId="3518EDA8" w14:textId="77777777" w:rsidR="00E8502A" w:rsidRPr="00EA5FA7" w:rsidRDefault="00E8502A" w:rsidP="00E8502A">
      <w:pPr>
        <w:pStyle w:val="PL"/>
      </w:pPr>
      <w:r w:rsidRPr="00EA5FA7">
        <w:t>--</w:t>
      </w:r>
    </w:p>
    <w:p w14:paraId="18621C6D" w14:textId="77777777" w:rsidR="00E8502A" w:rsidRPr="002D5C02" w:rsidRDefault="00E8502A" w:rsidP="00E8502A">
      <w:pPr>
        <w:pStyle w:val="PL"/>
        <w:outlineLvl w:val="3"/>
      </w:pPr>
      <w:r w:rsidRPr="00EA5FA7">
        <w:t>--</w:t>
      </w:r>
      <w:r>
        <w:t xml:space="preserve"> </w:t>
      </w:r>
      <w:r>
        <w:rPr>
          <w:rFonts w:eastAsia="Yu Mincho"/>
        </w:rPr>
        <w:t>CU-DU CELL SWITCH NOTIFICATION</w:t>
      </w:r>
      <w:r w:rsidRPr="00EA5FA7">
        <w:t xml:space="preserve"> ELEMENTARY </w:t>
      </w:r>
      <w:r>
        <w:rPr>
          <w:snapToGrid w:val="0"/>
        </w:rPr>
        <w:t>PROCEDURE</w:t>
      </w:r>
    </w:p>
    <w:p w14:paraId="06E945A3" w14:textId="77777777" w:rsidR="00E8502A" w:rsidRPr="00EA5FA7" w:rsidRDefault="00E8502A" w:rsidP="00E8502A">
      <w:pPr>
        <w:pStyle w:val="PL"/>
      </w:pPr>
      <w:r w:rsidRPr="00EA5FA7">
        <w:t>--</w:t>
      </w:r>
    </w:p>
    <w:p w14:paraId="3E212EFE" w14:textId="77777777" w:rsidR="00E8502A" w:rsidRPr="00EA5FA7" w:rsidRDefault="00E8502A" w:rsidP="00E8502A">
      <w:pPr>
        <w:pStyle w:val="PL"/>
      </w:pPr>
      <w:r w:rsidRPr="00EA5FA7">
        <w:t>-- **************************************************************</w:t>
      </w:r>
    </w:p>
    <w:p w14:paraId="1A14A9A2" w14:textId="77777777" w:rsidR="00E8502A" w:rsidRDefault="00E8502A" w:rsidP="00E8502A">
      <w:pPr>
        <w:pStyle w:val="PL"/>
      </w:pPr>
    </w:p>
    <w:p w14:paraId="25BC59C9" w14:textId="77777777" w:rsidR="00E8502A" w:rsidRPr="00EA5FA7" w:rsidRDefault="00E8502A" w:rsidP="00E8502A">
      <w:pPr>
        <w:pStyle w:val="PL"/>
      </w:pPr>
      <w:r w:rsidRPr="00EA5FA7">
        <w:t>-- **************************************************************</w:t>
      </w:r>
    </w:p>
    <w:p w14:paraId="45CD34C2" w14:textId="77777777" w:rsidR="00E8502A" w:rsidRPr="00EA5FA7" w:rsidRDefault="00E8502A" w:rsidP="00E8502A">
      <w:pPr>
        <w:pStyle w:val="PL"/>
      </w:pPr>
      <w:r w:rsidRPr="00EA5FA7">
        <w:t>--</w:t>
      </w:r>
    </w:p>
    <w:p w14:paraId="6C6DCDEA" w14:textId="77777777" w:rsidR="00E8502A" w:rsidRPr="00EA5FA7" w:rsidRDefault="00E8502A" w:rsidP="00E8502A">
      <w:pPr>
        <w:pStyle w:val="PL"/>
        <w:outlineLvl w:val="4"/>
      </w:pPr>
      <w:r w:rsidRPr="00EA5FA7">
        <w:t xml:space="preserve">-- </w:t>
      </w:r>
      <w:r>
        <w:t>CU-DU Cell Switch Notification</w:t>
      </w:r>
    </w:p>
    <w:p w14:paraId="4B81893C" w14:textId="77777777" w:rsidR="00E8502A" w:rsidRPr="00EA5FA7" w:rsidRDefault="00E8502A" w:rsidP="00E8502A">
      <w:pPr>
        <w:pStyle w:val="PL"/>
      </w:pPr>
      <w:r w:rsidRPr="00EA5FA7">
        <w:t>--</w:t>
      </w:r>
    </w:p>
    <w:p w14:paraId="437AAD1F" w14:textId="77777777" w:rsidR="00E8502A" w:rsidRPr="00EA5FA7" w:rsidRDefault="00E8502A" w:rsidP="00E8502A">
      <w:pPr>
        <w:pStyle w:val="PL"/>
      </w:pPr>
      <w:r w:rsidRPr="00EA5FA7">
        <w:t>-- **************************************************************</w:t>
      </w:r>
    </w:p>
    <w:p w14:paraId="54504E6F" w14:textId="77777777" w:rsidR="00E8502A" w:rsidRPr="00EA5FA7" w:rsidRDefault="00E8502A" w:rsidP="00E8502A">
      <w:pPr>
        <w:pStyle w:val="PL"/>
      </w:pPr>
    </w:p>
    <w:p w14:paraId="27DDDFCD" w14:textId="77777777" w:rsidR="00E8502A" w:rsidRPr="00EA5FA7" w:rsidRDefault="00E8502A" w:rsidP="00E8502A">
      <w:pPr>
        <w:pStyle w:val="PL"/>
      </w:pPr>
      <w:r>
        <w:lastRenderedPageBreak/>
        <w:t>CUDUCellSwitchNotification</w:t>
      </w:r>
      <w:r w:rsidRPr="00EA5FA7">
        <w:t xml:space="preserve"> ::= SEQUENCE {</w:t>
      </w:r>
    </w:p>
    <w:p w14:paraId="05DF8F65" w14:textId="77777777" w:rsidR="00E8502A" w:rsidRPr="00EA5FA7" w:rsidRDefault="00E8502A" w:rsidP="00E8502A">
      <w:pPr>
        <w:pStyle w:val="PL"/>
      </w:pPr>
      <w:r w:rsidRPr="00EA5FA7">
        <w:tab/>
        <w:t>protocolIEs</w:t>
      </w:r>
      <w:r w:rsidRPr="00EA5FA7">
        <w:tab/>
      </w:r>
      <w:r w:rsidRPr="00EA5FA7">
        <w:tab/>
      </w:r>
      <w:r w:rsidRPr="00EA5FA7">
        <w:tab/>
        <w:t xml:space="preserve">ProtocolIE-Container       {{ </w:t>
      </w:r>
      <w:r>
        <w:t>CUDUCellSwitchNotification</w:t>
      </w:r>
      <w:r w:rsidRPr="00EA5FA7">
        <w:t>IEs}},</w:t>
      </w:r>
    </w:p>
    <w:p w14:paraId="6C8CD9F3" w14:textId="77777777" w:rsidR="00E8502A" w:rsidRPr="00EA5FA7" w:rsidRDefault="00E8502A" w:rsidP="00E8502A">
      <w:pPr>
        <w:pStyle w:val="PL"/>
      </w:pPr>
      <w:r w:rsidRPr="00EA5FA7">
        <w:tab/>
        <w:t>...</w:t>
      </w:r>
    </w:p>
    <w:p w14:paraId="72922B52" w14:textId="77777777" w:rsidR="00E8502A" w:rsidRPr="00EA5FA7" w:rsidRDefault="00E8502A" w:rsidP="00E8502A">
      <w:pPr>
        <w:pStyle w:val="PL"/>
      </w:pPr>
      <w:r w:rsidRPr="00EA5FA7">
        <w:t>}</w:t>
      </w:r>
    </w:p>
    <w:p w14:paraId="6C94E64B" w14:textId="77777777" w:rsidR="00E8502A" w:rsidRPr="00EA5FA7" w:rsidRDefault="00E8502A" w:rsidP="00E8502A">
      <w:pPr>
        <w:pStyle w:val="PL"/>
      </w:pPr>
    </w:p>
    <w:p w14:paraId="2753AEAE" w14:textId="77777777" w:rsidR="00E8502A" w:rsidRPr="00EA5FA7" w:rsidRDefault="00E8502A" w:rsidP="00E8502A">
      <w:pPr>
        <w:pStyle w:val="PL"/>
      </w:pPr>
      <w:r>
        <w:t>CUDUCellSwitchNotification</w:t>
      </w:r>
      <w:r w:rsidRPr="00EA5FA7">
        <w:t>IEs F1AP-PROTOCOL-IES ::= {</w:t>
      </w:r>
    </w:p>
    <w:p w14:paraId="5060FE2F" w14:textId="77777777" w:rsidR="00E8502A" w:rsidRPr="00EA5FA7" w:rsidRDefault="00E8502A" w:rsidP="00E8502A">
      <w:pPr>
        <w:pStyle w:val="PL"/>
      </w:pPr>
      <w:r w:rsidRPr="00EA5FA7">
        <w:tab/>
        <w:t>{ ID id-gNB-CU-</w:t>
      </w:r>
      <w:r w:rsidRPr="00EA5FA7">
        <w:rPr>
          <w:rFonts w:eastAsia="SimSun"/>
        </w:rPr>
        <w:t>UE-</w:t>
      </w:r>
      <w:r w:rsidRPr="00EA5FA7">
        <w:t>F1AP-ID</w:t>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4043B06" w14:textId="77777777" w:rsidR="00E8502A" w:rsidRPr="00EA5FA7" w:rsidRDefault="00E8502A" w:rsidP="00E8502A">
      <w:pPr>
        <w:pStyle w:val="PL"/>
      </w:pPr>
      <w:r w:rsidRPr="00EA5FA7">
        <w:tab/>
        <w:t>{ ID id-gNB-DU-</w:t>
      </w:r>
      <w:r w:rsidRPr="00EA5FA7">
        <w:rPr>
          <w:rFonts w:eastAsia="SimSun"/>
        </w:rPr>
        <w:t>UE-</w:t>
      </w:r>
      <w:r w:rsidRPr="00EA5FA7">
        <w:t>F1AP-ID</w:t>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15928E0" w14:textId="77777777" w:rsidR="00E8502A" w:rsidRPr="00EA5FA7" w:rsidRDefault="00E8502A" w:rsidP="00E8502A">
      <w:pPr>
        <w:pStyle w:val="PL"/>
      </w:pPr>
      <w:r w:rsidRPr="00EA5FA7">
        <w:tab/>
        <w:t>{ ID id-</w:t>
      </w:r>
      <w:r w:rsidRPr="00EA5FA7">
        <w:rPr>
          <w:rFonts w:eastAsia="SimSun"/>
          <w:snapToGrid w:val="0"/>
        </w:rPr>
        <w:t>NRCGI</w:t>
      </w:r>
      <w:r>
        <w:tab/>
      </w:r>
      <w:r w:rsidRPr="00EA5FA7">
        <w:tab/>
      </w:r>
      <w:r w:rsidRPr="00EA5FA7">
        <w:tab/>
      </w:r>
      <w:r w:rsidRPr="00EA5FA7">
        <w:tab/>
      </w:r>
      <w:r>
        <w:tab/>
      </w:r>
      <w:r w:rsidRPr="00EA5FA7">
        <w:t>CRITICALITY reject</w:t>
      </w:r>
      <w:r w:rsidRPr="00EA5FA7">
        <w:tab/>
        <w:t xml:space="preserve">TYPE </w:t>
      </w:r>
      <w:r w:rsidRPr="00EA5FA7">
        <w:rPr>
          <w:rFonts w:eastAsia="SimSun"/>
          <w:snapToGrid w:val="0"/>
        </w:rPr>
        <w:t>NRCGI</w:t>
      </w:r>
      <w:r>
        <w:rPr>
          <w:rFonts w:eastAsia="SimSun"/>
          <w:snapToGrid w:val="0"/>
        </w:rPr>
        <w:tab/>
      </w:r>
      <w:r>
        <w:rPr>
          <w:rFonts w:eastAsia="SimSun"/>
          <w:snapToGrid w:val="0"/>
        </w:rPr>
        <w:tab/>
      </w:r>
      <w:r w:rsidRPr="00EA5FA7">
        <w:tab/>
      </w:r>
      <w:r w:rsidRPr="00EA5FA7">
        <w:tab/>
      </w:r>
      <w:r w:rsidRPr="00EA5FA7">
        <w:tab/>
      </w:r>
      <w:r w:rsidRPr="00EA5FA7">
        <w:tab/>
      </w:r>
      <w:r>
        <w:tab/>
      </w:r>
      <w:r w:rsidRPr="00EA5FA7">
        <w:t>PRESENCE mandatory</w:t>
      </w:r>
      <w:r w:rsidRPr="00EA5FA7">
        <w:tab/>
        <w:t>}|</w:t>
      </w:r>
    </w:p>
    <w:p w14:paraId="7481EF17" w14:textId="77777777" w:rsidR="00E8502A" w:rsidRDefault="00E8502A" w:rsidP="00E8502A">
      <w:pPr>
        <w:pStyle w:val="PL"/>
      </w:pPr>
      <w:r w:rsidRPr="00EA5FA7">
        <w:tab/>
        <w:t>{ ID id-</w:t>
      </w:r>
      <w:r>
        <w:t>LTMCellSwitchInformation</w:t>
      </w:r>
      <w:r>
        <w:tab/>
      </w:r>
      <w:r w:rsidRPr="00EA5FA7">
        <w:t xml:space="preserve"> CRITICALITY </w:t>
      </w:r>
      <w:r>
        <w:t>ignore</w:t>
      </w:r>
      <w:r w:rsidRPr="00EA5FA7">
        <w:tab/>
        <w:t xml:space="preserve">TYPE </w:t>
      </w:r>
      <w:r>
        <w:t>LTMCellSwitchInformation</w:t>
      </w:r>
      <w:r>
        <w:tab/>
      </w:r>
      <w:r w:rsidRPr="00EA5FA7">
        <w:t xml:space="preserve">PRESENCE </w:t>
      </w:r>
      <w:r>
        <w:t>optional</w:t>
      </w:r>
      <w:r w:rsidRPr="00EA5FA7">
        <w:tab/>
        <w:t>}|</w:t>
      </w:r>
    </w:p>
    <w:p w14:paraId="37BE3DC4" w14:textId="77777777" w:rsidR="00E8502A" w:rsidRPr="00EA5FA7" w:rsidRDefault="00E8502A" w:rsidP="00E8502A">
      <w:pPr>
        <w:pStyle w:val="PL"/>
      </w:pPr>
      <w:r w:rsidRPr="00EA5FA7">
        <w:tab/>
        <w:t>{ ID id-</w:t>
      </w:r>
      <w:r>
        <w:rPr>
          <w:rFonts w:eastAsia="SimSun"/>
          <w:snapToGrid w:val="0"/>
        </w:rPr>
        <w:t>TAInformation-List</w:t>
      </w:r>
      <w:r w:rsidRPr="00EA5FA7">
        <w:tab/>
      </w:r>
      <w:r w:rsidRPr="00EA5FA7">
        <w:tab/>
      </w:r>
      <w:r>
        <w:tab/>
      </w:r>
      <w:r w:rsidRPr="00EA5FA7">
        <w:t xml:space="preserve">CRITICALITY </w:t>
      </w:r>
      <w:r>
        <w:t>ignore</w:t>
      </w:r>
      <w:r w:rsidRPr="00EA5FA7">
        <w:tab/>
        <w:t xml:space="preserve">TYPE </w:t>
      </w:r>
      <w:r>
        <w:rPr>
          <w:rFonts w:eastAsia="SimSun"/>
          <w:snapToGrid w:val="0"/>
        </w:rPr>
        <w:t>TAInformation-List</w:t>
      </w:r>
      <w:r w:rsidRPr="00EA5FA7">
        <w:tab/>
      </w:r>
      <w:r w:rsidRPr="00EA5FA7">
        <w:tab/>
      </w:r>
      <w:r w:rsidRPr="00EA5FA7">
        <w:tab/>
        <w:t xml:space="preserve">PRESENCE </w:t>
      </w:r>
      <w:r>
        <w:t>optional</w:t>
      </w:r>
      <w:r>
        <w:tab/>
      </w:r>
      <w:r w:rsidRPr="00EA5FA7">
        <w:tab/>
        <w:t>},</w:t>
      </w:r>
    </w:p>
    <w:p w14:paraId="18545E26" w14:textId="77777777" w:rsidR="00E8502A" w:rsidRPr="004C1F54" w:rsidRDefault="00E8502A" w:rsidP="00E8502A">
      <w:pPr>
        <w:pStyle w:val="PL"/>
      </w:pPr>
      <w:r w:rsidRPr="00EA5FA7">
        <w:tab/>
      </w:r>
      <w:r w:rsidRPr="004C1F54">
        <w:t>...</w:t>
      </w:r>
    </w:p>
    <w:p w14:paraId="77AC9864" w14:textId="77777777" w:rsidR="00E8502A" w:rsidRPr="004C1F54" w:rsidRDefault="00E8502A" w:rsidP="00E8502A">
      <w:pPr>
        <w:pStyle w:val="PL"/>
      </w:pPr>
      <w:r w:rsidRPr="004C1F54">
        <w:t>}</w:t>
      </w:r>
    </w:p>
    <w:p w14:paraId="335F2432" w14:textId="77777777" w:rsidR="00E8502A" w:rsidRPr="004C1F54" w:rsidRDefault="00E8502A" w:rsidP="00E8502A">
      <w:pPr>
        <w:pStyle w:val="PL"/>
        <w:rPr>
          <w:snapToGrid w:val="0"/>
        </w:rPr>
      </w:pPr>
    </w:p>
    <w:p w14:paraId="63FC7358" w14:textId="77777777" w:rsidR="00E8502A" w:rsidRPr="004C1F54" w:rsidRDefault="00E8502A" w:rsidP="00E8502A">
      <w:pPr>
        <w:pStyle w:val="PL"/>
        <w:rPr>
          <w:snapToGrid w:val="0"/>
        </w:rPr>
      </w:pPr>
    </w:p>
    <w:p w14:paraId="66E1E75C" w14:textId="77777777" w:rsidR="00E8502A" w:rsidRPr="004C1F54" w:rsidRDefault="00E8502A" w:rsidP="00E8502A">
      <w:pPr>
        <w:pStyle w:val="PL"/>
      </w:pPr>
      <w:r w:rsidRPr="004C1F54">
        <w:t>-- **************************************************************</w:t>
      </w:r>
    </w:p>
    <w:p w14:paraId="03759FF3" w14:textId="77777777" w:rsidR="00E8502A" w:rsidRPr="004C1F54" w:rsidRDefault="00E8502A" w:rsidP="00E8502A">
      <w:pPr>
        <w:pStyle w:val="PL"/>
      </w:pPr>
      <w:r w:rsidRPr="004C1F54">
        <w:t>--</w:t>
      </w:r>
    </w:p>
    <w:p w14:paraId="5285D37D" w14:textId="77777777" w:rsidR="00E8502A" w:rsidRPr="004C1F54" w:rsidRDefault="00E8502A" w:rsidP="00E8502A">
      <w:pPr>
        <w:pStyle w:val="PL"/>
        <w:outlineLvl w:val="3"/>
      </w:pPr>
      <w:r w:rsidRPr="004C1F54">
        <w:t xml:space="preserve">-- </w:t>
      </w:r>
      <w:r w:rsidRPr="004C1F54">
        <w:rPr>
          <w:rFonts w:eastAsia="Yu Mincho"/>
        </w:rPr>
        <w:t xml:space="preserve">DU-CU TA INFORMATION TRANSFER </w:t>
      </w:r>
      <w:r w:rsidRPr="004C1F54">
        <w:t xml:space="preserve">ELEMENTARY </w:t>
      </w:r>
      <w:r w:rsidRPr="004C1F54">
        <w:rPr>
          <w:snapToGrid w:val="0"/>
        </w:rPr>
        <w:t>PROCEDURE</w:t>
      </w:r>
    </w:p>
    <w:p w14:paraId="730F54AC" w14:textId="77777777" w:rsidR="00E8502A" w:rsidRPr="004C1F54" w:rsidRDefault="00E8502A" w:rsidP="00E8502A">
      <w:pPr>
        <w:pStyle w:val="PL"/>
      </w:pPr>
      <w:r w:rsidRPr="004C1F54">
        <w:t>--</w:t>
      </w:r>
    </w:p>
    <w:p w14:paraId="2E304AC3" w14:textId="77777777" w:rsidR="00E8502A" w:rsidRPr="004C1F54" w:rsidRDefault="00E8502A" w:rsidP="00E8502A">
      <w:pPr>
        <w:pStyle w:val="PL"/>
      </w:pPr>
      <w:r w:rsidRPr="004C1F54">
        <w:t>-- **************************************************************</w:t>
      </w:r>
    </w:p>
    <w:p w14:paraId="0DB0F37C" w14:textId="77777777" w:rsidR="00E8502A" w:rsidRPr="004C1F54" w:rsidRDefault="00E8502A" w:rsidP="00E8502A">
      <w:pPr>
        <w:pStyle w:val="PL"/>
      </w:pPr>
    </w:p>
    <w:p w14:paraId="58798AF3" w14:textId="77777777" w:rsidR="00E8502A" w:rsidRPr="004C1F54" w:rsidRDefault="00E8502A" w:rsidP="00E8502A">
      <w:pPr>
        <w:pStyle w:val="PL"/>
      </w:pPr>
      <w:r w:rsidRPr="004C1F54">
        <w:t>-- **************************************************************</w:t>
      </w:r>
    </w:p>
    <w:p w14:paraId="49D4813D" w14:textId="77777777" w:rsidR="00E8502A" w:rsidRPr="004C1F54" w:rsidRDefault="00E8502A" w:rsidP="00E8502A">
      <w:pPr>
        <w:pStyle w:val="PL"/>
      </w:pPr>
      <w:r w:rsidRPr="004C1F54">
        <w:t>--</w:t>
      </w:r>
    </w:p>
    <w:p w14:paraId="786EEFC0" w14:textId="77777777" w:rsidR="00E8502A" w:rsidRPr="004C1F54" w:rsidRDefault="00E8502A" w:rsidP="00E8502A">
      <w:pPr>
        <w:pStyle w:val="PL"/>
        <w:outlineLvl w:val="4"/>
      </w:pPr>
      <w:r w:rsidRPr="004C1F54">
        <w:t>-- DU-CU TA Information Transfer</w:t>
      </w:r>
    </w:p>
    <w:p w14:paraId="52F09CD9" w14:textId="77777777" w:rsidR="00E8502A" w:rsidRPr="003B4B1E" w:rsidRDefault="00E8502A" w:rsidP="00E8502A">
      <w:pPr>
        <w:pStyle w:val="PL"/>
        <w:rPr>
          <w:lang w:val="fr-FR"/>
        </w:rPr>
      </w:pPr>
      <w:r w:rsidRPr="003B4B1E">
        <w:rPr>
          <w:lang w:val="fr-FR"/>
        </w:rPr>
        <w:t>--</w:t>
      </w:r>
    </w:p>
    <w:p w14:paraId="73BE13A9" w14:textId="77777777" w:rsidR="00E8502A" w:rsidRPr="003B4B1E" w:rsidRDefault="00E8502A" w:rsidP="00E8502A">
      <w:pPr>
        <w:pStyle w:val="PL"/>
        <w:rPr>
          <w:lang w:val="fr-FR"/>
        </w:rPr>
      </w:pPr>
      <w:r w:rsidRPr="003B4B1E">
        <w:rPr>
          <w:lang w:val="fr-FR"/>
        </w:rPr>
        <w:t>-- **************************************************************</w:t>
      </w:r>
    </w:p>
    <w:p w14:paraId="5E052AA3" w14:textId="77777777" w:rsidR="00E8502A" w:rsidRPr="003B4B1E" w:rsidRDefault="00E8502A" w:rsidP="00E8502A">
      <w:pPr>
        <w:pStyle w:val="PL"/>
        <w:rPr>
          <w:lang w:val="fr-FR"/>
        </w:rPr>
      </w:pPr>
    </w:p>
    <w:p w14:paraId="07418CF4" w14:textId="77777777" w:rsidR="00E8502A" w:rsidRPr="003B4B1E" w:rsidRDefault="00E8502A" w:rsidP="00E8502A">
      <w:pPr>
        <w:pStyle w:val="PL"/>
        <w:rPr>
          <w:lang w:val="fr-FR"/>
        </w:rPr>
      </w:pPr>
      <w:r w:rsidRPr="003B4B1E">
        <w:rPr>
          <w:lang w:val="fr-FR"/>
        </w:rPr>
        <w:t>DUCUTAInformationTransfer ::= SEQUENCE {</w:t>
      </w:r>
    </w:p>
    <w:p w14:paraId="78C92908" w14:textId="77777777" w:rsidR="00E8502A" w:rsidRPr="003B4B1E" w:rsidRDefault="00E8502A" w:rsidP="00E8502A">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DUCUTAInformationTransferIEs}},</w:t>
      </w:r>
    </w:p>
    <w:p w14:paraId="5838012E" w14:textId="77777777" w:rsidR="00E8502A" w:rsidRPr="000D54FE" w:rsidRDefault="00E8502A" w:rsidP="00E8502A">
      <w:pPr>
        <w:pStyle w:val="PL"/>
      </w:pPr>
      <w:r w:rsidRPr="003B4B1E">
        <w:rPr>
          <w:lang w:val="fr-FR"/>
        </w:rPr>
        <w:tab/>
      </w:r>
      <w:r w:rsidRPr="000D54FE">
        <w:t>...</w:t>
      </w:r>
    </w:p>
    <w:p w14:paraId="7792237D" w14:textId="77777777" w:rsidR="00E8502A" w:rsidRPr="000D54FE" w:rsidRDefault="00E8502A" w:rsidP="00E8502A">
      <w:pPr>
        <w:pStyle w:val="PL"/>
      </w:pPr>
      <w:r w:rsidRPr="000D54FE">
        <w:t>}</w:t>
      </w:r>
    </w:p>
    <w:p w14:paraId="3C687430" w14:textId="77777777" w:rsidR="00E8502A" w:rsidRPr="000D54FE" w:rsidRDefault="00E8502A" w:rsidP="00E8502A">
      <w:pPr>
        <w:pStyle w:val="PL"/>
      </w:pPr>
    </w:p>
    <w:p w14:paraId="0E3E1FFF" w14:textId="77777777" w:rsidR="00E8502A" w:rsidRPr="006B49CB" w:rsidRDefault="00E8502A" w:rsidP="00E8502A">
      <w:pPr>
        <w:pStyle w:val="PL"/>
      </w:pPr>
      <w:r w:rsidRPr="006B49CB">
        <w:t>DUCUTAInformationTransferIEs F1AP-PROTOCOL-IES ::= {</w:t>
      </w:r>
    </w:p>
    <w:p w14:paraId="005E22DA" w14:textId="77777777" w:rsidR="00E8502A" w:rsidRPr="00FF2F24" w:rsidRDefault="00E8502A" w:rsidP="00E8502A">
      <w:pPr>
        <w:pStyle w:val="PL"/>
        <w:rPr>
          <w:lang w:val="en-US"/>
        </w:rPr>
      </w:pPr>
      <w:r w:rsidRPr="006B49CB">
        <w:tab/>
      </w:r>
      <w:r>
        <w:rPr>
          <w:lang w:val="en-US"/>
        </w:rPr>
        <w:t>{ ID id-TransactionID</w:t>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366BB4ED" w14:textId="77777777" w:rsidR="00E8502A" w:rsidRPr="000D54FE" w:rsidRDefault="00E8502A" w:rsidP="00E8502A">
      <w:pPr>
        <w:pStyle w:val="PL"/>
      </w:pPr>
      <w:r w:rsidRPr="006B49CB">
        <w:tab/>
      </w:r>
      <w:r w:rsidRPr="000D54FE">
        <w:t>{ ID id-DUtoCUTAInformation-List</w:t>
      </w:r>
      <w:r w:rsidRPr="000D54FE">
        <w:tab/>
      </w:r>
      <w:r w:rsidRPr="000D54FE">
        <w:tab/>
        <w:t>CRITICALITY ignore</w:t>
      </w:r>
      <w:r w:rsidRPr="000D54FE">
        <w:tab/>
        <w:t>TYPE DUtoCUTAInformation-List</w:t>
      </w:r>
      <w:r w:rsidRPr="000D54FE">
        <w:tab/>
      </w:r>
      <w:r w:rsidRPr="000D54FE">
        <w:tab/>
      </w:r>
      <w:r w:rsidRPr="000D54FE">
        <w:tab/>
      </w:r>
      <w:r w:rsidRPr="000D54FE">
        <w:tab/>
        <w:t xml:space="preserve">PRESENCE </w:t>
      </w:r>
      <w:r w:rsidRPr="00F41FFE">
        <w:t>mandatory</w:t>
      </w:r>
      <w:r w:rsidRPr="000D54FE">
        <w:tab/>
        <w:t>},</w:t>
      </w:r>
    </w:p>
    <w:p w14:paraId="5D08B69F" w14:textId="77777777" w:rsidR="00E8502A" w:rsidRPr="000D54FE" w:rsidRDefault="00E8502A" w:rsidP="00E8502A">
      <w:pPr>
        <w:pStyle w:val="PL"/>
      </w:pPr>
      <w:r w:rsidRPr="000D54FE">
        <w:tab/>
        <w:t>...</w:t>
      </w:r>
    </w:p>
    <w:p w14:paraId="3252E7C6" w14:textId="77777777" w:rsidR="00E8502A" w:rsidRPr="000D54FE" w:rsidRDefault="00E8502A" w:rsidP="00E8502A">
      <w:pPr>
        <w:pStyle w:val="PL"/>
      </w:pPr>
      <w:r w:rsidRPr="000D54FE">
        <w:t>}</w:t>
      </w:r>
    </w:p>
    <w:p w14:paraId="319273FE" w14:textId="77777777" w:rsidR="00E8502A" w:rsidRPr="000D54FE" w:rsidRDefault="00E8502A" w:rsidP="00E8502A">
      <w:pPr>
        <w:pStyle w:val="PL"/>
      </w:pPr>
    </w:p>
    <w:p w14:paraId="5A78A1AD" w14:textId="77777777" w:rsidR="00E8502A" w:rsidRPr="000D54FE" w:rsidRDefault="00E8502A" w:rsidP="00E8502A">
      <w:pPr>
        <w:pStyle w:val="PL"/>
      </w:pPr>
      <w:r w:rsidRPr="000D54FE">
        <w:t>-- **************************************************************</w:t>
      </w:r>
    </w:p>
    <w:p w14:paraId="60DF51D9" w14:textId="77777777" w:rsidR="00E8502A" w:rsidRPr="000D54FE" w:rsidRDefault="00E8502A" w:rsidP="00E8502A">
      <w:pPr>
        <w:pStyle w:val="PL"/>
      </w:pPr>
      <w:r w:rsidRPr="000D54FE">
        <w:t>--</w:t>
      </w:r>
    </w:p>
    <w:p w14:paraId="7253D02A" w14:textId="77777777" w:rsidR="00E8502A" w:rsidRPr="000D54FE" w:rsidRDefault="00E8502A" w:rsidP="00E8502A">
      <w:pPr>
        <w:pStyle w:val="PL"/>
        <w:outlineLvl w:val="3"/>
      </w:pPr>
      <w:r w:rsidRPr="000D54FE">
        <w:t xml:space="preserve">-- </w:t>
      </w:r>
      <w:r w:rsidRPr="000D54FE">
        <w:rPr>
          <w:rFonts w:eastAsia="Yu Mincho"/>
        </w:rPr>
        <w:t xml:space="preserve">CU-DU TA INFORMATION TRANSFER </w:t>
      </w:r>
      <w:r w:rsidRPr="000D54FE">
        <w:t xml:space="preserve">ELEMENTARY </w:t>
      </w:r>
      <w:r w:rsidRPr="000D54FE">
        <w:rPr>
          <w:snapToGrid w:val="0"/>
        </w:rPr>
        <w:t>PROCEDURE</w:t>
      </w:r>
    </w:p>
    <w:p w14:paraId="1465CF66" w14:textId="77777777" w:rsidR="00E8502A" w:rsidRPr="000D54FE" w:rsidRDefault="00E8502A" w:rsidP="00E8502A">
      <w:pPr>
        <w:pStyle w:val="PL"/>
      </w:pPr>
      <w:r w:rsidRPr="000D54FE">
        <w:t>--</w:t>
      </w:r>
    </w:p>
    <w:p w14:paraId="20D24483" w14:textId="77777777" w:rsidR="00E8502A" w:rsidRPr="000D54FE" w:rsidRDefault="00E8502A" w:rsidP="00E8502A">
      <w:pPr>
        <w:pStyle w:val="PL"/>
      </w:pPr>
      <w:r w:rsidRPr="000D54FE">
        <w:t>-- **************************************************************</w:t>
      </w:r>
    </w:p>
    <w:p w14:paraId="3D9B21DE" w14:textId="77777777" w:rsidR="00E8502A" w:rsidRPr="000D54FE" w:rsidRDefault="00E8502A" w:rsidP="00E8502A">
      <w:pPr>
        <w:pStyle w:val="PL"/>
      </w:pPr>
    </w:p>
    <w:p w14:paraId="036F180B" w14:textId="77777777" w:rsidR="00E8502A" w:rsidRPr="000D54FE" w:rsidRDefault="00E8502A" w:rsidP="00E8502A">
      <w:pPr>
        <w:pStyle w:val="PL"/>
      </w:pPr>
      <w:r w:rsidRPr="000D54FE">
        <w:t>-- **************************************************************</w:t>
      </w:r>
    </w:p>
    <w:p w14:paraId="57FA2208" w14:textId="77777777" w:rsidR="00E8502A" w:rsidRPr="000D54FE" w:rsidRDefault="00E8502A" w:rsidP="00E8502A">
      <w:pPr>
        <w:pStyle w:val="PL"/>
      </w:pPr>
      <w:r w:rsidRPr="000D54FE">
        <w:t>--</w:t>
      </w:r>
    </w:p>
    <w:p w14:paraId="31F8640D" w14:textId="77777777" w:rsidR="00E8502A" w:rsidRPr="000D54FE" w:rsidRDefault="00E8502A" w:rsidP="00E8502A">
      <w:pPr>
        <w:pStyle w:val="PL"/>
        <w:outlineLvl w:val="4"/>
      </w:pPr>
      <w:r w:rsidRPr="000D54FE">
        <w:t>-- CU-DU TA Information Transfer</w:t>
      </w:r>
    </w:p>
    <w:p w14:paraId="212303B7" w14:textId="77777777" w:rsidR="00E8502A" w:rsidRPr="000D54FE" w:rsidRDefault="00E8502A" w:rsidP="00E8502A">
      <w:pPr>
        <w:pStyle w:val="PL"/>
      </w:pPr>
      <w:r w:rsidRPr="000D54FE">
        <w:t>--</w:t>
      </w:r>
    </w:p>
    <w:p w14:paraId="575257C6" w14:textId="77777777" w:rsidR="00E8502A" w:rsidRPr="000D54FE" w:rsidRDefault="00E8502A" w:rsidP="00E8502A">
      <w:pPr>
        <w:pStyle w:val="PL"/>
      </w:pPr>
      <w:r w:rsidRPr="000D54FE">
        <w:t>-- **************************************************************</w:t>
      </w:r>
    </w:p>
    <w:p w14:paraId="0CFE2E09" w14:textId="77777777" w:rsidR="00E8502A" w:rsidRPr="000D54FE" w:rsidRDefault="00E8502A" w:rsidP="00E8502A">
      <w:pPr>
        <w:pStyle w:val="PL"/>
      </w:pPr>
    </w:p>
    <w:p w14:paraId="0E38C05A" w14:textId="77777777" w:rsidR="00E8502A" w:rsidRPr="000D54FE" w:rsidRDefault="00E8502A" w:rsidP="00E8502A">
      <w:pPr>
        <w:pStyle w:val="PL"/>
      </w:pPr>
      <w:r w:rsidRPr="000D54FE">
        <w:t>CUDUTAInformationTransfer ::= SEQUENCE {</w:t>
      </w:r>
    </w:p>
    <w:p w14:paraId="3237EF33" w14:textId="77777777" w:rsidR="00E8502A" w:rsidRPr="000D54FE" w:rsidRDefault="00E8502A" w:rsidP="00E8502A">
      <w:pPr>
        <w:pStyle w:val="PL"/>
      </w:pPr>
      <w:r w:rsidRPr="000D54FE">
        <w:tab/>
        <w:t>protocolIEs</w:t>
      </w:r>
      <w:r w:rsidRPr="000D54FE">
        <w:tab/>
      </w:r>
      <w:r w:rsidRPr="000D54FE">
        <w:tab/>
      </w:r>
      <w:r w:rsidRPr="000D54FE">
        <w:tab/>
        <w:t>ProtocolIE-Container       {{ CUDUTAInformationTransferIEs}},</w:t>
      </w:r>
    </w:p>
    <w:p w14:paraId="26E03B57" w14:textId="77777777" w:rsidR="00E8502A" w:rsidRPr="000D54FE" w:rsidRDefault="00E8502A" w:rsidP="00E8502A">
      <w:pPr>
        <w:pStyle w:val="PL"/>
      </w:pPr>
      <w:r w:rsidRPr="000D54FE">
        <w:tab/>
        <w:t>...</w:t>
      </w:r>
    </w:p>
    <w:p w14:paraId="03513AD9" w14:textId="77777777" w:rsidR="00E8502A" w:rsidRPr="000D54FE" w:rsidRDefault="00E8502A" w:rsidP="00E8502A">
      <w:pPr>
        <w:pStyle w:val="PL"/>
      </w:pPr>
      <w:r w:rsidRPr="000D54FE">
        <w:lastRenderedPageBreak/>
        <w:t>}</w:t>
      </w:r>
    </w:p>
    <w:p w14:paraId="5E4B39D2" w14:textId="77777777" w:rsidR="00E8502A" w:rsidRPr="000D54FE" w:rsidRDefault="00E8502A" w:rsidP="00E8502A">
      <w:pPr>
        <w:pStyle w:val="PL"/>
      </w:pPr>
    </w:p>
    <w:p w14:paraId="06F626D4" w14:textId="77777777" w:rsidR="00E8502A" w:rsidRPr="00F41FFE" w:rsidRDefault="00E8502A" w:rsidP="00E8502A">
      <w:pPr>
        <w:pStyle w:val="PL"/>
      </w:pPr>
      <w:r w:rsidRPr="00F41FFE">
        <w:t>CUDUTAInformationTransferIEs F1AP-PROTOCOL-IES ::= {</w:t>
      </w:r>
    </w:p>
    <w:p w14:paraId="2C3C4EF6" w14:textId="77777777" w:rsidR="00E8502A" w:rsidRPr="00F41FFE" w:rsidRDefault="00E8502A" w:rsidP="00E8502A">
      <w:pPr>
        <w:pStyle w:val="PL"/>
      </w:pPr>
      <w:r w:rsidRPr="00F41FFE">
        <w:tab/>
        <w:t>{ ID id-TransactionID</w:t>
      </w:r>
      <w:r w:rsidRPr="00F41FFE">
        <w:tab/>
      </w:r>
      <w:r w:rsidRPr="00F41FFE">
        <w:tab/>
      </w:r>
      <w:r w:rsidRPr="00F41FFE">
        <w:tab/>
      </w:r>
      <w:r w:rsidRPr="00F41FFE">
        <w:tab/>
      </w:r>
      <w:r w:rsidRPr="00F41FFE">
        <w:tab/>
        <w:t>CRITICALITY reject</w:t>
      </w:r>
      <w:r w:rsidRPr="00F41FFE">
        <w:tab/>
        <w:t>TYPE TransactionID</w:t>
      </w:r>
      <w:r w:rsidRPr="00F41FFE">
        <w:tab/>
      </w:r>
      <w:r w:rsidRPr="00F41FFE">
        <w:tab/>
      </w:r>
      <w:r w:rsidRPr="00F41FFE">
        <w:tab/>
      </w:r>
      <w:r w:rsidRPr="00F41FFE">
        <w:tab/>
      </w:r>
      <w:r w:rsidRPr="00F41FFE">
        <w:tab/>
        <w:t>PRESENCE mandatory</w:t>
      </w:r>
      <w:r w:rsidRPr="00F41FFE">
        <w:tab/>
        <w:t>}|</w:t>
      </w:r>
    </w:p>
    <w:p w14:paraId="20ADF2D5" w14:textId="77777777" w:rsidR="00E8502A" w:rsidRPr="000D54FE" w:rsidRDefault="00E8502A" w:rsidP="00E8502A">
      <w:pPr>
        <w:pStyle w:val="PL"/>
      </w:pPr>
      <w:r w:rsidRPr="00F41FFE">
        <w:tab/>
      </w:r>
      <w:r w:rsidRPr="000D54FE">
        <w:t>{ ID id-CUtoDUTAInformation-List</w:t>
      </w:r>
      <w:r w:rsidRPr="000D54FE">
        <w:tab/>
      </w:r>
      <w:r w:rsidRPr="000D54FE">
        <w:tab/>
        <w:t>CRITICALITY ignore</w:t>
      </w:r>
      <w:r w:rsidRPr="000D54FE">
        <w:tab/>
        <w:t>TYPE CUtoDUTAInformation-List</w:t>
      </w:r>
      <w:r w:rsidRPr="000D54FE">
        <w:tab/>
      </w:r>
      <w:r w:rsidRPr="000D54FE">
        <w:tab/>
      </w:r>
      <w:r w:rsidRPr="000D54FE">
        <w:tab/>
      </w:r>
      <w:r w:rsidRPr="000D54FE">
        <w:tab/>
        <w:t xml:space="preserve">PRESENCE </w:t>
      </w:r>
      <w:r w:rsidRPr="00F41FFE">
        <w:t>mandatory</w:t>
      </w:r>
      <w:r w:rsidRPr="000D54FE">
        <w:tab/>
        <w:t>},</w:t>
      </w:r>
    </w:p>
    <w:p w14:paraId="4C49A973" w14:textId="77777777" w:rsidR="00E8502A" w:rsidRPr="00F14971" w:rsidRDefault="00E8502A" w:rsidP="00E8502A">
      <w:pPr>
        <w:pStyle w:val="PL"/>
      </w:pPr>
      <w:r w:rsidRPr="000D54FE">
        <w:tab/>
        <w:t>...</w:t>
      </w:r>
    </w:p>
    <w:p w14:paraId="40F672F9" w14:textId="77777777" w:rsidR="00E8502A" w:rsidRPr="00F14971" w:rsidRDefault="00E8502A" w:rsidP="00E8502A">
      <w:pPr>
        <w:pStyle w:val="PL"/>
      </w:pPr>
      <w:r w:rsidRPr="00F14971">
        <w:t>}</w:t>
      </w:r>
    </w:p>
    <w:p w14:paraId="49A59E43" w14:textId="77777777" w:rsidR="00E8502A" w:rsidRPr="00F14971" w:rsidRDefault="00E8502A" w:rsidP="00E8502A">
      <w:pPr>
        <w:pStyle w:val="PL"/>
        <w:rPr>
          <w:snapToGrid w:val="0"/>
        </w:rPr>
      </w:pPr>
    </w:p>
    <w:p w14:paraId="71B54814" w14:textId="77777777" w:rsidR="00E8502A" w:rsidRPr="00F14971" w:rsidRDefault="00E8502A" w:rsidP="00E8502A">
      <w:pPr>
        <w:pStyle w:val="PL"/>
      </w:pPr>
      <w:r w:rsidRPr="00F14971">
        <w:t>-- **************************************************************</w:t>
      </w:r>
    </w:p>
    <w:p w14:paraId="529B1C01" w14:textId="77777777" w:rsidR="00E8502A" w:rsidRPr="00F14971" w:rsidRDefault="00E8502A" w:rsidP="00E8502A">
      <w:pPr>
        <w:pStyle w:val="PL"/>
      </w:pPr>
      <w:r w:rsidRPr="00F14971">
        <w:t>--</w:t>
      </w:r>
    </w:p>
    <w:p w14:paraId="238E2C34" w14:textId="77777777" w:rsidR="00E8502A" w:rsidRPr="00F14971" w:rsidRDefault="00E8502A" w:rsidP="00E8502A">
      <w:pPr>
        <w:pStyle w:val="PL"/>
        <w:outlineLvl w:val="3"/>
      </w:pPr>
      <w:r w:rsidRPr="00F14971">
        <w:t xml:space="preserve">-- QOE INFORMATION TRANSFER CONTROL </w:t>
      </w:r>
      <w:r w:rsidRPr="00EA5FA7">
        <w:t xml:space="preserve">ELEMENTARY </w:t>
      </w:r>
      <w:r w:rsidRPr="00F14971">
        <w:t>PROCEDURE</w:t>
      </w:r>
    </w:p>
    <w:p w14:paraId="20429891" w14:textId="77777777" w:rsidR="00E8502A" w:rsidRPr="00F14971" w:rsidRDefault="00E8502A" w:rsidP="00E8502A">
      <w:pPr>
        <w:pStyle w:val="PL"/>
      </w:pPr>
      <w:r w:rsidRPr="00F14971">
        <w:t>--</w:t>
      </w:r>
    </w:p>
    <w:p w14:paraId="35E3A5B4" w14:textId="77777777" w:rsidR="00E8502A" w:rsidRPr="00F14971" w:rsidRDefault="00E8502A" w:rsidP="00E8502A">
      <w:pPr>
        <w:pStyle w:val="PL"/>
      </w:pPr>
      <w:r w:rsidRPr="00F14971">
        <w:t>-- **************************************************************</w:t>
      </w:r>
    </w:p>
    <w:p w14:paraId="7958B89D" w14:textId="77777777" w:rsidR="00E8502A" w:rsidRPr="00F14971" w:rsidRDefault="00E8502A" w:rsidP="00E8502A">
      <w:pPr>
        <w:pStyle w:val="PL"/>
      </w:pPr>
    </w:p>
    <w:p w14:paraId="5BAF5126" w14:textId="77777777" w:rsidR="00E8502A" w:rsidRPr="00F14971" w:rsidRDefault="00E8502A" w:rsidP="00E8502A">
      <w:pPr>
        <w:pStyle w:val="PL"/>
      </w:pPr>
      <w:r w:rsidRPr="00F14971">
        <w:t>-- **************************************************************</w:t>
      </w:r>
    </w:p>
    <w:p w14:paraId="6FC91138" w14:textId="77777777" w:rsidR="00E8502A" w:rsidRPr="00F14971" w:rsidRDefault="00E8502A" w:rsidP="00E8502A">
      <w:pPr>
        <w:pStyle w:val="PL"/>
      </w:pPr>
      <w:r w:rsidRPr="00F14971">
        <w:t>--</w:t>
      </w:r>
    </w:p>
    <w:p w14:paraId="0FA67933" w14:textId="77777777" w:rsidR="00E8502A" w:rsidRPr="00F14971" w:rsidRDefault="00E8502A" w:rsidP="00E8502A">
      <w:pPr>
        <w:pStyle w:val="PL"/>
        <w:outlineLvl w:val="4"/>
      </w:pPr>
      <w:r w:rsidRPr="00F14971">
        <w:t>-- QoE Information Transfer Control</w:t>
      </w:r>
    </w:p>
    <w:p w14:paraId="008443B7" w14:textId="77777777" w:rsidR="00E8502A" w:rsidRPr="00F14971" w:rsidRDefault="00E8502A" w:rsidP="00E8502A">
      <w:pPr>
        <w:pStyle w:val="PL"/>
      </w:pPr>
      <w:r w:rsidRPr="00F14971">
        <w:t>--</w:t>
      </w:r>
    </w:p>
    <w:p w14:paraId="6D268112" w14:textId="77777777" w:rsidR="00E8502A" w:rsidRPr="00F14971" w:rsidRDefault="00E8502A" w:rsidP="00E8502A">
      <w:pPr>
        <w:pStyle w:val="PL"/>
      </w:pPr>
      <w:r w:rsidRPr="00F14971">
        <w:t>-- **************************************************************</w:t>
      </w:r>
    </w:p>
    <w:p w14:paraId="79327537" w14:textId="77777777" w:rsidR="00E8502A" w:rsidRPr="00F14971" w:rsidRDefault="00E8502A" w:rsidP="00E8502A">
      <w:pPr>
        <w:pStyle w:val="PL"/>
      </w:pPr>
    </w:p>
    <w:p w14:paraId="1FC7B718" w14:textId="77777777" w:rsidR="00E8502A" w:rsidRPr="00F14971" w:rsidRDefault="00E8502A" w:rsidP="00E8502A">
      <w:pPr>
        <w:pStyle w:val="PL"/>
      </w:pPr>
    </w:p>
    <w:p w14:paraId="4BC7CDCA" w14:textId="77777777" w:rsidR="00E8502A" w:rsidRPr="00F14971" w:rsidRDefault="00E8502A" w:rsidP="00E8502A">
      <w:pPr>
        <w:pStyle w:val="PL"/>
      </w:pPr>
      <w:r w:rsidRPr="00F14971">
        <w:t>QoEInformationTransferControl ::= SEQUENCE {</w:t>
      </w:r>
    </w:p>
    <w:p w14:paraId="4B2E8F74" w14:textId="77777777" w:rsidR="00E8502A" w:rsidRPr="00F14971" w:rsidRDefault="00E8502A" w:rsidP="00E8502A">
      <w:pPr>
        <w:pStyle w:val="PL"/>
      </w:pPr>
      <w:r w:rsidRPr="00F14971">
        <w:tab/>
        <w:t>protocolIEs</w:t>
      </w:r>
      <w:r w:rsidRPr="00F14971">
        <w:tab/>
      </w:r>
      <w:r w:rsidRPr="00F14971">
        <w:tab/>
      </w:r>
      <w:r w:rsidRPr="00F14971">
        <w:tab/>
      </w:r>
      <w:r w:rsidRPr="00F14971">
        <w:tab/>
      </w:r>
      <w:r w:rsidRPr="00F14971">
        <w:tab/>
      </w:r>
      <w:r w:rsidRPr="00F14971">
        <w:tab/>
        <w:t>ProtocolIE-Container {{QoEInformationTransferControl-IEs}},</w:t>
      </w:r>
    </w:p>
    <w:p w14:paraId="54424382" w14:textId="77777777" w:rsidR="00E8502A" w:rsidRPr="00F14971" w:rsidRDefault="00E8502A" w:rsidP="00E8502A">
      <w:pPr>
        <w:pStyle w:val="PL"/>
      </w:pPr>
      <w:r w:rsidRPr="00F14971">
        <w:tab/>
        <w:t>...</w:t>
      </w:r>
    </w:p>
    <w:p w14:paraId="0D24C16C" w14:textId="77777777" w:rsidR="00E8502A" w:rsidRPr="00F14971" w:rsidRDefault="00E8502A" w:rsidP="00E8502A">
      <w:pPr>
        <w:pStyle w:val="PL"/>
      </w:pPr>
      <w:r w:rsidRPr="00F14971">
        <w:t>}</w:t>
      </w:r>
    </w:p>
    <w:p w14:paraId="561D14FD" w14:textId="77777777" w:rsidR="00E8502A" w:rsidRPr="00F14971" w:rsidRDefault="00E8502A" w:rsidP="00E8502A">
      <w:pPr>
        <w:pStyle w:val="PL"/>
      </w:pPr>
    </w:p>
    <w:p w14:paraId="34BB1610" w14:textId="77777777" w:rsidR="00E8502A" w:rsidRPr="00F14971" w:rsidRDefault="00E8502A" w:rsidP="00E8502A">
      <w:pPr>
        <w:pStyle w:val="PL"/>
      </w:pPr>
    </w:p>
    <w:p w14:paraId="084A29B9" w14:textId="77777777" w:rsidR="00E8502A" w:rsidRPr="00F14971" w:rsidRDefault="00E8502A" w:rsidP="00E8502A">
      <w:pPr>
        <w:pStyle w:val="PL"/>
      </w:pPr>
      <w:r w:rsidRPr="00F14971">
        <w:t>QoEInformationTransferControl-IEs F1AP-PROTOCOL-IES ::= {</w:t>
      </w:r>
    </w:p>
    <w:p w14:paraId="202F63BE" w14:textId="77777777" w:rsidR="00E8502A" w:rsidRPr="0076134D" w:rsidRDefault="00E8502A" w:rsidP="00E8502A">
      <w:pPr>
        <w:pStyle w:val="PL"/>
        <w:rPr>
          <w:lang w:val="en-US"/>
        </w:rPr>
      </w:pPr>
      <w:r w:rsidRPr="00F14971">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55123914" w14:textId="77777777" w:rsidR="00E8502A" w:rsidRDefault="00E8502A" w:rsidP="00E8502A">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372491ED" w14:textId="77777777" w:rsidR="00E8502A" w:rsidRDefault="00E8502A" w:rsidP="00E8502A">
      <w:pPr>
        <w:pStyle w:val="PL"/>
      </w:pPr>
      <w:r>
        <w:tab/>
        <w:t>...</w:t>
      </w:r>
    </w:p>
    <w:p w14:paraId="10FF0CE3" w14:textId="77777777" w:rsidR="00E8502A" w:rsidRDefault="00E8502A" w:rsidP="00E8502A">
      <w:pPr>
        <w:pStyle w:val="PL"/>
      </w:pPr>
      <w:r>
        <w:t>}</w:t>
      </w:r>
    </w:p>
    <w:p w14:paraId="239E2780" w14:textId="77777777" w:rsidR="00E8502A" w:rsidRDefault="00E8502A" w:rsidP="00E8502A">
      <w:pPr>
        <w:pStyle w:val="PL"/>
        <w:rPr>
          <w:snapToGrid w:val="0"/>
        </w:rPr>
      </w:pPr>
    </w:p>
    <w:p w14:paraId="055E1479" w14:textId="77777777" w:rsidR="00E8502A" w:rsidRPr="00EA5FA7" w:rsidRDefault="00E8502A" w:rsidP="00E8502A">
      <w:pPr>
        <w:pStyle w:val="PL"/>
        <w:rPr>
          <w:snapToGrid w:val="0"/>
          <w:lang w:eastAsia="zh-CN"/>
        </w:rPr>
      </w:pPr>
    </w:p>
    <w:p w14:paraId="05441790" w14:textId="77777777" w:rsidR="00E8502A" w:rsidRPr="00EA5FA7" w:rsidRDefault="00E8502A" w:rsidP="00E8502A">
      <w:pPr>
        <w:pStyle w:val="PL"/>
      </w:pPr>
      <w:r w:rsidRPr="00EA5FA7">
        <w:t>-- **************************************************************</w:t>
      </w:r>
    </w:p>
    <w:p w14:paraId="2048AC3B" w14:textId="77777777" w:rsidR="00E8502A" w:rsidRPr="00EA5FA7" w:rsidRDefault="00E8502A" w:rsidP="00E8502A">
      <w:pPr>
        <w:pStyle w:val="PL"/>
      </w:pPr>
      <w:r w:rsidRPr="00EA5FA7">
        <w:t>--</w:t>
      </w:r>
    </w:p>
    <w:p w14:paraId="1F0420C3" w14:textId="77777777" w:rsidR="00E8502A" w:rsidRPr="00EA5FA7" w:rsidRDefault="00E8502A" w:rsidP="00E8502A">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7C699DB2" w14:textId="77777777" w:rsidR="00E8502A" w:rsidRPr="00EA5FA7" w:rsidRDefault="00E8502A" w:rsidP="00E8502A">
      <w:pPr>
        <w:pStyle w:val="PL"/>
      </w:pPr>
      <w:r w:rsidRPr="00EA5FA7">
        <w:t>--</w:t>
      </w:r>
    </w:p>
    <w:p w14:paraId="7AD3B317" w14:textId="77777777" w:rsidR="00E8502A" w:rsidRPr="00EA5FA7" w:rsidRDefault="00E8502A" w:rsidP="00E8502A">
      <w:pPr>
        <w:pStyle w:val="PL"/>
      </w:pPr>
      <w:r w:rsidRPr="00EA5FA7">
        <w:t>-- **************************************************************</w:t>
      </w:r>
    </w:p>
    <w:p w14:paraId="268A7C42" w14:textId="77777777" w:rsidR="00E8502A" w:rsidRPr="00EA5FA7" w:rsidRDefault="00E8502A" w:rsidP="00E8502A">
      <w:pPr>
        <w:pStyle w:val="PL"/>
      </w:pPr>
    </w:p>
    <w:p w14:paraId="29CDB00B" w14:textId="77777777" w:rsidR="00E8502A" w:rsidRPr="00EA5FA7" w:rsidRDefault="00E8502A" w:rsidP="00E8502A">
      <w:pPr>
        <w:pStyle w:val="PL"/>
      </w:pPr>
      <w:r w:rsidRPr="00EA5FA7">
        <w:t>-- **************************************************************</w:t>
      </w:r>
    </w:p>
    <w:p w14:paraId="52E75516" w14:textId="77777777" w:rsidR="00E8502A" w:rsidRPr="00EA5FA7" w:rsidRDefault="00E8502A" w:rsidP="00E8502A">
      <w:pPr>
        <w:pStyle w:val="PL"/>
      </w:pPr>
      <w:r w:rsidRPr="00EA5FA7">
        <w:t>--</w:t>
      </w:r>
    </w:p>
    <w:p w14:paraId="0FB80496" w14:textId="77777777" w:rsidR="00E8502A" w:rsidRDefault="00E8502A" w:rsidP="00E8502A">
      <w:pPr>
        <w:pStyle w:val="PL"/>
        <w:outlineLvl w:val="4"/>
        <w:rPr>
          <w:lang w:eastAsia="zh-CN"/>
        </w:rPr>
      </w:pPr>
      <w:r w:rsidRPr="00EA5FA7">
        <w:t xml:space="preserve">-- </w:t>
      </w:r>
      <w:r>
        <w:rPr>
          <w:snapToGrid w:val="0"/>
        </w:rPr>
        <w:t>RACH Indication</w:t>
      </w:r>
    </w:p>
    <w:p w14:paraId="2194AEEF" w14:textId="77777777" w:rsidR="00E8502A" w:rsidRPr="00EE2024" w:rsidRDefault="00E8502A" w:rsidP="00E8502A">
      <w:pPr>
        <w:pStyle w:val="PL"/>
        <w:rPr>
          <w:lang w:val="fr-FR"/>
        </w:rPr>
      </w:pPr>
      <w:r w:rsidRPr="00EE2024">
        <w:rPr>
          <w:lang w:val="fr-FR"/>
        </w:rPr>
        <w:t>--</w:t>
      </w:r>
    </w:p>
    <w:p w14:paraId="6007C264" w14:textId="77777777" w:rsidR="00E8502A" w:rsidRPr="00EE2024" w:rsidRDefault="00E8502A" w:rsidP="00E8502A">
      <w:pPr>
        <w:pStyle w:val="PL"/>
        <w:rPr>
          <w:lang w:val="fr-FR"/>
        </w:rPr>
      </w:pPr>
      <w:r w:rsidRPr="00EE2024">
        <w:rPr>
          <w:lang w:val="fr-FR"/>
        </w:rPr>
        <w:t>-- **************************************************************</w:t>
      </w:r>
    </w:p>
    <w:p w14:paraId="24B95FAE" w14:textId="77777777" w:rsidR="00E8502A" w:rsidRPr="00EE2024" w:rsidRDefault="00E8502A" w:rsidP="00E8502A">
      <w:pPr>
        <w:pStyle w:val="PL"/>
        <w:rPr>
          <w:lang w:val="fr-FR"/>
        </w:rPr>
      </w:pPr>
    </w:p>
    <w:p w14:paraId="76985885" w14:textId="77777777" w:rsidR="00E8502A" w:rsidRPr="00EE2024" w:rsidRDefault="00E8502A" w:rsidP="00E8502A">
      <w:pPr>
        <w:pStyle w:val="PL"/>
        <w:rPr>
          <w:snapToGrid w:val="0"/>
          <w:lang w:val="fr-FR"/>
        </w:rPr>
      </w:pPr>
    </w:p>
    <w:p w14:paraId="4D88DD01" w14:textId="77777777" w:rsidR="00E8502A" w:rsidRPr="00EE2024" w:rsidRDefault="00E8502A" w:rsidP="00E8502A">
      <w:pPr>
        <w:pStyle w:val="PL"/>
        <w:rPr>
          <w:snapToGrid w:val="0"/>
          <w:lang w:val="fr-FR"/>
        </w:rPr>
      </w:pPr>
      <w:r w:rsidRPr="00EE2024">
        <w:rPr>
          <w:snapToGrid w:val="0"/>
          <w:lang w:val="fr-FR"/>
        </w:rPr>
        <w:t>RachIndication ::= SEQUENCE {</w:t>
      </w:r>
    </w:p>
    <w:p w14:paraId="16933E6A" w14:textId="77777777" w:rsidR="00E8502A" w:rsidRPr="00EE2024" w:rsidRDefault="00E8502A" w:rsidP="00E8502A">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29CE3430" w14:textId="77777777" w:rsidR="00E8502A" w:rsidRPr="00036EE1" w:rsidRDefault="00E8502A" w:rsidP="00E8502A">
      <w:pPr>
        <w:pStyle w:val="PL"/>
        <w:rPr>
          <w:snapToGrid w:val="0"/>
        </w:rPr>
      </w:pPr>
      <w:r w:rsidRPr="00EE2024">
        <w:rPr>
          <w:snapToGrid w:val="0"/>
          <w:lang w:val="fr-FR"/>
        </w:rPr>
        <w:tab/>
      </w:r>
      <w:r w:rsidRPr="00036EE1">
        <w:rPr>
          <w:snapToGrid w:val="0"/>
        </w:rPr>
        <w:t>...</w:t>
      </w:r>
    </w:p>
    <w:p w14:paraId="66B4DA72" w14:textId="77777777" w:rsidR="00E8502A" w:rsidRPr="00036EE1" w:rsidRDefault="00E8502A" w:rsidP="00E8502A">
      <w:pPr>
        <w:pStyle w:val="PL"/>
        <w:rPr>
          <w:snapToGrid w:val="0"/>
        </w:rPr>
      </w:pPr>
      <w:r w:rsidRPr="00036EE1">
        <w:rPr>
          <w:snapToGrid w:val="0"/>
        </w:rPr>
        <w:t>}</w:t>
      </w:r>
    </w:p>
    <w:p w14:paraId="432D2C6B" w14:textId="77777777" w:rsidR="00E8502A" w:rsidRPr="001B0546" w:rsidRDefault="00E8502A" w:rsidP="00E8502A">
      <w:pPr>
        <w:pStyle w:val="PL"/>
        <w:rPr>
          <w:rFonts w:eastAsia="Malgun Gothic"/>
          <w:snapToGrid w:val="0"/>
          <w:lang w:eastAsia="zh-CN"/>
        </w:rPr>
      </w:pPr>
    </w:p>
    <w:p w14:paraId="370DD904" w14:textId="77777777" w:rsidR="00E8502A" w:rsidRPr="00036EE1" w:rsidRDefault="00E8502A" w:rsidP="00E8502A">
      <w:pPr>
        <w:pStyle w:val="PL"/>
        <w:rPr>
          <w:snapToGrid w:val="0"/>
        </w:rPr>
      </w:pPr>
    </w:p>
    <w:p w14:paraId="294B479F" w14:textId="77777777" w:rsidR="00E8502A" w:rsidRPr="00036EE1" w:rsidRDefault="00E8502A" w:rsidP="00E8502A">
      <w:pPr>
        <w:pStyle w:val="PL"/>
        <w:rPr>
          <w:snapToGrid w:val="0"/>
        </w:rPr>
      </w:pPr>
      <w:r>
        <w:rPr>
          <w:snapToGrid w:val="0"/>
        </w:rPr>
        <w:lastRenderedPageBreak/>
        <w:t>RachIndication</w:t>
      </w:r>
      <w:r w:rsidRPr="00036EE1">
        <w:rPr>
          <w:snapToGrid w:val="0"/>
        </w:rPr>
        <w:t>-IEs F1AP-PROTOCOL-IES ::= {</w:t>
      </w:r>
    </w:p>
    <w:p w14:paraId="48075815" w14:textId="77777777" w:rsidR="00E8502A" w:rsidRDefault="00E8502A" w:rsidP="00E8502A">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CCAF5BE" w14:textId="77777777" w:rsidR="00E8502A" w:rsidRPr="00036EE1" w:rsidRDefault="00E8502A" w:rsidP="00E8502A">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71426B3D" w14:textId="77777777" w:rsidR="00E8502A" w:rsidRPr="00036EE1" w:rsidRDefault="00E8502A" w:rsidP="00E8502A">
      <w:pPr>
        <w:pStyle w:val="PL"/>
        <w:rPr>
          <w:snapToGrid w:val="0"/>
        </w:rPr>
      </w:pPr>
      <w:r w:rsidRPr="00036EE1">
        <w:rPr>
          <w:snapToGrid w:val="0"/>
        </w:rPr>
        <w:tab/>
        <w:t>...</w:t>
      </w:r>
    </w:p>
    <w:p w14:paraId="1C18EE9C" w14:textId="77777777" w:rsidR="00E8502A" w:rsidRPr="00036EE1" w:rsidRDefault="00E8502A" w:rsidP="00E8502A">
      <w:pPr>
        <w:pStyle w:val="PL"/>
        <w:rPr>
          <w:snapToGrid w:val="0"/>
        </w:rPr>
      </w:pPr>
      <w:r w:rsidRPr="00036EE1">
        <w:rPr>
          <w:snapToGrid w:val="0"/>
        </w:rPr>
        <w:t>}</w:t>
      </w:r>
    </w:p>
    <w:p w14:paraId="03869C6F" w14:textId="77777777" w:rsidR="00E8502A" w:rsidRDefault="00E8502A" w:rsidP="00E8502A">
      <w:pPr>
        <w:pStyle w:val="PL"/>
        <w:rPr>
          <w:snapToGrid w:val="0"/>
        </w:rPr>
      </w:pPr>
    </w:p>
    <w:p w14:paraId="5E2C05EB" w14:textId="77777777" w:rsidR="00E8502A" w:rsidRDefault="00E8502A" w:rsidP="00E8502A">
      <w:pPr>
        <w:pStyle w:val="PL"/>
        <w:rPr>
          <w:lang w:val="en-US" w:eastAsia="zh-CN"/>
        </w:rPr>
      </w:pPr>
      <w:r>
        <w:t>-- **************************************************************</w:t>
      </w:r>
    </w:p>
    <w:p w14:paraId="59EC0008" w14:textId="77777777" w:rsidR="00E8502A" w:rsidRDefault="00E8502A" w:rsidP="00E8502A">
      <w:pPr>
        <w:pStyle w:val="PL"/>
      </w:pPr>
      <w:r>
        <w:t>--</w:t>
      </w:r>
    </w:p>
    <w:p w14:paraId="4DCA0FD1" w14:textId="77777777" w:rsidR="00E8502A" w:rsidRDefault="00E8502A" w:rsidP="00E8502A">
      <w:pPr>
        <w:pStyle w:val="PL"/>
        <w:outlineLvl w:val="3"/>
      </w:pPr>
      <w:r>
        <w:t>-- Timing Synchronisation Status Elementary Procedure</w:t>
      </w:r>
    </w:p>
    <w:p w14:paraId="5BCDA7C1" w14:textId="77777777" w:rsidR="00E8502A" w:rsidRDefault="00E8502A" w:rsidP="00E8502A">
      <w:pPr>
        <w:pStyle w:val="PL"/>
      </w:pPr>
      <w:r>
        <w:t>--</w:t>
      </w:r>
    </w:p>
    <w:p w14:paraId="7BA9875A" w14:textId="77777777" w:rsidR="00E8502A" w:rsidRDefault="00E8502A" w:rsidP="00E8502A">
      <w:pPr>
        <w:pStyle w:val="PL"/>
      </w:pPr>
      <w:r>
        <w:t>-- **************************************************************</w:t>
      </w:r>
    </w:p>
    <w:p w14:paraId="31BA8BA5" w14:textId="77777777" w:rsidR="00E8502A" w:rsidRDefault="00E8502A" w:rsidP="00E8502A">
      <w:pPr>
        <w:pStyle w:val="PL"/>
        <w:rPr>
          <w:snapToGrid w:val="0"/>
        </w:rPr>
      </w:pPr>
    </w:p>
    <w:p w14:paraId="5C8C0DD5" w14:textId="77777777" w:rsidR="00E8502A" w:rsidRDefault="00E8502A" w:rsidP="00E8502A">
      <w:pPr>
        <w:pStyle w:val="PL"/>
        <w:rPr>
          <w:snapToGrid w:val="0"/>
        </w:rPr>
      </w:pPr>
      <w:r>
        <w:rPr>
          <w:snapToGrid w:val="0"/>
        </w:rPr>
        <w:t>-- **************************************************************</w:t>
      </w:r>
    </w:p>
    <w:p w14:paraId="03FB9CDE" w14:textId="77777777" w:rsidR="00E8502A" w:rsidRDefault="00E8502A" w:rsidP="00E8502A">
      <w:pPr>
        <w:pStyle w:val="PL"/>
        <w:rPr>
          <w:snapToGrid w:val="0"/>
        </w:rPr>
      </w:pPr>
      <w:r>
        <w:rPr>
          <w:snapToGrid w:val="0"/>
        </w:rPr>
        <w:t>--</w:t>
      </w:r>
    </w:p>
    <w:p w14:paraId="66BDA71F" w14:textId="77777777" w:rsidR="00E8502A" w:rsidRDefault="00E8502A" w:rsidP="00E8502A">
      <w:pPr>
        <w:pStyle w:val="PL"/>
        <w:outlineLvl w:val="4"/>
        <w:rPr>
          <w:snapToGrid w:val="0"/>
        </w:rPr>
      </w:pPr>
      <w:r>
        <w:rPr>
          <w:snapToGrid w:val="0"/>
        </w:rPr>
        <w:t>-- TIMING SYNCHRONISATION STATUS REQUEST</w:t>
      </w:r>
    </w:p>
    <w:p w14:paraId="14C12C20" w14:textId="77777777" w:rsidR="00E8502A" w:rsidRDefault="00E8502A" w:rsidP="00E8502A">
      <w:pPr>
        <w:pStyle w:val="PL"/>
        <w:rPr>
          <w:snapToGrid w:val="0"/>
        </w:rPr>
      </w:pPr>
      <w:r>
        <w:rPr>
          <w:snapToGrid w:val="0"/>
        </w:rPr>
        <w:t>--</w:t>
      </w:r>
    </w:p>
    <w:p w14:paraId="51C695A0" w14:textId="77777777" w:rsidR="00E8502A" w:rsidRDefault="00E8502A" w:rsidP="00E8502A">
      <w:pPr>
        <w:pStyle w:val="PL"/>
        <w:rPr>
          <w:snapToGrid w:val="0"/>
        </w:rPr>
      </w:pPr>
      <w:r>
        <w:rPr>
          <w:snapToGrid w:val="0"/>
        </w:rPr>
        <w:t>-- **************************************************************</w:t>
      </w:r>
    </w:p>
    <w:p w14:paraId="4A66F856" w14:textId="77777777" w:rsidR="00E8502A" w:rsidRDefault="00E8502A" w:rsidP="00E8502A">
      <w:pPr>
        <w:pStyle w:val="PL"/>
        <w:rPr>
          <w:snapToGrid w:val="0"/>
        </w:rPr>
      </w:pPr>
    </w:p>
    <w:p w14:paraId="6B51D395" w14:textId="77777777" w:rsidR="00E8502A" w:rsidRDefault="00E8502A" w:rsidP="00E8502A">
      <w:pPr>
        <w:pStyle w:val="PL"/>
        <w:rPr>
          <w:snapToGrid w:val="0"/>
        </w:rPr>
      </w:pPr>
      <w:r>
        <w:rPr>
          <w:snapToGrid w:val="0"/>
        </w:rPr>
        <w:t>TimingSynchronisationStatusRequest::= SEQUENCE {</w:t>
      </w:r>
    </w:p>
    <w:p w14:paraId="3D2EDAE3" w14:textId="77777777" w:rsidR="00E8502A" w:rsidRDefault="00E8502A" w:rsidP="00E8502A">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499015B3" w14:textId="77777777" w:rsidR="00E8502A" w:rsidRDefault="00E8502A" w:rsidP="00E8502A">
      <w:pPr>
        <w:pStyle w:val="PL"/>
        <w:rPr>
          <w:snapToGrid w:val="0"/>
        </w:rPr>
      </w:pPr>
      <w:r>
        <w:rPr>
          <w:snapToGrid w:val="0"/>
          <w:lang w:val="it-IT"/>
        </w:rPr>
        <w:tab/>
      </w:r>
      <w:r>
        <w:rPr>
          <w:snapToGrid w:val="0"/>
        </w:rPr>
        <w:t>...</w:t>
      </w:r>
    </w:p>
    <w:p w14:paraId="379D48B2" w14:textId="77777777" w:rsidR="00E8502A" w:rsidRDefault="00E8502A" w:rsidP="00E8502A">
      <w:pPr>
        <w:pStyle w:val="PL"/>
        <w:rPr>
          <w:snapToGrid w:val="0"/>
        </w:rPr>
      </w:pPr>
      <w:r>
        <w:rPr>
          <w:snapToGrid w:val="0"/>
        </w:rPr>
        <w:t>}</w:t>
      </w:r>
    </w:p>
    <w:p w14:paraId="27FAB83F" w14:textId="77777777" w:rsidR="00E8502A" w:rsidRDefault="00E8502A" w:rsidP="00E8502A">
      <w:pPr>
        <w:pStyle w:val="PL"/>
        <w:rPr>
          <w:snapToGrid w:val="0"/>
        </w:rPr>
      </w:pPr>
    </w:p>
    <w:p w14:paraId="587B0BB9" w14:textId="77777777" w:rsidR="00E8502A" w:rsidRDefault="00E8502A" w:rsidP="00E8502A">
      <w:pPr>
        <w:pStyle w:val="PL"/>
        <w:rPr>
          <w:snapToGrid w:val="0"/>
        </w:rPr>
      </w:pPr>
      <w:r>
        <w:rPr>
          <w:snapToGrid w:val="0"/>
        </w:rPr>
        <w:t>TimingSynchronisationStatusRequest-IEs F1AP-PROTOCOL-IES ::= {</w:t>
      </w:r>
    </w:p>
    <w:p w14:paraId="037D92F3" w14:textId="77777777" w:rsidR="00E8502A" w:rsidRDefault="00E8502A" w:rsidP="00E8502A">
      <w:pPr>
        <w:pStyle w:val="PL"/>
        <w:rPr>
          <w:snapToGrid w:val="0"/>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037B267C" w14:textId="77777777" w:rsidR="00E8502A" w:rsidRDefault="00E8502A" w:rsidP="00E8502A">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26800AFC" w14:textId="77777777" w:rsidR="00E8502A" w:rsidRPr="00705751" w:rsidRDefault="00E8502A" w:rsidP="00E8502A">
      <w:pPr>
        <w:pStyle w:val="PL"/>
        <w:rPr>
          <w:snapToGrid w:val="0"/>
        </w:rPr>
      </w:pPr>
      <w:r>
        <w:rPr>
          <w:snapToGrid w:val="0"/>
        </w:rPr>
        <w:tab/>
      </w:r>
      <w:r w:rsidRPr="00705751">
        <w:rPr>
          <w:snapToGrid w:val="0"/>
        </w:rPr>
        <w:t>...</w:t>
      </w:r>
    </w:p>
    <w:p w14:paraId="19323845" w14:textId="77777777" w:rsidR="00E8502A" w:rsidRPr="00705751" w:rsidRDefault="00E8502A" w:rsidP="00E8502A">
      <w:pPr>
        <w:pStyle w:val="PL"/>
        <w:rPr>
          <w:snapToGrid w:val="0"/>
        </w:rPr>
      </w:pPr>
      <w:r w:rsidRPr="00705751">
        <w:rPr>
          <w:snapToGrid w:val="0"/>
        </w:rPr>
        <w:t>}</w:t>
      </w:r>
    </w:p>
    <w:p w14:paraId="36A576EC" w14:textId="77777777" w:rsidR="00E8502A" w:rsidRDefault="00E8502A" w:rsidP="00E8502A">
      <w:pPr>
        <w:pStyle w:val="PL"/>
        <w:rPr>
          <w:rFonts w:eastAsia="Malgun Gothic"/>
        </w:rPr>
      </w:pPr>
    </w:p>
    <w:p w14:paraId="04D01CFF" w14:textId="77777777" w:rsidR="00E8502A" w:rsidRDefault="00E8502A" w:rsidP="00E8502A">
      <w:pPr>
        <w:pStyle w:val="PL"/>
        <w:rPr>
          <w:snapToGrid w:val="0"/>
        </w:rPr>
      </w:pPr>
      <w:r>
        <w:rPr>
          <w:snapToGrid w:val="0"/>
        </w:rPr>
        <w:t>-- **************************************************************</w:t>
      </w:r>
    </w:p>
    <w:p w14:paraId="3EF50D45" w14:textId="77777777" w:rsidR="00E8502A" w:rsidRDefault="00E8502A" w:rsidP="00E8502A">
      <w:pPr>
        <w:pStyle w:val="PL"/>
        <w:rPr>
          <w:snapToGrid w:val="0"/>
        </w:rPr>
      </w:pPr>
      <w:r>
        <w:rPr>
          <w:snapToGrid w:val="0"/>
        </w:rPr>
        <w:t>--</w:t>
      </w:r>
    </w:p>
    <w:p w14:paraId="5A0AF777" w14:textId="77777777" w:rsidR="00E8502A" w:rsidRDefault="00E8502A" w:rsidP="00E8502A">
      <w:pPr>
        <w:pStyle w:val="PL"/>
        <w:outlineLvl w:val="4"/>
        <w:rPr>
          <w:snapToGrid w:val="0"/>
        </w:rPr>
      </w:pPr>
      <w:r>
        <w:rPr>
          <w:snapToGrid w:val="0"/>
        </w:rPr>
        <w:t>-- TIMING SYNCHRONISATION STATUS RESPONSE</w:t>
      </w:r>
    </w:p>
    <w:p w14:paraId="71C4838B" w14:textId="77777777" w:rsidR="00E8502A" w:rsidRDefault="00E8502A" w:rsidP="00E8502A">
      <w:pPr>
        <w:pStyle w:val="PL"/>
        <w:rPr>
          <w:snapToGrid w:val="0"/>
        </w:rPr>
      </w:pPr>
      <w:r>
        <w:rPr>
          <w:snapToGrid w:val="0"/>
        </w:rPr>
        <w:t>--</w:t>
      </w:r>
    </w:p>
    <w:p w14:paraId="1AF75A3E" w14:textId="77777777" w:rsidR="00E8502A" w:rsidRDefault="00E8502A" w:rsidP="00E8502A">
      <w:pPr>
        <w:pStyle w:val="PL"/>
        <w:rPr>
          <w:snapToGrid w:val="0"/>
        </w:rPr>
      </w:pPr>
      <w:r>
        <w:rPr>
          <w:snapToGrid w:val="0"/>
        </w:rPr>
        <w:t>-- **************************************************************</w:t>
      </w:r>
    </w:p>
    <w:p w14:paraId="1E4DC1FC" w14:textId="77777777" w:rsidR="00E8502A" w:rsidRDefault="00E8502A" w:rsidP="00E8502A">
      <w:pPr>
        <w:pStyle w:val="PL"/>
        <w:rPr>
          <w:snapToGrid w:val="0"/>
        </w:rPr>
      </w:pPr>
    </w:p>
    <w:p w14:paraId="2817A2A3" w14:textId="77777777" w:rsidR="00E8502A" w:rsidRDefault="00E8502A" w:rsidP="00E8502A">
      <w:pPr>
        <w:pStyle w:val="PL"/>
        <w:rPr>
          <w:snapToGrid w:val="0"/>
        </w:rPr>
      </w:pPr>
      <w:r>
        <w:rPr>
          <w:snapToGrid w:val="0"/>
        </w:rPr>
        <w:t>TimingSynchronisationStatusResponse::= SEQUENCE {</w:t>
      </w:r>
    </w:p>
    <w:p w14:paraId="2DC702A2" w14:textId="77777777" w:rsidR="00E8502A" w:rsidRDefault="00E8502A" w:rsidP="00E8502A">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46BCDC44" w14:textId="77777777" w:rsidR="00E8502A" w:rsidRDefault="00E8502A" w:rsidP="00E8502A">
      <w:pPr>
        <w:pStyle w:val="PL"/>
        <w:rPr>
          <w:snapToGrid w:val="0"/>
        </w:rPr>
      </w:pPr>
      <w:r>
        <w:rPr>
          <w:snapToGrid w:val="0"/>
          <w:lang w:val="it-IT"/>
        </w:rPr>
        <w:tab/>
      </w:r>
      <w:r>
        <w:rPr>
          <w:snapToGrid w:val="0"/>
        </w:rPr>
        <w:t>...</w:t>
      </w:r>
    </w:p>
    <w:p w14:paraId="565AE741" w14:textId="77777777" w:rsidR="00E8502A" w:rsidRDefault="00E8502A" w:rsidP="00E8502A">
      <w:pPr>
        <w:pStyle w:val="PL"/>
        <w:rPr>
          <w:snapToGrid w:val="0"/>
        </w:rPr>
      </w:pPr>
      <w:r>
        <w:rPr>
          <w:snapToGrid w:val="0"/>
        </w:rPr>
        <w:t>}</w:t>
      </w:r>
    </w:p>
    <w:p w14:paraId="78669E8C" w14:textId="77777777" w:rsidR="00E8502A" w:rsidRDefault="00E8502A" w:rsidP="00E8502A">
      <w:pPr>
        <w:pStyle w:val="PL"/>
        <w:rPr>
          <w:snapToGrid w:val="0"/>
        </w:rPr>
      </w:pPr>
    </w:p>
    <w:p w14:paraId="13DD5D51" w14:textId="77777777" w:rsidR="00E8502A" w:rsidRDefault="00E8502A" w:rsidP="00E8502A">
      <w:pPr>
        <w:pStyle w:val="PL"/>
        <w:rPr>
          <w:snapToGrid w:val="0"/>
        </w:rPr>
      </w:pPr>
      <w:r>
        <w:rPr>
          <w:snapToGrid w:val="0"/>
        </w:rPr>
        <w:t>TimingSynchronisationStatusResponse-IEs F1AP-PROTOCOL-IES ::= {</w:t>
      </w:r>
    </w:p>
    <w:p w14:paraId="2E51BB07" w14:textId="77777777" w:rsidR="00E8502A" w:rsidRDefault="00E8502A" w:rsidP="00E8502A">
      <w:pPr>
        <w:pStyle w:val="PL"/>
        <w:rPr>
          <w:snapToGrid w:val="0"/>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080C3C7" w14:textId="77777777" w:rsidR="00E8502A" w:rsidRDefault="00E8502A" w:rsidP="00E8502A">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6E360AA" w14:textId="77777777" w:rsidR="00E8502A" w:rsidRPr="00705751" w:rsidRDefault="00E8502A" w:rsidP="00E8502A">
      <w:pPr>
        <w:pStyle w:val="PL"/>
        <w:rPr>
          <w:snapToGrid w:val="0"/>
        </w:rPr>
      </w:pPr>
      <w:r>
        <w:rPr>
          <w:snapToGrid w:val="0"/>
        </w:rPr>
        <w:tab/>
      </w:r>
      <w:r w:rsidRPr="00705751">
        <w:rPr>
          <w:snapToGrid w:val="0"/>
        </w:rPr>
        <w:t>...</w:t>
      </w:r>
    </w:p>
    <w:p w14:paraId="4C003C83" w14:textId="77777777" w:rsidR="00E8502A" w:rsidRPr="00705751" w:rsidRDefault="00E8502A" w:rsidP="00E8502A">
      <w:pPr>
        <w:pStyle w:val="PL"/>
        <w:rPr>
          <w:snapToGrid w:val="0"/>
        </w:rPr>
      </w:pPr>
      <w:r w:rsidRPr="00705751">
        <w:rPr>
          <w:snapToGrid w:val="0"/>
        </w:rPr>
        <w:t>}</w:t>
      </w:r>
    </w:p>
    <w:p w14:paraId="401E56DD" w14:textId="77777777" w:rsidR="00E8502A" w:rsidRDefault="00E8502A" w:rsidP="00E8502A">
      <w:pPr>
        <w:pStyle w:val="PL"/>
        <w:rPr>
          <w:rFonts w:eastAsia="Malgun Gothic"/>
        </w:rPr>
      </w:pPr>
    </w:p>
    <w:p w14:paraId="66F73DFD" w14:textId="77777777" w:rsidR="00E8502A" w:rsidRDefault="00E8502A" w:rsidP="00E8502A">
      <w:pPr>
        <w:pStyle w:val="PL"/>
        <w:rPr>
          <w:snapToGrid w:val="0"/>
        </w:rPr>
      </w:pPr>
      <w:r>
        <w:rPr>
          <w:snapToGrid w:val="0"/>
        </w:rPr>
        <w:t>-- **************************************************************</w:t>
      </w:r>
    </w:p>
    <w:p w14:paraId="36120DB8" w14:textId="77777777" w:rsidR="00E8502A" w:rsidRDefault="00E8502A" w:rsidP="00E8502A">
      <w:pPr>
        <w:pStyle w:val="PL"/>
        <w:rPr>
          <w:snapToGrid w:val="0"/>
        </w:rPr>
      </w:pPr>
      <w:r>
        <w:rPr>
          <w:snapToGrid w:val="0"/>
        </w:rPr>
        <w:t>--</w:t>
      </w:r>
    </w:p>
    <w:p w14:paraId="6DA51A84" w14:textId="77777777" w:rsidR="00E8502A" w:rsidRDefault="00E8502A" w:rsidP="00E8502A">
      <w:pPr>
        <w:pStyle w:val="PL"/>
        <w:outlineLvl w:val="4"/>
        <w:rPr>
          <w:snapToGrid w:val="0"/>
        </w:rPr>
      </w:pPr>
      <w:r>
        <w:rPr>
          <w:snapToGrid w:val="0"/>
        </w:rPr>
        <w:t>-- TIMING SYNCHRONISATION STATUS FAILURE</w:t>
      </w:r>
    </w:p>
    <w:p w14:paraId="71F72F83" w14:textId="77777777" w:rsidR="00E8502A" w:rsidRDefault="00E8502A" w:rsidP="00E8502A">
      <w:pPr>
        <w:pStyle w:val="PL"/>
        <w:rPr>
          <w:snapToGrid w:val="0"/>
        </w:rPr>
      </w:pPr>
      <w:r>
        <w:rPr>
          <w:snapToGrid w:val="0"/>
        </w:rPr>
        <w:t>--</w:t>
      </w:r>
    </w:p>
    <w:p w14:paraId="32E6B4A5" w14:textId="77777777" w:rsidR="00E8502A" w:rsidRDefault="00E8502A" w:rsidP="00E8502A">
      <w:pPr>
        <w:pStyle w:val="PL"/>
        <w:rPr>
          <w:snapToGrid w:val="0"/>
        </w:rPr>
      </w:pPr>
      <w:r>
        <w:rPr>
          <w:snapToGrid w:val="0"/>
        </w:rPr>
        <w:t>-- **************************************************************</w:t>
      </w:r>
    </w:p>
    <w:p w14:paraId="57ACE1C0" w14:textId="77777777" w:rsidR="00E8502A" w:rsidRDefault="00E8502A" w:rsidP="00E8502A">
      <w:pPr>
        <w:pStyle w:val="PL"/>
        <w:rPr>
          <w:snapToGrid w:val="0"/>
        </w:rPr>
      </w:pPr>
    </w:p>
    <w:p w14:paraId="1E5D6B5A" w14:textId="77777777" w:rsidR="00E8502A" w:rsidRDefault="00E8502A" w:rsidP="00E8502A">
      <w:pPr>
        <w:pStyle w:val="PL"/>
        <w:rPr>
          <w:snapToGrid w:val="0"/>
        </w:rPr>
      </w:pPr>
      <w:r>
        <w:rPr>
          <w:snapToGrid w:val="0"/>
        </w:rPr>
        <w:t>TimingSynchronisationStatusFailure::= SEQUENCE {</w:t>
      </w:r>
    </w:p>
    <w:p w14:paraId="00EC250E" w14:textId="77777777" w:rsidR="00E8502A" w:rsidRDefault="00E8502A" w:rsidP="00E8502A">
      <w:pPr>
        <w:pStyle w:val="PL"/>
        <w:rPr>
          <w:snapToGrid w:val="0"/>
          <w:lang w:val="it-IT"/>
        </w:rPr>
      </w:pPr>
      <w:r>
        <w:rPr>
          <w:snapToGrid w:val="0"/>
        </w:rPr>
        <w:lastRenderedPageBreak/>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7E5636E4" w14:textId="77777777" w:rsidR="00E8502A" w:rsidRDefault="00E8502A" w:rsidP="00E8502A">
      <w:pPr>
        <w:pStyle w:val="PL"/>
        <w:rPr>
          <w:snapToGrid w:val="0"/>
        </w:rPr>
      </w:pPr>
      <w:r>
        <w:rPr>
          <w:snapToGrid w:val="0"/>
          <w:lang w:val="it-IT"/>
        </w:rPr>
        <w:tab/>
      </w:r>
      <w:r>
        <w:rPr>
          <w:snapToGrid w:val="0"/>
        </w:rPr>
        <w:t>...</w:t>
      </w:r>
    </w:p>
    <w:p w14:paraId="4C84BA7F" w14:textId="77777777" w:rsidR="00E8502A" w:rsidRDefault="00E8502A" w:rsidP="00E8502A">
      <w:pPr>
        <w:pStyle w:val="PL"/>
        <w:rPr>
          <w:snapToGrid w:val="0"/>
        </w:rPr>
      </w:pPr>
      <w:r>
        <w:rPr>
          <w:snapToGrid w:val="0"/>
        </w:rPr>
        <w:t>}</w:t>
      </w:r>
    </w:p>
    <w:p w14:paraId="1AF36E49" w14:textId="77777777" w:rsidR="00E8502A" w:rsidRDefault="00E8502A" w:rsidP="00E8502A">
      <w:pPr>
        <w:pStyle w:val="PL"/>
        <w:rPr>
          <w:snapToGrid w:val="0"/>
        </w:rPr>
      </w:pPr>
    </w:p>
    <w:p w14:paraId="07DA9953" w14:textId="77777777" w:rsidR="00E8502A" w:rsidRDefault="00E8502A" w:rsidP="00E8502A">
      <w:pPr>
        <w:pStyle w:val="PL"/>
        <w:rPr>
          <w:snapToGrid w:val="0"/>
        </w:rPr>
      </w:pPr>
      <w:r>
        <w:rPr>
          <w:snapToGrid w:val="0"/>
        </w:rPr>
        <w:t>TimingSynchronisationStatusFailure-IEs F1AP-PROTOCOL-IES ::= {</w:t>
      </w:r>
    </w:p>
    <w:p w14:paraId="6838BE78" w14:textId="77777777" w:rsidR="00E8502A" w:rsidRDefault="00E8502A" w:rsidP="00E8502A">
      <w:pPr>
        <w:pStyle w:val="PL"/>
        <w:rPr>
          <w:snapToGrid w:val="0"/>
          <w:lang w:eastAsia="zh-CN"/>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F00012" w14:textId="77777777" w:rsidR="00E8502A" w:rsidRDefault="00E8502A" w:rsidP="00E8502A">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093FA3C2" w14:textId="77777777" w:rsidR="00E8502A" w:rsidRDefault="00E8502A" w:rsidP="00E8502A">
      <w:pPr>
        <w:pStyle w:val="PL"/>
      </w:pPr>
      <w:r>
        <w:tab/>
        <w:t>{ ID id-CriticalityDiagnostics</w:t>
      </w:r>
      <w:r>
        <w:tab/>
      </w:r>
      <w:r>
        <w:tab/>
      </w:r>
      <w:r>
        <w:tab/>
      </w:r>
      <w:r>
        <w:tab/>
        <w:t>CRITICALITY ignore</w:t>
      </w:r>
      <w:r>
        <w:tab/>
        <w:t>TYPE CriticalityDiagnostics</w:t>
      </w:r>
      <w:r>
        <w:tab/>
      </w:r>
      <w:r>
        <w:tab/>
      </w:r>
      <w:r>
        <w:tab/>
        <w:t>PRESENCE optional</w:t>
      </w:r>
      <w:r>
        <w:tab/>
        <w:t>},</w:t>
      </w:r>
    </w:p>
    <w:p w14:paraId="697A0E8F" w14:textId="77777777" w:rsidR="00E8502A" w:rsidRPr="00705751" w:rsidRDefault="00E8502A" w:rsidP="00E8502A">
      <w:pPr>
        <w:pStyle w:val="PL"/>
        <w:rPr>
          <w:snapToGrid w:val="0"/>
        </w:rPr>
      </w:pPr>
      <w:r>
        <w:rPr>
          <w:snapToGrid w:val="0"/>
        </w:rPr>
        <w:tab/>
      </w:r>
      <w:r w:rsidRPr="00705751">
        <w:rPr>
          <w:snapToGrid w:val="0"/>
        </w:rPr>
        <w:t>...</w:t>
      </w:r>
    </w:p>
    <w:p w14:paraId="0A8D6FED" w14:textId="77777777" w:rsidR="00E8502A" w:rsidRPr="00705751" w:rsidRDefault="00E8502A" w:rsidP="00E8502A">
      <w:pPr>
        <w:pStyle w:val="PL"/>
        <w:rPr>
          <w:snapToGrid w:val="0"/>
        </w:rPr>
      </w:pPr>
      <w:r w:rsidRPr="00705751">
        <w:rPr>
          <w:snapToGrid w:val="0"/>
        </w:rPr>
        <w:t>}</w:t>
      </w:r>
    </w:p>
    <w:p w14:paraId="6F0B80C1" w14:textId="77777777" w:rsidR="00E8502A" w:rsidRDefault="00E8502A" w:rsidP="00E8502A">
      <w:pPr>
        <w:pStyle w:val="PL"/>
        <w:rPr>
          <w:lang w:val="en-US" w:eastAsia="zh-CN"/>
        </w:rPr>
      </w:pPr>
      <w:r>
        <w:t>-- **************************************************************</w:t>
      </w:r>
    </w:p>
    <w:p w14:paraId="27576C05" w14:textId="77777777" w:rsidR="00E8502A" w:rsidRDefault="00E8502A" w:rsidP="00E8502A">
      <w:pPr>
        <w:pStyle w:val="PL"/>
      </w:pPr>
      <w:r>
        <w:t>--</w:t>
      </w:r>
    </w:p>
    <w:p w14:paraId="5FD7B1B0" w14:textId="77777777" w:rsidR="00E8502A" w:rsidRDefault="00E8502A" w:rsidP="00E8502A">
      <w:pPr>
        <w:pStyle w:val="PL"/>
        <w:outlineLvl w:val="3"/>
      </w:pPr>
      <w:r>
        <w:t>-- Timing Synchronisation Status Reporting Elementary Procedure</w:t>
      </w:r>
    </w:p>
    <w:p w14:paraId="70C89DC7" w14:textId="77777777" w:rsidR="00E8502A" w:rsidRDefault="00E8502A" w:rsidP="00E8502A">
      <w:pPr>
        <w:pStyle w:val="PL"/>
      </w:pPr>
      <w:r>
        <w:t>--</w:t>
      </w:r>
    </w:p>
    <w:p w14:paraId="5B59CA43" w14:textId="77777777" w:rsidR="00E8502A" w:rsidRDefault="00E8502A" w:rsidP="00E8502A">
      <w:pPr>
        <w:pStyle w:val="PL"/>
      </w:pPr>
      <w:r>
        <w:t>-- **************************************************************</w:t>
      </w:r>
    </w:p>
    <w:p w14:paraId="1EB146A1" w14:textId="77777777" w:rsidR="00E8502A" w:rsidRDefault="00E8502A" w:rsidP="00E8502A">
      <w:pPr>
        <w:pStyle w:val="PL"/>
        <w:rPr>
          <w:snapToGrid w:val="0"/>
        </w:rPr>
      </w:pPr>
    </w:p>
    <w:p w14:paraId="11EF639C" w14:textId="77777777" w:rsidR="00E8502A" w:rsidRDefault="00E8502A" w:rsidP="00E8502A">
      <w:pPr>
        <w:pStyle w:val="PL"/>
        <w:rPr>
          <w:snapToGrid w:val="0"/>
        </w:rPr>
      </w:pPr>
      <w:r>
        <w:rPr>
          <w:snapToGrid w:val="0"/>
        </w:rPr>
        <w:t>-- **************************************************************</w:t>
      </w:r>
    </w:p>
    <w:p w14:paraId="27CD1856" w14:textId="77777777" w:rsidR="00E8502A" w:rsidRDefault="00E8502A" w:rsidP="00E8502A">
      <w:pPr>
        <w:pStyle w:val="PL"/>
        <w:rPr>
          <w:snapToGrid w:val="0"/>
        </w:rPr>
      </w:pPr>
      <w:r>
        <w:rPr>
          <w:snapToGrid w:val="0"/>
        </w:rPr>
        <w:t>--</w:t>
      </w:r>
    </w:p>
    <w:p w14:paraId="022B6BB8" w14:textId="77777777" w:rsidR="00E8502A" w:rsidRDefault="00E8502A" w:rsidP="00E8502A">
      <w:pPr>
        <w:pStyle w:val="PL"/>
        <w:outlineLvl w:val="4"/>
        <w:rPr>
          <w:snapToGrid w:val="0"/>
        </w:rPr>
      </w:pPr>
      <w:r>
        <w:rPr>
          <w:snapToGrid w:val="0"/>
        </w:rPr>
        <w:t>-- TIMING SYNCHRONISATION STATUS REPORT</w:t>
      </w:r>
    </w:p>
    <w:p w14:paraId="56D02877" w14:textId="77777777" w:rsidR="00E8502A" w:rsidRDefault="00E8502A" w:rsidP="00E8502A">
      <w:pPr>
        <w:pStyle w:val="PL"/>
        <w:rPr>
          <w:snapToGrid w:val="0"/>
        </w:rPr>
      </w:pPr>
      <w:r>
        <w:rPr>
          <w:snapToGrid w:val="0"/>
        </w:rPr>
        <w:t>--</w:t>
      </w:r>
    </w:p>
    <w:p w14:paraId="0AAD4709" w14:textId="77777777" w:rsidR="00E8502A" w:rsidRDefault="00E8502A" w:rsidP="00E8502A">
      <w:pPr>
        <w:pStyle w:val="PL"/>
        <w:rPr>
          <w:snapToGrid w:val="0"/>
        </w:rPr>
      </w:pPr>
      <w:r>
        <w:rPr>
          <w:snapToGrid w:val="0"/>
        </w:rPr>
        <w:t>-- **************************************************************</w:t>
      </w:r>
    </w:p>
    <w:p w14:paraId="348ADAAB" w14:textId="77777777" w:rsidR="00E8502A" w:rsidRDefault="00E8502A" w:rsidP="00E8502A">
      <w:pPr>
        <w:pStyle w:val="PL"/>
        <w:rPr>
          <w:snapToGrid w:val="0"/>
        </w:rPr>
      </w:pPr>
    </w:p>
    <w:p w14:paraId="4DF3A704" w14:textId="77777777" w:rsidR="00E8502A" w:rsidRDefault="00E8502A" w:rsidP="00E8502A">
      <w:pPr>
        <w:pStyle w:val="PL"/>
        <w:rPr>
          <w:snapToGrid w:val="0"/>
        </w:rPr>
      </w:pPr>
      <w:r>
        <w:rPr>
          <w:rFonts w:eastAsiaTheme="minorEastAsia"/>
          <w:snapToGrid w:val="0"/>
          <w:lang w:eastAsia="zh-CN"/>
        </w:rPr>
        <w:t>TimingSynchronisationStatusReport</w:t>
      </w:r>
      <w:r>
        <w:rPr>
          <w:snapToGrid w:val="0"/>
        </w:rPr>
        <w:t>::= SEQUENCE {</w:t>
      </w:r>
    </w:p>
    <w:p w14:paraId="175B1694" w14:textId="77777777" w:rsidR="00E8502A" w:rsidRPr="006F3829" w:rsidRDefault="00E8502A" w:rsidP="00E8502A">
      <w:pPr>
        <w:pStyle w:val="PL"/>
        <w:rPr>
          <w:snapToGrid w:val="0"/>
          <w:lang w:val="en-US"/>
        </w:rPr>
      </w:pPr>
      <w:r>
        <w:rPr>
          <w:snapToGrid w:val="0"/>
        </w:rPr>
        <w:tab/>
      </w:r>
      <w:r w:rsidRPr="006F3829">
        <w:rPr>
          <w:snapToGrid w:val="0"/>
          <w:lang w:val="en-US"/>
        </w:rPr>
        <w:t>protocolIEs</w:t>
      </w:r>
      <w:r w:rsidRPr="006F3829">
        <w:rPr>
          <w:snapToGrid w:val="0"/>
          <w:lang w:val="en-US"/>
        </w:rPr>
        <w:tab/>
      </w:r>
      <w:r w:rsidRPr="006F3829">
        <w:rPr>
          <w:snapToGrid w:val="0"/>
          <w:lang w:val="en-US"/>
        </w:rPr>
        <w:tab/>
        <w:t>ProtocolIE-Container</w:t>
      </w:r>
      <w:r w:rsidRPr="006F3829">
        <w:rPr>
          <w:snapToGrid w:val="0"/>
          <w:lang w:val="en-US"/>
        </w:rPr>
        <w:tab/>
        <w:t>{{</w:t>
      </w:r>
      <w:r>
        <w:rPr>
          <w:rFonts w:eastAsiaTheme="minorEastAsia"/>
          <w:snapToGrid w:val="0"/>
          <w:lang w:eastAsia="zh-CN"/>
        </w:rPr>
        <w:t xml:space="preserve"> TimingSynchronisationStatusReport</w:t>
      </w:r>
      <w:r w:rsidRPr="006F3829">
        <w:rPr>
          <w:snapToGrid w:val="0"/>
          <w:lang w:val="en-US"/>
        </w:rPr>
        <w:t>-IEs}},</w:t>
      </w:r>
    </w:p>
    <w:p w14:paraId="1C7DE23E" w14:textId="77777777" w:rsidR="00E8502A" w:rsidRDefault="00E8502A" w:rsidP="00E8502A">
      <w:pPr>
        <w:pStyle w:val="PL"/>
        <w:rPr>
          <w:snapToGrid w:val="0"/>
        </w:rPr>
      </w:pPr>
      <w:r w:rsidRPr="006F3829">
        <w:rPr>
          <w:snapToGrid w:val="0"/>
          <w:lang w:val="en-US"/>
        </w:rPr>
        <w:tab/>
      </w:r>
      <w:r>
        <w:rPr>
          <w:snapToGrid w:val="0"/>
          <w:lang w:val="en-US"/>
        </w:rPr>
        <w:t>...</w:t>
      </w:r>
    </w:p>
    <w:p w14:paraId="245D1A06" w14:textId="77777777" w:rsidR="00E8502A" w:rsidRDefault="00E8502A" w:rsidP="00E8502A">
      <w:pPr>
        <w:pStyle w:val="PL"/>
        <w:rPr>
          <w:snapToGrid w:val="0"/>
        </w:rPr>
      </w:pPr>
      <w:r>
        <w:rPr>
          <w:snapToGrid w:val="0"/>
        </w:rPr>
        <w:t>}</w:t>
      </w:r>
    </w:p>
    <w:p w14:paraId="22BC262F" w14:textId="77777777" w:rsidR="00E8502A" w:rsidRDefault="00E8502A" w:rsidP="00E8502A">
      <w:pPr>
        <w:pStyle w:val="PL"/>
        <w:rPr>
          <w:snapToGrid w:val="0"/>
        </w:rPr>
      </w:pPr>
    </w:p>
    <w:p w14:paraId="27118FEC" w14:textId="77777777" w:rsidR="00E8502A" w:rsidRDefault="00E8502A" w:rsidP="00E8502A">
      <w:pPr>
        <w:pStyle w:val="PL"/>
        <w:rPr>
          <w:snapToGrid w:val="0"/>
        </w:rPr>
      </w:pPr>
      <w:r>
        <w:rPr>
          <w:rFonts w:eastAsiaTheme="minorEastAsia"/>
          <w:snapToGrid w:val="0"/>
          <w:lang w:eastAsia="zh-CN"/>
        </w:rPr>
        <w:t>TimingSynchronisationStatusReport</w:t>
      </w:r>
      <w:r>
        <w:rPr>
          <w:snapToGrid w:val="0"/>
        </w:rPr>
        <w:t>-IEs F1AP-PROTOCOL-IES ::= {</w:t>
      </w:r>
    </w:p>
    <w:p w14:paraId="67CB2913" w14:textId="77777777" w:rsidR="00E8502A" w:rsidRDefault="00E8502A" w:rsidP="00E8502A">
      <w:pPr>
        <w:pStyle w:val="PL"/>
        <w:rPr>
          <w:snapToGrid w:val="0"/>
          <w:lang w:eastAsia="zh-CN"/>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7F39DA8" w14:textId="77777777" w:rsidR="00E8502A" w:rsidRDefault="00E8502A" w:rsidP="00E8502A">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57F43B7A" w14:textId="77777777" w:rsidR="00E8502A" w:rsidRPr="00705751" w:rsidRDefault="00E8502A" w:rsidP="00E8502A">
      <w:pPr>
        <w:pStyle w:val="PL"/>
        <w:rPr>
          <w:snapToGrid w:val="0"/>
        </w:rPr>
      </w:pPr>
      <w:r>
        <w:rPr>
          <w:snapToGrid w:val="0"/>
        </w:rPr>
        <w:tab/>
      </w:r>
      <w:r w:rsidRPr="00705751">
        <w:rPr>
          <w:snapToGrid w:val="0"/>
        </w:rPr>
        <w:t>...</w:t>
      </w:r>
    </w:p>
    <w:p w14:paraId="4F9AA47D" w14:textId="77777777" w:rsidR="00E8502A" w:rsidRPr="00705751" w:rsidRDefault="00E8502A" w:rsidP="00E8502A">
      <w:pPr>
        <w:pStyle w:val="PL"/>
        <w:rPr>
          <w:snapToGrid w:val="0"/>
        </w:rPr>
      </w:pPr>
      <w:r w:rsidRPr="00705751">
        <w:rPr>
          <w:snapToGrid w:val="0"/>
        </w:rPr>
        <w:t>}</w:t>
      </w:r>
    </w:p>
    <w:p w14:paraId="7AA54232" w14:textId="77777777" w:rsidR="00E8502A" w:rsidRDefault="00E8502A" w:rsidP="00E8502A">
      <w:pPr>
        <w:pStyle w:val="PL"/>
      </w:pPr>
    </w:p>
    <w:p w14:paraId="30E982DC" w14:textId="77777777" w:rsidR="00E8502A" w:rsidRDefault="00E8502A" w:rsidP="00E8502A">
      <w:pPr>
        <w:pStyle w:val="PL"/>
        <w:rPr>
          <w:snapToGrid w:val="0"/>
          <w:lang w:eastAsia="zh-CN"/>
        </w:rPr>
      </w:pPr>
      <w:r>
        <w:rPr>
          <w:snapToGrid w:val="0"/>
          <w:lang w:eastAsia="zh-CN"/>
        </w:rPr>
        <w:t>-- **************************************************************</w:t>
      </w:r>
    </w:p>
    <w:p w14:paraId="094DEDCB" w14:textId="77777777" w:rsidR="00E8502A" w:rsidRDefault="00E8502A" w:rsidP="00E8502A">
      <w:pPr>
        <w:pStyle w:val="PL"/>
        <w:rPr>
          <w:snapToGrid w:val="0"/>
          <w:lang w:eastAsia="zh-CN"/>
        </w:rPr>
      </w:pPr>
      <w:r>
        <w:rPr>
          <w:snapToGrid w:val="0"/>
          <w:lang w:eastAsia="zh-CN"/>
        </w:rPr>
        <w:t>--</w:t>
      </w:r>
    </w:p>
    <w:p w14:paraId="0DA83D3F" w14:textId="77777777" w:rsidR="00E8502A" w:rsidRDefault="00E8502A" w:rsidP="00E8502A">
      <w:pPr>
        <w:pStyle w:val="PL"/>
        <w:outlineLvl w:val="3"/>
        <w:rPr>
          <w:snapToGrid w:val="0"/>
          <w:lang w:eastAsia="zh-CN"/>
        </w:rPr>
      </w:pPr>
      <w:r>
        <w:rPr>
          <w:snapToGrid w:val="0"/>
          <w:lang w:eastAsia="zh-CN"/>
        </w:rPr>
        <w:t xml:space="preserve">-- </w:t>
      </w:r>
      <w:r>
        <w:rPr>
          <w:snapToGrid w:val="0"/>
        </w:rPr>
        <w:t xml:space="preserve"> DU-CU Access And Mobility Indication</w:t>
      </w:r>
      <w:r>
        <w:t xml:space="preserve"> </w:t>
      </w:r>
      <w:r>
        <w:rPr>
          <w:snapToGrid w:val="0"/>
          <w:lang w:eastAsia="zh-CN"/>
        </w:rPr>
        <w:t>ELEMENTARY PROCEDURE</w:t>
      </w:r>
    </w:p>
    <w:p w14:paraId="0A424BB8" w14:textId="77777777" w:rsidR="00E8502A" w:rsidRDefault="00E8502A" w:rsidP="00E8502A">
      <w:pPr>
        <w:pStyle w:val="PL"/>
        <w:rPr>
          <w:snapToGrid w:val="0"/>
          <w:lang w:eastAsia="zh-CN"/>
        </w:rPr>
      </w:pPr>
      <w:r>
        <w:rPr>
          <w:snapToGrid w:val="0"/>
          <w:lang w:eastAsia="zh-CN"/>
        </w:rPr>
        <w:t>--</w:t>
      </w:r>
    </w:p>
    <w:p w14:paraId="2C5F7D4E" w14:textId="77777777" w:rsidR="00E8502A" w:rsidRDefault="00E8502A" w:rsidP="00E8502A">
      <w:pPr>
        <w:pStyle w:val="PL"/>
        <w:rPr>
          <w:snapToGrid w:val="0"/>
          <w:lang w:eastAsia="zh-CN"/>
        </w:rPr>
      </w:pPr>
      <w:r>
        <w:rPr>
          <w:snapToGrid w:val="0"/>
          <w:lang w:eastAsia="zh-CN"/>
        </w:rPr>
        <w:t>-- **************************************************************</w:t>
      </w:r>
    </w:p>
    <w:p w14:paraId="6656DA4C" w14:textId="77777777" w:rsidR="00E8502A" w:rsidRDefault="00E8502A" w:rsidP="00E8502A">
      <w:pPr>
        <w:pStyle w:val="PL"/>
        <w:rPr>
          <w:snapToGrid w:val="0"/>
          <w:lang w:eastAsia="zh-CN"/>
        </w:rPr>
      </w:pPr>
    </w:p>
    <w:p w14:paraId="2D0181F5" w14:textId="77777777" w:rsidR="00E8502A" w:rsidRDefault="00E8502A" w:rsidP="00E8502A">
      <w:pPr>
        <w:pStyle w:val="PL"/>
        <w:rPr>
          <w:snapToGrid w:val="0"/>
          <w:lang w:eastAsia="zh-CN"/>
        </w:rPr>
      </w:pPr>
      <w:r>
        <w:rPr>
          <w:snapToGrid w:val="0"/>
          <w:lang w:eastAsia="zh-CN"/>
        </w:rPr>
        <w:t>-- **************************************************************</w:t>
      </w:r>
    </w:p>
    <w:p w14:paraId="2DE36082" w14:textId="77777777" w:rsidR="00E8502A" w:rsidRDefault="00E8502A" w:rsidP="00E8502A">
      <w:pPr>
        <w:pStyle w:val="PL"/>
        <w:rPr>
          <w:snapToGrid w:val="0"/>
          <w:lang w:eastAsia="zh-CN"/>
        </w:rPr>
      </w:pPr>
      <w:r>
        <w:rPr>
          <w:snapToGrid w:val="0"/>
          <w:lang w:eastAsia="zh-CN"/>
        </w:rPr>
        <w:t>--</w:t>
      </w:r>
    </w:p>
    <w:p w14:paraId="06FA202A" w14:textId="77777777" w:rsidR="00E8502A" w:rsidRDefault="00E8502A" w:rsidP="00E8502A">
      <w:pPr>
        <w:pStyle w:val="PL"/>
        <w:outlineLvl w:val="4"/>
        <w:rPr>
          <w:snapToGrid w:val="0"/>
          <w:lang w:eastAsia="zh-CN"/>
        </w:rPr>
      </w:pPr>
      <w:r>
        <w:rPr>
          <w:snapToGrid w:val="0"/>
          <w:lang w:eastAsia="zh-CN"/>
        </w:rPr>
        <w:t xml:space="preserve">-- DU-CU </w:t>
      </w:r>
      <w:r>
        <w:rPr>
          <w:snapToGrid w:val="0"/>
        </w:rPr>
        <w:t>Access And Mobility Indication</w:t>
      </w:r>
      <w:r>
        <w:t xml:space="preserve"> </w:t>
      </w:r>
    </w:p>
    <w:p w14:paraId="44B0A2EE" w14:textId="77777777" w:rsidR="00E8502A" w:rsidRDefault="00E8502A" w:rsidP="00E8502A">
      <w:pPr>
        <w:pStyle w:val="PL"/>
        <w:rPr>
          <w:snapToGrid w:val="0"/>
          <w:lang w:eastAsia="zh-CN"/>
        </w:rPr>
      </w:pPr>
      <w:r>
        <w:rPr>
          <w:snapToGrid w:val="0"/>
          <w:lang w:eastAsia="zh-CN"/>
        </w:rPr>
        <w:t>--</w:t>
      </w:r>
    </w:p>
    <w:p w14:paraId="47675CBA" w14:textId="77777777" w:rsidR="00E8502A" w:rsidRDefault="00E8502A" w:rsidP="00E8502A">
      <w:pPr>
        <w:pStyle w:val="PL"/>
        <w:rPr>
          <w:snapToGrid w:val="0"/>
          <w:lang w:eastAsia="zh-CN"/>
        </w:rPr>
      </w:pPr>
      <w:r>
        <w:rPr>
          <w:snapToGrid w:val="0"/>
          <w:lang w:eastAsia="zh-CN"/>
        </w:rPr>
        <w:t>-- **************************************************************</w:t>
      </w:r>
    </w:p>
    <w:p w14:paraId="635D245C" w14:textId="77777777" w:rsidR="00E8502A" w:rsidRDefault="00E8502A" w:rsidP="00E8502A">
      <w:pPr>
        <w:pStyle w:val="PL"/>
        <w:rPr>
          <w:snapToGrid w:val="0"/>
          <w:lang w:eastAsia="zh-CN"/>
        </w:rPr>
      </w:pPr>
    </w:p>
    <w:p w14:paraId="0748C0A1" w14:textId="77777777" w:rsidR="00E8502A" w:rsidRDefault="00E8502A" w:rsidP="00E8502A">
      <w:pPr>
        <w:pStyle w:val="PL"/>
        <w:rPr>
          <w:snapToGrid w:val="0"/>
          <w:lang w:eastAsia="zh-CN"/>
        </w:rPr>
      </w:pPr>
      <w:r>
        <w:rPr>
          <w:snapToGrid w:val="0"/>
        </w:rPr>
        <w:t xml:space="preserve">DUCUAccessAndMobilityIndication </w:t>
      </w:r>
      <w:r>
        <w:rPr>
          <w:snapToGrid w:val="0"/>
          <w:lang w:eastAsia="zh-CN"/>
        </w:rPr>
        <w:t>::= SEQUENCE {</w:t>
      </w:r>
    </w:p>
    <w:p w14:paraId="0D12A6D9" w14:textId="77777777" w:rsidR="00E8502A" w:rsidRDefault="00E8502A" w:rsidP="00E8502A">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DUCU</w:t>
      </w:r>
      <w:r>
        <w:rPr>
          <w:snapToGrid w:val="0"/>
        </w:rPr>
        <w:t>AccessAndMobilityIndication</w:t>
      </w:r>
      <w:r>
        <w:rPr>
          <w:snapToGrid w:val="0"/>
          <w:lang w:eastAsia="zh-CN"/>
        </w:rPr>
        <w:t>IEs} },</w:t>
      </w:r>
    </w:p>
    <w:p w14:paraId="1F979BD1" w14:textId="77777777" w:rsidR="00E8502A" w:rsidRDefault="00E8502A" w:rsidP="00E8502A">
      <w:pPr>
        <w:pStyle w:val="PL"/>
        <w:rPr>
          <w:snapToGrid w:val="0"/>
          <w:lang w:eastAsia="zh-CN"/>
        </w:rPr>
      </w:pPr>
      <w:r>
        <w:rPr>
          <w:snapToGrid w:val="0"/>
          <w:lang w:eastAsia="zh-CN"/>
        </w:rPr>
        <w:tab/>
        <w:t>...</w:t>
      </w:r>
    </w:p>
    <w:p w14:paraId="16415142" w14:textId="77777777" w:rsidR="00E8502A" w:rsidRDefault="00E8502A" w:rsidP="00E8502A">
      <w:pPr>
        <w:pStyle w:val="PL"/>
        <w:rPr>
          <w:snapToGrid w:val="0"/>
          <w:lang w:eastAsia="zh-CN"/>
        </w:rPr>
      </w:pPr>
      <w:r>
        <w:rPr>
          <w:snapToGrid w:val="0"/>
          <w:lang w:eastAsia="zh-CN"/>
        </w:rPr>
        <w:t>}</w:t>
      </w:r>
    </w:p>
    <w:p w14:paraId="62D70A85" w14:textId="77777777" w:rsidR="00E8502A" w:rsidRDefault="00E8502A" w:rsidP="00E8502A">
      <w:pPr>
        <w:pStyle w:val="PL"/>
        <w:rPr>
          <w:snapToGrid w:val="0"/>
          <w:lang w:eastAsia="zh-CN"/>
        </w:rPr>
      </w:pPr>
    </w:p>
    <w:p w14:paraId="6EBB7D56" w14:textId="77777777" w:rsidR="00E8502A" w:rsidRDefault="00E8502A" w:rsidP="00E8502A">
      <w:pPr>
        <w:pStyle w:val="PL"/>
      </w:pPr>
      <w:r>
        <w:rPr>
          <w:snapToGrid w:val="0"/>
        </w:rPr>
        <w:t>DUCUAccessAndMobilityIndication</w:t>
      </w:r>
      <w:r>
        <w:rPr>
          <w:snapToGrid w:val="0"/>
          <w:lang w:eastAsia="zh-CN"/>
        </w:rPr>
        <w:t>IEs F1AP-PROTOCOL-IES ::= {</w:t>
      </w:r>
      <w:r>
        <w:t xml:space="preserve"> </w:t>
      </w:r>
    </w:p>
    <w:p w14:paraId="29C43119" w14:textId="77777777" w:rsidR="00E8502A" w:rsidRDefault="00E8502A" w:rsidP="00E8502A">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669C5270" w14:textId="77777777" w:rsidR="00E8502A" w:rsidRDefault="00E8502A" w:rsidP="00E8502A">
      <w:pPr>
        <w:pStyle w:val="PL"/>
      </w:pPr>
      <w:r>
        <w:rPr>
          <w:snapToGrid w:val="0"/>
        </w:rPr>
        <w:lastRenderedPageBreak/>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16138209" w14:textId="77777777" w:rsidR="00E8502A" w:rsidRDefault="00E8502A" w:rsidP="00E8502A">
      <w:pPr>
        <w:pStyle w:val="PL"/>
      </w:pPr>
      <w:r>
        <w:tab/>
        <w:t>...</w:t>
      </w:r>
    </w:p>
    <w:p w14:paraId="0570439A" w14:textId="77777777" w:rsidR="00E8502A" w:rsidRDefault="00E8502A" w:rsidP="00E8502A">
      <w:pPr>
        <w:pStyle w:val="PL"/>
      </w:pPr>
      <w:r>
        <w:rPr>
          <w:snapToGrid w:val="0"/>
          <w:lang w:eastAsia="zh-CN"/>
        </w:rPr>
        <w:t>}</w:t>
      </w:r>
    </w:p>
    <w:p w14:paraId="3EDE247E" w14:textId="77777777" w:rsidR="00E8502A" w:rsidRDefault="00E8502A" w:rsidP="00E8502A">
      <w:pPr>
        <w:pStyle w:val="PL"/>
        <w:rPr>
          <w:snapToGrid w:val="0"/>
        </w:rPr>
      </w:pPr>
    </w:p>
    <w:p w14:paraId="6B2ABC6E" w14:textId="77777777" w:rsidR="00E8502A" w:rsidRPr="00036EE1" w:rsidRDefault="00E8502A" w:rsidP="00E8502A">
      <w:pPr>
        <w:pStyle w:val="PL"/>
        <w:rPr>
          <w:snapToGrid w:val="0"/>
        </w:rPr>
      </w:pPr>
    </w:p>
    <w:p w14:paraId="618BACD0" w14:textId="77777777" w:rsidR="00E8502A" w:rsidRPr="00577CBE" w:rsidRDefault="00E8502A" w:rsidP="00E8502A">
      <w:pPr>
        <w:pStyle w:val="PL"/>
      </w:pPr>
      <w:r w:rsidRPr="00577CBE">
        <w:t>-- **************************************************************</w:t>
      </w:r>
    </w:p>
    <w:p w14:paraId="46719449" w14:textId="77777777" w:rsidR="00E8502A" w:rsidRPr="00577CBE" w:rsidRDefault="00E8502A" w:rsidP="00E8502A">
      <w:pPr>
        <w:pStyle w:val="PL"/>
      </w:pPr>
      <w:r w:rsidRPr="00577CBE">
        <w:t>--</w:t>
      </w:r>
    </w:p>
    <w:p w14:paraId="0E527D81" w14:textId="77777777" w:rsidR="00E8502A" w:rsidRPr="00577CBE" w:rsidRDefault="00E8502A" w:rsidP="00E8502A">
      <w:pPr>
        <w:pStyle w:val="PL"/>
        <w:outlineLvl w:val="3"/>
      </w:pPr>
      <w:r w:rsidRPr="00577CBE">
        <w:t xml:space="preserve">-- </w:t>
      </w:r>
      <w:r w:rsidRPr="00577CBE">
        <w:rPr>
          <w:rFonts w:eastAsia="Yu Mincho"/>
        </w:rPr>
        <w:t xml:space="preserve">CU-DU MOBILITY INITIATION </w:t>
      </w:r>
      <w:r w:rsidRPr="00577CBE">
        <w:t xml:space="preserve">ELEMENTARY </w:t>
      </w:r>
      <w:r w:rsidRPr="00577CBE">
        <w:rPr>
          <w:snapToGrid w:val="0"/>
        </w:rPr>
        <w:t>PROCEDURE</w:t>
      </w:r>
    </w:p>
    <w:p w14:paraId="0DA56E32" w14:textId="77777777" w:rsidR="00E8502A" w:rsidRPr="0081222C" w:rsidRDefault="00E8502A" w:rsidP="00E8502A">
      <w:pPr>
        <w:pStyle w:val="PL"/>
      </w:pPr>
      <w:r w:rsidRPr="0081222C">
        <w:t>--</w:t>
      </w:r>
    </w:p>
    <w:p w14:paraId="1E812DB6" w14:textId="77777777" w:rsidR="00E8502A" w:rsidRPr="0081222C" w:rsidRDefault="00E8502A" w:rsidP="00E8502A">
      <w:pPr>
        <w:pStyle w:val="PL"/>
      </w:pPr>
      <w:r w:rsidRPr="0081222C">
        <w:t>-- **************************************************************</w:t>
      </w:r>
    </w:p>
    <w:p w14:paraId="5CC365C6" w14:textId="77777777" w:rsidR="00E8502A" w:rsidRPr="0081222C" w:rsidRDefault="00E8502A" w:rsidP="00E8502A">
      <w:pPr>
        <w:pStyle w:val="PL"/>
      </w:pPr>
    </w:p>
    <w:p w14:paraId="4F2441C8" w14:textId="77777777" w:rsidR="00E8502A" w:rsidRPr="0081222C" w:rsidRDefault="00E8502A" w:rsidP="00E8502A">
      <w:pPr>
        <w:pStyle w:val="PL"/>
      </w:pPr>
      <w:r w:rsidRPr="0081222C">
        <w:t>-- **************************************************************</w:t>
      </w:r>
    </w:p>
    <w:p w14:paraId="3CFC823A" w14:textId="77777777" w:rsidR="00E8502A" w:rsidRPr="0081222C" w:rsidRDefault="00E8502A" w:rsidP="00E8502A">
      <w:pPr>
        <w:pStyle w:val="PL"/>
      </w:pPr>
      <w:r w:rsidRPr="0081222C">
        <w:t>--</w:t>
      </w:r>
    </w:p>
    <w:p w14:paraId="3E1CCC7A" w14:textId="77777777" w:rsidR="00E8502A" w:rsidRPr="0081222C" w:rsidRDefault="00E8502A" w:rsidP="00E8502A">
      <w:pPr>
        <w:pStyle w:val="PL"/>
        <w:outlineLvl w:val="4"/>
      </w:pPr>
      <w:r w:rsidRPr="0081222C">
        <w:t>-- CU-DU Mobility Initiation Request</w:t>
      </w:r>
    </w:p>
    <w:p w14:paraId="71DD4340" w14:textId="77777777" w:rsidR="00E8502A" w:rsidRPr="0081222C" w:rsidRDefault="00E8502A" w:rsidP="00E8502A">
      <w:pPr>
        <w:pStyle w:val="PL"/>
      </w:pPr>
      <w:r w:rsidRPr="0081222C">
        <w:t>--</w:t>
      </w:r>
    </w:p>
    <w:p w14:paraId="5069F3C6" w14:textId="77777777" w:rsidR="00E8502A" w:rsidRPr="0081222C" w:rsidRDefault="00E8502A" w:rsidP="00E8502A">
      <w:pPr>
        <w:pStyle w:val="PL"/>
      </w:pPr>
      <w:r w:rsidRPr="0081222C">
        <w:t>-- **************************************************************</w:t>
      </w:r>
    </w:p>
    <w:p w14:paraId="0BB9C0C9" w14:textId="77777777" w:rsidR="00E8502A" w:rsidRPr="0081222C" w:rsidRDefault="00E8502A" w:rsidP="00E8502A">
      <w:pPr>
        <w:pStyle w:val="PL"/>
      </w:pPr>
    </w:p>
    <w:p w14:paraId="702587EE" w14:textId="77777777" w:rsidR="00E8502A" w:rsidRPr="0081222C" w:rsidRDefault="00E8502A" w:rsidP="00E8502A">
      <w:pPr>
        <w:pStyle w:val="PL"/>
      </w:pPr>
      <w:r w:rsidRPr="0081222C">
        <w:t>CUDUMobilityInitiationRequest ::= SEQUENCE {</w:t>
      </w:r>
    </w:p>
    <w:p w14:paraId="6ADC960B" w14:textId="77777777" w:rsidR="00E8502A" w:rsidRPr="0081222C" w:rsidRDefault="00E8502A" w:rsidP="00E8502A">
      <w:pPr>
        <w:pStyle w:val="PL"/>
      </w:pPr>
      <w:r w:rsidRPr="0081222C">
        <w:tab/>
        <w:t>protocolIEs</w:t>
      </w:r>
      <w:r w:rsidRPr="0081222C">
        <w:tab/>
      </w:r>
      <w:r w:rsidRPr="0081222C">
        <w:tab/>
      </w:r>
      <w:r w:rsidRPr="0081222C">
        <w:tab/>
        <w:t>ProtocolIE-Container       {{ CUDUMobilityInitiationRequestIEs }},</w:t>
      </w:r>
    </w:p>
    <w:p w14:paraId="2B750315" w14:textId="77777777" w:rsidR="00E8502A" w:rsidRPr="0081222C" w:rsidRDefault="00E8502A" w:rsidP="00E8502A">
      <w:pPr>
        <w:pStyle w:val="PL"/>
      </w:pPr>
      <w:r w:rsidRPr="0081222C">
        <w:tab/>
        <w:t>...</w:t>
      </w:r>
    </w:p>
    <w:p w14:paraId="43040370" w14:textId="77777777" w:rsidR="00E8502A" w:rsidRPr="0081222C" w:rsidRDefault="00E8502A" w:rsidP="00E8502A">
      <w:pPr>
        <w:pStyle w:val="PL"/>
      </w:pPr>
      <w:r w:rsidRPr="0081222C">
        <w:t>}</w:t>
      </w:r>
    </w:p>
    <w:p w14:paraId="0C04AC1E" w14:textId="77777777" w:rsidR="00E8502A" w:rsidRPr="0081222C" w:rsidRDefault="00E8502A" w:rsidP="00E8502A">
      <w:pPr>
        <w:pStyle w:val="PL"/>
      </w:pPr>
    </w:p>
    <w:p w14:paraId="2A4BB8DE" w14:textId="77777777" w:rsidR="00E8502A" w:rsidRPr="0081222C" w:rsidRDefault="00E8502A" w:rsidP="00E8502A">
      <w:pPr>
        <w:pStyle w:val="PL"/>
      </w:pPr>
      <w:r w:rsidRPr="0081222C">
        <w:t>CUDUMobilityInitiationRequestIEs F1AP-PROTOCOL-IES ::= {</w:t>
      </w:r>
    </w:p>
    <w:p w14:paraId="35FFD871" w14:textId="77777777" w:rsidR="00E8502A" w:rsidRPr="0081222C" w:rsidRDefault="00E8502A" w:rsidP="00E8502A">
      <w:pPr>
        <w:pStyle w:val="PL"/>
      </w:pPr>
      <w:r w:rsidRPr="0081222C">
        <w:tab/>
        <w:t>{ ID id-gNB-CU-UE-F1AP-ID</w:t>
      </w:r>
      <w:r w:rsidRPr="0081222C">
        <w:tab/>
      </w:r>
      <w:r w:rsidRPr="0081222C">
        <w:tab/>
        <w:t>CRITICALITY reject</w:t>
      </w:r>
      <w:r w:rsidRPr="0081222C">
        <w:tab/>
        <w:t>TYPE GNB-CU-UE-F1AP-ID</w:t>
      </w:r>
      <w:r w:rsidRPr="0081222C">
        <w:tab/>
      </w:r>
      <w:r w:rsidRPr="0081222C">
        <w:tab/>
      </w:r>
      <w:r w:rsidRPr="0081222C">
        <w:tab/>
      </w:r>
      <w:r w:rsidRPr="0081222C">
        <w:tab/>
        <w:t>PRESENCE mandatory</w:t>
      </w:r>
      <w:r w:rsidRPr="0081222C">
        <w:tab/>
        <w:t>}|</w:t>
      </w:r>
    </w:p>
    <w:p w14:paraId="331F3EF1" w14:textId="77777777" w:rsidR="00E8502A" w:rsidRDefault="00E8502A" w:rsidP="00E8502A">
      <w:pPr>
        <w:pStyle w:val="PL"/>
      </w:pPr>
      <w:r w:rsidRPr="0081222C">
        <w:tab/>
      </w:r>
      <w:r w:rsidRPr="00577CBE">
        <w:t>{ ID id-gNB-DU-UE-F1AP-ID</w:t>
      </w:r>
      <w:r w:rsidRPr="00577CBE">
        <w:tab/>
      </w:r>
      <w:r w:rsidRPr="00577CBE">
        <w:tab/>
        <w:t>CRITICALITY reject</w:t>
      </w:r>
      <w:r w:rsidRPr="00577CBE">
        <w:tab/>
        <w:t>TYPE GNB-DU-UE-F1AP-ID</w:t>
      </w:r>
      <w:r w:rsidRPr="00577CBE">
        <w:tab/>
      </w:r>
      <w:r w:rsidRPr="00577CBE">
        <w:tab/>
      </w:r>
      <w:r w:rsidRPr="00577CBE">
        <w:tab/>
      </w:r>
      <w:r w:rsidRPr="00577CBE">
        <w:tab/>
        <w:t>PRESENCE mandatory</w:t>
      </w:r>
      <w:r w:rsidRPr="00577CBE">
        <w:tab/>
        <w:t>}|</w:t>
      </w:r>
    </w:p>
    <w:p w14:paraId="50BE7FDD" w14:textId="77777777" w:rsidR="00E8502A" w:rsidRDefault="00E8502A" w:rsidP="00E8502A">
      <w:pPr>
        <w:pStyle w:val="PL"/>
      </w:pPr>
      <w:r w:rsidRPr="00577CBE">
        <w:tab/>
        <w:t>{ ID id-</w:t>
      </w:r>
      <w:r>
        <w:t>MobilityInitiation</w:t>
      </w:r>
      <w:r w:rsidRPr="00577CBE">
        <w:tab/>
      </w:r>
      <w:r>
        <w:tab/>
      </w:r>
      <w:r w:rsidRPr="00577CBE">
        <w:t>CRITICALITY reject</w:t>
      </w:r>
      <w:r w:rsidRPr="00577CBE">
        <w:tab/>
        <w:t xml:space="preserve">TYPE </w:t>
      </w:r>
      <w:r>
        <w:t>MobilityInitiation</w:t>
      </w:r>
      <w:r w:rsidRPr="00577CBE">
        <w:tab/>
      </w:r>
      <w:r w:rsidRPr="00577CBE">
        <w:tab/>
      </w:r>
      <w:r w:rsidRPr="00577CBE">
        <w:tab/>
      </w:r>
      <w:r>
        <w:tab/>
      </w:r>
      <w:r w:rsidRPr="00577CBE">
        <w:t>PRESENCE mandatory</w:t>
      </w:r>
      <w:r>
        <w:tab/>
      </w:r>
      <w:r w:rsidRPr="00577CBE">
        <w:t>}</w:t>
      </w:r>
      <w:r w:rsidRPr="00577CBE">
        <w:rPr>
          <w:snapToGrid w:val="0"/>
        </w:rPr>
        <w:t>,</w:t>
      </w:r>
    </w:p>
    <w:p w14:paraId="373C12BC" w14:textId="77777777" w:rsidR="00E8502A" w:rsidRPr="00577CBE" w:rsidRDefault="00E8502A" w:rsidP="00E8502A">
      <w:pPr>
        <w:pStyle w:val="PL"/>
      </w:pPr>
      <w:r w:rsidRPr="00577CBE">
        <w:tab/>
        <w:t>...</w:t>
      </w:r>
    </w:p>
    <w:p w14:paraId="16A77AC9" w14:textId="77777777" w:rsidR="00E8502A" w:rsidRPr="00577CBE" w:rsidRDefault="00E8502A" w:rsidP="00E8502A">
      <w:pPr>
        <w:pStyle w:val="PL"/>
      </w:pPr>
      <w:r w:rsidRPr="00577CBE">
        <w:t>}</w:t>
      </w:r>
    </w:p>
    <w:p w14:paraId="321E253F" w14:textId="77777777" w:rsidR="00E8502A" w:rsidRDefault="00E8502A" w:rsidP="00E8502A">
      <w:pPr>
        <w:pStyle w:val="PL"/>
      </w:pPr>
    </w:p>
    <w:p w14:paraId="4987AC84" w14:textId="77777777" w:rsidR="00E8502A" w:rsidRPr="00EA5FA7" w:rsidRDefault="00E8502A" w:rsidP="00E8502A">
      <w:pPr>
        <w:pStyle w:val="PL"/>
      </w:pPr>
    </w:p>
    <w:p w14:paraId="74F21A7E" w14:textId="77777777" w:rsidR="00E8502A" w:rsidRPr="00EA5FA7" w:rsidRDefault="00E8502A" w:rsidP="00E8502A">
      <w:pPr>
        <w:pStyle w:val="PL"/>
      </w:pPr>
      <w:r w:rsidRPr="00EA5FA7">
        <w:t>END</w:t>
      </w:r>
      <w:bookmarkEnd w:id="290"/>
    </w:p>
    <w:p w14:paraId="06EF4C1D" w14:textId="77777777" w:rsidR="00E8502A" w:rsidRPr="00EA5FA7" w:rsidRDefault="00E8502A" w:rsidP="00E8502A">
      <w:pPr>
        <w:pStyle w:val="PL"/>
        <w:rPr>
          <w:snapToGrid w:val="0"/>
        </w:rPr>
      </w:pPr>
      <w:r w:rsidRPr="00EA5FA7">
        <w:rPr>
          <w:snapToGrid w:val="0"/>
        </w:rPr>
        <w:t xml:space="preserve">-- ASN1STOP </w:t>
      </w:r>
    </w:p>
    <w:p w14:paraId="25479D39" w14:textId="77777777" w:rsidR="00E8502A" w:rsidRPr="00EA5FA7" w:rsidRDefault="00E8502A" w:rsidP="00E8502A">
      <w:pPr>
        <w:pStyle w:val="PL"/>
      </w:pPr>
    </w:p>
    <w:p w14:paraId="47675F62" w14:textId="77777777" w:rsidR="00E8502A" w:rsidRPr="00EA5FA7" w:rsidRDefault="00E8502A" w:rsidP="00E8502A">
      <w:pPr>
        <w:pStyle w:val="Heading3"/>
      </w:pPr>
      <w:bookmarkStart w:id="311" w:name="_CR9_4_5"/>
      <w:bookmarkStart w:id="312" w:name="_Toc20956003"/>
      <w:bookmarkStart w:id="313" w:name="_Toc29893129"/>
      <w:bookmarkStart w:id="314" w:name="_Toc36557066"/>
      <w:bookmarkStart w:id="315" w:name="_Toc45832586"/>
      <w:bookmarkStart w:id="316" w:name="_Toc51763908"/>
      <w:bookmarkStart w:id="317" w:name="_Toc64449080"/>
      <w:bookmarkStart w:id="318" w:name="_Toc66289739"/>
      <w:bookmarkStart w:id="319" w:name="_Toc74154852"/>
      <w:bookmarkStart w:id="320" w:name="_Toc81383596"/>
      <w:bookmarkStart w:id="321" w:name="_Toc88658230"/>
      <w:bookmarkStart w:id="322" w:name="_Toc97911142"/>
      <w:bookmarkStart w:id="323" w:name="_Toc99038966"/>
      <w:bookmarkStart w:id="324" w:name="_Toc99731229"/>
      <w:bookmarkStart w:id="325" w:name="_Toc105511364"/>
      <w:bookmarkStart w:id="326" w:name="_Toc105927896"/>
      <w:bookmarkStart w:id="327" w:name="_Toc106110436"/>
      <w:bookmarkStart w:id="328" w:name="_Toc113835878"/>
      <w:bookmarkStart w:id="329" w:name="_Toc120124734"/>
      <w:bookmarkStart w:id="330" w:name="_Toc200531000"/>
      <w:bookmarkEnd w:id="311"/>
      <w:r w:rsidRPr="00EA5FA7">
        <w:t>9.4.5</w:t>
      </w:r>
      <w:r w:rsidRPr="00EA5FA7">
        <w:tab/>
        <w:t>Information Element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3C31DF9" w14:textId="77777777" w:rsidR="00E8502A" w:rsidRPr="00EA5FA7" w:rsidRDefault="00E8502A" w:rsidP="00E8502A">
      <w:pPr>
        <w:pStyle w:val="PL"/>
        <w:rPr>
          <w:snapToGrid w:val="0"/>
        </w:rPr>
      </w:pPr>
      <w:r w:rsidRPr="00EA5FA7">
        <w:rPr>
          <w:snapToGrid w:val="0"/>
        </w:rPr>
        <w:t xml:space="preserve">-- ASN1START </w:t>
      </w:r>
    </w:p>
    <w:p w14:paraId="4F61BE76" w14:textId="77777777" w:rsidR="00E8502A" w:rsidRPr="00EA5FA7" w:rsidRDefault="00E8502A" w:rsidP="00E8502A">
      <w:pPr>
        <w:pStyle w:val="PL"/>
        <w:rPr>
          <w:snapToGrid w:val="0"/>
        </w:rPr>
      </w:pPr>
      <w:r w:rsidRPr="00EA5FA7">
        <w:rPr>
          <w:snapToGrid w:val="0"/>
        </w:rPr>
        <w:t>-- **************************************************************</w:t>
      </w:r>
    </w:p>
    <w:p w14:paraId="73D48902" w14:textId="77777777" w:rsidR="00E8502A" w:rsidRPr="00EA5FA7" w:rsidRDefault="00E8502A" w:rsidP="00E8502A">
      <w:pPr>
        <w:pStyle w:val="PL"/>
        <w:rPr>
          <w:snapToGrid w:val="0"/>
        </w:rPr>
      </w:pPr>
      <w:r w:rsidRPr="00EA5FA7">
        <w:rPr>
          <w:snapToGrid w:val="0"/>
        </w:rPr>
        <w:t>--</w:t>
      </w:r>
    </w:p>
    <w:p w14:paraId="3B991141" w14:textId="77777777" w:rsidR="00E8502A" w:rsidRPr="00EA5FA7" w:rsidRDefault="00E8502A" w:rsidP="00E8502A">
      <w:pPr>
        <w:pStyle w:val="PL"/>
        <w:rPr>
          <w:snapToGrid w:val="0"/>
        </w:rPr>
      </w:pPr>
      <w:r w:rsidRPr="00EA5FA7">
        <w:rPr>
          <w:snapToGrid w:val="0"/>
        </w:rPr>
        <w:t>-- Information Element Definitions</w:t>
      </w:r>
    </w:p>
    <w:p w14:paraId="7A37CA71" w14:textId="77777777" w:rsidR="00E8502A" w:rsidRPr="00EA5FA7" w:rsidRDefault="00E8502A" w:rsidP="00E8502A">
      <w:pPr>
        <w:pStyle w:val="PL"/>
        <w:rPr>
          <w:snapToGrid w:val="0"/>
        </w:rPr>
      </w:pPr>
      <w:r w:rsidRPr="00EA5FA7">
        <w:rPr>
          <w:snapToGrid w:val="0"/>
        </w:rPr>
        <w:t>--</w:t>
      </w:r>
    </w:p>
    <w:p w14:paraId="495E5D77" w14:textId="77777777" w:rsidR="00E8502A" w:rsidRPr="00EA5FA7" w:rsidRDefault="00E8502A" w:rsidP="00E8502A">
      <w:pPr>
        <w:pStyle w:val="PL"/>
        <w:rPr>
          <w:snapToGrid w:val="0"/>
        </w:rPr>
      </w:pPr>
      <w:r w:rsidRPr="00EA5FA7">
        <w:rPr>
          <w:snapToGrid w:val="0"/>
        </w:rPr>
        <w:t>-- **************************************************************</w:t>
      </w:r>
    </w:p>
    <w:p w14:paraId="4434875B" w14:textId="77777777" w:rsidR="00E8502A" w:rsidRPr="00EA5FA7" w:rsidRDefault="00E8502A" w:rsidP="00E8502A">
      <w:pPr>
        <w:pStyle w:val="PL"/>
        <w:rPr>
          <w:snapToGrid w:val="0"/>
        </w:rPr>
      </w:pPr>
    </w:p>
    <w:p w14:paraId="2E3981D4" w14:textId="77777777" w:rsidR="00E8502A" w:rsidRPr="00EA5FA7" w:rsidRDefault="00E8502A" w:rsidP="00E8502A">
      <w:pPr>
        <w:pStyle w:val="PL"/>
        <w:rPr>
          <w:snapToGrid w:val="0"/>
        </w:rPr>
      </w:pPr>
      <w:r w:rsidRPr="00EA5FA7">
        <w:rPr>
          <w:snapToGrid w:val="0"/>
        </w:rPr>
        <w:t>F1AP-IEs {</w:t>
      </w:r>
    </w:p>
    <w:p w14:paraId="6F367EB3" w14:textId="77777777" w:rsidR="00E8502A" w:rsidRPr="00EA5FA7" w:rsidRDefault="00E8502A" w:rsidP="00E8502A">
      <w:pPr>
        <w:pStyle w:val="PL"/>
        <w:rPr>
          <w:snapToGrid w:val="0"/>
        </w:rPr>
      </w:pPr>
      <w:r w:rsidRPr="00EA5FA7">
        <w:rPr>
          <w:snapToGrid w:val="0"/>
        </w:rPr>
        <w:t xml:space="preserve">itu-t (0) identified-organization (4) etsi (0) mobileDomain (0) </w:t>
      </w:r>
    </w:p>
    <w:p w14:paraId="18A78D52" w14:textId="77777777" w:rsidR="00E8502A" w:rsidRPr="00EA5FA7" w:rsidRDefault="00E8502A" w:rsidP="00E8502A">
      <w:pPr>
        <w:pStyle w:val="PL"/>
        <w:rPr>
          <w:snapToGrid w:val="0"/>
        </w:rPr>
      </w:pPr>
      <w:r w:rsidRPr="00EA5FA7">
        <w:rPr>
          <w:snapToGrid w:val="0"/>
        </w:rPr>
        <w:t>ngran-access (22) modules (3) f1ap (3) version1 (1) f1ap-IEs (2) }</w:t>
      </w:r>
    </w:p>
    <w:p w14:paraId="6EE532AA" w14:textId="77777777" w:rsidR="00E8502A" w:rsidRPr="00EA5FA7" w:rsidRDefault="00E8502A" w:rsidP="00E8502A">
      <w:pPr>
        <w:pStyle w:val="PL"/>
        <w:rPr>
          <w:snapToGrid w:val="0"/>
        </w:rPr>
      </w:pPr>
    </w:p>
    <w:p w14:paraId="69D5A695" w14:textId="77777777" w:rsidR="00E8502A" w:rsidRPr="00EA5FA7" w:rsidRDefault="00E8502A" w:rsidP="00E8502A">
      <w:pPr>
        <w:pStyle w:val="PL"/>
        <w:rPr>
          <w:snapToGrid w:val="0"/>
        </w:rPr>
      </w:pPr>
      <w:r w:rsidRPr="00EA5FA7">
        <w:rPr>
          <w:snapToGrid w:val="0"/>
        </w:rPr>
        <w:t xml:space="preserve">DEFINITIONS AUTOMATIC TAGS ::= </w:t>
      </w:r>
    </w:p>
    <w:p w14:paraId="446481AA" w14:textId="77777777" w:rsidR="00E8502A" w:rsidRPr="00EA5FA7" w:rsidRDefault="00E8502A" w:rsidP="00E8502A">
      <w:pPr>
        <w:pStyle w:val="PL"/>
        <w:rPr>
          <w:snapToGrid w:val="0"/>
        </w:rPr>
      </w:pPr>
    </w:p>
    <w:p w14:paraId="5ECF20EF" w14:textId="77777777" w:rsidR="00E8502A" w:rsidRPr="00EA5FA7" w:rsidRDefault="00E8502A" w:rsidP="00E8502A">
      <w:pPr>
        <w:pStyle w:val="PL"/>
        <w:rPr>
          <w:snapToGrid w:val="0"/>
        </w:rPr>
      </w:pPr>
      <w:r w:rsidRPr="00EA5FA7">
        <w:rPr>
          <w:snapToGrid w:val="0"/>
        </w:rPr>
        <w:t>BEGIN</w:t>
      </w:r>
    </w:p>
    <w:p w14:paraId="4B2F6A48" w14:textId="77777777" w:rsidR="00E8502A" w:rsidRPr="00EA5FA7" w:rsidRDefault="00E8502A" w:rsidP="00E8502A">
      <w:pPr>
        <w:pStyle w:val="PL"/>
        <w:rPr>
          <w:snapToGrid w:val="0"/>
        </w:rPr>
      </w:pPr>
    </w:p>
    <w:p w14:paraId="750D36DA" w14:textId="77777777" w:rsidR="00E8502A" w:rsidRPr="00EA5FA7" w:rsidRDefault="00E8502A" w:rsidP="00E8502A">
      <w:pPr>
        <w:pStyle w:val="PL"/>
        <w:rPr>
          <w:rFonts w:eastAsia="SimSun"/>
          <w:snapToGrid w:val="0"/>
        </w:rPr>
      </w:pPr>
      <w:r w:rsidRPr="00EA5FA7">
        <w:rPr>
          <w:snapToGrid w:val="0"/>
        </w:rPr>
        <w:t>IMPORTS</w:t>
      </w:r>
    </w:p>
    <w:p w14:paraId="16FE3C37" w14:textId="77777777" w:rsidR="00E8502A" w:rsidRPr="00EA5FA7" w:rsidRDefault="00E8502A" w:rsidP="00E8502A">
      <w:pPr>
        <w:pStyle w:val="PL"/>
        <w:rPr>
          <w:rFonts w:eastAsia="SimSun"/>
          <w:snapToGrid w:val="0"/>
        </w:rPr>
      </w:pPr>
      <w:r w:rsidRPr="00EA5FA7">
        <w:rPr>
          <w:rFonts w:eastAsia="SimSun"/>
          <w:snapToGrid w:val="0"/>
        </w:rPr>
        <w:lastRenderedPageBreak/>
        <w:tab/>
        <w:t>id-gNB-CUSystemInformation,</w:t>
      </w:r>
    </w:p>
    <w:p w14:paraId="3258B690" w14:textId="77777777" w:rsidR="00E8502A" w:rsidRPr="00EA5FA7" w:rsidRDefault="00E8502A" w:rsidP="00E8502A">
      <w:pPr>
        <w:pStyle w:val="PL"/>
        <w:rPr>
          <w:rFonts w:eastAsia="SimSun"/>
          <w:snapToGrid w:val="0"/>
        </w:rPr>
      </w:pPr>
      <w:r w:rsidRPr="00EA5FA7">
        <w:rPr>
          <w:rFonts w:eastAsia="SimSun"/>
          <w:snapToGrid w:val="0"/>
        </w:rPr>
        <w:tab/>
        <w:t>id-HandoverPreparationInformation,</w:t>
      </w:r>
    </w:p>
    <w:p w14:paraId="10608F14" w14:textId="77777777" w:rsidR="00E8502A" w:rsidRPr="00EA5FA7" w:rsidRDefault="00E8502A" w:rsidP="00E8502A">
      <w:pPr>
        <w:pStyle w:val="PL"/>
        <w:rPr>
          <w:rFonts w:eastAsia="SimSun"/>
          <w:snapToGrid w:val="0"/>
        </w:rPr>
      </w:pPr>
      <w:r w:rsidRPr="00EA5FA7">
        <w:rPr>
          <w:rFonts w:eastAsia="SimSun"/>
          <w:snapToGrid w:val="0"/>
        </w:rPr>
        <w:tab/>
        <w:t>id-TAISliceSupportList,</w:t>
      </w:r>
    </w:p>
    <w:p w14:paraId="635DA0CB" w14:textId="77777777" w:rsidR="00E8502A" w:rsidRPr="00EA5FA7" w:rsidRDefault="00E8502A" w:rsidP="00E8502A">
      <w:pPr>
        <w:pStyle w:val="PL"/>
        <w:rPr>
          <w:rFonts w:eastAsia="SimSun"/>
          <w:snapToGrid w:val="0"/>
        </w:rPr>
      </w:pPr>
      <w:r w:rsidRPr="00EA5FA7">
        <w:rPr>
          <w:rFonts w:eastAsia="SimSun"/>
          <w:snapToGrid w:val="0"/>
        </w:rPr>
        <w:tab/>
        <w:t>id-RANAC,</w:t>
      </w:r>
    </w:p>
    <w:p w14:paraId="19EE843C" w14:textId="77777777" w:rsidR="00E8502A" w:rsidRPr="00EA5FA7" w:rsidRDefault="00E8502A" w:rsidP="00E8502A">
      <w:pPr>
        <w:pStyle w:val="PL"/>
        <w:rPr>
          <w:snapToGrid w:val="0"/>
        </w:rPr>
      </w:pPr>
      <w:r w:rsidRPr="00EA5FA7">
        <w:rPr>
          <w:snapToGrid w:val="0"/>
        </w:rPr>
        <w:tab/>
        <w:t>id-BearerTypeChange,</w:t>
      </w:r>
    </w:p>
    <w:p w14:paraId="6E53A844" w14:textId="77777777" w:rsidR="00E8502A" w:rsidRDefault="00E8502A" w:rsidP="00E8502A">
      <w:pPr>
        <w:pStyle w:val="PL"/>
        <w:rPr>
          <w:rFonts w:eastAsia="SimSun"/>
        </w:rPr>
      </w:pPr>
      <w:r>
        <w:rPr>
          <w:rFonts w:eastAsia="SimSun"/>
        </w:rPr>
        <w:tab/>
        <w:t>id-Coverage-Modification-Cause,</w:t>
      </w:r>
    </w:p>
    <w:p w14:paraId="1A6B3AEE" w14:textId="77777777" w:rsidR="00E8502A" w:rsidRPr="00EA5FA7" w:rsidRDefault="00E8502A" w:rsidP="00E8502A">
      <w:pPr>
        <w:pStyle w:val="PL"/>
        <w:rPr>
          <w:rFonts w:eastAsia="SimSun"/>
          <w:snapToGrid w:val="0"/>
        </w:rPr>
      </w:pPr>
      <w:r w:rsidRPr="00EA5FA7">
        <w:rPr>
          <w:rFonts w:eastAsia="SimSun"/>
          <w:snapToGrid w:val="0"/>
        </w:rPr>
        <w:tab/>
        <w:t>id-Cell-Direction,</w:t>
      </w:r>
    </w:p>
    <w:p w14:paraId="1EC08A9D" w14:textId="77777777" w:rsidR="00E8502A" w:rsidRPr="00EA5FA7" w:rsidRDefault="00E8502A" w:rsidP="00E8502A">
      <w:pPr>
        <w:pStyle w:val="PL"/>
        <w:rPr>
          <w:rFonts w:eastAsia="SimSun"/>
          <w:snapToGrid w:val="0"/>
        </w:rPr>
      </w:pPr>
      <w:r w:rsidRPr="00EA5FA7">
        <w:rPr>
          <w:rFonts w:eastAsia="SimSun"/>
          <w:snapToGrid w:val="0"/>
        </w:rPr>
        <w:tab/>
        <w:t>id-Cell-Type,</w:t>
      </w:r>
    </w:p>
    <w:p w14:paraId="5B926DD1" w14:textId="77777777" w:rsidR="00E8502A" w:rsidRPr="00EA5FA7" w:rsidRDefault="00E8502A" w:rsidP="00E8502A">
      <w:pPr>
        <w:pStyle w:val="PL"/>
        <w:rPr>
          <w:rFonts w:eastAsia="SimSun"/>
          <w:snapToGrid w:val="0"/>
        </w:rPr>
      </w:pPr>
      <w:r w:rsidRPr="00EA5FA7">
        <w:rPr>
          <w:rFonts w:eastAsia="SimSun"/>
          <w:snapToGrid w:val="0"/>
        </w:rPr>
        <w:tab/>
        <w:t>id-CellGroupConfig,</w:t>
      </w:r>
    </w:p>
    <w:p w14:paraId="1B8BE164" w14:textId="77777777" w:rsidR="00E8502A" w:rsidRPr="00EA5FA7" w:rsidRDefault="00E8502A" w:rsidP="00E8502A">
      <w:pPr>
        <w:pStyle w:val="PL"/>
        <w:rPr>
          <w:rFonts w:eastAsia="SimSun"/>
          <w:snapToGrid w:val="0"/>
        </w:rPr>
      </w:pPr>
      <w:r w:rsidRPr="00EA5FA7">
        <w:rPr>
          <w:rFonts w:eastAsia="SimSun"/>
          <w:snapToGrid w:val="0"/>
        </w:rPr>
        <w:tab/>
        <w:t>id-AvailablePLMNList,</w:t>
      </w:r>
    </w:p>
    <w:p w14:paraId="60527379" w14:textId="77777777" w:rsidR="00E8502A" w:rsidRPr="00EA5FA7" w:rsidRDefault="00E8502A" w:rsidP="00E8502A">
      <w:pPr>
        <w:pStyle w:val="PL"/>
        <w:rPr>
          <w:rFonts w:eastAsia="SimSun"/>
          <w:snapToGrid w:val="0"/>
        </w:rPr>
      </w:pPr>
      <w:r w:rsidRPr="00EA5FA7">
        <w:rPr>
          <w:rFonts w:eastAsia="SimSun"/>
          <w:snapToGrid w:val="0"/>
        </w:rPr>
        <w:tab/>
        <w:t>id-PDUSessionID,</w:t>
      </w:r>
    </w:p>
    <w:p w14:paraId="5624C0FF" w14:textId="77777777" w:rsidR="00E8502A" w:rsidRPr="00EA5FA7" w:rsidRDefault="00E8502A" w:rsidP="00E8502A">
      <w:pPr>
        <w:pStyle w:val="PL"/>
        <w:rPr>
          <w:rFonts w:eastAsia="SimSun"/>
          <w:snapToGrid w:val="0"/>
        </w:rPr>
      </w:pPr>
      <w:r w:rsidRPr="00EA5FA7">
        <w:rPr>
          <w:rFonts w:eastAsia="SimSun"/>
          <w:snapToGrid w:val="0"/>
        </w:rPr>
        <w:tab/>
        <w:t xml:space="preserve">id-ULPDUSessionAggregateMaximumBitRate, </w:t>
      </w:r>
    </w:p>
    <w:p w14:paraId="5B0CE0E2" w14:textId="77777777" w:rsidR="00E8502A" w:rsidRPr="00EA5FA7" w:rsidRDefault="00E8502A" w:rsidP="00E8502A">
      <w:pPr>
        <w:pStyle w:val="PL"/>
        <w:rPr>
          <w:rFonts w:eastAsia="SimSun"/>
          <w:snapToGrid w:val="0"/>
        </w:rPr>
      </w:pPr>
      <w:r w:rsidRPr="00EA5FA7">
        <w:rPr>
          <w:rFonts w:eastAsia="SimSun"/>
          <w:snapToGrid w:val="0"/>
        </w:rPr>
        <w:tab/>
        <w:t>id-DC-Based-Duplication-Configured,</w:t>
      </w:r>
    </w:p>
    <w:p w14:paraId="181C2DAC" w14:textId="77777777" w:rsidR="00E8502A" w:rsidRPr="00EA5FA7" w:rsidRDefault="00E8502A" w:rsidP="00E8502A">
      <w:pPr>
        <w:pStyle w:val="PL"/>
        <w:rPr>
          <w:snapToGrid w:val="0"/>
        </w:rPr>
      </w:pPr>
      <w:r w:rsidRPr="00EA5FA7">
        <w:rPr>
          <w:rFonts w:eastAsia="SimSun"/>
          <w:snapToGrid w:val="0"/>
        </w:rPr>
        <w:tab/>
        <w:t>id-DC-Based-Duplication-Activation,</w:t>
      </w:r>
    </w:p>
    <w:p w14:paraId="0C10E4B9" w14:textId="77777777" w:rsidR="00E8502A" w:rsidRPr="00EA5FA7" w:rsidRDefault="00E8502A" w:rsidP="00E8502A">
      <w:pPr>
        <w:pStyle w:val="PL"/>
        <w:rPr>
          <w:rFonts w:eastAsia="SimSun"/>
          <w:snapToGrid w:val="0"/>
        </w:rPr>
      </w:pPr>
      <w:r w:rsidRPr="00EA5FA7">
        <w:rPr>
          <w:snapToGrid w:val="0"/>
        </w:rPr>
        <w:tab/>
        <w:t>id-Duplication-Activation,</w:t>
      </w:r>
    </w:p>
    <w:p w14:paraId="7F233A63" w14:textId="77777777" w:rsidR="00E8502A" w:rsidRPr="00EA5FA7" w:rsidRDefault="00E8502A" w:rsidP="00E8502A">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583D61D" w14:textId="77777777" w:rsidR="00E8502A" w:rsidRPr="00EA5FA7" w:rsidRDefault="00E8502A" w:rsidP="00E8502A">
      <w:pPr>
        <w:pStyle w:val="PL"/>
        <w:rPr>
          <w:rFonts w:eastAsia="SimSun"/>
          <w:snapToGrid w:val="0"/>
        </w:rPr>
      </w:pPr>
      <w:r w:rsidRPr="00EA5FA7">
        <w:rPr>
          <w:rFonts w:eastAsia="SimSun"/>
          <w:snapToGrid w:val="0"/>
        </w:rPr>
        <w:tab/>
        <w:t>id-ULPDCPSNLength,</w:t>
      </w:r>
    </w:p>
    <w:p w14:paraId="2DB9CA9D" w14:textId="77777777" w:rsidR="00E8502A" w:rsidRPr="00EA5FA7" w:rsidRDefault="00E8502A" w:rsidP="00E8502A">
      <w:pPr>
        <w:pStyle w:val="PL"/>
        <w:rPr>
          <w:rFonts w:eastAsia="SimSun"/>
          <w:snapToGrid w:val="0"/>
        </w:rPr>
      </w:pPr>
      <w:r w:rsidRPr="00EA5FA7">
        <w:rPr>
          <w:rFonts w:eastAsia="SimSun"/>
          <w:snapToGrid w:val="0"/>
        </w:rPr>
        <w:tab/>
        <w:t>id-RLC-Status,</w:t>
      </w:r>
    </w:p>
    <w:p w14:paraId="4B9EA5BA" w14:textId="77777777" w:rsidR="00E8502A" w:rsidRPr="00EA5FA7" w:rsidRDefault="00E8502A" w:rsidP="00E8502A">
      <w:pPr>
        <w:pStyle w:val="PL"/>
        <w:rPr>
          <w:rFonts w:eastAsia="SimSun"/>
          <w:snapToGrid w:val="0"/>
        </w:rPr>
      </w:pPr>
      <w:r w:rsidRPr="00EA5FA7">
        <w:rPr>
          <w:rFonts w:eastAsia="SimSun"/>
          <w:snapToGrid w:val="0"/>
        </w:rPr>
        <w:tab/>
        <w:t>id-MeasurementTimingConfiguration,</w:t>
      </w:r>
    </w:p>
    <w:p w14:paraId="2048AF5B" w14:textId="77777777" w:rsidR="00E8502A" w:rsidRPr="00EA5FA7" w:rsidRDefault="00E8502A" w:rsidP="00E8502A">
      <w:pPr>
        <w:pStyle w:val="PL"/>
        <w:rPr>
          <w:snapToGrid w:val="0"/>
        </w:rPr>
      </w:pPr>
      <w:r w:rsidRPr="00EA5FA7">
        <w:rPr>
          <w:rFonts w:eastAsia="SimSun"/>
          <w:snapToGrid w:val="0"/>
        </w:rPr>
        <w:tab/>
        <w:t>id-DRB-Information,</w:t>
      </w:r>
    </w:p>
    <w:p w14:paraId="1F7C0748" w14:textId="77777777" w:rsidR="00E8502A" w:rsidRPr="00EA5FA7" w:rsidRDefault="00E8502A" w:rsidP="00E8502A">
      <w:pPr>
        <w:pStyle w:val="PL"/>
        <w:rPr>
          <w:snapToGrid w:val="0"/>
        </w:rPr>
      </w:pPr>
      <w:r w:rsidRPr="00EA5FA7">
        <w:rPr>
          <w:snapToGrid w:val="0"/>
        </w:rPr>
        <w:tab/>
        <w:t>id-QoSFlowMappingIndication,</w:t>
      </w:r>
    </w:p>
    <w:p w14:paraId="74302B19" w14:textId="77777777" w:rsidR="00E8502A" w:rsidRPr="00EA5FA7" w:rsidRDefault="00E8502A" w:rsidP="00E8502A">
      <w:pPr>
        <w:pStyle w:val="PL"/>
      </w:pPr>
      <w:r w:rsidRPr="00EA5FA7">
        <w:rPr>
          <w:snapToGrid w:val="0"/>
        </w:rPr>
        <w:tab/>
      </w:r>
      <w:r w:rsidRPr="00EA5FA7">
        <w:t>id-ServingCellMO,</w:t>
      </w:r>
    </w:p>
    <w:p w14:paraId="76F24508" w14:textId="77777777" w:rsidR="00E8502A" w:rsidRPr="00EA5FA7" w:rsidRDefault="00E8502A" w:rsidP="00E8502A">
      <w:pPr>
        <w:pStyle w:val="PL"/>
      </w:pPr>
      <w:r w:rsidRPr="00EA5FA7">
        <w:tab/>
        <w:t>id-RLCMode,</w:t>
      </w:r>
    </w:p>
    <w:p w14:paraId="474F33ED" w14:textId="77777777" w:rsidR="00E8502A" w:rsidRPr="00EA5FA7" w:rsidRDefault="00E8502A" w:rsidP="00E8502A">
      <w:pPr>
        <w:pStyle w:val="PL"/>
      </w:pPr>
      <w:r w:rsidRPr="00EA5FA7">
        <w:tab/>
        <w:t>id-ExtendedServedPLMNs-List,</w:t>
      </w:r>
    </w:p>
    <w:p w14:paraId="4487D3DA" w14:textId="77777777" w:rsidR="00E8502A" w:rsidRPr="00EA5FA7" w:rsidRDefault="00E8502A" w:rsidP="00E8502A">
      <w:pPr>
        <w:pStyle w:val="PL"/>
      </w:pPr>
      <w:r w:rsidRPr="00EA5FA7">
        <w:tab/>
        <w:t>id-ExtendedAvailablePLMN-List,</w:t>
      </w:r>
    </w:p>
    <w:p w14:paraId="29D73A59" w14:textId="77777777" w:rsidR="00E8502A" w:rsidRPr="00EA5FA7" w:rsidRDefault="00E8502A" w:rsidP="00E8502A">
      <w:pPr>
        <w:pStyle w:val="PL"/>
        <w:rPr>
          <w:rFonts w:eastAsia="SimSun"/>
          <w:snapToGrid w:val="0"/>
        </w:rPr>
      </w:pPr>
      <w:r w:rsidRPr="00EA5FA7">
        <w:tab/>
        <w:t>id-DRX-LongCycleStartOffset,</w:t>
      </w:r>
    </w:p>
    <w:p w14:paraId="40E62E3E" w14:textId="77777777" w:rsidR="00E8502A" w:rsidRPr="00EA5FA7" w:rsidRDefault="00E8502A" w:rsidP="00E8502A">
      <w:pPr>
        <w:pStyle w:val="PL"/>
        <w:rPr>
          <w:rFonts w:eastAsia="SimSun"/>
          <w:snapToGrid w:val="0"/>
        </w:rPr>
      </w:pPr>
      <w:r w:rsidRPr="00EA5FA7">
        <w:rPr>
          <w:rFonts w:eastAsia="SimSun"/>
          <w:snapToGrid w:val="0"/>
        </w:rPr>
        <w:tab/>
        <w:t>id-SelectedBandCombinationIndex,</w:t>
      </w:r>
    </w:p>
    <w:p w14:paraId="5988C60E" w14:textId="77777777" w:rsidR="00E8502A" w:rsidRPr="00EA5FA7" w:rsidRDefault="00E8502A" w:rsidP="00E8502A">
      <w:pPr>
        <w:pStyle w:val="PL"/>
        <w:rPr>
          <w:rFonts w:eastAsia="SimSun"/>
          <w:snapToGrid w:val="0"/>
        </w:rPr>
      </w:pPr>
      <w:r w:rsidRPr="00EA5FA7">
        <w:rPr>
          <w:rFonts w:eastAsia="SimSun"/>
          <w:snapToGrid w:val="0"/>
        </w:rPr>
        <w:tab/>
        <w:t>id-SelectedFeatureSetEntryIndex,</w:t>
      </w:r>
    </w:p>
    <w:p w14:paraId="6F22F680" w14:textId="77777777" w:rsidR="00E8502A" w:rsidRPr="00EA5FA7" w:rsidRDefault="00E8502A" w:rsidP="00E8502A">
      <w:pPr>
        <w:pStyle w:val="PL"/>
        <w:rPr>
          <w:rFonts w:eastAsia="SimSun"/>
          <w:snapToGrid w:val="0"/>
        </w:rPr>
      </w:pPr>
      <w:r w:rsidRPr="00EA5FA7">
        <w:rPr>
          <w:rFonts w:eastAsia="SimSun"/>
          <w:snapToGrid w:val="0"/>
        </w:rPr>
        <w:tab/>
        <w:t>id-Ph-InfoSCG,</w:t>
      </w:r>
    </w:p>
    <w:p w14:paraId="2B579086" w14:textId="77777777" w:rsidR="00E8502A" w:rsidRPr="00EA5FA7" w:rsidRDefault="00E8502A" w:rsidP="00E8502A">
      <w:pPr>
        <w:pStyle w:val="PL"/>
      </w:pPr>
      <w:r w:rsidRPr="00EA5FA7">
        <w:rPr>
          <w:rFonts w:eastAsia="SimSun"/>
          <w:snapToGrid w:val="0"/>
        </w:rPr>
        <w:tab/>
      </w:r>
      <w:r w:rsidRPr="00EA5FA7">
        <w:t>id-latest-RRC-Version-Enhanced,</w:t>
      </w:r>
    </w:p>
    <w:p w14:paraId="5950409E" w14:textId="77777777" w:rsidR="00E8502A" w:rsidRPr="00EA5FA7" w:rsidRDefault="00E8502A" w:rsidP="00E8502A">
      <w:pPr>
        <w:pStyle w:val="PL"/>
        <w:rPr>
          <w:rFonts w:eastAsia="SimSun"/>
          <w:snapToGrid w:val="0"/>
        </w:rPr>
      </w:pPr>
      <w:r w:rsidRPr="00EA5FA7">
        <w:rPr>
          <w:rFonts w:eastAsia="SimSun"/>
          <w:snapToGrid w:val="0"/>
        </w:rPr>
        <w:tab/>
        <w:t>id-RequestedBandCombinationIndex,</w:t>
      </w:r>
    </w:p>
    <w:p w14:paraId="76CBC25D" w14:textId="77777777" w:rsidR="00E8502A" w:rsidRPr="00EA5FA7" w:rsidRDefault="00E8502A" w:rsidP="00E8502A">
      <w:pPr>
        <w:pStyle w:val="PL"/>
        <w:rPr>
          <w:rFonts w:eastAsia="SimSun"/>
          <w:snapToGrid w:val="0"/>
        </w:rPr>
      </w:pPr>
      <w:r w:rsidRPr="00EA5FA7">
        <w:rPr>
          <w:rFonts w:eastAsia="SimSun"/>
          <w:snapToGrid w:val="0"/>
        </w:rPr>
        <w:tab/>
        <w:t>id-RequestedFeatureSetEntryIndex,</w:t>
      </w:r>
    </w:p>
    <w:p w14:paraId="01EC693E" w14:textId="77777777" w:rsidR="00E8502A" w:rsidRPr="00EA5FA7" w:rsidRDefault="00E8502A" w:rsidP="00E8502A">
      <w:pPr>
        <w:pStyle w:val="PL"/>
        <w:rPr>
          <w:rFonts w:eastAsia="SimSun"/>
          <w:snapToGrid w:val="0"/>
        </w:rPr>
      </w:pPr>
      <w:r w:rsidRPr="00EA5FA7">
        <w:rPr>
          <w:rFonts w:eastAsia="SimSun"/>
          <w:snapToGrid w:val="0"/>
        </w:rPr>
        <w:tab/>
        <w:t>id-DRX-Config,</w:t>
      </w:r>
    </w:p>
    <w:p w14:paraId="658E21F3" w14:textId="77777777" w:rsidR="00E8502A" w:rsidRPr="00EA5FA7" w:rsidRDefault="00E8502A" w:rsidP="00E8502A">
      <w:pPr>
        <w:pStyle w:val="PL"/>
        <w:rPr>
          <w:rFonts w:eastAsia="SimSun"/>
          <w:snapToGrid w:val="0"/>
        </w:rPr>
      </w:pPr>
      <w:r w:rsidRPr="00EA5FA7">
        <w:rPr>
          <w:rFonts w:eastAsia="SimSun"/>
          <w:snapToGrid w:val="0"/>
        </w:rPr>
        <w:tab/>
        <w:t>id-UEAssistanceInformation,</w:t>
      </w:r>
    </w:p>
    <w:p w14:paraId="18B94A7D" w14:textId="77777777" w:rsidR="00E8502A" w:rsidRPr="00EA5FA7" w:rsidRDefault="00E8502A" w:rsidP="00E8502A">
      <w:pPr>
        <w:pStyle w:val="PL"/>
        <w:rPr>
          <w:rFonts w:eastAsia="SimSun"/>
          <w:snapToGrid w:val="0"/>
        </w:rPr>
      </w:pPr>
      <w:r w:rsidRPr="00EA5FA7">
        <w:rPr>
          <w:rFonts w:eastAsia="SimSun"/>
          <w:snapToGrid w:val="0"/>
        </w:rPr>
        <w:tab/>
        <w:t>id-PDCCH-BlindDetectionSCG,</w:t>
      </w:r>
    </w:p>
    <w:p w14:paraId="176B5469" w14:textId="77777777" w:rsidR="00E8502A" w:rsidRPr="00EA5FA7" w:rsidRDefault="00E8502A" w:rsidP="00E8502A">
      <w:pPr>
        <w:pStyle w:val="PL"/>
        <w:rPr>
          <w:rFonts w:eastAsia="SimSun"/>
          <w:snapToGrid w:val="0"/>
        </w:rPr>
      </w:pPr>
      <w:r w:rsidRPr="00EA5FA7">
        <w:rPr>
          <w:rFonts w:eastAsia="SimSun"/>
          <w:snapToGrid w:val="0"/>
        </w:rPr>
        <w:tab/>
        <w:t>id-Requested-PDCCH-BlindDetectionSCG,</w:t>
      </w:r>
    </w:p>
    <w:p w14:paraId="0B920010" w14:textId="77777777" w:rsidR="00E8502A" w:rsidRPr="00EA5FA7" w:rsidRDefault="00E8502A" w:rsidP="00E8502A">
      <w:pPr>
        <w:pStyle w:val="PL"/>
        <w:rPr>
          <w:snapToGrid w:val="0"/>
        </w:rPr>
      </w:pPr>
      <w:r w:rsidRPr="00EA5FA7">
        <w:rPr>
          <w:rFonts w:eastAsia="SimSun"/>
          <w:snapToGrid w:val="0"/>
        </w:rPr>
        <w:tab/>
      </w:r>
      <w:r w:rsidRPr="00EA5FA7">
        <w:rPr>
          <w:snapToGrid w:val="0"/>
        </w:rPr>
        <w:t>id-BPLMN-ID-Info-List,</w:t>
      </w:r>
    </w:p>
    <w:p w14:paraId="7B1916F6" w14:textId="77777777" w:rsidR="00E8502A" w:rsidRPr="00EA5FA7" w:rsidRDefault="00E8502A" w:rsidP="00E8502A">
      <w:pPr>
        <w:pStyle w:val="PL"/>
      </w:pPr>
      <w:r w:rsidRPr="00EA5FA7">
        <w:rPr>
          <w:rFonts w:eastAsia="SimSun"/>
          <w:snapToGrid w:val="0"/>
        </w:rPr>
        <w:tab/>
      </w:r>
      <w:r w:rsidRPr="00EA5FA7">
        <w:t>id-NotificationInformation,</w:t>
      </w:r>
    </w:p>
    <w:p w14:paraId="0C92E191" w14:textId="77777777" w:rsidR="00E8502A" w:rsidRPr="00EA5FA7" w:rsidRDefault="00E8502A" w:rsidP="00E8502A">
      <w:pPr>
        <w:pStyle w:val="PL"/>
        <w:rPr>
          <w:rFonts w:eastAsia="SimSun"/>
          <w:snapToGrid w:val="0"/>
        </w:rPr>
      </w:pPr>
      <w:r w:rsidRPr="00EA5FA7">
        <w:rPr>
          <w:rFonts w:eastAsia="SimSun"/>
          <w:snapToGrid w:val="0"/>
        </w:rPr>
        <w:tab/>
        <w:t>id-TNLAssociationTransportLayerAddressgNBDU,</w:t>
      </w:r>
    </w:p>
    <w:p w14:paraId="79E43770" w14:textId="77777777" w:rsidR="00E8502A" w:rsidRPr="00EA5FA7" w:rsidRDefault="00E8502A" w:rsidP="00E8502A">
      <w:pPr>
        <w:pStyle w:val="PL"/>
        <w:rPr>
          <w:rFonts w:eastAsia="SimSun"/>
          <w:snapToGrid w:val="0"/>
        </w:rPr>
      </w:pPr>
      <w:r w:rsidRPr="00EA5FA7">
        <w:rPr>
          <w:rFonts w:eastAsia="SimSun"/>
          <w:snapToGrid w:val="0"/>
        </w:rPr>
        <w:tab/>
        <w:t>id-portNumber,</w:t>
      </w:r>
    </w:p>
    <w:p w14:paraId="432FB3A1" w14:textId="77777777" w:rsidR="00E8502A" w:rsidRPr="00EA5FA7" w:rsidRDefault="00E8502A" w:rsidP="00E8502A">
      <w:pPr>
        <w:pStyle w:val="PL"/>
        <w:rPr>
          <w:rFonts w:eastAsia="SimSun"/>
          <w:snapToGrid w:val="0"/>
        </w:rPr>
      </w:pPr>
      <w:r w:rsidRPr="00EA5FA7">
        <w:rPr>
          <w:rFonts w:eastAsia="SimSun"/>
          <w:snapToGrid w:val="0"/>
        </w:rPr>
        <w:tab/>
        <w:t>id-AdditionalSIBMessageList,</w:t>
      </w:r>
    </w:p>
    <w:p w14:paraId="180B0FB7" w14:textId="77777777" w:rsidR="00E8502A" w:rsidRPr="00EA5FA7" w:rsidRDefault="00E8502A" w:rsidP="00E8502A">
      <w:pPr>
        <w:pStyle w:val="PL"/>
        <w:rPr>
          <w:rFonts w:eastAsia="SimSun"/>
          <w:snapToGrid w:val="0"/>
        </w:rPr>
      </w:pPr>
      <w:r w:rsidRPr="00EA5FA7">
        <w:rPr>
          <w:rFonts w:eastAsia="SimSun"/>
          <w:snapToGrid w:val="0"/>
        </w:rPr>
        <w:tab/>
        <w:t>id-IgnorePRACHConfiguration,</w:t>
      </w:r>
    </w:p>
    <w:p w14:paraId="7B66AC5B" w14:textId="77777777" w:rsidR="00E8502A" w:rsidRPr="00EA5FA7" w:rsidRDefault="00E8502A" w:rsidP="00E8502A">
      <w:pPr>
        <w:pStyle w:val="PL"/>
        <w:rPr>
          <w:rFonts w:eastAsia="SimSun"/>
          <w:snapToGrid w:val="0"/>
        </w:rPr>
      </w:pPr>
      <w:r w:rsidRPr="00EA5FA7">
        <w:rPr>
          <w:rFonts w:eastAsia="SimSun"/>
          <w:snapToGrid w:val="0"/>
        </w:rPr>
        <w:tab/>
        <w:t>id-CG-Config,</w:t>
      </w:r>
    </w:p>
    <w:p w14:paraId="2CEF06D6" w14:textId="77777777" w:rsidR="00E8502A" w:rsidRPr="009A1425" w:rsidRDefault="00E8502A" w:rsidP="00E8502A">
      <w:pPr>
        <w:pStyle w:val="PL"/>
        <w:rPr>
          <w:rFonts w:eastAsia="SimSun"/>
          <w:snapToGrid w:val="0"/>
        </w:rPr>
      </w:pPr>
      <w:r w:rsidRPr="00EA5FA7">
        <w:rPr>
          <w:rFonts w:eastAsia="SimSun"/>
          <w:snapToGrid w:val="0"/>
        </w:rPr>
        <w:tab/>
      </w:r>
      <w:r w:rsidRPr="009A1425">
        <w:rPr>
          <w:rFonts w:eastAsia="SimSun"/>
          <w:snapToGrid w:val="0"/>
        </w:rPr>
        <w:t>id-Ph-InfoMCG,</w:t>
      </w:r>
    </w:p>
    <w:p w14:paraId="68E6093F" w14:textId="77777777" w:rsidR="00E8502A" w:rsidRPr="009A1425" w:rsidRDefault="00E8502A" w:rsidP="00E8502A">
      <w:pPr>
        <w:pStyle w:val="PL"/>
        <w:rPr>
          <w:snapToGrid w:val="0"/>
        </w:rPr>
      </w:pPr>
      <w:r w:rsidRPr="009A1425">
        <w:rPr>
          <w:snapToGrid w:val="0"/>
        </w:rPr>
        <w:tab/>
        <w:t>id-AggressorgNBSetID,</w:t>
      </w:r>
    </w:p>
    <w:p w14:paraId="5BFD96FE" w14:textId="77777777" w:rsidR="00E8502A" w:rsidRPr="00EA5FA7" w:rsidRDefault="00E8502A" w:rsidP="00E8502A">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2A9677B3" w14:textId="77777777" w:rsidR="00E8502A" w:rsidRPr="00EA5FA7" w:rsidRDefault="00E8502A" w:rsidP="00E8502A">
      <w:pPr>
        <w:pStyle w:val="PL"/>
        <w:rPr>
          <w:rFonts w:cs="Arial"/>
          <w:szCs w:val="18"/>
          <w:lang w:eastAsia="ja-JP"/>
        </w:rPr>
      </w:pPr>
      <w:r w:rsidRPr="00EA5FA7">
        <w:rPr>
          <w:rFonts w:cs="Arial"/>
          <w:szCs w:val="18"/>
          <w:lang w:eastAsia="ja-JP"/>
        </w:rPr>
        <w:tab/>
        <w:t>id-MeasGapSharingConfig,</w:t>
      </w:r>
    </w:p>
    <w:p w14:paraId="697AD74E" w14:textId="77777777" w:rsidR="00E8502A" w:rsidRPr="00EA5FA7" w:rsidRDefault="00E8502A" w:rsidP="00E8502A">
      <w:pPr>
        <w:pStyle w:val="PL"/>
        <w:rPr>
          <w:rFonts w:cs="Arial"/>
          <w:szCs w:val="18"/>
          <w:lang w:eastAsia="ja-JP"/>
        </w:rPr>
      </w:pPr>
      <w:r w:rsidRPr="00EA5FA7">
        <w:rPr>
          <w:rFonts w:cs="Arial"/>
          <w:szCs w:val="18"/>
          <w:lang w:eastAsia="ja-JP"/>
        </w:rPr>
        <w:tab/>
        <w:t>id-systemInformationAreaID,</w:t>
      </w:r>
    </w:p>
    <w:p w14:paraId="28A2BDE7" w14:textId="77777777" w:rsidR="00E8502A" w:rsidRPr="005C1E01" w:rsidRDefault="00E8502A" w:rsidP="00E8502A">
      <w:pPr>
        <w:pStyle w:val="PL"/>
        <w:rPr>
          <w:snapToGrid w:val="0"/>
        </w:rPr>
      </w:pPr>
      <w:r w:rsidRPr="00EA5FA7">
        <w:rPr>
          <w:rFonts w:cs="Arial"/>
          <w:szCs w:val="18"/>
          <w:lang w:eastAsia="ja-JP"/>
        </w:rPr>
        <w:tab/>
        <w:t>id-areaScope</w:t>
      </w:r>
      <w:r w:rsidRPr="00EA5FA7">
        <w:rPr>
          <w:snapToGrid w:val="0"/>
        </w:rPr>
        <w:t>,</w:t>
      </w:r>
    </w:p>
    <w:p w14:paraId="065C1659" w14:textId="77777777" w:rsidR="00E8502A" w:rsidRDefault="00E8502A" w:rsidP="00E8502A">
      <w:pPr>
        <w:pStyle w:val="PL"/>
        <w:rPr>
          <w:snapToGrid w:val="0"/>
        </w:rPr>
      </w:pPr>
      <w:r w:rsidRPr="005C1E01">
        <w:rPr>
          <w:snapToGrid w:val="0"/>
        </w:rPr>
        <w:tab/>
        <w:t>id-IntendedTDD-DL-ULConfig,</w:t>
      </w:r>
    </w:p>
    <w:p w14:paraId="15D1F621" w14:textId="77777777" w:rsidR="00E8502A" w:rsidRDefault="00E8502A" w:rsidP="00E8502A">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2DC0065" w14:textId="77777777" w:rsidR="00E8502A" w:rsidRPr="009A1425" w:rsidRDefault="00E8502A" w:rsidP="00E8502A">
      <w:pPr>
        <w:pStyle w:val="PL"/>
        <w:rPr>
          <w:rFonts w:eastAsia="SimSun"/>
          <w:snapToGrid w:val="0"/>
        </w:rPr>
      </w:pPr>
      <w:r w:rsidRPr="00A55ED4">
        <w:rPr>
          <w:rFonts w:eastAsia="SimSun"/>
          <w:snapToGrid w:val="0"/>
        </w:rPr>
        <w:tab/>
      </w:r>
      <w:r w:rsidRPr="009A1425">
        <w:rPr>
          <w:rFonts w:eastAsia="SimSun"/>
          <w:snapToGrid w:val="0"/>
        </w:rPr>
        <w:t>id-BHInfo,</w:t>
      </w:r>
    </w:p>
    <w:p w14:paraId="3D07E335" w14:textId="77777777" w:rsidR="00E8502A" w:rsidRPr="009A1425" w:rsidRDefault="00E8502A" w:rsidP="00E8502A">
      <w:pPr>
        <w:pStyle w:val="PL"/>
        <w:rPr>
          <w:rFonts w:eastAsia="SimSun"/>
          <w:snapToGrid w:val="0"/>
        </w:rPr>
      </w:pPr>
      <w:r w:rsidRPr="009A1425">
        <w:rPr>
          <w:rFonts w:eastAsia="SimSun"/>
          <w:snapToGrid w:val="0"/>
        </w:rPr>
        <w:tab/>
        <w:t>id-IAB-Info-IAB-DU,</w:t>
      </w:r>
    </w:p>
    <w:p w14:paraId="72A42ACA" w14:textId="77777777" w:rsidR="00E8502A" w:rsidRPr="00A55ED4" w:rsidRDefault="00E8502A" w:rsidP="00E8502A">
      <w:pPr>
        <w:pStyle w:val="PL"/>
        <w:rPr>
          <w:rFonts w:eastAsia="SimSun"/>
          <w:snapToGrid w:val="0"/>
        </w:rPr>
      </w:pPr>
      <w:r w:rsidRPr="009A1425">
        <w:rPr>
          <w:rFonts w:eastAsia="SimSun"/>
          <w:snapToGrid w:val="0"/>
        </w:rPr>
        <w:lastRenderedPageBreak/>
        <w:tab/>
      </w:r>
      <w:r w:rsidRPr="00A55ED4">
        <w:rPr>
          <w:rFonts w:eastAsia="SimSun"/>
          <w:snapToGrid w:val="0"/>
        </w:rPr>
        <w:t>id-IAB-Info-IAB-donor-CU,</w:t>
      </w:r>
    </w:p>
    <w:p w14:paraId="1F0A6C9D" w14:textId="77777777" w:rsidR="00E8502A" w:rsidRPr="00EA5FA7" w:rsidRDefault="00E8502A" w:rsidP="00E8502A">
      <w:pPr>
        <w:pStyle w:val="PL"/>
        <w:rPr>
          <w:rFonts w:eastAsia="SimSun"/>
          <w:snapToGrid w:val="0"/>
        </w:rPr>
      </w:pPr>
      <w:r w:rsidRPr="00A55ED4">
        <w:rPr>
          <w:rFonts w:eastAsia="SimSun"/>
          <w:snapToGrid w:val="0"/>
        </w:rPr>
        <w:tab/>
        <w:t>id-IAB-Barred,</w:t>
      </w:r>
    </w:p>
    <w:p w14:paraId="6DF585CB" w14:textId="77777777" w:rsidR="00E8502A" w:rsidRPr="006A7576" w:rsidRDefault="00E8502A" w:rsidP="00E8502A">
      <w:pPr>
        <w:pStyle w:val="PL"/>
        <w:rPr>
          <w:rFonts w:eastAsia="SimSun"/>
          <w:snapToGrid w:val="0"/>
        </w:rPr>
      </w:pPr>
      <w:r w:rsidRPr="006A7576">
        <w:rPr>
          <w:rFonts w:eastAsia="SimSun"/>
          <w:snapToGrid w:val="0"/>
        </w:rPr>
        <w:tab/>
        <w:t>id-SIB12-message,</w:t>
      </w:r>
    </w:p>
    <w:p w14:paraId="7F1AB6E0" w14:textId="77777777" w:rsidR="00E8502A" w:rsidRPr="006A7576" w:rsidRDefault="00E8502A" w:rsidP="00E8502A">
      <w:pPr>
        <w:pStyle w:val="PL"/>
        <w:rPr>
          <w:rFonts w:eastAsia="SimSun"/>
          <w:snapToGrid w:val="0"/>
        </w:rPr>
      </w:pPr>
      <w:r w:rsidRPr="006A7576">
        <w:rPr>
          <w:rFonts w:eastAsia="SimSun"/>
          <w:snapToGrid w:val="0"/>
        </w:rPr>
        <w:tab/>
        <w:t>id-SIB13-message,</w:t>
      </w:r>
    </w:p>
    <w:p w14:paraId="3EE6B293" w14:textId="77777777" w:rsidR="00E8502A" w:rsidRPr="006A7576" w:rsidRDefault="00E8502A" w:rsidP="00E8502A">
      <w:pPr>
        <w:pStyle w:val="PL"/>
        <w:rPr>
          <w:rFonts w:eastAsia="SimSun"/>
          <w:snapToGrid w:val="0"/>
        </w:rPr>
      </w:pPr>
      <w:r w:rsidRPr="006A7576">
        <w:rPr>
          <w:rFonts w:eastAsia="SimSun"/>
          <w:snapToGrid w:val="0"/>
        </w:rPr>
        <w:tab/>
        <w:t>id-SIB14-message,</w:t>
      </w:r>
    </w:p>
    <w:p w14:paraId="335D8D57" w14:textId="77777777" w:rsidR="00E8502A" w:rsidRPr="006A7576" w:rsidRDefault="00E8502A" w:rsidP="00E8502A">
      <w:pPr>
        <w:pStyle w:val="PL"/>
        <w:rPr>
          <w:rFonts w:eastAsia="SimSun"/>
          <w:snapToGrid w:val="0"/>
        </w:rPr>
      </w:pPr>
      <w:r w:rsidRPr="006A7576">
        <w:rPr>
          <w:rFonts w:eastAsia="SimSun"/>
          <w:snapToGrid w:val="0"/>
        </w:rPr>
        <w:tab/>
        <w:t>id-UEAssistanceInformationEUTRA,</w:t>
      </w:r>
    </w:p>
    <w:p w14:paraId="27041793" w14:textId="77777777" w:rsidR="00E8502A" w:rsidRPr="006A7576" w:rsidRDefault="00E8502A" w:rsidP="00E8502A">
      <w:pPr>
        <w:pStyle w:val="PL"/>
        <w:rPr>
          <w:rFonts w:eastAsia="SimSun"/>
          <w:snapToGrid w:val="0"/>
        </w:rPr>
      </w:pPr>
      <w:r w:rsidRPr="006A7576">
        <w:rPr>
          <w:rFonts w:eastAsia="SimSun"/>
          <w:snapToGrid w:val="0"/>
        </w:rPr>
        <w:tab/>
        <w:t>id-SL-PHY-MAC-RLC-Config,</w:t>
      </w:r>
    </w:p>
    <w:p w14:paraId="63093B7E" w14:textId="77777777" w:rsidR="00E8502A" w:rsidRPr="006A7576" w:rsidRDefault="00E8502A" w:rsidP="00E8502A">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743C297C" w14:textId="77777777" w:rsidR="00E8502A" w:rsidRPr="006A7576" w:rsidRDefault="00E8502A" w:rsidP="00E8502A">
      <w:pPr>
        <w:pStyle w:val="PL"/>
        <w:rPr>
          <w:rFonts w:eastAsia="SimSun"/>
          <w:snapToGrid w:val="0"/>
        </w:rPr>
      </w:pPr>
      <w:r w:rsidRPr="006A7576">
        <w:rPr>
          <w:rFonts w:eastAsia="SimSun"/>
          <w:snapToGrid w:val="0"/>
        </w:rPr>
        <w:tab/>
        <w:t>id-AlternativeQoSParaSetList,</w:t>
      </w:r>
    </w:p>
    <w:p w14:paraId="43107CA6" w14:textId="77777777" w:rsidR="00E8502A" w:rsidRDefault="00E8502A" w:rsidP="00E8502A">
      <w:pPr>
        <w:pStyle w:val="PL"/>
        <w:rPr>
          <w:rFonts w:eastAsia="SimSun"/>
          <w:snapToGrid w:val="0"/>
        </w:rPr>
      </w:pPr>
      <w:r w:rsidRPr="006A7576">
        <w:rPr>
          <w:rFonts w:eastAsia="SimSun"/>
          <w:snapToGrid w:val="0"/>
        </w:rPr>
        <w:tab/>
        <w:t>id-CurrentQoSParaSetIndex,</w:t>
      </w:r>
    </w:p>
    <w:p w14:paraId="6A8AB6DB" w14:textId="77777777" w:rsidR="00E8502A" w:rsidRPr="00E06700" w:rsidRDefault="00E8502A" w:rsidP="00E8502A">
      <w:pPr>
        <w:pStyle w:val="PL"/>
        <w:rPr>
          <w:rFonts w:eastAsia="SimSun"/>
          <w:snapToGrid w:val="0"/>
        </w:rPr>
      </w:pPr>
      <w:r w:rsidRPr="00E06700">
        <w:rPr>
          <w:rFonts w:eastAsia="SimSun"/>
          <w:snapToGrid w:val="0"/>
        </w:rPr>
        <w:tab/>
        <w:t>id-CarrierList,</w:t>
      </w:r>
    </w:p>
    <w:p w14:paraId="6695E57E" w14:textId="77777777" w:rsidR="00E8502A" w:rsidRPr="00E06700" w:rsidRDefault="00E8502A" w:rsidP="00E8502A">
      <w:pPr>
        <w:pStyle w:val="PL"/>
        <w:rPr>
          <w:rFonts w:eastAsia="SimSun"/>
          <w:snapToGrid w:val="0"/>
        </w:rPr>
      </w:pPr>
      <w:r w:rsidRPr="00E06700">
        <w:rPr>
          <w:rFonts w:eastAsia="SimSun"/>
          <w:snapToGrid w:val="0"/>
        </w:rPr>
        <w:tab/>
        <w:t>id-ULCarrierList,</w:t>
      </w:r>
    </w:p>
    <w:p w14:paraId="1F920F3B" w14:textId="77777777" w:rsidR="00E8502A" w:rsidRPr="00E06700" w:rsidRDefault="00E8502A" w:rsidP="00E8502A">
      <w:pPr>
        <w:pStyle w:val="PL"/>
        <w:rPr>
          <w:rFonts w:eastAsia="SimSun"/>
          <w:snapToGrid w:val="0"/>
        </w:rPr>
      </w:pPr>
      <w:r w:rsidRPr="00E06700">
        <w:rPr>
          <w:rFonts w:eastAsia="SimSun"/>
          <w:snapToGrid w:val="0"/>
        </w:rPr>
        <w:tab/>
        <w:t>id-FrequencyShift7p5khz,</w:t>
      </w:r>
    </w:p>
    <w:p w14:paraId="415F18F5" w14:textId="77777777" w:rsidR="00E8502A" w:rsidRPr="00E06700" w:rsidRDefault="00E8502A" w:rsidP="00E8502A">
      <w:pPr>
        <w:pStyle w:val="PL"/>
        <w:rPr>
          <w:rFonts w:eastAsia="SimSun"/>
          <w:snapToGrid w:val="0"/>
        </w:rPr>
      </w:pPr>
      <w:r w:rsidRPr="00E06700">
        <w:rPr>
          <w:rFonts w:eastAsia="SimSun"/>
          <w:snapToGrid w:val="0"/>
        </w:rPr>
        <w:tab/>
        <w:t>id-SSB-PositionsInBurst,</w:t>
      </w:r>
    </w:p>
    <w:p w14:paraId="784D56A0" w14:textId="77777777" w:rsidR="00E8502A" w:rsidRPr="00E06700" w:rsidRDefault="00E8502A" w:rsidP="00E8502A">
      <w:pPr>
        <w:pStyle w:val="PL"/>
        <w:rPr>
          <w:rFonts w:eastAsia="SimSun"/>
          <w:snapToGrid w:val="0"/>
        </w:rPr>
      </w:pPr>
      <w:r w:rsidRPr="00E06700">
        <w:rPr>
          <w:rFonts w:eastAsia="SimSun"/>
          <w:snapToGrid w:val="0"/>
        </w:rPr>
        <w:tab/>
        <w:t xml:space="preserve">id-NRPRACHConfig, </w:t>
      </w:r>
    </w:p>
    <w:p w14:paraId="4A014058" w14:textId="77777777" w:rsidR="00E8502A" w:rsidRDefault="00E8502A" w:rsidP="00E8502A">
      <w:pPr>
        <w:pStyle w:val="PL"/>
        <w:rPr>
          <w:rFonts w:eastAsia="SimSun"/>
          <w:snapToGrid w:val="0"/>
        </w:rPr>
      </w:pPr>
      <w:r w:rsidRPr="00E06700">
        <w:rPr>
          <w:rFonts w:eastAsia="SimSun"/>
          <w:snapToGrid w:val="0"/>
        </w:rPr>
        <w:tab/>
        <w:t>id-TDD-UL-DLConfigCommonNR,</w:t>
      </w:r>
    </w:p>
    <w:p w14:paraId="2D0E5280" w14:textId="77777777" w:rsidR="00E8502A" w:rsidRPr="00495DA4" w:rsidRDefault="00E8502A" w:rsidP="00E8502A">
      <w:pPr>
        <w:pStyle w:val="PL"/>
        <w:rPr>
          <w:rFonts w:eastAsia="SimSun"/>
          <w:snapToGrid w:val="0"/>
        </w:rPr>
      </w:pPr>
      <w:r w:rsidRPr="00495DA4">
        <w:rPr>
          <w:rFonts w:eastAsia="SimSun"/>
          <w:snapToGrid w:val="0"/>
        </w:rPr>
        <w:tab/>
        <w:t>id-CNPacketDelayBudgetDownlink,</w:t>
      </w:r>
    </w:p>
    <w:p w14:paraId="197FCCDF" w14:textId="77777777" w:rsidR="00E8502A" w:rsidRPr="00495DA4" w:rsidRDefault="00E8502A" w:rsidP="00E8502A">
      <w:pPr>
        <w:pStyle w:val="PL"/>
        <w:rPr>
          <w:rFonts w:eastAsia="SimSun"/>
          <w:snapToGrid w:val="0"/>
        </w:rPr>
      </w:pPr>
      <w:r w:rsidRPr="00495DA4">
        <w:rPr>
          <w:rFonts w:eastAsia="SimSun"/>
          <w:snapToGrid w:val="0"/>
        </w:rPr>
        <w:tab/>
        <w:t>id-CNPacketDelayBudgetUplink,</w:t>
      </w:r>
    </w:p>
    <w:p w14:paraId="56E34EB8" w14:textId="77777777" w:rsidR="00E8502A" w:rsidRPr="00495DA4" w:rsidRDefault="00E8502A" w:rsidP="00E8502A">
      <w:pPr>
        <w:pStyle w:val="PL"/>
        <w:rPr>
          <w:rFonts w:eastAsia="SimSun"/>
          <w:snapToGrid w:val="0"/>
        </w:rPr>
      </w:pPr>
      <w:r w:rsidRPr="00495DA4">
        <w:rPr>
          <w:rFonts w:eastAsia="SimSun"/>
          <w:snapToGrid w:val="0"/>
        </w:rPr>
        <w:tab/>
        <w:t>id-ExtendedPacketDelayBudget,</w:t>
      </w:r>
    </w:p>
    <w:p w14:paraId="694FBC29" w14:textId="77777777" w:rsidR="00E8502A" w:rsidRPr="00495DA4" w:rsidRDefault="00E8502A" w:rsidP="00E8502A">
      <w:pPr>
        <w:pStyle w:val="PL"/>
        <w:rPr>
          <w:rFonts w:eastAsia="SimSun"/>
          <w:snapToGrid w:val="0"/>
        </w:rPr>
      </w:pPr>
      <w:r w:rsidRPr="00495DA4">
        <w:rPr>
          <w:rFonts w:eastAsia="SimSun"/>
          <w:snapToGrid w:val="0"/>
        </w:rPr>
        <w:tab/>
        <w:t>id-TSCTrafficCharacteristics,</w:t>
      </w:r>
    </w:p>
    <w:p w14:paraId="32F27080" w14:textId="77777777" w:rsidR="00E8502A" w:rsidRPr="00495DA4" w:rsidRDefault="00E8502A" w:rsidP="00E8502A">
      <w:pPr>
        <w:pStyle w:val="PL"/>
        <w:rPr>
          <w:rFonts w:eastAsia="SimSun"/>
          <w:snapToGrid w:val="0"/>
        </w:rPr>
      </w:pPr>
      <w:r w:rsidRPr="00495DA4">
        <w:rPr>
          <w:rFonts w:eastAsia="SimSun"/>
          <w:snapToGrid w:val="0"/>
        </w:rPr>
        <w:tab/>
        <w:t>id-AdditionalPDCPDuplicationTNL-List,</w:t>
      </w:r>
    </w:p>
    <w:p w14:paraId="19D29ECB" w14:textId="77777777" w:rsidR="00E8502A" w:rsidRPr="00495DA4" w:rsidRDefault="00E8502A" w:rsidP="00E8502A">
      <w:pPr>
        <w:pStyle w:val="PL"/>
        <w:rPr>
          <w:rFonts w:eastAsia="SimSun"/>
          <w:snapToGrid w:val="0"/>
        </w:rPr>
      </w:pPr>
      <w:r w:rsidRPr="00495DA4">
        <w:rPr>
          <w:rFonts w:eastAsia="SimSun"/>
          <w:snapToGrid w:val="0"/>
        </w:rPr>
        <w:tab/>
        <w:t>id-RLCDuplicationInformation,</w:t>
      </w:r>
    </w:p>
    <w:p w14:paraId="40227F61" w14:textId="77777777" w:rsidR="00E8502A" w:rsidRDefault="00E8502A" w:rsidP="00E8502A">
      <w:pPr>
        <w:pStyle w:val="PL"/>
      </w:pPr>
      <w:r w:rsidRPr="00495DA4">
        <w:rPr>
          <w:rFonts w:eastAsia="SimSun"/>
          <w:snapToGrid w:val="0"/>
        </w:rPr>
        <w:tab/>
        <w:t>id-AdditionalDuplicationIndication,</w:t>
      </w:r>
    </w:p>
    <w:p w14:paraId="067D7778" w14:textId="77777777" w:rsidR="00E8502A" w:rsidRPr="00E52955" w:rsidRDefault="00E8502A" w:rsidP="00E8502A">
      <w:pPr>
        <w:pStyle w:val="PL"/>
        <w:rPr>
          <w:rFonts w:eastAsia="SimSun"/>
          <w:snapToGrid w:val="0"/>
        </w:rPr>
      </w:pPr>
      <w:r w:rsidRPr="00E52955">
        <w:rPr>
          <w:rFonts w:eastAsia="SimSun"/>
          <w:snapToGrid w:val="0"/>
        </w:rPr>
        <w:tab/>
        <w:t>id-mdtConfiguration,</w:t>
      </w:r>
    </w:p>
    <w:p w14:paraId="165CF829" w14:textId="77777777" w:rsidR="00E8502A" w:rsidRDefault="00E8502A" w:rsidP="00E8502A">
      <w:pPr>
        <w:pStyle w:val="PL"/>
        <w:rPr>
          <w:rFonts w:eastAsia="SimSun"/>
          <w:snapToGrid w:val="0"/>
        </w:rPr>
      </w:pPr>
      <w:r w:rsidRPr="00E52955">
        <w:rPr>
          <w:rFonts w:eastAsia="SimSun"/>
          <w:snapToGrid w:val="0"/>
        </w:rPr>
        <w:tab/>
        <w:t>id-TraceCollectionEntityURI,</w:t>
      </w:r>
    </w:p>
    <w:p w14:paraId="07A8EDE7" w14:textId="77777777" w:rsidR="00E8502A" w:rsidRDefault="00E8502A" w:rsidP="00E8502A">
      <w:pPr>
        <w:pStyle w:val="PL"/>
        <w:rPr>
          <w:snapToGrid w:val="0"/>
        </w:rPr>
      </w:pPr>
      <w:r>
        <w:rPr>
          <w:snapToGrid w:val="0"/>
        </w:rPr>
        <w:tab/>
        <w:t>id-NID,</w:t>
      </w:r>
    </w:p>
    <w:p w14:paraId="76BB6273" w14:textId="77777777" w:rsidR="00E8502A" w:rsidRDefault="00E8502A" w:rsidP="00E8502A">
      <w:pPr>
        <w:pStyle w:val="PL"/>
      </w:pPr>
      <w:r>
        <w:rPr>
          <w:snapToGrid w:val="0"/>
        </w:rPr>
        <w:tab/>
      </w:r>
      <w:r w:rsidRPr="00EA5FA7">
        <w:t>id-</w:t>
      </w:r>
      <w:r>
        <w:t>NPNSupportInfo,</w:t>
      </w:r>
    </w:p>
    <w:p w14:paraId="0DBCC413" w14:textId="77777777" w:rsidR="00E8502A" w:rsidRDefault="00E8502A" w:rsidP="00E8502A">
      <w:pPr>
        <w:pStyle w:val="PL"/>
      </w:pPr>
      <w:r>
        <w:tab/>
        <w:t>id-NPNBroadcastInformation,</w:t>
      </w:r>
    </w:p>
    <w:p w14:paraId="1DBACEC4" w14:textId="77777777" w:rsidR="00E8502A" w:rsidRPr="0006035E" w:rsidRDefault="00E8502A" w:rsidP="00E8502A">
      <w:pPr>
        <w:pStyle w:val="PL"/>
        <w:rPr>
          <w:rFonts w:eastAsia="SimSun"/>
          <w:snapToGrid w:val="0"/>
        </w:rPr>
      </w:pPr>
      <w:r>
        <w:rPr>
          <w:rFonts w:eastAsia="SimSun"/>
          <w:snapToGrid w:val="0"/>
        </w:rPr>
        <w:tab/>
      </w:r>
      <w:r w:rsidRPr="0006035E">
        <w:rPr>
          <w:rFonts w:eastAsia="SimSun"/>
          <w:snapToGrid w:val="0"/>
        </w:rPr>
        <w:t>id-AvailableSNPN-ID-List,</w:t>
      </w:r>
    </w:p>
    <w:p w14:paraId="229B0215" w14:textId="77777777" w:rsidR="00E8502A" w:rsidRDefault="00E8502A" w:rsidP="00E8502A">
      <w:pPr>
        <w:pStyle w:val="PL"/>
        <w:rPr>
          <w:rFonts w:eastAsia="SimSun"/>
          <w:snapToGrid w:val="0"/>
        </w:rPr>
      </w:pPr>
      <w:r>
        <w:rPr>
          <w:rFonts w:eastAsia="SimSun"/>
          <w:snapToGrid w:val="0"/>
        </w:rPr>
        <w:tab/>
      </w:r>
      <w:r w:rsidRPr="0006035E">
        <w:rPr>
          <w:rFonts w:eastAsia="SimSun"/>
          <w:snapToGrid w:val="0"/>
        </w:rPr>
        <w:t>id-SIB10-message,</w:t>
      </w:r>
    </w:p>
    <w:p w14:paraId="2FABA10B" w14:textId="77777777" w:rsidR="00E8502A" w:rsidRDefault="00E8502A" w:rsidP="00E8502A">
      <w:pPr>
        <w:pStyle w:val="PL"/>
        <w:rPr>
          <w:rFonts w:eastAsia="SimSun"/>
          <w:snapToGrid w:val="0"/>
        </w:rPr>
      </w:pPr>
      <w:r w:rsidRPr="004531F7">
        <w:rPr>
          <w:rFonts w:eastAsia="SimSun"/>
          <w:snapToGrid w:val="0"/>
        </w:rPr>
        <w:tab/>
        <w:t>id-RequestedP-MaxFR2,</w:t>
      </w:r>
    </w:p>
    <w:p w14:paraId="664DEC6C" w14:textId="77777777" w:rsidR="00E8502A" w:rsidRDefault="00E8502A" w:rsidP="00E8502A">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5673EBBC" w14:textId="77777777" w:rsidR="00E8502A" w:rsidRDefault="00E8502A" w:rsidP="00E8502A">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382778D8" w14:textId="77777777" w:rsidR="00E8502A" w:rsidRPr="009A1425" w:rsidRDefault="00E8502A" w:rsidP="00E8502A">
      <w:pPr>
        <w:pStyle w:val="PL"/>
        <w:rPr>
          <w:lang w:val="sv-SE"/>
        </w:rPr>
      </w:pPr>
      <w:r>
        <w:rPr>
          <w:rFonts w:eastAsia="SimSun"/>
          <w:snapToGrid w:val="0"/>
        </w:rPr>
        <w:tab/>
      </w:r>
      <w:r w:rsidRPr="009A1425">
        <w:rPr>
          <w:lang w:val="sv-SE"/>
        </w:rPr>
        <w:t>id-E-CID-MeasurementQuantities-Item,</w:t>
      </w:r>
    </w:p>
    <w:p w14:paraId="5D53BF5F" w14:textId="77777777" w:rsidR="00E8502A" w:rsidRPr="009A1425" w:rsidRDefault="00E8502A" w:rsidP="00E8502A">
      <w:pPr>
        <w:pStyle w:val="PL"/>
        <w:rPr>
          <w:lang w:val="sv-SE"/>
        </w:rPr>
      </w:pPr>
      <w:r w:rsidRPr="009A1425">
        <w:rPr>
          <w:lang w:val="sv-SE"/>
        </w:rPr>
        <w:tab/>
        <w:t>id-ConfiguredTACIndication,</w:t>
      </w:r>
    </w:p>
    <w:p w14:paraId="70E19599" w14:textId="77777777" w:rsidR="00E8502A" w:rsidRPr="009A1425" w:rsidRDefault="00E8502A" w:rsidP="00E8502A">
      <w:pPr>
        <w:pStyle w:val="PL"/>
        <w:rPr>
          <w:lang w:val="sv-SE"/>
        </w:rPr>
      </w:pPr>
      <w:r w:rsidRPr="009A1425">
        <w:rPr>
          <w:lang w:val="sv-SE"/>
        </w:rPr>
        <w:tab/>
      </w:r>
      <w:r w:rsidRPr="00EA5FA7">
        <w:rPr>
          <w:rFonts w:eastAsia="SimSun"/>
          <w:snapToGrid w:val="0"/>
        </w:rPr>
        <w:t>id-NRCGI,</w:t>
      </w:r>
    </w:p>
    <w:p w14:paraId="1934F29D" w14:textId="77777777" w:rsidR="00E8502A" w:rsidRPr="008779B9" w:rsidRDefault="00E8502A" w:rsidP="00E8502A">
      <w:pPr>
        <w:pStyle w:val="PL"/>
        <w:rPr>
          <w:lang w:eastAsia="en-GB"/>
        </w:rPr>
      </w:pPr>
      <w:r w:rsidRPr="00E2700E">
        <w:rPr>
          <w:lang w:eastAsia="en-GB"/>
        </w:rPr>
        <w:tab/>
        <w:t>id-SFN-Offset,</w:t>
      </w:r>
    </w:p>
    <w:p w14:paraId="1F4C3765" w14:textId="77777777" w:rsidR="00E8502A" w:rsidRDefault="00E8502A" w:rsidP="00E8502A">
      <w:pPr>
        <w:pStyle w:val="PL"/>
      </w:pPr>
      <w:r>
        <w:rPr>
          <w:snapToGrid w:val="0"/>
        </w:rPr>
        <w:tab/>
      </w:r>
      <w:r w:rsidRPr="00495DA4">
        <w:rPr>
          <w:snapToGrid w:val="0"/>
        </w:rPr>
        <w:t>id-</w:t>
      </w:r>
      <w:r>
        <w:rPr>
          <w:snapToGrid w:val="0"/>
        </w:rPr>
        <w:t>TransmissionStopIndicator,</w:t>
      </w:r>
    </w:p>
    <w:p w14:paraId="49F5E6AC" w14:textId="77777777" w:rsidR="00E8502A" w:rsidRPr="009A1425" w:rsidRDefault="00E8502A" w:rsidP="00E8502A">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99F2B2C" w14:textId="77777777" w:rsidR="00E8502A" w:rsidRPr="009A1425" w:rsidRDefault="00E8502A" w:rsidP="00E8502A">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6A483D41" w14:textId="77777777" w:rsidR="00E8502A" w:rsidRPr="009A1425" w:rsidRDefault="00E8502A" w:rsidP="00E8502A">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7062D3A2" w14:textId="77777777" w:rsidR="00E8502A" w:rsidRPr="009A1425" w:rsidRDefault="00E8502A" w:rsidP="00E8502A">
      <w:pPr>
        <w:pStyle w:val="PL"/>
        <w:rPr>
          <w:lang w:val="sv-SE"/>
        </w:rPr>
      </w:pPr>
      <w:r>
        <w:rPr>
          <w:snapToGrid w:val="0"/>
        </w:rPr>
        <w:tab/>
      </w:r>
      <w:r w:rsidRPr="00EA5FA7">
        <w:rPr>
          <w:snapToGrid w:val="0"/>
        </w:rPr>
        <w:t>id-</w:t>
      </w:r>
      <w:r>
        <w:rPr>
          <w:snapToGrid w:val="0"/>
        </w:rPr>
        <w:t>TRPType,</w:t>
      </w:r>
    </w:p>
    <w:p w14:paraId="1A5DD2B5" w14:textId="77777777" w:rsidR="00E8502A" w:rsidRPr="009A1425" w:rsidRDefault="00E8502A" w:rsidP="00E8502A">
      <w:pPr>
        <w:pStyle w:val="PL"/>
        <w:rPr>
          <w:lang w:val="sv-SE"/>
        </w:rPr>
      </w:pPr>
      <w:r w:rsidRPr="009A1425">
        <w:rPr>
          <w:lang w:val="sv-SE"/>
        </w:rPr>
        <w:tab/>
        <w:t>id-SRSSpatialRelationPerSRSResource,</w:t>
      </w:r>
    </w:p>
    <w:p w14:paraId="1C69301D" w14:textId="77777777" w:rsidR="00E8502A" w:rsidRPr="009A1425" w:rsidRDefault="00E8502A" w:rsidP="00E8502A">
      <w:pPr>
        <w:pStyle w:val="PL"/>
        <w:rPr>
          <w:rFonts w:eastAsia="MS Gothic"/>
          <w:lang w:val="sv-SE"/>
        </w:rPr>
      </w:pPr>
      <w:r w:rsidRPr="00DA11D0">
        <w:tab/>
        <w:t>id-MBS-Broadcast-NeighbourCellList,</w:t>
      </w:r>
    </w:p>
    <w:p w14:paraId="0A679185" w14:textId="77777777" w:rsidR="00E8502A" w:rsidRDefault="00E8502A" w:rsidP="00E8502A">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42464BA5" w14:textId="77777777" w:rsidR="00E8502A" w:rsidRPr="009A1425" w:rsidRDefault="00E8502A" w:rsidP="00E8502A">
      <w:pPr>
        <w:pStyle w:val="PL"/>
        <w:rPr>
          <w:lang w:val="sv-SE"/>
        </w:rPr>
      </w:pPr>
      <w:r w:rsidRPr="009A1425">
        <w:rPr>
          <w:lang w:val="sv-SE"/>
        </w:rPr>
        <w:tab/>
        <w:t>id-ENBDLTNLAddress,</w:t>
      </w:r>
    </w:p>
    <w:p w14:paraId="1DD0D8DA" w14:textId="77777777" w:rsidR="00E8502A" w:rsidRPr="00E219DC" w:rsidRDefault="00E8502A" w:rsidP="00E8502A">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701BE9DA" w14:textId="77777777" w:rsidR="00E8502A" w:rsidRPr="009A1425" w:rsidRDefault="00E8502A" w:rsidP="00E8502A">
      <w:pPr>
        <w:pStyle w:val="PL"/>
        <w:rPr>
          <w:lang w:val="sv-SE"/>
        </w:rPr>
      </w:pPr>
      <w:r>
        <w:rPr>
          <w:snapToGrid w:val="0"/>
        </w:rPr>
        <w:tab/>
      </w:r>
      <w:r>
        <w:t>id-LocationMeasurementInformation,</w:t>
      </w:r>
    </w:p>
    <w:p w14:paraId="79E7350C" w14:textId="77777777" w:rsidR="00E8502A" w:rsidRPr="006A6F20" w:rsidRDefault="00E8502A" w:rsidP="00E8502A">
      <w:pPr>
        <w:pStyle w:val="PL"/>
      </w:pPr>
      <w:r w:rsidRPr="006A6F20">
        <w:tab/>
        <w:t>id-</w:t>
      </w:r>
      <w:r w:rsidRPr="006A6F20">
        <w:rPr>
          <w:rFonts w:eastAsia="SimSun"/>
        </w:rPr>
        <w:t>SliceRadioResourceStatus,</w:t>
      </w:r>
    </w:p>
    <w:p w14:paraId="35EAFA15" w14:textId="77777777" w:rsidR="00E8502A" w:rsidRPr="006A6F20" w:rsidRDefault="00E8502A" w:rsidP="00E8502A">
      <w:pPr>
        <w:pStyle w:val="PL"/>
        <w:rPr>
          <w:rFonts w:eastAsia="SimSun"/>
        </w:rPr>
      </w:pPr>
      <w:r w:rsidRPr="006A6F20">
        <w:tab/>
        <w:t>id-</w:t>
      </w:r>
      <w:r w:rsidRPr="006A6F20">
        <w:rPr>
          <w:rFonts w:eastAsia="SimSun"/>
        </w:rPr>
        <w:t>CompositeAvailableCapacity-SUL,</w:t>
      </w:r>
    </w:p>
    <w:p w14:paraId="1288C0B0" w14:textId="77777777" w:rsidR="00E8502A" w:rsidRPr="0030753D" w:rsidRDefault="00E8502A" w:rsidP="00E8502A">
      <w:pPr>
        <w:pStyle w:val="PL"/>
        <w:rPr>
          <w:rFonts w:eastAsia="SimSun"/>
        </w:rPr>
      </w:pPr>
      <w:r w:rsidRPr="0030753D">
        <w:rPr>
          <w:rFonts w:eastAsia="SimSun"/>
        </w:rPr>
        <w:tab/>
      </w:r>
      <w:r w:rsidRPr="00A62795">
        <w:t>id-NR-U,</w:t>
      </w:r>
    </w:p>
    <w:p w14:paraId="2354D73D" w14:textId="77777777" w:rsidR="00E8502A" w:rsidRPr="006A6F20" w:rsidRDefault="00E8502A" w:rsidP="00E8502A">
      <w:pPr>
        <w:pStyle w:val="PL"/>
      </w:pPr>
      <w:r w:rsidRPr="006A6F20">
        <w:rPr>
          <w:rFonts w:cs="Arial"/>
          <w:szCs w:val="18"/>
          <w:lang w:eastAsia="ja-JP"/>
        </w:rPr>
        <w:tab/>
        <w:t>id-NR-U-Channel-List,</w:t>
      </w:r>
    </w:p>
    <w:p w14:paraId="08D1F496" w14:textId="77777777" w:rsidR="00E8502A" w:rsidRPr="006A6F20" w:rsidRDefault="00E8502A" w:rsidP="00E8502A">
      <w:pPr>
        <w:pStyle w:val="PL"/>
      </w:pPr>
      <w:r w:rsidRPr="006A6F20">
        <w:tab/>
        <w:t>id-MIMOPRBusageInformation,</w:t>
      </w:r>
    </w:p>
    <w:p w14:paraId="79A0E585" w14:textId="77777777" w:rsidR="00E8502A" w:rsidRDefault="00E8502A" w:rsidP="00E8502A">
      <w:pPr>
        <w:pStyle w:val="PL"/>
      </w:pPr>
      <w:r>
        <w:lastRenderedPageBreak/>
        <w:tab/>
        <w:t>id-IngressNonF1terminatingTopologyIndicator,</w:t>
      </w:r>
    </w:p>
    <w:p w14:paraId="2C922703" w14:textId="77777777" w:rsidR="00E8502A" w:rsidRDefault="00E8502A" w:rsidP="00E8502A">
      <w:pPr>
        <w:pStyle w:val="PL"/>
      </w:pPr>
      <w:r>
        <w:tab/>
        <w:t>id-NonF1terminatingTopologyIndicator,</w:t>
      </w:r>
    </w:p>
    <w:p w14:paraId="7DEF7621" w14:textId="77777777" w:rsidR="00E8502A" w:rsidRDefault="00E8502A" w:rsidP="00E8502A">
      <w:pPr>
        <w:pStyle w:val="PL"/>
      </w:pPr>
      <w:r>
        <w:tab/>
        <w:t>id-EgressNonF1terminatingTopologyIndicator,</w:t>
      </w:r>
    </w:p>
    <w:p w14:paraId="6693BA3C" w14:textId="77777777" w:rsidR="00E8502A" w:rsidRDefault="00E8502A" w:rsidP="00E8502A">
      <w:pPr>
        <w:pStyle w:val="PL"/>
      </w:pPr>
      <w:r>
        <w:tab/>
        <w:t>id-rBSetConfiguration,</w:t>
      </w:r>
    </w:p>
    <w:p w14:paraId="4C5C7F84" w14:textId="77777777" w:rsidR="00E8502A" w:rsidRDefault="00E8502A" w:rsidP="00E8502A">
      <w:pPr>
        <w:pStyle w:val="PL"/>
      </w:pPr>
      <w:r>
        <w:tab/>
        <w:t>id-frequency-Domain-HSNA-Configuration-List,</w:t>
      </w:r>
    </w:p>
    <w:p w14:paraId="1394BE20" w14:textId="77777777" w:rsidR="00E8502A" w:rsidRDefault="00E8502A" w:rsidP="00E8502A">
      <w:pPr>
        <w:pStyle w:val="PL"/>
      </w:pPr>
      <w:r>
        <w:tab/>
        <w:t>id-child-IAB-Nodes-NA-Resource-List,</w:t>
      </w:r>
    </w:p>
    <w:p w14:paraId="4C4E9CED" w14:textId="77777777" w:rsidR="00E8502A" w:rsidRDefault="00E8502A" w:rsidP="00E8502A">
      <w:pPr>
        <w:pStyle w:val="PL"/>
      </w:pPr>
      <w:r>
        <w:tab/>
        <w:t>id-Parent-IAB-Nodes-NA-Resource-Configuration-List,</w:t>
      </w:r>
    </w:p>
    <w:p w14:paraId="7EE71EFD" w14:textId="77777777" w:rsidR="00E8502A" w:rsidRDefault="00E8502A" w:rsidP="00E8502A">
      <w:pPr>
        <w:pStyle w:val="PL"/>
      </w:pPr>
      <w:r>
        <w:tab/>
        <w:t>id-uL-FreqInfo,</w:t>
      </w:r>
    </w:p>
    <w:p w14:paraId="039CC986" w14:textId="77777777" w:rsidR="00E8502A" w:rsidRDefault="00E8502A" w:rsidP="00E8502A">
      <w:pPr>
        <w:pStyle w:val="PL"/>
      </w:pPr>
      <w:r>
        <w:tab/>
        <w:t>id-uL-Transmission-Bandwidth,</w:t>
      </w:r>
    </w:p>
    <w:p w14:paraId="30EBC5AA" w14:textId="77777777" w:rsidR="00E8502A" w:rsidRDefault="00E8502A" w:rsidP="00E8502A">
      <w:pPr>
        <w:pStyle w:val="PL"/>
      </w:pPr>
      <w:r>
        <w:tab/>
        <w:t>id-dL-FreqInfo,</w:t>
      </w:r>
    </w:p>
    <w:p w14:paraId="600AD622" w14:textId="77777777" w:rsidR="00E8502A" w:rsidRDefault="00E8502A" w:rsidP="00E8502A">
      <w:pPr>
        <w:pStyle w:val="PL"/>
      </w:pPr>
      <w:r>
        <w:tab/>
        <w:t>id-dL-Transmission-Bandwidth,</w:t>
      </w:r>
    </w:p>
    <w:p w14:paraId="1AC5CC37" w14:textId="77777777" w:rsidR="00E8502A" w:rsidRDefault="00E8502A" w:rsidP="00E8502A">
      <w:pPr>
        <w:pStyle w:val="PL"/>
      </w:pPr>
      <w:r>
        <w:tab/>
        <w:t>id-uL-NR-Carrier-List,</w:t>
      </w:r>
    </w:p>
    <w:p w14:paraId="3138291B" w14:textId="77777777" w:rsidR="00E8502A" w:rsidRDefault="00E8502A" w:rsidP="00E8502A">
      <w:pPr>
        <w:pStyle w:val="PL"/>
      </w:pPr>
      <w:r>
        <w:tab/>
        <w:t>id-dL-NR-Carrier-List,</w:t>
      </w:r>
    </w:p>
    <w:p w14:paraId="528DC374" w14:textId="77777777" w:rsidR="00E8502A" w:rsidRDefault="00E8502A" w:rsidP="00E8502A">
      <w:pPr>
        <w:pStyle w:val="PL"/>
      </w:pPr>
      <w:r>
        <w:tab/>
        <w:t>id-nRFreqInfo,</w:t>
      </w:r>
    </w:p>
    <w:p w14:paraId="23902065" w14:textId="77777777" w:rsidR="00E8502A" w:rsidRDefault="00E8502A" w:rsidP="00E8502A">
      <w:pPr>
        <w:pStyle w:val="PL"/>
      </w:pPr>
      <w:r>
        <w:tab/>
        <w:t>id-transmission-Bandwidth,</w:t>
      </w:r>
    </w:p>
    <w:p w14:paraId="6B3781B4" w14:textId="77777777" w:rsidR="00E8502A" w:rsidRDefault="00E8502A" w:rsidP="00E8502A">
      <w:pPr>
        <w:pStyle w:val="PL"/>
      </w:pPr>
      <w:r>
        <w:tab/>
        <w:t>id-nR-Carrier-List,</w:t>
      </w:r>
    </w:p>
    <w:p w14:paraId="4B77CD60" w14:textId="77777777" w:rsidR="00E8502A" w:rsidRPr="00902E58" w:rsidRDefault="00E8502A" w:rsidP="00E8502A">
      <w:pPr>
        <w:pStyle w:val="PL"/>
      </w:pPr>
      <w:r>
        <w:tab/>
        <w:t>id-permutation,</w:t>
      </w:r>
    </w:p>
    <w:p w14:paraId="4E0EC6CC" w14:textId="77777777" w:rsidR="00E8502A" w:rsidRPr="009A1425" w:rsidRDefault="00E8502A" w:rsidP="00E8502A">
      <w:pPr>
        <w:pStyle w:val="PL"/>
        <w:rPr>
          <w:lang w:val="sv-SE"/>
        </w:rPr>
      </w:pPr>
      <w:r>
        <w:rPr>
          <w:snapToGrid w:val="0"/>
        </w:rPr>
        <w:tab/>
        <w:t>id-M5ReportAmount</w:t>
      </w:r>
      <w:r w:rsidRPr="009A1425">
        <w:rPr>
          <w:lang w:val="sv-SE"/>
        </w:rPr>
        <w:t>,</w:t>
      </w:r>
    </w:p>
    <w:p w14:paraId="27ED61AB" w14:textId="77777777" w:rsidR="00E8502A" w:rsidRPr="009A1425" w:rsidRDefault="00E8502A" w:rsidP="00E8502A">
      <w:pPr>
        <w:pStyle w:val="PL"/>
        <w:rPr>
          <w:lang w:val="sv-SE"/>
        </w:rPr>
      </w:pPr>
      <w:r>
        <w:rPr>
          <w:snapToGrid w:val="0"/>
        </w:rPr>
        <w:tab/>
        <w:t>id-M6ReportAmount</w:t>
      </w:r>
      <w:r w:rsidRPr="009A1425">
        <w:rPr>
          <w:lang w:val="sv-SE"/>
        </w:rPr>
        <w:t>,</w:t>
      </w:r>
    </w:p>
    <w:p w14:paraId="58C8A3A1" w14:textId="77777777" w:rsidR="00E8502A" w:rsidRPr="009A1425" w:rsidRDefault="00E8502A" w:rsidP="00E8502A">
      <w:pPr>
        <w:pStyle w:val="PL"/>
        <w:rPr>
          <w:rFonts w:eastAsia="Malgun Gothic"/>
          <w:lang w:val="sv-SE"/>
        </w:rPr>
      </w:pPr>
      <w:r>
        <w:rPr>
          <w:snapToGrid w:val="0"/>
        </w:rPr>
        <w:tab/>
        <w:t>id-M7ReportAmount</w:t>
      </w:r>
      <w:r w:rsidRPr="009A1425">
        <w:rPr>
          <w:lang w:val="sv-SE"/>
        </w:rPr>
        <w:t>,</w:t>
      </w:r>
    </w:p>
    <w:p w14:paraId="243A2E68" w14:textId="77777777" w:rsidR="00E8502A" w:rsidRPr="009A1425" w:rsidRDefault="00E8502A" w:rsidP="00E8502A">
      <w:pPr>
        <w:pStyle w:val="PL"/>
        <w:rPr>
          <w:lang w:val="sv-SE"/>
        </w:rPr>
      </w:pPr>
      <w:r>
        <w:rPr>
          <w:snapToGrid w:val="0"/>
        </w:rPr>
        <w:tab/>
      </w:r>
      <w:r w:rsidRPr="00EE063F">
        <w:t>id-</w:t>
      </w:r>
      <w:r>
        <w:t>SurvivalTime,</w:t>
      </w:r>
    </w:p>
    <w:p w14:paraId="67131A3B" w14:textId="77777777" w:rsidR="00E8502A" w:rsidRPr="009A1425" w:rsidRDefault="00E8502A" w:rsidP="00E8502A">
      <w:pPr>
        <w:pStyle w:val="PL"/>
        <w:rPr>
          <w:lang w:val="sv-SE"/>
        </w:rPr>
      </w:pPr>
      <w:r w:rsidRPr="009A1425">
        <w:rPr>
          <w:lang w:val="sv-SE"/>
        </w:rPr>
        <w:tab/>
        <w:t>id-PDCMeasurementQuantities-Item,</w:t>
      </w:r>
    </w:p>
    <w:p w14:paraId="62E22A17" w14:textId="77777777" w:rsidR="00E8502A" w:rsidRDefault="00E8502A" w:rsidP="00E8502A">
      <w:pPr>
        <w:pStyle w:val="PL"/>
        <w:rPr>
          <w:snapToGrid w:val="0"/>
        </w:rPr>
      </w:pPr>
      <w:r>
        <w:rPr>
          <w:snapToGrid w:val="0"/>
        </w:rPr>
        <w:tab/>
      </w:r>
      <w:r w:rsidRPr="001645CB">
        <w:rPr>
          <w:snapToGrid w:val="0"/>
        </w:rPr>
        <w:t>id-</w:t>
      </w:r>
      <w:r>
        <w:rPr>
          <w:snapToGrid w:val="0"/>
        </w:rPr>
        <w:t>OnDemandPRS,</w:t>
      </w:r>
    </w:p>
    <w:p w14:paraId="19759A56" w14:textId="77777777" w:rsidR="00E8502A" w:rsidRDefault="00E8502A" w:rsidP="00E8502A">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FAE90E2" w14:textId="77777777" w:rsidR="00E8502A" w:rsidRDefault="00E8502A" w:rsidP="00E8502A">
      <w:pPr>
        <w:pStyle w:val="PL"/>
      </w:pPr>
      <w:r>
        <w:rPr>
          <w:rFonts w:eastAsia="SimSun"/>
          <w:snapToGrid w:val="0"/>
        </w:rPr>
        <w:tab/>
        <w:t>id-ZoAInformation,</w:t>
      </w:r>
      <w:r w:rsidRPr="0096779A">
        <w:t xml:space="preserve"> </w:t>
      </w:r>
    </w:p>
    <w:p w14:paraId="76F91E6B" w14:textId="77777777" w:rsidR="00E8502A" w:rsidRPr="0096779A" w:rsidRDefault="00E8502A" w:rsidP="00E8502A">
      <w:pPr>
        <w:pStyle w:val="PL"/>
        <w:rPr>
          <w:rFonts w:eastAsia="SimSun"/>
          <w:snapToGrid w:val="0"/>
        </w:rPr>
      </w:pPr>
      <w:r>
        <w:tab/>
      </w:r>
      <w:r w:rsidRPr="0096779A">
        <w:rPr>
          <w:rFonts w:eastAsia="SimSun"/>
          <w:snapToGrid w:val="0"/>
        </w:rPr>
        <w:t>id-ARPLocationInfo,</w:t>
      </w:r>
    </w:p>
    <w:p w14:paraId="4E10D36D" w14:textId="77777777" w:rsidR="00E8502A" w:rsidRDefault="00E8502A" w:rsidP="00E8502A">
      <w:pPr>
        <w:pStyle w:val="PL"/>
        <w:rPr>
          <w:rFonts w:eastAsia="SimSun"/>
          <w:snapToGrid w:val="0"/>
        </w:rPr>
      </w:pPr>
      <w:r w:rsidRPr="0096779A">
        <w:rPr>
          <w:rFonts w:eastAsia="SimSun"/>
          <w:snapToGrid w:val="0"/>
        </w:rPr>
        <w:tab/>
        <w:t>id-ARP-ID,</w:t>
      </w:r>
    </w:p>
    <w:p w14:paraId="768BCD71" w14:textId="77777777" w:rsidR="00E8502A" w:rsidRPr="00AA1689" w:rsidRDefault="00E8502A" w:rsidP="00E8502A">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6C5567E0" w14:textId="77777777" w:rsidR="00E8502A" w:rsidRPr="00AA1689" w:rsidRDefault="00E8502A" w:rsidP="00E8502A">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37EF815" w14:textId="77777777" w:rsidR="00E8502A" w:rsidRDefault="00E8502A" w:rsidP="00E8502A">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9001345" w14:textId="77777777" w:rsidR="00E8502A" w:rsidRPr="00E040DC" w:rsidRDefault="00E8502A" w:rsidP="00E8502A">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72F02F81" w14:textId="77777777" w:rsidR="00E8502A" w:rsidRDefault="00E8502A" w:rsidP="00E8502A">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035B6838" w14:textId="77777777" w:rsidR="00E8502A" w:rsidRPr="00D744BD" w:rsidRDefault="00E8502A" w:rsidP="00E8502A">
      <w:pPr>
        <w:pStyle w:val="PL"/>
        <w:rPr>
          <w:rFonts w:eastAsia="Calibri"/>
          <w:lang w:eastAsia="ja-JP"/>
        </w:rPr>
      </w:pPr>
      <w:r w:rsidRPr="00D744BD">
        <w:rPr>
          <w:rFonts w:eastAsia="Calibri"/>
          <w:lang w:eastAsia="ja-JP"/>
        </w:rPr>
        <w:tab/>
        <w:t>id-NumberOfTRPRxTEG,</w:t>
      </w:r>
    </w:p>
    <w:p w14:paraId="64B9E5A9" w14:textId="77777777" w:rsidR="00E8502A" w:rsidRPr="00D744BD" w:rsidRDefault="00E8502A" w:rsidP="00E8502A">
      <w:pPr>
        <w:pStyle w:val="PL"/>
        <w:rPr>
          <w:rFonts w:eastAsia="Calibri"/>
          <w:lang w:eastAsia="ja-JP"/>
        </w:rPr>
      </w:pPr>
      <w:r w:rsidRPr="00D744BD">
        <w:rPr>
          <w:rFonts w:eastAsia="Calibri"/>
          <w:lang w:eastAsia="ja-JP"/>
        </w:rPr>
        <w:tab/>
        <w:t>id-NumberOfTRPRxTxTEG,</w:t>
      </w:r>
    </w:p>
    <w:p w14:paraId="4AAC82E0" w14:textId="77777777" w:rsidR="00E8502A" w:rsidRPr="00D744BD" w:rsidRDefault="00E8502A" w:rsidP="00E8502A">
      <w:pPr>
        <w:pStyle w:val="PL"/>
        <w:rPr>
          <w:rFonts w:eastAsia="Calibri"/>
          <w:lang w:eastAsia="ja-JP"/>
        </w:rPr>
      </w:pPr>
      <w:r w:rsidRPr="00D744BD">
        <w:rPr>
          <w:rFonts w:eastAsia="Calibri"/>
          <w:lang w:eastAsia="ja-JP"/>
        </w:rPr>
        <w:tab/>
        <w:t>id-TRPTxTEGAssociation,</w:t>
      </w:r>
    </w:p>
    <w:p w14:paraId="5725963A" w14:textId="77777777" w:rsidR="00E8502A" w:rsidRPr="00D744BD" w:rsidRDefault="00E8502A" w:rsidP="00E8502A">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8011A84" w14:textId="77777777" w:rsidR="00E8502A" w:rsidRDefault="00E8502A" w:rsidP="00E8502A">
      <w:pPr>
        <w:pStyle w:val="PL"/>
        <w:rPr>
          <w:rFonts w:eastAsia="Calibri"/>
          <w:lang w:eastAsia="ja-JP"/>
        </w:rPr>
      </w:pPr>
      <w:r w:rsidRPr="00D744BD">
        <w:rPr>
          <w:rFonts w:eastAsia="Calibri"/>
          <w:lang w:eastAsia="ja-JP"/>
        </w:rPr>
        <w:tab/>
      </w:r>
      <w:bookmarkStart w:id="331"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331"/>
      <w:r w:rsidRPr="00D744BD">
        <w:rPr>
          <w:rFonts w:eastAsia="Calibri"/>
          <w:lang w:eastAsia="ja-JP"/>
        </w:rPr>
        <w:t>,</w:t>
      </w:r>
    </w:p>
    <w:p w14:paraId="3D6325ED" w14:textId="77777777" w:rsidR="00E8502A" w:rsidRPr="00FD2562" w:rsidRDefault="00E8502A" w:rsidP="00E8502A">
      <w:pPr>
        <w:pStyle w:val="PL"/>
        <w:rPr>
          <w:rFonts w:eastAsia="Calibri"/>
          <w:lang w:eastAsia="ja-JP"/>
        </w:rPr>
      </w:pPr>
      <w:r w:rsidRPr="00EC3636">
        <w:rPr>
          <w:rFonts w:eastAsia="Calibri"/>
          <w:lang w:eastAsia="ja-JP"/>
        </w:rPr>
        <w:tab/>
        <w:t>id-TRPBeamAntennaInformation,</w:t>
      </w:r>
    </w:p>
    <w:p w14:paraId="1FB2C520" w14:textId="77777777" w:rsidR="00E8502A" w:rsidRDefault="00E8502A" w:rsidP="00E8502A">
      <w:pPr>
        <w:pStyle w:val="PL"/>
      </w:pPr>
      <w:r>
        <w:rPr>
          <w:rFonts w:eastAsia="Malgun Gothic"/>
          <w:lang w:eastAsia="zh-CN"/>
        </w:rPr>
        <w:tab/>
        <w:t>id-Redcap-Bcast-Information,</w:t>
      </w:r>
    </w:p>
    <w:p w14:paraId="28410FCE" w14:textId="77777777" w:rsidR="00E8502A" w:rsidRPr="009A1425" w:rsidRDefault="00E8502A" w:rsidP="00E8502A">
      <w:pPr>
        <w:pStyle w:val="PL"/>
        <w:rPr>
          <w:lang w:val="sv-SE"/>
        </w:rPr>
      </w:pPr>
      <w:r w:rsidRPr="0062397C">
        <w:rPr>
          <w:snapToGrid w:val="0"/>
        </w:rPr>
        <w:tab/>
        <w:t>id-NR-TADV</w:t>
      </w:r>
      <w:r>
        <w:rPr>
          <w:snapToGrid w:val="0"/>
        </w:rPr>
        <w:t>,</w:t>
      </w:r>
    </w:p>
    <w:p w14:paraId="630807A2" w14:textId="77777777" w:rsidR="00E8502A" w:rsidRPr="000975BA" w:rsidRDefault="00E8502A" w:rsidP="00E8502A">
      <w:pPr>
        <w:pStyle w:val="PL"/>
      </w:pPr>
      <w:r w:rsidRPr="00977C83">
        <w:rPr>
          <w:snapToGrid w:val="0"/>
        </w:rPr>
        <w:tab/>
        <w:t>id-</w:t>
      </w:r>
      <w:r w:rsidRPr="00973021">
        <w:rPr>
          <w:rFonts w:eastAsia="SimSun"/>
          <w:snapToGrid w:val="0"/>
        </w:rPr>
        <w:t>SDT-MAC-PHY-CG-Config</w:t>
      </w:r>
      <w:r w:rsidRPr="00977C83">
        <w:rPr>
          <w:snapToGrid w:val="0"/>
        </w:rPr>
        <w:t>,</w:t>
      </w:r>
    </w:p>
    <w:p w14:paraId="4619BBBA" w14:textId="77777777" w:rsidR="00E8502A" w:rsidRDefault="00E8502A" w:rsidP="00E8502A">
      <w:pPr>
        <w:pStyle w:val="PL"/>
        <w:rPr>
          <w:snapToGrid w:val="0"/>
        </w:rPr>
      </w:pPr>
      <w:r>
        <w:rPr>
          <w:snapToGrid w:val="0"/>
        </w:rPr>
        <w:tab/>
        <w:t>id-CG-SDTindicatorSetup,</w:t>
      </w:r>
    </w:p>
    <w:p w14:paraId="64439B4C" w14:textId="77777777" w:rsidR="00E8502A" w:rsidRPr="00586B68" w:rsidRDefault="00E8502A" w:rsidP="00E8502A">
      <w:pPr>
        <w:pStyle w:val="PL"/>
        <w:rPr>
          <w:snapToGrid w:val="0"/>
        </w:rPr>
      </w:pPr>
      <w:r>
        <w:rPr>
          <w:snapToGrid w:val="0"/>
        </w:rPr>
        <w:tab/>
        <w:t>id-CG-SDTindicatorMod,</w:t>
      </w:r>
    </w:p>
    <w:p w14:paraId="10A98C74" w14:textId="77777777" w:rsidR="00E8502A" w:rsidRPr="009A1425" w:rsidRDefault="00E8502A" w:rsidP="00E8502A">
      <w:pPr>
        <w:pStyle w:val="PL"/>
        <w:rPr>
          <w:rFonts w:eastAsia="SimSun"/>
          <w:lang w:val="sv-SE"/>
        </w:rPr>
      </w:pPr>
      <w:r w:rsidRPr="009937DD">
        <w:rPr>
          <w:rFonts w:eastAsia="SimSun"/>
          <w:snapToGrid w:val="0"/>
        </w:rPr>
        <w:tab/>
        <w:t>id-SDTRLCBearerConfiguration,</w:t>
      </w:r>
    </w:p>
    <w:p w14:paraId="537DE973" w14:textId="77777777" w:rsidR="00E8502A" w:rsidRPr="009A1425" w:rsidRDefault="00E8502A" w:rsidP="00E8502A">
      <w:pPr>
        <w:pStyle w:val="PL"/>
        <w:rPr>
          <w:lang w:val="sv-SE"/>
        </w:rPr>
      </w:pPr>
      <w:r w:rsidRPr="009A1425">
        <w:rPr>
          <w:lang w:val="sv-SE"/>
        </w:rPr>
        <w:tab/>
        <w:t>id-SRBMappingInfo,</w:t>
      </w:r>
    </w:p>
    <w:p w14:paraId="2071BA2B" w14:textId="77777777" w:rsidR="00E8502A" w:rsidRPr="009A1425" w:rsidRDefault="00E8502A" w:rsidP="00E8502A">
      <w:pPr>
        <w:pStyle w:val="PL"/>
        <w:rPr>
          <w:lang w:val="sv-SE"/>
        </w:rPr>
      </w:pPr>
      <w:r w:rsidRPr="009A1425">
        <w:rPr>
          <w:lang w:val="sv-SE"/>
        </w:rPr>
        <w:tab/>
        <w:t>id-DRBMappingInfo,</w:t>
      </w:r>
    </w:p>
    <w:p w14:paraId="45FFD1D9" w14:textId="77777777" w:rsidR="00E8502A" w:rsidRDefault="00E8502A" w:rsidP="00E8502A">
      <w:pPr>
        <w:pStyle w:val="PL"/>
      </w:pPr>
      <w:r w:rsidRPr="009A1425">
        <w:rPr>
          <w:lang w:val="sv-SE" w:eastAsia="zh-CN"/>
        </w:rPr>
        <w:tab/>
      </w:r>
      <w:r>
        <w:t>id-LastUsedCellIndication,</w:t>
      </w:r>
    </w:p>
    <w:p w14:paraId="02223D97" w14:textId="77777777" w:rsidR="00E8502A" w:rsidRDefault="00E8502A" w:rsidP="00E8502A">
      <w:pPr>
        <w:pStyle w:val="PL"/>
      </w:pPr>
      <w:r>
        <w:tab/>
        <w:t>id-Recommended-SSBs-List,</w:t>
      </w:r>
    </w:p>
    <w:p w14:paraId="76A16F77" w14:textId="77777777" w:rsidR="00E8502A" w:rsidRDefault="00E8502A" w:rsidP="00E8502A">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2A3E2F7B" w14:textId="77777777" w:rsidR="00E8502A" w:rsidRPr="009A1425" w:rsidRDefault="00E8502A" w:rsidP="00E8502A">
      <w:pPr>
        <w:pStyle w:val="PL"/>
        <w:rPr>
          <w:lang w:val="sv-SE" w:eastAsia="zh-CN"/>
        </w:rPr>
      </w:pPr>
      <w:r>
        <w:tab/>
        <w:t>id-SIB17-message,</w:t>
      </w:r>
    </w:p>
    <w:p w14:paraId="2EB046D8" w14:textId="77777777" w:rsidR="00E8502A" w:rsidRDefault="00E8502A" w:rsidP="00E8502A">
      <w:pPr>
        <w:pStyle w:val="PL"/>
        <w:rPr>
          <w:snapToGrid w:val="0"/>
        </w:rPr>
      </w:pPr>
      <w:r>
        <w:tab/>
      </w:r>
      <w:r w:rsidRPr="00DE72B7">
        <w:rPr>
          <w:rFonts w:eastAsia="SimSun"/>
          <w:snapToGrid w:val="0"/>
        </w:rPr>
        <w:t>id-MUSIM-GapConfig,</w:t>
      </w:r>
    </w:p>
    <w:p w14:paraId="3B9A990C" w14:textId="77777777" w:rsidR="00E8502A" w:rsidRDefault="00E8502A" w:rsidP="00E8502A">
      <w:pPr>
        <w:pStyle w:val="PL"/>
        <w:rPr>
          <w:rFonts w:eastAsia="SimSun"/>
          <w:snapToGrid w:val="0"/>
        </w:rPr>
      </w:pPr>
      <w:r>
        <w:tab/>
        <w:t>id-SIB20-message,</w:t>
      </w:r>
    </w:p>
    <w:p w14:paraId="34EE2D43" w14:textId="77777777" w:rsidR="00E8502A" w:rsidRPr="00FD0FDA" w:rsidRDefault="00E8502A" w:rsidP="00E8502A">
      <w:pPr>
        <w:pStyle w:val="PL"/>
        <w:rPr>
          <w:rFonts w:eastAsia="Calibri"/>
          <w:lang w:eastAsia="ja-JP"/>
        </w:rPr>
      </w:pPr>
      <w:r>
        <w:rPr>
          <w:rFonts w:eastAsia="Malgun Gothic"/>
        </w:rPr>
        <w:tab/>
      </w:r>
      <w:r w:rsidRPr="00FD0FDA">
        <w:rPr>
          <w:rFonts w:eastAsia="Calibri"/>
          <w:lang w:eastAsia="ja-JP"/>
        </w:rPr>
        <w:t>id-pathPower,</w:t>
      </w:r>
    </w:p>
    <w:p w14:paraId="304B3D41" w14:textId="77777777" w:rsidR="00E8502A" w:rsidRDefault="00E8502A" w:rsidP="00E8502A">
      <w:pPr>
        <w:pStyle w:val="PL"/>
        <w:rPr>
          <w:lang w:val="sv-SE"/>
        </w:rPr>
      </w:pPr>
      <w:r w:rsidRPr="00FD0FDA">
        <w:rPr>
          <w:rFonts w:eastAsia="SimSun"/>
          <w:snapToGrid w:val="0"/>
          <w:lang w:eastAsia="zh-CN"/>
        </w:rPr>
        <w:lastRenderedPageBreak/>
        <w:tab/>
      </w:r>
      <w:r>
        <w:rPr>
          <w:snapToGrid w:val="0"/>
          <w:lang w:val="sv-SE"/>
        </w:rPr>
        <w:t>id-</w:t>
      </w:r>
      <w:r>
        <w:rPr>
          <w:lang w:val="sv-SE"/>
        </w:rPr>
        <w:t>DU-RX-MT-RX-Extend,</w:t>
      </w:r>
    </w:p>
    <w:p w14:paraId="5179BF41" w14:textId="77777777" w:rsidR="00E8502A" w:rsidRDefault="00E8502A" w:rsidP="00E8502A">
      <w:pPr>
        <w:pStyle w:val="PL"/>
        <w:rPr>
          <w:lang w:val="sv-SE"/>
        </w:rPr>
      </w:pPr>
      <w:r>
        <w:rPr>
          <w:snapToGrid w:val="0"/>
          <w:lang w:val="sv-SE"/>
        </w:rPr>
        <w:tab/>
        <w:t>id-</w:t>
      </w:r>
      <w:r>
        <w:rPr>
          <w:lang w:val="sv-SE"/>
        </w:rPr>
        <w:t>DU-TX-MT-TX-Extend,</w:t>
      </w:r>
    </w:p>
    <w:p w14:paraId="46AAF5E2" w14:textId="77777777" w:rsidR="00E8502A" w:rsidRDefault="00E8502A" w:rsidP="00E8502A">
      <w:pPr>
        <w:pStyle w:val="PL"/>
        <w:rPr>
          <w:lang w:val="sv-SE"/>
        </w:rPr>
      </w:pPr>
      <w:r>
        <w:rPr>
          <w:snapToGrid w:val="0"/>
          <w:lang w:val="sv-SE"/>
        </w:rPr>
        <w:tab/>
        <w:t>id-</w:t>
      </w:r>
      <w:r>
        <w:rPr>
          <w:lang w:val="sv-SE"/>
        </w:rPr>
        <w:t>DU-RX-MT-TX-Extend,</w:t>
      </w:r>
    </w:p>
    <w:p w14:paraId="27A7ADB4" w14:textId="77777777" w:rsidR="00E8502A" w:rsidRDefault="00E8502A" w:rsidP="00E8502A">
      <w:pPr>
        <w:pStyle w:val="PL"/>
        <w:rPr>
          <w:rFonts w:eastAsia="SimSun"/>
          <w:snapToGrid w:val="0"/>
          <w:lang w:val="sv-SE" w:eastAsia="zh-CN"/>
        </w:rPr>
      </w:pPr>
      <w:r>
        <w:rPr>
          <w:snapToGrid w:val="0"/>
          <w:lang w:val="sv-SE"/>
        </w:rPr>
        <w:tab/>
        <w:t>id-</w:t>
      </w:r>
      <w:r>
        <w:rPr>
          <w:lang w:val="sv-SE"/>
        </w:rPr>
        <w:t>DU-TX-MT-RX-Extend,</w:t>
      </w:r>
    </w:p>
    <w:p w14:paraId="66BF9A9F" w14:textId="77777777" w:rsidR="00E8502A" w:rsidRDefault="00E8502A" w:rsidP="00E8502A">
      <w:pPr>
        <w:pStyle w:val="PL"/>
        <w:rPr>
          <w:rFonts w:eastAsia="SimSun"/>
          <w:snapToGrid w:val="0"/>
        </w:rPr>
      </w:pPr>
      <w:r w:rsidRPr="00D96CB4">
        <w:rPr>
          <w:snapToGrid w:val="0"/>
          <w:lang w:val="fr-FR"/>
        </w:rPr>
        <w:tab/>
      </w:r>
      <w:r>
        <w:rPr>
          <w:snapToGrid w:val="0"/>
        </w:rPr>
        <w:t>id-TAINSAGSupportList,</w:t>
      </w:r>
    </w:p>
    <w:p w14:paraId="5F9BA37F" w14:textId="77777777" w:rsidR="00E8502A" w:rsidRDefault="00E8502A" w:rsidP="00E8502A">
      <w:pPr>
        <w:pStyle w:val="PL"/>
        <w:rPr>
          <w:snapToGrid w:val="0"/>
        </w:rPr>
      </w:pPr>
      <w:r>
        <w:rPr>
          <w:snapToGrid w:val="0"/>
        </w:rPr>
        <w:tab/>
        <w:t>id-SL-RLC-ChannelToAddModList,</w:t>
      </w:r>
    </w:p>
    <w:p w14:paraId="70DC21E4" w14:textId="77777777" w:rsidR="00E8502A" w:rsidRDefault="00E8502A" w:rsidP="00E8502A">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480D111A" w14:textId="77777777" w:rsidR="00E8502A" w:rsidRDefault="00E8502A" w:rsidP="00E8502A">
      <w:pPr>
        <w:pStyle w:val="PL"/>
        <w:rPr>
          <w:rFonts w:eastAsia="SimSun"/>
          <w:snapToGrid w:val="0"/>
        </w:rPr>
      </w:pPr>
      <w:r>
        <w:rPr>
          <w:snapToGrid w:val="0"/>
        </w:rPr>
        <w:tab/>
      </w:r>
      <w:r>
        <w:t>id-</w:t>
      </w:r>
      <w:r w:rsidRPr="00AE21B7">
        <w:t>InterFrequencyConfig-NoGap</w:t>
      </w:r>
      <w:r>
        <w:t>,</w:t>
      </w:r>
    </w:p>
    <w:p w14:paraId="3855F43A" w14:textId="77777777" w:rsidR="00E8502A" w:rsidRDefault="00E8502A" w:rsidP="00E8502A">
      <w:pPr>
        <w:pStyle w:val="PL"/>
        <w:rPr>
          <w:rFonts w:eastAsia="SimSun"/>
          <w:snapToGrid w:val="0"/>
        </w:rPr>
      </w:pPr>
      <w:r>
        <w:rPr>
          <w:rFonts w:eastAsia="SimSun"/>
          <w:snapToGrid w:val="0"/>
        </w:rPr>
        <w:tab/>
        <w:t>id-</w:t>
      </w:r>
      <w:r w:rsidRPr="00740BCD">
        <w:t>MBSInterestIndication</w:t>
      </w:r>
      <w:r>
        <w:t>,</w:t>
      </w:r>
    </w:p>
    <w:p w14:paraId="5487307B" w14:textId="77777777" w:rsidR="00E8502A" w:rsidRPr="006539A0" w:rsidRDefault="00E8502A" w:rsidP="00E8502A">
      <w:pPr>
        <w:pStyle w:val="PL"/>
        <w:rPr>
          <w:snapToGrid w:val="0"/>
        </w:rPr>
      </w:pPr>
      <w:r w:rsidRPr="006539A0">
        <w:rPr>
          <w:snapToGrid w:val="0"/>
        </w:rPr>
        <w:tab/>
        <w:t>id-L571Info,</w:t>
      </w:r>
    </w:p>
    <w:p w14:paraId="615BCF99" w14:textId="77777777" w:rsidR="00E8502A" w:rsidRPr="006539A0" w:rsidRDefault="00E8502A" w:rsidP="00E8502A">
      <w:pPr>
        <w:pStyle w:val="PL"/>
        <w:rPr>
          <w:snapToGrid w:val="0"/>
        </w:rPr>
      </w:pPr>
      <w:r w:rsidRPr="006539A0">
        <w:rPr>
          <w:snapToGrid w:val="0"/>
        </w:rPr>
        <w:tab/>
        <w:t>id-L1151Info,</w:t>
      </w:r>
    </w:p>
    <w:p w14:paraId="1A381686" w14:textId="77777777" w:rsidR="00E8502A" w:rsidRPr="006539A0" w:rsidRDefault="00E8502A" w:rsidP="00E8502A">
      <w:pPr>
        <w:pStyle w:val="PL"/>
        <w:rPr>
          <w:snapToGrid w:val="0"/>
        </w:rPr>
      </w:pPr>
      <w:r w:rsidRPr="006539A0">
        <w:rPr>
          <w:snapToGrid w:val="0"/>
        </w:rPr>
        <w:tab/>
        <w:t>id-SCS-480,</w:t>
      </w:r>
    </w:p>
    <w:p w14:paraId="74C4C268" w14:textId="77777777" w:rsidR="00E8502A" w:rsidRPr="007D6872" w:rsidRDefault="00E8502A" w:rsidP="00E8502A">
      <w:pPr>
        <w:pStyle w:val="PL"/>
        <w:rPr>
          <w:snapToGrid w:val="0"/>
        </w:rPr>
      </w:pPr>
      <w:r w:rsidRPr="006539A0">
        <w:rPr>
          <w:snapToGrid w:val="0"/>
        </w:rPr>
        <w:tab/>
        <w:t>id-SCS-960</w:t>
      </w:r>
      <w:r>
        <w:rPr>
          <w:snapToGrid w:val="0"/>
        </w:rPr>
        <w:t>,</w:t>
      </w:r>
    </w:p>
    <w:p w14:paraId="3B6304AC" w14:textId="77777777" w:rsidR="00E8502A" w:rsidRDefault="00E8502A" w:rsidP="00E8502A">
      <w:pPr>
        <w:pStyle w:val="PL"/>
        <w:rPr>
          <w:rFonts w:eastAsia="SimSun"/>
          <w:snapToGrid w:val="0"/>
          <w:lang w:val="sv-SE" w:eastAsia="sv-SE"/>
        </w:rPr>
      </w:pPr>
      <w:r>
        <w:rPr>
          <w:rFonts w:eastAsia="SimSun"/>
          <w:snapToGrid w:val="0"/>
          <w:lang w:val="sv-SE" w:eastAsia="sv-SE"/>
        </w:rPr>
        <w:tab/>
        <w:t>id-SRSPortIndex,</w:t>
      </w:r>
    </w:p>
    <w:p w14:paraId="60B6FBBF" w14:textId="77777777" w:rsidR="00E8502A" w:rsidRDefault="00E8502A" w:rsidP="00E8502A">
      <w:pPr>
        <w:pStyle w:val="PL"/>
        <w:rPr>
          <w:snapToGrid w:val="0"/>
        </w:rPr>
      </w:pPr>
      <w:r>
        <w:tab/>
        <w:t>id-PEISubgroupingSupportIndication,</w:t>
      </w:r>
    </w:p>
    <w:p w14:paraId="66E4B03E" w14:textId="77777777" w:rsidR="00E8502A" w:rsidRDefault="00E8502A" w:rsidP="00E8502A">
      <w:pPr>
        <w:pStyle w:val="PL"/>
      </w:pPr>
      <w:r>
        <w:tab/>
        <w:t>id-</w:t>
      </w:r>
      <w:r w:rsidRPr="006B4CD2">
        <w:t>NeedForGapsInfoNR</w:t>
      </w:r>
      <w:r>
        <w:t>,</w:t>
      </w:r>
    </w:p>
    <w:p w14:paraId="6E4A1CE7" w14:textId="77777777" w:rsidR="00E8502A" w:rsidRDefault="00E8502A" w:rsidP="00E8502A">
      <w:pPr>
        <w:pStyle w:val="PL"/>
      </w:pPr>
      <w:r>
        <w:tab/>
        <w:t>id-</w:t>
      </w:r>
      <w:r w:rsidRPr="006B4CD2">
        <w:t>NeedForGapNCSGInfoNR</w:t>
      </w:r>
      <w:r>
        <w:t>,</w:t>
      </w:r>
    </w:p>
    <w:p w14:paraId="2C43B6B7" w14:textId="77777777" w:rsidR="00E8502A" w:rsidRDefault="00E8502A" w:rsidP="00E8502A">
      <w:pPr>
        <w:pStyle w:val="PL"/>
      </w:pPr>
      <w:r>
        <w:tab/>
        <w:t>id-</w:t>
      </w:r>
      <w:r w:rsidRPr="006B4CD2">
        <w:t>NeedForGapNCSGInfoEUTRA</w:t>
      </w:r>
      <w:r>
        <w:t>,</w:t>
      </w:r>
    </w:p>
    <w:p w14:paraId="3CC55A6E" w14:textId="77777777" w:rsidR="00E8502A" w:rsidRDefault="00E8502A" w:rsidP="00E8502A">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t>,</w:t>
      </w:r>
    </w:p>
    <w:p w14:paraId="7A2B0087" w14:textId="77777777" w:rsidR="00E8502A" w:rsidRDefault="00E8502A" w:rsidP="00E8502A">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5EC041B0" w14:textId="77777777" w:rsidR="00E8502A" w:rsidRDefault="00E8502A" w:rsidP="00E8502A">
      <w:pPr>
        <w:pStyle w:val="PL"/>
        <w:rPr>
          <w:rFonts w:eastAsia="SimSun"/>
          <w:snapToGrid w:val="0"/>
        </w:rPr>
      </w:pPr>
      <w:r>
        <w:tab/>
        <w:t>id-UL-GapFR2-Config,</w:t>
      </w:r>
    </w:p>
    <w:p w14:paraId="10A4E684" w14:textId="77777777" w:rsidR="00E8502A" w:rsidRDefault="00E8502A" w:rsidP="00E8502A">
      <w:pPr>
        <w:pStyle w:val="PL"/>
        <w:rPr>
          <w:rFonts w:eastAsia="SimSun"/>
          <w:snapToGrid w:val="0"/>
        </w:rPr>
      </w:pPr>
      <w:r>
        <w:rPr>
          <w:snapToGrid w:val="0"/>
        </w:rPr>
        <w:tab/>
      </w:r>
      <w:r w:rsidRPr="00EE063F">
        <w:rPr>
          <w:snapToGrid w:val="0"/>
        </w:rPr>
        <w:t>id-</w:t>
      </w:r>
      <w:r>
        <w:rPr>
          <w:lang w:eastAsia="zh-CN"/>
        </w:rPr>
        <w:t>ConfigRestrictInfoDAPS,</w:t>
      </w:r>
    </w:p>
    <w:p w14:paraId="212C06CF" w14:textId="77777777" w:rsidR="00E8502A" w:rsidRDefault="00E8502A" w:rsidP="00E8502A">
      <w:pPr>
        <w:pStyle w:val="PL"/>
      </w:pPr>
      <w:r>
        <w:tab/>
      </w:r>
      <w:r w:rsidRPr="00F85EA2">
        <w:t>id-MulticastF1UContext</w:t>
      </w:r>
      <w:r>
        <w:t>ReferenceCU,</w:t>
      </w:r>
    </w:p>
    <w:p w14:paraId="310DF729" w14:textId="77777777" w:rsidR="00E8502A" w:rsidRDefault="00E8502A" w:rsidP="00E8502A">
      <w:pPr>
        <w:pStyle w:val="PL"/>
      </w:pPr>
      <w:r>
        <w:tab/>
        <w:t>id-</w:t>
      </w:r>
      <w:r w:rsidRPr="00212D93">
        <w:t>TwoPHRMode</w:t>
      </w:r>
      <w:r>
        <w:t>M</w:t>
      </w:r>
      <w:r w:rsidRPr="00212D93">
        <w:t>CG</w:t>
      </w:r>
      <w:r>
        <w:t>,</w:t>
      </w:r>
    </w:p>
    <w:p w14:paraId="7FCFB010" w14:textId="77777777" w:rsidR="00E8502A" w:rsidRDefault="00E8502A" w:rsidP="00E8502A">
      <w:pPr>
        <w:pStyle w:val="PL"/>
      </w:pPr>
      <w:r>
        <w:rPr>
          <w:snapToGrid w:val="0"/>
        </w:rPr>
        <w:tab/>
        <w:t>id-</w:t>
      </w:r>
      <w:r>
        <w:t>T</w:t>
      </w:r>
      <w:r w:rsidRPr="00962B3F">
        <w:t>woPHRModeSCG</w:t>
      </w:r>
      <w:r>
        <w:t>,</w:t>
      </w:r>
    </w:p>
    <w:p w14:paraId="5DA263A6" w14:textId="77777777" w:rsidR="00E8502A" w:rsidRDefault="00E8502A" w:rsidP="00E8502A">
      <w:pPr>
        <w:pStyle w:val="PL"/>
      </w:pPr>
      <w:r>
        <w:tab/>
        <w:t>id-</w:t>
      </w:r>
      <w:r w:rsidRPr="00997F76">
        <w:t>ncd-SSB-RedCapInitialBWP-SDT</w:t>
      </w:r>
      <w:r>
        <w:t>,</w:t>
      </w:r>
    </w:p>
    <w:p w14:paraId="39D5D1AA" w14:textId="77777777" w:rsidR="00E8502A" w:rsidRDefault="00E8502A" w:rsidP="00E8502A">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AD931FC" w14:textId="77777777" w:rsidR="00E8502A" w:rsidRDefault="00E8502A" w:rsidP="00E8502A">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95F7879" w14:textId="77777777" w:rsidR="00E8502A" w:rsidRDefault="00E8502A" w:rsidP="00E8502A">
      <w:pPr>
        <w:pStyle w:val="PL"/>
        <w:rPr>
          <w:snapToGrid w:val="0"/>
        </w:rPr>
      </w:pPr>
      <w:r>
        <w:rPr>
          <w:snapToGrid w:val="0"/>
        </w:rPr>
        <w:tab/>
      </w:r>
      <w:r w:rsidRPr="00DA6E85">
        <w:rPr>
          <w:snapToGrid w:val="0"/>
        </w:rPr>
        <w:t>id-</w:t>
      </w:r>
      <w:r>
        <w:rPr>
          <w:snapToGrid w:val="0"/>
        </w:rPr>
        <w:t>startRBHopping,</w:t>
      </w:r>
    </w:p>
    <w:p w14:paraId="3E9D9153" w14:textId="77777777" w:rsidR="00E8502A" w:rsidRDefault="00E8502A" w:rsidP="00E8502A">
      <w:pPr>
        <w:pStyle w:val="PL"/>
        <w:rPr>
          <w:snapToGrid w:val="0"/>
        </w:rPr>
      </w:pPr>
      <w:r>
        <w:rPr>
          <w:snapToGrid w:val="0"/>
        </w:rPr>
        <w:tab/>
      </w:r>
      <w:r w:rsidRPr="00DA6E85">
        <w:rPr>
          <w:snapToGrid w:val="0"/>
        </w:rPr>
        <w:t>id-</w:t>
      </w:r>
      <w:r>
        <w:rPr>
          <w:snapToGrid w:val="0"/>
        </w:rPr>
        <w:t>startRBIndex,</w:t>
      </w:r>
    </w:p>
    <w:p w14:paraId="3DDCEF0D" w14:textId="77777777" w:rsidR="00E8502A" w:rsidRDefault="00E8502A" w:rsidP="00E8502A">
      <w:pPr>
        <w:pStyle w:val="PL"/>
        <w:rPr>
          <w:snapToGrid w:val="0"/>
        </w:rPr>
      </w:pPr>
      <w:r>
        <w:rPr>
          <w:snapToGrid w:val="0"/>
        </w:rPr>
        <w:tab/>
        <w:t>id-t</w:t>
      </w:r>
      <w:r w:rsidRPr="00112909">
        <w:rPr>
          <w:snapToGrid w:val="0"/>
        </w:rPr>
        <w:t>ransmissionCom</w:t>
      </w:r>
      <w:r>
        <w:rPr>
          <w:snapToGrid w:val="0"/>
        </w:rPr>
        <w:t>bn8,</w:t>
      </w:r>
    </w:p>
    <w:p w14:paraId="5FCB8DA7" w14:textId="77777777" w:rsidR="00E8502A" w:rsidRPr="00877D4F" w:rsidRDefault="00E8502A" w:rsidP="00E8502A">
      <w:pPr>
        <w:pStyle w:val="PL"/>
        <w:rPr>
          <w:snapToGrid w:val="0"/>
        </w:rPr>
      </w:pPr>
      <w:r w:rsidRPr="00877D4F">
        <w:rPr>
          <w:snapToGrid w:val="0"/>
        </w:rPr>
        <w:tab/>
        <w:t>id-ServCellInfoList,</w:t>
      </w:r>
    </w:p>
    <w:p w14:paraId="1F0627E5" w14:textId="77777777" w:rsidR="00E8502A" w:rsidRDefault="00E8502A" w:rsidP="00E8502A">
      <w:pPr>
        <w:pStyle w:val="PL"/>
      </w:pPr>
      <w:r w:rsidRPr="00644324">
        <w:tab/>
        <w:t>id-Preconfigured-measurement-GAP-Request,</w:t>
      </w:r>
    </w:p>
    <w:p w14:paraId="4A354911" w14:textId="77777777" w:rsidR="00E8502A" w:rsidRDefault="00E8502A" w:rsidP="00E8502A">
      <w:pPr>
        <w:pStyle w:val="PL"/>
        <w:rPr>
          <w:snapToGrid w:val="0"/>
        </w:rPr>
      </w:pPr>
      <w:r>
        <w:tab/>
        <w:t>id-BWP-Id,</w:t>
      </w:r>
    </w:p>
    <w:p w14:paraId="7940F8F3" w14:textId="77777777" w:rsidR="00E8502A" w:rsidRDefault="00E8502A" w:rsidP="00E8502A">
      <w:pPr>
        <w:pStyle w:val="PL"/>
        <w:rPr>
          <w:snapToGrid w:val="0"/>
        </w:rPr>
      </w:pPr>
      <w:r>
        <w:rPr>
          <w:rFonts w:hint="eastAsia"/>
          <w:snapToGrid w:val="0"/>
          <w:lang w:val="en-US" w:eastAsia="zh-CN"/>
        </w:rPr>
        <w:tab/>
      </w:r>
      <w:r>
        <w:t>id-ExtendedResourceSymbolOffset</w:t>
      </w:r>
      <w:r>
        <w:rPr>
          <w:rFonts w:hint="eastAsia"/>
          <w:lang w:val="en-US" w:eastAsia="zh-CN"/>
        </w:rPr>
        <w:t>,</w:t>
      </w:r>
    </w:p>
    <w:p w14:paraId="4C9B7212" w14:textId="77777777" w:rsidR="00E8502A" w:rsidRDefault="00E8502A" w:rsidP="00E8502A">
      <w:pPr>
        <w:pStyle w:val="PL"/>
        <w:rPr>
          <w:snapToGrid w:val="0"/>
        </w:rPr>
      </w:pPr>
      <w:r>
        <w:rPr>
          <w:rFonts w:eastAsia="SimSun"/>
          <w:snapToGrid w:val="0"/>
        </w:rPr>
        <w:tab/>
        <w:t>id-MusimCapabilityRestrictionIndication,</w:t>
      </w:r>
    </w:p>
    <w:p w14:paraId="0273F6AF" w14:textId="77777777" w:rsidR="00E8502A" w:rsidRPr="00644324" w:rsidRDefault="00E8502A" w:rsidP="00E8502A">
      <w:pPr>
        <w:pStyle w:val="PL"/>
      </w:pPr>
      <w:r>
        <w:rPr>
          <w:rFonts w:eastAsia="SimSun" w:hint="eastAsia"/>
          <w:snapToGrid w:val="0"/>
          <w:lang w:val="en-US" w:eastAsia="zh-CN"/>
        </w:rPr>
        <w:tab/>
      </w:r>
      <w:r>
        <w:rPr>
          <w:rFonts w:hint="eastAsia"/>
          <w:snapToGrid w:val="0"/>
        </w:rPr>
        <w:t>id-duplicationIndication,</w:t>
      </w:r>
    </w:p>
    <w:p w14:paraId="35CB3865" w14:textId="77777777" w:rsidR="00E8502A" w:rsidRPr="0030753D" w:rsidRDefault="00E8502A" w:rsidP="00E8502A">
      <w:pPr>
        <w:pStyle w:val="PL"/>
      </w:pPr>
      <w:r w:rsidRPr="004118CE">
        <w:rPr>
          <w:snapToGrid w:val="0"/>
        </w:rPr>
        <w:tab/>
      </w:r>
      <w:r w:rsidRPr="0030753D">
        <w:t>id-dRB-List,</w:t>
      </w:r>
    </w:p>
    <w:p w14:paraId="503F4399" w14:textId="77777777" w:rsidR="00E8502A" w:rsidRDefault="00E8502A" w:rsidP="00E8502A">
      <w:pPr>
        <w:pStyle w:val="PL"/>
        <w:rPr>
          <w:rFonts w:eastAsia="SimSun" w:cs="Courier New"/>
          <w:szCs w:val="16"/>
          <w:lang w:eastAsia="zh-CN"/>
        </w:rPr>
      </w:pPr>
      <w:bookmarkStart w:id="332"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26112B50" w14:textId="77777777" w:rsidR="00E8502A" w:rsidRDefault="00E8502A" w:rsidP="00E8502A">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7BB750A9" w14:textId="77777777" w:rsidR="00E8502A" w:rsidRDefault="00E8502A" w:rsidP="00E8502A">
      <w:pPr>
        <w:pStyle w:val="PL"/>
        <w:rPr>
          <w:snapToGrid w:val="0"/>
        </w:rPr>
      </w:pPr>
      <w:r>
        <w:rPr>
          <w:rFonts w:eastAsia="SimSun"/>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429E50DD" w14:textId="77777777" w:rsidR="00E8502A" w:rsidRPr="00CB7859" w:rsidRDefault="00E8502A" w:rsidP="00E8502A">
      <w:pPr>
        <w:pStyle w:val="PL"/>
        <w:rPr>
          <w:snapToGrid w:val="0"/>
        </w:rPr>
      </w:pPr>
      <w:r w:rsidRPr="00CB7859">
        <w:rPr>
          <w:snapToGrid w:val="0"/>
        </w:rPr>
        <w:tab/>
        <w:t>id-FiveG-ProSeLayer2UEtoUERelay,</w:t>
      </w:r>
    </w:p>
    <w:p w14:paraId="4E9116A9" w14:textId="77777777" w:rsidR="00E8502A" w:rsidRDefault="00E8502A" w:rsidP="00E8502A">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332"/>
    <w:p w14:paraId="2F1F2C35" w14:textId="77777777" w:rsidR="00E8502A" w:rsidRDefault="00E8502A" w:rsidP="00E8502A">
      <w:pPr>
        <w:pStyle w:val="PL"/>
        <w:rPr>
          <w:rFonts w:eastAsia="MS Mincho" w:cs="Arial"/>
        </w:rPr>
      </w:pPr>
      <w:r>
        <w:rPr>
          <w:snapToGrid w:val="0"/>
        </w:rPr>
        <w:tab/>
      </w:r>
      <w:r>
        <w:rPr>
          <w:rFonts w:eastAsia="MS Mincho" w:cs="Arial"/>
        </w:rPr>
        <w:t>id-TSCTrafficCharacteristicsFeedback,</w:t>
      </w:r>
    </w:p>
    <w:p w14:paraId="59EFCCC9" w14:textId="77777777" w:rsidR="00E8502A" w:rsidRDefault="00E8502A" w:rsidP="00E8502A">
      <w:pPr>
        <w:pStyle w:val="PL"/>
        <w:rPr>
          <w:snapToGrid w:val="0"/>
        </w:rPr>
      </w:pPr>
      <w:r>
        <w:rPr>
          <w:snapToGrid w:val="0"/>
        </w:rPr>
        <w:tab/>
        <w:t>id-RANfeedbacktype,</w:t>
      </w:r>
    </w:p>
    <w:p w14:paraId="5F902B8F" w14:textId="77777777" w:rsidR="00E8502A" w:rsidRDefault="00E8502A" w:rsidP="00E8502A">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38E40669" w14:textId="77777777" w:rsidR="00E8502A" w:rsidRDefault="00E8502A" w:rsidP="00E8502A">
      <w:pPr>
        <w:pStyle w:val="PL"/>
        <w:rPr>
          <w:lang w:eastAsia="zh-CN"/>
        </w:rPr>
      </w:pPr>
      <w:r>
        <w:tab/>
      </w:r>
      <w:r>
        <w:rPr>
          <w:snapToGrid w:val="0"/>
        </w:rPr>
        <w:t>id-Mobile-IAB-MT-UE-ID</w:t>
      </w:r>
      <w:r>
        <w:rPr>
          <w:rFonts w:eastAsia="SimSun"/>
          <w:snapToGrid w:val="0"/>
        </w:rPr>
        <w:t>,</w:t>
      </w:r>
    </w:p>
    <w:p w14:paraId="1ED6AE7B" w14:textId="77777777" w:rsidR="00E8502A" w:rsidRPr="00E53D33" w:rsidRDefault="00E8502A" w:rsidP="00E8502A">
      <w:pPr>
        <w:pStyle w:val="PL"/>
        <w:rPr>
          <w:snapToGrid w:val="0"/>
        </w:rPr>
      </w:pPr>
      <w:r>
        <w:rPr>
          <w:snapToGrid w:val="0"/>
        </w:rPr>
        <w:tab/>
        <w:t>id-Mobile</w:t>
      </w:r>
      <w:r>
        <w:rPr>
          <w:lang w:eastAsia="zh-CN"/>
        </w:rPr>
        <w:t>AccessPointLocation</w:t>
      </w:r>
      <w:r>
        <w:rPr>
          <w:rFonts w:eastAsia="SimSun"/>
          <w:snapToGrid w:val="0"/>
        </w:rPr>
        <w:t>,</w:t>
      </w:r>
    </w:p>
    <w:p w14:paraId="2CF07156" w14:textId="77777777" w:rsidR="00E8502A" w:rsidRPr="00FD0FDA" w:rsidRDefault="00E8502A" w:rsidP="00E8502A">
      <w:pPr>
        <w:pStyle w:val="PL"/>
        <w:rPr>
          <w:snapToGrid w:val="0"/>
        </w:rPr>
      </w:pPr>
      <w:r w:rsidRPr="00E53D33">
        <w:rPr>
          <w:snapToGrid w:val="0"/>
        </w:rPr>
        <w:tab/>
        <w:t>id-SIB</w:t>
      </w:r>
      <w:r>
        <w:rPr>
          <w:snapToGrid w:val="0"/>
        </w:rPr>
        <w:t>24</w:t>
      </w:r>
      <w:r w:rsidRPr="00E53D33">
        <w:rPr>
          <w:snapToGrid w:val="0"/>
        </w:rPr>
        <w:t>-message,</w:t>
      </w:r>
    </w:p>
    <w:p w14:paraId="1F38C31D" w14:textId="77777777" w:rsidR="00E8502A" w:rsidRPr="0095544F" w:rsidRDefault="00E8502A" w:rsidP="00E8502A">
      <w:pPr>
        <w:pStyle w:val="PL"/>
        <w:rPr>
          <w:snapToGrid w:val="0"/>
        </w:rPr>
      </w:pPr>
      <w:r w:rsidRPr="0095544F">
        <w:rPr>
          <w:snapToGrid w:val="0"/>
        </w:rPr>
        <w:tab/>
        <w:t>id-PDUSetQoSParameters,</w:t>
      </w:r>
    </w:p>
    <w:p w14:paraId="5FA20554" w14:textId="77777777" w:rsidR="00E8502A" w:rsidRPr="0095544F" w:rsidRDefault="00E8502A" w:rsidP="00E8502A">
      <w:pPr>
        <w:pStyle w:val="PL"/>
        <w:rPr>
          <w:snapToGrid w:val="0"/>
        </w:rPr>
      </w:pPr>
      <w:r w:rsidRPr="0095544F">
        <w:rPr>
          <w:snapToGrid w:val="0"/>
        </w:rPr>
        <w:tab/>
        <w:t>id-N6JitterInformation,</w:t>
      </w:r>
    </w:p>
    <w:p w14:paraId="65B34087" w14:textId="77777777" w:rsidR="00E8502A" w:rsidRPr="0095544F" w:rsidRDefault="00E8502A" w:rsidP="00E8502A">
      <w:pPr>
        <w:pStyle w:val="PL"/>
        <w:rPr>
          <w:snapToGrid w:val="0"/>
        </w:rPr>
      </w:pPr>
      <w:r w:rsidRPr="0095544F">
        <w:rPr>
          <w:snapToGrid w:val="0"/>
        </w:rPr>
        <w:tab/>
      </w:r>
      <w:r>
        <w:rPr>
          <w:snapToGrid w:val="0"/>
        </w:rPr>
        <w:t>id-ECNMarkingorCongestionInformationReportingRequest</w:t>
      </w:r>
      <w:r w:rsidRPr="0095544F">
        <w:rPr>
          <w:snapToGrid w:val="0"/>
        </w:rPr>
        <w:t>,</w:t>
      </w:r>
    </w:p>
    <w:p w14:paraId="28BF7328" w14:textId="77777777" w:rsidR="00E8502A" w:rsidRPr="0095544F" w:rsidRDefault="00E8502A" w:rsidP="00E8502A">
      <w:pPr>
        <w:pStyle w:val="PL"/>
        <w:rPr>
          <w:snapToGrid w:val="0"/>
        </w:rPr>
      </w:pPr>
      <w:r w:rsidRPr="0095544F">
        <w:rPr>
          <w:snapToGrid w:val="0"/>
        </w:rPr>
        <w:tab/>
      </w:r>
      <w:r>
        <w:rPr>
          <w:snapToGrid w:val="0"/>
        </w:rPr>
        <w:t>id-ECNMarkingorCongestionInformationReportingStatus</w:t>
      </w:r>
      <w:r w:rsidRPr="0095544F">
        <w:rPr>
          <w:snapToGrid w:val="0"/>
        </w:rPr>
        <w:t>,</w:t>
      </w:r>
    </w:p>
    <w:p w14:paraId="53B17F86" w14:textId="77777777" w:rsidR="00E8502A" w:rsidRDefault="00E8502A" w:rsidP="00E8502A">
      <w:pPr>
        <w:pStyle w:val="PL"/>
        <w:rPr>
          <w:rFonts w:eastAsia="Malgun Gothic"/>
          <w:lang w:eastAsia="zh-CN"/>
        </w:rPr>
      </w:pPr>
      <w:r>
        <w:rPr>
          <w:snapToGrid w:val="0"/>
        </w:rPr>
        <w:lastRenderedPageBreak/>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5B762825" w14:textId="77777777" w:rsidR="00E8502A" w:rsidRDefault="00E8502A" w:rsidP="00E8502A">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5EEF05EE" w14:textId="77777777" w:rsidR="00E8502A" w:rsidRDefault="00E8502A" w:rsidP="00E8502A">
      <w:pPr>
        <w:pStyle w:val="PL"/>
        <w:rPr>
          <w:rFonts w:eastAsia="SimSun"/>
        </w:rPr>
      </w:pPr>
      <w:r>
        <w:rPr>
          <w:snapToGrid w:val="0"/>
        </w:rPr>
        <w:tab/>
      </w:r>
      <w:r w:rsidRPr="00F14971">
        <w:rPr>
          <w:rFonts w:eastAsia="SimSun"/>
        </w:rPr>
        <w:t>id-SCPAC-Request,</w:t>
      </w:r>
    </w:p>
    <w:p w14:paraId="12C36A48" w14:textId="77777777" w:rsidR="00E8502A" w:rsidRDefault="00E8502A" w:rsidP="00E8502A">
      <w:pPr>
        <w:pStyle w:val="PL"/>
        <w:rPr>
          <w:snapToGrid w:val="0"/>
        </w:rPr>
      </w:pPr>
      <w:r w:rsidRPr="00C7465B">
        <w:tab/>
        <w:t>id-</w:t>
      </w:r>
      <w:r w:rsidRPr="00C7465B">
        <w:rPr>
          <w:rFonts w:hint="eastAsia"/>
        </w:rPr>
        <w:t>Mobile</w:t>
      </w:r>
      <w:r w:rsidRPr="00C7465B">
        <w:t>IAB-Barred,</w:t>
      </w:r>
    </w:p>
    <w:p w14:paraId="6DD1186E" w14:textId="77777777" w:rsidR="00E8502A" w:rsidRDefault="00E8502A" w:rsidP="00E8502A">
      <w:pPr>
        <w:pStyle w:val="PL"/>
        <w:rPr>
          <w:snapToGrid w:val="0"/>
        </w:rPr>
      </w:pPr>
      <w:r>
        <w:tab/>
      </w:r>
      <w:r w:rsidRPr="004833D5">
        <w:t>id-</w:t>
      </w:r>
      <w:r w:rsidRPr="00020D4D">
        <w:t>F1UTunnelNotEstablished</w:t>
      </w:r>
      <w:r>
        <w:t>,</w:t>
      </w:r>
    </w:p>
    <w:p w14:paraId="09A330B8" w14:textId="77777777" w:rsidR="00E8502A" w:rsidRDefault="00E8502A" w:rsidP="00E8502A">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5490C6F4" w14:textId="77777777" w:rsidR="00E8502A" w:rsidRDefault="00E8502A" w:rsidP="00E8502A">
      <w:pPr>
        <w:pStyle w:val="PL"/>
        <w:rPr>
          <w:rFonts w:eastAsia="SimSun"/>
          <w:snapToGrid w:val="0"/>
        </w:rPr>
      </w:pPr>
      <w:r>
        <w:rPr>
          <w:rFonts w:eastAsia="SimSun"/>
          <w:snapToGrid w:val="0"/>
        </w:rPr>
        <w:tab/>
        <w:t>id-MusimCandidateBandList,</w:t>
      </w:r>
    </w:p>
    <w:p w14:paraId="512D5CC0" w14:textId="77777777" w:rsidR="00E8502A" w:rsidRDefault="00E8502A" w:rsidP="00E8502A">
      <w:pPr>
        <w:pStyle w:val="PL"/>
        <w:rPr>
          <w:rFonts w:eastAsia="SimSun"/>
          <w:snapToGrid w:val="0"/>
        </w:rPr>
      </w:pPr>
      <w:r>
        <w:rPr>
          <w:snapToGrid w:val="0"/>
        </w:rPr>
        <w:tab/>
        <w:t>id-PSIbasedSDUdiscardUL,</w:t>
      </w:r>
    </w:p>
    <w:p w14:paraId="544C10FC" w14:textId="77777777" w:rsidR="00E8502A" w:rsidRDefault="00E8502A" w:rsidP="00E8502A">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05346838" w14:textId="77777777" w:rsidR="00E8502A" w:rsidRDefault="00E8502A" w:rsidP="00E8502A">
      <w:pPr>
        <w:pStyle w:val="PL"/>
        <w:rPr>
          <w:snapToGrid w:val="0"/>
        </w:rPr>
      </w:pPr>
      <w:r>
        <w:rPr>
          <w:rFonts w:eastAsia="SimSun"/>
          <w:snapToGrid w:val="0"/>
        </w:rPr>
        <w:tab/>
      </w:r>
      <w:r>
        <w:t>id-</w:t>
      </w:r>
      <w:r>
        <w:rPr>
          <w:rFonts w:eastAsia="Tahoma" w:cs="Arial"/>
          <w:lang w:eastAsia="zh-CN"/>
        </w:rPr>
        <w:t>U2URLCChannelQoS,</w:t>
      </w:r>
    </w:p>
    <w:p w14:paraId="468EE98F" w14:textId="77777777" w:rsidR="00E8502A" w:rsidRDefault="00E8502A" w:rsidP="00E8502A">
      <w:pPr>
        <w:pStyle w:val="PL"/>
        <w:rPr>
          <w:rFonts w:eastAsia="SimSun"/>
          <w:snapToGrid w:val="0"/>
        </w:rPr>
      </w:pPr>
      <w:r>
        <w:rPr>
          <w:snapToGrid w:val="0"/>
        </w:rPr>
        <w:tab/>
        <w:t>id-SL-PHY-MAC-RLC-ConfigExt</w:t>
      </w:r>
      <w:r w:rsidRPr="00D67EF1">
        <w:rPr>
          <w:snapToGrid w:val="0"/>
        </w:rPr>
        <w:t>,</w:t>
      </w:r>
    </w:p>
    <w:p w14:paraId="73A2FC25" w14:textId="77777777" w:rsidR="00E8502A" w:rsidRDefault="00E8502A" w:rsidP="00E8502A">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4EB0188B" w14:textId="77777777" w:rsidR="00E8502A" w:rsidRPr="00925512" w:rsidRDefault="00E8502A" w:rsidP="00E8502A">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54AA6523"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ReportingGranularitykminus1,</w:t>
      </w:r>
    </w:p>
    <w:p w14:paraId="27F6C4FC"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ReportingGranularitykminus1additionalpath,</w:t>
      </w:r>
    </w:p>
    <w:p w14:paraId="40EFC626"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ReportingGranularitykminus2,</w:t>
      </w:r>
    </w:p>
    <w:p w14:paraId="49916809"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ReportingGranularitykminus2additionalpath,</w:t>
      </w:r>
    </w:p>
    <w:p w14:paraId="6A50FF01"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ReportingGranularitykminus3,</w:t>
      </w:r>
    </w:p>
    <w:p w14:paraId="4053AC1E"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ReportingGranularitykminus3additionalpath,</w:t>
      </w:r>
    </w:p>
    <w:p w14:paraId="64FEE42C"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ReportingGranularitykminus4,</w:t>
      </w:r>
    </w:p>
    <w:p w14:paraId="21844DB1"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ReportingGranularitykminus4additionalpath,</w:t>
      </w:r>
    </w:p>
    <w:p w14:paraId="6BA553BE"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ReportingGranularitykminus5,</w:t>
      </w:r>
    </w:p>
    <w:p w14:paraId="408A9510"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ReportingGranularitykminus5additionalpath,</w:t>
      </w:r>
    </w:p>
    <w:p w14:paraId="1F85562A"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ReportingGranularitykminus6,</w:t>
      </w:r>
    </w:p>
    <w:p w14:paraId="59474A72" w14:textId="77777777" w:rsidR="00E8502A" w:rsidRDefault="00E8502A" w:rsidP="00E8502A">
      <w:pPr>
        <w:pStyle w:val="PL"/>
        <w:rPr>
          <w:snapToGrid w:val="0"/>
        </w:rPr>
      </w:pPr>
      <w:r>
        <w:rPr>
          <w:snapToGrid w:val="0"/>
        </w:rPr>
        <w:tab/>
      </w:r>
      <w:r w:rsidRPr="00852DF5">
        <w:rPr>
          <w:snapToGrid w:val="0"/>
        </w:rPr>
        <w:t>id-</w:t>
      </w:r>
      <w:r>
        <w:rPr>
          <w:snapToGrid w:val="0"/>
        </w:rPr>
        <w:t>ReportingGranularitykminus6additionalpath,</w:t>
      </w:r>
    </w:p>
    <w:p w14:paraId="1EFFD24E" w14:textId="77777777" w:rsidR="00E8502A" w:rsidRDefault="00E8502A" w:rsidP="00E8502A">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733BA79" w14:textId="77777777" w:rsidR="00E8502A" w:rsidRDefault="00E8502A" w:rsidP="00E8502A">
      <w:pPr>
        <w:pStyle w:val="PL"/>
        <w:rPr>
          <w:lang w:val="sv-SE"/>
        </w:rPr>
      </w:pPr>
      <w:r>
        <w:rPr>
          <w:lang w:val="sv-SE"/>
        </w:rPr>
        <w:tab/>
        <w:t>id-</w:t>
      </w:r>
      <w:r w:rsidRPr="004A0BB1">
        <w:rPr>
          <w:lang w:val="sv-SE"/>
        </w:rPr>
        <w:t>PosValidityAreaCellList</w:t>
      </w:r>
      <w:r>
        <w:rPr>
          <w:lang w:val="sv-SE"/>
        </w:rPr>
        <w:t>,</w:t>
      </w:r>
    </w:p>
    <w:p w14:paraId="7685A060" w14:textId="77777777" w:rsidR="00E8502A" w:rsidRDefault="00E8502A" w:rsidP="00E8502A">
      <w:pPr>
        <w:pStyle w:val="PL"/>
        <w:rPr>
          <w:snapToGrid w:val="0"/>
        </w:rPr>
      </w:pPr>
      <w:r>
        <w:rPr>
          <w:lang w:val="sv-SE"/>
        </w:rPr>
        <w:tab/>
      </w:r>
      <w:r>
        <w:rPr>
          <w:snapToGrid w:val="0"/>
        </w:rPr>
        <w:t>id-SymbolIndex,</w:t>
      </w:r>
    </w:p>
    <w:p w14:paraId="7F667CB4"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t>id-AggregatedPosSRSResourceIDList,</w:t>
      </w:r>
    </w:p>
    <w:p w14:paraId="19CB1315"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1EA7D2B0"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274A7D69"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6FB9E5F4" w14:textId="77777777" w:rsidR="00E8502A" w:rsidRDefault="00E8502A" w:rsidP="00E8502A">
      <w:pPr>
        <w:pStyle w:val="PL"/>
        <w:rPr>
          <w:rFonts w:eastAsia="SimSun"/>
        </w:rPr>
      </w:pPr>
      <w:r>
        <w:rPr>
          <w:rFonts w:eastAsia="SimSun"/>
        </w:rPr>
        <w:tab/>
      </w:r>
      <w:r w:rsidRPr="00925512">
        <w:rPr>
          <w:rFonts w:eastAsia="SimSun" w:hint="eastAsia"/>
        </w:rPr>
        <w:t>id-</w:t>
      </w:r>
      <w:r>
        <w:rPr>
          <w:rFonts w:eastAsia="SimSun"/>
        </w:rPr>
        <w:t>MeasuredFrequencyHops,</w:t>
      </w:r>
    </w:p>
    <w:p w14:paraId="49B7C66A" w14:textId="77777777" w:rsidR="00E8502A" w:rsidRDefault="00E8502A" w:rsidP="00E8502A">
      <w:pPr>
        <w:pStyle w:val="PL"/>
        <w:rPr>
          <w:snapToGrid w:val="0"/>
        </w:rPr>
      </w:pPr>
      <w:r>
        <w:rPr>
          <w:rFonts w:eastAsia="SimSun"/>
        </w:rPr>
        <w:tab/>
      </w:r>
      <w:r>
        <w:rPr>
          <w:snapToGrid w:val="0"/>
        </w:rPr>
        <w:t>id-TxHoppingConfiguration,</w:t>
      </w:r>
    </w:p>
    <w:p w14:paraId="2A43A541" w14:textId="77777777" w:rsidR="00E8502A" w:rsidRPr="00081E86" w:rsidRDefault="00E8502A" w:rsidP="00E8502A">
      <w:pPr>
        <w:pStyle w:val="PL"/>
        <w:rPr>
          <w:snapToGrid w:val="0"/>
        </w:rPr>
      </w:pPr>
      <w:r w:rsidRPr="00081E86">
        <w:rPr>
          <w:snapToGrid w:val="0"/>
        </w:rPr>
        <w:tab/>
        <w:t>id-AggregatedPosSRSResourceSetList,</w:t>
      </w:r>
    </w:p>
    <w:p w14:paraId="002772CD" w14:textId="77777777" w:rsidR="00E8502A" w:rsidRDefault="00E8502A" w:rsidP="00E8502A">
      <w:pPr>
        <w:pStyle w:val="PL"/>
        <w:rPr>
          <w:snapToGrid w:val="0"/>
        </w:rPr>
      </w:pPr>
      <w:r w:rsidRPr="00081E86">
        <w:rPr>
          <w:snapToGrid w:val="0"/>
        </w:rPr>
        <w:tab/>
        <w:t>id-ValidityAreaSpecificSRSInformation,</w:t>
      </w:r>
    </w:p>
    <w:p w14:paraId="046BE131" w14:textId="77777777" w:rsidR="00E8502A" w:rsidRDefault="00E8502A" w:rsidP="00E8502A">
      <w:pPr>
        <w:pStyle w:val="PL"/>
        <w:rPr>
          <w:snapToGrid w:val="0"/>
        </w:rPr>
      </w:pPr>
      <w:r>
        <w:rPr>
          <w:snapToGrid w:val="0"/>
        </w:rPr>
        <w:tab/>
      </w:r>
      <w:r>
        <w:rPr>
          <w:rFonts w:eastAsia="SimSun" w:hint="eastAsia"/>
          <w:snapToGrid w:val="0"/>
          <w:lang w:val="en-US" w:eastAsia="zh-CN"/>
        </w:rPr>
        <w:t>id-PeerUE-ID,</w:t>
      </w:r>
    </w:p>
    <w:p w14:paraId="39AAC98D" w14:textId="77777777" w:rsidR="00E8502A" w:rsidRDefault="00E8502A" w:rsidP="00E8502A">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680309A3" w14:textId="77777777" w:rsidR="00E8502A" w:rsidRDefault="00E8502A" w:rsidP="00E8502A">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57959CFD" w14:textId="77777777" w:rsidR="00E8502A" w:rsidRDefault="00E8502A" w:rsidP="00E8502A">
      <w:pPr>
        <w:pStyle w:val="PL"/>
        <w:rPr>
          <w:snapToGrid w:val="0"/>
          <w:lang w:eastAsia="zh-CN"/>
        </w:rPr>
      </w:pPr>
      <w:r>
        <w:rPr>
          <w:snapToGrid w:val="0"/>
          <w:lang w:eastAsia="zh-CN"/>
        </w:rPr>
        <w:tab/>
      </w:r>
      <w:r>
        <w:rPr>
          <w:rFonts w:hint="eastAsia"/>
          <w:snapToGrid w:val="0"/>
          <w:lang w:eastAsia="zh-CN"/>
        </w:rPr>
        <w:t>id-PointA,</w:t>
      </w:r>
    </w:p>
    <w:p w14:paraId="21B46988" w14:textId="77777777" w:rsidR="00E8502A" w:rsidRPr="00F15B10" w:rsidRDefault="00E8502A" w:rsidP="00E8502A">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21415528" w14:textId="77777777" w:rsidR="00E8502A" w:rsidRPr="00925512" w:rsidRDefault="00E8502A" w:rsidP="00E8502A">
      <w:pPr>
        <w:pStyle w:val="PL"/>
        <w:rPr>
          <w:snapToGrid w:val="0"/>
          <w:lang w:eastAsia="zh-CN"/>
        </w:rPr>
      </w:pPr>
      <w:r>
        <w:rPr>
          <w:snapToGrid w:val="0"/>
          <w:lang w:eastAsia="zh-CN"/>
        </w:rPr>
        <w:tab/>
      </w:r>
      <w:r>
        <w:rPr>
          <w:rFonts w:hint="eastAsia"/>
          <w:snapToGrid w:val="0"/>
          <w:lang w:eastAsia="zh-CN"/>
        </w:rPr>
        <w:t>id-NR-PCI,</w:t>
      </w:r>
    </w:p>
    <w:p w14:paraId="626CB5B2" w14:textId="77777777" w:rsidR="00E8502A" w:rsidRPr="006C6A3D" w:rsidRDefault="00E8502A" w:rsidP="00E8502A">
      <w:pPr>
        <w:pStyle w:val="PL"/>
      </w:pPr>
      <w:r w:rsidRPr="006C6A3D">
        <w:tab/>
      </w:r>
      <w:bookmarkStart w:id="333" w:name="_Hlk168380387"/>
      <w:r w:rsidRPr="006C6A3D">
        <w:t>id-E-CID-MeasuredResultsAssociatedInfoList,</w:t>
      </w:r>
    </w:p>
    <w:p w14:paraId="7F836984" w14:textId="77777777" w:rsidR="00E8502A" w:rsidRDefault="00E8502A" w:rsidP="00E8502A">
      <w:pPr>
        <w:pStyle w:val="PL"/>
        <w:rPr>
          <w:snapToGrid w:val="0"/>
        </w:rPr>
      </w:pPr>
      <w:r w:rsidRPr="003B6FD7">
        <w:rPr>
          <w:snapToGrid w:val="0"/>
        </w:rPr>
        <w:tab/>
        <w:t>id-XR-Bcast-Information,</w:t>
      </w:r>
    </w:p>
    <w:p w14:paraId="6F73F6D2" w14:textId="77777777" w:rsidR="00E8502A" w:rsidRDefault="00E8502A" w:rsidP="00E8502A">
      <w:pPr>
        <w:pStyle w:val="PL"/>
        <w:rPr>
          <w:snapToGrid w:val="0"/>
        </w:rPr>
      </w:pPr>
      <w:r>
        <w:rPr>
          <w:snapToGrid w:val="0"/>
        </w:rPr>
        <w:tab/>
      </w:r>
      <w:r w:rsidRPr="001D2E49">
        <w:rPr>
          <w:snapToGrid w:val="0"/>
        </w:rPr>
        <w:t>id-</w:t>
      </w:r>
      <w:r w:rsidRPr="00AF2298">
        <w:rPr>
          <w:snapToGrid w:val="0"/>
        </w:rPr>
        <w:t>MaxDataBurstVolume</w:t>
      </w:r>
      <w:r>
        <w:rPr>
          <w:snapToGrid w:val="0"/>
        </w:rPr>
        <w:t>,</w:t>
      </w:r>
    </w:p>
    <w:p w14:paraId="4ED0B885" w14:textId="77777777" w:rsidR="00E8502A" w:rsidRDefault="00E8502A" w:rsidP="00E8502A">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3843A540" w14:textId="77777777" w:rsidR="00E8502A" w:rsidRPr="00191C8D" w:rsidRDefault="00E8502A" w:rsidP="00E8502A">
      <w:pPr>
        <w:pStyle w:val="PL"/>
        <w:rPr>
          <w:snapToGrid w:val="0"/>
        </w:rPr>
      </w:pPr>
      <w:r>
        <w:rPr>
          <w:lang w:eastAsia="zh-CN"/>
        </w:rPr>
        <w:tab/>
      </w:r>
      <w:r>
        <w:t>id-SIB1</w:t>
      </w:r>
      <w:r>
        <w:rPr>
          <w:rFonts w:hint="eastAsia"/>
          <w:lang w:eastAsia="zh-CN"/>
        </w:rPr>
        <w:t>7bis</w:t>
      </w:r>
      <w:r>
        <w:t>-message</w:t>
      </w:r>
      <w:r>
        <w:rPr>
          <w:rFonts w:hint="eastAsia"/>
          <w:lang w:eastAsia="zh-CN"/>
        </w:rPr>
        <w:t>,</w:t>
      </w:r>
    </w:p>
    <w:p w14:paraId="16276769" w14:textId="77777777" w:rsidR="00E8502A" w:rsidRDefault="00E8502A" w:rsidP="00E8502A">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00B6F4D9" w14:textId="77777777" w:rsidR="00E8502A" w:rsidRDefault="00E8502A" w:rsidP="00E8502A">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5DBEA2C" w14:textId="77777777" w:rsidR="00E8502A" w:rsidRDefault="00E8502A" w:rsidP="00E8502A">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60B35C72" w14:textId="77777777" w:rsidR="00E8502A" w:rsidRDefault="00E8502A" w:rsidP="00E8502A">
      <w:pPr>
        <w:pStyle w:val="PL"/>
        <w:rPr>
          <w:rFonts w:cs="Courier New"/>
          <w:snapToGrid w:val="0"/>
          <w:lang w:val="en-US" w:eastAsia="zh-CN"/>
        </w:rPr>
      </w:pPr>
      <w:r>
        <w:rPr>
          <w:snapToGrid w:val="0"/>
        </w:rPr>
        <w:tab/>
      </w:r>
      <w:r w:rsidRPr="00852DF5">
        <w:rPr>
          <w:snapToGrid w:val="0"/>
        </w:rPr>
        <w:t>id-</w:t>
      </w:r>
      <w:r>
        <w:rPr>
          <w:snapToGrid w:val="0"/>
        </w:rPr>
        <w:t>LocalOrigin,</w:t>
      </w:r>
    </w:p>
    <w:p w14:paraId="5BEE6B2B" w14:textId="77777777" w:rsidR="00E8502A" w:rsidRDefault="00E8502A" w:rsidP="00E8502A">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649244D5" w14:textId="77777777" w:rsidR="00E8502A" w:rsidRDefault="00E8502A" w:rsidP="00E8502A">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39C346D9" w14:textId="4856E698" w:rsidR="00DE1327" w:rsidRDefault="00E8502A">
      <w:pPr>
        <w:pStyle w:val="PL"/>
        <w:rPr>
          <w:ins w:id="334" w:author="Author"/>
          <w:snapToGrid w:val="0"/>
        </w:rPr>
      </w:pPr>
      <w:r>
        <w:rPr>
          <w:snapToGrid w:val="0"/>
        </w:rPr>
        <w:lastRenderedPageBreak/>
        <w:tab/>
      </w:r>
      <w:r w:rsidRPr="00D94CB8">
        <w:rPr>
          <w:snapToGrid w:val="0"/>
        </w:rPr>
        <w:t>id-ValidityAreaSpecificSRSInformation</w:t>
      </w:r>
      <w:r>
        <w:rPr>
          <w:snapToGrid w:val="0"/>
        </w:rPr>
        <w:t>Extended,</w:t>
      </w:r>
      <w:bookmarkEnd w:id="333"/>
    </w:p>
    <w:p w14:paraId="1381C0E9" w14:textId="77777777" w:rsidR="00DE1327" w:rsidRDefault="001D096B">
      <w:pPr>
        <w:pStyle w:val="PL"/>
        <w:rPr>
          <w:ins w:id="335" w:author="Author"/>
          <w:snapToGrid w:val="0"/>
          <w:lang w:val="en-US" w:eastAsia="zh-CN"/>
        </w:rPr>
      </w:pPr>
      <w:ins w:id="336" w:author="Author">
        <w:r>
          <w:rPr>
            <w:snapToGrid w:val="0"/>
          </w:rPr>
          <w:tab/>
          <w:t>id-FiveGProSeLayer3</w:t>
        </w:r>
        <w:bookmarkStart w:id="337" w:name="_Hlk189489206"/>
        <w:r>
          <w:rPr>
            <w:snapToGrid w:val="0"/>
          </w:rPr>
          <w:t>MHUEtoNetworkRelay</w:t>
        </w:r>
        <w:bookmarkEnd w:id="337"/>
        <w:r>
          <w:rPr>
            <w:snapToGrid w:val="0"/>
          </w:rPr>
          <w:t>,</w:t>
        </w:r>
      </w:ins>
    </w:p>
    <w:p w14:paraId="73D26875" w14:textId="77777777" w:rsidR="00DE1327" w:rsidRDefault="001D096B">
      <w:pPr>
        <w:pStyle w:val="PL"/>
        <w:rPr>
          <w:ins w:id="338" w:author="Author"/>
          <w:snapToGrid w:val="0"/>
          <w:lang w:val="en-US" w:eastAsia="zh-CN"/>
        </w:rPr>
      </w:pPr>
      <w:ins w:id="339" w:author="Author">
        <w:r>
          <w:rPr>
            <w:snapToGrid w:val="0"/>
            <w:lang w:val="en-US" w:eastAsia="zh-CN"/>
          </w:rPr>
          <w:tab/>
        </w:r>
        <w:r>
          <w:rPr>
            <w:snapToGrid w:val="0"/>
          </w:rPr>
          <w:t>id-FiveGProSeLayer2MHUEtoNetworkRelay,</w:t>
        </w:r>
      </w:ins>
    </w:p>
    <w:p w14:paraId="69FE4B16" w14:textId="77777777" w:rsidR="00DE1327" w:rsidRDefault="001D096B">
      <w:pPr>
        <w:pStyle w:val="PL"/>
        <w:rPr>
          <w:ins w:id="340" w:author="Author"/>
          <w:snapToGrid w:val="0"/>
        </w:rPr>
      </w:pPr>
      <w:ins w:id="341" w:author="Author">
        <w:r>
          <w:rPr>
            <w:snapToGrid w:val="0"/>
          </w:rPr>
          <w:tab/>
          <w:t>id-FiveGProSeLayer2MHIntermediateUEtoNetworkRelay,</w:t>
        </w:r>
      </w:ins>
    </w:p>
    <w:p w14:paraId="5B936B20" w14:textId="77777777" w:rsidR="00DE1327" w:rsidRDefault="001D096B">
      <w:pPr>
        <w:pStyle w:val="PL"/>
        <w:rPr>
          <w:snapToGrid w:val="0"/>
        </w:rPr>
      </w:pPr>
      <w:ins w:id="342" w:author="Author">
        <w:r>
          <w:rPr>
            <w:snapToGrid w:val="0"/>
          </w:rPr>
          <w:tab/>
          <w:t>id-FiveGProSeLayer2MHRemote,</w:t>
        </w:r>
      </w:ins>
    </w:p>
    <w:p w14:paraId="41818630" w14:textId="77777777" w:rsidR="00DE1327" w:rsidRDefault="001D096B">
      <w:pPr>
        <w:pStyle w:val="PL"/>
        <w:rPr>
          <w:snapToGrid w:val="0"/>
        </w:rPr>
      </w:pPr>
      <w:r>
        <w:rPr>
          <w:snapToGrid w:val="0"/>
        </w:rPr>
        <w:tab/>
        <w:t>maxNRARFCN,</w:t>
      </w:r>
    </w:p>
    <w:p w14:paraId="2105B7EE" w14:textId="77777777" w:rsidR="00DE1327" w:rsidRDefault="001D096B">
      <w:pPr>
        <w:pStyle w:val="PL"/>
      </w:pPr>
      <w:r>
        <w:tab/>
        <w:t>maxnoofErrors,</w:t>
      </w:r>
    </w:p>
    <w:p w14:paraId="736DECCA" w14:textId="77777777" w:rsidR="00DE1327" w:rsidRDefault="001D096B">
      <w:pPr>
        <w:pStyle w:val="PL"/>
        <w:rPr>
          <w:rFonts w:eastAsia="SimSun"/>
          <w:snapToGrid w:val="0"/>
          <w:lang w:val="sv-SE"/>
        </w:rPr>
      </w:pPr>
      <w:r>
        <w:rPr>
          <w:snapToGrid w:val="0"/>
          <w:lang w:val="sv-SE"/>
        </w:rPr>
        <w:tab/>
        <w:t>maxnoofBPLMNs</w:t>
      </w:r>
      <w:r>
        <w:rPr>
          <w:rFonts w:eastAsia="SimSun"/>
          <w:snapToGrid w:val="0"/>
          <w:lang w:val="sv-SE"/>
        </w:rPr>
        <w:t>,</w:t>
      </w:r>
    </w:p>
    <w:p w14:paraId="5F73D493" w14:textId="77777777" w:rsidR="00E8502A" w:rsidRPr="00877D4F" w:rsidRDefault="00E8502A" w:rsidP="00E8502A">
      <w:pPr>
        <w:pStyle w:val="PL"/>
        <w:rPr>
          <w:snapToGrid w:val="0"/>
        </w:rPr>
      </w:pPr>
      <w:r w:rsidRPr="00877D4F">
        <w:rPr>
          <w:snapToGrid w:val="0"/>
        </w:rPr>
        <w:tab/>
        <w:t>maxNRARFCN,</w:t>
      </w:r>
    </w:p>
    <w:p w14:paraId="79AEF832" w14:textId="77777777" w:rsidR="00E8502A" w:rsidRPr="0030753D" w:rsidRDefault="00E8502A" w:rsidP="00E8502A">
      <w:pPr>
        <w:pStyle w:val="PL"/>
      </w:pPr>
      <w:r w:rsidRPr="0030753D">
        <w:tab/>
        <w:t>maxnoofErrors,</w:t>
      </w:r>
    </w:p>
    <w:p w14:paraId="48748C7A" w14:textId="77777777" w:rsidR="00E8502A" w:rsidRPr="00AE04CB" w:rsidRDefault="00E8502A" w:rsidP="00E8502A">
      <w:pPr>
        <w:pStyle w:val="PL"/>
        <w:rPr>
          <w:rFonts w:eastAsia="SimSun"/>
          <w:snapToGrid w:val="0"/>
          <w:lang w:val="sv-SE"/>
        </w:rPr>
      </w:pPr>
      <w:r w:rsidRPr="00AE04CB">
        <w:rPr>
          <w:snapToGrid w:val="0"/>
          <w:lang w:val="sv-SE"/>
        </w:rPr>
        <w:tab/>
        <w:t>maxnoofBPLMNs</w:t>
      </w:r>
      <w:r w:rsidRPr="00AE04CB">
        <w:rPr>
          <w:rFonts w:eastAsia="SimSun"/>
          <w:snapToGrid w:val="0"/>
          <w:lang w:val="sv-SE"/>
        </w:rPr>
        <w:t>,</w:t>
      </w:r>
    </w:p>
    <w:p w14:paraId="3A3DF6F8" w14:textId="77777777" w:rsidR="00E8502A" w:rsidRPr="00AE04CB" w:rsidRDefault="00E8502A" w:rsidP="00E8502A">
      <w:pPr>
        <w:pStyle w:val="PL"/>
        <w:rPr>
          <w:rFonts w:eastAsia="SimSun"/>
          <w:snapToGrid w:val="0"/>
          <w:lang w:val="sv-SE"/>
        </w:rPr>
      </w:pPr>
      <w:r w:rsidRPr="00AE04CB">
        <w:rPr>
          <w:rFonts w:eastAsia="SimSun"/>
          <w:snapToGrid w:val="0"/>
          <w:lang w:val="sv-SE"/>
        </w:rPr>
        <w:tab/>
      </w:r>
      <w:r w:rsidRPr="00AE04CB">
        <w:rPr>
          <w:lang w:val="sv-SE"/>
        </w:rPr>
        <w:t>maxnoofBPLMNsNR,</w:t>
      </w:r>
    </w:p>
    <w:p w14:paraId="763848FB"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6854AA8F"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maxnoofNrCellBands,</w:t>
      </w:r>
    </w:p>
    <w:p w14:paraId="13202703"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5385699E"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maxnoofQoSFlows,</w:t>
      </w:r>
    </w:p>
    <w:p w14:paraId="4031AFD6"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maxnoofSliceItems,</w:t>
      </w:r>
    </w:p>
    <w:p w14:paraId="4D336BA0"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maxnoofSIBTypes,</w:t>
      </w:r>
    </w:p>
    <w:p w14:paraId="48B4AC85"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maxnoofSITypes,</w:t>
      </w:r>
    </w:p>
    <w:p w14:paraId="564B4A86" w14:textId="77777777" w:rsidR="00E8502A" w:rsidRPr="00AE04CB" w:rsidRDefault="00E8502A" w:rsidP="00E8502A">
      <w:pPr>
        <w:pStyle w:val="PL"/>
        <w:rPr>
          <w:rFonts w:eastAsia="SimSun"/>
          <w:snapToGrid w:val="0"/>
          <w:lang w:val="sv-SE"/>
        </w:rPr>
      </w:pPr>
      <w:r w:rsidRPr="00AE04CB">
        <w:rPr>
          <w:rFonts w:eastAsia="SimSun"/>
          <w:snapToGrid w:val="0"/>
          <w:lang w:val="sv-SE"/>
        </w:rPr>
        <w:tab/>
        <w:t>maxCellineNB,</w:t>
      </w:r>
    </w:p>
    <w:p w14:paraId="2176D936"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maxnoofExtendedBPLMNs,</w:t>
      </w:r>
    </w:p>
    <w:p w14:paraId="6777C0FC" w14:textId="77777777" w:rsidR="00E8502A" w:rsidRPr="00AE04CB" w:rsidRDefault="00E8502A" w:rsidP="00E8502A">
      <w:pPr>
        <w:pStyle w:val="PL"/>
        <w:rPr>
          <w:rFonts w:eastAsia="SimSun"/>
          <w:snapToGrid w:val="0"/>
          <w:lang w:val="sv-SE"/>
        </w:rPr>
      </w:pPr>
      <w:r w:rsidRPr="00AE04CB">
        <w:rPr>
          <w:rFonts w:eastAsia="SimSun"/>
          <w:snapToGrid w:val="0"/>
          <w:lang w:val="sv-SE"/>
        </w:rPr>
        <w:tab/>
        <w:t>maxnoofAdditionalSIBs,</w:t>
      </w:r>
    </w:p>
    <w:p w14:paraId="7833719D"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maxnoofUACPLMNs,</w:t>
      </w:r>
    </w:p>
    <w:p w14:paraId="689A8DB7"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maxnoofUACperPLMN,</w:t>
      </w:r>
    </w:p>
    <w:p w14:paraId="0C3BA516"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maxCellingNBDU,</w:t>
      </w:r>
    </w:p>
    <w:p w14:paraId="6738FD47"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maxnoofTLAs,</w:t>
      </w:r>
    </w:p>
    <w:p w14:paraId="10598727"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maxnoofGTPTLAs,</w:t>
      </w:r>
    </w:p>
    <w:p w14:paraId="55A2AE65"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maxnoofslots,</w:t>
      </w:r>
    </w:p>
    <w:p w14:paraId="5D09409E"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maxnoofNonUPTrafficMappings,</w:t>
      </w:r>
    </w:p>
    <w:p w14:paraId="4700C4C4"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maxnoofServingCells,</w:t>
      </w:r>
    </w:p>
    <w:p w14:paraId="0389651B"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maxnoofServedCellsIAB,</w:t>
      </w:r>
    </w:p>
    <w:p w14:paraId="48F85E60"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maxnoofChildIABNodes,</w:t>
      </w:r>
    </w:p>
    <w:p w14:paraId="7B497119" w14:textId="77777777" w:rsidR="00E8502A" w:rsidRPr="00AE04CB" w:rsidRDefault="00E8502A" w:rsidP="00E8502A">
      <w:pPr>
        <w:pStyle w:val="PL"/>
        <w:rPr>
          <w:rFonts w:cs="Arial"/>
          <w:szCs w:val="18"/>
          <w:lang w:val="sv-SE" w:eastAsia="ja-JP"/>
        </w:rPr>
      </w:pPr>
      <w:r w:rsidRPr="00AE04CB">
        <w:rPr>
          <w:rFonts w:cs="Arial"/>
          <w:szCs w:val="18"/>
          <w:lang w:val="sv-SE" w:eastAsia="ja-JP"/>
        </w:rPr>
        <w:tab/>
        <w:t>maxnoofIABSTCInfo,</w:t>
      </w:r>
    </w:p>
    <w:p w14:paraId="4B84BF52"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maxnoofDUFSlots,</w:t>
      </w:r>
    </w:p>
    <w:p w14:paraId="3EAC94B7"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maxnoofHSNASlots,</w:t>
      </w:r>
    </w:p>
    <w:p w14:paraId="7DD207D8"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maxnoofEgressLinks,</w:t>
      </w:r>
    </w:p>
    <w:p w14:paraId="7D83E1BA"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maxnoofMappingEntries,</w:t>
      </w:r>
    </w:p>
    <w:p w14:paraId="47778AF1"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maxnoofDSInfo,</w:t>
      </w:r>
    </w:p>
    <w:p w14:paraId="501A0875"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maxnoofQoSParaSets,</w:t>
      </w:r>
    </w:p>
    <w:p w14:paraId="11C3403B"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maxnoofPC5QoSFlows,</w:t>
      </w:r>
    </w:p>
    <w:p w14:paraId="0A83D51A"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maxnoofSSBAreas,</w:t>
      </w:r>
    </w:p>
    <w:p w14:paraId="7E930CB9"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maxnoofNRSCSs,</w:t>
      </w:r>
    </w:p>
    <w:p w14:paraId="6A5C23F1"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maxnoofPhysicalResourceBlocks,</w:t>
      </w:r>
    </w:p>
    <w:p w14:paraId="6BDBD5CD"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maxnoofPhysicalResourceBlocks-1,</w:t>
      </w:r>
    </w:p>
    <w:p w14:paraId="6BA5FFF9"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maxnoofPRACHconfigs,</w:t>
      </w:r>
    </w:p>
    <w:p w14:paraId="5A59DFE1"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maxnoofRAReports,</w:t>
      </w:r>
    </w:p>
    <w:p w14:paraId="44EE8E49"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maxnoofRLFReports,</w:t>
      </w:r>
    </w:p>
    <w:p w14:paraId="0ED54E4E" w14:textId="77777777" w:rsidR="00E8502A" w:rsidRPr="00A52158" w:rsidRDefault="00E8502A" w:rsidP="00E8502A">
      <w:pPr>
        <w:pStyle w:val="PL"/>
        <w:rPr>
          <w:rFonts w:cs="Arial"/>
          <w:szCs w:val="18"/>
          <w:lang w:val="sv-SE" w:eastAsia="ja-JP"/>
        </w:rPr>
      </w:pPr>
      <w:r w:rsidRPr="00A52158">
        <w:rPr>
          <w:rFonts w:cs="Arial"/>
          <w:szCs w:val="18"/>
          <w:lang w:val="sv-SE" w:eastAsia="ja-JP"/>
        </w:rPr>
        <w:tab/>
        <w:t>maxnoofAdditionalPDCPDuplicationTNL,</w:t>
      </w:r>
    </w:p>
    <w:p w14:paraId="2829BA43" w14:textId="77777777" w:rsidR="00E8502A" w:rsidRPr="00232ABB" w:rsidRDefault="00E8502A" w:rsidP="00E8502A">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63DB7175" w14:textId="77777777" w:rsidR="00E8502A" w:rsidRPr="00232ABB" w:rsidRDefault="00E8502A" w:rsidP="00E8502A">
      <w:pPr>
        <w:pStyle w:val="PL"/>
        <w:rPr>
          <w:rFonts w:cs="Arial"/>
          <w:szCs w:val="18"/>
          <w:lang w:val="sv-SE" w:eastAsia="ja-JP"/>
        </w:rPr>
      </w:pPr>
      <w:r w:rsidRPr="00232ABB">
        <w:rPr>
          <w:rFonts w:cs="Arial"/>
          <w:szCs w:val="18"/>
          <w:lang w:val="sv-SE" w:eastAsia="ja-JP"/>
        </w:rPr>
        <w:tab/>
        <w:t>maxnoofCHOcells,</w:t>
      </w:r>
    </w:p>
    <w:p w14:paraId="749C7C87" w14:textId="77777777" w:rsidR="00E8502A" w:rsidRPr="00232ABB" w:rsidRDefault="00E8502A" w:rsidP="00E8502A">
      <w:pPr>
        <w:pStyle w:val="PL"/>
        <w:rPr>
          <w:rFonts w:cs="Arial"/>
          <w:szCs w:val="18"/>
          <w:lang w:val="sv-SE" w:eastAsia="ja-JP"/>
        </w:rPr>
      </w:pPr>
      <w:r w:rsidRPr="00232ABB">
        <w:rPr>
          <w:rFonts w:cs="Arial"/>
          <w:szCs w:val="18"/>
          <w:lang w:val="sv-SE" w:eastAsia="ja-JP"/>
        </w:rPr>
        <w:tab/>
        <w:t>maxnoofMDTPLMNs,</w:t>
      </w:r>
    </w:p>
    <w:p w14:paraId="32623DE1" w14:textId="77777777" w:rsidR="00E8502A" w:rsidRPr="00232ABB" w:rsidRDefault="00E8502A" w:rsidP="00E8502A">
      <w:pPr>
        <w:pStyle w:val="PL"/>
        <w:rPr>
          <w:rFonts w:cs="Arial"/>
          <w:szCs w:val="18"/>
          <w:lang w:val="sv-SE" w:eastAsia="ja-JP"/>
        </w:rPr>
      </w:pPr>
      <w:r w:rsidRPr="00232ABB">
        <w:rPr>
          <w:rFonts w:cs="Arial"/>
          <w:szCs w:val="18"/>
          <w:lang w:val="sv-SE" w:eastAsia="ja-JP"/>
        </w:rPr>
        <w:tab/>
        <w:t>maxnoofCAGsupported,</w:t>
      </w:r>
    </w:p>
    <w:p w14:paraId="7DECBDDF" w14:textId="77777777" w:rsidR="00E8502A" w:rsidRPr="00D90FA6" w:rsidRDefault="00E8502A" w:rsidP="00E8502A">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7E3D0BBE" w14:textId="77777777" w:rsidR="00E8502A" w:rsidRDefault="00E8502A" w:rsidP="00E8502A">
      <w:pPr>
        <w:pStyle w:val="PL"/>
        <w:rPr>
          <w:rFonts w:cs="Arial"/>
          <w:szCs w:val="18"/>
          <w:lang w:eastAsia="ja-JP"/>
        </w:rPr>
      </w:pPr>
      <w:r w:rsidRPr="00D90FA6">
        <w:rPr>
          <w:rFonts w:cs="Arial"/>
          <w:szCs w:val="18"/>
          <w:lang w:eastAsia="ja-JP"/>
        </w:rPr>
        <w:lastRenderedPageBreak/>
        <w:tab/>
        <w:t>maxnoofExtSliceItems</w:t>
      </w:r>
      <w:r>
        <w:rPr>
          <w:rFonts w:cs="Arial"/>
          <w:szCs w:val="18"/>
          <w:lang w:eastAsia="ja-JP"/>
        </w:rPr>
        <w:t>,</w:t>
      </w:r>
    </w:p>
    <w:p w14:paraId="06F8826B" w14:textId="77777777" w:rsidR="00E8502A" w:rsidRDefault="00E8502A" w:rsidP="00E8502A">
      <w:pPr>
        <w:pStyle w:val="PL"/>
        <w:rPr>
          <w:rFonts w:cs="Arial"/>
          <w:szCs w:val="18"/>
          <w:lang w:eastAsia="ja-JP"/>
        </w:rPr>
      </w:pPr>
      <w:r>
        <w:rPr>
          <w:rFonts w:cs="Arial"/>
          <w:szCs w:val="18"/>
          <w:lang w:eastAsia="ja-JP"/>
        </w:rPr>
        <w:tab/>
        <w:t>maxnoofPosMeas,</w:t>
      </w:r>
    </w:p>
    <w:p w14:paraId="06B0093C" w14:textId="77777777" w:rsidR="00E8502A" w:rsidRDefault="00E8502A" w:rsidP="00E8502A">
      <w:pPr>
        <w:pStyle w:val="PL"/>
        <w:rPr>
          <w:rFonts w:cs="Arial"/>
          <w:szCs w:val="18"/>
          <w:lang w:eastAsia="ja-JP"/>
        </w:rPr>
      </w:pPr>
      <w:r>
        <w:rPr>
          <w:rFonts w:cs="Arial"/>
          <w:szCs w:val="18"/>
          <w:lang w:eastAsia="ja-JP"/>
        </w:rPr>
        <w:tab/>
        <w:t>maxnoofTRPInfoTypes,</w:t>
      </w:r>
    </w:p>
    <w:p w14:paraId="2A5EE56A" w14:textId="77777777" w:rsidR="00E8502A" w:rsidRDefault="00E8502A" w:rsidP="00E8502A">
      <w:pPr>
        <w:pStyle w:val="PL"/>
        <w:rPr>
          <w:snapToGrid w:val="0"/>
        </w:rPr>
      </w:pPr>
      <w:r>
        <w:rPr>
          <w:rFonts w:cs="Arial"/>
          <w:szCs w:val="18"/>
          <w:lang w:eastAsia="ja-JP"/>
        </w:rPr>
        <w:tab/>
      </w:r>
      <w:r>
        <w:rPr>
          <w:snapToGrid w:val="0"/>
        </w:rPr>
        <w:t>maxnoofSRSTriggerStates,</w:t>
      </w:r>
    </w:p>
    <w:p w14:paraId="1593EA34" w14:textId="77777777" w:rsidR="00E8502A" w:rsidRDefault="00E8502A" w:rsidP="00E8502A">
      <w:pPr>
        <w:pStyle w:val="PL"/>
        <w:rPr>
          <w:snapToGrid w:val="0"/>
        </w:rPr>
      </w:pPr>
      <w:r>
        <w:rPr>
          <w:snapToGrid w:val="0"/>
        </w:rPr>
        <w:tab/>
        <w:t>maxnoofSpatialRelations,</w:t>
      </w:r>
    </w:p>
    <w:p w14:paraId="668C866F" w14:textId="77777777" w:rsidR="00E8502A" w:rsidRDefault="00E8502A" w:rsidP="00E8502A">
      <w:pPr>
        <w:pStyle w:val="PL"/>
        <w:rPr>
          <w:snapToGrid w:val="0"/>
        </w:rPr>
      </w:pPr>
      <w:r>
        <w:rPr>
          <w:snapToGrid w:val="0"/>
        </w:rPr>
        <w:tab/>
        <w:t>maxnoBcastCell,</w:t>
      </w:r>
    </w:p>
    <w:p w14:paraId="380E3D58" w14:textId="77777777" w:rsidR="00E8502A" w:rsidRDefault="00E8502A" w:rsidP="00E8502A">
      <w:pPr>
        <w:pStyle w:val="PL"/>
        <w:rPr>
          <w:rFonts w:cs="Arial"/>
          <w:szCs w:val="18"/>
          <w:lang w:eastAsia="ja-JP"/>
        </w:rPr>
      </w:pPr>
      <w:r>
        <w:rPr>
          <w:snapToGrid w:val="0"/>
        </w:rPr>
        <w:tab/>
      </w:r>
      <w:r>
        <w:rPr>
          <w:rFonts w:cs="Arial"/>
          <w:szCs w:val="18"/>
          <w:lang w:eastAsia="ja-JP"/>
        </w:rPr>
        <w:t>maxnoofTRPs,</w:t>
      </w:r>
    </w:p>
    <w:p w14:paraId="15543DD3" w14:textId="77777777" w:rsidR="00E8502A" w:rsidRDefault="00E8502A" w:rsidP="00E8502A">
      <w:pPr>
        <w:pStyle w:val="PL"/>
        <w:rPr>
          <w:rFonts w:cs="Arial"/>
          <w:szCs w:val="18"/>
          <w:lang w:eastAsia="ja-JP"/>
        </w:rPr>
      </w:pPr>
      <w:r>
        <w:rPr>
          <w:rFonts w:cs="Arial"/>
          <w:szCs w:val="18"/>
          <w:lang w:eastAsia="ja-JP"/>
        </w:rPr>
        <w:tab/>
        <w:t>maxnooflcs-gcs-translation,</w:t>
      </w:r>
    </w:p>
    <w:p w14:paraId="5BD48DDC" w14:textId="77777777" w:rsidR="00E8502A" w:rsidRPr="008C20F9" w:rsidRDefault="00E8502A" w:rsidP="00E8502A">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04531255" w14:textId="77777777" w:rsidR="00E8502A" w:rsidRDefault="00E8502A" w:rsidP="00E8502A">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01F2FF74" w14:textId="77777777" w:rsidR="00E8502A" w:rsidRDefault="00E8502A" w:rsidP="00E8502A">
      <w:pPr>
        <w:pStyle w:val="PL"/>
        <w:rPr>
          <w:rFonts w:eastAsia="SimSun"/>
          <w:snapToGrid w:val="0"/>
        </w:rPr>
      </w:pPr>
      <w:r>
        <w:rPr>
          <w:rFonts w:eastAsia="SimSun"/>
          <w:snapToGrid w:val="0"/>
        </w:rPr>
        <w:tab/>
        <w:t>maxnoofSSBs,</w:t>
      </w:r>
    </w:p>
    <w:p w14:paraId="623EBDEF" w14:textId="77777777" w:rsidR="00E8502A" w:rsidRDefault="00E8502A" w:rsidP="00E8502A">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C096DE5" w14:textId="77777777" w:rsidR="00E8502A" w:rsidRDefault="00E8502A" w:rsidP="00E8502A">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30C99C2B" w14:textId="77777777" w:rsidR="00E8502A" w:rsidRDefault="00E8502A" w:rsidP="00E8502A">
      <w:pPr>
        <w:pStyle w:val="PL"/>
        <w:rPr>
          <w:snapToGrid w:val="0"/>
        </w:rPr>
      </w:pPr>
      <w:r>
        <w:rPr>
          <w:rFonts w:eastAsia="SimSun"/>
          <w:snapToGrid w:val="0"/>
        </w:rPr>
        <w:tab/>
      </w:r>
      <w:r w:rsidRPr="00112909">
        <w:rPr>
          <w:snapToGrid w:val="0"/>
        </w:rPr>
        <w:t>maxnoSRS-Carriers</w:t>
      </w:r>
      <w:r>
        <w:rPr>
          <w:snapToGrid w:val="0"/>
        </w:rPr>
        <w:t>,</w:t>
      </w:r>
    </w:p>
    <w:p w14:paraId="4178FD61" w14:textId="77777777" w:rsidR="00E8502A" w:rsidRDefault="00E8502A" w:rsidP="00E8502A">
      <w:pPr>
        <w:pStyle w:val="PL"/>
        <w:rPr>
          <w:snapToGrid w:val="0"/>
        </w:rPr>
      </w:pPr>
      <w:r>
        <w:rPr>
          <w:snapToGrid w:val="0"/>
        </w:rPr>
        <w:tab/>
        <w:t>maxnoSCSs,</w:t>
      </w:r>
    </w:p>
    <w:p w14:paraId="599D5152" w14:textId="77777777" w:rsidR="00E8502A" w:rsidRDefault="00E8502A" w:rsidP="00E8502A">
      <w:pPr>
        <w:pStyle w:val="PL"/>
        <w:rPr>
          <w:snapToGrid w:val="0"/>
        </w:rPr>
      </w:pPr>
      <w:r>
        <w:rPr>
          <w:snapToGrid w:val="0"/>
        </w:rPr>
        <w:tab/>
      </w:r>
      <w:r w:rsidRPr="00112909">
        <w:rPr>
          <w:snapToGrid w:val="0"/>
        </w:rPr>
        <w:t>maxnoSRS-Resources</w:t>
      </w:r>
      <w:r>
        <w:rPr>
          <w:snapToGrid w:val="0"/>
        </w:rPr>
        <w:t>,</w:t>
      </w:r>
    </w:p>
    <w:p w14:paraId="0345A3E4" w14:textId="77777777" w:rsidR="00E8502A" w:rsidRPr="00D96CB4" w:rsidRDefault="00E8502A" w:rsidP="00E8502A">
      <w:pPr>
        <w:pStyle w:val="PL"/>
        <w:rPr>
          <w:snapToGrid w:val="0"/>
        </w:rPr>
      </w:pPr>
      <w:r>
        <w:rPr>
          <w:snapToGrid w:val="0"/>
        </w:rPr>
        <w:tab/>
      </w:r>
      <w:r w:rsidRPr="00D96CB4">
        <w:rPr>
          <w:snapToGrid w:val="0"/>
        </w:rPr>
        <w:t>maxnoSRS-PosResources,</w:t>
      </w:r>
    </w:p>
    <w:p w14:paraId="21AD00ED" w14:textId="77777777" w:rsidR="00E8502A" w:rsidRPr="00D96CB4" w:rsidRDefault="00E8502A" w:rsidP="00E8502A">
      <w:pPr>
        <w:pStyle w:val="PL"/>
        <w:rPr>
          <w:snapToGrid w:val="0"/>
        </w:rPr>
      </w:pPr>
      <w:r w:rsidRPr="00D96CB4">
        <w:rPr>
          <w:snapToGrid w:val="0"/>
        </w:rPr>
        <w:tab/>
        <w:t>maxnoSRS-PosResourceSets,</w:t>
      </w:r>
    </w:p>
    <w:p w14:paraId="05094631" w14:textId="77777777" w:rsidR="00E8502A" w:rsidRPr="00D96CB4" w:rsidRDefault="00E8502A" w:rsidP="00E8502A">
      <w:pPr>
        <w:pStyle w:val="PL"/>
        <w:rPr>
          <w:snapToGrid w:val="0"/>
        </w:rPr>
      </w:pPr>
      <w:r w:rsidRPr="00D96CB4">
        <w:rPr>
          <w:snapToGrid w:val="0"/>
        </w:rPr>
        <w:tab/>
        <w:t>maxnoSRS-PosResourcePerSet,</w:t>
      </w:r>
    </w:p>
    <w:p w14:paraId="4FD671DC" w14:textId="77777777" w:rsidR="00E8502A" w:rsidRPr="00D96CB4" w:rsidRDefault="00E8502A" w:rsidP="00E8502A">
      <w:pPr>
        <w:pStyle w:val="PL"/>
        <w:rPr>
          <w:snapToGrid w:val="0"/>
        </w:rPr>
      </w:pPr>
      <w:r w:rsidRPr="00D96CB4">
        <w:rPr>
          <w:snapToGrid w:val="0"/>
        </w:rPr>
        <w:tab/>
        <w:t>maxnoofPRS-ResourceSets,</w:t>
      </w:r>
    </w:p>
    <w:p w14:paraId="70DAD744" w14:textId="77777777" w:rsidR="00E8502A" w:rsidRDefault="00E8502A" w:rsidP="00E8502A">
      <w:pPr>
        <w:pStyle w:val="PL"/>
      </w:pPr>
      <w:r w:rsidRPr="00D96CB4">
        <w:rPr>
          <w:snapToGrid w:val="0"/>
        </w:rPr>
        <w:tab/>
      </w:r>
      <w:r w:rsidRPr="00D63B3C">
        <w:t>max</w:t>
      </w:r>
      <w:r>
        <w:t>noof</w:t>
      </w:r>
      <w:r w:rsidRPr="00D63B3C">
        <w:t>PRS-ResourcesPerSet</w:t>
      </w:r>
      <w:r>
        <w:t>,</w:t>
      </w:r>
    </w:p>
    <w:p w14:paraId="16813D72" w14:textId="77777777" w:rsidR="00E8502A" w:rsidRDefault="00E8502A" w:rsidP="00E8502A">
      <w:pPr>
        <w:pStyle w:val="PL"/>
        <w:rPr>
          <w:snapToGrid w:val="0"/>
        </w:rPr>
      </w:pPr>
      <w:r>
        <w:tab/>
      </w:r>
      <w:r>
        <w:rPr>
          <w:snapToGrid w:val="0"/>
        </w:rPr>
        <w:t>maxNoOfMeasTRPs,</w:t>
      </w:r>
    </w:p>
    <w:p w14:paraId="771F0E0F" w14:textId="77777777" w:rsidR="00E8502A" w:rsidRDefault="00E8502A" w:rsidP="00E8502A">
      <w:pPr>
        <w:pStyle w:val="PL"/>
        <w:rPr>
          <w:snapToGrid w:val="0"/>
        </w:rPr>
      </w:pPr>
      <w:r>
        <w:rPr>
          <w:snapToGrid w:val="0"/>
        </w:rPr>
        <w:tab/>
      </w:r>
      <w:r w:rsidRPr="00F23696">
        <w:t>maxnoofPRSresourceSet</w:t>
      </w:r>
      <w:r>
        <w:t>s</w:t>
      </w:r>
      <w:r>
        <w:rPr>
          <w:snapToGrid w:val="0"/>
        </w:rPr>
        <w:t>,</w:t>
      </w:r>
    </w:p>
    <w:p w14:paraId="7D6B58DF" w14:textId="77777777" w:rsidR="00E8502A" w:rsidRPr="00EA5FA7" w:rsidRDefault="00E8502A" w:rsidP="00E8502A">
      <w:pPr>
        <w:pStyle w:val="PL"/>
        <w:rPr>
          <w:rFonts w:cs="Arial"/>
          <w:szCs w:val="18"/>
          <w:lang w:eastAsia="ja-JP"/>
        </w:rPr>
      </w:pPr>
      <w:r>
        <w:rPr>
          <w:snapToGrid w:val="0"/>
        </w:rPr>
        <w:tab/>
      </w:r>
      <w:r>
        <w:t>maxnoofPRSresources,</w:t>
      </w:r>
    </w:p>
    <w:p w14:paraId="1A3D53EE" w14:textId="77777777" w:rsidR="00E8502A" w:rsidRPr="006A6F20" w:rsidRDefault="00E8502A" w:rsidP="00E8502A">
      <w:pPr>
        <w:pStyle w:val="PL"/>
        <w:rPr>
          <w:rFonts w:cs="Arial"/>
          <w:szCs w:val="18"/>
          <w:lang w:eastAsia="ja-JP"/>
        </w:rPr>
      </w:pPr>
      <w:r w:rsidRPr="006A6F20">
        <w:rPr>
          <w:rFonts w:cs="Arial"/>
          <w:szCs w:val="18"/>
          <w:lang w:eastAsia="ja-JP"/>
        </w:rPr>
        <w:tab/>
        <w:t>maxnoofSuccessfulHOReports,</w:t>
      </w:r>
    </w:p>
    <w:p w14:paraId="3DC9A11C" w14:textId="77777777" w:rsidR="00E8502A" w:rsidRPr="006A6F20" w:rsidRDefault="00E8502A" w:rsidP="00E8502A">
      <w:pPr>
        <w:pStyle w:val="PL"/>
        <w:rPr>
          <w:rFonts w:cs="Arial"/>
          <w:szCs w:val="18"/>
          <w:lang w:eastAsia="ja-JP"/>
        </w:rPr>
      </w:pPr>
      <w:r w:rsidRPr="006A6F20">
        <w:rPr>
          <w:rFonts w:cs="Arial"/>
          <w:szCs w:val="18"/>
          <w:lang w:eastAsia="ja-JP"/>
        </w:rPr>
        <w:tab/>
        <w:t>maxnoofNR-UChannelIDs,</w:t>
      </w:r>
    </w:p>
    <w:p w14:paraId="7B368C3B" w14:textId="77777777" w:rsidR="00E8502A" w:rsidRPr="006A6F20" w:rsidRDefault="00E8502A" w:rsidP="00E8502A">
      <w:pPr>
        <w:pStyle w:val="PL"/>
        <w:rPr>
          <w:rFonts w:cs="Arial"/>
          <w:szCs w:val="18"/>
          <w:lang w:eastAsia="ja-JP"/>
        </w:rPr>
      </w:pPr>
      <w:r w:rsidRPr="006A6F20">
        <w:rPr>
          <w:rFonts w:cs="Arial"/>
          <w:szCs w:val="18"/>
          <w:lang w:eastAsia="ja-JP"/>
        </w:rPr>
        <w:tab/>
        <w:t>maxServedCellforSON,</w:t>
      </w:r>
    </w:p>
    <w:p w14:paraId="76AEA433" w14:textId="77777777" w:rsidR="00E8502A" w:rsidRDefault="00E8502A" w:rsidP="00E8502A">
      <w:pPr>
        <w:pStyle w:val="PL"/>
        <w:rPr>
          <w:rFonts w:cs="Arial"/>
          <w:szCs w:val="18"/>
          <w:lang w:eastAsia="ja-JP"/>
        </w:rPr>
      </w:pPr>
      <w:r w:rsidRPr="006A6F20">
        <w:rPr>
          <w:rFonts w:cs="Arial"/>
          <w:szCs w:val="18"/>
          <w:lang w:eastAsia="ja-JP"/>
        </w:rPr>
        <w:tab/>
        <w:t>maxNeighbourCellforSON,</w:t>
      </w:r>
    </w:p>
    <w:p w14:paraId="24DE209B" w14:textId="77777777" w:rsidR="00E8502A" w:rsidRPr="006A6F20" w:rsidRDefault="00E8502A" w:rsidP="00E8502A">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78959952" w14:textId="77777777" w:rsidR="00E8502A" w:rsidRPr="00DA11D0" w:rsidRDefault="00E8502A" w:rsidP="00E8502A">
      <w:pPr>
        <w:pStyle w:val="PL"/>
      </w:pPr>
      <w:r w:rsidRPr="00DA11D0">
        <w:tab/>
        <w:t>maxnoofMBSQoSFlows</w:t>
      </w:r>
      <w:r w:rsidRPr="00DA11D0">
        <w:rPr>
          <w:rFonts w:hint="eastAsia"/>
        </w:rPr>
        <w:t>,</w:t>
      </w:r>
    </w:p>
    <w:p w14:paraId="1E27D5C7" w14:textId="77777777" w:rsidR="00E8502A" w:rsidRPr="00F85EA2" w:rsidRDefault="00E8502A" w:rsidP="00E8502A">
      <w:pPr>
        <w:pStyle w:val="PL"/>
      </w:pPr>
      <w:r w:rsidRPr="00DA11D0">
        <w:tab/>
      </w:r>
      <w:r w:rsidRPr="00DA11D0">
        <w:rPr>
          <w:rFonts w:hint="eastAsia"/>
        </w:rPr>
        <w:t>maxnoofMBSFSAs</w:t>
      </w:r>
      <w:r w:rsidRPr="00F85EA2">
        <w:t>,</w:t>
      </w:r>
    </w:p>
    <w:p w14:paraId="7940F7D9" w14:textId="77777777" w:rsidR="00E8502A" w:rsidRPr="00F85EA2" w:rsidRDefault="00E8502A" w:rsidP="00E8502A">
      <w:pPr>
        <w:pStyle w:val="PL"/>
      </w:pPr>
      <w:r w:rsidRPr="00F85EA2">
        <w:tab/>
        <w:t>maxnoofMBSAreaSessionIDs,</w:t>
      </w:r>
    </w:p>
    <w:p w14:paraId="4C7147C0" w14:textId="77777777" w:rsidR="00E8502A" w:rsidRPr="00F85EA2" w:rsidRDefault="00E8502A" w:rsidP="00E8502A">
      <w:pPr>
        <w:pStyle w:val="PL"/>
      </w:pPr>
      <w:r w:rsidRPr="00F85EA2">
        <w:tab/>
        <w:t>maxnoofMBSServiceAreaInformation,</w:t>
      </w:r>
    </w:p>
    <w:p w14:paraId="30DA7DC6" w14:textId="77777777" w:rsidR="00E8502A" w:rsidRPr="00F85EA2" w:rsidRDefault="00E8502A" w:rsidP="00E8502A">
      <w:pPr>
        <w:pStyle w:val="PL"/>
      </w:pPr>
      <w:r w:rsidRPr="00F85EA2">
        <w:tab/>
        <w:t>maxnoofTAIforMBS,</w:t>
      </w:r>
    </w:p>
    <w:p w14:paraId="4917D36B" w14:textId="77777777" w:rsidR="00E8502A" w:rsidRPr="00DA11D0" w:rsidRDefault="00E8502A" w:rsidP="00E8502A">
      <w:pPr>
        <w:pStyle w:val="PL"/>
      </w:pPr>
      <w:r w:rsidRPr="00F85EA2">
        <w:tab/>
        <w:t>maxnoofCellsforMBS</w:t>
      </w:r>
      <w:r>
        <w:t>,</w:t>
      </w:r>
    </w:p>
    <w:p w14:paraId="32169C72" w14:textId="77777777" w:rsidR="00E8502A" w:rsidRDefault="00E8502A" w:rsidP="00E8502A">
      <w:pPr>
        <w:pStyle w:val="PL"/>
        <w:rPr>
          <w:snapToGrid w:val="0"/>
        </w:rPr>
      </w:pPr>
      <w:r w:rsidRPr="00C07BD7">
        <w:rPr>
          <w:snapToGrid w:val="0"/>
        </w:rPr>
        <w:tab/>
        <w:t>maxnoofIABCongInd</w:t>
      </w:r>
      <w:r w:rsidRPr="007E0FB5">
        <w:rPr>
          <w:snapToGrid w:val="0"/>
        </w:rPr>
        <w:t>,</w:t>
      </w:r>
    </w:p>
    <w:p w14:paraId="287C7C76" w14:textId="77777777" w:rsidR="00E8502A" w:rsidRDefault="00E8502A" w:rsidP="00E8502A">
      <w:pPr>
        <w:pStyle w:val="PL"/>
        <w:rPr>
          <w:snapToGrid w:val="0"/>
        </w:rPr>
      </w:pPr>
      <w:r>
        <w:rPr>
          <w:snapToGrid w:val="0"/>
        </w:rPr>
        <w:tab/>
      </w:r>
      <w:r w:rsidRPr="007E0FB5">
        <w:rPr>
          <w:snapToGrid w:val="0"/>
        </w:rPr>
        <w:t>maxnoofBHRLCChannels</w:t>
      </w:r>
      <w:r>
        <w:rPr>
          <w:snapToGrid w:val="0"/>
        </w:rPr>
        <w:t>,</w:t>
      </w:r>
    </w:p>
    <w:p w14:paraId="4ABF7370" w14:textId="77777777" w:rsidR="00E8502A" w:rsidRPr="00D20390" w:rsidRDefault="00E8502A" w:rsidP="00E8502A">
      <w:pPr>
        <w:pStyle w:val="PL"/>
        <w:rPr>
          <w:snapToGrid w:val="0"/>
        </w:rPr>
      </w:pPr>
      <w:r w:rsidRPr="00D20390">
        <w:rPr>
          <w:snapToGrid w:val="0"/>
        </w:rPr>
        <w:tab/>
        <w:t>maxnoofTLAsIAB,</w:t>
      </w:r>
    </w:p>
    <w:p w14:paraId="2DBC6ED9" w14:textId="77777777" w:rsidR="00E8502A" w:rsidRPr="00D20390" w:rsidRDefault="00E8502A" w:rsidP="00E8502A">
      <w:pPr>
        <w:pStyle w:val="PL"/>
        <w:rPr>
          <w:snapToGrid w:val="0"/>
        </w:rPr>
      </w:pPr>
      <w:r w:rsidRPr="00D20390">
        <w:rPr>
          <w:snapToGrid w:val="0"/>
        </w:rPr>
        <w:tab/>
        <w:t>maxnoofRBsetsPerCell,</w:t>
      </w:r>
    </w:p>
    <w:p w14:paraId="30F54889" w14:textId="77777777" w:rsidR="00E8502A" w:rsidRPr="00D20390" w:rsidRDefault="00E8502A" w:rsidP="00E8502A">
      <w:pPr>
        <w:pStyle w:val="PL"/>
        <w:rPr>
          <w:snapToGrid w:val="0"/>
        </w:rPr>
      </w:pPr>
      <w:r w:rsidRPr="00D20390">
        <w:rPr>
          <w:snapToGrid w:val="0"/>
        </w:rPr>
        <w:tab/>
        <w:t>maxnoofRBsetsPerCell-1,</w:t>
      </w:r>
    </w:p>
    <w:p w14:paraId="4CEC711B" w14:textId="77777777" w:rsidR="00E8502A" w:rsidRPr="00115863" w:rsidRDefault="00E8502A" w:rsidP="00E8502A">
      <w:pPr>
        <w:pStyle w:val="PL"/>
        <w:rPr>
          <w:snapToGrid w:val="0"/>
        </w:rPr>
      </w:pPr>
      <w:r w:rsidRPr="00D20390">
        <w:rPr>
          <w:snapToGrid w:val="0"/>
        </w:rPr>
        <w:tab/>
        <w:t>maxnoofNeighbourNodeCellsIAB</w:t>
      </w:r>
      <w:r>
        <w:rPr>
          <w:snapToGrid w:val="0"/>
        </w:rPr>
        <w:t>,</w:t>
      </w:r>
    </w:p>
    <w:p w14:paraId="25BC01A3" w14:textId="77777777" w:rsidR="00E8502A" w:rsidRPr="00EA5FA7" w:rsidRDefault="00E8502A" w:rsidP="00E8502A">
      <w:pPr>
        <w:pStyle w:val="PL"/>
        <w:rPr>
          <w:rFonts w:cs="Arial"/>
          <w:szCs w:val="18"/>
          <w:lang w:eastAsia="ja-JP"/>
        </w:rPr>
      </w:pPr>
      <w:r>
        <w:tab/>
      </w:r>
      <w:r w:rsidRPr="008C20F9">
        <w:t>maxnoofMeas</w:t>
      </w:r>
      <w:r>
        <w:t>PDC,</w:t>
      </w:r>
    </w:p>
    <w:p w14:paraId="3897821D" w14:textId="77777777" w:rsidR="00E8502A" w:rsidRDefault="00E8502A" w:rsidP="00E8502A">
      <w:pPr>
        <w:pStyle w:val="PL"/>
      </w:pPr>
      <w:r>
        <w:tab/>
        <w:t>maxnoARPs,</w:t>
      </w:r>
    </w:p>
    <w:p w14:paraId="27675958" w14:textId="77777777" w:rsidR="00E8502A" w:rsidRDefault="00E8502A" w:rsidP="00E8502A">
      <w:pPr>
        <w:pStyle w:val="PL"/>
      </w:pPr>
      <w:r>
        <w:tab/>
        <w:t>maxnoofULAoAs,</w:t>
      </w:r>
    </w:p>
    <w:p w14:paraId="42DB5165" w14:textId="77777777" w:rsidR="00E8502A" w:rsidRDefault="00E8502A" w:rsidP="00E8502A">
      <w:pPr>
        <w:pStyle w:val="PL"/>
      </w:pPr>
      <w:r>
        <w:tab/>
        <w:t>maxNoPathExtended,</w:t>
      </w:r>
    </w:p>
    <w:p w14:paraId="72CE7405" w14:textId="77777777" w:rsidR="00E8502A" w:rsidRDefault="00E8502A" w:rsidP="00E8502A">
      <w:pPr>
        <w:pStyle w:val="PL"/>
      </w:pPr>
      <w:r>
        <w:tab/>
        <w:t>maxnoTRPTEGs,</w:t>
      </w:r>
    </w:p>
    <w:p w14:paraId="7545C5F8" w14:textId="77777777" w:rsidR="00E8502A" w:rsidRDefault="00E8502A" w:rsidP="00E8502A">
      <w:pPr>
        <w:pStyle w:val="PL"/>
        <w:rPr>
          <w:rFonts w:eastAsia="Calibri"/>
          <w:lang w:eastAsia="ja-JP"/>
        </w:rPr>
      </w:pPr>
      <w:r>
        <w:tab/>
      </w:r>
      <w:r w:rsidRPr="004B13C7">
        <w:rPr>
          <w:rFonts w:eastAsia="Calibri"/>
          <w:lang w:eastAsia="ja-JP"/>
        </w:rPr>
        <w:t>maxFreqLayers</w:t>
      </w:r>
      <w:r>
        <w:rPr>
          <w:rFonts w:eastAsia="Calibri"/>
          <w:lang w:eastAsia="ja-JP"/>
        </w:rPr>
        <w:t>,</w:t>
      </w:r>
    </w:p>
    <w:p w14:paraId="10C8B980" w14:textId="77777777" w:rsidR="00E8502A" w:rsidRPr="00EC3636" w:rsidRDefault="00E8502A" w:rsidP="00E8502A">
      <w:pPr>
        <w:pStyle w:val="PL"/>
        <w:rPr>
          <w:rFonts w:cs="Arial"/>
          <w:szCs w:val="18"/>
          <w:lang w:eastAsia="ja-JP"/>
        </w:rPr>
      </w:pPr>
      <w:r w:rsidRPr="00EC3636">
        <w:rPr>
          <w:rFonts w:cs="Arial"/>
          <w:szCs w:val="18"/>
          <w:lang w:eastAsia="ja-JP"/>
        </w:rPr>
        <w:tab/>
        <w:t>maxNumResourcesPerAngle,</w:t>
      </w:r>
    </w:p>
    <w:p w14:paraId="7F812775" w14:textId="77777777" w:rsidR="00E8502A" w:rsidRPr="00EC3636" w:rsidRDefault="00E8502A" w:rsidP="00E8502A">
      <w:pPr>
        <w:pStyle w:val="PL"/>
        <w:rPr>
          <w:rFonts w:cs="Arial"/>
          <w:szCs w:val="18"/>
          <w:lang w:eastAsia="ja-JP"/>
        </w:rPr>
      </w:pPr>
      <w:r w:rsidRPr="00EC3636">
        <w:rPr>
          <w:rFonts w:cs="Arial"/>
          <w:szCs w:val="18"/>
          <w:lang w:eastAsia="ja-JP"/>
        </w:rPr>
        <w:tab/>
        <w:t>maxnoAzimuthAngles,</w:t>
      </w:r>
    </w:p>
    <w:p w14:paraId="18D3AA0B" w14:textId="77777777" w:rsidR="00E8502A" w:rsidRPr="00EA5FA7" w:rsidRDefault="00E8502A" w:rsidP="00E8502A">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0B2F2943" w14:textId="77777777" w:rsidR="00E8502A" w:rsidRPr="00EA5FA7" w:rsidRDefault="00E8502A" w:rsidP="00E8502A">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B4EAAD6" w14:textId="77777777" w:rsidR="00E8502A" w:rsidRPr="00036EE1" w:rsidRDefault="00E8502A" w:rsidP="00E8502A">
      <w:pPr>
        <w:pStyle w:val="PL"/>
        <w:rPr>
          <w:rFonts w:cs="Arial"/>
          <w:szCs w:val="18"/>
          <w:lang w:eastAsia="ja-JP"/>
        </w:rPr>
      </w:pPr>
      <w:r>
        <w:tab/>
      </w:r>
      <w:r w:rsidRPr="0076402D">
        <w:rPr>
          <w:snapToGrid w:val="0"/>
        </w:rPr>
        <w:t>maxnoofQoEInformation</w:t>
      </w:r>
      <w:r>
        <w:rPr>
          <w:snapToGrid w:val="0"/>
        </w:rPr>
        <w:t>,</w:t>
      </w:r>
    </w:p>
    <w:p w14:paraId="03FC8FC4" w14:textId="77777777" w:rsidR="00E8502A" w:rsidRDefault="00E8502A" w:rsidP="00E8502A">
      <w:pPr>
        <w:pStyle w:val="PL"/>
        <w:rPr>
          <w:rFonts w:cs="CG Times (WN)"/>
          <w:szCs w:val="18"/>
          <w:lang w:eastAsia="ja-JP"/>
        </w:rPr>
      </w:pPr>
      <w:r>
        <w:rPr>
          <w:rFonts w:cs="CG Times (WN)"/>
          <w:szCs w:val="18"/>
          <w:lang w:eastAsia="ja-JP"/>
        </w:rPr>
        <w:tab/>
        <w:t>maxnoofUuRLCChannels,</w:t>
      </w:r>
    </w:p>
    <w:p w14:paraId="0B23F247" w14:textId="77777777" w:rsidR="00E8502A" w:rsidRPr="00EA5FA7" w:rsidRDefault="00E8502A" w:rsidP="00E8502A">
      <w:pPr>
        <w:pStyle w:val="PL"/>
        <w:rPr>
          <w:rFonts w:cs="Arial"/>
          <w:szCs w:val="18"/>
          <w:lang w:eastAsia="ja-JP"/>
        </w:rPr>
      </w:pPr>
      <w:r>
        <w:rPr>
          <w:rFonts w:cs="CG Times (WN)"/>
          <w:szCs w:val="18"/>
          <w:lang w:eastAsia="ja-JP"/>
        </w:rPr>
        <w:lastRenderedPageBreak/>
        <w:tab/>
        <w:t>maxnoofPC5RLCChannels</w:t>
      </w:r>
      <w:r>
        <w:rPr>
          <w:rFonts w:cs="Arial"/>
          <w:szCs w:val="18"/>
          <w:lang w:eastAsia="ja-JP"/>
        </w:rPr>
        <w:t>,</w:t>
      </w:r>
    </w:p>
    <w:p w14:paraId="7D123760" w14:textId="77777777" w:rsidR="00E8502A" w:rsidRDefault="00E8502A" w:rsidP="00E8502A">
      <w:pPr>
        <w:pStyle w:val="PL"/>
        <w:rPr>
          <w:rFonts w:cs="Arial"/>
          <w:szCs w:val="18"/>
          <w:lang w:eastAsia="ja-JP"/>
        </w:rPr>
      </w:pPr>
      <w:r w:rsidRPr="002708DA">
        <w:rPr>
          <w:rFonts w:cs="Arial"/>
          <w:szCs w:val="18"/>
          <w:lang w:eastAsia="ja-JP"/>
        </w:rPr>
        <w:tab/>
      </w:r>
      <w:r>
        <w:rPr>
          <w:rFonts w:cs="Arial"/>
          <w:szCs w:val="18"/>
          <w:lang w:eastAsia="ja-JP"/>
        </w:rPr>
        <w:t>maxnoofSMBRValues,</w:t>
      </w:r>
    </w:p>
    <w:p w14:paraId="3EE356CF" w14:textId="77777777" w:rsidR="00E8502A" w:rsidRPr="0030753D" w:rsidRDefault="00E8502A" w:rsidP="00E8502A">
      <w:pPr>
        <w:pStyle w:val="PL"/>
      </w:pPr>
      <w:r w:rsidRPr="0030753D">
        <w:tab/>
        <w:t>maxnoofMBSSessionsofUE,</w:t>
      </w:r>
    </w:p>
    <w:p w14:paraId="328623A2" w14:textId="77777777" w:rsidR="00E8502A" w:rsidRPr="0030753D" w:rsidRDefault="00E8502A" w:rsidP="00E8502A">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5F11CEEC" w14:textId="77777777" w:rsidR="00E8502A" w:rsidRDefault="00E8502A" w:rsidP="00E8502A">
      <w:pPr>
        <w:pStyle w:val="PL"/>
        <w:rPr>
          <w:snapToGrid w:val="0"/>
          <w:lang w:eastAsia="zh-CN"/>
        </w:rPr>
      </w:pPr>
      <w:r w:rsidRPr="008D2126">
        <w:rPr>
          <w:snapToGrid w:val="0"/>
        </w:rPr>
        <w:tab/>
        <w:t>maxnoofNSAGs</w:t>
      </w:r>
      <w:r>
        <w:rPr>
          <w:rFonts w:hint="eastAsia"/>
          <w:snapToGrid w:val="0"/>
          <w:lang w:eastAsia="zh-CN"/>
        </w:rPr>
        <w:t>,</w:t>
      </w:r>
    </w:p>
    <w:p w14:paraId="493C221A" w14:textId="77777777" w:rsidR="00E8502A" w:rsidRPr="00EA5FA7" w:rsidRDefault="00E8502A" w:rsidP="00E8502A">
      <w:pPr>
        <w:pStyle w:val="PL"/>
        <w:rPr>
          <w:rFonts w:cs="Arial"/>
          <w:szCs w:val="18"/>
          <w:lang w:eastAsia="ja-JP"/>
        </w:rPr>
      </w:pPr>
      <w:r>
        <w:rPr>
          <w:snapToGrid w:val="0"/>
          <w:lang w:eastAsia="zh-CN"/>
        </w:rPr>
        <w:tab/>
        <w:t>maxnoofSDTBearers,</w:t>
      </w:r>
    </w:p>
    <w:p w14:paraId="22F52EA4" w14:textId="77777777" w:rsidR="00E8502A" w:rsidRPr="00EA5FA7" w:rsidRDefault="00E8502A" w:rsidP="00E8502A">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330B1256" w14:textId="77777777" w:rsidR="00E8502A" w:rsidRDefault="00E8502A" w:rsidP="00E8502A">
      <w:pPr>
        <w:pStyle w:val="PL"/>
      </w:pPr>
      <w:r w:rsidRPr="00E30134">
        <w:rPr>
          <w:snapToGrid w:val="0"/>
        </w:rPr>
        <w:tab/>
        <w:t>maxnoof</w:t>
      </w:r>
      <w:r>
        <w:rPr>
          <w:snapToGrid w:val="0"/>
        </w:rPr>
        <w:t>MRB</w:t>
      </w:r>
      <w:r w:rsidRPr="00E30134">
        <w:rPr>
          <w:snapToGrid w:val="0"/>
        </w:rPr>
        <w:t>s</w:t>
      </w:r>
      <w:r>
        <w:t>,</w:t>
      </w:r>
    </w:p>
    <w:p w14:paraId="4ACB2F07" w14:textId="77777777" w:rsidR="00E8502A" w:rsidRDefault="00E8502A" w:rsidP="00E8502A">
      <w:pPr>
        <w:pStyle w:val="PL"/>
        <w:rPr>
          <w:rFonts w:eastAsia="Malgun Gothic"/>
          <w:snapToGrid w:val="0"/>
        </w:rPr>
      </w:pPr>
      <w:r>
        <w:tab/>
      </w:r>
      <w:r w:rsidRPr="000707A3">
        <w:t>maxNrofBWPs</w:t>
      </w:r>
      <w:r>
        <w:rPr>
          <w:rFonts w:eastAsia="Malgun Gothic"/>
          <w:snapToGrid w:val="0"/>
        </w:rPr>
        <w:t>,</w:t>
      </w:r>
    </w:p>
    <w:p w14:paraId="6FD80BD0" w14:textId="77777777" w:rsidR="00E8502A" w:rsidRDefault="00E8502A" w:rsidP="00E8502A">
      <w:pPr>
        <w:pStyle w:val="PL"/>
      </w:pPr>
      <w:r>
        <w:rPr>
          <w:rFonts w:eastAsia="Malgun Gothic"/>
          <w:snapToGrid w:val="0"/>
        </w:rPr>
        <w:tab/>
      </w:r>
      <w:r w:rsidRPr="002E4C63">
        <w:rPr>
          <w:rFonts w:eastAsia="Malgun Gothic"/>
          <w:snapToGrid w:val="0"/>
        </w:rPr>
        <w:t>maxnoofUETypes</w:t>
      </w:r>
      <w:r>
        <w:t>,</w:t>
      </w:r>
    </w:p>
    <w:p w14:paraId="4E4A1675" w14:textId="77777777" w:rsidR="00E8502A" w:rsidRDefault="00E8502A" w:rsidP="00E8502A">
      <w:pPr>
        <w:pStyle w:val="PL"/>
        <w:rPr>
          <w:snapToGrid w:val="0"/>
        </w:rPr>
      </w:pPr>
      <w:r>
        <w:rPr>
          <w:snapToGrid w:val="0"/>
        </w:rPr>
        <w:tab/>
        <w:t>maxnoofLTMCells,</w:t>
      </w:r>
    </w:p>
    <w:p w14:paraId="0B4C75ED" w14:textId="77777777" w:rsidR="00E8502A" w:rsidRDefault="00E8502A" w:rsidP="00E8502A">
      <w:pPr>
        <w:pStyle w:val="PL"/>
        <w:rPr>
          <w:rFonts w:eastAsia="SimSun"/>
        </w:rPr>
      </w:pPr>
      <w:r>
        <w:rPr>
          <w:rFonts w:eastAsia="SimSun"/>
        </w:rPr>
        <w:tab/>
      </w:r>
      <w:r w:rsidRPr="00A55ED4">
        <w:rPr>
          <w:rFonts w:eastAsia="SimSun"/>
        </w:rPr>
        <w:t>maxnoof</w:t>
      </w:r>
      <w:r>
        <w:rPr>
          <w:rFonts w:eastAsia="SimSun"/>
        </w:rPr>
        <w:t>LTMgNB-DUs,</w:t>
      </w:r>
    </w:p>
    <w:p w14:paraId="0F54BC66" w14:textId="77777777" w:rsidR="00E8502A" w:rsidRDefault="00E8502A" w:rsidP="00E8502A">
      <w:pPr>
        <w:pStyle w:val="PL"/>
      </w:pPr>
      <w:r>
        <w:rPr>
          <w:rFonts w:eastAsia="SimSun"/>
          <w:snapToGrid w:val="0"/>
          <w:lang w:eastAsia="zh-CN"/>
        </w:rPr>
        <w:tab/>
        <w:t>maxnoofTAList</w:t>
      </w:r>
      <w:r>
        <w:t>,</w:t>
      </w:r>
    </w:p>
    <w:p w14:paraId="40CC4A7B" w14:textId="77777777" w:rsidR="00E8502A" w:rsidRDefault="00E8502A" w:rsidP="00E8502A">
      <w:pPr>
        <w:pStyle w:val="PL"/>
        <w:rPr>
          <w:rFonts w:eastAsia="SimSun"/>
          <w:snapToGrid w:val="0"/>
          <w:lang w:eastAsia="zh-CN"/>
        </w:rPr>
      </w:pPr>
      <w:r>
        <w:tab/>
      </w:r>
      <w:r>
        <w:rPr>
          <w:rFonts w:eastAsia="SimSun"/>
          <w:snapToGrid w:val="0"/>
          <w:lang w:eastAsia="zh-CN"/>
        </w:rPr>
        <w:t>maxnoofDRBs,</w:t>
      </w:r>
    </w:p>
    <w:p w14:paraId="785217B6" w14:textId="77777777" w:rsidR="00E8502A" w:rsidRDefault="00E8502A" w:rsidP="00E8502A">
      <w:pPr>
        <w:pStyle w:val="PL"/>
      </w:pPr>
      <w:r>
        <w:tab/>
        <w:t>maxnoofUEsInQMCTransferControlMessage,</w:t>
      </w:r>
    </w:p>
    <w:p w14:paraId="0064A8D1" w14:textId="77777777" w:rsidR="00E8502A" w:rsidRDefault="00E8502A" w:rsidP="00E8502A">
      <w:pPr>
        <w:pStyle w:val="PL"/>
        <w:rPr>
          <w:rFonts w:eastAsia="SimSun"/>
        </w:rPr>
      </w:pPr>
      <w:r>
        <w:rPr>
          <w:snapToGrid w:val="0"/>
          <w:lang w:eastAsia="zh-CN"/>
        </w:rPr>
        <w:tab/>
      </w:r>
      <w:bookmarkStart w:id="343" w:name="_Hlk133929443"/>
      <w:r>
        <w:rPr>
          <w:rFonts w:eastAsia="SimSun"/>
        </w:rPr>
        <w:t>maxnoofUEsforRAReport</w:t>
      </w:r>
      <w:r>
        <w:rPr>
          <w:lang w:eastAsia="ja-JP"/>
        </w:rPr>
        <w:t>Indication</w:t>
      </w:r>
      <w:r>
        <w:rPr>
          <w:rFonts w:eastAsia="SimSun"/>
        </w:rPr>
        <w:t>s</w:t>
      </w:r>
      <w:bookmarkEnd w:id="343"/>
      <w:r>
        <w:rPr>
          <w:rFonts w:eastAsia="SimSun"/>
        </w:rPr>
        <w:t>,</w:t>
      </w:r>
    </w:p>
    <w:p w14:paraId="30AD0B9B" w14:textId="77777777" w:rsidR="00E8502A" w:rsidRDefault="00E8502A" w:rsidP="00E8502A">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9A2FD31" w14:textId="77777777" w:rsidR="00E8502A" w:rsidRPr="00E53D33" w:rsidRDefault="00E8502A" w:rsidP="00E8502A">
      <w:pPr>
        <w:pStyle w:val="PL"/>
      </w:pPr>
      <w:r>
        <w:tab/>
        <w:t>maxnoofPeriodicities</w:t>
      </w:r>
      <w:r w:rsidRPr="00E53D33">
        <w:t>,</w:t>
      </w:r>
    </w:p>
    <w:p w14:paraId="7CD83EC0" w14:textId="77777777" w:rsidR="00E8502A" w:rsidRPr="00E53D33" w:rsidRDefault="00E8502A" w:rsidP="00E8502A">
      <w:pPr>
        <w:pStyle w:val="PL"/>
      </w:pPr>
      <w:r w:rsidRPr="00E53D33">
        <w:tab/>
        <w:t>maxnoofThresholdMBS</w:t>
      </w:r>
      <w:r w:rsidRPr="00423C76">
        <w:rPr>
          <w:lang w:eastAsia="zh-CN"/>
        </w:rPr>
        <w:t>-1</w:t>
      </w:r>
      <w:r w:rsidRPr="00E53D33">
        <w:t>,</w:t>
      </w:r>
    </w:p>
    <w:p w14:paraId="0EEC58FE" w14:textId="77777777" w:rsidR="00E8502A" w:rsidRDefault="00E8502A" w:rsidP="00E8502A">
      <w:pPr>
        <w:pStyle w:val="PL"/>
      </w:pPr>
      <w:r w:rsidRPr="00E53D33">
        <w:tab/>
      </w:r>
      <w:r w:rsidRPr="00E53D33">
        <w:rPr>
          <w:rFonts w:eastAsia="MS Mincho"/>
        </w:rPr>
        <w:t>maxMBSSessionsinSessionInfoList</w:t>
      </w:r>
      <w:r>
        <w:rPr>
          <w:rFonts w:eastAsia="MS Mincho"/>
        </w:rPr>
        <w:t>,</w:t>
      </w:r>
    </w:p>
    <w:p w14:paraId="1C1ECAE3" w14:textId="77777777" w:rsidR="00E8502A" w:rsidRDefault="00E8502A" w:rsidP="00E8502A">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45A2C4C" w14:textId="77777777" w:rsidR="00E8502A" w:rsidRPr="00123B63" w:rsidRDefault="00E8502A" w:rsidP="00E8502A">
      <w:pPr>
        <w:pStyle w:val="PL"/>
        <w:rPr>
          <w:snapToGrid w:val="0"/>
          <w:lang w:val="sv-SE"/>
        </w:rPr>
      </w:pPr>
      <w:r>
        <w:rPr>
          <w:snapToGrid w:val="0"/>
          <w:lang w:val="sv-SE"/>
        </w:rPr>
        <w:tab/>
      </w:r>
      <w:r w:rsidRPr="00123B63">
        <w:rPr>
          <w:snapToGrid w:val="0"/>
          <w:lang w:val="sv-SE"/>
        </w:rPr>
        <w:t>maxnoofRSPPQoSFlows,</w:t>
      </w:r>
    </w:p>
    <w:p w14:paraId="72624489" w14:textId="77777777" w:rsidR="00E8502A" w:rsidRDefault="00E8502A" w:rsidP="00E8502A">
      <w:pPr>
        <w:pStyle w:val="PL"/>
        <w:rPr>
          <w:snapToGrid w:val="0"/>
          <w:lang w:val="sv-SE"/>
        </w:rPr>
      </w:pPr>
      <w:r w:rsidRPr="00123B63">
        <w:rPr>
          <w:snapToGrid w:val="0"/>
          <w:lang w:val="sv-SE"/>
        </w:rPr>
        <w:tab/>
        <w:t>maxnoVACell</w:t>
      </w:r>
      <w:r>
        <w:rPr>
          <w:snapToGrid w:val="0"/>
          <w:lang w:val="sv-SE"/>
        </w:rPr>
        <w:t>,</w:t>
      </w:r>
    </w:p>
    <w:p w14:paraId="3EEC2F4F" w14:textId="77777777" w:rsidR="00E8502A" w:rsidRDefault="00E8502A" w:rsidP="00E8502A">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05DFC724" w14:textId="77777777" w:rsidR="00E8502A" w:rsidRDefault="00E8502A" w:rsidP="00E8502A">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74E75098" w14:textId="77777777" w:rsidR="00E8502A" w:rsidRDefault="00E8502A" w:rsidP="00E8502A">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690BD0FA" w14:textId="77777777" w:rsidR="00E8502A" w:rsidRDefault="00E8502A" w:rsidP="00E8502A">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055CE71B" w14:textId="77777777" w:rsidR="00E8502A" w:rsidRPr="003A4D0E" w:rsidRDefault="00E8502A" w:rsidP="00E8502A">
      <w:pPr>
        <w:pStyle w:val="PL"/>
        <w:rPr>
          <w:snapToGrid w:val="0"/>
        </w:rPr>
      </w:pPr>
      <w:r>
        <w:rPr>
          <w:snapToGrid w:val="0"/>
        </w:rPr>
        <w:tab/>
      </w:r>
      <w:r w:rsidRPr="00240A4F">
        <w:rPr>
          <w:snapToGrid w:val="0"/>
        </w:rPr>
        <w:t>maxnoofTimeWindow</w:t>
      </w:r>
      <w:r>
        <w:rPr>
          <w:snapToGrid w:val="0"/>
        </w:rPr>
        <w:t>Mea</w:t>
      </w:r>
      <w:r w:rsidRPr="003A4D0E">
        <w:rPr>
          <w:snapToGrid w:val="0"/>
        </w:rPr>
        <w:t>,</w:t>
      </w:r>
    </w:p>
    <w:p w14:paraId="581AB9F1" w14:textId="77777777" w:rsidR="00E8502A" w:rsidRDefault="00E8502A" w:rsidP="00E8502A">
      <w:pPr>
        <w:pStyle w:val="PL"/>
        <w:rPr>
          <w:snapToGrid w:val="0"/>
        </w:rPr>
      </w:pPr>
      <w:r w:rsidRPr="003A4D0E">
        <w:rPr>
          <w:snapToGrid w:val="0"/>
        </w:rPr>
        <w:tab/>
        <w:t>maxnoPreconfiguredSRS</w:t>
      </w:r>
      <w:r>
        <w:rPr>
          <w:snapToGrid w:val="0"/>
        </w:rPr>
        <w:t>,</w:t>
      </w:r>
    </w:p>
    <w:p w14:paraId="145C492A" w14:textId="77777777" w:rsidR="00E8502A" w:rsidRPr="00096DE5" w:rsidRDefault="00E8502A" w:rsidP="00E8502A">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336F9857" w14:textId="77777777" w:rsidR="00E8502A" w:rsidRDefault="00E8502A" w:rsidP="00E8502A">
      <w:pPr>
        <w:pStyle w:val="PL"/>
        <w:rPr>
          <w:snapToGrid w:val="0"/>
        </w:rPr>
      </w:pPr>
      <w:r w:rsidRPr="004D5862">
        <w:rPr>
          <w:bCs/>
          <w:lang w:eastAsia="zh-CN"/>
        </w:rPr>
        <w:tab/>
        <w:t>maxnoAgg</w:t>
      </w:r>
      <w:r>
        <w:rPr>
          <w:bCs/>
          <w:lang w:eastAsia="zh-CN"/>
        </w:rPr>
        <w:t>Combinations</w:t>
      </w:r>
      <w:r>
        <w:rPr>
          <w:snapToGrid w:val="0"/>
        </w:rPr>
        <w:t>,</w:t>
      </w:r>
    </w:p>
    <w:p w14:paraId="5B341167" w14:textId="77777777" w:rsidR="00E8502A" w:rsidRDefault="00E8502A" w:rsidP="00E8502A">
      <w:pPr>
        <w:pStyle w:val="PL"/>
        <w:rPr>
          <w:rFonts w:eastAsiaTheme="minorEastAsia"/>
          <w:bCs/>
          <w:lang w:eastAsia="zh-CN"/>
        </w:rPr>
      </w:pPr>
      <w:r>
        <w:rPr>
          <w:rFonts w:eastAsiaTheme="minorEastAsia"/>
          <w:bCs/>
          <w:lang w:eastAsia="zh-CN"/>
        </w:rPr>
        <w:tab/>
      </w:r>
      <w:r w:rsidRPr="00870BC4">
        <w:rPr>
          <w:rFonts w:eastAsiaTheme="minorEastAsia"/>
          <w:bCs/>
          <w:lang w:eastAsia="zh-CN"/>
        </w:rPr>
        <w:t>maxnoAggregatedPosSRSCombinations</w:t>
      </w:r>
      <w:r>
        <w:rPr>
          <w:rFonts w:eastAsiaTheme="minorEastAsia"/>
          <w:bCs/>
          <w:lang w:eastAsia="zh-CN"/>
        </w:rPr>
        <w:t>,</w:t>
      </w:r>
    </w:p>
    <w:p w14:paraId="778C876A" w14:textId="77777777" w:rsidR="00E8502A" w:rsidRDefault="00E8502A" w:rsidP="00E8502A">
      <w:pPr>
        <w:pStyle w:val="PL"/>
        <w:rPr>
          <w:rFonts w:eastAsiaTheme="minorEastAsia"/>
          <w:bCs/>
          <w:lang w:eastAsia="zh-CN"/>
        </w:rPr>
      </w:pPr>
      <w:r>
        <w:rPr>
          <w:rFonts w:eastAsiaTheme="minorEastAsia"/>
          <w:bCs/>
          <w:lang w:eastAsia="zh-CN"/>
        </w:rPr>
        <w:tab/>
        <w:t>maxnoofCandidateCells,</w:t>
      </w:r>
    </w:p>
    <w:p w14:paraId="6533D608" w14:textId="77777777" w:rsidR="00E8502A" w:rsidRPr="00123B63" w:rsidRDefault="00E8502A" w:rsidP="00E8502A">
      <w:pPr>
        <w:pStyle w:val="PL"/>
        <w:rPr>
          <w:snapToGrid w:val="0"/>
          <w:lang w:val="sv-SE"/>
        </w:rPr>
      </w:pPr>
      <w:r>
        <w:rPr>
          <w:rFonts w:eastAsiaTheme="minorEastAsia"/>
          <w:bCs/>
          <w:lang w:eastAsia="zh-CN"/>
        </w:rPr>
        <w:tab/>
        <w:t>maxnoofSSBIndices</w:t>
      </w:r>
    </w:p>
    <w:p w14:paraId="10A6D9BC" w14:textId="77777777" w:rsidR="00E8502A" w:rsidRPr="00E53D33" w:rsidRDefault="00E8502A" w:rsidP="00E8502A">
      <w:pPr>
        <w:pStyle w:val="PL"/>
      </w:pPr>
    </w:p>
    <w:p w14:paraId="6BFBB931" w14:textId="77777777" w:rsidR="00E8502A" w:rsidRDefault="00E8502A" w:rsidP="00E8502A">
      <w:pPr>
        <w:pStyle w:val="PL"/>
        <w:rPr>
          <w:lang w:val="en-US" w:eastAsia="zh-CN"/>
        </w:rPr>
      </w:pPr>
    </w:p>
    <w:p w14:paraId="32FC79F9" w14:textId="77777777" w:rsidR="00E8502A" w:rsidRPr="00E30134" w:rsidRDefault="00E8502A" w:rsidP="00E8502A">
      <w:pPr>
        <w:pStyle w:val="PL"/>
        <w:rPr>
          <w:snapToGrid w:val="0"/>
          <w:lang w:eastAsia="zh-CN"/>
        </w:rPr>
      </w:pPr>
    </w:p>
    <w:p w14:paraId="1AE011F6" w14:textId="77777777" w:rsidR="00E8502A" w:rsidRPr="00EA5FA7" w:rsidRDefault="00E8502A" w:rsidP="00E8502A">
      <w:pPr>
        <w:pStyle w:val="PL"/>
        <w:rPr>
          <w:rFonts w:eastAsia="SimSun"/>
          <w:snapToGrid w:val="0"/>
        </w:rPr>
      </w:pPr>
    </w:p>
    <w:p w14:paraId="211DCF4E" w14:textId="77777777" w:rsidR="00E8502A" w:rsidRPr="00EA5FA7" w:rsidRDefault="00E8502A" w:rsidP="00E8502A">
      <w:pPr>
        <w:pStyle w:val="PL"/>
        <w:rPr>
          <w:snapToGrid w:val="0"/>
        </w:rPr>
      </w:pPr>
    </w:p>
    <w:p w14:paraId="0FA69B03" w14:textId="77777777" w:rsidR="00E8502A" w:rsidRPr="00EA5FA7" w:rsidRDefault="00E8502A" w:rsidP="00E8502A">
      <w:pPr>
        <w:pStyle w:val="PL"/>
        <w:rPr>
          <w:snapToGrid w:val="0"/>
        </w:rPr>
      </w:pPr>
      <w:r w:rsidRPr="00EA5FA7">
        <w:rPr>
          <w:snapToGrid w:val="0"/>
        </w:rPr>
        <w:t>FROM F1AP-Constants</w:t>
      </w:r>
    </w:p>
    <w:p w14:paraId="059573FF" w14:textId="77777777" w:rsidR="00E8502A" w:rsidRPr="00EA5FA7" w:rsidRDefault="00E8502A" w:rsidP="00E8502A">
      <w:pPr>
        <w:pStyle w:val="PL"/>
        <w:rPr>
          <w:snapToGrid w:val="0"/>
        </w:rPr>
      </w:pPr>
    </w:p>
    <w:p w14:paraId="518FB010" w14:textId="77777777" w:rsidR="00E8502A" w:rsidRPr="00EA5FA7" w:rsidRDefault="00E8502A" w:rsidP="00E8502A">
      <w:pPr>
        <w:pStyle w:val="PL"/>
        <w:rPr>
          <w:snapToGrid w:val="0"/>
        </w:rPr>
      </w:pPr>
      <w:r w:rsidRPr="00EA5FA7">
        <w:rPr>
          <w:snapToGrid w:val="0"/>
        </w:rPr>
        <w:tab/>
        <w:t>Criticality,</w:t>
      </w:r>
    </w:p>
    <w:p w14:paraId="10623905" w14:textId="77777777" w:rsidR="00E8502A" w:rsidRPr="00EA5FA7" w:rsidRDefault="00E8502A" w:rsidP="00E8502A">
      <w:pPr>
        <w:pStyle w:val="PL"/>
        <w:rPr>
          <w:snapToGrid w:val="0"/>
        </w:rPr>
      </w:pPr>
      <w:r w:rsidRPr="00EA5FA7">
        <w:rPr>
          <w:snapToGrid w:val="0"/>
        </w:rPr>
        <w:tab/>
        <w:t>ProcedureCode,</w:t>
      </w:r>
    </w:p>
    <w:p w14:paraId="23323B2D" w14:textId="77777777" w:rsidR="00E8502A" w:rsidRPr="00EA5FA7" w:rsidRDefault="00E8502A" w:rsidP="00E8502A">
      <w:pPr>
        <w:pStyle w:val="PL"/>
        <w:rPr>
          <w:snapToGrid w:val="0"/>
        </w:rPr>
      </w:pPr>
      <w:r w:rsidRPr="00EA5FA7">
        <w:rPr>
          <w:snapToGrid w:val="0"/>
        </w:rPr>
        <w:tab/>
        <w:t>ProtocolIE-ID,</w:t>
      </w:r>
    </w:p>
    <w:p w14:paraId="5914F654" w14:textId="77777777" w:rsidR="00E8502A" w:rsidRPr="00EA5FA7" w:rsidRDefault="00E8502A" w:rsidP="00E8502A">
      <w:pPr>
        <w:pStyle w:val="PL"/>
        <w:rPr>
          <w:snapToGrid w:val="0"/>
        </w:rPr>
      </w:pPr>
      <w:r w:rsidRPr="00EA5FA7">
        <w:rPr>
          <w:snapToGrid w:val="0"/>
        </w:rPr>
        <w:tab/>
        <w:t>TriggeringMessage</w:t>
      </w:r>
    </w:p>
    <w:p w14:paraId="143ACB36" w14:textId="77777777" w:rsidR="00E8502A" w:rsidRPr="00EA5FA7" w:rsidRDefault="00E8502A" w:rsidP="00E8502A">
      <w:pPr>
        <w:pStyle w:val="PL"/>
        <w:rPr>
          <w:snapToGrid w:val="0"/>
        </w:rPr>
      </w:pPr>
    </w:p>
    <w:p w14:paraId="2E92902A" w14:textId="77777777" w:rsidR="00E8502A" w:rsidRPr="00EA5FA7" w:rsidRDefault="00E8502A" w:rsidP="00E8502A">
      <w:pPr>
        <w:pStyle w:val="PL"/>
        <w:rPr>
          <w:snapToGrid w:val="0"/>
        </w:rPr>
      </w:pPr>
      <w:r w:rsidRPr="00EA5FA7">
        <w:rPr>
          <w:snapToGrid w:val="0"/>
        </w:rPr>
        <w:t>FROM F1AP-CommonDataTypes</w:t>
      </w:r>
    </w:p>
    <w:p w14:paraId="47B161EA" w14:textId="77777777" w:rsidR="00E8502A" w:rsidRPr="00EA5FA7" w:rsidRDefault="00E8502A" w:rsidP="00E8502A">
      <w:pPr>
        <w:pStyle w:val="PL"/>
        <w:rPr>
          <w:snapToGrid w:val="0"/>
        </w:rPr>
      </w:pPr>
    </w:p>
    <w:p w14:paraId="7B0632DC" w14:textId="77777777" w:rsidR="00E8502A" w:rsidRPr="00D96CB4" w:rsidRDefault="00E8502A" w:rsidP="00E8502A">
      <w:pPr>
        <w:pStyle w:val="PL"/>
        <w:rPr>
          <w:snapToGrid w:val="0"/>
          <w:lang w:val="fr-FR"/>
        </w:rPr>
      </w:pPr>
      <w:r w:rsidRPr="00EA5FA7">
        <w:rPr>
          <w:snapToGrid w:val="0"/>
        </w:rPr>
        <w:tab/>
      </w:r>
      <w:r w:rsidRPr="00D96CB4">
        <w:rPr>
          <w:snapToGrid w:val="0"/>
          <w:lang w:val="fr-FR"/>
        </w:rPr>
        <w:t>ProtocolExtensionContainer{},</w:t>
      </w:r>
    </w:p>
    <w:p w14:paraId="37DA0E7E" w14:textId="77777777" w:rsidR="00E8502A" w:rsidRPr="00D96CB4" w:rsidRDefault="00E8502A" w:rsidP="00E8502A">
      <w:pPr>
        <w:pStyle w:val="PL"/>
        <w:rPr>
          <w:snapToGrid w:val="0"/>
          <w:lang w:val="fr-FR"/>
        </w:rPr>
      </w:pPr>
      <w:r w:rsidRPr="00D96CB4">
        <w:rPr>
          <w:snapToGrid w:val="0"/>
          <w:lang w:val="fr-FR"/>
        </w:rPr>
        <w:tab/>
        <w:t>F1AP-PROTOCOL-EXTENSION,</w:t>
      </w:r>
    </w:p>
    <w:p w14:paraId="436AD941" w14:textId="77777777" w:rsidR="00E8502A" w:rsidRPr="00D96CB4" w:rsidRDefault="00E8502A" w:rsidP="00E8502A">
      <w:pPr>
        <w:pStyle w:val="PL"/>
        <w:rPr>
          <w:snapToGrid w:val="0"/>
          <w:lang w:val="fr-FR"/>
        </w:rPr>
      </w:pPr>
      <w:r w:rsidRPr="00D96CB4">
        <w:rPr>
          <w:snapToGrid w:val="0"/>
          <w:lang w:val="fr-FR"/>
        </w:rPr>
        <w:tab/>
        <w:t>ProtocolIE-SingleContainer{},</w:t>
      </w:r>
    </w:p>
    <w:p w14:paraId="751D7883" w14:textId="77777777" w:rsidR="00E8502A" w:rsidRPr="00EA5FA7" w:rsidRDefault="00E8502A" w:rsidP="00E8502A">
      <w:pPr>
        <w:pStyle w:val="PL"/>
        <w:rPr>
          <w:snapToGrid w:val="0"/>
        </w:rPr>
      </w:pPr>
      <w:r w:rsidRPr="00D96CB4">
        <w:rPr>
          <w:snapToGrid w:val="0"/>
          <w:lang w:val="fr-FR"/>
        </w:rPr>
        <w:tab/>
      </w:r>
      <w:r w:rsidRPr="00EA5FA7">
        <w:rPr>
          <w:snapToGrid w:val="0"/>
        </w:rPr>
        <w:t>F1AP-PROTOCOL-IES</w:t>
      </w:r>
    </w:p>
    <w:p w14:paraId="06A53AFF" w14:textId="77777777" w:rsidR="00E8502A" w:rsidRPr="00EA5FA7" w:rsidRDefault="00E8502A" w:rsidP="00E8502A">
      <w:pPr>
        <w:pStyle w:val="PL"/>
        <w:rPr>
          <w:snapToGrid w:val="0"/>
        </w:rPr>
      </w:pPr>
    </w:p>
    <w:p w14:paraId="0BD4F06D" w14:textId="77777777" w:rsidR="00E8502A" w:rsidRPr="00EA5FA7" w:rsidRDefault="00E8502A" w:rsidP="00E8502A">
      <w:pPr>
        <w:pStyle w:val="PL"/>
        <w:rPr>
          <w:snapToGrid w:val="0"/>
        </w:rPr>
      </w:pPr>
      <w:r w:rsidRPr="00EA5FA7">
        <w:rPr>
          <w:snapToGrid w:val="0"/>
        </w:rPr>
        <w:lastRenderedPageBreak/>
        <w:t>FROM F1AP-Containers;</w:t>
      </w:r>
    </w:p>
    <w:p w14:paraId="03184A63" w14:textId="77777777" w:rsidR="00E8502A" w:rsidRPr="00EA5FA7" w:rsidRDefault="00E8502A" w:rsidP="00E8502A">
      <w:pPr>
        <w:pStyle w:val="PL"/>
        <w:rPr>
          <w:snapToGrid w:val="0"/>
        </w:rPr>
      </w:pPr>
    </w:p>
    <w:p w14:paraId="55EA61B3" w14:textId="77777777" w:rsidR="00E8502A" w:rsidRPr="00EA5FA7" w:rsidRDefault="00E8502A" w:rsidP="00E8502A">
      <w:pPr>
        <w:pStyle w:val="PL"/>
        <w:outlineLvl w:val="3"/>
        <w:rPr>
          <w:snapToGrid w:val="0"/>
        </w:rPr>
      </w:pPr>
      <w:r w:rsidRPr="00EA5FA7">
        <w:rPr>
          <w:snapToGrid w:val="0"/>
        </w:rPr>
        <w:t>-- A</w:t>
      </w:r>
    </w:p>
    <w:p w14:paraId="1BB2F08A" w14:textId="77777777" w:rsidR="00E8502A" w:rsidRDefault="00E8502A" w:rsidP="00E8502A">
      <w:pPr>
        <w:pStyle w:val="PL"/>
        <w:rPr>
          <w:rFonts w:eastAsia="SimSun"/>
        </w:rPr>
      </w:pPr>
    </w:p>
    <w:p w14:paraId="3AC2A6D0" w14:textId="77777777" w:rsidR="00E8502A" w:rsidRPr="00D96CB4" w:rsidRDefault="00E8502A" w:rsidP="00E8502A">
      <w:pPr>
        <w:pStyle w:val="PL"/>
        <w:rPr>
          <w:rFonts w:eastAsia="SimSun"/>
        </w:rPr>
      </w:pPr>
      <w:r w:rsidRPr="00D96CB4">
        <w:rPr>
          <w:rFonts w:eastAsia="SimSun"/>
        </w:rPr>
        <w:t>AbortTransmission ::= CHOICE {</w:t>
      </w:r>
    </w:p>
    <w:p w14:paraId="58865ABE" w14:textId="77777777" w:rsidR="00E8502A" w:rsidRPr="00D96CB4" w:rsidRDefault="00E8502A" w:rsidP="00E8502A">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35541B6B" w14:textId="77777777" w:rsidR="00E8502A" w:rsidRPr="00D96CB4" w:rsidRDefault="00E8502A" w:rsidP="00E8502A">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76AC9D07" w14:textId="77777777" w:rsidR="00E8502A" w:rsidRPr="00D96CB4" w:rsidRDefault="00E8502A" w:rsidP="00E8502A">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5711087B" w14:textId="77777777" w:rsidR="00E8502A" w:rsidRPr="00D96CB4" w:rsidRDefault="00E8502A" w:rsidP="00E8502A">
      <w:pPr>
        <w:pStyle w:val="PL"/>
        <w:rPr>
          <w:rFonts w:eastAsia="SimSun"/>
        </w:rPr>
      </w:pPr>
      <w:r w:rsidRPr="00D96CB4">
        <w:rPr>
          <w:rFonts w:eastAsia="SimSun"/>
        </w:rPr>
        <w:t>}</w:t>
      </w:r>
    </w:p>
    <w:p w14:paraId="437F4919" w14:textId="77777777" w:rsidR="00E8502A" w:rsidRPr="00D96CB4" w:rsidRDefault="00E8502A" w:rsidP="00E8502A">
      <w:pPr>
        <w:pStyle w:val="PL"/>
        <w:rPr>
          <w:rFonts w:eastAsia="SimSun"/>
        </w:rPr>
      </w:pPr>
    </w:p>
    <w:p w14:paraId="05242BF0" w14:textId="77777777" w:rsidR="00E8502A" w:rsidRPr="00D96CB4" w:rsidRDefault="00E8502A" w:rsidP="00E8502A">
      <w:pPr>
        <w:pStyle w:val="PL"/>
        <w:rPr>
          <w:rFonts w:eastAsia="SimSun"/>
        </w:rPr>
      </w:pPr>
      <w:r w:rsidRPr="00D96CB4">
        <w:rPr>
          <w:rFonts w:eastAsia="SimSun"/>
        </w:rPr>
        <w:t>AbortTransmission-ExtIEs F1AP-PROTOCOL-IES ::= {</w:t>
      </w:r>
    </w:p>
    <w:p w14:paraId="57B64039" w14:textId="77777777" w:rsidR="00E8502A" w:rsidRDefault="00E8502A" w:rsidP="00E85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96CB4">
        <w:rPr>
          <w:rFonts w:eastAsia="SimSun"/>
        </w:rPr>
        <w:tab/>
      </w:r>
      <w:r w:rsidRPr="008A2F5F">
        <w:rPr>
          <w:rFonts w:ascii="Courier New" w:eastAsia="SimSun" w:hAnsi="Courier New"/>
          <w:noProof/>
          <w:sz w:val="16"/>
        </w:rPr>
        <w:t xml:space="preserve">{ ID </w:t>
      </w:r>
      <w:r w:rsidRPr="00F329D0">
        <w:rPr>
          <w:rFonts w:ascii="Courier New" w:hAnsi="Courier New"/>
          <w:noProof/>
          <w:snapToGrid w:val="0"/>
          <w:sz w:val="16"/>
        </w:rPr>
        <w:t>id-AggregatedPosSRSResourceSetList</w:t>
      </w:r>
      <w:r w:rsidRPr="008A2F5F">
        <w:rPr>
          <w:rFonts w:ascii="Courier New" w:eastAsia="SimSun" w:hAnsi="Courier New"/>
          <w:noProof/>
          <w:sz w:val="16"/>
        </w:rPr>
        <w:tab/>
        <w:t xml:space="preserve">CRITICALITY ignore TYPE </w:t>
      </w:r>
      <w:r w:rsidRPr="0053725B">
        <w:rPr>
          <w:rFonts w:ascii="Courier New" w:eastAsia="SimSun" w:hAnsi="Courier New" w:hint="eastAsia"/>
          <w:noProof/>
          <w:snapToGrid w:val="0"/>
          <w:sz w:val="16"/>
          <w:lang w:val="en-US" w:eastAsia="zh-CN"/>
        </w:rPr>
        <w:t>AggregatedPosSRSResourceSetList</w:t>
      </w:r>
      <w:r w:rsidRPr="008A2F5F">
        <w:rPr>
          <w:rFonts w:ascii="Courier New" w:eastAsia="SimSun" w:hAnsi="Courier New"/>
          <w:noProof/>
          <w:sz w:val="16"/>
        </w:rPr>
        <w:tab/>
        <w:t>PRESENCE mandatory },</w:t>
      </w:r>
    </w:p>
    <w:p w14:paraId="05CAA0BB" w14:textId="77777777" w:rsidR="00E8502A" w:rsidRPr="00D96CB4" w:rsidRDefault="00E8502A" w:rsidP="00E8502A">
      <w:pPr>
        <w:pStyle w:val="PL"/>
        <w:rPr>
          <w:rFonts w:eastAsia="SimSun"/>
        </w:rPr>
      </w:pPr>
      <w:r>
        <w:rPr>
          <w:rFonts w:eastAsia="SimSun"/>
        </w:rPr>
        <w:tab/>
      </w:r>
      <w:r w:rsidRPr="00D96CB4">
        <w:rPr>
          <w:rFonts w:eastAsia="SimSun"/>
        </w:rPr>
        <w:t>...</w:t>
      </w:r>
    </w:p>
    <w:p w14:paraId="4984C720" w14:textId="77777777" w:rsidR="00E8502A" w:rsidRPr="00D96CB4" w:rsidRDefault="00E8502A" w:rsidP="00E8502A">
      <w:pPr>
        <w:pStyle w:val="PL"/>
        <w:rPr>
          <w:rFonts w:eastAsia="SimSun"/>
        </w:rPr>
      </w:pPr>
      <w:r w:rsidRPr="00D96CB4">
        <w:rPr>
          <w:rFonts w:eastAsia="SimSun"/>
        </w:rPr>
        <w:t>}</w:t>
      </w:r>
    </w:p>
    <w:p w14:paraId="05D80260" w14:textId="77777777" w:rsidR="00E8502A" w:rsidRPr="00D96CB4" w:rsidRDefault="00E8502A" w:rsidP="00E8502A">
      <w:pPr>
        <w:pStyle w:val="PL"/>
        <w:rPr>
          <w:rFonts w:eastAsia="SimSun"/>
        </w:rPr>
      </w:pPr>
    </w:p>
    <w:p w14:paraId="4ADFD7FE" w14:textId="77777777" w:rsidR="00E8502A" w:rsidRDefault="00E8502A" w:rsidP="00E8502A">
      <w:pPr>
        <w:pStyle w:val="PL"/>
        <w:rPr>
          <w:snapToGrid w:val="0"/>
        </w:rPr>
      </w:pPr>
      <w:r>
        <w:rPr>
          <w:snapToGrid w:val="0"/>
        </w:rPr>
        <w:t>AccessPointPosition ::= SEQUENCE {</w:t>
      </w:r>
    </w:p>
    <w:p w14:paraId="086E112E" w14:textId="77777777" w:rsidR="00E8502A" w:rsidRPr="0030753D" w:rsidRDefault="00E8502A" w:rsidP="00E8502A">
      <w:pPr>
        <w:pStyle w:val="PL"/>
      </w:pPr>
      <w:r w:rsidRPr="0030753D">
        <w:tab/>
        <w:t>latitudeSign</w:t>
      </w:r>
      <w:r w:rsidRPr="0030753D">
        <w:tab/>
      </w:r>
      <w:r w:rsidRPr="0030753D">
        <w:tab/>
      </w:r>
      <w:r w:rsidRPr="0030753D">
        <w:tab/>
      </w:r>
      <w:r w:rsidRPr="0030753D">
        <w:tab/>
        <w:t>ENUMERATED {north, south},</w:t>
      </w:r>
    </w:p>
    <w:p w14:paraId="0195C664" w14:textId="77777777" w:rsidR="00E8502A" w:rsidRPr="0030753D" w:rsidRDefault="00E8502A" w:rsidP="00E8502A">
      <w:pPr>
        <w:pStyle w:val="PL"/>
      </w:pPr>
      <w:r w:rsidRPr="0030753D">
        <w:tab/>
        <w:t>latitude</w:t>
      </w:r>
      <w:r w:rsidRPr="0030753D">
        <w:tab/>
      </w:r>
      <w:r w:rsidRPr="0030753D">
        <w:tab/>
      </w:r>
      <w:r w:rsidRPr="0030753D">
        <w:tab/>
      </w:r>
      <w:r w:rsidRPr="0030753D">
        <w:tab/>
      </w:r>
      <w:r w:rsidRPr="0030753D">
        <w:tab/>
        <w:t>INTEGER (0..8388607),</w:t>
      </w:r>
    </w:p>
    <w:p w14:paraId="69E8920A" w14:textId="77777777" w:rsidR="00E8502A" w:rsidRPr="0030753D" w:rsidRDefault="00E8502A" w:rsidP="00E8502A">
      <w:pPr>
        <w:pStyle w:val="PL"/>
      </w:pPr>
      <w:r w:rsidRPr="0030753D">
        <w:tab/>
        <w:t>longitude</w:t>
      </w:r>
      <w:r w:rsidRPr="0030753D">
        <w:tab/>
      </w:r>
      <w:r w:rsidRPr="0030753D">
        <w:tab/>
      </w:r>
      <w:r w:rsidRPr="0030753D">
        <w:tab/>
      </w:r>
      <w:r w:rsidRPr="0030753D">
        <w:tab/>
      </w:r>
      <w:r w:rsidRPr="0030753D">
        <w:tab/>
        <w:t>INTEGER (-8388608..8388607),</w:t>
      </w:r>
    </w:p>
    <w:p w14:paraId="1A376DD1" w14:textId="77777777" w:rsidR="00E8502A" w:rsidRPr="0030753D" w:rsidRDefault="00E8502A" w:rsidP="00E8502A">
      <w:pPr>
        <w:pStyle w:val="PL"/>
      </w:pPr>
      <w:r w:rsidRPr="0030753D">
        <w:tab/>
        <w:t>directionOfAltitude</w:t>
      </w:r>
      <w:r w:rsidRPr="0030753D">
        <w:tab/>
      </w:r>
      <w:r w:rsidRPr="0030753D">
        <w:tab/>
      </w:r>
      <w:r w:rsidRPr="0030753D">
        <w:tab/>
        <w:t>ENUMERATED {height, depth},</w:t>
      </w:r>
    </w:p>
    <w:p w14:paraId="5B7CA43F" w14:textId="77777777" w:rsidR="00E8502A" w:rsidRPr="0030753D" w:rsidRDefault="00E8502A" w:rsidP="00E8502A">
      <w:pPr>
        <w:pStyle w:val="PL"/>
      </w:pPr>
      <w:r w:rsidRPr="0030753D">
        <w:tab/>
        <w:t>altitude</w:t>
      </w:r>
      <w:r w:rsidRPr="0030753D">
        <w:tab/>
      </w:r>
      <w:r w:rsidRPr="0030753D">
        <w:tab/>
      </w:r>
      <w:r w:rsidRPr="0030753D">
        <w:tab/>
      </w:r>
      <w:r w:rsidRPr="0030753D">
        <w:tab/>
      </w:r>
      <w:r w:rsidRPr="0030753D">
        <w:tab/>
        <w:t>INTEGER (0..32767),</w:t>
      </w:r>
    </w:p>
    <w:p w14:paraId="57B5DD00" w14:textId="77777777" w:rsidR="00E8502A" w:rsidRPr="0030753D" w:rsidRDefault="00E8502A" w:rsidP="00E8502A">
      <w:pPr>
        <w:pStyle w:val="PL"/>
      </w:pPr>
      <w:r w:rsidRPr="0030753D">
        <w:tab/>
        <w:t>uncertaintySemi-major</w:t>
      </w:r>
      <w:r w:rsidRPr="0030753D">
        <w:tab/>
      </w:r>
      <w:r w:rsidRPr="0030753D">
        <w:tab/>
        <w:t>INTEGER (0..127),</w:t>
      </w:r>
    </w:p>
    <w:p w14:paraId="76EC3A37" w14:textId="77777777" w:rsidR="00E8502A" w:rsidRPr="0030753D" w:rsidRDefault="00E8502A" w:rsidP="00E8502A">
      <w:pPr>
        <w:pStyle w:val="PL"/>
      </w:pPr>
      <w:r w:rsidRPr="0030753D">
        <w:tab/>
        <w:t>uncertaintySemi-minor</w:t>
      </w:r>
      <w:r w:rsidRPr="0030753D">
        <w:tab/>
      </w:r>
      <w:r w:rsidRPr="0030753D">
        <w:tab/>
        <w:t>INTEGER (0..127),</w:t>
      </w:r>
    </w:p>
    <w:p w14:paraId="5F823B6D" w14:textId="77777777" w:rsidR="00E8502A" w:rsidRPr="0030753D" w:rsidRDefault="00E8502A" w:rsidP="00E8502A">
      <w:pPr>
        <w:pStyle w:val="PL"/>
      </w:pPr>
      <w:r w:rsidRPr="0030753D">
        <w:tab/>
        <w:t>orientationOfMajorAxis</w:t>
      </w:r>
      <w:r w:rsidRPr="0030753D">
        <w:tab/>
      </w:r>
      <w:r w:rsidRPr="0030753D">
        <w:tab/>
        <w:t>INTEGER (0..179),</w:t>
      </w:r>
    </w:p>
    <w:p w14:paraId="222EB0B9" w14:textId="77777777" w:rsidR="00E8502A" w:rsidRPr="0030753D" w:rsidRDefault="00E8502A" w:rsidP="00E8502A">
      <w:pPr>
        <w:pStyle w:val="PL"/>
      </w:pPr>
      <w:r w:rsidRPr="0030753D">
        <w:tab/>
        <w:t>uncertaintyAltitude</w:t>
      </w:r>
      <w:r w:rsidRPr="0030753D">
        <w:tab/>
      </w:r>
      <w:r w:rsidRPr="0030753D">
        <w:tab/>
      </w:r>
      <w:r w:rsidRPr="0030753D">
        <w:tab/>
        <w:t>INTEGER (0..127),</w:t>
      </w:r>
    </w:p>
    <w:p w14:paraId="743E60CD" w14:textId="77777777" w:rsidR="00E8502A" w:rsidRPr="0030753D" w:rsidRDefault="00E8502A" w:rsidP="00E8502A">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18149023" w14:textId="77777777" w:rsidR="00E8502A" w:rsidRPr="0030753D" w:rsidRDefault="00E8502A" w:rsidP="00E8502A">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67EA4556" w14:textId="77777777" w:rsidR="00E8502A" w:rsidRPr="0030753D" w:rsidRDefault="00E8502A" w:rsidP="00E8502A">
      <w:pPr>
        <w:pStyle w:val="PL"/>
        <w:rPr>
          <w:lang w:val="fr-FR"/>
        </w:rPr>
      </w:pPr>
      <w:r w:rsidRPr="0030753D">
        <w:rPr>
          <w:lang w:val="fr-FR"/>
        </w:rPr>
        <w:t>}</w:t>
      </w:r>
    </w:p>
    <w:p w14:paraId="2172DE0B" w14:textId="77777777" w:rsidR="00E8502A" w:rsidRPr="0030753D" w:rsidRDefault="00E8502A" w:rsidP="00E8502A">
      <w:pPr>
        <w:pStyle w:val="PL"/>
        <w:rPr>
          <w:lang w:val="fr-FR"/>
        </w:rPr>
      </w:pPr>
    </w:p>
    <w:p w14:paraId="4EBD11C1" w14:textId="77777777" w:rsidR="00E8502A" w:rsidRPr="0030753D" w:rsidRDefault="00E8502A" w:rsidP="00E8502A">
      <w:pPr>
        <w:pStyle w:val="PL"/>
        <w:rPr>
          <w:lang w:val="fr-FR"/>
        </w:rPr>
      </w:pPr>
      <w:r w:rsidRPr="0030753D">
        <w:rPr>
          <w:lang w:val="fr-FR"/>
        </w:rPr>
        <w:t>AccessPointPosition-ExtIEs F1AP-PROTOCOL-EXTENSION ::= {</w:t>
      </w:r>
    </w:p>
    <w:p w14:paraId="465EF713" w14:textId="77777777" w:rsidR="00E8502A" w:rsidRPr="0030753D" w:rsidRDefault="00E8502A" w:rsidP="00E8502A">
      <w:pPr>
        <w:pStyle w:val="PL"/>
      </w:pPr>
      <w:r w:rsidRPr="0030753D">
        <w:rPr>
          <w:lang w:val="fr-FR"/>
        </w:rPr>
        <w:tab/>
      </w:r>
      <w:r w:rsidRPr="0030753D">
        <w:t>...</w:t>
      </w:r>
    </w:p>
    <w:p w14:paraId="44396533" w14:textId="77777777" w:rsidR="00E8502A" w:rsidRPr="008F0399" w:rsidRDefault="00E8502A" w:rsidP="00E8502A">
      <w:pPr>
        <w:pStyle w:val="PL"/>
        <w:rPr>
          <w:rFonts w:eastAsia="SimSun"/>
        </w:rPr>
      </w:pPr>
      <w:r w:rsidRPr="0030753D">
        <w:t>}</w:t>
      </w:r>
    </w:p>
    <w:p w14:paraId="68EC3270" w14:textId="77777777" w:rsidR="00E8502A" w:rsidRDefault="00E8502A" w:rsidP="00E8502A">
      <w:pPr>
        <w:pStyle w:val="PL"/>
      </w:pPr>
    </w:p>
    <w:p w14:paraId="4857D585" w14:textId="77777777" w:rsidR="00E8502A" w:rsidRDefault="00E8502A" w:rsidP="00E8502A">
      <w:pPr>
        <w:pStyle w:val="PL"/>
        <w:rPr>
          <w:rFonts w:eastAsia="SimSun"/>
        </w:rPr>
      </w:pPr>
      <w:r>
        <w:t>Activated-Cells-Mapping-List-Item</w:t>
      </w:r>
      <w:r>
        <w:rPr>
          <w:rFonts w:eastAsia="SimSun"/>
        </w:rPr>
        <w:tab/>
        <w:t>::= SEQUENCE {</w:t>
      </w:r>
    </w:p>
    <w:p w14:paraId="6CA71931" w14:textId="77777777" w:rsidR="00E8502A" w:rsidRPr="00EC216C" w:rsidRDefault="00E8502A" w:rsidP="00E8502A">
      <w:pPr>
        <w:pStyle w:val="PL"/>
        <w:rPr>
          <w:rFonts w:eastAsia="SimSun"/>
        </w:rPr>
      </w:pPr>
      <w:r w:rsidRPr="00EC216C">
        <w:rPr>
          <w:rFonts w:eastAsia="SimSun"/>
        </w:rPr>
        <w:tab/>
        <w:t>nRCGIforTargetLogicalDU</w:t>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t>NRCGI,</w:t>
      </w:r>
    </w:p>
    <w:p w14:paraId="617E70BF" w14:textId="77777777" w:rsidR="00E8502A" w:rsidRDefault="00E8502A" w:rsidP="00E8502A">
      <w:pPr>
        <w:pStyle w:val="PL"/>
        <w:rPr>
          <w:rFonts w:eastAsia="SimSun"/>
        </w:rPr>
      </w:pPr>
      <w:r w:rsidRPr="00EC216C">
        <w:rPr>
          <w:rFonts w:eastAsia="SimSun"/>
        </w:rPr>
        <w:tab/>
        <w:t>nRCGIforSourceLogicalDU</w:t>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t>NRCGI,</w:t>
      </w:r>
    </w:p>
    <w:p w14:paraId="4AB84AA5" w14:textId="77777777" w:rsidR="00E8502A" w:rsidRDefault="00E8502A" w:rsidP="00E8502A">
      <w:pPr>
        <w:pStyle w:val="PL"/>
        <w:rPr>
          <w:rFonts w:eastAsia="SimSun"/>
        </w:rPr>
      </w:pPr>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p>
    <w:p w14:paraId="1B146E11" w14:textId="77777777" w:rsidR="00E8502A" w:rsidRDefault="00E8502A" w:rsidP="00E8502A">
      <w:pPr>
        <w:pStyle w:val="PL"/>
        <w:rPr>
          <w:rFonts w:eastAsia="SimSun"/>
        </w:rPr>
      </w:pPr>
      <w:r>
        <w:rPr>
          <w:rFonts w:eastAsia="SimSun"/>
        </w:rPr>
        <w:tab/>
        <w:t>...</w:t>
      </w:r>
    </w:p>
    <w:p w14:paraId="79CF38A5" w14:textId="77777777" w:rsidR="00E8502A" w:rsidRDefault="00E8502A" w:rsidP="00E8502A">
      <w:pPr>
        <w:pStyle w:val="PL"/>
        <w:rPr>
          <w:rFonts w:eastAsia="SimSun"/>
        </w:rPr>
      </w:pPr>
      <w:r>
        <w:rPr>
          <w:rFonts w:eastAsia="SimSun"/>
        </w:rPr>
        <w:t>}</w:t>
      </w:r>
    </w:p>
    <w:p w14:paraId="1DBD142B" w14:textId="77777777" w:rsidR="00E8502A" w:rsidRDefault="00E8502A" w:rsidP="00E8502A">
      <w:pPr>
        <w:pStyle w:val="PL"/>
        <w:rPr>
          <w:rFonts w:eastAsia="SimSun"/>
        </w:rPr>
      </w:pPr>
    </w:p>
    <w:p w14:paraId="79BB83C5" w14:textId="77777777" w:rsidR="00E8502A" w:rsidRDefault="00E8502A" w:rsidP="00E8502A">
      <w:pPr>
        <w:pStyle w:val="PL"/>
        <w:rPr>
          <w:rFonts w:eastAsia="SimSun"/>
        </w:rPr>
      </w:pPr>
      <w:r>
        <w:t>Activated-Cells-Mapping-List-Item</w:t>
      </w:r>
      <w:r>
        <w:rPr>
          <w:rFonts w:eastAsia="SimSun"/>
        </w:rPr>
        <w:t xml:space="preserve">ExtIEs </w:t>
      </w:r>
      <w:r>
        <w:rPr>
          <w:rFonts w:eastAsia="SimSun"/>
        </w:rPr>
        <w:tab/>
        <w:t>F1AP-PROTOCOL-EXTENSION ::= {</w:t>
      </w:r>
    </w:p>
    <w:p w14:paraId="29BB07B7" w14:textId="77777777" w:rsidR="00E8502A" w:rsidRDefault="00E8502A" w:rsidP="00E8502A">
      <w:pPr>
        <w:pStyle w:val="PL"/>
        <w:rPr>
          <w:rFonts w:eastAsia="SimSun"/>
        </w:rPr>
      </w:pPr>
      <w:r>
        <w:rPr>
          <w:rFonts w:eastAsia="SimSun"/>
        </w:rPr>
        <w:tab/>
        <w:t>...</w:t>
      </w:r>
    </w:p>
    <w:p w14:paraId="0723C7BC" w14:textId="77777777" w:rsidR="00E8502A" w:rsidRDefault="00E8502A" w:rsidP="00E8502A">
      <w:pPr>
        <w:pStyle w:val="PL"/>
        <w:rPr>
          <w:rFonts w:eastAsia="SimSun"/>
        </w:rPr>
      </w:pPr>
      <w:r>
        <w:rPr>
          <w:rFonts w:eastAsia="SimSun"/>
        </w:rPr>
        <w:t>}</w:t>
      </w:r>
    </w:p>
    <w:p w14:paraId="02B21905" w14:textId="77777777" w:rsidR="00E8502A" w:rsidRPr="008F0399" w:rsidRDefault="00E8502A" w:rsidP="00E8502A">
      <w:pPr>
        <w:pStyle w:val="PL"/>
      </w:pPr>
    </w:p>
    <w:p w14:paraId="05767E41" w14:textId="77777777" w:rsidR="00E8502A" w:rsidRPr="00A55ED4" w:rsidRDefault="00E8502A" w:rsidP="00E8502A">
      <w:pPr>
        <w:pStyle w:val="PL"/>
        <w:rPr>
          <w:rFonts w:eastAsia="SimSun"/>
        </w:rPr>
      </w:pPr>
      <w:r w:rsidRPr="00A55ED4">
        <w:rPr>
          <w:rFonts w:eastAsia="SimSun"/>
        </w:rPr>
        <w:t>Activated-Cells-to-be-Updated-List ::= SEQUENCE (SIZE(1..maxnoofServedCellsIAB)) OF Activated-Cells-to-be-Updated-List-Item</w:t>
      </w:r>
    </w:p>
    <w:p w14:paraId="2DD64840" w14:textId="77777777" w:rsidR="00E8502A" w:rsidRPr="00A55ED4" w:rsidRDefault="00E8502A" w:rsidP="00E8502A">
      <w:pPr>
        <w:pStyle w:val="PL"/>
        <w:rPr>
          <w:rFonts w:eastAsia="SimSun"/>
        </w:rPr>
      </w:pPr>
    </w:p>
    <w:p w14:paraId="109E9869" w14:textId="77777777" w:rsidR="00E8502A" w:rsidRPr="00A55ED4" w:rsidRDefault="00E8502A" w:rsidP="00E8502A">
      <w:pPr>
        <w:pStyle w:val="PL"/>
        <w:rPr>
          <w:rFonts w:eastAsia="SimSun"/>
        </w:rPr>
      </w:pPr>
      <w:r w:rsidRPr="00A55ED4">
        <w:rPr>
          <w:rFonts w:eastAsia="SimSun"/>
        </w:rPr>
        <w:t>Activated-Cells-to-be-Updated-List-Item ::=</w:t>
      </w:r>
      <w:r w:rsidRPr="00A55ED4">
        <w:rPr>
          <w:rFonts w:eastAsia="SimSun"/>
        </w:rPr>
        <w:tab/>
        <w:t>SEQUENCE{</w:t>
      </w:r>
    </w:p>
    <w:p w14:paraId="2F499E38" w14:textId="77777777" w:rsidR="00E8502A" w:rsidRPr="00D96CB4" w:rsidRDefault="00E8502A" w:rsidP="00E8502A">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364790AA" w14:textId="77777777" w:rsidR="00E8502A" w:rsidRPr="00D96CB4" w:rsidRDefault="00E8502A" w:rsidP="00E8502A">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7285A26F" w14:textId="77777777" w:rsidR="00E8502A" w:rsidRPr="00A55ED4" w:rsidRDefault="00E8502A" w:rsidP="00E8502A">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0BB56839" w14:textId="77777777" w:rsidR="00E8502A" w:rsidRPr="00A55ED4" w:rsidRDefault="00E8502A" w:rsidP="00E8502A">
      <w:pPr>
        <w:pStyle w:val="PL"/>
        <w:rPr>
          <w:rFonts w:eastAsia="SimSun"/>
        </w:rPr>
      </w:pPr>
      <w:r w:rsidRPr="00A55ED4">
        <w:rPr>
          <w:rFonts w:eastAsia="SimSun"/>
        </w:rPr>
        <w:t>}</w:t>
      </w:r>
    </w:p>
    <w:p w14:paraId="496C1BC3" w14:textId="77777777" w:rsidR="00E8502A" w:rsidRPr="00A55ED4" w:rsidRDefault="00E8502A" w:rsidP="00E8502A">
      <w:pPr>
        <w:pStyle w:val="PL"/>
        <w:rPr>
          <w:rFonts w:eastAsia="SimSun"/>
        </w:rPr>
      </w:pPr>
    </w:p>
    <w:p w14:paraId="5371E580" w14:textId="77777777" w:rsidR="00E8502A" w:rsidRPr="00A55ED4" w:rsidRDefault="00E8502A" w:rsidP="00E8502A">
      <w:pPr>
        <w:pStyle w:val="PL"/>
        <w:rPr>
          <w:rFonts w:eastAsia="SimSun"/>
        </w:rPr>
      </w:pPr>
      <w:r w:rsidRPr="00A55ED4">
        <w:rPr>
          <w:rFonts w:eastAsia="SimSun"/>
        </w:rPr>
        <w:t>Activated-Cells-to-be-Updated-List-Item-ExtIEs F1AP-PROTOCOL-EXTENSION ::= {</w:t>
      </w:r>
    </w:p>
    <w:p w14:paraId="537E3B49" w14:textId="77777777" w:rsidR="00E8502A" w:rsidRPr="00A55ED4" w:rsidRDefault="00E8502A" w:rsidP="00E8502A">
      <w:pPr>
        <w:pStyle w:val="PL"/>
        <w:rPr>
          <w:rFonts w:eastAsia="SimSun"/>
        </w:rPr>
      </w:pPr>
      <w:r w:rsidRPr="00A55ED4">
        <w:rPr>
          <w:rFonts w:eastAsia="SimSun"/>
        </w:rPr>
        <w:lastRenderedPageBreak/>
        <w:tab/>
        <w:t>...</w:t>
      </w:r>
    </w:p>
    <w:p w14:paraId="2CB54CEB" w14:textId="77777777" w:rsidR="00E8502A" w:rsidRDefault="00E8502A" w:rsidP="00E8502A">
      <w:pPr>
        <w:pStyle w:val="PL"/>
        <w:rPr>
          <w:rFonts w:eastAsia="SimSun"/>
        </w:rPr>
      </w:pPr>
      <w:r w:rsidRPr="00A55ED4">
        <w:rPr>
          <w:rFonts w:eastAsia="SimSun"/>
        </w:rPr>
        <w:t>}</w:t>
      </w:r>
    </w:p>
    <w:p w14:paraId="42548E57" w14:textId="77777777" w:rsidR="00E8502A" w:rsidRDefault="00E8502A" w:rsidP="00E8502A">
      <w:pPr>
        <w:pStyle w:val="PL"/>
        <w:rPr>
          <w:rFonts w:eastAsia="SimSun"/>
        </w:rPr>
      </w:pPr>
    </w:p>
    <w:p w14:paraId="40E57792" w14:textId="77777777" w:rsidR="00E8502A" w:rsidRDefault="00E8502A" w:rsidP="00E8502A">
      <w:pPr>
        <w:pStyle w:val="PL"/>
        <w:rPr>
          <w:snapToGrid w:val="0"/>
        </w:rPr>
      </w:pPr>
      <w:r>
        <w:rPr>
          <w:snapToGrid w:val="0"/>
        </w:rPr>
        <w:t>ActivationRequestType ::= ENUMERATED {activate, deactivate, ...}</w:t>
      </w:r>
    </w:p>
    <w:p w14:paraId="3E28FF52" w14:textId="77777777" w:rsidR="00E8502A" w:rsidRDefault="00E8502A" w:rsidP="00E8502A">
      <w:pPr>
        <w:pStyle w:val="PL"/>
        <w:rPr>
          <w:rFonts w:eastAsia="SimSun"/>
        </w:rPr>
      </w:pPr>
    </w:p>
    <w:p w14:paraId="45D7BA1D" w14:textId="77777777" w:rsidR="00E8502A" w:rsidRDefault="00E8502A" w:rsidP="00E8502A">
      <w:pPr>
        <w:pStyle w:val="PL"/>
      </w:pPr>
      <w:r>
        <w:t>ActiveULBWP  ::= SEQUENCE {</w:t>
      </w:r>
    </w:p>
    <w:p w14:paraId="000BD5C3" w14:textId="77777777" w:rsidR="00E8502A" w:rsidRDefault="00E8502A" w:rsidP="00E8502A">
      <w:pPr>
        <w:pStyle w:val="PL"/>
      </w:pPr>
      <w:r>
        <w:tab/>
        <w:t>locationAndBandwidth</w:t>
      </w:r>
      <w:r>
        <w:tab/>
      </w:r>
      <w:r>
        <w:tab/>
        <w:t>INTEGER (0..37949,...),</w:t>
      </w:r>
    </w:p>
    <w:p w14:paraId="61144A8B" w14:textId="77777777" w:rsidR="00E8502A" w:rsidRDefault="00E8502A" w:rsidP="00E8502A">
      <w:pPr>
        <w:pStyle w:val="PL"/>
      </w:pPr>
      <w:r>
        <w:tab/>
        <w:t>subcarrierSpacing           ENUMERATED {kHz15, kHz30, kHz60, kHz120,..., kHz480, kHz960},</w:t>
      </w:r>
    </w:p>
    <w:p w14:paraId="627C92E2" w14:textId="77777777" w:rsidR="00E8502A" w:rsidRDefault="00E8502A" w:rsidP="00E8502A">
      <w:pPr>
        <w:pStyle w:val="PL"/>
      </w:pPr>
      <w:r>
        <w:tab/>
        <w:t>cyclicPrefix</w:t>
      </w:r>
      <w:r>
        <w:tab/>
      </w:r>
      <w:r>
        <w:tab/>
      </w:r>
      <w:r>
        <w:tab/>
      </w:r>
      <w:r>
        <w:tab/>
        <w:t>ENUMERATED {normal, extended},</w:t>
      </w:r>
    </w:p>
    <w:p w14:paraId="601BCE27" w14:textId="77777777" w:rsidR="00E8502A" w:rsidRDefault="00E8502A" w:rsidP="00E8502A">
      <w:pPr>
        <w:pStyle w:val="PL"/>
      </w:pPr>
      <w:r>
        <w:tab/>
        <w:t>txDirectCurrentLocation</w:t>
      </w:r>
      <w:r>
        <w:tab/>
      </w:r>
      <w:r>
        <w:tab/>
        <w:t>INTEGER (0..3301,...),</w:t>
      </w:r>
    </w:p>
    <w:p w14:paraId="25C09725" w14:textId="77777777" w:rsidR="00E8502A" w:rsidRDefault="00E8502A" w:rsidP="00E8502A">
      <w:pPr>
        <w:pStyle w:val="PL"/>
      </w:pPr>
      <w:r>
        <w:tab/>
        <w:t>shift7dot5kHz</w:t>
      </w:r>
      <w:r>
        <w:tab/>
      </w:r>
      <w:r>
        <w:tab/>
      </w:r>
      <w:r>
        <w:tab/>
      </w:r>
      <w:r>
        <w:tab/>
        <w:t>ENUMERATED {true, ...} OPTIONAL,</w:t>
      </w:r>
    </w:p>
    <w:p w14:paraId="68732C46" w14:textId="77777777" w:rsidR="00E8502A" w:rsidRDefault="00E8502A" w:rsidP="00E8502A">
      <w:pPr>
        <w:pStyle w:val="PL"/>
      </w:pPr>
      <w:r>
        <w:tab/>
        <w:t>sRSConfig</w:t>
      </w:r>
      <w:r>
        <w:tab/>
      </w:r>
      <w:r>
        <w:tab/>
      </w:r>
      <w:r>
        <w:tab/>
      </w:r>
      <w:r>
        <w:tab/>
      </w:r>
      <w:r>
        <w:tab/>
        <w:t>SRSConfig,</w:t>
      </w:r>
    </w:p>
    <w:p w14:paraId="25765E5C"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90EBC99" w14:textId="77777777" w:rsidR="00E8502A" w:rsidRDefault="00E8502A" w:rsidP="00E8502A">
      <w:pPr>
        <w:pStyle w:val="PL"/>
      </w:pPr>
      <w:r>
        <w:t>}</w:t>
      </w:r>
    </w:p>
    <w:p w14:paraId="556616DE" w14:textId="77777777" w:rsidR="00E8502A" w:rsidRDefault="00E8502A" w:rsidP="00E8502A">
      <w:pPr>
        <w:pStyle w:val="PL"/>
      </w:pPr>
    </w:p>
    <w:p w14:paraId="488821F5" w14:textId="77777777" w:rsidR="00E8502A" w:rsidRDefault="00E8502A" w:rsidP="00E8502A">
      <w:pPr>
        <w:pStyle w:val="PL"/>
      </w:pPr>
      <w:r>
        <w:t>ActiveULBWP-ExtIEs F1AP-PROTOCOL-EXTENSION ::= {</w:t>
      </w:r>
    </w:p>
    <w:p w14:paraId="298B8FA5" w14:textId="77777777" w:rsidR="00E8502A" w:rsidRDefault="00E8502A" w:rsidP="00E8502A">
      <w:pPr>
        <w:pStyle w:val="PL"/>
      </w:pPr>
      <w:r>
        <w:tab/>
        <w:t>...</w:t>
      </w:r>
    </w:p>
    <w:p w14:paraId="6A126609" w14:textId="77777777" w:rsidR="00E8502A" w:rsidRDefault="00E8502A" w:rsidP="00E8502A">
      <w:pPr>
        <w:pStyle w:val="PL"/>
      </w:pPr>
      <w:r>
        <w:t>}</w:t>
      </w:r>
    </w:p>
    <w:p w14:paraId="5EE150D8" w14:textId="77777777" w:rsidR="00E8502A" w:rsidRDefault="00E8502A" w:rsidP="00E8502A">
      <w:pPr>
        <w:pStyle w:val="PL"/>
        <w:rPr>
          <w:rFonts w:eastAsia="SimSun"/>
        </w:rPr>
      </w:pPr>
    </w:p>
    <w:p w14:paraId="04E745B0" w14:textId="77777777" w:rsidR="00E8502A" w:rsidRPr="00495DA4" w:rsidRDefault="00E8502A" w:rsidP="00E8502A">
      <w:pPr>
        <w:pStyle w:val="PL"/>
        <w:rPr>
          <w:rFonts w:eastAsia="SimSun"/>
        </w:rPr>
      </w:pPr>
      <w:r w:rsidRPr="00495DA4">
        <w:rPr>
          <w:rFonts w:eastAsia="SimSun"/>
        </w:rPr>
        <w:t xml:space="preserve">AdditionalDuplicationIndication ::= ENUMERATED { </w:t>
      </w:r>
    </w:p>
    <w:p w14:paraId="376934E6" w14:textId="77777777" w:rsidR="00E8502A" w:rsidRPr="00495DA4" w:rsidRDefault="00E8502A" w:rsidP="00E8502A">
      <w:pPr>
        <w:pStyle w:val="PL"/>
        <w:rPr>
          <w:rFonts w:eastAsia="SimSun"/>
        </w:rPr>
      </w:pPr>
      <w:r w:rsidRPr="00495DA4">
        <w:rPr>
          <w:rFonts w:eastAsia="SimSun"/>
        </w:rPr>
        <w:tab/>
        <w:t>three,</w:t>
      </w:r>
    </w:p>
    <w:p w14:paraId="5A1F2BBA" w14:textId="77777777" w:rsidR="00E8502A" w:rsidRPr="00495DA4" w:rsidRDefault="00E8502A" w:rsidP="00E8502A">
      <w:pPr>
        <w:pStyle w:val="PL"/>
        <w:rPr>
          <w:rFonts w:eastAsia="SimSun"/>
        </w:rPr>
      </w:pPr>
      <w:r w:rsidRPr="00495DA4">
        <w:rPr>
          <w:rFonts w:eastAsia="SimSun"/>
        </w:rPr>
        <w:tab/>
        <w:t>four,</w:t>
      </w:r>
    </w:p>
    <w:p w14:paraId="78DD660B" w14:textId="77777777" w:rsidR="00E8502A" w:rsidRPr="00495DA4" w:rsidRDefault="00E8502A" w:rsidP="00E8502A">
      <w:pPr>
        <w:pStyle w:val="PL"/>
        <w:rPr>
          <w:rFonts w:eastAsia="SimSun"/>
        </w:rPr>
      </w:pPr>
      <w:r w:rsidRPr="00495DA4">
        <w:rPr>
          <w:rFonts w:eastAsia="SimSun"/>
        </w:rPr>
        <w:tab/>
        <w:t>...</w:t>
      </w:r>
    </w:p>
    <w:p w14:paraId="60A0AE47" w14:textId="77777777" w:rsidR="00E8502A" w:rsidRPr="00495DA4" w:rsidRDefault="00E8502A" w:rsidP="00E8502A">
      <w:pPr>
        <w:pStyle w:val="PL"/>
        <w:rPr>
          <w:rFonts w:eastAsia="SimSun"/>
        </w:rPr>
      </w:pPr>
      <w:r w:rsidRPr="00495DA4">
        <w:rPr>
          <w:rFonts w:eastAsia="SimSun"/>
        </w:rPr>
        <w:t>}</w:t>
      </w:r>
    </w:p>
    <w:p w14:paraId="0F4AC46B" w14:textId="77777777" w:rsidR="00E8502A" w:rsidRPr="00495DA4" w:rsidRDefault="00E8502A" w:rsidP="00E8502A">
      <w:pPr>
        <w:pStyle w:val="PL"/>
        <w:rPr>
          <w:rFonts w:eastAsia="SimSun"/>
        </w:rPr>
      </w:pPr>
    </w:p>
    <w:p w14:paraId="425E028E" w14:textId="77777777" w:rsidR="00E8502A" w:rsidRDefault="00E8502A" w:rsidP="00E8502A">
      <w:pPr>
        <w:pStyle w:val="PL"/>
        <w:rPr>
          <w:rFonts w:eastAsia="SimSun"/>
        </w:rPr>
      </w:pPr>
    </w:p>
    <w:p w14:paraId="2B94D894" w14:textId="77777777" w:rsidR="00E8502A" w:rsidRPr="00BC20B8" w:rsidRDefault="00E8502A" w:rsidP="00E8502A">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08457B30" w14:textId="77777777" w:rsidR="00E8502A" w:rsidRPr="00BC20B8" w:rsidRDefault="00E8502A" w:rsidP="00E8502A">
      <w:pPr>
        <w:pStyle w:val="PL"/>
        <w:rPr>
          <w:rFonts w:eastAsia="SimSun"/>
        </w:rPr>
      </w:pPr>
    </w:p>
    <w:p w14:paraId="6C93969C" w14:textId="77777777" w:rsidR="00E8502A" w:rsidRPr="00BC20B8" w:rsidRDefault="00E8502A" w:rsidP="00E8502A">
      <w:pPr>
        <w:pStyle w:val="PL"/>
        <w:rPr>
          <w:rFonts w:eastAsia="SimSun"/>
        </w:rPr>
      </w:pPr>
      <w:r w:rsidRPr="008C20F9">
        <w:t>AdditionalPath</w:t>
      </w:r>
      <w:r w:rsidRPr="00BC20B8">
        <w:rPr>
          <w:rFonts w:eastAsia="SimSun"/>
        </w:rPr>
        <w:t>-Item ::=SEQUENCE {</w:t>
      </w:r>
    </w:p>
    <w:p w14:paraId="7505C505" w14:textId="77777777" w:rsidR="00E8502A" w:rsidRPr="00BC20B8" w:rsidRDefault="00E8502A" w:rsidP="00E8502A">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796455D0" w14:textId="77777777" w:rsidR="00E8502A" w:rsidRPr="00BC20B8" w:rsidRDefault="00E8502A" w:rsidP="00E8502A">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93CF64A" w14:textId="77777777" w:rsidR="00E8502A" w:rsidRPr="00BC20B8" w:rsidRDefault="00E8502A" w:rsidP="00E8502A">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52C133BF" w14:textId="77777777" w:rsidR="00E8502A" w:rsidRPr="00BC20B8" w:rsidRDefault="00E8502A" w:rsidP="00E8502A">
      <w:pPr>
        <w:pStyle w:val="PL"/>
        <w:rPr>
          <w:rFonts w:eastAsia="SimSun"/>
        </w:rPr>
      </w:pPr>
      <w:r w:rsidRPr="00BC20B8">
        <w:rPr>
          <w:rFonts w:eastAsia="SimSun"/>
        </w:rPr>
        <w:t>}</w:t>
      </w:r>
    </w:p>
    <w:p w14:paraId="58EB0F6F" w14:textId="77777777" w:rsidR="00E8502A" w:rsidRPr="00BC20B8" w:rsidRDefault="00E8502A" w:rsidP="00E8502A">
      <w:pPr>
        <w:pStyle w:val="PL"/>
        <w:rPr>
          <w:rFonts w:eastAsia="SimSun"/>
        </w:rPr>
      </w:pPr>
    </w:p>
    <w:p w14:paraId="4CBC087D" w14:textId="77777777" w:rsidR="00E8502A" w:rsidRPr="00BC20B8" w:rsidRDefault="00E8502A" w:rsidP="00E8502A">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49E8437" w14:textId="77777777" w:rsidR="00E8502A" w:rsidRDefault="00E8502A" w:rsidP="00E8502A">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304325E5" w14:textId="77777777" w:rsidR="00E8502A" w:rsidRPr="004377D3" w:rsidRDefault="00E8502A" w:rsidP="00E8502A">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1B119BF5" w14:textId="77777777" w:rsidR="00E8502A" w:rsidRPr="00BC20B8" w:rsidRDefault="00E8502A" w:rsidP="00E8502A">
      <w:pPr>
        <w:pStyle w:val="PL"/>
        <w:rPr>
          <w:rFonts w:eastAsia="SimSun"/>
        </w:rPr>
      </w:pPr>
      <w:r w:rsidRPr="00BC20B8">
        <w:rPr>
          <w:rFonts w:eastAsia="SimSun"/>
        </w:rPr>
        <w:tab/>
        <w:t>...</w:t>
      </w:r>
    </w:p>
    <w:p w14:paraId="0D98D0B6" w14:textId="77777777" w:rsidR="00E8502A" w:rsidRPr="00495DA4" w:rsidRDefault="00E8502A" w:rsidP="00E8502A">
      <w:pPr>
        <w:pStyle w:val="PL"/>
        <w:rPr>
          <w:rFonts w:eastAsia="SimSun"/>
        </w:rPr>
      </w:pPr>
      <w:r w:rsidRPr="00BC20B8">
        <w:rPr>
          <w:rFonts w:eastAsia="SimSun"/>
        </w:rPr>
        <w:t>}</w:t>
      </w:r>
    </w:p>
    <w:p w14:paraId="3A8B8D44" w14:textId="77777777" w:rsidR="00E8502A" w:rsidRDefault="00E8502A" w:rsidP="00E8502A">
      <w:pPr>
        <w:pStyle w:val="PL"/>
        <w:rPr>
          <w:rFonts w:eastAsia="SimSun"/>
        </w:rPr>
      </w:pPr>
    </w:p>
    <w:p w14:paraId="16B7378E" w14:textId="77777777" w:rsidR="00E8502A" w:rsidRPr="00FD2562" w:rsidRDefault="00E8502A" w:rsidP="00E8502A">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0DDB11DD" w14:textId="77777777" w:rsidR="00E8502A" w:rsidRPr="00FD2562" w:rsidRDefault="00E8502A" w:rsidP="00E8502A">
      <w:pPr>
        <w:pStyle w:val="PL"/>
        <w:rPr>
          <w:rFonts w:eastAsia="SimSun"/>
        </w:rPr>
      </w:pPr>
    </w:p>
    <w:p w14:paraId="28490582" w14:textId="77777777" w:rsidR="00E8502A" w:rsidRPr="00FD2562" w:rsidRDefault="00E8502A" w:rsidP="00E8502A">
      <w:pPr>
        <w:pStyle w:val="PL"/>
        <w:rPr>
          <w:rFonts w:eastAsia="SimSun"/>
        </w:rPr>
      </w:pPr>
    </w:p>
    <w:p w14:paraId="146504E0" w14:textId="77777777" w:rsidR="00E8502A" w:rsidRPr="00FD2562" w:rsidRDefault="00E8502A" w:rsidP="00E8502A">
      <w:pPr>
        <w:pStyle w:val="PL"/>
        <w:rPr>
          <w:rFonts w:eastAsia="SimSun"/>
        </w:rPr>
      </w:pPr>
      <w:r w:rsidRPr="00281FD2">
        <w:t>ExtendedAdditionalPathList</w:t>
      </w:r>
      <w:r w:rsidRPr="00FD2562">
        <w:rPr>
          <w:rFonts w:eastAsia="SimSun"/>
        </w:rPr>
        <w:t>-Item ::= SEQUENCE {</w:t>
      </w:r>
    </w:p>
    <w:p w14:paraId="0278C525" w14:textId="77777777" w:rsidR="00E8502A" w:rsidRPr="00FD2562" w:rsidRDefault="00E8502A" w:rsidP="00E8502A">
      <w:pPr>
        <w:pStyle w:val="PL"/>
        <w:rPr>
          <w:rFonts w:eastAsia="SimSun"/>
        </w:rPr>
      </w:pPr>
      <w:r w:rsidRPr="00FD2562">
        <w:rPr>
          <w:rFonts w:eastAsia="SimSun"/>
        </w:rPr>
        <w:tab/>
        <w:t>relativeTimeOfPath</w:t>
      </w:r>
      <w:r w:rsidRPr="00FD2562">
        <w:rPr>
          <w:rFonts w:eastAsia="SimSun"/>
        </w:rPr>
        <w:tab/>
        <w:t>RelativePathDelay,</w:t>
      </w:r>
    </w:p>
    <w:p w14:paraId="6E2FBFA8" w14:textId="77777777" w:rsidR="00E8502A" w:rsidRPr="00FD2562" w:rsidRDefault="00E8502A" w:rsidP="00E8502A">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38D8781C" w14:textId="77777777" w:rsidR="00E8502A" w:rsidRDefault="00E8502A" w:rsidP="00E8502A">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6384A01D" w14:textId="77777777" w:rsidR="00E8502A" w:rsidRPr="00FD2562" w:rsidRDefault="00E8502A" w:rsidP="00E8502A">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71FF5F7C" w14:textId="77777777" w:rsidR="00E8502A" w:rsidRPr="00D96CB4" w:rsidRDefault="00E8502A" w:rsidP="00E8502A">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6CFF07EA" w14:textId="77777777" w:rsidR="00E8502A" w:rsidRPr="00FD2562" w:rsidRDefault="00E8502A" w:rsidP="00E8502A">
      <w:pPr>
        <w:pStyle w:val="PL"/>
        <w:rPr>
          <w:rFonts w:eastAsia="SimSun"/>
        </w:rPr>
      </w:pPr>
      <w:r w:rsidRPr="00D96CB4">
        <w:rPr>
          <w:rFonts w:eastAsia="SimSun"/>
        </w:rPr>
        <w:tab/>
      </w:r>
      <w:r w:rsidRPr="00FD2562">
        <w:rPr>
          <w:rFonts w:eastAsia="SimSun"/>
        </w:rPr>
        <w:t>...</w:t>
      </w:r>
    </w:p>
    <w:p w14:paraId="0EDF7D31" w14:textId="77777777" w:rsidR="00E8502A" w:rsidRPr="00FD2562" w:rsidRDefault="00E8502A" w:rsidP="00E8502A">
      <w:pPr>
        <w:pStyle w:val="PL"/>
        <w:rPr>
          <w:rFonts w:eastAsia="SimSun"/>
        </w:rPr>
      </w:pPr>
      <w:r w:rsidRPr="00FD2562">
        <w:rPr>
          <w:rFonts w:eastAsia="SimSun"/>
        </w:rPr>
        <w:t>}</w:t>
      </w:r>
    </w:p>
    <w:p w14:paraId="2ED28AE8" w14:textId="77777777" w:rsidR="00E8502A" w:rsidRPr="00FD2562" w:rsidRDefault="00E8502A" w:rsidP="00E8502A">
      <w:pPr>
        <w:pStyle w:val="PL"/>
        <w:rPr>
          <w:rFonts w:eastAsia="SimSun"/>
        </w:rPr>
      </w:pPr>
    </w:p>
    <w:p w14:paraId="5E27B268" w14:textId="77777777" w:rsidR="00E8502A" w:rsidRPr="00FD2562" w:rsidRDefault="00E8502A" w:rsidP="00E8502A">
      <w:pPr>
        <w:pStyle w:val="PL"/>
        <w:rPr>
          <w:rFonts w:eastAsia="SimSun"/>
        </w:rPr>
      </w:pPr>
      <w:r w:rsidRPr="00281FD2">
        <w:t>ExtendedAdditionalPathList</w:t>
      </w:r>
      <w:r w:rsidRPr="00FD2562">
        <w:rPr>
          <w:rFonts w:eastAsia="SimSun"/>
        </w:rPr>
        <w:t>-Item-ExtIEs F1AP-PROTOCOL-EXTENSION ::= {</w:t>
      </w:r>
    </w:p>
    <w:p w14:paraId="33F42E9A" w14:textId="77777777" w:rsidR="00E8502A" w:rsidRPr="00FD2562" w:rsidRDefault="00E8502A" w:rsidP="00E8502A">
      <w:pPr>
        <w:pStyle w:val="PL"/>
        <w:rPr>
          <w:rFonts w:eastAsia="SimSun"/>
        </w:rPr>
      </w:pPr>
      <w:r w:rsidRPr="00FD2562">
        <w:rPr>
          <w:rFonts w:eastAsia="SimSun"/>
        </w:rPr>
        <w:lastRenderedPageBreak/>
        <w:tab/>
        <w:t>...</w:t>
      </w:r>
    </w:p>
    <w:p w14:paraId="39AC9639" w14:textId="77777777" w:rsidR="00E8502A" w:rsidRDefault="00E8502A" w:rsidP="00E8502A">
      <w:pPr>
        <w:pStyle w:val="PL"/>
        <w:rPr>
          <w:rFonts w:eastAsia="SimSun"/>
        </w:rPr>
      </w:pPr>
      <w:r w:rsidRPr="00FD2562">
        <w:rPr>
          <w:rFonts w:eastAsia="SimSun"/>
        </w:rPr>
        <w:t>}</w:t>
      </w:r>
    </w:p>
    <w:p w14:paraId="2D0BDF1A" w14:textId="77777777" w:rsidR="00E8502A" w:rsidRPr="00495DA4" w:rsidRDefault="00E8502A" w:rsidP="00E8502A">
      <w:pPr>
        <w:pStyle w:val="PL"/>
        <w:rPr>
          <w:rFonts w:eastAsia="SimSun"/>
        </w:rPr>
      </w:pPr>
    </w:p>
    <w:p w14:paraId="3B7AAC7B" w14:textId="77777777" w:rsidR="00E8502A" w:rsidRPr="00495DA4" w:rsidRDefault="00E8502A" w:rsidP="00E8502A">
      <w:pPr>
        <w:pStyle w:val="PL"/>
        <w:rPr>
          <w:rFonts w:eastAsia="SimSun"/>
        </w:rPr>
      </w:pPr>
      <w:r w:rsidRPr="00495DA4">
        <w:rPr>
          <w:rFonts w:eastAsia="SimSun"/>
        </w:rPr>
        <w:t>AdditionalPDCPDuplicationTNL-List ::= SEQUENCE (SIZE(1..maxnoofAdditionalPDCPDuplicationTNL)) OF AdditionalPDCPDuplicationTNL-Item</w:t>
      </w:r>
    </w:p>
    <w:p w14:paraId="6C37C1D3" w14:textId="77777777" w:rsidR="00E8502A" w:rsidRPr="00495DA4" w:rsidRDefault="00E8502A" w:rsidP="00E8502A">
      <w:pPr>
        <w:pStyle w:val="PL"/>
        <w:rPr>
          <w:rFonts w:eastAsia="SimSun"/>
        </w:rPr>
      </w:pPr>
    </w:p>
    <w:p w14:paraId="32139F02" w14:textId="77777777" w:rsidR="00E8502A" w:rsidRPr="00495DA4" w:rsidRDefault="00E8502A" w:rsidP="00E8502A">
      <w:pPr>
        <w:pStyle w:val="PL"/>
        <w:rPr>
          <w:rFonts w:eastAsia="SimSun"/>
        </w:rPr>
      </w:pPr>
      <w:r w:rsidRPr="00495DA4">
        <w:rPr>
          <w:rFonts w:eastAsia="SimSun"/>
        </w:rPr>
        <w:t>AdditionalPDCPDuplicationTNL-Item ::=SEQUENCE {</w:t>
      </w:r>
    </w:p>
    <w:p w14:paraId="35C7E42C" w14:textId="77777777" w:rsidR="00E8502A" w:rsidRPr="00495DA4" w:rsidRDefault="00E8502A" w:rsidP="00E8502A">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0893AA9" w14:textId="77777777" w:rsidR="00E8502A" w:rsidRPr="00D96CB4" w:rsidRDefault="00E8502A" w:rsidP="00E8502A">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3B9C3498" w14:textId="77777777" w:rsidR="00E8502A" w:rsidRPr="00495DA4" w:rsidRDefault="00E8502A" w:rsidP="00E8502A">
      <w:pPr>
        <w:pStyle w:val="PL"/>
        <w:rPr>
          <w:rFonts w:eastAsia="SimSun"/>
        </w:rPr>
      </w:pPr>
      <w:r w:rsidRPr="00D96CB4">
        <w:rPr>
          <w:rFonts w:eastAsia="SimSun"/>
          <w:lang w:val="fr-FR"/>
        </w:rPr>
        <w:tab/>
      </w:r>
      <w:r w:rsidRPr="00495DA4">
        <w:rPr>
          <w:rFonts w:eastAsia="SimSun"/>
        </w:rPr>
        <w:t>...</w:t>
      </w:r>
    </w:p>
    <w:p w14:paraId="729A84D5" w14:textId="77777777" w:rsidR="00E8502A" w:rsidRPr="00495DA4" w:rsidRDefault="00E8502A" w:rsidP="00E8502A">
      <w:pPr>
        <w:pStyle w:val="PL"/>
        <w:rPr>
          <w:rFonts w:eastAsia="SimSun"/>
        </w:rPr>
      </w:pPr>
      <w:r w:rsidRPr="00495DA4">
        <w:rPr>
          <w:rFonts w:eastAsia="SimSun"/>
        </w:rPr>
        <w:t>}</w:t>
      </w:r>
    </w:p>
    <w:p w14:paraId="2CE6C283" w14:textId="77777777" w:rsidR="00E8502A" w:rsidRPr="00495DA4" w:rsidRDefault="00E8502A" w:rsidP="00E8502A">
      <w:pPr>
        <w:pStyle w:val="PL"/>
        <w:rPr>
          <w:rFonts w:eastAsia="SimSun"/>
        </w:rPr>
      </w:pPr>
    </w:p>
    <w:p w14:paraId="2BC0DB0E" w14:textId="77777777" w:rsidR="00E8502A" w:rsidRDefault="00E8502A" w:rsidP="00E8502A">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20A07C28" w14:textId="77777777" w:rsidR="00E8502A" w:rsidRPr="00495DA4" w:rsidRDefault="00E8502A" w:rsidP="00E8502A">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47C7DCBA" w14:textId="77777777" w:rsidR="00E8502A" w:rsidRPr="00495DA4" w:rsidRDefault="00E8502A" w:rsidP="00E8502A">
      <w:pPr>
        <w:pStyle w:val="PL"/>
        <w:rPr>
          <w:rFonts w:eastAsia="SimSun"/>
        </w:rPr>
      </w:pPr>
      <w:r w:rsidRPr="00495DA4">
        <w:rPr>
          <w:rFonts w:eastAsia="SimSun"/>
        </w:rPr>
        <w:tab/>
        <w:t>...</w:t>
      </w:r>
    </w:p>
    <w:p w14:paraId="596BAF60" w14:textId="77777777" w:rsidR="00E8502A" w:rsidRPr="00495DA4" w:rsidRDefault="00E8502A" w:rsidP="00E8502A">
      <w:pPr>
        <w:pStyle w:val="PL"/>
        <w:rPr>
          <w:rFonts w:eastAsia="SimSun"/>
        </w:rPr>
      </w:pPr>
      <w:r w:rsidRPr="00495DA4">
        <w:rPr>
          <w:rFonts w:eastAsia="SimSun"/>
        </w:rPr>
        <w:t>}</w:t>
      </w:r>
    </w:p>
    <w:p w14:paraId="1333CD9E" w14:textId="77777777" w:rsidR="00E8502A" w:rsidRPr="00EA5FA7" w:rsidRDefault="00E8502A" w:rsidP="00E8502A">
      <w:pPr>
        <w:pStyle w:val="PL"/>
        <w:rPr>
          <w:rFonts w:eastAsia="SimSun"/>
        </w:rPr>
      </w:pPr>
    </w:p>
    <w:p w14:paraId="4563F4C6" w14:textId="77777777" w:rsidR="00E8502A" w:rsidRPr="00EA5FA7" w:rsidRDefault="00E8502A" w:rsidP="00E8502A">
      <w:pPr>
        <w:pStyle w:val="PL"/>
        <w:rPr>
          <w:rFonts w:eastAsia="SimSun"/>
        </w:rPr>
      </w:pPr>
      <w:r w:rsidRPr="00EA5FA7">
        <w:rPr>
          <w:rFonts w:eastAsia="SimSun"/>
        </w:rPr>
        <w:t>AdditionalSIBMessageList ::= SEQUENCE (SIZE(1..maxnoofAdditionalSIBs)) OF AdditionalSIBMessageList-Item</w:t>
      </w:r>
    </w:p>
    <w:p w14:paraId="26B2299F" w14:textId="77777777" w:rsidR="00E8502A" w:rsidRPr="00EA5FA7" w:rsidRDefault="00E8502A" w:rsidP="00E8502A">
      <w:pPr>
        <w:pStyle w:val="PL"/>
        <w:rPr>
          <w:rFonts w:eastAsia="SimSun"/>
        </w:rPr>
      </w:pPr>
    </w:p>
    <w:p w14:paraId="1BF37C80" w14:textId="77777777" w:rsidR="00E8502A" w:rsidRPr="00EA5FA7" w:rsidRDefault="00E8502A" w:rsidP="00E8502A">
      <w:pPr>
        <w:pStyle w:val="PL"/>
        <w:rPr>
          <w:rFonts w:eastAsia="SimSun"/>
        </w:rPr>
      </w:pPr>
      <w:r w:rsidRPr="00EA5FA7">
        <w:rPr>
          <w:rFonts w:eastAsia="SimSun"/>
        </w:rPr>
        <w:t>AdditionalSIBMessageList-Item ::= SEQUENCE {</w:t>
      </w:r>
    </w:p>
    <w:p w14:paraId="66FBF5C4" w14:textId="77777777" w:rsidR="00E8502A" w:rsidRPr="00EA5FA7" w:rsidRDefault="00E8502A" w:rsidP="00E8502A">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B10540A"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6C74FCCA" w14:textId="77777777" w:rsidR="00E8502A" w:rsidRPr="00EA5FA7" w:rsidRDefault="00E8502A" w:rsidP="00E8502A">
      <w:pPr>
        <w:pStyle w:val="PL"/>
        <w:rPr>
          <w:rFonts w:eastAsia="SimSun"/>
        </w:rPr>
      </w:pPr>
      <w:r w:rsidRPr="00EA5FA7">
        <w:rPr>
          <w:rFonts w:eastAsia="SimSun"/>
        </w:rPr>
        <w:t>}</w:t>
      </w:r>
    </w:p>
    <w:p w14:paraId="5F12C6A5" w14:textId="77777777" w:rsidR="00E8502A" w:rsidRPr="00EA5FA7" w:rsidRDefault="00E8502A" w:rsidP="00E8502A">
      <w:pPr>
        <w:pStyle w:val="PL"/>
        <w:rPr>
          <w:rFonts w:eastAsia="SimSun"/>
        </w:rPr>
      </w:pPr>
    </w:p>
    <w:p w14:paraId="6E5B8C1E" w14:textId="77777777" w:rsidR="00E8502A" w:rsidRPr="00EA5FA7" w:rsidRDefault="00E8502A" w:rsidP="00E8502A">
      <w:pPr>
        <w:pStyle w:val="PL"/>
        <w:rPr>
          <w:rFonts w:eastAsia="SimSun"/>
        </w:rPr>
      </w:pPr>
      <w:r w:rsidRPr="00EA5FA7">
        <w:rPr>
          <w:rFonts w:eastAsia="SimSun"/>
        </w:rPr>
        <w:t>AdditionalSIBMessageList-Item-ExtIEs F1AP-PROTOCOL-EXTENSION ::= {</w:t>
      </w:r>
    </w:p>
    <w:p w14:paraId="491B557B" w14:textId="77777777" w:rsidR="00E8502A" w:rsidRPr="00EA5FA7" w:rsidRDefault="00E8502A" w:rsidP="00E8502A">
      <w:pPr>
        <w:pStyle w:val="PL"/>
        <w:rPr>
          <w:rFonts w:eastAsia="SimSun"/>
        </w:rPr>
      </w:pPr>
      <w:r w:rsidRPr="00EA5FA7">
        <w:rPr>
          <w:rFonts w:eastAsia="SimSun"/>
        </w:rPr>
        <w:tab/>
        <w:t>...</w:t>
      </w:r>
    </w:p>
    <w:p w14:paraId="38AB2FD1" w14:textId="77777777" w:rsidR="00E8502A" w:rsidRPr="00EA5FA7" w:rsidRDefault="00E8502A" w:rsidP="00E8502A">
      <w:pPr>
        <w:pStyle w:val="PL"/>
        <w:rPr>
          <w:rFonts w:eastAsia="SimSun"/>
        </w:rPr>
      </w:pPr>
      <w:r w:rsidRPr="00EA5FA7">
        <w:rPr>
          <w:rFonts w:eastAsia="SimSun"/>
        </w:rPr>
        <w:t>}</w:t>
      </w:r>
    </w:p>
    <w:p w14:paraId="1A56407E" w14:textId="77777777" w:rsidR="00E8502A" w:rsidRPr="00EA5FA7" w:rsidRDefault="00E8502A" w:rsidP="00E8502A">
      <w:pPr>
        <w:pStyle w:val="PL"/>
        <w:rPr>
          <w:rFonts w:eastAsia="SimSun"/>
        </w:rPr>
      </w:pPr>
    </w:p>
    <w:p w14:paraId="79F4D3E6" w14:textId="77777777" w:rsidR="00E8502A" w:rsidRPr="00EA5FA7" w:rsidRDefault="00E8502A" w:rsidP="00E8502A">
      <w:pPr>
        <w:pStyle w:val="PL"/>
        <w:rPr>
          <w:snapToGrid w:val="0"/>
        </w:rPr>
      </w:pPr>
      <w:r w:rsidRPr="00EA5FA7">
        <w:rPr>
          <w:snapToGrid w:val="0"/>
        </w:rPr>
        <w:t>AdditionalRRMPriorityIndex ::= BIT STRING (SIZE(32))</w:t>
      </w:r>
    </w:p>
    <w:p w14:paraId="40720C40" w14:textId="77777777" w:rsidR="00E8502A" w:rsidRPr="006A6F20" w:rsidRDefault="00E8502A" w:rsidP="00E8502A">
      <w:pPr>
        <w:pStyle w:val="PL"/>
        <w:rPr>
          <w:rFonts w:eastAsia="SimSun"/>
        </w:rPr>
      </w:pPr>
    </w:p>
    <w:p w14:paraId="724CCA17" w14:textId="77777777" w:rsidR="00E8502A" w:rsidRPr="006A6F20" w:rsidRDefault="00E8502A" w:rsidP="00E8502A">
      <w:pPr>
        <w:pStyle w:val="PL"/>
        <w:rPr>
          <w:rFonts w:eastAsia="SimSun"/>
        </w:rPr>
      </w:pPr>
      <w:r w:rsidRPr="006A6F20">
        <w:rPr>
          <w:rFonts w:eastAsia="SimSun"/>
        </w:rPr>
        <w:t>AffectedCellsAndBeams-List ::= SEQUENCE (SIZE (1..</w:t>
      </w:r>
      <w:r w:rsidRPr="006A6F20">
        <w:t xml:space="preserve"> </w:t>
      </w:r>
      <w:r w:rsidRPr="006A6F20">
        <w:rPr>
          <w:rFonts w:eastAsia="SimSun"/>
        </w:rPr>
        <w:t>maxAffectedCells)) OF AffectedCellsAndBeams-Item</w:t>
      </w:r>
    </w:p>
    <w:p w14:paraId="06F1C234" w14:textId="77777777" w:rsidR="00E8502A" w:rsidRPr="006A6F20" w:rsidRDefault="00E8502A" w:rsidP="00E8502A">
      <w:pPr>
        <w:pStyle w:val="PL"/>
        <w:rPr>
          <w:rFonts w:eastAsia="SimSun"/>
        </w:rPr>
      </w:pPr>
    </w:p>
    <w:p w14:paraId="03B40376" w14:textId="77777777" w:rsidR="00E8502A" w:rsidRPr="006A6F20" w:rsidRDefault="00E8502A" w:rsidP="00E8502A">
      <w:pPr>
        <w:pStyle w:val="PL"/>
        <w:rPr>
          <w:rFonts w:eastAsia="SimSun"/>
        </w:rPr>
      </w:pPr>
      <w:r w:rsidRPr="006A6F20">
        <w:rPr>
          <w:rFonts w:eastAsia="SimSun"/>
        </w:rPr>
        <w:t>AffectedCellsAndBeams-Item::= SEQUENCE {</w:t>
      </w:r>
    </w:p>
    <w:p w14:paraId="2BF56CAE" w14:textId="77777777" w:rsidR="00E8502A" w:rsidRPr="006A6F20" w:rsidRDefault="00E8502A" w:rsidP="00E8502A">
      <w:pPr>
        <w:pStyle w:val="PL"/>
        <w:rPr>
          <w:rFonts w:eastAsia="SimSun"/>
        </w:rPr>
      </w:pPr>
      <w:r w:rsidRPr="006A6F20">
        <w:rPr>
          <w:rFonts w:eastAsia="SimSun"/>
        </w:rPr>
        <w:tab/>
        <w:t>nRCGI</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NRCGI,</w:t>
      </w:r>
    </w:p>
    <w:p w14:paraId="01572C80" w14:textId="77777777" w:rsidR="00E8502A" w:rsidRPr="006A6F20" w:rsidRDefault="00E8502A" w:rsidP="00E8502A">
      <w:pPr>
        <w:pStyle w:val="PL"/>
        <w:rPr>
          <w:rFonts w:eastAsia="SimSun"/>
        </w:rPr>
      </w:pPr>
      <w:r w:rsidRPr="006A6F20">
        <w:rPr>
          <w:rFonts w:eastAsia="SimSun"/>
        </w:rPr>
        <w:tab/>
        <w:t>affectedSSB-List</w:t>
      </w:r>
      <w:r w:rsidRPr="006A6F20">
        <w:rPr>
          <w:rFonts w:eastAsia="SimSun"/>
        </w:rPr>
        <w:tab/>
      </w:r>
      <w:r w:rsidRPr="006A6F20">
        <w:rPr>
          <w:rFonts w:eastAsia="SimSun"/>
        </w:rPr>
        <w:tab/>
        <w:t>AffectedSSB-List OPTIONAL,</w:t>
      </w:r>
    </w:p>
    <w:p w14:paraId="0852E373" w14:textId="77777777" w:rsidR="00E8502A" w:rsidRPr="006A6F20" w:rsidRDefault="00E8502A" w:rsidP="00E8502A">
      <w:pPr>
        <w:pStyle w:val="PL"/>
        <w:rPr>
          <w:rFonts w:eastAsia="SimSun"/>
        </w:rPr>
      </w:pPr>
      <w:r w:rsidRPr="006A6F20">
        <w:rPr>
          <w:rFonts w:eastAsia="SimSun"/>
        </w:rPr>
        <w:tab/>
        <w:t>iE-Extensions</w:t>
      </w:r>
      <w:r w:rsidRPr="006A6F20">
        <w:rPr>
          <w:rFonts w:eastAsia="SimSun"/>
        </w:rPr>
        <w:tab/>
      </w:r>
      <w:r w:rsidRPr="006A6F20">
        <w:rPr>
          <w:rFonts w:eastAsia="SimSun"/>
        </w:rPr>
        <w:tab/>
        <w:t>ProtocolExtensionContainer { { AffectedCellsAndBeams-Item-ExtIEs} } OPTIONAL,</w:t>
      </w:r>
    </w:p>
    <w:p w14:paraId="6EEC680D" w14:textId="77777777" w:rsidR="00E8502A" w:rsidRPr="006A6F20" w:rsidRDefault="00E8502A" w:rsidP="00E8502A">
      <w:pPr>
        <w:pStyle w:val="PL"/>
        <w:rPr>
          <w:rFonts w:eastAsia="SimSun"/>
        </w:rPr>
      </w:pPr>
      <w:r w:rsidRPr="006A6F20">
        <w:rPr>
          <w:rFonts w:eastAsia="SimSun"/>
        </w:rPr>
        <w:tab/>
        <w:t>...</w:t>
      </w:r>
    </w:p>
    <w:p w14:paraId="7E60A5AE" w14:textId="77777777" w:rsidR="00E8502A" w:rsidRPr="006A6F20" w:rsidRDefault="00E8502A" w:rsidP="00E8502A">
      <w:pPr>
        <w:pStyle w:val="PL"/>
        <w:rPr>
          <w:rFonts w:eastAsia="SimSun"/>
        </w:rPr>
      </w:pPr>
      <w:r w:rsidRPr="006A6F20">
        <w:rPr>
          <w:rFonts w:eastAsia="SimSun"/>
        </w:rPr>
        <w:t>}</w:t>
      </w:r>
    </w:p>
    <w:p w14:paraId="5CC0FC78" w14:textId="77777777" w:rsidR="00E8502A" w:rsidRPr="006A6F20" w:rsidRDefault="00E8502A" w:rsidP="00E8502A">
      <w:pPr>
        <w:pStyle w:val="PL"/>
        <w:rPr>
          <w:rFonts w:eastAsia="SimSun"/>
        </w:rPr>
      </w:pPr>
      <w:r w:rsidRPr="006A6F20">
        <w:rPr>
          <w:rFonts w:eastAsia="SimSun"/>
        </w:rPr>
        <w:t>AffectedCellsAndBeams-Item-ExtIEs F1AP-PROTOCOL-EXTENSION ::= {</w:t>
      </w:r>
    </w:p>
    <w:p w14:paraId="72A275F6" w14:textId="77777777" w:rsidR="00E8502A" w:rsidRPr="006A6F20" w:rsidRDefault="00E8502A" w:rsidP="00E8502A">
      <w:pPr>
        <w:pStyle w:val="PL"/>
        <w:rPr>
          <w:rFonts w:eastAsia="SimSun"/>
        </w:rPr>
      </w:pPr>
      <w:r w:rsidRPr="006A6F20">
        <w:rPr>
          <w:rFonts w:eastAsia="SimSun"/>
        </w:rPr>
        <w:tab/>
        <w:t>...</w:t>
      </w:r>
    </w:p>
    <w:p w14:paraId="5D944D8F" w14:textId="77777777" w:rsidR="00E8502A" w:rsidRPr="006A6F20" w:rsidRDefault="00E8502A" w:rsidP="00E8502A">
      <w:pPr>
        <w:pStyle w:val="PL"/>
        <w:rPr>
          <w:rFonts w:eastAsia="SimSun"/>
        </w:rPr>
      </w:pPr>
      <w:r w:rsidRPr="006A6F20">
        <w:rPr>
          <w:rFonts w:eastAsia="SimSun"/>
        </w:rPr>
        <w:t>}</w:t>
      </w:r>
    </w:p>
    <w:p w14:paraId="1D705612" w14:textId="77777777" w:rsidR="00E8502A" w:rsidRPr="006A6F20" w:rsidRDefault="00E8502A" w:rsidP="00E8502A">
      <w:pPr>
        <w:pStyle w:val="PL"/>
        <w:rPr>
          <w:rFonts w:eastAsia="SimSun"/>
        </w:rPr>
      </w:pPr>
    </w:p>
    <w:p w14:paraId="79A2B253" w14:textId="77777777" w:rsidR="00E8502A" w:rsidRPr="006A6F20" w:rsidRDefault="00E8502A" w:rsidP="00E8502A">
      <w:pPr>
        <w:pStyle w:val="PL"/>
        <w:rPr>
          <w:rFonts w:eastAsia="SimSun"/>
        </w:rPr>
      </w:pPr>
    </w:p>
    <w:p w14:paraId="71A0066C" w14:textId="77777777" w:rsidR="00E8502A" w:rsidRPr="006A6F20" w:rsidRDefault="00E8502A" w:rsidP="00E8502A">
      <w:pPr>
        <w:pStyle w:val="PL"/>
        <w:rPr>
          <w:rFonts w:eastAsia="SimSun"/>
        </w:rPr>
      </w:pPr>
      <w:r w:rsidRPr="006A6F20">
        <w:rPr>
          <w:rFonts w:eastAsia="SimSun"/>
        </w:rPr>
        <w:t>AffectedSSB-List::= SEQUENCE (SIZE (1..maxnoofSSBAreas)) OF AffectedSSB-Item</w:t>
      </w:r>
    </w:p>
    <w:p w14:paraId="23234935" w14:textId="77777777" w:rsidR="00E8502A" w:rsidRPr="006A6F20" w:rsidRDefault="00E8502A" w:rsidP="00E8502A">
      <w:pPr>
        <w:pStyle w:val="PL"/>
        <w:rPr>
          <w:rFonts w:eastAsia="SimSun"/>
        </w:rPr>
      </w:pPr>
    </w:p>
    <w:p w14:paraId="1BBC465B" w14:textId="77777777" w:rsidR="00E8502A" w:rsidRPr="006A6F20" w:rsidRDefault="00E8502A" w:rsidP="00E8502A">
      <w:pPr>
        <w:pStyle w:val="PL"/>
        <w:rPr>
          <w:rFonts w:eastAsia="SimSun"/>
        </w:rPr>
      </w:pPr>
      <w:r w:rsidRPr="006A6F20">
        <w:rPr>
          <w:rFonts w:eastAsia="SimSun"/>
        </w:rPr>
        <w:t>AffectedSSB-Item::= SEQUENCE {</w:t>
      </w:r>
    </w:p>
    <w:p w14:paraId="20E3CB35" w14:textId="77777777" w:rsidR="00E8502A" w:rsidRPr="006A6F20" w:rsidRDefault="00E8502A" w:rsidP="00E8502A">
      <w:pPr>
        <w:pStyle w:val="PL"/>
        <w:rPr>
          <w:rFonts w:eastAsia="SimSun"/>
        </w:rPr>
      </w:pPr>
      <w:r w:rsidRPr="006A6F20">
        <w:rPr>
          <w:rFonts w:eastAsia="SimSun"/>
        </w:rPr>
        <w:tab/>
        <w:t>sSB-Index</w:t>
      </w:r>
      <w:r w:rsidRPr="006A6F20">
        <w:rPr>
          <w:rFonts w:eastAsia="SimSun"/>
        </w:rPr>
        <w:tab/>
        <w:t xml:space="preserve">INTEGER(0..63), </w:t>
      </w:r>
    </w:p>
    <w:p w14:paraId="5DF761EE" w14:textId="77777777" w:rsidR="00E8502A" w:rsidRPr="00D96CB4" w:rsidRDefault="00E8502A" w:rsidP="00E8502A">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t>ProtocolExtensionContainer { { AffectedSSB-Item-ExtIEs} } OPTIONAL,</w:t>
      </w:r>
    </w:p>
    <w:p w14:paraId="7674D1B5" w14:textId="77777777" w:rsidR="00E8502A" w:rsidRPr="006A6F20" w:rsidRDefault="00E8502A" w:rsidP="00E8502A">
      <w:pPr>
        <w:pStyle w:val="PL"/>
        <w:rPr>
          <w:rFonts w:eastAsia="SimSun"/>
        </w:rPr>
      </w:pPr>
      <w:r w:rsidRPr="00D96CB4">
        <w:rPr>
          <w:rFonts w:eastAsia="SimSun"/>
          <w:lang w:val="fr-FR"/>
        </w:rPr>
        <w:tab/>
      </w:r>
      <w:r w:rsidRPr="006A6F20">
        <w:rPr>
          <w:rFonts w:eastAsia="SimSun"/>
        </w:rPr>
        <w:t>...</w:t>
      </w:r>
    </w:p>
    <w:p w14:paraId="7A9DFC52" w14:textId="77777777" w:rsidR="00E8502A" w:rsidRPr="006A6F20" w:rsidRDefault="00E8502A" w:rsidP="00E8502A">
      <w:pPr>
        <w:pStyle w:val="PL"/>
        <w:rPr>
          <w:rFonts w:eastAsia="SimSun"/>
        </w:rPr>
      </w:pPr>
      <w:r w:rsidRPr="006A6F20">
        <w:rPr>
          <w:rFonts w:eastAsia="SimSun"/>
        </w:rPr>
        <w:t>}</w:t>
      </w:r>
    </w:p>
    <w:p w14:paraId="19E5C177" w14:textId="77777777" w:rsidR="00E8502A" w:rsidRPr="006A6F20" w:rsidRDefault="00E8502A" w:rsidP="00E8502A">
      <w:pPr>
        <w:pStyle w:val="PL"/>
        <w:rPr>
          <w:rFonts w:eastAsia="SimSun"/>
        </w:rPr>
      </w:pPr>
      <w:r w:rsidRPr="006A6F20">
        <w:rPr>
          <w:rFonts w:eastAsia="SimSun"/>
        </w:rPr>
        <w:t>AffectedSSB-Item-ExtIEs F1AP-PROTOCOL-EXTENSION ::= {</w:t>
      </w:r>
    </w:p>
    <w:p w14:paraId="1E3BA675" w14:textId="77777777" w:rsidR="00E8502A" w:rsidRPr="006A6F20" w:rsidRDefault="00E8502A" w:rsidP="00E8502A">
      <w:pPr>
        <w:pStyle w:val="PL"/>
        <w:rPr>
          <w:rFonts w:eastAsia="SimSun"/>
        </w:rPr>
      </w:pPr>
      <w:r w:rsidRPr="006A6F20">
        <w:rPr>
          <w:rFonts w:eastAsia="SimSun"/>
        </w:rPr>
        <w:tab/>
        <w:t>...</w:t>
      </w:r>
    </w:p>
    <w:p w14:paraId="716DA121" w14:textId="77777777" w:rsidR="00E8502A" w:rsidRPr="006A6F20" w:rsidRDefault="00E8502A" w:rsidP="00E8502A">
      <w:pPr>
        <w:pStyle w:val="PL"/>
        <w:rPr>
          <w:rFonts w:eastAsia="SimSun"/>
        </w:rPr>
      </w:pPr>
      <w:r w:rsidRPr="006A6F20">
        <w:rPr>
          <w:rFonts w:eastAsia="SimSun"/>
        </w:rPr>
        <w:t>}</w:t>
      </w:r>
    </w:p>
    <w:p w14:paraId="15CB6BE6" w14:textId="77777777" w:rsidR="00E8502A" w:rsidRDefault="00E8502A" w:rsidP="00E8502A">
      <w:pPr>
        <w:pStyle w:val="PL"/>
        <w:rPr>
          <w:rFonts w:eastAsia="SimSun"/>
        </w:rPr>
      </w:pPr>
    </w:p>
    <w:p w14:paraId="37F7023D" w14:textId="77777777" w:rsidR="00E8502A" w:rsidRDefault="00E8502A" w:rsidP="00E8502A">
      <w:pPr>
        <w:pStyle w:val="PL"/>
      </w:pPr>
      <w:r>
        <w:rPr>
          <w:rFonts w:eastAsia="SimSun" w:hint="eastAsia"/>
          <w:snapToGrid w:val="0"/>
          <w:lang w:val="en-US" w:eastAsia="zh-CN"/>
        </w:rPr>
        <w:lastRenderedPageBreak/>
        <w:t>AggregatedPosSRSResourceIDList</w:t>
      </w:r>
      <w:r>
        <w:t xml:space="preserve"> ::= SEQUENCE (SIZE(2..</w:t>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t xml:space="preserve">)) OF </w:t>
      </w:r>
      <w:r>
        <w:rPr>
          <w:rFonts w:eastAsia="SimSun" w:hint="eastAsia"/>
          <w:snapToGrid w:val="0"/>
          <w:lang w:val="en-US" w:eastAsia="zh-CN"/>
        </w:rPr>
        <w:t>Aggregated-PosSRS-Resource-ID</w:t>
      </w:r>
      <w:r>
        <w:t>-Item</w:t>
      </w:r>
    </w:p>
    <w:p w14:paraId="1A1DB408" w14:textId="77777777" w:rsidR="00E8502A" w:rsidRDefault="00E8502A" w:rsidP="00E8502A">
      <w:pPr>
        <w:pStyle w:val="PL"/>
      </w:pPr>
    </w:p>
    <w:p w14:paraId="00905088" w14:textId="77777777" w:rsidR="00E8502A" w:rsidRDefault="00E8502A" w:rsidP="00E8502A">
      <w:pPr>
        <w:pStyle w:val="PL"/>
      </w:pPr>
      <w:r>
        <w:rPr>
          <w:rFonts w:eastAsia="SimSun" w:hint="eastAsia"/>
          <w:snapToGrid w:val="0"/>
          <w:lang w:val="en-US" w:eastAsia="zh-CN"/>
        </w:rPr>
        <w:t>Aggregated-PosSRS-Resource-ID</w:t>
      </w:r>
      <w:r>
        <w:t>-Item ::= SEQUENCE {</w:t>
      </w:r>
    </w:p>
    <w:p w14:paraId="3B6E18AB" w14:textId="77777777" w:rsidR="00E8502A" w:rsidRDefault="00E8502A" w:rsidP="00E8502A">
      <w:pPr>
        <w:pStyle w:val="PL"/>
      </w:pPr>
      <w:r>
        <w:tab/>
      </w:r>
      <w:r>
        <w:rPr>
          <w:snapToGrid w:val="0"/>
          <w:lang w:val="sv-SE"/>
        </w:rPr>
        <w:t>positioningSRS</w:t>
      </w:r>
      <w:r>
        <w:rPr>
          <w:snapToGrid w:val="0"/>
          <w:lang w:val="sv-SE"/>
        </w:rPr>
        <w:tab/>
      </w:r>
      <w:r>
        <w:rPr>
          <w:snapToGrid w:val="0"/>
          <w:lang w:val="sv-SE"/>
        </w:rPr>
        <w:tab/>
        <w:t>SRSPosResourceID</w:t>
      </w:r>
      <w:r>
        <w:t>,</w:t>
      </w:r>
    </w:p>
    <w:p w14:paraId="09B538DC" w14:textId="77777777" w:rsidR="00E8502A" w:rsidRDefault="00E8502A" w:rsidP="00E8502A">
      <w:pPr>
        <w:pStyle w:val="PL"/>
      </w:pPr>
      <w:r>
        <w:tab/>
        <w:t>iE-Extensions</w:t>
      </w:r>
      <w:r>
        <w:tab/>
      </w:r>
      <w:r>
        <w:tab/>
        <w:t xml:space="preserve">ProtocolExtensionContainer { { </w:t>
      </w:r>
      <w:r>
        <w:rPr>
          <w:rFonts w:eastAsia="SimSun" w:hint="eastAsia"/>
          <w:snapToGrid w:val="0"/>
          <w:lang w:val="en-US" w:eastAsia="zh-CN"/>
        </w:rPr>
        <w:t>Aggregated-PosSRS-Resource-ID</w:t>
      </w:r>
      <w:r>
        <w:t>-Item-ExtIEs} } OPTIONAL,</w:t>
      </w:r>
    </w:p>
    <w:p w14:paraId="0852FB9C" w14:textId="77777777" w:rsidR="00E8502A" w:rsidRDefault="00E8502A" w:rsidP="00E8502A">
      <w:pPr>
        <w:pStyle w:val="PL"/>
      </w:pPr>
      <w:r>
        <w:tab/>
        <w:t>...</w:t>
      </w:r>
    </w:p>
    <w:p w14:paraId="728B3F2C" w14:textId="77777777" w:rsidR="00E8502A" w:rsidRDefault="00E8502A" w:rsidP="00E8502A">
      <w:pPr>
        <w:pStyle w:val="PL"/>
      </w:pPr>
      <w:r>
        <w:t>}</w:t>
      </w:r>
    </w:p>
    <w:p w14:paraId="63038154" w14:textId="77777777" w:rsidR="00E8502A" w:rsidRDefault="00E8502A" w:rsidP="00E8502A">
      <w:pPr>
        <w:pStyle w:val="PL"/>
      </w:pPr>
    </w:p>
    <w:p w14:paraId="18856795" w14:textId="77777777" w:rsidR="00E8502A" w:rsidRDefault="00E8502A" w:rsidP="00E8502A">
      <w:pPr>
        <w:pStyle w:val="PL"/>
        <w:rPr>
          <w:lang w:eastAsia="zh-CN"/>
        </w:rPr>
      </w:pPr>
      <w:r>
        <w:rPr>
          <w:rFonts w:eastAsia="SimSun" w:hint="eastAsia"/>
          <w:snapToGrid w:val="0"/>
          <w:lang w:val="en-US" w:eastAsia="zh-CN"/>
        </w:rPr>
        <w:t>Aggregated-PosSRS-Resource-ID</w:t>
      </w:r>
      <w:r>
        <w:t>-Item-ExtIEs F1AP-PROTOCOL-EXTENSION ::= {</w:t>
      </w:r>
    </w:p>
    <w:p w14:paraId="50E38077" w14:textId="77777777" w:rsidR="00E8502A" w:rsidRDefault="00E8502A" w:rsidP="00E8502A">
      <w:pPr>
        <w:pStyle w:val="PL"/>
        <w:rPr>
          <w:lang w:eastAsia="zh-CN"/>
        </w:rPr>
      </w:pPr>
      <w:r>
        <w:tab/>
        <w:t xml:space="preserve">{ ID </w:t>
      </w:r>
      <w:r>
        <w:rPr>
          <w:rFonts w:hint="eastAsia"/>
          <w:snapToGrid w:val="0"/>
          <w:lang w:eastAsia="zh-CN"/>
        </w:rPr>
        <w:t>id-PointA</w:t>
      </w:r>
      <w:r>
        <w:tab/>
      </w:r>
      <w:r>
        <w:rPr>
          <w:rFonts w:hint="eastAsia"/>
          <w:lang w:eastAsia="zh-CN"/>
        </w:rPr>
        <w:tab/>
      </w:r>
      <w:r>
        <w:rPr>
          <w:rFonts w:hint="eastAsia"/>
          <w:lang w:eastAsia="zh-CN"/>
        </w:rPr>
        <w:tab/>
      </w:r>
      <w:r>
        <w:rPr>
          <w:rFonts w:hint="eastAsia"/>
          <w:lang w:eastAsia="zh-CN"/>
        </w:rPr>
        <w:tab/>
      </w:r>
      <w:r>
        <w:t>CRITICALITY ignore</w:t>
      </w:r>
      <w:r>
        <w:tab/>
        <w:t xml:space="preserve">EXTENSION </w:t>
      </w:r>
      <w:r>
        <w:rPr>
          <w:rFonts w:hint="eastAsia"/>
          <w:lang w:eastAsia="zh-CN"/>
        </w:rPr>
        <w:t>PointA</w:t>
      </w:r>
      <w:r>
        <w:tab/>
      </w:r>
      <w:r>
        <w:tab/>
      </w:r>
      <w:r>
        <w:rPr>
          <w:rFonts w:hint="eastAsia"/>
          <w:lang w:eastAsia="zh-CN"/>
        </w:rPr>
        <w:tab/>
      </w:r>
      <w:r>
        <w:rPr>
          <w:rFonts w:hint="eastAsia"/>
          <w:lang w:eastAsia="zh-CN"/>
        </w:rPr>
        <w:tab/>
      </w:r>
      <w:r>
        <w:rPr>
          <w:rFonts w:hint="eastAsia"/>
          <w:lang w:eastAsia="zh-CN"/>
        </w:rPr>
        <w:tab/>
      </w:r>
      <w:r>
        <w:t xml:space="preserve">PRESENCE </w:t>
      </w:r>
      <w:r>
        <w:rPr>
          <w:rFonts w:hint="eastAsia"/>
          <w:lang w:eastAsia="zh-CN"/>
        </w:rPr>
        <w:t>mandatory</w:t>
      </w:r>
      <w:r>
        <w:t>}|</w:t>
      </w:r>
    </w:p>
    <w:p w14:paraId="42C43E0E" w14:textId="77777777" w:rsidR="00E8502A" w:rsidRDefault="00E8502A" w:rsidP="00E8502A">
      <w:pPr>
        <w:pStyle w:val="PL"/>
        <w:rPr>
          <w:lang w:eastAsia="zh-CN"/>
        </w:rPr>
      </w:pPr>
      <w:r>
        <w:tab/>
        <w:t xml:space="preserve">{ ID </w:t>
      </w:r>
      <w:r w:rsidRPr="00B141F0">
        <w:rPr>
          <w:rFonts w:hint="eastAsia"/>
          <w:snapToGrid w:val="0"/>
        </w:rPr>
        <w:t>id-</w:t>
      </w:r>
      <w:r w:rsidRPr="00B141F0">
        <w:rPr>
          <w:snapToGrid w:val="0"/>
        </w:rPr>
        <w:t>SCS-SpecificCarrier</w:t>
      </w:r>
      <w:r>
        <w:rPr>
          <w:rFonts w:hint="eastAsia"/>
          <w:lang w:eastAsia="zh-CN"/>
        </w:rPr>
        <w:tab/>
      </w:r>
      <w:r>
        <w:t>CRITICALITY ignore</w:t>
      </w:r>
      <w:r>
        <w:tab/>
        <w:t xml:space="preserve">EXTENSION </w:t>
      </w:r>
      <w:r w:rsidRPr="00B141F0">
        <w:rPr>
          <w:snapToGrid w:val="0"/>
        </w:rPr>
        <w:t>SCS-SpecificCarrier</w:t>
      </w:r>
      <w:r>
        <w:tab/>
      </w:r>
      <w:r>
        <w:tab/>
        <w:t xml:space="preserve">PRESENCE </w:t>
      </w:r>
      <w:r>
        <w:rPr>
          <w:rFonts w:hint="eastAsia"/>
          <w:lang w:eastAsia="zh-CN"/>
        </w:rPr>
        <w:t>mandatory</w:t>
      </w:r>
      <w:r>
        <w:t>}|</w:t>
      </w:r>
    </w:p>
    <w:p w14:paraId="7D8D7D58" w14:textId="77777777" w:rsidR="00E8502A" w:rsidRDefault="00E8502A" w:rsidP="00E8502A">
      <w:pPr>
        <w:pStyle w:val="PL"/>
      </w:pPr>
      <w:r>
        <w:tab/>
        <w:t xml:space="preserve">{ ID </w:t>
      </w:r>
      <w:r>
        <w:rPr>
          <w:rFonts w:hint="eastAsia"/>
          <w:snapToGrid w:val="0"/>
          <w:lang w:eastAsia="zh-CN"/>
        </w:rPr>
        <w:t>id-NR-PCI</w:t>
      </w:r>
      <w:r>
        <w:tab/>
      </w:r>
      <w:r>
        <w:rPr>
          <w:rFonts w:hint="eastAsia"/>
          <w:lang w:eastAsia="zh-CN"/>
        </w:rPr>
        <w:tab/>
      </w:r>
      <w:r>
        <w:rPr>
          <w:rFonts w:hint="eastAsia"/>
          <w:lang w:eastAsia="zh-CN"/>
        </w:rPr>
        <w:tab/>
      </w:r>
      <w:r>
        <w:rPr>
          <w:rFonts w:hint="eastAsia"/>
          <w:lang w:eastAsia="zh-CN"/>
        </w:rPr>
        <w:tab/>
      </w:r>
      <w:r>
        <w:t>CRITICALITY ignore</w:t>
      </w:r>
      <w:r>
        <w:tab/>
        <w:t xml:space="preserve">EXTENSION </w:t>
      </w:r>
      <w:r w:rsidRPr="002D78BC">
        <w:rPr>
          <w:rFonts w:eastAsia="SimSun"/>
          <w:snapToGrid w:val="0"/>
        </w:rPr>
        <w:t>NR</w:t>
      </w:r>
      <w:r w:rsidRPr="002D78BC">
        <w:rPr>
          <w:snapToGrid w:val="0"/>
        </w:rPr>
        <w:t>PCI</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t>PRESENCE optional},</w:t>
      </w:r>
    </w:p>
    <w:p w14:paraId="380E8624" w14:textId="77777777" w:rsidR="00E8502A" w:rsidRDefault="00E8502A" w:rsidP="00E8502A">
      <w:pPr>
        <w:pStyle w:val="PL"/>
      </w:pPr>
      <w:r>
        <w:tab/>
        <w:t>...</w:t>
      </w:r>
    </w:p>
    <w:p w14:paraId="203CDF95" w14:textId="77777777" w:rsidR="00E8502A" w:rsidRDefault="00E8502A" w:rsidP="00E8502A">
      <w:pPr>
        <w:pStyle w:val="PL"/>
      </w:pPr>
      <w:r>
        <w:t>}</w:t>
      </w:r>
    </w:p>
    <w:p w14:paraId="5A5A1C10" w14:textId="77777777" w:rsidR="00E8502A" w:rsidRDefault="00E8502A" w:rsidP="00E8502A">
      <w:pPr>
        <w:pStyle w:val="PL"/>
      </w:pPr>
    </w:p>
    <w:p w14:paraId="4DF36FD9" w14:textId="77777777" w:rsidR="00E8502A" w:rsidRPr="0053725B" w:rsidRDefault="00E8502A" w:rsidP="00E8502A">
      <w:pPr>
        <w:pStyle w:val="PL"/>
      </w:pPr>
      <w:bookmarkStart w:id="344" w:name="_Hlk175557047"/>
      <w:r w:rsidRPr="0053725B">
        <w:rPr>
          <w:rFonts w:eastAsia="SimSun" w:hint="eastAsia"/>
          <w:snapToGrid w:val="0"/>
          <w:lang w:val="en-US" w:eastAsia="zh-CN"/>
        </w:rPr>
        <w:t>AggregatedPosSRSResourceSetList</w:t>
      </w:r>
      <w:r w:rsidRPr="0053725B">
        <w:t xml:space="preserve"> ::= SEQUENCE (SIZE(1..</w:t>
      </w:r>
      <w:r w:rsidRPr="00740A4A">
        <w:rPr>
          <w:rFonts w:eastAsiaTheme="minorEastAsia"/>
          <w:bCs/>
          <w:lang w:eastAsia="zh-CN"/>
        </w:rPr>
        <w:t xml:space="preserve"> </w:t>
      </w:r>
      <w:r w:rsidRPr="00870BC4">
        <w:rPr>
          <w:rFonts w:eastAsiaTheme="minorEastAsia"/>
          <w:bCs/>
          <w:lang w:eastAsia="zh-CN"/>
        </w:rPr>
        <w:t>maxnoAggregatedPosSRSCombinations</w:t>
      </w:r>
      <w:r w:rsidRPr="0053725B">
        <w:t xml:space="preserve">)) OF </w:t>
      </w:r>
      <w:r w:rsidRPr="0053725B">
        <w:rPr>
          <w:rFonts w:eastAsia="SimSun" w:hint="eastAsia"/>
          <w:snapToGrid w:val="0"/>
          <w:lang w:val="en-US" w:eastAsia="zh-CN"/>
        </w:rPr>
        <w:t>AggregatedPosSRSResourceSet</w:t>
      </w:r>
      <w:r w:rsidRPr="0053725B">
        <w:t>-Item</w:t>
      </w:r>
    </w:p>
    <w:p w14:paraId="0F16B01A" w14:textId="77777777" w:rsidR="00E8502A" w:rsidRPr="0053725B" w:rsidRDefault="00E8502A" w:rsidP="00E8502A">
      <w:pPr>
        <w:pStyle w:val="PL"/>
      </w:pPr>
    </w:p>
    <w:p w14:paraId="746E87DF" w14:textId="77777777" w:rsidR="00E8502A" w:rsidRPr="0053725B" w:rsidRDefault="00E8502A" w:rsidP="00E8502A">
      <w:pPr>
        <w:pStyle w:val="PL"/>
      </w:pPr>
      <w:r w:rsidRPr="0053725B">
        <w:rPr>
          <w:rFonts w:eastAsia="SimSun" w:hint="eastAsia"/>
          <w:snapToGrid w:val="0"/>
          <w:lang w:val="en-US" w:eastAsia="zh-CN"/>
        </w:rPr>
        <w:t>AggregatedPosSRSResourceSet</w:t>
      </w:r>
      <w:r w:rsidRPr="0053725B">
        <w:t>-Item ::= SEQUENCE {</w:t>
      </w:r>
    </w:p>
    <w:p w14:paraId="4F5F5937" w14:textId="77777777" w:rsidR="00E8502A" w:rsidRDefault="00E8502A" w:rsidP="00E8502A">
      <w:pPr>
        <w:pStyle w:val="PL"/>
      </w:pPr>
      <w:r w:rsidRPr="0053725B">
        <w:tab/>
      </w:r>
      <w:r>
        <w:t>c</w:t>
      </w:r>
      <w:r w:rsidRPr="00F72312">
        <w:t>ombined-posSRSResourceSet-List</w:t>
      </w:r>
      <w:r w:rsidRPr="00F72312">
        <w:tab/>
      </w:r>
      <w:r w:rsidRPr="00F72312">
        <w:tab/>
      </w:r>
      <w:r w:rsidRPr="00F72312">
        <w:tab/>
        <w:t>Combined-PosSRSResourceSet-List,</w:t>
      </w:r>
    </w:p>
    <w:p w14:paraId="17EE7FB4" w14:textId="77777777" w:rsidR="00E8502A" w:rsidRPr="0053725B" w:rsidRDefault="00E8502A" w:rsidP="00E8502A">
      <w:pPr>
        <w:pStyle w:val="PL"/>
      </w:pPr>
      <w:r w:rsidRPr="0053725B">
        <w:tab/>
        <w:t>iE-Extensions</w:t>
      </w:r>
      <w:r w:rsidRPr="0053725B">
        <w:tab/>
      </w:r>
      <w:r w:rsidRPr="0053725B">
        <w:tab/>
      </w:r>
      <w:r w:rsidRPr="0053725B">
        <w:tab/>
      </w:r>
      <w:r w:rsidRPr="0053725B">
        <w:tab/>
      </w:r>
      <w:r w:rsidRPr="0053725B">
        <w:rPr>
          <w:rFonts w:eastAsia="SimSun" w:hint="eastAsia"/>
          <w:lang w:val="en-US" w:eastAsia="zh-CN"/>
        </w:rPr>
        <w:tab/>
      </w:r>
      <w:r w:rsidRPr="0053725B">
        <w:t xml:space="preserve">ProtocolExtensionContainer { { </w:t>
      </w:r>
      <w:r w:rsidRPr="0053725B">
        <w:rPr>
          <w:rFonts w:eastAsia="SimSun" w:hint="eastAsia"/>
          <w:snapToGrid w:val="0"/>
          <w:lang w:val="en-US" w:eastAsia="zh-CN"/>
        </w:rPr>
        <w:t>AggregatedPosSRSResourceSet</w:t>
      </w:r>
      <w:r w:rsidRPr="0053725B">
        <w:t>-Item-ExtIEs} } OPTIONAL,</w:t>
      </w:r>
    </w:p>
    <w:p w14:paraId="33A5E55F" w14:textId="77777777" w:rsidR="00E8502A" w:rsidRDefault="00E8502A" w:rsidP="00E8502A">
      <w:pPr>
        <w:pStyle w:val="PL"/>
      </w:pPr>
      <w:r w:rsidRPr="0053725B">
        <w:tab/>
        <w:t>...</w:t>
      </w:r>
      <w:bookmarkEnd w:id="344"/>
    </w:p>
    <w:p w14:paraId="7E5D4433" w14:textId="77777777" w:rsidR="00E8502A" w:rsidRDefault="00E8502A" w:rsidP="00E8502A">
      <w:pPr>
        <w:pStyle w:val="PL"/>
      </w:pPr>
      <w:r>
        <w:t>}</w:t>
      </w:r>
    </w:p>
    <w:p w14:paraId="5B0E5ECC" w14:textId="77777777" w:rsidR="00E8502A" w:rsidRDefault="00E8502A" w:rsidP="00E8502A">
      <w:pPr>
        <w:pStyle w:val="PL"/>
      </w:pPr>
    </w:p>
    <w:p w14:paraId="5157A521" w14:textId="77777777" w:rsidR="00E8502A" w:rsidRDefault="00E8502A" w:rsidP="00E8502A">
      <w:pPr>
        <w:pStyle w:val="PL"/>
      </w:pPr>
      <w:r>
        <w:rPr>
          <w:rFonts w:eastAsia="SimSun" w:hint="eastAsia"/>
          <w:snapToGrid w:val="0"/>
          <w:lang w:val="en-US" w:eastAsia="zh-CN"/>
        </w:rPr>
        <w:t>AggregatedPosSRSResourceSet</w:t>
      </w:r>
      <w:r>
        <w:t>-Item-ExtIEs F1AP-PROTOCOL-EXTENSION ::= {</w:t>
      </w:r>
    </w:p>
    <w:p w14:paraId="2A66C7D8" w14:textId="77777777" w:rsidR="00E8502A" w:rsidRDefault="00E8502A" w:rsidP="00E8502A">
      <w:pPr>
        <w:pStyle w:val="PL"/>
      </w:pPr>
      <w:r>
        <w:tab/>
      </w:r>
      <w:r w:rsidRPr="00064CC6">
        <w:t>...</w:t>
      </w:r>
    </w:p>
    <w:p w14:paraId="440D6FAD" w14:textId="77777777" w:rsidR="00E8502A" w:rsidRDefault="00E8502A" w:rsidP="00E8502A">
      <w:pPr>
        <w:pStyle w:val="PL"/>
      </w:pPr>
      <w:r>
        <w:t>}</w:t>
      </w:r>
    </w:p>
    <w:p w14:paraId="52822141" w14:textId="77777777" w:rsidR="00E8502A" w:rsidRDefault="00E8502A" w:rsidP="00E8502A">
      <w:pPr>
        <w:pStyle w:val="PL"/>
      </w:pPr>
    </w:p>
    <w:p w14:paraId="6542998C" w14:textId="77777777" w:rsidR="00E8502A" w:rsidRPr="00A84427" w:rsidRDefault="00E8502A" w:rsidP="00E8502A">
      <w:pPr>
        <w:pStyle w:val="PL"/>
      </w:pPr>
      <w:r w:rsidRPr="00F72312">
        <w:t>Combined-PosSRSResourceSet-List</w:t>
      </w:r>
      <w:r>
        <w:t xml:space="preserve"> </w:t>
      </w:r>
      <w:r w:rsidRPr="00A84427">
        <w:t>::= SEQUENCE (SIZE (2..</w:t>
      </w:r>
      <w:r w:rsidRPr="00680CD4">
        <w:t>maxnoAggregatedPosSRSResourceSets</w:t>
      </w:r>
      <w:r w:rsidRPr="00A84427">
        <w:t>)) OF Combined-PosSRSResourceSet-Item</w:t>
      </w:r>
    </w:p>
    <w:p w14:paraId="47096F05" w14:textId="77777777" w:rsidR="00E8502A" w:rsidRPr="00A84427" w:rsidRDefault="00E8502A" w:rsidP="00E8502A">
      <w:pPr>
        <w:pStyle w:val="PL"/>
      </w:pPr>
    </w:p>
    <w:p w14:paraId="4FF4E084" w14:textId="77777777" w:rsidR="00E8502A" w:rsidRPr="00A84427" w:rsidRDefault="00E8502A" w:rsidP="00E8502A">
      <w:pPr>
        <w:pStyle w:val="PL"/>
      </w:pPr>
    </w:p>
    <w:p w14:paraId="00560FA8" w14:textId="77777777" w:rsidR="00E8502A" w:rsidRDefault="00E8502A" w:rsidP="00E8502A">
      <w:pPr>
        <w:pStyle w:val="PL"/>
      </w:pPr>
      <w:r w:rsidRPr="00A84427">
        <w:t>Combined-PosSRSResourceSet-Item::= SEQUENCE {</w:t>
      </w:r>
    </w:p>
    <w:p w14:paraId="00A3627F" w14:textId="77777777" w:rsidR="00E8502A" w:rsidRDefault="00E8502A" w:rsidP="00E8502A">
      <w:pPr>
        <w:pStyle w:val="PL"/>
      </w:pPr>
      <w:r>
        <w:tab/>
      </w:r>
      <w:r>
        <w:rPr>
          <w:snapToGrid w:val="0"/>
        </w:rPr>
        <w:t>pointA</w:t>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INTEGER (0..3279165)</w:t>
      </w:r>
      <w:r>
        <w:t>,</w:t>
      </w:r>
    </w:p>
    <w:p w14:paraId="17065A0A" w14:textId="77777777" w:rsidR="00E8502A" w:rsidRDefault="00E8502A" w:rsidP="00E8502A">
      <w:pPr>
        <w:pStyle w:val="PL"/>
      </w:pPr>
      <w:r>
        <w:tab/>
      </w:r>
      <w:r>
        <w:rPr>
          <w:rFonts w:eastAsia="SimSun"/>
        </w:rPr>
        <w:t>nRPCI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NRPCI</w:t>
      </w:r>
      <w:r>
        <w:rPr>
          <w:rFonts w:eastAsia="SimSun"/>
        </w:rPr>
        <w:tab/>
      </w:r>
      <w:r>
        <w:rPr>
          <w:rFonts w:eastAsia="SimSun"/>
        </w:rPr>
        <w:tab/>
      </w:r>
      <w:r>
        <w:rPr>
          <w:rFonts w:eastAsia="SimSun"/>
        </w:rPr>
        <w:tab/>
      </w:r>
      <w:r>
        <w:rPr>
          <w:rFonts w:eastAsia="SimSun"/>
        </w:rPr>
        <w:tab/>
        <w:t>OPTIONAL,</w:t>
      </w:r>
    </w:p>
    <w:p w14:paraId="69B8E073" w14:textId="77777777" w:rsidR="00E8502A" w:rsidRDefault="00E8502A" w:rsidP="00E8502A">
      <w:pPr>
        <w:pStyle w:val="PL"/>
        <w:rPr>
          <w:rFonts w:eastAsia="SimSun"/>
          <w:lang w:val="en-US" w:eastAsia="zh-CN"/>
        </w:rPr>
      </w:pPr>
      <w:r>
        <w:rPr>
          <w:rFonts w:eastAsia="SimSun"/>
          <w:lang w:val="en-US" w:eastAsia="zh-CN"/>
        </w:rPr>
        <w:tab/>
      </w:r>
      <w:r>
        <w:rPr>
          <w:snapToGrid w:val="0"/>
        </w:rPr>
        <w:t>posSRSResourceSetID</w:t>
      </w:r>
      <w:r>
        <w:rPr>
          <w:snapToGrid w:val="0"/>
        </w:rPr>
        <w:tab/>
      </w:r>
      <w:r>
        <w:rPr>
          <w:snapToGrid w:val="0"/>
        </w:rPr>
        <w:tab/>
      </w:r>
      <w:r>
        <w:rPr>
          <w:snapToGrid w:val="0"/>
        </w:rPr>
        <w:tab/>
      </w:r>
      <w:r>
        <w:rPr>
          <w:snapToGrid w:val="0"/>
        </w:rPr>
        <w:tab/>
        <w:t>INTEGER(0..15)</w:t>
      </w:r>
      <w:r>
        <w:rPr>
          <w:rFonts w:eastAsia="SimSun"/>
          <w:lang w:val="en-US" w:eastAsia="zh-CN"/>
        </w:rPr>
        <w:t>,</w:t>
      </w:r>
    </w:p>
    <w:p w14:paraId="74877E61" w14:textId="77777777" w:rsidR="00E8502A" w:rsidRPr="004168F7" w:rsidRDefault="00E8502A" w:rsidP="00E8502A">
      <w:pPr>
        <w:pStyle w:val="PL"/>
      </w:pPr>
      <w:r w:rsidRPr="004168F7">
        <w:tab/>
        <w:t>scs-specificCarrier</w:t>
      </w:r>
      <w:r w:rsidRPr="004168F7">
        <w:tab/>
      </w:r>
      <w:r>
        <w:tab/>
      </w:r>
      <w:r>
        <w:tab/>
      </w:r>
      <w:r>
        <w:tab/>
      </w:r>
      <w:r w:rsidRPr="004168F7">
        <w:t>SCS-SpecificCarrier,</w:t>
      </w:r>
    </w:p>
    <w:p w14:paraId="0D0850F1" w14:textId="77777777" w:rsidR="00E8502A" w:rsidRPr="004168F7" w:rsidRDefault="00E8502A" w:rsidP="00E8502A">
      <w:pPr>
        <w:pStyle w:val="PL"/>
      </w:pPr>
      <w:r w:rsidRPr="004168F7">
        <w:tab/>
        <w:t>iE-Extensions</w:t>
      </w:r>
      <w:r w:rsidRPr="004168F7">
        <w:tab/>
      </w:r>
      <w:r w:rsidRPr="004168F7">
        <w:tab/>
      </w:r>
      <w:r w:rsidRPr="004168F7">
        <w:tab/>
      </w:r>
      <w:r w:rsidRPr="004168F7">
        <w:tab/>
      </w:r>
      <w:r w:rsidRPr="004168F7">
        <w:tab/>
        <w:t>ProtocolExtensionContainer { { Combined-PosSRSResourceSet-Item-ExtIEs} } OPTIONAL,</w:t>
      </w:r>
    </w:p>
    <w:p w14:paraId="1315F137" w14:textId="77777777" w:rsidR="00E8502A" w:rsidRPr="004168F7" w:rsidRDefault="00E8502A" w:rsidP="00E8502A">
      <w:pPr>
        <w:pStyle w:val="PL"/>
      </w:pPr>
      <w:r w:rsidRPr="004168F7">
        <w:tab/>
        <w:t>...</w:t>
      </w:r>
    </w:p>
    <w:p w14:paraId="4BD37F48" w14:textId="77777777" w:rsidR="00E8502A" w:rsidRPr="004168F7" w:rsidRDefault="00E8502A" w:rsidP="00E8502A">
      <w:pPr>
        <w:pStyle w:val="PL"/>
      </w:pPr>
      <w:r w:rsidRPr="004168F7">
        <w:t>}</w:t>
      </w:r>
    </w:p>
    <w:p w14:paraId="0BC6BEC2" w14:textId="77777777" w:rsidR="00E8502A" w:rsidRPr="004168F7" w:rsidRDefault="00E8502A" w:rsidP="00E8502A">
      <w:pPr>
        <w:pStyle w:val="PL"/>
      </w:pPr>
    </w:p>
    <w:p w14:paraId="6290C488" w14:textId="77777777" w:rsidR="00E8502A" w:rsidRPr="004168F7" w:rsidRDefault="00E8502A" w:rsidP="00E8502A">
      <w:pPr>
        <w:pStyle w:val="PL"/>
      </w:pPr>
      <w:r w:rsidRPr="004168F7">
        <w:t xml:space="preserve">Combined-PosSRSResourceSet-Item-ExtIEs </w:t>
      </w:r>
      <w:r>
        <w:t>F1AP</w:t>
      </w:r>
      <w:r w:rsidRPr="004168F7">
        <w:t>-PROTOCOL-EXTENSION ::= {</w:t>
      </w:r>
    </w:p>
    <w:p w14:paraId="66D08E1D" w14:textId="77777777" w:rsidR="00E8502A" w:rsidRPr="004168F7" w:rsidRDefault="00E8502A" w:rsidP="00E8502A">
      <w:pPr>
        <w:pStyle w:val="PL"/>
      </w:pPr>
      <w:r w:rsidRPr="004168F7">
        <w:tab/>
        <w:t>...</w:t>
      </w:r>
    </w:p>
    <w:p w14:paraId="69E8E046" w14:textId="77777777" w:rsidR="00E8502A" w:rsidRDefault="00E8502A" w:rsidP="00E8502A">
      <w:pPr>
        <w:pStyle w:val="PL"/>
      </w:pPr>
      <w:r w:rsidRPr="004168F7">
        <w:t>}</w:t>
      </w:r>
    </w:p>
    <w:p w14:paraId="25F0D34B" w14:textId="77777777" w:rsidR="00E8502A" w:rsidRPr="00930326" w:rsidRDefault="00E8502A" w:rsidP="00E8502A">
      <w:pPr>
        <w:pStyle w:val="PL"/>
        <w:rPr>
          <w:rFonts w:eastAsiaTheme="minorEastAsia"/>
        </w:rPr>
      </w:pPr>
    </w:p>
    <w:p w14:paraId="22E6B35F" w14:textId="77777777" w:rsidR="00E8502A" w:rsidRDefault="00E8502A" w:rsidP="00E8502A">
      <w:pPr>
        <w:pStyle w:val="PL"/>
        <w:rPr>
          <w:rFonts w:eastAsia="SimSun"/>
        </w:rPr>
      </w:pPr>
    </w:p>
    <w:p w14:paraId="077C1629" w14:textId="77777777" w:rsidR="00E8502A" w:rsidRDefault="00E8502A" w:rsidP="00E8502A">
      <w:pPr>
        <w:pStyle w:val="PL"/>
      </w:pPr>
    </w:p>
    <w:p w14:paraId="3E6AE3C8" w14:textId="77777777" w:rsidR="00E8502A" w:rsidRPr="00094E41" w:rsidRDefault="00E8502A" w:rsidP="00E8502A">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25B15509" w14:textId="77777777" w:rsidR="00E8502A" w:rsidRPr="00094E41" w:rsidRDefault="00E8502A" w:rsidP="00E8502A">
      <w:pPr>
        <w:pStyle w:val="PL"/>
        <w:rPr>
          <w:rFonts w:cs="Courier New"/>
          <w:szCs w:val="16"/>
        </w:rPr>
      </w:pPr>
    </w:p>
    <w:p w14:paraId="1F180AE5" w14:textId="77777777" w:rsidR="00E8502A" w:rsidRPr="00094E41" w:rsidRDefault="00E8502A" w:rsidP="00E8502A">
      <w:pPr>
        <w:pStyle w:val="PL"/>
        <w:rPr>
          <w:rFonts w:cs="Courier New"/>
          <w:szCs w:val="16"/>
        </w:rPr>
      </w:pPr>
      <w:r w:rsidRPr="00094E41">
        <w:rPr>
          <w:rFonts w:cs="Courier New"/>
          <w:szCs w:val="16"/>
        </w:rPr>
        <w:t>AggregatedPRSResourceSet-Item ::= SEQUENCE {</w:t>
      </w:r>
    </w:p>
    <w:p w14:paraId="7866B7BF" w14:textId="77777777" w:rsidR="00E8502A" w:rsidRPr="00094E41" w:rsidRDefault="00E8502A" w:rsidP="00E8502A">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17A4224F" w14:textId="77777777" w:rsidR="00E8502A" w:rsidRPr="00CC278B" w:rsidRDefault="00E8502A" w:rsidP="00E8502A">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0EC4F75C" w14:textId="77777777" w:rsidR="00E8502A" w:rsidRPr="00094E41" w:rsidRDefault="00E8502A" w:rsidP="00E8502A">
      <w:pPr>
        <w:pStyle w:val="PL"/>
        <w:rPr>
          <w:rFonts w:cs="Courier New"/>
          <w:szCs w:val="16"/>
        </w:rPr>
      </w:pPr>
      <w:r w:rsidRPr="00CC278B">
        <w:rPr>
          <w:rFonts w:cs="Courier New"/>
          <w:szCs w:val="16"/>
        </w:rPr>
        <w:tab/>
      </w:r>
      <w:r w:rsidRPr="00094E41">
        <w:rPr>
          <w:rFonts w:cs="Courier New"/>
          <w:szCs w:val="16"/>
        </w:rPr>
        <w:t>...</w:t>
      </w:r>
    </w:p>
    <w:p w14:paraId="355242EA" w14:textId="77777777" w:rsidR="00E8502A" w:rsidRPr="00094E41" w:rsidRDefault="00E8502A" w:rsidP="00E8502A">
      <w:pPr>
        <w:pStyle w:val="PL"/>
        <w:rPr>
          <w:rFonts w:cs="Courier New"/>
          <w:szCs w:val="16"/>
        </w:rPr>
      </w:pPr>
      <w:r w:rsidRPr="00094E41">
        <w:rPr>
          <w:rFonts w:cs="Courier New"/>
          <w:szCs w:val="16"/>
        </w:rPr>
        <w:t>}</w:t>
      </w:r>
    </w:p>
    <w:p w14:paraId="2FDDD138" w14:textId="77777777" w:rsidR="00E8502A" w:rsidRPr="00094E41" w:rsidRDefault="00E8502A" w:rsidP="00E8502A">
      <w:pPr>
        <w:pStyle w:val="PL"/>
        <w:rPr>
          <w:rFonts w:cs="Courier New"/>
          <w:szCs w:val="16"/>
        </w:rPr>
      </w:pPr>
    </w:p>
    <w:p w14:paraId="6BB00C63" w14:textId="77777777" w:rsidR="00E8502A" w:rsidRPr="00094E41" w:rsidRDefault="00E8502A" w:rsidP="00E8502A">
      <w:pPr>
        <w:pStyle w:val="PL"/>
        <w:rPr>
          <w:rFonts w:cs="Courier New"/>
          <w:szCs w:val="16"/>
        </w:rPr>
      </w:pPr>
      <w:r w:rsidRPr="00094E41">
        <w:rPr>
          <w:rFonts w:cs="Courier New"/>
          <w:szCs w:val="16"/>
        </w:rPr>
        <w:lastRenderedPageBreak/>
        <w:t xml:space="preserve">AggregatedPRSResourceSet-Item-ExtIEs </w:t>
      </w:r>
      <w:r>
        <w:rPr>
          <w:rFonts w:cs="Courier New"/>
          <w:szCs w:val="16"/>
        </w:rPr>
        <w:t>F1AP</w:t>
      </w:r>
      <w:r w:rsidRPr="00094E41">
        <w:rPr>
          <w:rFonts w:cs="Courier New"/>
          <w:szCs w:val="16"/>
        </w:rPr>
        <w:t>-PROTOCOL-EXTENSION ::= {</w:t>
      </w:r>
    </w:p>
    <w:p w14:paraId="5BD810E6" w14:textId="77777777" w:rsidR="00E8502A" w:rsidRPr="00094E41" w:rsidRDefault="00E8502A" w:rsidP="00E8502A">
      <w:pPr>
        <w:pStyle w:val="PL"/>
        <w:rPr>
          <w:rFonts w:cs="Courier New"/>
          <w:szCs w:val="16"/>
        </w:rPr>
      </w:pPr>
      <w:r w:rsidRPr="00094E41">
        <w:rPr>
          <w:rFonts w:cs="Courier New"/>
          <w:szCs w:val="16"/>
        </w:rPr>
        <w:tab/>
        <w:t>...</w:t>
      </w:r>
    </w:p>
    <w:p w14:paraId="0B0D26CB" w14:textId="77777777" w:rsidR="00E8502A" w:rsidRDefault="00E8502A" w:rsidP="00E8502A">
      <w:pPr>
        <w:pStyle w:val="PL"/>
        <w:rPr>
          <w:rFonts w:cs="Courier New"/>
          <w:szCs w:val="16"/>
        </w:rPr>
      </w:pPr>
      <w:r w:rsidRPr="00094E41">
        <w:rPr>
          <w:rFonts w:cs="Courier New"/>
          <w:szCs w:val="16"/>
        </w:rPr>
        <w:t>}</w:t>
      </w:r>
    </w:p>
    <w:p w14:paraId="1295E80E" w14:textId="77777777" w:rsidR="00E8502A" w:rsidRDefault="00E8502A" w:rsidP="00E8502A">
      <w:pPr>
        <w:pStyle w:val="PL"/>
        <w:rPr>
          <w:rFonts w:cs="Courier New"/>
          <w:szCs w:val="16"/>
        </w:rPr>
      </w:pPr>
    </w:p>
    <w:p w14:paraId="1BF41E4E" w14:textId="77777777" w:rsidR="00E8502A" w:rsidRDefault="00E8502A" w:rsidP="00E8502A">
      <w:pPr>
        <w:pStyle w:val="PL"/>
        <w:rPr>
          <w:rFonts w:cs="Courier New"/>
          <w:szCs w:val="16"/>
        </w:rPr>
      </w:pPr>
    </w:p>
    <w:p w14:paraId="7F3B592B" w14:textId="77777777" w:rsidR="00E8502A" w:rsidRPr="00094E41" w:rsidRDefault="00E8502A" w:rsidP="00E8502A">
      <w:pPr>
        <w:pStyle w:val="PL"/>
        <w:rPr>
          <w:rFonts w:cs="Courier New"/>
          <w:szCs w:val="16"/>
        </w:rPr>
      </w:pPr>
      <w:r>
        <w:rPr>
          <w:rFonts w:cs="Courier New"/>
          <w:szCs w:val="16"/>
        </w:rPr>
        <w:t xml:space="preserve">DL-PRS-ResourceSet-List ::= </w:t>
      </w:r>
      <w:r w:rsidRPr="00094E41">
        <w:rPr>
          <w:rFonts w:cs="Courier New"/>
          <w:szCs w:val="16"/>
        </w:rPr>
        <w:t>SEQUENCE (SIZE (1..</w:t>
      </w:r>
      <w:r w:rsidRPr="00DB490B">
        <w:rPr>
          <w:rFonts w:eastAsia="Malgun Gothic"/>
        </w:rPr>
        <w:t>maxnoAgg</w:t>
      </w:r>
      <w:r>
        <w:rPr>
          <w:rFonts w:eastAsia="Malgun Gothic"/>
        </w:rPr>
        <w:t>regated</w:t>
      </w:r>
      <w:r w:rsidRPr="00DB490B">
        <w:rPr>
          <w:rFonts w:eastAsia="Malgun Gothic"/>
        </w:rPr>
        <w:t>PosPRSResourceSets</w:t>
      </w:r>
      <w:r w:rsidRPr="00094E41">
        <w:rPr>
          <w:rFonts w:cs="Courier New"/>
          <w:szCs w:val="16"/>
        </w:rPr>
        <w:t xml:space="preserve">)) OF </w:t>
      </w:r>
      <w:r>
        <w:rPr>
          <w:rFonts w:cs="Courier New"/>
          <w:szCs w:val="16"/>
        </w:rPr>
        <w:t>DL-PRS-ResourceSet-Item</w:t>
      </w:r>
    </w:p>
    <w:p w14:paraId="22D8C7BA" w14:textId="77777777" w:rsidR="00E8502A" w:rsidRPr="00094E41" w:rsidRDefault="00E8502A" w:rsidP="00E8502A">
      <w:pPr>
        <w:pStyle w:val="PL"/>
        <w:rPr>
          <w:rFonts w:cs="Courier New"/>
          <w:szCs w:val="16"/>
        </w:rPr>
      </w:pPr>
    </w:p>
    <w:p w14:paraId="7172DCD8" w14:textId="77777777" w:rsidR="00E8502A" w:rsidRPr="00094E41" w:rsidRDefault="00E8502A" w:rsidP="00E8502A">
      <w:pPr>
        <w:pStyle w:val="PL"/>
        <w:rPr>
          <w:rFonts w:cs="Courier New"/>
          <w:szCs w:val="16"/>
        </w:rPr>
      </w:pPr>
      <w:r>
        <w:rPr>
          <w:rFonts w:cs="Courier New"/>
          <w:szCs w:val="16"/>
        </w:rPr>
        <w:t xml:space="preserve">DL-PRS-ResourceSet-Item </w:t>
      </w:r>
      <w:r w:rsidRPr="00094E41">
        <w:rPr>
          <w:rFonts w:cs="Courier New"/>
          <w:szCs w:val="16"/>
        </w:rPr>
        <w:t>::= SEQUENCE {</w:t>
      </w:r>
    </w:p>
    <w:p w14:paraId="5E8F4619" w14:textId="77777777" w:rsidR="00E8502A" w:rsidRPr="00094E41" w:rsidRDefault="00E8502A" w:rsidP="00E8502A">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39812232" w14:textId="77777777" w:rsidR="00E8502A" w:rsidRPr="00094E41" w:rsidRDefault="00E8502A" w:rsidP="00E8502A">
      <w:pPr>
        <w:pStyle w:val="PL"/>
        <w:rPr>
          <w:rFonts w:cs="Courier New"/>
          <w:szCs w:val="16"/>
        </w:rPr>
      </w:pPr>
      <w:r w:rsidRPr="00094E41">
        <w:rPr>
          <w:rFonts w:cs="Courier New"/>
          <w:szCs w:val="16"/>
        </w:rPr>
        <w:tab/>
        <w:t>iE-Extensions</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 xml:space="preserve">ProtocolExtensionContainer { { </w:t>
      </w:r>
      <w:r>
        <w:rPr>
          <w:rFonts w:cs="Courier New"/>
          <w:szCs w:val="16"/>
        </w:rPr>
        <w:t>DL-PRS-ResourceSet-Item</w:t>
      </w:r>
      <w:r w:rsidRPr="00094E41">
        <w:rPr>
          <w:rFonts w:cs="Courier New"/>
          <w:szCs w:val="16"/>
        </w:rPr>
        <w:t>-ExtIEs} } OPTIONAL,</w:t>
      </w:r>
    </w:p>
    <w:p w14:paraId="2A09AE55" w14:textId="77777777" w:rsidR="00E8502A" w:rsidRPr="00094E41" w:rsidRDefault="00E8502A" w:rsidP="00E8502A">
      <w:pPr>
        <w:pStyle w:val="PL"/>
        <w:rPr>
          <w:rFonts w:cs="Courier New"/>
          <w:szCs w:val="16"/>
        </w:rPr>
      </w:pPr>
      <w:r w:rsidRPr="00094E41">
        <w:rPr>
          <w:rFonts w:cs="Courier New"/>
          <w:szCs w:val="16"/>
        </w:rPr>
        <w:tab/>
        <w:t>...</w:t>
      </w:r>
    </w:p>
    <w:p w14:paraId="5071C85F" w14:textId="77777777" w:rsidR="00E8502A" w:rsidRPr="00094E41" w:rsidRDefault="00E8502A" w:rsidP="00E8502A">
      <w:pPr>
        <w:pStyle w:val="PL"/>
        <w:rPr>
          <w:rFonts w:cs="Courier New"/>
          <w:szCs w:val="16"/>
        </w:rPr>
      </w:pPr>
      <w:r w:rsidRPr="00094E41">
        <w:rPr>
          <w:rFonts w:cs="Courier New"/>
          <w:szCs w:val="16"/>
        </w:rPr>
        <w:t>}</w:t>
      </w:r>
    </w:p>
    <w:p w14:paraId="3820C804" w14:textId="77777777" w:rsidR="00E8502A" w:rsidRPr="00094E41" w:rsidRDefault="00E8502A" w:rsidP="00E8502A">
      <w:pPr>
        <w:pStyle w:val="PL"/>
        <w:rPr>
          <w:rFonts w:cs="Courier New"/>
          <w:szCs w:val="16"/>
        </w:rPr>
      </w:pPr>
    </w:p>
    <w:p w14:paraId="5CA623AF" w14:textId="77777777" w:rsidR="00E8502A" w:rsidRPr="00094E41" w:rsidRDefault="00E8502A" w:rsidP="00E8502A">
      <w:pPr>
        <w:pStyle w:val="PL"/>
        <w:rPr>
          <w:rFonts w:cs="Courier New"/>
          <w:szCs w:val="16"/>
        </w:rPr>
      </w:pPr>
      <w:r>
        <w:rPr>
          <w:rFonts w:cs="Courier New"/>
          <w:szCs w:val="16"/>
        </w:rPr>
        <w:t>DL-PRS-ResourceSet-Item</w:t>
      </w:r>
      <w:r w:rsidRPr="00094E41">
        <w:rPr>
          <w:rFonts w:cs="Courier New"/>
          <w:szCs w:val="16"/>
        </w:rPr>
        <w:t xml:space="preserve">-ExtIEs </w:t>
      </w:r>
      <w:r>
        <w:rPr>
          <w:rFonts w:cs="Courier New"/>
          <w:szCs w:val="16"/>
        </w:rPr>
        <w:t>F1AP</w:t>
      </w:r>
      <w:r w:rsidRPr="00094E41">
        <w:rPr>
          <w:rFonts w:cs="Courier New"/>
          <w:szCs w:val="16"/>
        </w:rPr>
        <w:t>-PROTOCOL-EXTENSION ::= {</w:t>
      </w:r>
    </w:p>
    <w:p w14:paraId="6CB3CF6E" w14:textId="77777777" w:rsidR="00E8502A" w:rsidRPr="00094E41" w:rsidRDefault="00E8502A" w:rsidP="00E8502A">
      <w:pPr>
        <w:pStyle w:val="PL"/>
        <w:rPr>
          <w:rFonts w:cs="Courier New"/>
          <w:szCs w:val="16"/>
        </w:rPr>
      </w:pPr>
      <w:r w:rsidRPr="00094E41">
        <w:rPr>
          <w:rFonts w:cs="Courier New"/>
          <w:szCs w:val="16"/>
        </w:rPr>
        <w:tab/>
        <w:t>...</w:t>
      </w:r>
    </w:p>
    <w:p w14:paraId="4929AD84" w14:textId="77777777" w:rsidR="00E8502A" w:rsidRPr="006A6F20" w:rsidRDefault="00E8502A" w:rsidP="00E8502A">
      <w:pPr>
        <w:pStyle w:val="PL"/>
        <w:rPr>
          <w:rFonts w:eastAsia="SimSun"/>
        </w:rPr>
      </w:pPr>
      <w:r w:rsidRPr="00094E41">
        <w:rPr>
          <w:rFonts w:cs="Courier New"/>
          <w:szCs w:val="16"/>
        </w:rPr>
        <w:t>}</w:t>
      </w:r>
    </w:p>
    <w:p w14:paraId="5EF272D9" w14:textId="77777777" w:rsidR="00E8502A" w:rsidRPr="00EA5FA7" w:rsidRDefault="00E8502A" w:rsidP="00E8502A">
      <w:pPr>
        <w:pStyle w:val="PL"/>
        <w:rPr>
          <w:rFonts w:eastAsia="SimSun"/>
        </w:rPr>
      </w:pPr>
    </w:p>
    <w:p w14:paraId="162CDD21" w14:textId="77777777" w:rsidR="00E8502A" w:rsidRPr="00EA5FA7" w:rsidRDefault="00E8502A" w:rsidP="00E8502A">
      <w:pPr>
        <w:pStyle w:val="PL"/>
        <w:rPr>
          <w:rFonts w:eastAsia="SimSun"/>
        </w:rPr>
      </w:pPr>
      <w:r w:rsidRPr="00EA5FA7">
        <w:rPr>
          <w:rFonts w:eastAsia="SimSun"/>
        </w:rPr>
        <w:t>AggressorCellList ::= SEQUENCE (SIZE(1..maxCellingNBDU)) OF AggressorCellList-Item</w:t>
      </w:r>
    </w:p>
    <w:p w14:paraId="522BFCD9" w14:textId="77777777" w:rsidR="00E8502A" w:rsidRPr="00EA5FA7" w:rsidRDefault="00E8502A" w:rsidP="00E8502A">
      <w:pPr>
        <w:pStyle w:val="PL"/>
        <w:rPr>
          <w:rFonts w:eastAsia="SimSun"/>
        </w:rPr>
      </w:pPr>
    </w:p>
    <w:p w14:paraId="7C900412" w14:textId="77777777" w:rsidR="00E8502A" w:rsidRPr="00EA5FA7" w:rsidRDefault="00E8502A" w:rsidP="00E8502A">
      <w:pPr>
        <w:pStyle w:val="PL"/>
        <w:rPr>
          <w:rFonts w:eastAsia="SimSun"/>
        </w:rPr>
      </w:pPr>
      <w:r w:rsidRPr="00EA5FA7">
        <w:rPr>
          <w:rFonts w:eastAsia="SimSun"/>
        </w:rPr>
        <w:t>AggressorCellList-Item ::= SEQUENCE {</w:t>
      </w:r>
    </w:p>
    <w:p w14:paraId="3BF90E51" w14:textId="77777777" w:rsidR="00E8502A" w:rsidRPr="00EA5FA7" w:rsidRDefault="00E8502A" w:rsidP="00E8502A">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CA702EE"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0E284592" w14:textId="77777777" w:rsidR="00E8502A" w:rsidRPr="00D96CB4" w:rsidRDefault="00E8502A" w:rsidP="00E8502A">
      <w:pPr>
        <w:pStyle w:val="PL"/>
        <w:rPr>
          <w:rFonts w:eastAsia="SimSun"/>
          <w:lang w:val="fr-FR"/>
        </w:rPr>
      </w:pPr>
      <w:r w:rsidRPr="00D96CB4">
        <w:rPr>
          <w:rFonts w:eastAsia="SimSun"/>
          <w:lang w:val="fr-FR"/>
        </w:rPr>
        <w:t>}</w:t>
      </w:r>
    </w:p>
    <w:p w14:paraId="3A01B51A" w14:textId="77777777" w:rsidR="00E8502A" w:rsidRPr="00D96CB4" w:rsidRDefault="00E8502A" w:rsidP="00E8502A">
      <w:pPr>
        <w:pStyle w:val="PL"/>
        <w:rPr>
          <w:rFonts w:eastAsia="SimSun"/>
          <w:lang w:val="fr-FR"/>
        </w:rPr>
      </w:pPr>
    </w:p>
    <w:p w14:paraId="6E8D6FB9" w14:textId="77777777" w:rsidR="00E8502A" w:rsidRPr="00D96CB4" w:rsidRDefault="00E8502A" w:rsidP="00E8502A">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4303FEC6" w14:textId="77777777" w:rsidR="00E8502A" w:rsidRPr="00D96CB4" w:rsidRDefault="00E8502A" w:rsidP="00E8502A">
      <w:pPr>
        <w:pStyle w:val="PL"/>
        <w:rPr>
          <w:rFonts w:eastAsia="SimSun"/>
          <w:lang w:val="fr-FR"/>
        </w:rPr>
      </w:pPr>
      <w:r w:rsidRPr="00D96CB4">
        <w:rPr>
          <w:rFonts w:eastAsia="SimSun"/>
          <w:lang w:val="fr-FR"/>
        </w:rPr>
        <w:tab/>
        <w:t>...</w:t>
      </w:r>
    </w:p>
    <w:p w14:paraId="0B51C16F" w14:textId="77777777" w:rsidR="00E8502A" w:rsidRPr="00D96CB4" w:rsidRDefault="00E8502A" w:rsidP="00E8502A">
      <w:pPr>
        <w:pStyle w:val="PL"/>
        <w:rPr>
          <w:rFonts w:eastAsia="SimSun"/>
          <w:lang w:val="fr-FR"/>
        </w:rPr>
      </w:pPr>
      <w:r w:rsidRPr="00D96CB4">
        <w:rPr>
          <w:rFonts w:eastAsia="SimSun"/>
          <w:lang w:val="fr-FR"/>
        </w:rPr>
        <w:t>}</w:t>
      </w:r>
    </w:p>
    <w:p w14:paraId="5A766815" w14:textId="77777777" w:rsidR="00E8502A" w:rsidRPr="00D96CB4" w:rsidRDefault="00E8502A" w:rsidP="00E8502A">
      <w:pPr>
        <w:pStyle w:val="PL"/>
        <w:rPr>
          <w:rFonts w:eastAsia="SimSun"/>
          <w:lang w:val="fr-FR"/>
        </w:rPr>
      </w:pPr>
    </w:p>
    <w:p w14:paraId="0B83E6A4" w14:textId="77777777" w:rsidR="00E8502A" w:rsidRPr="00D96CB4" w:rsidRDefault="00E8502A" w:rsidP="00E8502A">
      <w:pPr>
        <w:pStyle w:val="PL"/>
        <w:rPr>
          <w:rFonts w:eastAsia="SimSun"/>
          <w:lang w:val="fr-FR"/>
        </w:rPr>
      </w:pPr>
      <w:r w:rsidRPr="00D96CB4">
        <w:rPr>
          <w:rFonts w:eastAsia="SimSun"/>
          <w:lang w:val="fr-FR"/>
        </w:rPr>
        <w:t>AggressorgNBSetID ::= SEQUENCE {</w:t>
      </w:r>
    </w:p>
    <w:p w14:paraId="5E33E277" w14:textId="77777777" w:rsidR="00E8502A" w:rsidRPr="00D96CB4" w:rsidRDefault="00E8502A" w:rsidP="00E8502A">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0783D49D" w14:textId="77777777" w:rsidR="00E8502A" w:rsidRPr="00D96CB4" w:rsidRDefault="00E8502A" w:rsidP="00E8502A">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6780354B" w14:textId="77777777" w:rsidR="00E8502A" w:rsidRPr="00EA5FA7" w:rsidRDefault="00E8502A" w:rsidP="00E8502A">
      <w:pPr>
        <w:pStyle w:val="PL"/>
        <w:rPr>
          <w:rFonts w:eastAsia="SimSun"/>
        </w:rPr>
      </w:pPr>
      <w:r w:rsidRPr="00EA5FA7">
        <w:rPr>
          <w:rFonts w:eastAsia="SimSun"/>
        </w:rPr>
        <w:t>}</w:t>
      </w:r>
    </w:p>
    <w:p w14:paraId="3C89692B" w14:textId="77777777" w:rsidR="00E8502A" w:rsidRPr="00EA5FA7" w:rsidRDefault="00E8502A" w:rsidP="00E8502A">
      <w:pPr>
        <w:pStyle w:val="PL"/>
        <w:rPr>
          <w:rFonts w:eastAsia="SimSun"/>
        </w:rPr>
      </w:pPr>
    </w:p>
    <w:p w14:paraId="7E94782D" w14:textId="77777777" w:rsidR="00E8502A" w:rsidRPr="00EA5FA7" w:rsidRDefault="00E8502A" w:rsidP="00E8502A">
      <w:pPr>
        <w:pStyle w:val="PL"/>
        <w:rPr>
          <w:rFonts w:eastAsia="SimSun"/>
        </w:rPr>
      </w:pPr>
      <w:r w:rsidRPr="00EA5FA7">
        <w:rPr>
          <w:rFonts w:eastAsia="SimSun"/>
        </w:rPr>
        <w:t xml:space="preserve">AggressorgNBSetID-ExtIEs </w:t>
      </w:r>
      <w:r w:rsidRPr="00EA5FA7">
        <w:rPr>
          <w:rFonts w:eastAsia="SimSun"/>
        </w:rPr>
        <w:tab/>
        <w:t>F1AP-PROTOCOL-EXTENSION ::= {</w:t>
      </w:r>
    </w:p>
    <w:p w14:paraId="20D34338" w14:textId="77777777" w:rsidR="00E8502A" w:rsidRPr="00EA5FA7" w:rsidRDefault="00E8502A" w:rsidP="00E8502A">
      <w:pPr>
        <w:pStyle w:val="PL"/>
        <w:rPr>
          <w:rFonts w:eastAsia="SimSun"/>
        </w:rPr>
      </w:pPr>
      <w:r w:rsidRPr="00EA5FA7">
        <w:rPr>
          <w:rFonts w:eastAsia="SimSun"/>
        </w:rPr>
        <w:tab/>
        <w:t>...</w:t>
      </w:r>
    </w:p>
    <w:p w14:paraId="63C69255" w14:textId="77777777" w:rsidR="00E8502A" w:rsidRPr="00EA5FA7" w:rsidRDefault="00E8502A" w:rsidP="00E8502A">
      <w:pPr>
        <w:pStyle w:val="PL"/>
        <w:rPr>
          <w:rFonts w:eastAsia="SimSun"/>
        </w:rPr>
      </w:pPr>
      <w:r w:rsidRPr="00EA5FA7">
        <w:rPr>
          <w:rFonts w:eastAsia="SimSun"/>
        </w:rPr>
        <w:t>}</w:t>
      </w:r>
    </w:p>
    <w:p w14:paraId="53E8C2A9" w14:textId="77777777" w:rsidR="00E8502A" w:rsidRPr="00EA5FA7" w:rsidRDefault="00E8502A" w:rsidP="00E8502A">
      <w:pPr>
        <w:pStyle w:val="PL"/>
        <w:rPr>
          <w:rFonts w:eastAsia="SimSun"/>
        </w:rPr>
      </w:pPr>
    </w:p>
    <w:p w14:paraId="2380A9EF" w14:textId="77777777" w:rsidR="00E8502A" w:rsidRPr="00EA5FA7" w:rsidRDefault="00E8502A" w:rsidP="00E8502A">
      <w:pPr>
        <w:pStyle w:val="PL"/>
      </w:pPr>
      <w:r w:rsidRPr="00EA5FA7">
        <w:t>AllocationAndRetentionPriority ::= SEQUENCE {</w:t>
      </w:r>
    </w:p>
    <w:p w14:paraId="1A03F5D1" w14:textId="77777777" w:rsidR="00E8502A" w:rsidRPr="00EA5FA7" w:rsidRDefault="00E8502A" w:rsidP="00E8502A">
      <w:pPr>
        <w:pStyle w:val="PL"/>
      </w:pPr>
      <w:r w:rsidRPr="00EA5FA7">
        <w:tab/>
        <w:t>priorityLevel</w:t>
      </w:r>
      <w:r w:rsidRPr="00EA5FA7">
        <w:tab/>
      </w:r>
      <w:r w:rsidRPr="00EA5FA7">
        <w:tab/>
      </w:r>
      <w:r w:rsidRPr="00EA5FA7">
        <w:tab/>
      </w:r>
      <w:r w:rsidRPr="00EA5FA7">
        <w:tab/>
        <w:t>PriorityLevel,</w:t>
      </w:r>
    </w:p>
    <w:p w14:paraId="24FA0B0D" w14:textId="77777777" w:rsidR="00E8502A" w:rsidRPr="00EA5FA7" w:rsidRDefault="00E8502A" w:rsidP="00E8502A">
      <w:pPr>
        <w:pStyle w:val="PL"/>
      </w:pPr>
      <w:r w:rsidRPr="00EA5FA7">
        <w:tab/>
        <w:t>pre-emptionCapability</w:t>
      </w:r>
      <w:r w:rsidRPr="00EA5FA7">
        <w:tab/>
      </w:r>
      <w:r w:rsidRPr="00EA5FA7">
        <w:tab/>
        <w:t>Pre-emptionCapability,</w:t>
      </w:r>
    </w:p>
    <w:p w14:paraId="2786A713" w14:textId="77777777" w:rsidR="00E8502A" w:rsidRPr="00EA5FA7" w:rsidRDefault="00E8502A" w:rsidP="00E8502A">
      <w:pPr>
        <w:pStyle w:val="PL"/>
      </w:pPr>
      <w:r w:rsidRPr="00EA5FA7">
        <w:tab/>
        <w:t>pre-emptionVulnerability</w:t>
      </w:r>
      <w:r w:rsidRPr="00EA5FA7">
        <w:tab/>
        <w:t>Pre-emptionVulnerability,</w:t>
      </w:r>
    </w:p>
    <w:p w14:paraId="73C443F7" w14:textId="77777777" w:rsidR="00E8502A" w:rsidRPr="00EA5FA7" w:rsidRDefault="00E8502A" w:rsidP="00E8502A">
      <w:pPr>
        <w:pStyle w:val="PL"/>
      </w:pPr>
      <w:r w:rsidRPr="00EA5FA7">
        <w:tab/>
        <w:t>iE-Extensions</w:t>
      </w:r>
      <w:r w:rsidRPr="00EA5FA7">
        <w:tab/>
      </w:r>
      <w:r w:rsidRPr="00EA5FA7">
        <w:tab/>
      </w:r>
      <w:r w:rsidRPr="00EA5FA7">
        <w:tab/>
      </w:r>
      <w:r w:rsidRPr="00EA5FA7">
        <w:tab/>
        <w:t>ProtocolExtensionContainer { {AllocationAndRetentionPriority-ExtIEs} } OPTIONAL,</w:t>
      </w:r>
    </w:p>
    <w:p w14:paraId="4B70402F" w14:textId="77777777" w:rsidR="00E8502A" w:rsidRPr="00EA5FA7" w:rsidRDefault="00E8502A" w:rsidP="00E8502A">
      <w:pPr>
        <w:pStyle w:val="PL"/>
      </w:pPr>
      <w:r w:rsidRPr="00EA5FA7">
        <w:tab/>
        <w:t>...</w:t>
      </w:r>
    </w:p>
    <w:p w14:paraId="2C5B22D1" w14:textId="77777777" w:rsidR="00E8502A" w:rsidRPr="00EA5FA7" w:rsidRDefault="00E8502A" w:rsidP="00E8502A">
      <w:pPr>
        <w:pStyle w:val="PL"/>
      </w:pPr>
      <w:r w:rsidRPr="00EA5FA7">
        <w:t>}</w:t>
      </w:r>
    </w:p>
    <w:p w14:paraId="3F537A4D" w14:textId="77777777" w:rsidR="00E8502A" w:rsidRPr="00EA5FA7" w:rsidRDefault="00E8502A" w:rsidP="00E8502A">
      <w:pPr>
        <w:pStyle w:val="PL"/>
      </w:pPr>
    </w:p>
    <w:p w14:paraId="0087B5AB" w14:textId="77777777" w:rsidR="00E8502A" w:rsidRPr="00EA5FA7" w:rsidRDefault="00E8502A" w:rsidP="00E8502A">
      <w:pPr>
        <w:pStyle w:val="PL"/>
      </w:pPr>
      <w:r w:rsidRPr="00EA5FA7">
        <w:t>AllocationAndRetentionPriority-ExtIEs F1AP-PROTOCOL-EXTENSION ::= {</w:t>
      </w:r>
    </w:p>
    <w:p w14:paraId="7150FE7E" w14:textId="77777777" w:rsidR="00E8502A" w:rsidRPr="00EA5FA7" w:rsidRDefault="00E8502A" w:rsidP="00E8502A">
      <w:pPr>
        <w:pStyle w:val="PL"/>
      </w:pPr>
      <w:r w:rsidRPr="00EA5FA7">
        <w:tab/>
        <w:t>...</w:t>
      </w:r>
    </w:p>
    <w:p w14:paraId="4B400968" w14:textId="77777777" w:rsidR="00E8502A" w:rsidRPr="00EA5FA7" w:rsidRDefault="00E8502A" w:rsidP="00E8502A">
      <w:pPr>
        <w:pStyle w:val="PL"/>
      </w:pPr>
      <w:r w:rsidRPr="00EA5FA7">
        <w:t>}</w:t>
      </w:r>
    </w:p>
    <w:p w14:paraId="72B5B3DE" w14:textId="77777777" w:rsidR="00E8502A" w:rsidRDefault="00E8502A" w:rsidP="00E8502A">
      <w:pPr>
        <w:pStyle w:val="PL"/>
      </w:pPr>
    </w:p>
    <w:p w14:paraId="3FC24ABA" w14:textId="77777777" w:rsidR="00E8502A" w:rsidRDefault="00E8502A" w:rsidP="00E8502A">
      <w:pPr>
        <w:pStyle w:val="PL"/>
      </w:pPr>
      <w:r>
        <w:t>AlternativeQoSParaSetList ::= SEQUENCE (SIZE(1..maxnoofQoSParaSets)) OF AlternativeQoSParaSetItem</w:t>
      </w:r>
    </w:p>
    <w:p w14:paraId="1BB99DCF" w14:textId="77777777" w:rsidR="00E8502A" w:rsidRDefault="00E8502A" w:rsidP="00E8502A">
      <w:pPr>
        <w:pStyle w:val="PL"/>
      </w:pPr>
    </w:p>
    <w:p w14:paraId="3AE7D8AE" w14:textId="77777777" w:rsidR="00E8502A" w:rsidRDefault="00E8502A" w:rsidP="00E8502A">
      <w:pPr>
        <w:pStyle w:val="PL"/>
      </w:pPr>
      <w:r>
        <w:t>AlternativeQoSParaSetItem ::= SEQUENCE {</w:t>
      </w:r>
    </w:p>
    <w:p w14:paraId="6B7053D0" w14:textId="77777777" w:rsidR="00E8502A" w:rsidRDefault="00E8502A" w:rsidP="00E8502A">
      <w:pPr>
        <w:pStyle w:val="PL"/>
      </w:pPr>
      <w:r>
        <w:tab/>
        <w:t>alternativeQoSParaSetIndex</w:t>
      </w:r>
      <w:r>
        <w:tab/>
      </w:r>
      <w:r>
        <w:tab/>
      </w:r>
      <w:r>
        <w:tab/>
        <w:t>QoSParaSetIndex,</w:t>
      </w:r>
    </w:p>
    <w:p w14:paraId="4F4C5324" w14:textId="77777777" w:rsidR="00E8502A" w:rsidRDefault="00E8502A" w:rsidP="00E8502A">
      <w:pPr>
        <w:pStyle w:val="PL"/>
      </w:pPr>
      <w:r>
        <w:lastRenderedPageBreak/>
        <w:tab/>
        <w:t>guaranteedFlowBitRateDL</w:t>
      </w:r>
      <w:r>
        <w:tab/>
      </w:r>
      <w:r>
        <w:tab/>
      </w:r>
      <w:r>
        <w:tab/>
      </w:r>
      <w:r>
        <w:tab/>
        <w:t>BitRate</w:t>
      </w:r>
      <w:r>
        <w:tab/>
      </w:r>
      <w:r>
        <w:tab/>
      </w:r>
      <w:r>
        <w:tab/>
      </w:r>
      <w:r>
        <w:tab/>
      </w:r>
      <w:r>
        <w:tab/>
        <w:t>OPTIONAL,</w:t>
      </w:r>
    </w:p>
    <w:p w14:paraId="3E1E5A3B" w14:textId="77777777" w:rsidR="00E8502A" w:rsidRDefault="00E8502A" w:rsidP="00E8502A">
      <w:pPr>
        <w:pStyle w:val="PL"/>
      </w:pPr>
      <w:r>
        <w:tab/>
        <w:t>guaranteedFlowBitRateUL</w:t>
      </w:r>
      <w:r>
        <w:tab/>
      </w:r>
      <w:r>
        <w:tab/>
      </w:r>
      <w:r>
        <w:tab/>
      </w:r>
      <w:r>
        <w:tab/>
        <w:t>BitRate</w:t>
      </w:r>
      <w:r>
        <w:tab/>
      </w:r>
      <w:r>
        <w:tab/>
      </w:r>
      <w:r>
        <w:tab/>
      </w:r>
      <w:r>
        <w:tab/>
      </w:r>
      <w:r>
        <w:tab/>
        <w:t>OPTIONAL,</w:t>
      </w:r>
    </w:p>
    <w:p w14:paraId="2D784E38" w14:textId="77777777" w:rsidR="00E8502A" w:rsidRDefault="00E8502A" w:rsidP="00E8502A">
      <w:pPr>
        <w:pStyle w:val="PL"/>
      </w:pPr>
      <w:r>
        <w:tab/>
        <w:t>packetDelayBudget</w:t>
      </w:r>
      <w:r>
        <w:tab/>
      </w:r>
      <w:r>
        <w:tab/>
      </w:r>
      <w:r>
        <w:tab/>
      </w:r>
      <w:r>
        <w:tab/>
      </w:r>
      <w:r>
        <w:tab/>
        <w:t>PacketDelayBudget</w:t>
      </w:r>
      <w:r>
        <w:tab/>
      </w:r>
      <w:r>
        <w:tab/>
        <w:t>OPTIONAL,</w:t>
      </w:r>
    </w:p>
    <w:p w14:paraId="7B5D8A70" w14:textId="77777777" w:rsidR="00E8502A" w:rsidRDefault="00E8502A" w:rsidP="00E8502A">
      <w:pPr>
        <w:pStyle w:val="PL"/>
      </w:pPr>
      <w:r>
        <w:tab/>
        <w:t>packetErrorRate</w:t>
      </w:r>
      <w:r>
        <w:tab/>
      </w:r>
      <w:r>
        <w:tab/>
      </w:r>
      <w:r>
        <w:tab/>
      </w:r>
      <w:r>
        <w:tab/>
      </w:r>
      <w:r>
        <w:tab/>
      </w:r>
      <w:r>
        <w:tab/>
        <w:t>PacketErrorRate</w:t>
      </w:r>
      <w:r>
        <w:tab/>
      </w:r>
      <w:r>
        <w:tab/>
      </w:r>
      <w:r>
        <w:tab/>
        <w:t>OPTIONAL,</w:t>
      </w:r>
    </w:p>
    <w:p w14:paraId="4E94F18F" w14:textId="77777777" w:rsidR="00E8502A" w:rsidRDefault="00E8502A" w:rsidP="00E8502A">
      <w:pPr>
        <w:pStyle w:val="PL"/>
      </w:pPr>
      <w:r>
        <w:tab/>
        <w:t>iE-Extensions</w:t>
      </w:r>
      <w:r>
        <w:tab/>
      </w:r>
      <w:r>
        <w:tab/>
      </w:r>
      <w:r>
        <w:tab/>
      </w:r>
      <w:r>
        <w:tab/>
      </w:r>
      <w:r>
        <w:tab/>
      </w:r>
      <w:r>
        <w:tab/>
        <w:t>ProtocolExtensionContainer { {AlternativeQoSParaSetItem-ExtIEs} }</w:t>
      </w:r>
      <w:r>
        <w:tab/>
        <w:t>OPTIONAL,</w:t>
      </w:r>
    </w:p>
    <w:p w14:paraId="4303D2FD" w14:textId="77777777" w:rsidR="00E8502A" w:rsidRDefault="00E8502A" w:rsidP="00E8502A">
      <w:pPr>
        <w:pStyle w:val="PL"/>
      </w:pPr>
      <w:r>
        <w:tab/>
        <w:t>...</w:t>
      </w:r>
    </w:p>
    <w:p w14:paraId="04C21E2A" w14:textId="77777777" w:rsidR="00E8502A" w:rsidRDefault="00E8502A" w:rsidP="00E8502A">
      <w:pPr>
        <w:pStyle w:val="PL"/>
      </w:pPr>
      <w:r>
        <w:t>}</w:t>
      </w:r>
    </w:p>
    <w:p w14:paraId="260BD41A" w14:textId="77777777" w:rsidR="00E8502A" w:rsidRDefault="00E8502A" w:rsidP="00E8502A">
      <w:pPr>
        <w:pStyle w:val="PL"/>
      </w:pPr>
    </w:p>
    <w:p w14:paraId="2ED4AEAE" w14:textId="77777777" w:rsidR="00E8502A" w:rsidRDefault="00E8502A" w:rsidP="00E8502A">
      <w:pPr>
        <w:pStyle w:val="PL"/>
      </w:pPr>
      <w:r>
        <w:t>AlternativeQoSParaSetItem-ExtIEs F1AP-PROTOCOL-EXTENSION ::= {</w:t>
      </w:r>
    </w:p>
    <w:p w14:paraId="303E1CC2" w14:textId="77777777" w:rsidR="00E8502A" w:rsidRPr="001D2E49" w:rsidRDefault="00E8502A" w:rsidP="00E8502A">
      <w:pPr>
        <w:pStyle w:val="PL"/>
        <w:rPr>
          <w:snapToGrid w:val="0"/>
        </w:rPr>
      </w:pPr>
      <w:r>
        <w:rPr>
          <w:snapToGrid w:val="0"/>
        </w:rPr>
        <w:tab/>
      </w:r>
      <w:r w:rsidRPr="001D2E49">
        <w:rPr>
          <w:snapToGrid w:val="0"/>
        </w:rPr>
        <w:t>{ ID id-</w:t>
      </w:r>
      <w:r w:rsidRPr="00AF2298">
        <w:rPr>
          <w:snapToGrid w:val="0"/>
        </w:rPr>
        <w:t xml:space="preserve">MaxDataBurstVolume </w:t>
      </w:r>
      <w:r>
        <w:rPr>
          <w:snapToGrid w:val="0"/>
        </w:rPr>
        <w:tab/>
      </w:r>
      <w:r w:rsidRPr="001D2E49">
        <w:rPr>
          <w:snapToGrid w:val="0"/>
        </w:rPr>
        <w:t>CRITICALITY ignore</w:t>
      </w:r>
      <w:r w:rsidRPr="001D2E49">
        <w:rPr>
          <w:snapToGrid w:val="0"/>
        </w:rPr>
        <w:tab/>
        <w:t xml:space="preserve">EXTENSION </w:t>
      </w:r>
      <w:r w:rsidRPr="00AF2298">
        <w:rPr>
          <w:snapToGrid w:val="0"/>
        </w:rPr>
        <w:t>MaxDataBurstVolume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59E20642" w14:textId="77777777" w:rsidR="00E8502A" w:rsidRDefault="00E8502A" w:rsidP="00E8502A">
      <w:pPr>
        <w:pStyle w:val="PL"/>
      </w:pPr>
      <w:r>
        <w:tab/>
        <w:t>...</w:t>
      </w:r>
    </w:p>
    <w:p w14:paraId="4F16EC44" w14:textId="77777777" w:rsidR="00E8502A" w:rsidRDefault="00E8502A" w:rsidP="00E8502A">
      <w:pPr>
        <w:pStyle w:val="PL"/>
      </w:pPr>
      <w:r>
        <w:t>}</w:t>
      </w:r>
    </w:p>
    <w:p w14:paraId="3D72C1D2" w14:textId="77777777" w:rsidR="00E8502A" w:rsidRDefault="00E8502A" w:rsidP="00E8502A">
      <w:pPr>
        <w:pStyle w:val="PL"/>
        <w:rPr>
          <w:snapToGrid w:val="0"/>
        </w:rPr>
      </w:pPr>
    </w:p>
    <w:p w14:paraId="76827C50" w14:textId="77777777" w:rsidR="00E8502A" w:rsidRDefault="00E8502A" w:rsidP="00E8502A">
      <w:pPr>
        <w:pStyle w:val="PL"/>
        <w:rPr>
          <w:snapToGrid w:val="0"/>
        </w:rPr>
      </w:pPr>
    </w:p>
    <w:p w14:paraId="06E7FFE7" w14:textId="77777777" w:rsidR="00E8502A" w:rsidRPr="00BC20B8" w:rsidRDefault="00E8502A" w:rsidP="00E8502A">
      <w:pPr>
        <w:pStyle w:val="PL"/>
      </w:pPr>
      <w:r w:rsidRPr="008C20F9">
        <w:t>AngleMeasurementQuality</w:t>
      </w:r>
      <w:r w:rsidRPr="00BC20B8">
        <w:t xml:space="preserve"> ::= SEQUENCE {</w:t>
      </w:r>
    </w:p>
    <w:p w14:paraId="0D50F7B2" w14:textId="77777777" w:rsidR="00E8502A" w:rsidRPr="00BC20B8" w:rsidRDefault="00E8502A" w:rsidP="00E8502A">
      <w:pPr>
        <w:pStyle w:val="PL"/>
      </w:pPr>
      <w:r w:rsidRPr="00BC20B8">
        <w:tab/>
        <w:t>azimuthQuality</w:t>
      </w:r>
      <w:r w:rsidRPr="00BC20B8">
        <w:tab/>
        <w:t>INTEGER(0..255),</w:t>
      </w:r>
    </w:p>
    <w:p w14:paraId="763B12AC" w14:textId="77777777" w:rsidR="00E8502A" w:rsidRPr="00BC20B8" w:rsidRDefault="00E8502A" w:rsidP="00E8502A">
      <w:pPr>
        <w:pStyle w:val="PL"/>
      </w:pPr>
      <w:r w:rsidRPr="00BC20B8">
        <w:tab/>
        <w:t>zenithQuality</w:t>
      </w:r>
      <w:r w:rsidRPr="00BC20B8">
        <w:tab/>
        <w:t>INTEGER(0..255)</w:t>
      </w:r>
      <w:r w:rsidRPr="008C20F9">
        <w:t xml:space="preserve"> OPTIONAL</w:t>
      </w:r>
      <w:r w:rsidRPr="00BC20B8">
        <w:t>,</w:t>
      </w:r>
    </w:p>
    <w:p w14:paraId="5348345D" w14:textId="77777777" w:rsidR="00E8502A" w:rsidRPr="00BC20B8" w:rsidRDefault="00E8502A" w:rsidP="00E8502A">
      <w:pPr>
        <w:pStyle w:val="PL"/>
      </w:pPr>
      <w:r w:rsidRPr="00BC20B8">
        <w:tab/>
        <w:t>resolution</w:t>
      </w:r>
      <w:r w:rsidRPr="00BC20B8">
        <w:tab/>
      </w:r>
      <w:r w:rsidRPr="00BC20B8">
        <w:tab/>
        <w:t>ENUMERATED</w:t>
      </w:r>
      <w:r w:rsidRPr="008C20F9">
        <w:t>{</w:t>
      </w:r>
      <w:r w:rsidRPr="00BC20B8">
        <w:t>deg</w:t>
      </w:r>
      <w:r w:rsidRPr="008C20F9">
        <w:t>0dot</w:t>
      </w:r>
      <w:r w:rsidRPr="00BC20B8">
        <w:t>1,...</w:t>
      </w:r>
      <w:r w:rsidRPr="008C20F9">
        <w:t>}</w:t>
      </w:r>
      <w:r w:rsidRPr="00BC20B8">
        <w:t>,</w:t>
      </w:r>
    </w:p>
    <w:p w14:paraId="140DB293" w14:textId="77777777" w:rsidR="00E8502A" w:rsidRPr="00BC20B8" w:rsidRDefault="00E8502A" w:rsidP="00E8502A">
      <w:pPr>
        <w:pStyle w:val="PL"/>
      </w:pPr>
      <w:r w:rsidRPr="00BC20B8">
        <w:tab/>
        <w:t>iE-Extensions</w:t>
      </w:r>
      <w:r w:rsidRPr="00BC20B8">
        <w:tab/>
        <w:t xml:space="preserve">ProtocolExtensionContainer { { </w:t>
      </w:r>
      <w:r w:rsidRPr="008C20F9">
        <w:t>AngleMeasurementQualit</w:t>
      </w:r>
      <w:r w:rsidRPr="00BC20B8">
        <w:t>y-ExtIEs } }</w:t>
      </w:r>
      <w:r w:rsidRPr="00BC20B8">
        <w:tab/>
        <w:t>OPTIONAL</w:t>
      </w:r>
    </w:p>
    <w:p w14:paraId="6C885C42" w14:textId="77777777" w:rsidR="00E8502A" w:rsidRPr="00BC20B8" w:rsidRDefault="00E8502A" w:rsidP="00E8502A">
      <w:pPr>
        <w:pStyle w:val="PL"/>
      </w:pPr>
      <w:r w:rsidRPr="00BC20B8">
        <w:t>}</w:t>
      </w:r>
    </w:p>
    <w:p w14:paraId="46484C48" w14:textId="77777777" w:rsidR="00E8502A" w:rsidRPr="00BC20B8" w:rsidRDefault="00E8502A" w:rsidP="00E8502A">
      <w:pPr>
        <w:pStyle w:val="PL"/>
      </w:pPr>
    </w:p>
    <w:p w14:paraId="5EA34D2E" w14:textId="77777777" w:rsidR="00E8502A" w:rsidRPr="00BC20B8" w:rsidRDefault="00E8502A" w:rsidP="00E8502A">
      <w:pPr>
        <w:pStyle w:val="PL"/>
      </w:pPr>
      <w:r w:rsidRPr="008C20F9">
        <w:t>AngleMeasurementQualit</w:t>
      </w:r>
      <w:r w:rsidRPr="00BC20B8">
        <w:t xml:space="preserve">y-ExtIEs </w:t>
      </w:r>
      <w:r w:rsidRPr="00BC20B8">
        <w:tab/>
        <w:t>F1AP-PROTOCOL-EXTENSION ::= {</w:t>
      </w:r>
    </w:p>
    <w:p w14:paraId="39D4D48C" w14:textId="77777777" w:rsidR="00E8502A" w:rsidRPr="00BC20B8" w:rsidRDefault="00E8502A" w:rsidP="00E8502A">
      <w:pPr>
        <w:pStyle w:val="PL"/>
      </w:pPr>
      <w:r w:rsidRPr="00BC20B8">
        <w:tab/>
        <w:t>...</w:t>
      </w:r>
    </w:p>
    <w:p w14:paraId="34EADBD9" w14:textId="77777777" w:rsidR="00E8502A" w:rsidRPr="00EA5FA7" w:rsidRDefault="00E8502A" w:rsidP="00E8502A">
      <w:pPr>
        <w:pStyle w:val="PL"/>
      </w:pPr>
      <w:r w:rsidRPr="00BC20B8">
        <w:t>}</w:t>
      </w:r>
    </w:p>
    <w:p w14:paraId="3100D745" w14:textId="77777777" w:rsidR="00E8502A" w:rsidRDefault="00E8502A" w:rsidP="00E8502A">
      <w:pPr>
        <w:pStyle w:val="PL"/>
        <w:rPr>
          <w:snapToGrid w:val="0"/>
        </w:rPr>
      </w:pPr>
    </w:p>
    <w:p w14:paraId="084F37D4" w14:textId="77777777" w:rsidR="00E8502A" w:rsidRPr="00EA5FA7" w:rsidRDefault="00E8502A" w:rsidP="00E8502A">
      <w:pPr>
        <w:pStyle w:val="PL"/>
      </w:pPr>
    </w:p>
    <w:p w14:paraId="621D779C" w14:textId="77777777" w:rsidR="00E8502A" w:rsidRPr="0030753D" w:rsidRDefault="00E8502A" w:rsidP="00E8502A">
      <w:pPr>
        <w:pStyle w:val="PL"/>
      </w:pPr>
      <w:r w:rsidRPr="0030753D">
        <w:t>AperiodicSRSResourceTriggerList ::= SEQUENCE (SIZE(1..maxnoofSRSTriggerStates)) OF AperiodicSRSResourceTrigger</w:t>
      </w:r>
    </w:p>
    <w:p w14:paraId="1F829356" w14:textId="77777777" w:rsidR="00E8502A" w:rsidRPr="0030753D" w:rsidRDefault="00E8502A" w:rsidP="00E8502A">
      <w:pPr>
        <w:pStyle w:val="PL"/>
      </w:pPr>
    </w:p>
    <w:p w14:paraId="6F5B00CA" w14:textId="77777777" w:rsidR="00E8502A" w:rsidRPr="0030753D" w:rsidRDefault="00E8502A" w:rsidP="00E8502A">
      <w:pPr>
        <w:pStyle w:val="PL"/>
      </w:pPr>
      <w:r w:rsidRPr="0030753D">
        <w:t>AperiodicSRSResourceTrigger ::= INTEGER (1..3)</w:t>
      </w:r>
    </w:p>
    <w:p w14:paraId="113A2837" w14:textId="77777777" w:rsidR="00E8502A" w:rsidRPr="0030753D" w:rsidRDefault="00E8502A" w:rsidP="00E8502A">
      <w:pPr>
        <w:pStyle w:val="PL"/>
      </w:pPr>
    </w:p>
    <w:p w14:paraId="7F258FEE" w14:textId="77777777" w:rsidR="00E8502A" w:rsidRPr="0030753D" w:rsidRDefault="00E8502A" w:rsidP="00E8502A">
      <w:pPr>
        <w:pStyle w:val="PL"/>
      </w:pPr>
      <w:r w:rsidRPr="0030753D">
        <w:t>Associated-SCell-Item ::= SEQUENCE {</w:t>
      </w:r>
    </w:p>
    <w:p w14:paraId="5F0FA860" w14:textId="77777777" w:rsidR="00E8502A" w:rsidRPr="0030753D" w:rsidRDefault="00E8502A" w:rsidP="00E8502A">
      <w:pPr>
        <w:pStyle w:val="PL"/>
      </w:pPr>
      <w:r w:rsidRPr="0030753D">
        <w:tab/>
        <w:t>sCell-ID</w:t>
      </w:r>
      <w:r w:rsidRPr="0030753D">
        <w:tab/>
      </w:r>
      <w:r w:rsidRPr="0030753D">
        <w:tab/>
        <w:t>NRCGI,</w:t>
      </w:r>
    </w:p>
    <w:p w14:paraId="76BB6215" w14:textId="77777777" w:rsidR="00E8502A" w:rsidRPr="0030753D" w:rsidRDefault="00E8502A" w:rsidP="00E8502A">
      <w:pPr>
        <w:pStyle w:val="PL"/>
      </w:pPr>
      <w:r w:rsidRPr="0030753D">
        <w:tab/>
        <w:t>iE-Extensions</w:t>
      </w:r>
      <w:r w:rsidRPr="0030753D">
        <w:tab/>
        <w:t>ProtocolExtensionContainer { { Associated-SCell-ItemExtIEs } }</w:t>
      </w:r>
      <w:r w:rsidRPr="0030753D">
        <w:tab/>
        <w:t>OPTIONAL</w:t>
      </w:r>
    </w:p>
    <w:p w14:paraId="0DAEBF76" w14:textId="77777777" w:rsidR="00E8502A" w:rsidRPr="0030753D" w:rsidRDefault="00E8502A" w:rsidP="00E8502A">
      <w:pPr>
        <w:pStyle w:val="PL"/>
      </w:pPr>
      <w:r w:rsidRPr="0030753D">
        <w:t>}</w:t>
      </w:r>
    </w:p>
    <w:p w14:paraId="03F3C0DA" w14:textId="77777777" w:rsidR="00E8502A" w:rsidRPr="0030753D" w:rsidRDefault="00E8502A" w:rsidP="00E8502A">
      <w:pPr>
        <w:pStyle w:val="PL"/>
      </w:pPr>
    </w:p>
    <w:p w14:paraId="393A1A67" w14:textId="77777777" w:rsidR="00E8502A" w:rsidRPr="0030753D" w:rsidRDefault="00E8502A" w:rsidP="00E8502A">
      <w:pPr>
        <w:pStyle w:val="PL"/>
      </w:pPr>
      <w:r w:rsidRPr="0030753D">
        <w:t xml:space="preserve">Associated-SCell-ItemExtIEs </w:t>
      </w:r>
      <w:r w:rsidRPr="0030753D">
        <w:tab/>
        <w:t>F1AP-PROTOCOL-EXTENSION ::= {</w:t>
      </w:r>
    </w:p>
    <w:p w14:paraId="0513A588" w14:textId="77777777" w:rsidR="00E8502A" w:rsidRPr="0030753D" w:rsidRDefault="00E8502A" w:rsidP="00E8502A">
      <w:pPr>
        <w:pStyle w:val="PL"/>
      </w:pPr>
      <w:r w:rsidRPr="0030753D">
        <w:tab/>
        <w:t>...</w:t>
      </w:r>
    </w:p>
    <w:p w14:paraId="5DC20A27" w14:textId="77777777" w:rsidR="00E8502A" w:rsidRPr="0030753D" w:rsidRDefault="00E8502A" w:rsidP="00E8502A">
      <w:pPr>
        <w:pStyle w:val="PL"/>
      </w:pPr>
      <w:r w:rsidRPr="0030753D">
        <w:t>}</w:t>
      </w:r>
    </w:p>
    <w:p w14:paraId="780C5966" w14:textId="77777777" w:rsidR="00E8502A" w:rsidRDefault="00E8502A" w:rsidP="00E8502A">
      <w:pPr>
        <w:pStyle w:val="PL"/>
      </w:pPr>
    </w:p>
    <w:p w14:paraId="0CCE9917" w14:textId="77777777" w:rsidR="00E8502A" w:rsidRPr="00E53D33" w:rsidRDefault="00E8502A" w:rsidP="00E8502A">
      <w:pPr>
        <w:pStyle w:val="PL"/>
      </w:pPr>
      <w:r w:rsidRPr="00E53D33">
        <w:rPr>
          <w:rFonts w:eastAsia="SimSun"/>
        </w:rPr>
        <w:t>AssociatedSessionID</w:t>
      </w:r>
      <w:r w:rsidRPr="00E53D33">
        <w:rPr>
          <w:rFonts w:eastAsia="SimSun"/>
          <w:snapToGrid w:val="0"/>
        </w:rPr>
        <w:t xml:space="preserve"> ::= OCTET STRING </w:t>
      </w:r>
    </w:p>
    <w:p w14:paraId="6CD3C4B8" w14:textId="77777777" w:rsidR="00E8502A" w:rsidRPr="00E53D33" w:rsidRDefault="00E8502A" w:rsidP="00E8502A">
      <w:pPr>
        <w:pStyle w:val="PL"/>
      </w:pPr>
    </w:p>
    <w:p w14:paraId="132EBDFC" w14:textId="77777777" w:rsidR="00E8502A" w:rsidRPr="0030753D" w:rsidRDefault="00E8502A" w:rsidP="00E8502A">
      <w:pPr>
        <w:pStyle w:val="PL"/>
      </w:pPr>
    </w:p>
    <w:p w14:paraId="033B18D5" w14:textId="77777777" w:rsidR="00E8502A" w:rsidRPr="00EA5FA7" w:rsidRDefault="00E8502A" w:rsidP="00E8502A">
      <w:pPr>
        <w:pStyle w:val="PL"/>
      </w:pPr>
      <w:r w:rsidRPr="00EA5FA7">
        <w:t>AvailablePLMNList ::= SEQUENCE (SIZE(1..maxnoofBPLMNs)) OF AvailablePLMNList-Item</w:t>
      </w:r>
    </w:p>
    <w:p w14:paraId="0D346445" w14:textId="77777777" w:rsidR="00E8502A" w:rsidRPr="00EA5FA7" w:rsidRDefault="00E8502A" w:rsidP="00E8502A">
      <w:pPr>
        <w:pStyle w:val="PL"/>
      </w:pPr>
    </w:p>
    <w:p w14:paraId="2DF76A16" w14:textId="77777777" w:rsidR="00E8502A" w:rsidRPr="00EA5FA7" w:rsidRDefault="00E8502A" w:rsidP="00E8502A">
      <w:pPr>
        <w:pStyle w:val="PL"/>
      </w:pPr>
      <w:r w:rsidRPr="00EA5FA7">
        <w:t>AvailablePLMNList-Item ::= SEQUENCE {</w:t>
      </w:r>
    </w:p>
    <w:p w14:paraId="07AD8F40" w14:textId="77777777" w:rsidR="00E8502A" w:rsidRPr="00EA5FA7" w:rsidRDefault="00E8502A" w:rsidP="00E8502A">
      <w:pPr>
        <w:pStyle w:val="PL"/>
      </w:pPr>
      <w:r w:rsidRPr="00EA5FA7">
        <w:tab/>
        <w:t>pLMNIdentity</w:t>
      </w:r>
      <w:r w:rsidRPr="00EA5FA7">
        <w:tab/>
      </w:r>
      <w:r w:rsidRPr="00EA5FA7">
        <w:tab/>
      </w:r>
      <w:r w:rsidRPr="00EA5FA7">
        <w:tab/>
        <w:t>PLMN-Identity,</w:t>
      </w:r>
    </w:p>
    <w:p w14:paraId="285D367F"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t>ProtocolExtensionContainer { { AvailablePLMNList-Item-ExtIEs} } OPTIONAL</w:t>
      </w:r>
    </w:p>
    <w:p w14:paraId="1B0076BA" w14:textId="77777777" w:rsidR="00E8502A" w:rsidRPr="00EA5FA7" w:rsidRDefault="00E8502A" w:rsidP="00E8502A">
      <w:pPr>
        <w:pStyle w:val="PL"/>
      </w:pPr>
      <w:r w:rsidRPr="00EA5FA7">
        <w:t>}</w:t>
      </w:r>
    </w:p>
    <w:p w14:paraId="7BD76B76" w14:textId="77777777" w:rsidR="00E8502A" w:rsidRPr="00EA5FA7" w:rsidRDefault="00E8502A" w:rsidP="00E8502A">
      <w:pPr>
        <w:pStyle w:val="PL"/>
      </w:pPr>
    </w:p>
    <w:p w14:paraId="124284AB" w14:textId="77777777" w:rsidR="00E8502A" w:rsidRPr="00EA5FA7" w:rsidRDefault="00E8502A" w:rsidP="00E8502A">
      <w:pPr>
        <w:pStyle w:val="PL"/>
      </w:pPr>
      <w:r w:rsidRPr="00EA5FA7">
        <w:t>AvailablePLMNList-Item-ExtIEs F1AP-PROTOCOL-EXTENSION ::= {</w:t>
      </w:r>
    </w:p>
    <w:p w14:paraId="1CE85A7B" w14:textId="77777777" w:rsidR="00E8502A" w:rsidRPr="00EA5FA7" w:rsidRDefault="00E8502A" w:rsidP="00E8502A">
      <w:pPr>
        <w:pStyle w:val="PL"/>
      </w:pPr>
      <w:r w:rsidRPr="00EA5FA7">
        <w:tab/>
        <w:t>...</w:t>
      </w:r>
    </w:p>
    <w:p w14:paraId="18E3E9AB" w14:textId="77777777" w:rsidR="00E8502A" w:rsidRPr="00EA5FA7" w:rsidRDefault="00E8502A" w:rsidP="00E8502A">
      <w:pPr>
        <w:pStyle w:val="PL"/>
      </w:pPr>
      <w:r w:rsidRPr="00EA5FA7">
        <w:t>}</w:t>
      </w:r>
    </w:p>
    <w:p w14:paraId="7A87F572" w14:textId="77777777" w:rsidR="00E8502A" w:rsidRDefault="00E8502A" w:rsidP="00E8502A">
      <w:pPr>
        <w:pStyle w:val="PL"/>
      </w:pPr>
    </w:p>
    <w:p w14:paraId="4CE01CAF" w14:textId="77777777" w:rsidR="00E8502A" w:rsidRDefault="00E8502A" w:rsidP="00E8502A">
      <w:pPr>
        <w:pStyle w:val="PL"/>
      </w:pPr>
      <w:r>
        <w:lastRenderedPageBreak/>
        <w:t>AvailableSNPN-ID-List ::= SEQUENCE (SIZE(1..maxnoofNIDsupported)) OF AvailableSNPN-ID-List-Item</w:t>
      </w:r>
    </w:p>
    <w:p w14:paraId="4CB95298" w14:textId="77777777" w:rsidR="00E8502A" w:rsidRDefault="00E8502A" w:rsidP="00E8502A">
      <w:pPr>
        <w:pStyle w:val="PL"/>
      </w:pPr>
    </w:p>
    <w:p w14:paraId="7CA27612" w14:textId="77777777" w:rsidR="00E8502A" w:rsidRDefault="00E8502A" w:rsidP="00E8502A">
      <w:pPr>
        <w:pStyle w:val="PL"/>
      </w:pPr>
      <w:r>
        <w:t>AvailableSNPN-ID-List-Item ::= SEQUENCE {</w:t>
      </w:r>
    </w:p>
    <w:p w14:paraId="7F987D1B" w14:textId="77777777" w:rsidR="00E8502A" w:rsidRDefault="00E8502A" w:rsidP="00E8502A">
      <w:pPr>
        <w:pStyle w:val="PL"/>
      </w:pPr>
      <w:r>
        <w:tab/>
        <w:t>pLMN-Identity</w:t>
      </w:r>
      <w:r>
        <w:tab/>
      </w:r>
      <w:r>
        <w:tab/>
      </w:r>
      <w:r>
        <w:tab/>
      </w:r>
      <w:r>
        <w:tab/>
        <w:t>PLMN-Identity,</w:t>
      </w:r>
    </w:p>
    <w:p w14:paraId="18047CA8" w14:textId="77777777" w:rsidR="00E8502A" w:rsidRDefault="00E8502A" w:rsidP="00E8502A">
      <w:pPr>
        <w:pStyle w:val="PL"/>
      </w:pPr>
      <w:r>
        <w:tab/>
        <w:t>availableNIDList</w:t>
      </w:r>
      <w:r>
        <w:tab/>
      </w:r>
      <w:r>
        <w:tab/>
      </w:r>
      <w:r>
        <w:tab/>
        <w:t>BroadcastNIDList,</w:t>
      </w:r>
    </w:p>
    <w:p w14:paraId="7F2EF8A4"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AvailableSNPN-ID-List-ItemExtIEs} } OPTIONAL,</w:t>
      </w:r>
    </w:p>
    <w:p w14:paraId="4805B3F3" w14:textId="77777777" w:rsidR="00E8502A" w:rsidRDefault="00E8502A" w:rsidP="00E8502A">
      <w:pPr>
        <w:pStyle w:val="PL"/>
      </w:pPr>
      <w:r w:rsidRPr="00D96CB4">
        <w:rPr>
          <w:lang w:val="fr-FR"/>
        </w:rPr>
        <w:tab/>
      </w:r>
      <w:r>
        <w:t>...</w:t>
      </w:r>
    </w:p>
    <w:p w14:paraId="1DD53B3C" w14:textId="77777777" w:rsidR="00E8502A" w:rsidRDefault="00E8502A" w:rsidP="00E8502A">
      <w:pPr>
        <w:pStyle w:val="PL"/>
      </w:pPr>
      <w:r>
        <w:t>}</w:t>
      </w:r>
    </w:p>
    <w:p w14:paraId="184E2AFD" w14:textId="77777777" w:rsidR="00E8502A" w:rsidRDefault="00E8502A" w:rsidP="00E8502A">
      <w:pPr>
        <w:pStyle w:val="PL"/>
      </w:pPr>
    </w:p>
    <w:p w14:paraId="09D3FC9D" w14:textId="77777777" w:rsidR="00E8502A" w:rsidRDefault="00E8502A" w:rsidP="00E8502A">
      <w:pPr>
        <w:pStyle w:val="PL"/>
      </w:pPr>
      <w:r>
        <w:t>AvailableSNPN-ID-List-ItemExtIEs F1AP-PROTOCOL-EXTENSION ::= {</w:t>
      </w:r>
    </w:p>
    <w:p w14:paraId="248EB834" w14:textId="77777777" w:rsidR="00E8502A" w:rsidRDefault="00E8502A" w:rsidP="00E8502A">
      <w:pPr>
        <w:pStyle w:val="PL"/>
      </w:pPr>
      <w:r>
        <w:tab/>
        <w:t>...</w:t>
      </w:r>
    </w:p>
    <w:p w14:paraId="123D59F7" w14:textId="77777777" w:rsidR="00E8502A" w:rsidRDefault="00E8502A" w:rsidP="00E8502A">
      <w:pPr>
        <w:pStyle w:val="PL"/>
      </w:pPr>
      <w:r>
        <w:t>}</w:t>
      </w:r>
    </w:p>
    <w:p w14:paraId="56B11F9D" w14:textId="77777777" w:rsidR="00E8502A" w:rsidRPr="00EA5FA7" w:rsidRDefault="00E8502A" w:rsidP="00E8502A">
      <w:pPr>
        <w:pStyle w:val="PL"/>
      </w:pPr>
    </w:p>
    <w:p w14:paraId="64169D6E" w14:textId="77777777" w:rsidR="00E8502A" w:rsidRPr="00EA5FA7" w:rsidRDefault="00E8502A" w:rsidP="00E8502A">
      <w:pPr>
        <w:pStyle w:val="PL"/>
      </w:pPr>
      <w:r w:rsidRPr="00EA5FA7">
        <w:t xml:space="preserve">AveragingWindow  ::= INTEGER (0..4095, ...) </w:t>
      </w:r>
    </w:p>
    <w:p w14:paraId="52A2652B" w14:textId="77777777" w:rsidR="00E8502A" w:rsidRPr="00EA5FA7" w:rsidRDefault="00E8502A" w:rsidP="00E8502A">
      <w:pPr>
        <w:pStyle w:val="PL"/>
      </w:pPr>
    </w:p>
    <w:p w14:paraId="3B100527" w14:textId="77777777" w:rsidR="00E8502A" w:rsidRPr="00EA5FA7" w:rsidRDefault="00E8502A" w:rsidP="00E8502A">
      <w:pPr>
        <w:pStyle w:val="PL"/>
        <w:rPr>
          <w:snapToGrid w:val="0"/>
        </w:rPr>
      </w:pPr>
      <w:r w:rsidRPr="00EA5FA7">
        <w:rPr>
          <w:snapToGrid w:val="0"/>
        </w:rPr>
        <w:t>AreaScope ::= ENUMERATED {true, ...}</w:t>
      </w:r>
    </w:p>
    <w:p w14:paraId="70A27D89" w14:textId="77777777" w:rsidR="00E8502A" w:rsidRPr="00EA5FA7" w:rsidRDefault="00E8502A" w:rsidP="00E8502A">
      <w:pPr>
        <w:pStyle w:val="PL"/>
      </w:pPr>
    </w:p>
    <w:p w14:paraId="24B6DED7" w14:textId="77777777" w:rsidR="00E8502A" w:rsidRPr="00F277A3" w:rsidRDefault="00E8502A" w:rsidP="00E8502A">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168FB181" w14:textId="77777777" w:rsidR="00E8502A" w:rsidRPr="00F277A3" w:rsidRDefault="00E8502A" w:rsidP="00E8502A">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21995BB6" w14:textId="77777777" w:rsidR="00E8502A" w:rsidRPr="00F277A3" w:rsidRDefault="00E8502A" w:rsidP="00E8502A">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360114A" w14:textId="77777777" w:rsidR="00E8502A" w:rsidRPr="00236639" w:rsidRDefault="00E8502A" w:rsidP="00E8502A">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6783F1E3" w14:textId="77777777" w:rsidR="00E8502A" w:rsidRPr="00F277A3" w:rsidRDefault="00E8502A" w:rsidP="00E8502A">
      <w:pPr>
        <w:pStyle w:val="PL"/>
        <w:rPr>
          <w:rFonts w:eastAsia="SimSun"/>
          <w:snapToGrid w:val="0"/>
        </w:rPr>
      </w:pPr>
      <w:r w:rsidRPr="00236639">
        <w:rPr>
          <w:rFonts w:eastAsia="SimSun"/>
          <w:snapToGrid w:val="0"/>
          <w:lang w:val="fr-FR"/>
        </w:rPr>
        <w:tab/>
      </w:r>
      <w:r w:rsidRPr="00F277A3">
        <w:rPr>
          <w:rFonts w:eastAsia="SimSun"/>
          <w:snapToGrid w:val="0"/>
        </w:rPr>
        <w:t>...</w:t>
      </w:r>
    </w:p>
    <w:p w14:paraId="4BE37F89" w14:textId="77777777" w:rsidR="00E8502A" w:rsidRPr="00F277A3" w:rsidRDefault="00E8502A" w:rsidP="00E8502A">
      <w:pPr>
        <w:pStyle w:val="PL"/>
        <w:rPr>
          <w:rFonts w:eastAsia="SimSun"/>
          <w:snapToGrid w:val="0"/>
        </w:rPr>
      </w:pPr>
      <w:r w:rsidRPr="00F277A3">
        <w:rPr>
          <w:rFonts w:eastAsia="SimSun"/>
          <w:snapToGrid w:val="0"/>
        </w:rPr>
        <w:t>}</w:t>
      </w:r>
    </w:p>
    <w:p w14:paraId="71A07E16" w14:textId="77777777" w:rsidR="00E8502A" w:rsidRPr="00F277A3" w:rsidRDefault="00E8502A" w:rsidP="00E8502A">
      <w:pPr>
        <w:pStyle w:val="PL"/>
        <w:rPr>
          <w:rFonts w:eastAsia="SimSun"/>
          <w:snapToGrid w:val="0"/>
        </w:rPr>
      </w:pPr>
    </w:p>
    <w:p w14:paraId="35121199" w14:textId="77777777" w:rsidR="00E8502A" w:rsidRPr="00F277A3" w:rsidRDefault="00E8502A" w:rsidP="00E8502A">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1139DAF3" w14:textId="77777777" w:rsidR="00E8502A" w:rsidRPr="00F277A3" w:rsidRDefault="00E8502A" w:rsidP="00E8502A">
      <w:pPr>
        <w:pStyle w:val="PL"/>
        <w:rPr>
          <w:rFonts w:eastAsia="SimSun"/>
          <w:snapToGrid w:val="0"/>
        </w:rPr>
      </w:pPr>
      <w:r w:rsidRPr="00F277A3">
        <w:rPr>
          <w:rFonts w:eastAsia="SimSun"/>
          <w:snapToGrid w:val="0"/>
        </w:rPr>
        <w:tab/>
        <w:t>...</w:t>
      </w:r>
    </w:p>
    <w:p w14:paraId="739150E0" w14:textId="77777777" w:rsidR="00E8502A" w:rsidRDefault="00E8502A" w:rsidP="00E8502A">
      <w:pPr>
        <w:pStyle w:val="PL"/>
      </w:pPr>
      <w:r w:rsidRPr="00F277A3">
        <w:rPr>
          <w:rFonts w:eastAsia="SimSun"/>
          <w:snapToGrid w:val="0"/>
        </w:rPr>
        <w:t>}</w:t>
      </w:r>
    </w:p>
    <w:p w14:paraId="28D88ED9" w14:textId="77777777" w:rsidR="00E8502A" w:rsidRPr="00EA5FA7" w:rsidRDefault="00E8502A" w:rsidP="00E8502A">
      <w:pPr>
        <w:pStyle w:val="PL"/>
        <w:rPr>
          <w:snapToGrid w:val="0"/>
        </w:rPr>
      </w:pPr>
    </w:p>
    <w:p w14:paraId="16ECDCD9" w14:textId="77777777" w:rsidR="00E8502A" w:rsidRPr="00F277A3" w:rsidRDefault="00E8502A" w:rsidP="00E8502A">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17E12549" w14:textId="77777777" w:rsidR="00E8502A" w:rsidRPr="00F277A3" w:rsidRDefault="00E8502A" w:rsidP="00E8502A">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33601AB1" w14:textId="77777777" w:rsidR="00E8502A" w:rsidRPr="00F277A3" w:rsidRDefault="00E8502A" w:rsidP="00E8502A">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08ECC27C" w14:textId="77777777" w:rsidR="00E8502A" w:rsidRPr="00F277A3" w:rsidRDefault="00E8502A" w:rsidP="00E8502A">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DEDBBC7" w14:textId="77777777" w:rsidR="00E8502A" w:rsidRPr="00F277A3" w:rsidRDefault="00E8502A" w:rsidP="00E8502A">
      <w:pPr>
        <w:pStyle w:val="PL"/>
        <w:rPr>
          <w:rFonts w:eastAsia="SimSun"/>
          <w:snapToGrid w:val="0"/>
        </w:rPr>
      </w:pPr>
      <w:r w:rsidRPr="00F277A3">
        <w:rPr>
          <w:rFonts w:eastAsia="SimSun"/>
          <w:snapToGrid w:val="0"/>
        </w:rPr>
        <w:t>}</w:t>
      </w:r>
    </w:p>
    <w:p w14:paraId="2449ABFE" w14:textId="77777777" w:rsidR="00E8502A" w:rsidRPr="00F277A3" w:rsidRDefault="00E8502A" w:rsidP="00E8502A">
      <w:pPr>
        <w:pStyle w:val="PL"/>
        <w:rPr>
          <w:rFonts w:eastAsia="SimSun"/>
          <w:snapToGrid w:val="0"/>
        </w:rPr>
      </w:pPr>
    </w:p>
    <w:p w14:paraId="3957FBED" w14:textId="77777777" w:rsidR="00E8502A" w:rsidRPr="00F277A3" w:rsidRDefault="00E8502A" w:rsidP="00E8502A">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7F6885F7" w14:textId="77777777" w:rsidR="00E8502A" w:rsidRPr="00F277A3" w:rsidRDefault="00E8502A" w:rsidP="00E8502A">
      <w:pPr>
        <w:pStyle w:val="PL"/>
        <w:rPr>
          <w:rFonts w:eastAsia="SimSun"/>
          <w:snapToGrid w:val="0"/>
        </w:rPr>
      </w:pPr>
      <w:r w:rsidRPr="00F277A3">
        <w:rPr>
          <w:rFonts w:eastAsia="SimSun"/>
          <w:snapToGrid w:val="0"/>
        </w:rPr>
        <w:t>...</w:t>
      </w:r>
    </w:p>
    <w:p w14:paraId="67E850E2" w14:textId="77777777" w:rsidR="00E8502A" w:rsidRPr="00F277A3" w:rsidRDefault="00E8502A" w:rsidP="00E8502A">
      <w:pPr>
        <w:pStyle w:val="PL"/>
        <w:rPr>
          <w:rFonts w:eastAsia="SimSun"/>
          <w:snapToGrid w:val="0"/>
        </w:rPr>
      </w:pPr>
      <w:r w:rsidRPr="00F277A3">
        <w:rPr>
          <w:rFonts w:eastAsia="SimSun"/>
          <w:snapToGrid w:val="0"/>
        </w:rPr>
        <w:t>}</w:t>
      </w:r>
    </w:p>
    <w:p w14:paraId="5673ED8E" w14:textId="77777777" w:rsidR="00E8502A" w:rsidRDefault="00E8502A" w:rsidP="00E8502A">
      <w:pPr>
        <w:pStyle w:val="PL"/>
        <w:rPr>
          <w:snapToGrid w:val="0"/>
        </w:rPr>
      </w:pPr>
    </w:p>
    <w:p w14:paraId="386D394D" w14:textId="77777777" w:rsidR="00E8502A" w:rsidRDefault="00E8502A" w:rsidP="00E8502A">
      <w:pPr>
        <w:pStyle w:val="PL"/>
        <w:rPr>
          <w:snapToGrid w:val="0"/>
          <w:lang w:eastAsia="zh-CN"/>
        </w:rPr>
      </w:pPr>
      <w:r>
        <w:t xml:space="preserve">AppLayerBufferLevelList </w:t>
      </w:r>
      <w:r>
        <w:rPr>
          <w:snapToGrid w:val="0"/>
        </w:rPr>
        <w:t xml:space="preserve">::= OCTET STRING </w:t>
      </w:r>
    </w:p>
    <w:p w14:paraId="513C1B35" w14:textId="77777777" w:rsidR="00E8502A" w:rsidRDefault="00E8502A" w:rsidP="00E8502A">
      <w:pPr>
        <w:pStyle w:val="PL"/>
        <w:rPr>
          <w:snapToGrid w:val="0"/>
        </w:rPr>
      </w:pPr>
    </w:p>
    <w:p w14:paraId="09ECB119" w14:textId="77777777" w:rsidR="00E8502A" w:rsidRDefault="00E8502A" w:rsidP="00E8502A">
      <w:pPr>
        <w:pStyle w:val="PL"/>
        <w:rPr>
          <w:snapToGrid w:val="0"/>
        </w:rPr>
      </w:pPr>
      <w:r w:rsidRPr="00D46829">
        <w:rPr>
          <w:snapToGrid w:val="0"/>
        </w:rPr>
        <w:t>ARP-ID ::= INTEGER (1..</w:t>
      </w:r>
      <w:r>
        <w:rPr>
          <w:snapToGrid w:val="0"/>
        </w:rPr>
        <w:t>16</w:t>
      </w:r>
      <w:r w:rsidRPr="00D46829">
        <w:rPr>
          <w:snapToGrid w:val="0"/>
        </w:rPr>
        <w:t>, ...)</w:t>
      </w:r>
    </w:p>
    <w:p w14:paraId="5852D4B0" w14:textId="77777777" w:rsidR="00E8502A" w:rsidRPr="00D46829" w:rsidRDefault="00E8502A" w:rsidP="00E8502A">
      <w:pPr>
        <w:pStyle w:val="PL"/>
        <w:rPr>
          <w:snapToGrid w:val="0"/>
        </w:rPr>
      </w:pPr>
    </w:p>
    <w:p w14:paraId="7CB63E26" w14:textId="77777777" w:rsidR="00E8502A" w:rsidRPr="00D46829" w:rsidRDefault="00E8502A" w:rsidP="00E8502A">
      <w:pPr>
        <w:pStyle w:val="PL"/>
        <w:rPr>
          <w:snapToGrid w:val="0"/>
        </w:rPr>
      </w:pPr>
      <w:r w:rsidRPr="00D46829">
        <w:rPr>
          <w:snapToGrid w:val="0"/>
        </w:rPr>
        <w:t>ARPLocationInformation ::= SEQUENCE (SIZE (1..maxnoARPs)) OF ARPLocationInformation-Item</w:t>
      </w:r>
    </w:p>
    <w:p w14:paraId="767B2C51" w14:textId="77777777" w:rsidR="00E8502A" w:rsidRPr="00D46829" w:rsidRDefault="00E8502A" w:rsidP="00E8502A">
      <w:pPr>
        <w:pStyle w:val="PL"/>
        <w:rPr>
          <w:snapToGrid w:val="0"/>
        </w:rPr>
      </w:pPr>
    </w:p>
    <w:p w14:paraId="6E600AA5" w14:textId="77777777" w:rsidR="00E8502A" w:rsidRPr="00D46829" w:rsidRDefault="00E8502A" w:rsidP="00E8502A">
      <w:pPr>
        <w:pStyle w:val="PL"/>
        <w:rPr>
          <w:snapToGrid w:val="0"/>
        </w:rPr>
      </w:pPr>
      <w:r w:rsidRPr="00D46829">
        <w:rPr>
          <w:snapToGrid w:val="0"/>
        </w:rPr>
        <w:t>ARPLocationInformation-Item ::= SEQUENCE {</w:t>
      </w:r>
    </w:p>
    <w:p w14:paraId="75855971" w14:textId="77777777" w:rsidR="00E8502A" w:rsidRPr="00D46829" w:rsidRDefault="00E8502A" w:rsidP="00E8502A">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17C54DD9" w14:textId="77777777" w:rsidR="00E8502A" w:rsidRPr="00D46829" w:rsidRDefault="00E8502A" w:rsidP="00E8502A">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074832CF" w14:textId="77777777" w:rsidR="00E8502A" w:rsidRDefault="00E8502A" w:rsidP="00E8502A">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77D1F2C8" w14:textId="77777777" w:rsidR="00E8502A" w:rsidRPr="00D46829" w:rsidRDefault="00E8502A" w:rsidP="00E8502A">
      <w:pPr>
        <w:pStyle w:val="PL"/>
        <w:rPr>
          <w:rFonts w:cs="Courier New"/>
          <w:szCs w:val="16"/>
          <w:lang w:val="fr-FR"/>
        </w:rPr>
      </w:pPr>
      <w:r>
        <w:rPr>
          <w:rFonts w:cs="Courier New"/>
          <w:szCs w:val="16"/>
          <w:lang w:val="fr-FR"/>
        </w:rPr>
        <w:t>...</w:t>
      </w:r>
    </w:p>
    <w:p w14:paraId="4C5BDCB7" w14:textId="77777777" w:rsidR="00E8502A" w:rsidRPr="00D46829" w:rsidRDefault="00E8502A" w:rsidP="00E8502A">
      <w:pPr>
        <w:pStyle w:val="PL"/>
        <w:rPr>
          <w:snapToGrid w:val="0"/>
          <w:lang w:val="fr-FR"/>
        </w:rPr>
      </w:pPr>
      <w:r w:rsidRPr="00D46829">
        <w:rPr>
          <w:snapToGrid w:val="0"/>
          <w:lang w:val="fr-FR"/>
        </w:rPr>
        <w:t>}</w:t>
      </w:r>
    </w:p>
    <w:p w14:paraId="7B2F2E45" w14:textId="77777777" w:rsidR="00E8502A" w:rsidRPr="00D46829" w:rsidRDefault="00E8502A" w:rsidP="00E8502A">
      <w:pPr>
        <w:pStyle w:val="PL"/>
        <w:rPr>
          <w:snapToGrid w:val="0"/>
          <w:lang w:val="fr-FR"/>
        </w:rPr>
      </w:pPr>
    </w:p>
    <w:p w14:paraId="5C0F0C71" w14:textId="77777777" w:rsidR="00E8502A" w:rsidRPr="000A208E" w:rsidRDefault="00E8502A" w:rsidP="00E8502A">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485D4329" w14:textId="77777777" w:rsidR="00E8502A" w:rsidRPr="000A208E" w:rsidRDefault="00E8502A" w:rsidP="00E8502A">
      <w:pPr>
        <w:pStyle w:val="PL"/>
        <w:rPr>
          <w:rFonts w:cs="Courier New"/>
          <w:szCs w:val="16"/>
          <w:lang w:val="fr-FR"/>
        </w:rPr>
      </w:pPr>
      <w:r w:rsidRPr="000A208E">
        <w:rPr>
          <w:rFonts w:cs="Courier New"/>
          <w:szCs w:val="16"/>
          <w:lang w:val="fr-FR"/>
        </w:rPr>
        <w:tab/>
        <w:t>...</w:t>
      </w:r>
    </w:p>
    <w:p w14:paraId="3CE65C41" w14:textId="77777777" w:rsidR="00E8502A" w:rsidRPr="000A208E" w:rsidRDefault="00E8502A" w:rsidP="00E8502A">
      <w:pPr>
        <w:pStyle w:val="PL"/>
        <w:rPr>
          <w:rFonts w:cs="Courier New"/>
          <w:szCs w:val="16"/>
          <w:lang w:val="fr-FR"/>
        </w:rPr>
      </w:pPr>
      <w:r w:rsidRPr="000A208E">
        <w:rPr>
          <w:rFonts w:cs="Courier New"/>
          <w:szCs w:val="16"/>
          <w:lang w:val="fr-FR"/>
        </w:rPr>
        <w:lastRenderedPageBreak/>
        <w:t>}</w:t>
      </w:r>
    </w:p>
    <w:p w14:paraId="6C6DF3B7" w14:textId="77777777" w:rsidR="00E8502A" w:rsidRPr="00D46829" w:rsidRDefault="00E8502A" w:rsidP="00E8502A">
      <w:pPr>
        <w:pStyle w:val="PL"/>
        <w:rPr>
          <w:snapToGrid w:val="0"/>
          <w:lang w:val="fr-FR"/>
        </w:rPr>
      </w:pPr>
    </w:p>
    <w:p w14:paraId="512BA5F8" w14:textId="77777777" w:rsidR="00E8502A" w:rsidRPr="00D46829" w:rsidRDefault="00E8502A" w:rsidP="00E8502A">
      <w:pPr>
        <w:pStyle w:val="PL"/>
        <w:rPr>
          <w:rFonts w:eastAsia="Calibri" w:cs="Courier New"/>
          <w:lang w:val="fr-FR"/>
        </w:rPr>
      </w:pPr>
      <w:r w:rsidRPr="00D46829">
        <w:rPr>
          <w:rFonts w:eastAsia="Calibri" w:cs="Courier New"/>
          <w:lang w:val="fr-FR"/>
        </w:rPr>
        <w:t>ARPLocationType ::= CHOICE {</w:t>
      </w:r>
    </w:p>
    <w:p w14:paraId="128B09EA" w14:textId="77777777" w:rsidR="00E8502A" w:rsidRPr="00D46829" w:rsidRDefault="00E8502A" w:rsidP="00E8502A">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7B082248" w14:textId="77777777" w:rsidR="00E8502A" w:rsidRPr="00D46829" w:rsidRDefault="00E8502A" w:rsidP="00E8502A">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021820EA" w14:textId="77777777" w:rsidR="00E8502A" w:rsidRPr="00D46829" w:rsidRDefault="00E8502A" w:rsidP="00E8502A">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72B3751D" w14:textId="77777777" w:rsidR="00E8502A" w:rsidRPr="00D46829" w:rsidRDefault="00E8502A" w:rsidP="00E8502A">
      <w:pPr>
        <w:pStyle w:val="PL"/>
        <w:rPr>
          <w:rFonts w:eastAsia="Calibri" w:cs="Courier New"/>
        </w:rPr>
      </w:pPr>
      <w:r w:rsidRPr="00D46829">
        <w:rPr>
          <w:rFonts w:eastAsia="Calibri" w:cs="Courier New"/>
        </w:rPr>
        <w:t>}</w:t>
      </w:r>
    </w:p>
    <w:p w14:paraId="69A0DE02" w14:textId="77777777" w:rsidR="00E8502A" w:rsidRPr="00D46829" w:rsidRDefault="00E8502A" w:rsidP="00E8502A">
      <w:pPr>
        <w:pStyle w:val="PL"/>
        <w:rPr>
          <w:rFonts w:eastAsia="Calibri" w:cs="Courier New"/>
        </w:rPr>
      </w:pPr>
    </w:p>
    <w:p w14:paraId="5B71E909" w14:textId="77777777" w:rsidR="00E8502A" w:rsidRPr="00D46829" w:rsidRDefault="00E8502A" w:rsidP="00E8502A">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C05F734" w14:textId="77777777" w:rsidR="00E8502A" w:rsidRPr="00D46829" w:rsidRDefault="00E8502A" w:rsidP="00E8502A">
      <w:pPr>
        <w:pStyle w:val="PL"/>
        <w:rPr>
          <w:rFonts w:eastAsia="Calibri" w:cs="Courier New"/>
        </w:rPr>
      </w:pPr>
      <w:r w:rsidRPr="00D46829">
        <w:rPr>
          <w:rFonts w:eastAsia="Calibri" w:cs="Courier New"/>
        </w:rPr>
        <w:tab/>
        <w:t>...</w:t>
      </w:r>
    </w:p>
    <w:p w14:paraId="4BE9662C" w14:textId="77777777" w:rsidR="00E8502A" w:rsidRDefault="00E8502A" w:rsidP="00E8502A">
      <w:pPr>
        <w:pStyle w:val="PL"/>
        <w:rPr>
          <w:rFonts w:eastAsia="Calibri" w:cs="Courier New"/>
        </w:rPr>
      </w:pPr>
      <w:r w:rsidRPr="00D46829">
        <w:rPr>
          <w:rFonts w:eastAsia="Calibri" w:cs="Courier New"/>
        </w:rPr>
        <w:t>}</w:t>
      </w:r>
    </w:p>
    <w:p w14:paraId="54018F7C" w14:textId="77777777" w:rsidR="00E8502A" w:rsidRDefault="00E8502A" w:rsidP="00E8502A">
      <w:pPr>
        <w:pStyle w:val="PL"/>
        <w:rPr>
          <w:rFonts w:eastAsia="Calibri" w:cs="Courier New"/>
        </w:rPr>
      </w:pPr>
    </w:p>
    <w:p w14:paraId="5AEA584B" w14:textId="77777777" w:rsidR="00E8502A" w:rsidRPr="001645CB" w:rsidRDefault="00E8502A" w:rsidP="00E8502A">
      <w:pPr>
        <w:pStyle w:val="PL"/>
        <w:rPr>
          <w:rFonts w:eastAsia="Calibri" w:cs="Courier New"/>
        </w:rPr>
      </w:pPr>
    </w:p>
    <w:p w14:paraId="6B4A23B0" w14:textId="77777777" w:rsidR="00E8502A" w:rsidRPr="00EA5FA7" w:rsidRDefault="00E8502A" w:rsidP="00E8502A">
      <w:pPr>
        <w:pStyle w:val="PL"/>
        <w:outlineLvl w:val="3"/>
        <w:rPr>
          <w:snapToGrid w:val="0"/>
        </w:rPr>
      </w:pPr>
      <w:r w:rsidRPr="00EA5FA7">
        <w:rPr>
          <w:snapToGrid w:val="0"/>
        </w:rPr>
        <w:t>-- B</w:t>
      </w:r>
    </w:p>
    <w:p w14:paraId="16480D1A" w14:textId="77777777" w:rsidR="00E8502A" w:rsidRPr="00EA5FA7" w:rsidRDefault="00E8502A" w:rsidP="00E8502A">
      <w:pPr>
        <w:pStyle w:val="PL"/>
      </w:pPr>
    </w:p>
    <w:p w14:paraId="652B6327" w14:textId="77777777" w:rsidR="00E8502A" w:rsidRDefault="00E8502A" w:rsidP="00E8502A">
      <w:pPr>
        <w:pStyle w:val="PL"/>
      </w:pPr>
      <w:r>
        <w:t>BAP-Header-Rewriting-</w:t>
      </w:r>
      <w:r>
        <w:rPr>
          <w:rFonts w:cs="Courier New"/>
          <w:bCs/>
        </w:rPr>
        <w:t>Added-</w:t>
      </w:r>
      <w:r>
        <w:t>List-Item::= SEQUENCE {</w:t>
      </w:r>
    </w:p>
    <w:p w14:paraId="4C87BEA9" w14:textId="77777777" w:rsidR="00E8502A" w:rsidRDefault="00E8502A" w:rsidP="00E8502A">
      <w:pPr>
        <w:pStyle w:val="PL"/>
      </w:pPr>
      <w:r>
        <w:tab/>
        <w:t>ingressBAPRoutingID</w:t>
      </w:r>
      <w:r>
        <w:tab/>
      </w:r>
      <w:r>
        <w:tab/>
        <w:t>BAPRoutingID,</w:t>
      </w:r>
    </w:p>
    <w:p w14:paraId="0EAA3E07" w14:textId="77777777" w:rsidR="00E8502A" w:rsidRDefault="00E8502A" w:rsidP="00E8502A">
      <w:pPr>
        <w:pStyle w:val="PL"/>
      </w:pPr>
      <w:r>
        <w:tab/>
        <w:t>egressBAPRoutingID</w:t>
      </w:r>
      <w:r>
        <w:tab/>
      </w:r>
      <w:r>
        <w:tab/>
        <w:t>BAPRoutingID,</w:t>
      </w:r>
    </w:p>
    <w:p w14:paraId="341A43D9" w14:textId="77777777" w:rsidR="00E8502A" w:rsidRDefault="00E8502A" w:rsidP="00E8502A">
      <w:pPr>
        <w:pStyle w:val="PL"/>
      </w:pPr>
      <w:r>
        <w:tab/>
        <w:t>nonF1terminatingTopologyIndicator</w:t>
      </w:r>
      <w:r>
        <w:tab/>
      </w:r>
      <w:r>
        <w:tab/>
        <w:t>NonF1terminatingTopologyIndicator</w:t>
      </w:r>
      <w:r>
        <w:tab/>
      </w:r>
      <w:r>
        <w:tab/>
        <w:t>OPTIONAL,</w:t>
      </w:r>
    </w:p>
    <w:p w14:paraId="6EA9A33C" w14:textId="77777777" w:rsidR="00E8502A" w:rsidRDefault="00E8502A" w:rsidP="00E8502A">
      <w:pPr>
        <w:pStyle w:val="PL"/>
      </w:pPr>
      <w:r>
        <w:tab/>
        <w:t>iE-Extensions</w:t>
      </w:r>
      <w:r>
        <w:tab/>
      </w:r>
      <w:r>
        <w:tab/>
      </w:r>
      <w:r>
        <w:tab/>
        <w:t>ProtocolExtensionContainer { { BAP-Header-Rewriting-</w:t>
      </w:r>
      <w:r>
        <w:rPr>
          <w:rFonts w:cs="Courier New"/>
          <w:bCs/>
        </w:rPr>
        <w:t>Added-</w:t>
      </w:r>
      <w:r>
        <w:t>List-Item-ExtIEs} }</w:t>
      </w:r>
      <w:r>
        <w:tab/>
        <w:t>OPTIONAL</w:t>
      </w:r>
    </w:p>
    <w:p w14:paraId="7CE838F8" w14:textId="77777777" w:rsidR="00E8502A" w:rsidRDefault="00E8502A" w:rsidP="00E8502A">
      <w:pPr>
        <w:pStyle w:val="PL"/>
      </w:pPr>
      <w:r>
        <w:t>}</w:t>
      </w:r>
    </w:p>
    <w:p w14:paraId="73DE6BD1" w14:textId="77777777" w:rsidR="00E8502A" w:rsidRDefault="00E8502A" w:rsidP="00E8502A">
      <w:pPr>
        <w:pStyle w:val="PL"/>
      </w:pPr>
    </w:p>
    <w:p w14:paraId="36DB1628" w14:textId="77777777" w:rsidR="00E8502A" w:rsidRDefault="00E8502A" w:rsidP="00E8502A">
      <w:pPr>
        <w:pStyle w:val="PL"/>
      </w:pPr>
      <w:r>
        <w:t>BAP-Header-Rewriting-</w:t>
      </w:r>
      <w:r>
        <w:rPr>
          <w:rFonts w:cs="Courier New"/>
          <w:bCs/>
        </w:rPr>
        <w:t>Added-</w:t>
      </w:r>
      <w:r>
        <w:t>List-Item-ExtIEs F1AP-PROTOCOL-EXTENSION ::= {</w:t>
      </w:r>
    </w:p>
    <w:p w14:paraId="0DEDBF4C" w14:textId="77777777" w:rsidR="00E8502A" w:rsidRDefault="00E8502A" w:rsidP="00E8502A">
      <w:pPr>
        <w:pStyle w:val="PL"/>
      </w:pPr>
      <w:r>
        <w:tab/>
        <w:t>...</w:t>
      </w:r>
    </w:p>
    <w:p w14:paraId="74D07403" w14:textId="77777777" w:rsidR="00E8502A" w:rsidRDefault="00E8502A" w:rsidP="00E8502A">
      <w:pPr>
        <w:pStyle w:val="PL"/>
      </w:pPr>
      <w:r>
        <w:t>}</w:t>
      </w:r>
    </w:p>
    <w:p w14:paraId="7BFF9A23" w14:textId="77777777" w:rsidR="00E8502A" w:rsidRDefault="00E8502A" w:rsidP="00E8502A">
      <w:pPr>
        <w:pStyle w:val="PL"/>
      </w:pPr>
    </w:p>
    <w:p w14:paraId="17C92515" w14:textId="77777777" w:rsidR="00E8502A" w:rsidRDefault="00E8502A" w:rsidP="00E8502A">
      <w:pPr>
        <w:pStyle w:val="PL"/>
      </w:pPr>
      <w:r>
        <w:t>BAP-Header-Rewriting-</w:t>
      </w:r>
      <w:r>
        <w:rPr>
          <w:rFonts w:cs="Courier New"/>
          <w:bCs/>
        </w:rPr>
        <w:t>Removed-</w:t>
      </w:r>
      <w:r>
        <w:t>List-Item::= SEQUENCE {</w:t>
      </w:r>
    </w:p>
    <w:p w14:paraId="1AA04D8E" w14:textId="77777777" w:rsidR="00E8502A" w:rsidRDefault="00E8502A" w:rsidP="00E8502A">
      <w:pPr>
        <w:pStyle w:val="PL"/>
      </w:pPr>
      <w:r>
        <w:tab/>
        <w:t>ingressBAPRoutingID</w:t>
      </w:r>
      <w:r>
        <w:tab/>
      </w:r>
      <w:r>
        <w:tab/>
        <w:t>BAPRoutingID,</w:t>
      </w:r>
    </w:p>
    <w:p w14:paraId="12CBF989" w14:textId="77777777" w:rsidR="00E8502A" w:rsidRDefault="00E8502A" w:rsidP="00E8502A">
      <w:pPr>
        <w:pStyle w:val="PL"/>
      </w:pPr>
      <w:r>
        <w:tab/>
        <w:t>iE-Extensions</w:t>
      </w:r>
      <w:r>
        <w:tab/>
      </w:r>
      <w:r>
        <w:tab/>
      </w:r>
      <w:r>
        <w:tab/>
        <w:t>ProtocolExtensionContainer { { BAP-Header-Rewriting-</w:t>
      </w:r>
      <w:r>
        <w:rPr>
          <w:rFonts w:cs="Courier New"/>
          <w:bCs/>
        </w:rPr>
        <w:t>Removed-</w:t>
      </w:r>
      <w:r>
        <w:t>List-Item-ExtIEs} } OPTIONAL</w:t>
      </w:r>
    </w:p>
    <w:p w14:paraId="3630B20B" w14:textId="77777777" w:rsidR="00E8502A" w:rsidRDefault="00E8502A" w:rsidP="00E8502A">
      <w:pPr>
        <w:pStyle w:val="PL"/>
      </w:pPr>
      <w:r>
        <w:t>}</w:t>
      </w:r>
    </w:p>
    <w:p w14:paraId="052B2F75" w14:textId="77777777" w:rsidR="00E8502A" w:rsidRDefault="00E8502A" w:rsidP="00E8502A">
      <w:pPr>
        <w:pStyle w:val="PL"/>
      </w:pPr>
    </w:p>
    <w:p w14:paraId="64C85EB6" w14:textId="77777777" w:rsidR="00E8502A" w:rsidRDefault="00E8502A" w:rsidP="00E8502A">
      <w:pPr>
        <w:pStyle w:val="PL"/>
      </w:pPr>
      <w:r>
        <w:t>BAP-Header-Rewriting-</w:t>
      </w:r>
      <w:r>
        <w:rPr>
          <w:rFonts w:cs="Courier New"/>
          <w:bCs/>
        </w:rPr>
        <w:t>Removed-</w:t>
      </w:r>
      <w:r>
        <w:t>List-Item-ExtIEs F1AP-PROTOCOL-EXTENSION ::= {</w:t>
      </w:r>
    </w:p>
    <w:p w14:paraId="75E669B2" w14:textId="77777777" w:rsidR="00E8502A" w:rsidRDefault="00E8502A" w:rsidP="00E8502A">
      <w:pPr>
        <w:pStyle w:val="PL"/>
      </w:pPr>
      <w:r>
        <w:tab/>
        <w:t>...</w:t>
      </w:r>
    </w:p>
    <w:p w14:paraId="2371BBFD" w14:textId="77777777" w:rsidR="00E8502A" w:rsidRDefault="00E8502A" w:rsidP="00E8502A">
      <w:pPr>
        <w:pStyle w:val="PL"/>
      </w:pPr>
      <w:r>
        <w:t>}</w:t>
      </w:r>
    </w:p>
    <w:p w14:paraId="5D45A928" w14:textId="77777777" w:rsidR="00E8502A" w:rsidRDefault="00E8502A" w:rsidP="00E8502A">
      <w:pPr>
        <w:pStyle w:val="PL"/>
      </w:pPr>
    </w:p>
    <w:p w14:paraId="547751FA" w14:textId="77777777" w:rsidR="00E8502A" w:rsidRPr="0030753D" w:rsidRDefault="00E8502A" w:rsidP="00E8502A">
      <w:pPr>
        <w:pStyle w:val="PL"/>
      </w:pPr>
    </w:p>
    <w:p w14:paraId="0090B3A0" w14:textId="77777777" w:rsidR="00E8502A" w:rsidRPr="0030753D" w:rsidRDefault="00E8502A" w:rsidP="00E8502A">
      <w:pPr>
        <w:pStyle w:val="PL"/>
      </w:pPr>
      <w:r w:rsidRPr="0030753D">
        <w:t xml:space="preserve">BandwidthSRS ::= CHOICE { </w:t>
      </w:r>
    </w:p>
    <w:p w14:paraId="4A479F65" w14:textId="77777777" w:rsidR="00E8502A" w:rsidRPr="0030753D" w:rsidRDefault="00E8502A" w:rsidP="00E8502A">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38BACE38" w14:textId="77777777" w:rsidR="00E8502A" w:rsidRPr="0030753D" w:rsidRDefault="00E8502A" w:rsidP="00E8502A">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71860831" w14:textId="77777777" w:rsidR="00E8502A" w:rsidRPr="0030753D" w:rsidRDefault="00E8502A" w:rsidP="00E8502A">
      <w:pPr>
        <w:pStyle w:val="PL"/>
      </w:pPr>
      <w:r w:rsidRPr="0030753D">
        <w:tab/>
        <w:t>choice-extension</w:t>
      </w:r>
      <w:r w:rsidRPr="0030753D">
        <w:tab/>
      </w:r>
      <w:r w:rsidRPr="0030753D">
        <w:tab/>
      </w:r>
      <w:r w:rsidRPr="0030753D">
        <w:tab/>
      </w:r>
      <w:r w:rsidRPr="0030753D">
        <w:tab/>
        <w:t>ProtocolIE-SingleContainer {{ BandwidthSRS-</w:t>
      </w:r>
      <w:r w:rsidRPr="0030753D">
        <w:rPr>
          <w:rFonts w:eastAsia="SimSun"/>
        </w:rPr>
        <w:t>ExtIEs</w:t>
      </w:r>
      <w:r w:rsidRPr="0030753D">
        <w:t xml:space="preserve"> }}</w:t>
      </w:r>
    </w:p>
    <w:p w14:paraId="3DF53570" w14:textId="77777777" w:rsidR="00E8502A" w:rsidRPr="0030753D" w:rsidRDefault="00E8502A" w:rsidP="00E8502A">
      <w:pPr>
        <w:pStyle w:val="PL"/>
      </w:pPr>
      <w:r w:rsidRPr="0030753D">
        <w:t>}</w:t>
      </w:r>
    </w:p>
    <w:p w14:paraId="030FEA6D" w14:textId="77777777" w:rsidR="00E8502A" w:rsidRPr="0030753D" w:rsidRDefault="00E8502A" w:rsidP="00E8502A">
      <w:pPr>
        <w:pStyle w:val="PL"/>
      </w:pPr>
    </w:p>
    <w:p w14:paraId="14A0F7D2" w14:textId="77777777" w:rsidR="00E8502A" w:rsidRPr="0030753D" w:rsidRDefault="00E8502A" w:rsidP="00E8502A">
      <w:pPr>
        <w:pStyle w:val="PL"/>
      </w:pPr>
      <w:r w:rsidRPr="0030753D">
        <w:t>BandwidthSRS-</w:t>
      </w:r>
      <w:r w:rsidRPr="0030753D">
        <w:rPr>
          <w:rFonts w:eastAsia="SimSun"/>
        </w:rPr>
        <w:t>ExtIEs</w:t>
      </w:r>
      <w:r w:rsidRPr="0030753D">
        <w:t xml:space="preserve"> F1AP-PROTOCOL-IES ::= {</w:t>
      </w:r>
    </w:p>
    <w:p w14:paraId="7E4FEACF" w14:textId="77777777" w:rsidR="00E8502A" w:rsidRPr="0030753D" w:rsidRDefault="00E8502A" w:rsidP="00E8502A">
      <w:pPr>
        <w:pStyle w:val="PL"/>
      </w:pPr>
      <w:r w:rsidRPr="0030753D">
        <w:tab/>
        <w:t>...</w:t>
      </w:r>
    </w:p>
    <w:p w14:paraId="5AF00EE5" w14:textId="77777777" w:rsidR="00E8502A" w:rsidRPr="0030753D" w:rsidRDefault="00E8502A" w:rsidP="00E8502A">
      <w:pPr>
        <w:pStyle w:val="PL"/>
      </w:pPr>
      <w:r w:rsidRPr="0030753D">
        <w:t>}</w:t>
      </w:r>
    </w:p>
    <w:p w14:paraId="46783F3B" w14:textId="77777777" w:rsidR="00E8502A" w:rsidRDefault="00E8502A" w:rsidP="00E8502A">
      <w:pPr>
        <w:pStyle w:val="PL"/>
      </w:pPr>
    </w:p>
    <w:p w14:paraId="0E1EA4AF" w14:textId="77777777" w:rsidR="00E8502A" w:rsidRDefault="00E8502A" w:rsidP="00E8502A">
      <w:pPr>
        <w:pStyle w:val="PL"/>
      </w:pPr>
    </w:p>
    <w:p w14:paraId="48A096C7" w14:textId="77777777" w:rsidR="00E8502A" w:rsidRDefault="00E8502A" w:rsidP="00E8502A">
      <w:pPr>
        <w:pStyle w:val="PL"/>
      </w:pPr>
      <w:r>
        <w:t>BAPAddress ::= BIT STRING (SIZE(10))</w:t>
      </w:r>
    </w:p>
    <w:p w14:paraId="53C53BE4" w14:textId="77777777" w:rsidR="00E8502A" w:rsidRDefault="00E8502A" w:rsidP="00E8502A">
      <w:pPr>
        <w:pStyle w:val="PL"/>
      </w:pPr>
    </w:p>
    <w:p w14:paraId="50976D5F" w14:textId="77777777" w:rsidR="00E8502A" w:rsidRDefault="00E8502A" w:rsidP="00E8502A">
      <w:pPr>
        <w:pStyle w:val="PL"/>
      </w:pPr>
      <w:r>
        <w:t>BAPCtrlPDUChannel ::= ENUMERATED {true, ...}</w:t>
      </w:r>
    </w:p>
    <w:p w14:paraId="5C4BC3A8" w14:textId="77777777" w:rsidR="00E8502A" w:rsidRDefault="00E8502A" w:rsidP="00E8502A">
      <w:pPr>
        <w:pStyle w:val="PL"/>
      </w:pPr>
    </w:p>
    <w:p w14:paraId="619DDE51" w14:textId="77777777" w:rsidR="00E8502A" w:rsidRDefault="00E8502A" w:rsidP="00E8502A">
      <w:pPr>
        <w:pStyle w:val="PL"/>
      </w:pPr>
      <w:r>
        <w:t>BAPlayerBHRLCchannelMappingInfo ::= SEQUENCE {</w:t>
      </w:r>
    </w:p>
    <w:p w14:paraId="0066C4E9" w14:textId="77777777" w:rsidR="00E8502A" w:rsidRDefault="00E8502A" w:rsidP="00E8502A">
      <w:pPr>
        <w:pStyle w:val="PL"/>
      </w:pPr>
      <w:r>
        <w:tab/>
        <w:t>bAPlayerBHRLCchannelMappingInfoToAdd</w:t>
      </w:r>
      <w:r>
        <w:tab/>
      </w:r>
      <w:r>
        <w:tab/>
      </w:r>
      <w:r>
        <w:tab/>
        <w:t>BAPlayerBHRLCchannelMappingInfoList</w:t>
      </w:r>
      <w:r>
        <w:tab/>
      </w:r>
      <w:r>
        <w:tab/>
      </w:r>
      <w:r>
        <w:tab/>
        <w:t>OPTIONAL,</w:t>
      </w:r>
    </w:p>
    <w:p w14:paraId="019CDF50" w14:textId="77777777" w:rsidR="00E8502A" w:rsidRDefault="00E8502A" w:rsidP="00E8502A">
      <w:pPr>
        <w:pStyle w:val="PL"/>
      </w:pPr>
      <w:r>
        <w:lastRenderedPageBreak/>
        <w:tab/>
        <w:t>bAPlayerBHRLCchannelMappingInfoToRemove</w:t>
      </w:r>
      <w:r>
        <w:tab/>
      </w:r>
      <w:r>
        <w:tab/>
      </w:r>
      <w:r>
        <w:tab/>
        <w:t>MappingInformationtoRemove</w:t>
      </w:r>
      <w:r>
        <w:tab/>
      </w:r>
      <w:r>
        <w:tab/>
      </w:r>
      <w:r>
        <w:tab/>
      </w:r>
      <w:r>
        <w:tab/>
      </w:r>
      <w:r>
        <w:tab/>
        <w:t>OPTIONAL,</w:t>
      </w:r>
    </w:p>
    <w:p w14:paraId="7A2FAA2C" w14:textId="77777777" w:rsidR="00E8502A" w:rsidRDefault="00E8502A" w:rsidP="00E8502A">
      <w:pPr>
        <w:pStyle w:val="PL"/>
      </w:pPr>
      <w:r>
        <w:tab/>
        <w:t>iE-Extensions</w:t>
      </w:r>
      <w:r>
        <w:tab/>
      </w:r>
      <w:r>
        <w:tab/>
      </w:r>
      <w:r>
        <w:tab/>
      </w:r>
      <w:r>
        <w:tab/>
      </w:r>
      <w:r>
        <w:tab/>
      </w:r>
      <w:r>
        <w:tab/>
      </w:r>
      <w:r>
        <w:tab/>
      </w:r>
      <w:r>
        <w:tab/>
      </w:r>
      <w:r>
        <w:tab/>
        <w:t>ProtocolExtensionContainer { { BAPlayerBHRLCchannelMappingInfo-ExtIEs} } OPTIONAL,</w:t>
      </w:r>
    </w:p>
    <w:p w14:paraId="11A04559" w14:textId="77777777" w:rsidR="00E8502A" w:rsidRDefault="00E8502A" w:rsidP="00E8502A">
      <w:pPr>
        <w:pStyle w:val="PL"/>
      </w:pPr>
      <w:r>
        <w:tab/>
        <w:t>...</w:t>
      </w:r>
    </w:p>
    <w:p w14:paraId="4C911AA8" w14:textId="77777777" w:rsidR="00E8502A" w:rsidRDefault="00E8502A" w:rsidP="00E8502A">
      <w:pPr>
        <w:pStyle w:val="PL"/>
      </w:pPr>
      <w:r>
        <w:t>}</w:t>
      </w:r>
    </w:p>
    <w:p w14:paraId="75B88920" w14:textId="77777777" w:rsidR="00E8502A" w:rsidRDefault="00E8502A" w:rsidP="00E8502A">
      <w:pPr>
        <w:pStyle w:val="PL"/>
      </w:pPr>
    </w:p>
    <w:p w14:paraId="4371989F" w14:textId="77777777" w:rsidR="00E8502A" w:rsidRDefault="00E8502A" w:rsidP="00E8502A">
      <w:pPr>
        <w:pStyle w:val="PL"/>
      </w:pPr>
      <w:r>
        <w:t>BAPlayerBHRLCchannelMappingInfo-ExtIEs F1AP-PROTOCOL-EXTENSION ::= {</w:t>
      </w:r>
    </w:p>
    <w:p w14:paraId="77F8D94F" w14:textId="77777777" w:rsidR="00E8502A" w:rsidRDefault="00E8502A" w:rsidP="00E8502A">
      <w:pPr>
        <w:pStyle w:val="PL"/>
      </w:pPr>
      <w:r>
        <w:tab/>
        <w:t>...</w:t>
      </w:r>
    </w:p>
    <w:p w14:paraId="20B5ABD4" w14:textId="77777777" w:rsidR="00E8502A" w:rsidRDefault="00E8502A" w:rsidP="00E8502A">
      <w:pPr>
        <w:pStyle w:val="PL"/>
      </w:pPr>
      <w:r>
        <w:t>}</w:t>
      </w:r>
    </w:p>
    <w:p w14:paraId="748DAEDE" w14:textId="77777777" w:rsidR="00E8502A" w:rsidRDefault="00E8502A" w:rsidP="00E8502A">
      <w:pPr>
        <w:pStyle w:val="PL"/>
      </w:pPr>
    </w:p>
    <w:p w14:paraId="7A7A6618" w14:textId="77777777" w:rsidR="00E8502A" w:rsidRDefault="00E8502A" w:rsidP="00E8502A">
      <w:pPr>
        <w:pStyle w:val="PL"/>
      </w:pPr>
      <w:r>
        <w:t>BAPlayerBHRLCchannelMappingInfoList ::= SEQUENCE (SIZE(1..maxnoofMappingEntries)) OF BAPlayerBHRLCchannelMappingInfo-Item</w:t>
      </w:r>
    </w:p>
    <w:p w14:paraId="44AB92D7" w14:textId="77777777" w:rsidR="00E8502A" w:rsidRDefault="00E8502A" w:rsidP="00E8502A">
      <w:pPr>
        <w:pStyle w:val="PL"/>
      </w:pPr>
    </w:p>
    <w:p w14:paraId="052D2025" w14:textId="77777777" w:rsidR="00E8502A" w:rsidRDefault="00E8502A" w:rsidP="00E8502A">
      <w:pPr>
        <w:pStyle w:val="PL"/>
      </w:pPr>
      <w:r>
        <w:t>BAPlayerBHRLCchannelMappingInfo-Item ::= SEQUENCE {</w:t>
      </w:r>
    </w:p>
    <w:p w14:paraId="2F36DD58" w14:textId="77777777" w:rsidR="00E8502A" w:rsidRDefault="00E8502A" w:rsidP="00E8502A">
      <w:pPr>
        <w:pStyle w:val="PL"/>
      </w:pPr>
      <w:r>
        <w:tab/>
        <w:t>mappingInformationIndex</w:t>
      </w:r>
      <w:r>
        <w:tab/>
      </w:r>
      <w:r>
        <w:tab/>
      </w:r>
      <w:r>
        <w:tab/>
        <w:t>MappingInformationIndex,</w:t>
      </w:r>
      <w:r>
        <w:tab/>
      </w:r>
      <w:r>
        <w:tab/>
      </w:r>
    </w:p>
    <w:p w14:paraId="66D651C2" w14:textId="77777777" w:rsidR="00E8502A" w:rsidRDefault="00E8502A" w:rsidP="00E8502A">
      <w:pPr>
        <w:pStyle w:val="PL"/>
      </w:pPr>
      <w:r>
        <w:tab/>
        <w:t>priorHopBAPAddress</w:t>
      </w:r>
      <w:r>
        <w:tab/>
      </w:r>
      <w:r>
        <w:tab/>
      </w:r>
      <w:r>
        <w:tab/>
      </w:r>
      <w:r>
        <w:tab/>
        <w:t>BAPAddress</w:t>
      </w:r>
      <w:r>
        <w:tab/>
      </w:r>
      <w:r>
        <w:tab/>
        <w:t>OPTIONAL,</w:t>
      </w:r>
      <w:r>
        <w:tab/>
      </w:r>
      <w:r>
        <w:tab/>
      </w:r>
    </w:p>
    <w:p w14:paraId="470B62AE" w14:textId="77777777" w:rsidR="00E8502A" w:rsidRDefault="00E8502A" w:rsidP="00E8502A">
      <w:pPr>
        <w:pStyle w:val="PL"/>
      </w:pPr>
      <w:r>
        <w:tab/>
        <w:t>ingressbHRLCChannelID</w:t>
      </w:r>
      <w:r>
        <w:tab/>
      </w:r>
      <w:r>
        <w:tab/>
      </w:r>
      <w:r>
        <w:tab/>
        <w:t>BHRLCChannelID</w:t>
      </w:r>
      <w:r>
        <w:tab/>
      </w:r>
      <w:r>
        <w:tab/>
        <w:t>OPTIONAL,</w:t>
      </w:r>
      <w:r>
        <w:tab/>
      </w:r>
      <w:r>
        <w:tab/>
      </w:r>
    </w:p>
    <w:p w14:paraId="1AD599EF" w14:textId="77777777" w:rsidR="00E8502A" w:rsidRDefault="00E8502A" w:rsidP="00E8502A">
      <w:pPr>
        <w:pStyle w:val="PL"/>
      </w:pPr>
      <w:r>
        <w:tab/>
        <w:t>nextHopBAPAddress</w:t>
      </w:r>
      <w:r>
        <w:tab/>
      </w:r>
      <w:r>
        <w:tab/>
      </w:r>
      <w:r>
        <w:tab/>
      </w:r>
      <w:r>
        <w:tab/>
        <w:t>BAPAddress</w:t>
      </w:r>
      <w:r>
        <w:tab/>
      </w:r>
      <w:r>
        <w:tab/>
        <w:t>OPTIONAL,</w:t>
      </w:r>
      <w:r>
        <w:tab/>
      </w:r>
      <w:r>
        <w:tab/>
      </w:r>
    </w:p>
    <w:p w14:paraId="0F7F2ECF" w14:textId="77777777" w:rsidR="00E8502A" w:rsidRDefault="00E8502A" w:rsidP="00E8502A">
      <w:pPr>
        <w:pStyle w:val="PL"/>
      </w:pPr>
      <w:r>
        <w:tab/>
        <w:t>egressbHRLCChannelID</w:t>
      </w:r>
      <w:r>
        <w:tab/>
      </w:r>
      <w:r>
        <w:tab/>
      </w:r>
      <w:r>
        <w:tab/>
        <w:t>BHRLCChannelID</w:t>
      </w:r>
      <w:r>
        <w:tab/>
      </w:r>
      <w:r>
        <w:tab/>
        <w:t>OPTIONAL,</w:t>
      </w:r>
      <w:r>
        <w:tab/>
      </w:r>
      <w:r>
        <w:tab/>
      </w:r>
    </w:p>
    <w:p w14:paraId="1D336B88" w14:textId="77777777" w:rsidR="00E8502A" w:rsidRDefault="00E8502A" w:rsidP="00E8502A">
      <w:pPr>
        <w:pStyle w:val="PL"/>
      </w:pPr>
      <w:r>
        <w:tab/>
        <w:t>iE-Extensions</w:t>
      </w:r>
      <w:r>
        <w:tab/>
      </w:r>
      <w:r>
        <w:tab/>
      </w:r>
      <w:r>
        <w:tab/>
      </w:r>
      <w:r>
        <w:tab/>
      </w:r>
      <w:r>
        <w:tab/>
        <w:t>ProtocolExtensionContainer { { BAPlayerBHRLCchannelMappingInfo-ItemExtIEs} } OPTIONAL,</w:t>
      </w:r>
    </w:p>
    <w:p w14:paraId="58B0F9F3" w14:textId="77777777" w:rsidR="00E8502A" w:rsidRDefault="00E8502A" w:rsidP="00E8502A">
      <w:pPr>
        <w:pStyle w:val="PL"/>
      </w:pPr>
      <w:r>
        <w:tab/>
        <w:t>...</w:t>
      </w:r>
    </w:p>
    <w:p w14:paraId="1871CC4D" w14:textId="77777777" w:rsidR="00E8502A" w:rsidRDefault="00E8502A" w:rsidP="00E8502A">
      <w:pPr>
        <w:pStyle w:val="PL"/>
      </w:pPr>
      <w:r>
        <w:t>}</w:t>
      </w:r>
    </w:p>
    <w:p w14:paraId="60B76476" w14:textId="77777777" w:rsidR="00E8502A" w:rsidRDefault="00E8502A" w:rsidP="00E8502A">
      <w:pPr>
        <w:pStyle w:val="PL"/>
      </w:pPr>
    </w:p>
    <w:p w14:paraId="7695EF6F" w14:textId="77777777" w:rsidR="00E8502A" w:rsidRDefault="00E8502A" w:rsidP="00E8502A">
      <w:pPr>
        <w:pStyle w:val="PL"/>
      </w:pPr>
      <w:r>
        <w:t>BAPlayerBHRLCchannelMappingInfo-ItemExtIEs F1AP-PROTOCOL-EXTENSION ::= {</w:t>
      </w:r>
    </w:p>
    <w:p w14:paraId="710F7D17" w14:textId="77777777" w:rsidR="00E8502A" w:rsidRDefault="00E8502A" w:rsidP="00E8502A">
      <w:pPr>
        <w:pStyle w:val="PL"/>
      </w:pPr>
      <w:r>
        <w:tab/>
        <w:t>{ ID id-IngressNonF1terminatingTopologyIndicator</w:t>
      </w:r>
      <w:r>
        <w:tab/>
        <w:t>CRITICALITY ignore</w:t>
      </w:r>
      <w:r>
        <w:tab/>
        <w:t>EXTENSION IngressNonF1terminatingTopologyIndicator</w:t>
      </w:r>
      <w:r>
        <w:tab/>
      </w:r>
      <w:r>
        <w:tab/>
        <w:t>PRESENCE optional}|</w:t>
      </w:r>
    </w:p>
    <w:p w14:paraId="7A3EE0A6" w14:textId="77777777" w:rsidR="00E8502A" w:rsidRDefault="00E8502A" w:rsidP="00E8502A">
      <w:pPr>
        <w:pStyle w:val="PL"/>
      </w:pPr>
      <w:r>
        <w:tab/>
        <w:t>{ ID id-EgressNonF1terminatingTopologyIndicator</w:t>
      </w:r>
      <w:r>
        <w:tab/>
        <w:t>CRITICALITY ignore</w:t>
      </w:r>
      <w:r>
        <w:tab/>
        <w:t>EXTENSION EgressNonF1terminatingTopologyIndicator</w:t>
      </w:r>
      <w:r>
        <w:tab/>
      </w:r>
      <w:r>
        <w:tab/>
        <w:t>PRESENCE optional},</w:t>
      </w:r>
    </w:p>
    <w:p w14:paraId="593D45E7" w14:textId="77777777" w:rsidR="00E8502A" w:rsidRDefault="00E8502A" w:rsidP="00E8502A">
      <w:pPr>
        <w:pStyle w:val="PL"/>
      </w:pPr>
      <w:r>
        <w:tab/>
        <w:t>...</w:t>
      </w:r>
    </w:p>
    <w:p w14:paraId="1EAF83AA" w14:textId="77777777" w:rsidR="00E8502A" w:rsidRDefault="00E8502A" w:rsidP="00E8502A">
      <w:pPr>
        <w:pStyle w:val="PL"/>
      </w:pPr>
      <w:r>
        <w:t>}</w:t>
      </w:r>
    </w:p>
    <w:p w14:paraId="4E5AD4F1" w14:textId="77777777" w:rsidR="00E8502A" w:rsidRDefault="00E8502A" w:rsidP="00E8502A">
      <w:pPr>
        <w:pStyle w:val="PL"/>
      </w:pPr>
    </w:p>
    <w:p w14:paraId="0DA806A2" w14:textId="77777777" w:rsidR="00E8502A" w:rsidRDefault="00E8502A" w:rsidP="00E8502A">
      <w:pPr>
        <w:pStyle w:val="PL"/>
      </w:pPr>
      <w:r>
        <w:t>BAPPathID ::= BIT STRING (SIZE(10))</w:t>
      </w:r>
    </w:p>
    <w:p w14:paraId="0213299B" w14:textId="77777777" w:rsidR="00E8502A" w:rsidRDefault="00E8502A" w:rsidP="00E8502A">
      <w:pPr>
        <w:pStyle w:val="PL"/>
      </w:pPr>
    </w:p>
    <w:p w14:paraId="342FCDFD" w14:textId="77777777" w:rsidR="00E8502A" w:rsidRDefault="00E8502A" w:rsidP="00E8502A">
      <w:pPr>
        <w:pStyle w:val="PL"/>
      </w:pPr>
      <w:r>
        <w:t>BAPRoutingID ::= SEQUENCE {</w:t>
      </w:r>
    </w:p>
    <w:p w14:paraId="28FE42F9" w14:textId="77777777" w:rsidR="00E8502A" w:rsidRDefault="00E8502A" w:rsidP="00E8502A">
      <w:pPr>
        <w:pStyle w:val="PL"/>
      </w:pPr>
      <w:r>
        <w:tab/>
        <w:t>bAPAddress</w:t>
      </w:r>
      <w:r>
        <w:tab/>
      </w:r>
      <w:r>
        <w:tab/>
        <w:t>BAPAddress,</w:t>
      </w:r>
    </w:p>
    <w:p w14:paraId="3D5C0FB1" w14:textId="77777777" w:rsidR="00E8502A" w:rsidRDefault="00E8502A" w:rsidP="00E8502A">
      <w:pPr>
        <w:pStyle w:val="PL"/>
      </w:pPr>
      <w:r>
        <w:tab/>
        <w:t>bAPPathID</w:t>
      </w:r>
      <w:r>
        <w:tab/>
      </w:r>
      <w:r>
        <w:tab/>
        <w:t>BAPPathID,</w:t>
      </w:r>
    </w:p>
    <w:p w14:paraId="0FD2CCD9" w14:textId="77777777" w:rsidR="00E8502A" w:rsidRDefault="00E8502A" w:rsidP="00E8502A">
      <w:pPr>
        <w:pStyle w:val="PL"/>
      </w:pPr>
      <w:r>
        <w:tab/>
        <w:t>iE-Extensions</w:t>
      </w:r>
      <w:r>
        <w:tab/>
        <w:t>ProtocolExtensionContainer { { BAPRoutingIDExtIEs } }</w:t>
      </w:r>
      <w:r>
        <w:tab/>
        <w:t>OPTIONAL</w:t>
      </w:r>
    </w:p>
    <w:p w14:paraId="2509689E" w14:textId="77777777" w:rsidR="00E8502A" w:rsidRDefault="00E8502A" w:rsidP="00E8502A">
      <w:pPr>
        <w:pStyle w:val="PL"/>
      </w:pPr>
      <w:r>
        <w:t>}</w:t>
      </w:r>
    </w:p>
    <w:p w14:paraId="74FF2952" w14:textId="77777777" w:rsidR="00E8502A" w:rsidRDefault="00E8502A" w:rsidP="00E8502A">
      <w:pPr>
        <w:pStyle w:val="PL"/>
      </w:pPr>
    </w:p>
    <w:p w14:paraId="7BE12A44" w14:textId="77777777" w:rsidR="00E8502A" w:rsidRDefault="00E8502A" w:rsidP="00E8502A">
      <w:pPr>
        <w:pStyle w:val="PL"/>
      </w:pPr>
      <w:r>
        <w:t>BAPRoutingIDExtIEs</w:t>
      </w:r>
      <w:r>
        <w:tab/>
        <w:t>F1AP-PROTOCOL-EXTENSION ::= {</w:t>
      </w:r>
    </w:p>
    <w:p w14:paraId="081F8019" w14:textId="77777777" w:rsidR="00E8502A" w:rsidRDefault="00E8502A" w:rsidP="00E8502A">
      <w:pPr>
        <w:pStyle w:val="PL"/>
      </w:pPr>
      <w:r>
        <w:tab/>
        <w:t>...</w:t>
      </w:r>
    </w:p>
    <w:p w14:paraId="3B81E944" w14:textId="77777777" w:rsidR="00E8502A" w:rsidRDefault="00E8502A" w:rsidP="00E8502A">
      <w:pPr>
        <w:pStyle w:val="PL"/>
      </w:pPr>
      <w:r>
        <w:t>}</w:t>
      </w:r>
    </w:p>
    <w:p w14:paraId="01DEB9A9" w14:textId="77777777" w:rsidR="00E8502A" w:rsidRDefault="00E8502A" w:rsidP="00E8502A">
      <w:pPr>
        <w:pStyle w:val="PL"/>
        <w:rPr>
          <w:rFonts w:eastAsiaTheme="minorEastAsia"/>
        </w:rPr>
      </w:pPr>
    </w:p>
    <w:p w14:paraId="588547B5" w14:textId="77777777" w:rsidR="00E8502A" w:rsidRPr="00EE47EE" w:rsidRDefault="00E8502A" w:rsidP="00E8502A">
      <w:pPr>
        <w:pStyle w:val="PL"/>
        <w:rPr>
          <w:rFonts w:eastAsia="DengXian"/>
          <w:snapToGrid w:val="0"/>
          <w:lang w:eastAsia="ja-JP"/>
        </w:rPr>
      </w:pPr>
      <w:r w:rsidRPr="00EE47EE">
        <w:rPr>
          <w:rFonts w:eastAsia="DengXian"/>
          <w:snapToGrid w:val="0"/>
          <w:lang w:eastAsia="zh-CN"/>
        </w:rPr>
        <w:t>BarringExemption</w:t>
      </w:r>
      <w:r w:rsidRPr="008E0AB1">
        <w:rPr>
          <w:rFonts w:eastAsia="DengXian"/>
          <w:snapToGrid w:val="0"/>
          <w:lang w:eastAsia="zh-CN"/>
        </w:rPr>
        <w:t>forEmerCallInfo</w:t>
      </w:r>
      <w:r w:rsidRPr="00EE47EE">
        <w:rPr>
          <w:rFonts w:eastAsia="DengXian"/>
          <w:snapToGrid w:val="0"/>
          <w:lang w:eastAsia="zh-CN"/>
        </w:rPr>
        <w:t xml:space="preserve"> ::</w:t>
      </w:r>
      <w:r w:rsidRPr="0043185E">
        <w:rPr>
          <w:rFonts w:eastAsia="DengXian"/>
          <w:snapToGrid w:val="0"/>
          <w:lang w:eastAsia="zh-CN"/>
        </w:rPr>
        <w:t>= ENUMERATED {true, ...}</w:t>
      </w:r>
    </w:p>
    <w:p w14:paraId="0C1CD742" w14:textId="77777777" w:rsidR="00E8502A" w:rsidRPr="001D1214" w:rsidRDefault="00E8502A" w:rsidP="00E8502A">
      <w:pPr>
        <w:pStyle w:val="PL"/>
        <w:rPr>
          <w:rFonts w:eastAsiaTheme="minorEastAsia"/>
        </w:rPr>
      </w:pPr>
    </w:p>
    <w:p w14:paraId="497AA3B1" w14:textId="77777777" w:rsidR="00E8502A" w:rsidRPr="0030753D" w:rsidRDefault="00E8502A" w:rsidP="00E8502A">
      <w:pPr>
        <w:pStyle w:val="PL"/>
      </w:pPr>
      <w:r w:rsidRPr="0030753D">
        <w:t>BCBearerContextF1U-TNLInfo ::= CHOICE {</w:t>
      </w:r>
    </w:p>
    <w:p w14:paraId="00E6974B" w14:textId="77777777" w:rsidR="00E8502A" w:rsidRPr="0030753D" w:rsidRDefault="00E8502A" w:rsidP="00E8502A">
      <w:pPr>
        <w:pStyle w:val="PL"/>
      </w:pPr>
      <w:r w:rsidRPr="0030753D">
        <w:tab/>
        <w:t>locationindpendent</w:t>
      </w:r>
      <w:r w:rsidRPr="0030753D">
        <w:tab/>
      </w:r>
      <w:r w:rsidRPr="0030753D">
        <w:tab/>
      </w:r>
      <w:r w:rsidRPr="0030753D">
        <w:tab/>
      </w:r>
      <w:r w:rsidRPr="0030753D">
        <w:tab/>
        <w:t>MBSF1UInformation,</w:t>
      </w:r>
    </w:p>
    <w:p w14:paraId="2946D17E" w14:textId="77777777" w:rsidR="00E8502A" w:rsidRPr="0030753D" w:rsidRDefault="00E8502A" w:rsidP="00E8502A">
      <w:pPr>
        <w:pStyle w:val="PL"/>
      </w:pPr>
      <w:r w:rsidRPr="0030753D">
        <w:tab/>
        <w:t>locationdependent</w:t>
      </w:r>
      <w:r w:rsidRPr="0030753D">
        <w:tab/>
      </w:r>
      <w:r w:rsidRPr="0030753D">
        <w:tab/>
      </w:r>
      <w:r w:rsidRPr="0030753D">
        <w:tab/>
      </w:r>
      <w:r w:rsidRPr="0030753D">
        <w:tab/>
        <w:t>LocationDependentMBSF1UInformation,</w:t>
      </w:r>
    </w:p>
    <w:p w14:paraId="1CDF9FED" w14:textId="77777777" w:rsidR="00E8502A" w:rsidRPr="0030753D" w:rsidRDefault="00E8502A" w:rsidP="00E8502A">
      <w:pPr>
        <w:pStyle w:val="PL"/>
      </w:pPr>
      <w:r w:rsidRPr="0030753D">
        <w:tab/>
        <w:t>choice-extension</w:t>
      </w:r>
      <w:r w:rsidRPr="0030753D">
        <w:tab/>
        <w:t>ProtocolIE-SingleContainer</w:t>
      </w:r>
      <w:r w:rsidRPr="0030753D">
        <w:tab/>
        <w:t>{{BCBearerContextF1U-TNLInfo-ExtIEs}}</w:t>
      </w:r>
    </w:p>
    <w:p w14:paraId="4A06FB36" w14:textId="77777777" w:rsidR="00E8502A" w:rsidRPr="0030753D" w:rsidRDefault="00E8502A" w:rsidP="00E8502A">
      <w:pPr>
        <w:pStyle w:val="PL"/>
      </w:pPr>
      <w:r w:rsidRPr="0030753D">
        <w:t>}</w:t>
      </w:r>
    </w:p>
    <w:p w14:paraId="08E019FB" w14:textId="77777777" w:rsidR="00E8502A" w:rsidRPr="0030753D" w:rsidRDefault="00E8502A" w:rsidP="00E8502A">
      <w:pPr>
        <w:pStyle w:val="PL"/>
      </w:pPr>
    </w:p>
    <w:p w14:paraId="18515567" w14:textId="77777777" w:rsidR="00E8502A" w:rsidRPr="0030753D" w:rsidRDefault="00E8502A" w:rsidP="00E8502A">
      <w:pPr>
        <w:pStyle w:val="PL"/>
      </w:pPr>
      <w:r w:rsidRPr="0030753D">
        <w:t>BCBearerContextF1U-TNLInfo-ExtIEs F1AP-PROTOCOL-IES ::= {</w:t>
      </w:r>
    </w:p>
    <w:p w14:paraId="03461222" w14:textId="77777777" w:rsidR="00E8502A" w:rsidRPr="0030753D" w:rsidRDefault="00E8502A" w:rsidP="00E8502A">
      <w:pPr>
        <w:pStyle w:val="PL"/>
      </w:pPr>
      <w:r w:rsidRPr="0030753D">
        <w:tab/>
        <w:t>...</w:t>
      </w:r>
    </w:p>
    <w:p w14:paraId="3232614B" w14:textId="77777777" w:rsidR="00E8502A" w:rsidRPr="0030753D" w:rsidRDefault="00E8502A" w:rsidP="00E8502A">
      <w:pPr>
        <w:pStyle w:val="PL"/>
      </w:pPr>
      <w:r w:rsidRPr="0030753D">
        <w:t>}</w:t>
      </w:r>
    </w:p>
    <w:p w14:paraId="51CB43E7" w14:textId="77777777" w:rsidR="00E8502A" w:rsidRPr="0030753D" w:rsidRDefault="00E8502A" w:rsidP="00E8502A">
      <w:pPr>
        <w:pStyle w:val="PL"/>
        <w:rPr>
          <w:rFonts w:eastAsia="Yu Mincho"/>
        </w:rPr>
      </w:pPr>
    </w:p>
    <w:p w14:paraId="7DF8D499" w14:textId="77777777" w:rsidR="00E8502A" w:rsidRPr="00EA5FA7" w:rsidRDefault="00E8502A" w:rsidP="00E8502A">
      <w:pPr>
        <w:pStyle w:val="PL"/>
      </w:pPr>
      <w:r w:rsidRPr="00EA5FA7">
        <w:t>BitRate ::= INTEGER (0..4000000000000,...)</w:t>
      </w:r>
    </w:p>
    <w:p w14:paraId="4E00F00F" w14:textId="77777777" w:rsidR="00E8502A" w:rsidRPr="00EA5FA7" w:rsidRDefault="00E8502A" w:rsidP="00E8502A">
      <w:pPr>
        <w:pStyle w:val="PL"/>
      </w:pPr>
    </w:p>
    <w:p w14:paraId="150660AB" w14:textId="77777777" w:rsidR="00E8502A" w:rsidRPr="00EA5FA7" w:rsidRDefault="00E8502A" w:rsidP="00E8502A">
      <w:pPr>
        <w:pStyle w:val="PL"/>
      </w:pPr>
      <w:r w:rsidRPr="00EA5FA7">
        <w:t>BearerTypeChange ::= ENUMERATED {true, ...}</w:t>
      </w:r>
    </w:p>
    <w:p w14:paraId="30B74535" w14:textId="77777777" w:rsidR="00E8502A" w:rsidRDefault="00E8502A" w:rsidP="00E8502A">
      <w:pPr>
        <w:pStyle w:val="PL"/>
      </w:pPr>
    </w:p>
    <w:p w14:paraId="01E6C7DE" w14:textId="77777777" w:rsidR="00E8502A" w:rsidRDefault="00E8502A" w:rsidP="00E8502A">
      <w:pPr>
        <w:pStyle w:val="PL"/>
      </w:pPr>
      <w:r>
        <w:t>BHRLCChannelID ::= BIT STRING (SIZE(16))</w:t>
      </w:r>
    </w:p>
    <w:p w14:paraId="0D8E3950" w14:textId="77777777" w:rsidR="00E8502A" w:rsidRDefault="00E8502A" w:rsidP="00E8502A">
      <w:pPr>
        <w:pStyle w:val="PL"/>
      </w:pPr>
    </w:p>
    <w:p w14:paraId="2439653E" w14:textId="77777777" w:rsidR="00E8502A" w:rsidRDefault="00E8502A" w:rsidP="00E8502A">
      <w:pPr>
        <w:pStyle w:val="PL"/>
      </w:pPr>
      <w:r>
        <w:t>BHChannels-FailedToBeModified-Item ::= SEQUENCE {</w:t>
      </w:r>
    </w:p>
    <w:p w14:paraId="48EDC853" w14:textId="77777777" w:rsidR="00E8502A" w:rsidRDefault="00E8502A" w:rsidP="00E8502A">
      <w:pPr>
        <w:pStyle w:val="PL"/>
      </w:pPr>
      <w:r>
        <w:tab/>
        <w:t>bHRLCChannelID</w:t>
      </w:r>
      <w:r>
        <w:tab/>
      </w:r>
      <w:r>
        <w:tab/>
        <w:t>BHRLCChannelID,</w:t>
      </w:r>
    </w:p>
    <w:p w14:paraId="652AF8F5" w14:textId="77777777" w:rsidR="00E8502A" w:rsidRDefault="00E8502A" w:rsidP="00E8502A">
      <w:pPr>
        <w:pStyle w:val="PL"/>
      </w:pPr>
      <w:r>
        <w:tab/>
        <w:t>cause</w:t>
      </w:r>
      <w:r>
        <w:tab/>
      </w:r>
      <w:r>
        <w:tab/>
        <w:t>Cause</w:t>
      </w:r>
      <w:r>
        <w:tab/>
      </w:r>
      <w:r>
        <w:tab/>
        <w:t>OPTIONAL,</w:t>
      </w:r>
    </w:p>
    <w:p w14:paraId="3C9DC2EB" w14:textId="77777777" w:rsidR="00E8502A" w:rsidRDefault="00E8502A" w:rsidP="00E8502A">
      <w:pPr>
        <w:pStyle w:val="PL"/>
      </w:pPr>
      <w:r>
        <w:tab/>
        <w:t>iE-Extensions</w:t>
      </w:r>
      <w:r>
        <w:tab/>
        <w:t>ProtocolExtensionContainer { { BHChannels-FailedToBeModified-ItemExtIEs } }</w:t>
      </w:r>
      <w:r>
        <w:tab/>
        <w:t>OPTIONAL</w:t>
      </w:r>
    </w:p>
    <w:p w14:paraId="0B4B8B24" w14:textId="77777777" w:rsidR="00E8502A" w:rsidRDefault="00E8502A" w:rsidP="00E8502A">
      <w:pPr>
        <w:pStyle w:val="PL"/>
      </w:pPr>
      <w:r>
        <w:t>}</w:t>
      </w:r>
    </w:p>
    <w:p w14:paraId="6C25886A" w14:textId="77777777" w:rsidR="00E8502A" w:rsidRDefault="00E8502A" w:rsidP="00E8502A">
      <w:pPr>
        <w:pStyle w:val="PL"/>
      </w:pPr>
    </w:p>
    <w:p w14:paraId="76EF4E61" w14:textId="77777777" w:rsidR="00E8502A" w:rsidRDefault="00E8502A" w:rsidP="00E8502A">
      <w:pPr>
        <w:pStyle w:val="PL"/>
      </w:pPr>
      <w:r>
        <w:t>BHChannels-FailedToBeModified-ItemExtIEs</w:t>
      </w:r>
      <w:r>
        <w:tab/>
        <w:t>F1AP-PROTOCOL-EXTENSION ::= {</w:t>
      </w:r>
    </w:p>
    <w:p w14:paraId="559ED373" w14:textId="77777777" w:rsidR="00E8502A" w:rsidRDefault="00E8502A" w:rsidP="00E8502A">
      <w:pPr>
        <w:pStyle w:val="PL"/>
      </w:pPr>
      <w:r>
        <w:tab/>
        <w:t>...</w:t>
      </w:r>
    </w:p>
    <w:p w14:paraId="4922D87D" w14:textId="77777777" w:rsidR="00E8502A" w:rsidRDefault="00E8502A" w:rsidP="00E8502A">
      <w:pPr>
        <w:pStyle w:val="PL"/>
      </w:pPr>
      <w:r>
        <w:t>}</w:t>
      </w:r>
    </w:p>
    <w:p w14:paraId="58D81AF6" w14:textId="77777777" w:rsidR="00E8502A" w:rsidRDefault="00E8502A" w:rsidP="00E8502A">
      <w:pPr>
        <w:pStyle w:val="PL"/>
      </w:pPr>
    </w:p>
    <w:p w14:paraId="758F2A41" w14:textId="77777777" w:rsidR="00E8502A" w:rsidRDefault="00E8502A" w:rsidP="00E8502A">
      <w:pPr>
        <w:pStyle w:val="PL"/>
      </w:pPr>
      <w:r>
        <w:t>BHChannels-FailedToBeSetup-Item ::= SEQUENCE {</w:t>
      </w:r>
    </w:p>
    <w:p w14:paraId="1054E61E" w14:textId="77777777" w:rsidR="00E8502A" w:rsidRDefault="00E8502A" w:rsidP="00E8502A">
      <w:pPr>
        <w:pStyle w:val="PL"/>
      </w:pPr>
      <w:r>
        <w:tab/>
        <w:t>bHRLCChannelID</w:t>
      </w:r>
      <w:r>
        <w:tab/>
      </w:r>
      <w:r>
        <w:tab/>
        <w:t>BHRLCChannelID,</w:t>
      </w:r>
    </w:p>
    <w:p w14:paraId="240CD2F5" w14:textId="77777777" w:rsidR="00E8502A" w:rsidRPr="00D96CB4" w:rsidRDefault="00E8502A" w:rsidP="00E8502A">
      <w:pPr>
        <w:pStyle w:val="PL"/>
        <w:rPr>
          <w:lang w:val="fr-FR"/>
        </w:rPr>
      </w:pPr>
      <w:r>
        <w:tab/>
      </w:r>
      <w:r w:rsidRPr="00D96CB4">
        <w:rPr>
          <w:lang w:val="fr-FR"/>
        </w:rPr>
        <w:t>cause</w:t>
      </w:r>
      <w:r w:rsidRPr="00D96CB4">
        <w:rPr>
          <w:lang w:val="fr-FR"/>
        </w:rPr>
        <w:tab/>
        <w:t>Cause</w:t>
      </w:r>
      <w:r w:rsidRPr="00D96CB4">
        <w:rPr>
          <w:lang w:val="fr-FR"/>
        </w:rPr>
        <w:tab/>
        <w:t>OPTIONAL,</w:t>
      </w:r>
    </w:p>
    <w:p w14:paraId="1B05D47A" w14:textId="77777777" w:rsidR="00E8502A" w:rsidRPr="00D96CB4" w:rsidRDefault="00E8502A" w:rsidP="00E8502A">
      <w:pPr>
        <w:pStyle w:val="PL"/>
        <w:rPr>
          <w:lang w:val="fr-FR"/>
        </w:rPr>
      </w:pPr>
      <w:r w:rsidRPr="00D96CB4">
        <w:rPr>
          <w:lang w:val="fr-FR"/>
        </w:rPr>
        <w:tab/>
        <w:t>iE-Extensions</w:t>
      </w:r>
      <w:r w:rsidRPr="00D96CB4">
        <w:rPr>
          <w:lang w:val="fr-FR"/>
        </w:rPr>
        <w:tab/>
        <w:t>ProtocolExtensionContainer { { BHChannels-FailedToBeSetup-ItemExtIEs } }</w:t>
      </w:r>
      <w:r w:rsidRPr="00D96CB4">
        <w:rPr>
          <w:lang w:val="fr-FR"/>
        </w:rPr>
        <w:tab/>
        <w:t>OPTIONAL</w:t>
      </w:r>
    </w:p>
    <w:p w14:paraId="49B50D22" w14:textId="77777777" w:rsidR="00E8502A" w:rsidRDefault="00E8502A" w:rsidP="00E8502A">
      <w:pPr>
        <w:pStyle w:val="PL"/>
      </w:pPr>
      <w:r>
        <w:t>}</w:t>
      </w:r>
    </w:p>
    <w:p w14:paraId="41C5AFC3" w14:textId="77777777" w:rsidR="00E8502A" w:rsidRDefault="00E8502A" w:rsidP="00E8502A">
      <w:pPr>
        <w:pStyle w:val="PL"/>
      </w:pPr>
    </w:p>
    <w:p w14:paraId="57F4A095" w14:textId="77777777" w:rsidR="00E8502A" w:rsidRDefault="00E8502A" w:rsidP="00E8502A">
      <w:pPr>
        <w:pStyle w:val="PL"/>
      </w:pPr>
      <w:r>
        <w:t xml:space="preserve">BHChannels-FailedToBeSetup-ItemExtIEs </w:t>
      </w:r>
      <w:r>
        <w:tab/>
        <w:t>F1AP-PROTOCOL-EXTENSION ::= {</w:t>
      </w:r>
    </w:p>
    <w:p w14:paraId="5EC15EAD" w14:textId="77777777" w:rsidR="00E8502A" w:rsidRDefault="00E8502A" w:rsidP="00E8502A">
      <w:pPr>
        <w:pStyle w:val="PL"/>
      </w:pPr>
      <w:r>
        <w:tab/>
        <w:t>...</w:t>
      </w:r>
    </w:p>
    <w:p w14:paraId="3B59F7ED" w14:textId="77777777" w:rsidR="00E8502A" w:rsidRDefault="00E8502A" w:rsidP="00E8502A">
      <w:pPr>
        <w:pStyle w:val="PL"/>
      </w:pPr>
      <w:r>
        <w:t>}</w:t>
      </w:r>
    </w:p>
    <w:p w14:paraId="05891A37" w14:textId="77777777" w:rsidR="00E8502A" w:rsidRDefault="00E8502A" w:rsidP="00E8502A">
      <w:pPr>
        <w:pStyle w:val="PL"/>
      </w:pPr>
    </w:p>
    <w:p w14:paraId="77BF5EA8" w14:textId="77777777" w:rsidR="00E8502A" w:rsidRDefault="00E8502A" w:rsidP="00E8502A">
      <w:pPr>
        <w:pStyle w:val="PL"/>
      </w:pPr>
      <w:r>
        <w:t>BHChannels-FailedToBeSetupMod-Item ::= SEQUENCE {</w:t>
      </w:r>
    </w:p>
    <w:p w14:paraId="039F5975" w14:textId="77777777" w:rsidR="00E8502A" w:rsidRDefault="00E8502A" w:rsidP="00E8502A">
      <w:pPr>
        <w:pStyle w:val="PL"/>
      </w:pPr>
      <w:r>
        <w:tab/>
        <w:t>bHRLCChannelID</w:t>
      </w:r>
      <w:r>
        <w:tab/>
      </w:r>
      <w:r>
        <w:tab/>
        <w:t>BHRLCChannelID,</w:t>
      </w:r>
    </w:p>
    <w:p w14:paraId="13378BE3" w14:textId="77777777" w:rsidR="00E8502A" w:rsidRPr="00D96CB4" w:rsidRDefault="00E8502A" w:rsidP="00E8502A">
      <w:pPr>
        <w:pStyle w:val="PL"/>
        <w:rPr>
          <w:lang w:val="fr-FR"/>
        </w:rPr>
      </w:pPr>
      <w:r>
        <w:tab/>
      </w:r>
      <w:r w:rsidRPr="00D96CB4">
        <w:rPr>
          <w:lang w:val="fr-FR"/>
        </w:rPr>
        <w:t>cause</w:t>
      </w:r>
      <w:r w:rsidRPr="00D96CB4">
        <w:rPr>
          <w:lang w:val="fr-FR"/>
        </w:rPr>
        <w:tab/>
      </w:r>
      <w:r w:rsidRPr="00D96CB4">
        <w:rPr>
          <w:lang w:val="fr-FR"/>
        </w:rPr>
        <w:tab/>
        <w:t>Cause</w:t>
      </w:r>
      <w:r w:rsidRPr="00D96CB4">
        <w:rPr>
          <w:lang w:val="fr-FR"/>
        </w:rPr>
        <w:tab/>
      </w:r>
      <w:r w:rsidRPr="00D96CB4">
        <w:rPr>
          <w:lang w:val="fr-FR"/>
        </w:rPr>
        <w:tab/>
      </w:r>
      <w:r w:rsidRPr="00D96CB4">
        <w:rPr>
          <w:lang w:val="fr-FR"/>
        </w:rPr>
        <w:tab/>
        <w:t>OPTIONAL ,</w:t>
      </w:r>
    </w:p>
    <w:p w14:paraId="54FE47A6" w14:textId="77777777" w:rsidR="00E8502A" w:rsidRPr="00D96CB4" w:rsidRDefault="00E8502A" w:rsidP="00E8502A">
      <w:pPr>
        <w:pStyle w:val="PL"/>
        <w:rPr>
          <w:lang w:val="fr-FR"/>
        </w:rPr>
      </w:pPr>
      <w:r w:rsidRPr="00D96CB4">
        <w:rPr>
          <w:lang w:val="fr-FR"/>
        </w:rPr>
        <w:tab/>
        <w:t>iE-Extensions</w:t>
      </w:r>
      <w:r w:rsidRPr="00D96CB4">
        <w:rPr>
          <w:lang w:val="fr-FR"/>
        </w:rPr>
        <w:tab/>
        <w:t>ProtocolExtensionContainer { { BHChannels-FailedToBeSetupMod-ItemExtIEs } }</w:t>
      </w:r>
      <w:r w:rsidRPr="00D96CB4">
        <w:rPr>
          <w:lang w:val="fr-FR"/>
        </w:rPr>
        <w:tab/>
        <w:t>OPTIONAL</w:t>
      </w:r>
    </w:p>
    <w:p w14:paraId="3A0F9062" w14:textId="77777777" w:rsidR="00E8502A" w:rsidRDefault="00E8502A" w:rsidP="00E8502A">
      <w:pPr>
        <w:pStyle w:val="PL"/>
      </w:pPr>
      <w:r>
        <w:t>}</w:t>
      </w:r>
    </w:p>
    <w:p w14:paraId="0222DAB8" w14:textId="77777777" w:rsidR="00E8502A" w:rsidRDefault="00E8502A" w:rsidP="00E8502A">
      <w:pPr>
        <w:pStyle w:val="PL"/>
      </w:pPr>
    </w:p>
    <w:p w14:paraId="0E2D7387" w14:textId="77777777" w:rsidR="00E8502A" w:rsidRDefault="00E8502A" w:rsidP="00E8502A">
      <w:pPr>
        <w:pStyle w:val="PL"/>
      </w:pPr>
      <w:r>
        <w:t>BHChannels-FailedToBeSetupMod-ItemExtIEs</w:t>
      </w:r>
      <w:r>
        <w:tab/>
        <w:t>F1AP-PROTOCOL-EXTENSION ::= {</w:t>
      </w:r>
    </w:p>
    <w:p w14:paraId="00B5BBBF" w14:textId="77777777" w:rsidR="00E8502A" w:rsidRDefault="00E8502A" w:rsidP="00E8502A">
      <w:pPr>
        <w:pStyle w:val="PL"/>
      </w:pPr>
      <w:r>
        <w:tab/>
        <w:t>...</w:t>
      </w:r>
    </w:p>
    <w:p w14:paraId="56F02D42" w14:textId="77777777" w:rsidR="00E8502A" w:rsidRDefault="00E8502A" w:rsidP="00E8502A">
      <w:pPr>
        <w:pStyle w:val="PL"/>
      </w:pPr>
      <w:r>
        <w:t>}</w:t>
      </w:r>
    </w:p>
    <w:p w14:paraId="57051086" w14:textId="77777777" w:rsidR="00E8502A" w:rsidRDefault="00E8502A" w:rsidP="00E8502A">
      <w:pPr>
        <w:pStyle w:val="PL"/>
      </w:pPr>
    </w:p>
    <w:p w14:paraId="7857B7EC" w14:textId="77777777" w:rsidR="00E8502A" w:rsidRDefault="00E8502A" w:rsidP="00E8502A">
      <w:pPr>
        <w:pStyle w:val="PL"/>
      </w:pPr>
      <w:r>
        <w:t>BHChannels-Modified-Item ::= SEQUENCE {</w:t>
      </w:r>
    </w:p>
    <w:p w14:paraId="5837D15E" w14:textId="77777777" w:rsidR="00E8502A" w:rsidRDefault="00E8502A" w:rsidP="00E8502A">
      <w:pPr>
        <w:pStyle w:val="PL"/>
      </w:pPr>
      <w:r>
        <w:tab/>
        <w:t>bHRLCChannelID</w:t>
      </w:r>
      <w:r>
        <w:tab/>
      </w:r>
      <w:r>
        <w:tab/>
      </w:r>
      <w:r>
        <w:tab/>
        <w:t>BHRLCChannelID,</w:t>
      </w:r>
    </w:p>
    <w:p w14:paraId="7067EE12" w14:textId="77777777" w:rsidR="00E8502A" w:rsidRPr="00D96CB4" w:rsidRDefault="00E8502A" w:rsidP="00E8502A">
      <w:pPr>
        <w:pStyle w:val="PL"/>
        <w:rPr>
          <w:lang w:val="fr-FR"/>
        </w:rPr>
      </w:pPr>
      <w:r>
        <w:tab/>
      </w:r>
      <w:r w:rsidRPr="00D96CB4">
        <w:rPr>
          <w:lang w:val="fr-FR"/>
        </w:rPr>
        <w:t>iE-Extensions</w:t>
      </w:r>
      <w:r w:rsidRPr="00D96CB4">
        <w:rPr>
          <w:lang w:val="fr-FR"/>
        </w:rPr>
        <w:tab/>
        <w:t>ProtocolExtensionContainer { { BHChannels-Modified-ItemExtIEs } }</w:t>
      </w:r>
      <w:r w:rsidRPr="00D96CB4">
        <w:rPr>
          <w:lang w:val="fr-FR"/>
        </w:rPr>
        <w:tab/>
        <w:t>OPTIONAL</w:t>
      </w:r>
    </w:p>
    <w:p w14:paraId="5E250A18" w14:textId="77777777" w:rsidR="00E8502A" w:rsidRDefault="00E8502A" w:rsidP="00E8502A">
      <w:pPr>
        <w:pStyle w:val="PL"/>
      </w:pPr>
      <w:r>
        <w:t>}</w:t>
      </w:r>
    </w:p>
    <w:p w14:paraId="4E0127BD" w14:textId="77777777" w:rsidR="00E8502A" w:rsidRDefault="00E8502A" w:rsidP="00E8502A">
      <w:pPr>
        <w:pStyle w:val="PL"/>
      </w:pPr>
    </w:p>
    <w:p w14:paraId="1D5E6284" w14:textId="77777777" w:rsidR="00E8502A" w:rsidRDefault="00E8502A" w:rsidP="00E8502A">
      <w:pPr>
        <w:pStyle w:val="PL"/>
      </w:pPr>
      <w:r>
        <w:t>BHChannels-Modified-ItemExtIEs</w:t>
      </w:r>
      <w:r>
        <w:tab/>
        <w:t>F1AP-PROTOCOL-EXTENSION ::= {</w:t>
      </w:r>
    </w:p>
    <w:p w14:paraId="48F62829" w14:textId="77777777" w:rsidR="00E8502A" w:rsidRDefault="00E8502A" w:rsidP="00E8502A">
      <w:pPr>
        <w:pStyle w:val="PL"/>
      </w:pPr>
      <w:r>
        <w:tab/>
        <w:t>...</w:t>
      </w:r>
    </w:p>
    <w:p w14:paraId="266F8E4E" w14:textId="77777777" w:rsidR="00E8502A" w:rsidRDefault="00E8502A" w:rsidP="00E8502A">
      <w:pPr>
        <w:pStyle w:val="PL"/>
      </w:pPr>
      <w:r>
        <w:t>}</w:t>
      </w:r>
    </w:p>
    <w:p w14:paraId="20B2FEE9" w14:textId="77777777" w:rsidR="00E8502A" w:rsidRDefault="00E8502A" w:rsidP="00E8502A">
      <w:pPr>
        <w:pStyle w:val="PL"/>
      </w:pPr>
    </w:p>
    <w:p w14:paraId="0DE9E972" w14:textId="77777777" w:rsidR="00E8502A" w:rsidRDefault="00E8502A" w:rsidP="00E8502A">
      <w:pPr>
        <w:pStyle w:val="PL"/>
      </w:pPr>
      <w:r>
        <w:t>BHChannels-Required-ToBeReleased-Item ::= SEQUENCE {</w:t>
      </w:r>
    </w:p>
    <w:p w14:paraId="61AD61C0" w14:textId="77777777" w:rsidR="00E8502A" w:rsidRDefault="00E8502A" w:rsidP="00E8502A">
      <w:pPr>
        <w:pStyle w:val="PL"/>
      </w:pPr>
      <w:r>
        <w:tab/>
        <w:t>bHRLCChannelID</w:t>
      </w:r>
      <w:r>
        <w:tab/>
      </w:r>
      <w:r>
        <w:tab/>
        <w:t>BHRLCChannelID,</w:t>
      </w:r>
    </w:p>
    <w:p w14:paraId="538BEA73" w14:textId="77777777" w:rsidR="00E8502A" w:rsidRDefault="00E8502A" w:rsidP="00E8502A">
      <w:pPr>
        <w:pStyle w:val="PL"/>
      </w:pPr>
      <w:r>
        <w:tab/>
        <w:t>iE-Extensions</w:t>
      </w:r>
      <w:r>
        <w:tab/>
        <w:t>ProtocolExtensionContainer { { BHChannels-Required-ToBeReleased-ItemExtIEs } }</w:t>
      </w:r>
      <w:r>
        <w:tab/>
        <w:t>OPTIONAL</w:t>
      </w:r>
    </w:p>
    <w:p w14:paraId="39AE269A" w14:textId="77777777" w:rsidR="00E8502A" w:rsidRDefault="00E8502A" w:rsidP="00E8502A">
      <w:pPr>
        <w:pStyle w:val="PL"/>
      </w:pPr>
      <w:r>
        <w:t>}</w:t>
      </w:r>
    </w:p>
    <w:p w14:paraId="690BC034" w14:textId="77777777" w:rsidR="00E8502A" w:rsidRDefault="00E8502A" w:rsidP="00E8502A">
      <w:pPr>
        <w:pStyle w:val="PL"/>
      </w:pPr>
    </w:p>
    <w:p w14:paraId="02D97811" w14:textId="77777777" w:rsidR="00E8502A" w:rsidRDefault="00E8502A" w:rsidP="00E8502A">
      <w:pPr>
        <w:pStyle w:val="PL"/>
      </w:pPr>
      <w:r>
        <w:t>BHChannels-Required-ToBeReleased-ItemExtIEs</w:t>
      </w:r>
      <w:r>
        <w:tab/>
        <w:t>F1AP-PROTOCOL-EXTENSION ::= {</w:t>
      </w:r>
    </w:p>
    <w:p w14:paraId="6BDFCA3D" w14:textId="77777777" w:rsidR="00E8502A" w:rsidRDefault="00E8502A" w:rsidP="00E8502A">
      <w:pPr>
        <w:pStyle w:val="PL"/>
      </w:pPr>
      <w:r>
        <w:tab/>
        <w:t>...</w:t>
      </w:r>
    </w:p>
    <w:p w14:paraId="035E6A7F" w14:textId="77777777" w:rsidR="00E8502A" w:rsidRDefault="00E8502A" w:rsidP="00E8502A">
      <w:pPr>
        <w:pStyle w:val="PL"/>
      </w:pPr>
      <w:r>
        <w:t>}</w:t>
      </w:r>
    </w:p>
    <w:p w14:paraId="58283691" w14:textId="77777777" w:rsidR="00E8502A" w:rsidRDefault="00E8502A" w:rsidP="00E8502A">
      <w:pPr>
        <w:pStyle w:val="PL"/>
      </w:pPr>
    </w:p>
    <w:p w14:paraId="19C24DDE" w14:textId="77777777" w:rsidR="00E8502A" w:rsidRDefault="00E8502A" w:rsidP="00E8502A">
      <w:pPr>
        <w:pStyle w:val="PL"/>
      </w:pPr>
      <w:r>
        <w:lastRenderedPageBreak/>
        <w:t>BHChannels-Setup-Item ::= SEQUENCE {</w:t>
      </w:r>
    </w:p>
    <w:p w14:paraId="4E31F46C" w14:textId="77777777" w:rsidR="00E8502A" w:rsidRDefault="00E8502A" w:rsidP="00E8502A">
      <w:pPr>
        <w:pStyle w:val="PL"/>
      </w:pPr>
      <w:r>
        <w:tab/>
        <w:t>bHRLCChannelID</w:t>
      </w:r>
      <w:r>
        <w:tab/>
      </w:r>
      <w:r>
        <w:tab/>
      </w:r>
      <w:r>
        <w:tab/>
      </w:r>
      <w:r>
        <w:tab/>
      </w:r>
      <w:r>
        <w:tab/>
      </w:r>
      <w:r>
        <w:tab/>
      </w:r>
      <w:r>
        <w:tab/>
        <w:t>BHRLCChannelID,</w:t>
      </w:r>
    </w:p>
    <w:p w14:paraId="6D7AA49B" w14:textId="77777777" w:rsidR="00E8502A" w:rsidRPr="00D96CB4" w:rsidRDefault="00E8502A" w:rsidP="00E8502A">
      <w:pPr>
        <w:pStyle w:val="PL"/>
        <w:rPr>
          <w:lang w:val="fr-FR"/>
        </w:rPr>
      </w:pPr>
      <w:r>
        <w:tab/>
      </w:r>
      <w:r w:rsidRPr="00D96CB4">
        <w:rPr>
          <w:lang w:val="fr-FR"/>
        </w:rPr>
        <w:t>iE-Extensions</w:t>
      </w:r>
      <w:r w:rsidRPr="00D96CB4">
        <w:rPr>
          <w:lang w:val="fr-FR"/>
        </w:rPr>
        <w:tab/>
        <w:t>ProtocolExtensionContainer { { BHChannels-Setup-ItemExtIEs } }</w:t>
      </w:r>
      <w:r w:rsidRPr="00D96CB4">
        <w:rPr>
          <w:lang w:val="fr-FR"/>
        </w:rPr>
        <w:tab/>
        <w:t>OPTIONAL</w:t>
      </w:r>
    </w:p>
    <w:p w14:paraId="1509B231" w14:textId="77777777" w:rsidR="00E8502A" w:rsidRDefault="00E8502A" w:rsidP="00E8502A">
      <w:pPr>
        <w:pStyle w:val="PL"/>
      </w:pPr>
      <w:r>
        <w:t>}</w:t>
      </w:r>
    </w:p>
    <w:p w14:paraId="3005BA39" w14:textId="77777777" w:rsidR="00E8502A" w:rsidRDefault="00E8502A" w:rsidP="00E8502A">
      <w:pPr>
        <w:pStyle w:val="PL"/>
      </w:pPr>
    </w:p>
    <w:p w14:paraId="66C5EDED" w14:textId="77777777" w:rsidR="00E8502A" w:rsidRDefault="00E8502A" w:rsidP="00E8502A">
      <w:pPr>
        <w:pStyle w:val="PL"/>
      </w:pPr>
      <w:r>
        <w:t xml:space="preserve">BHChannels-Setup-ItemExtIEs </w:t>
      </w:r>
      <w:r>
        <w:tab/>
        <w:t>F1AP-PROTOCOL-EXTENSION ::= {</w:t>
      </w:r>
    </w:p>
    <w:p w14:paraId="52459967" w14:textId="77777777" w:rsidR="00E8502A" w:rsidRDefault="00E8502A" w:rsidP="00E8502A">
      <w:pPr>
        <w:pStyle w:val="PL"/>
      </w:pPr>
      <w:r>
        <w:tab/>
        <w:t>...</w:t>
      </w:r>
    </w:p>
    <w:p w14:paraId="531AEB5E" w14:textId="77777777" w:rsidR="00E8502A" w:rsidRDefault="00E8502A" w:rsidP="00E8502A">
      <w:pPr>
        <w:pStyle w:val="PL"/>
      </w:pPr>
      <w:r>
        <w:t>}</w:t>
      </w:r>
    </w:p>
    <w:p w14:paraId="4AC46504" w14:textId="77777777" w:rsidR="00E8502A" w:rsidRDefault="00E8502A" w:rsidP="00E8502A">
      <w:pPr>
        <w:pStyle w:val="PL"/>
      </w:pPr>
    </w:p>
    <w:p w14:paraId="6B642B8F" w14:textId="77777777" w:rsidR="00E8502A" w:rsidRDefault="00E8502A" w:rsidP="00E8502A">
      <w:pPr>
        <w:pStyle w:val="PL"/>
      </w:pPr>
      <w:r>
        <w:t>BHChannels-SetupMod-Item ::= SEQUENCE {</w:t>
      </w:r>
    </w:p>
    <w:p w14:paraId="7CE7F65F" w14:textId="77777777" w:rsidR="00E8502A" w:rsidRDefault="00E8502A" w:rsidP="00E8502A">
      <w:pPr>
        <w:pStyle w:val="PL"/>
      </w:pPr>
      <w:r>
        <w:tab/>
        <w:t>bHRLCChannelID</w:t>
      </w:r>
      <w:r>
        <w:tab/>
      </w:r>
      <w:r>
        <w:tab/>
      </w:r>
      <w:r>
        <w:tab/>
      </w:r>
      <w:r>
        <w:tab/>
      </w:r>
      <w:r>
        <w:tab/>
      </w:r>
      <w:r>
        <w:tab/>
      </w:r>
      <w:r>
        <w:tab/>
        <w:t>BHRLCChannelID,</w:t>
      </w:r>
    </w:p>
    <w:p w14:paraId="69E38A3A" w14:textId="77777777" w:rsidR="00E8502A" w:rsidRDefault="00E8502A" w:rsidP="00E8502A">
      <w:pPr>
        <w:pStyle w:val="PL"/>
      </w:pPr>
      <w:r>
        <w:tab/>
        <w:t>iE-Extensions</w:t>
      </w:r>
      <w:r>
        <w:tab/>
        <w:t>ProtocolExtensionContainer { { BHChannels-SetupMod-ItemExtIEs } }</w:t>
      </w:r>
      <w:r>
        <w:tab/>
        <w:t>OPTIONAL</w:t>
      </w:r>
    </w:p>
    <w:p w14:paraId="593ACCAD" w14:textId="77777777" w:rsidR="00E8502A" w:rsidRDefault="00E8502A" w:rsidP="00E8502A">
      <w:pPr>
        <w:pStyle w:val="PL"/>
      </w:pPr>
      <w:r>
        <w:t>}</w:t>
      </w:r>
    </w:p>
    <w:p w14:paraId="3FCB017C" w14:textId="77777777" w:rsidR="00E8502A" w:rsidRDefault="00E8502A" w:rsidP="00E8502A">
      <w:pPr>
        <w:pStyle w:val="PL"/>
      </w:pPr>
    </w:p>
    <w:p w14:paraId="6A04B674" w14:textId="77777777" w:rsidR="00E8502A" w:rsidRDefault="00E8502A" w:rsidP="00E8502A">
      <w:pPr>
        <w:pStyle w:val="PL"/>
      </w:pPr>
      <w:r>
        <w:t xml:space="preserve">BHChannels-SetupMod-ItemExtIEs </w:t>
      </w:r>
      <w:r>
        <w:tab/>
        <w:t>F1AP-PROTOCOL-EXTENSION ::= {</w:t>
      </w:r>
    </w:p>
    <w:p w14:paraId="51D87A20" w14:textId="77777777" w:rsidR="00E8502A" w:rsidRDefault="00E8502A" w:rsidP="00E8502A">
      <w:pPr>
        <w:pStyle w:val="PL"/>
      </w:pPr>
      <w:r>
        <w:tab/>
        <w:t>...</w:t>
      </w:r>
    </w:p>
    <w:p w14:paraId="78D1EC5F" w14:textId="77777777" w:rsidR="00E8502A" w:rsidRDefault="00E8502A" w:rsidP="00E8502A">
      <w:pPr>
        <w:pStyle w:val="PL"/>
      </w:pPr>
      <w:r>
        <w:t>}</w:t>
      </w:r>
    </w:p>
    <w:p w14:paraId="2865F50B" w14:textId="77777777" w:rsidR="00E8502A" w:rsidRDefault="00E8502A" w:rsidP="00E8502A">
      <w:pPr>
        <w:pStyle w:val="PL"/>
      </w:pPr>
    </w:p>
    <w:p w14:paraId="6A767CA3" w14:textId="77777777" w:rsidR="00E8502A" w:rsidRDefault="00E8502A" w:rsidP="00E8502A">
      <w:pPr>
        <w:pStyle w:val="PL"/>
      </w:pPr>
      <w:r>
        <w:t>BHChannels-ToBeModified-Item ::= SEQUENCE {</w:t>
      </w:r>
    </w:p>
    <w:p w14:paraId="5E986AA8" w14:textId="77777777" w:rsidR="00E8502A" w:rsidRDefault="00E8502A" w:rsidP="00E8502A">
      <w:pPr>
        <w:pStyle w:val="PL"/>
      </w:pPr>
      <w:r>
        <w:tab/>
        <w:t>bHRLCChannelID</w:t>
      </w:r>
      <w:r>
        <w:tab/>
      </w:r>
      <w:r>
        <w:tab/>
      </w:r>
      <w:r>
        <w:tab/>
      </w:r>
      <w:r>
        <w:tab/>
      </w:r>
      <w:r>
        <w:tab/>
        <w:t>BHRLCChannelID,</w:t>
      </w:r>
    </w:p>
    <w:p w14:paraId="18408906" w14:textId="77777777" w:rsidR="00E8502A" w:rsidRPr="00D96CB4" w:rsidRDefault="00E8502A" w:rsidP="00E8502A">
      <w:pPr>
        <w:pStyle w:val="PL"/>
        <w:rPr>
          <w:lang w:val="fr-FR"/>
        </w:rPr>
      </w:pPr>
      <w:r>
        <w:tab/>
      </w:r>
      <w:r w:rsidRPr="00D96CB4">
        <w:rPr>
          <w:lang w:val="fr-FR"/>
        </w:rPr>
        <w:t>bHQoSInformation</w:t>
      </w:r>
      <w:r w:rsidRPr="00D96CB4">
        <w:rPr>
          <w:lang w:val="fr-FR"/>
        </w:rPr>
        <w:tab/>
      </w:r>
      <w:r w:rsidRPr="00D96CB4">
        <w:rPr>
          <w:lang w:val="fr-FR"/>
        </w:rPr>
        <w:tab/>
      </w:r>
      <w:r w:rsidRPr="00D96CB4">
        <w:rPr>
          <w:lang w:val="fr-FR"/>
        </w:rPr>
        <w:tab/>
      </w:r>
      <w:r w:rsidRPr="00D96CB4">
        <w:rPr>
          <w:lang w:val="fr-FR"/>
        </w:rPr>
        <w:tab/>
        <w:t>BHQoSInformation,</w:t>
      </w:r>
    </w:p>
    <w:p w14:paraId="7ED5646C" w14:textId="77777777" w:rsidR="00E8502A" w:rsidRPr="00D96CB4" w:rsidRDefault="00E8502A" w:rsidP="00E8502A">
      <w:pPr>
        <w:pStyle w:val="PL"/>
        <w:rPr>
          <w:lang w:val="fr-FR"/>
        </w:rPr>
      </w:pPr>
      <w:r w:rsidRPr="00D96CB4">
        <w:rPr>
          <w:lang w:val="fr-FR"/>
        </w:rPr>
        <w:tab/>
        <w:t>rLCmode</w:t>
      </w:r>
      <w:r w:rsidRPr="00D96CB4">
        <w:rPr>
          <w:lang w:val="fr-FR"/>
        </w:rPr>
        <w:tab/>
      </w:r>
      <w:r w:rsidRPr="00D96CB4">
        <w:rPr>
          <w:lang w:val="fr-FR"/>
        </w:rPr>
        <w:tab/>
      </w:r>
      <w:r w:rsidRPr="00D96CB4">
        <w:rPr>
          <w:lang w:val="fr-FR"/>
        </w:rPr>
        <w:tab/>
      </w:r>
      <w:r w:rsidRPr="00D96CB4">
        <w:rPr>
          <w:lang w:val="fr-FR"/>
        </w:rPr>
        <w:tab/>
        <w:t>RLCMode</w:t>
      </w:r>
      <w:r w:rsidRPr="00D96CB4">
        <w:rPr>
          <w:lang w:val="fr-FR"/>
        </w:rPr>
        <w:tab/>
        <w:t>OPTIONAL,</w:t>
      </w:r>
    </w:p>
    <w:p w14:paraId="5B7A7ABE" w14:textId="77777777" w:rsidR="00E8502A" w:rsidRDefault="00E8502A" w:rsidP="00E8502A">
      <w:pPr>
        <w:pStyle w:val="PL"/>
      </w:pPr>
      <w:r w:rsidRPr="00D96CB4">
        <w:rPr>
          <w:lang w:val="fr-FR"/>
        </w:rPr>
        <w:tab/>
      </w:r>
      <w:r>
        <w:t>bAPCtrlPDUChannel</w:t>
      </w:r>
      <w:r>
        <w:tab/>
        <w:t>BAPCtrlPDUChannel</w:t>
      </w:r>
      <w:r>
        <w:tab/>
      </w:r>
      <w:r>
        <w:tab/>
        <w:t>OPTIONAL,</w:t>
      </w:r>
    </w:p>
    <w:p w14:paraId="04C3C071" w14:textId="77777777" w:rsidR="00E8502A" w:rsidRDefault="00E8502A" w:rsidP="00E8502A">
      <w:pPr>
        <w:pStyle w:val="PL"/>
      </w:pPr>
      <w:r>
        <w:tab/>
        <w:t>trafficMappingInfo</w:t>
      </w:r>
      <w:r>
        <w:tab/>
        <w:t>TrafficMappingInfo</w:t>
      </w:r>
      <w:r>
        <w:tab/>
      </w:r>
      <w:r>
        <w:tab/>
        <w:t>OPTIONAL,</w:t>
      </w:r>
    </w:p>
    <w:p w14:paraId="64BA545D" w14:textId="77777777" w:rsidR="00E8502A" w:rsidRDefault="00E8502A" w:rsidP="00E8502A">
      <w:pPr>
        <w:pStyle w:val="PL"/>
      </w:pPr>
      <w:r>
        <w:tab/>
        <w:t>iE-Extensions</w:t>
      </w:r>
      <w:r>
        <w:tab/>
        <w:t>ProtocolExtensionContainer { { BHChannels-ToBeModified-ItemExtIEs } }</w:t>
      </w:r>
      <w:r>
        <w:tab/>
        <w:t>OPTIONAL</w:t>
      </w:r>
    </w:p>
    <w:p w14:paraId="5B435F28" w14:textId="77777777" w:rsidR="00E8502A" w:rsidRDefault="00E8502A" w:rsidP="00E8502A">
      <w:pPr>
        <w:pStyle w:val="PL"/>
      </w:pPr>
      <w:r>
        <w:t>}</w:t>
      </w:r>
    </w:p>
    <w:p w14:paraId="42A66689" w14:textId="77777777" w:rsidR="00E8502A" w:rsidRDefault="00E8502A" w:rsidP="00E8502A">
      <w:pPr>
        <w:pStyle w:val="PL"/>
      </w:pPr>
    </w:p>
    <w:p w14:paraId="04B869EB" w14:textId="77777777" w:rsidR="00E8502A" w:rsidRDefault="00E8502A" w:rsidP="00E8502A">
      <w:pPr>
        <w:pStyle w:val="PL"/>
      </w:pPr>
      <w:r>
        <w:t xml:space="preserve">BHChannels-ToBeModified-ItemExtIEs </w:t>
      </w:r>
      <w:r>
        <w:tab/>
        <w:t>F1AP-PROTOCOL-EXTENSION ::= {</w:t>
      </w:r>
    </w:p>
    <w:p w14:paraId="31C40F2C" w14:textId="77777777" w:rsidR="00E8502A" w:rsidRDefault="00E8502A" w:rsidP="00E8502A">
      <w:pPr>
        <w:pStyle w:val="PL"/>
      </w:pPr>
      <w:r>
        <w:tab/>
        <w:t>...</w:t>
      </w:r>
    </w:p>
    <w:p w14:paraId="4986EAAB" w14:textId="77777777" w:rsidR="00E8502A" w:rsidRDefault="00E8502A" w:rsidP="00E8502A">
      <w:pPr>
        <w:pStyle w:val="PL"/>
      </w:pPr>
      <w:r>
        <w:t>}</w:t>
      </w:r>
    </w:p>
    <w:p w14:paraId="57E57A3C" w14:textId="77777777" w:rsidR="00E8502A" w:rsidRDefault="00E8502A" w:rsidP="00E8502A">
      <w:pPr>
        <w:pStyle w:val="PL"/>
      </w:pPr>
    </w:p>
    <w:p w14:paraId="198F4104" w14:textId="77777777" w:rsidR="00E8502A" w:rsidRDefault="00E8502A" w:rsidP="00E8502A">
      <w:pPr>
        <w:pStyle w:val="PL"/>
      </w:pPr>
      <w:r>
        <w:t>BHChannels-ToBeReleased-Item ::= SEQUENCE {</w:t>
      </w:r>
    </w:p>
    <w:p w14:paraId="27BDFB8A" w14:textId="77777777" w:rsidR="00E8502A" w:rsidRDefault="00E8502A" w:rsidP="00E8502A">
      <w:pPr>
        <w:pStyle w:val="PL"/>
      </w:pPr>
      <w:r>
        <w:tab/>
        <w:t>bHRLCChannelID</w:t>
      </w:r>
      <w:r>
        <w:tab/>
      </w:r>
      <w:r>
        <w:tab/>
        <w:t>BHRLCChannelID,</w:t>
      </w:r>
    </w:p>
    <w:p w14:paraId="3E67A2BE" w14:textId="77777777" w:rsidR="00E8502A" w:rsidRDefault="00E8502A" w:rsidP="00E8502A">
      <w:pPr>
        <w:pStyle w:val="PL"/>
      </w:pPr>
      <w:r>
        <w:tab/>
        <w:t>iE-Extensions</w:t>
      </w:r>
      <w:r>
        <w:tab/>
        <w:t>ProtocolExtensionContainer { { BHChannels-ToBeReleased-ItemExtIEs } }</w:t>
      </w:r>
      <w:r>
        <w:tab/>
        <w:t>OPTIONAL</w:t>
      </w:r>
    </w:p>
    <w:p w14:paraId="28DB230C" w14:textId="77777777" w:rsidR="00E8502A" w:rsidRDefault="00E8502A" w:rsidP="00E8502A">
      <w:pPr>
        <w:pStyle w:val="PL"/>
      </w:pPr>
      <w:r>
        <w:t>}</w:t>
      </w:r>
    </w:p>
    <w:p w14:paraId="79DC5CE5" w14:textId="77777777" w:rsidR="00E8502A" w:rsidRDefault="00E8502A" w:rsidP="00E8502A">
      <w:pPr>
        <w:pStyle w:val="PL"/>
      </w:pPr>
    </w:p>
    <w:p w14:paraId="15E4BFB8" w14:textId="77777777" w:rsidR="00E8502A" w:rsidRDefault="00E8502A" w:rsidP="00E8502A">
      <w:pPr>
        <w:pStyle w:val="PL"/>
      </w:pPr>
      <w:r>
        <w:t xml:space="preserve">BHChannels-ToBeReleased-ItemExtIEs </w:t>
      </w:r>
      <w:r>
        <w:tab/>
        <w:t>F1AP-PROTOCOL-EXTENSION ::= {</w:t>
      </w:r>
    </w:p>
    <w:p w14:paraId="039BB982" w14:textId="77777777" w:rsidR="00E8502A" w:rsidRDefault="00E8502A" w:rsidP="00E8502A">
      <w:pPr>
        <w:pStyle w:val="PL"/>
      </w:pPr>
      <w:r>
        <w:tab/>
        <w:t>...</w:t>
      </w:r>
    </w:p>
    <w:p w14:paraId="08286488" w14:textId="77777777" w:rsidR="00E8502A" w:rsidRDefault="00E8502A" w:rsidP="00E8502A">
      <w:pPr>
        <w:pStyle w:val="PL"/>
      </w:pPr>
      <w:r>
        <w:t>}</w:t>
      </w:r>
    </w:p>
    <w:p w14:paraId="10A560A5" w14:textId="77777777" w:rsidR="00E8502A" w:rsidRDefault="00E8502A" w:rsidP="00E8502A">
      <w:pPr>
        <w:pStyle w:val="PL"/>
      </w:pPr>
    </w:p>
    <w:p w14:paraId="33794600" w14:textId="77777777" w:rsidR="00E8502A" w:rsidRDefault="00E8502A" w:rsidP="00E8502A">
      <w:pPr>
        <w:pStyle w:val="PL"/>
      </w:pPr>
      <w:r>
        <w:t>BHChannels-ToBeSetup-Item ::= SEQUENCE</w:t>
      </w:r>
      <w:r>
        <w:tab/>
        <w:t>{</w:t>
      </w:r>
    </w:p>
    <w:p w14:paraId="4E7F4058" w14:textId="77777777" w:rsidR="00E8502A" w:rsidRDefault="00E8502A" w:rsidP="00E8502A">
      <w:pPr>
        <w:pStyle w:val="PL"/>
      </w:pPr>
      <w:r>
        <w:tab/>
        <w:t>bHRLCChannelID</w:t>
      </w:r>
      <w:r>
        <w:tab/>
      </w:r>
      <w:r>
        <w:tab/>
      </w:r>
      <w:r>
        <w:tab/>
      </w:r>
      <w:r>
        <w:tab/>
      </w:r>
      <w:r>
        <w:tab/>
      </w:r>
      <w:r>
        <w:tab/>
        <w:t>BHRLCChannelID,</w:t>
      </w:r>
    </w:p>
    <w:p w14:paraId="02D461B7" w14:textId="77777777" w:rsidR="00E8502A" w:rsidRDefault="00E8502A" w:rsidP="00E8502A">
      <w:pPr>
        <w:pStyle w:val="PL"/>
      </w:pPr>
      <w:r>
        <w:tab/>
        <w:t>bHQoSInformation</w:t>
      </w:r>
      <w:r>
        <w:tab/>
      </w:r>
      <w:r>
        <w:tab/>
      </w:r>
      <w:r>
        <w:tab/>
      </w:r>
      <w:r>
        <w:tab/>
      </w:r>
      <w:r>
        <w:tab/>
        <w:t>BHQoSInformation,</w:t>
      </w:r>
    </w:p>
    <w:p w14:paraId="28B5529E" w14:textId="77777777" w:rsidR="00E8502A" w:rsidRDefault="00E8502A" w:rsidP="00E8502A">
      <w:pPr>
        <w:pStyle w:val="PL"/>
      </w:pPr>
      <w:r>
        <w:tab/>
        <w:t>rLCmode</w:t>
      </w:r>
      <w:r>
        <w:tab/>
      </w:r>
      <w:r>
        <w:tab/>
      </w:r>
      <w:r>
        <w:tab/>
      </w:r>
      <w:r>
        <w:tab/>
      </w:r>
      <w:r>
        <w:tab/>
      </w:r>
      <w:r>
        <w:tab/>
      </w:r>
      <w:r>
        <w:tab/>
      </w:r>
      <w:r>
        <w:tab/>
        <w:t>RLCMode,</w:t>
      </w:r>
    </w:p>
    <w:p w14:paraId="4F2F4686" w14:textId="77777777" w:rsidR="00E8502A" w:rsidRDefault="00E8502A" w:rsidP="00E8502A">
      <w:pPr>
        <w:pStyle w:val="PL"/>
      </w:pPr>
      <w:r>
        <w:tab/>
        <w:t>bAPCtrlPDUChannel</w:t>
      </w:r>
      <w:r>
        <w:tab/>
      </w:r>
      <w:r>
        <w:tab/>
      </w:r>
      <w:r>
        <w:tab/>
      </w:r>
      <w:r>
        <w:tab/>
      </w:r>
      <w:r>
        <w:tab/>
        <w:t>BAPCtrlPDUChannel</w:t>
      </w:r>
      <w:r>
        <w:tab/>
      </w:r>
      <w:r>
        <w:tab/>
        <w:t>OPTIONAL,</w:t>
      </w:r>
    </w:p>
    <w:p w14:paraId="63B16C54" w14:textId="77777777" w:rsidR="00E8502A" w:rsidRDefault="00E8502A" w:rsidP="00E8502A">
      <w:pPr>
        <w:pStyle w:val="PL"/>
      </w:pPr>
      <w:r>
        <w:tab/>
        <w:t>trafficMappingInfo</w:t>
      </w:r>
      <w:r>
        <w:tab/>
      </w:r>
      <w:r>
        <w:tab/>
      </w:r>
      <w:r>
        <w:tab/>
      </w:r>
      <w:r>
        <w:tab/>
      </w:r>
      <w:r>
        <w:tab/>
        <w:t>TrafficMappingInfo</w:t>
      </w:r>
      <w:r>
        <w:tab/>
      </w:r>
      <w:r>
        <w:tab/>
        <w:t>OPTIONAL,</w:t>
      </w:r>
    </w:p>
    <w:p w14:paraId="2895B0B4"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BHChannels-ToBeSetup-ItemExtIEs } }</w:t>
      </w:r>
      <w:r w:rsidRPr="00D96CB4">
        <w:rPr>
          <w:lang w:val="fr-FR"/>
        </w:rPr>
        <w:tab/>
        <w:t>OPTIONAL</w:t>
      </w:r>
    </w:p>
    <w:p w14:paraId="11A8A93C" w14:textId="77777777" w:rsidR="00E8502A" w:rsidRDefault="00E8502A" w:rsidP="00E8502A">
      <w:pPr>
        <w:pStyle w:val="PL"/>
      </w:pPr>
      <w:r>
        <w:t>}</w:t>
      </w:r>
    </w:p>
    <w:p w14:paraId="0E710CFC" w14:textId="77777777" w:rsidR="00E8502A" w:rsidRDefault="00E8502A" w:rsidP="00E8502A">
      <w:pPr>
        <w:pStyle w:val="PL"/>
      </w:pPr>
    </w:p>
    <w:p w14:paraId="220BDD24" w14:textId="77777777" w:rsidR="00E8502A" w:rsidRDefault="00E8502A" w:rsidP="00E8502A">
      <w:pPr>
        <w:pStyle w:val="PL"/>
      </w:pPr>
      <w:r>
        <w:t xml:space="preserve">BHChannels-ToBeSetup-ItemExtIEs </w:t>
      </w:r>
      <w:r>
        <w:tab/>
        <w:t>F1AP-PROTOCOL-EXTENSION ::= {</w:t>
      </w:r>
    </w:p>
    <w:p w14:paraId="3C2F6D65" w14:textId="77777777" w:rsidR="00E8502A" w:rsidRDefault="00E8502A" w:rsidP="00E8502A">
      <w:pPr>
        <w:pStyle w:val="PL"/>
      </w:pPr>
      <w:r>
        <w:tab/>
        <w:t>...</w:t>
      </w:r>
    </w:p>
    <w:p w14:paraId="028481D4" w14:textId="77777777" w:rsidR="00E8502A" w:rsidRDefault="00E8502A" w:rsidP="00E8502A">
      <w:pPr>
        <w:pStyle w:val="PL"/>
      </w:pPr>
      <w:r>
        <w:t>}</w:t>
      </w:r>
    </w:p>
    <w:p w14:paraId="30755618" w14:textId="77777777" w:rsidR="00E8502A" w:rsidRDefault="00E8502A" w:rsidP="00E8502A">
      <w:pPr>
        <w:pStyle w:val="PL"/>
      </w:pPr>
    </w:p>
    <w:p w14:paraId="2074936A" w14:textId="77777777" w:rsidR="00E8502A" w:rsidRDefault="00E8502A" w:rsidP="00E8502A">
      <w:pPr>
        <w:pStyle w:val="PL"/>
      </w:pPr>
      <w:r>
        <w:lastRenderedPageBreak/>
        <w:t>BHChannels-ToBeSetupMod-Item ::= SEQUENCE {</w:t>
      </w:r>
    </w:p>
    <w:p w14:paraId="334818EF" w14:textId="77777777" w:rsidR="00E8502A" w:rsidRDefault="00E8502A" w:rsidP="00E8502A">
      <w:pPr>
        <w:pStyle w:val="PL"/>
      </w:pPr>
      <w:r>
        <w:tab/>
        <w:t>bHRLCChannelID</w:t>
      </w:r>
      <w:r>
        <w:tab/>
      </w:r>
      <w:r>
        <w:tab/>
      </w:r>
      <w:r>
        <w:tab/>
      </w:r>
      <w:r>
        <w:tab/>
        <w:t>BHRLCChannelID,</w:t>
      </w:r>
    </w:p>
    <w:p w14:paraId="6FF150FA" w14:textId="77777777" w:rsidR="00E8502A" w:rsidRDefault="00E8502A" w:rsidP="00E8502A">
      <w:pPr>
        <w:pStyle w:val="PL"/>
      </w:pPr>
      <w:r>
        <w:tab/>
        <w:t>bHQoSInformation</w:t>
      </w:r>
      <w:r>
        <w:tab/>
      </w:r>
      <w:r>
        <w:tab/>
      </w:r>
      <w:r>
        <w:tab/>
        <w:t>BHQoSInformation,</w:t>
      </w:r>
    </w:p>
    <w:p w14:paraId="17BC83F4" w14:textId="77777777" w:rsidR="00E8502A" w:rsidRDefault="00E8502A" w:rsidP="00E8502A">
      <w:pPr>
        <w:pStyle w:val="PL"/>
      </w:pPr>
      <w:r>
        <w:tab/>
        <w:t>rLCmode</w:t>
      </w:r>
      <w:r>
        <w:tab/>
      </w:r>
      <w:r>
        <w:tab/>
      </w:r>
      <w:r>
        <w:tab/>
      </w:r>
      <w:r>
        <w:tab/>
        <w:t>RLCMode,</w:t>
      </w:r>
    </w:p>
    <w:p w14:paraId="361EE84E" w14:textId="77777777" w:rsidR="00E8502A" w:rsidRDefault="00E8502A" w:rsidP="00E8502A">
      <w:pPr>
        <w:pStyle w:val="PL"/>
      </w:pPr>
      <w:r>
        <w:tab/>
        <w:t>bAPCtrlPDUChannel</w:t>
      </w:r>
      <w:r>
        <w:tab/>
        <w:t>BAPCtrlPDUChannel</w:t>
      </w:r>
      <w:r>
        <w:tab/>
      </w:r>
      <w:r>
        <w:tab/>
        <w:t>OPTIONAL,</w:t>
      </w:r>
    </w:p>
    <w:p w14:paraId="5AC2C8CF" w14:textId="77777777" w:rsidR="00E8502A" w:rsidRDefault="00E8502A" w:rsidP="00E8502A">
      <w:pPr>
        <w:pStyle w:val="PL"/>
      </w:pPr>
      <w:r>
        <w:tab/>
        <w:t>trafficMappingInfo</w:t>
      </w:r>
      <w:r>
        <w:tab/>
        <w:t>TrafficMappingInfo</w:t>
      </w:r>
      <w:r>
        <w:tab/>
      </w:r>
      <w:r>
        <w:tab/>
        <w:t>OPTIONAL,</w:t>
      </w:r>
    </w:p>
    <w:p w14:paraId="7D9E8A2F" w14:textId="77777777" w:rsidR="00E8502A" w:rsidRDefault="00E8502A" w:rsidP="00E8502A">
      <w:pPr>
        <w:pStyle w:val="PL"/>
      </w:pPr>
      <w:r>
        <w:tab/>
        <w:t>iE-Extensions</w:t>
      </w:r>
      <w:r>
        <w:tab/>
      </w:r>
      <w:r>
        <w:tab/>
        <w:t>ProtocolExtensionContainer { { BHChannels-ToBeSetupMod-ItemExtIEs } }</w:t>
      </w:r>
      <w:r>
        <w:tab/>
        <w:t>OPTIONAL</w:t>
      </w:r>
    </w:p>
    <w:p w14:paraId="462816DF" w14:textId="77777777" w:rsidR="00E8502A" w:rsidRDefault="00E8502A" w:rsidP="00E8502A">
      <w:pPr>
        <w:pStyle w:val="PL"/>
      </w:pPr>
      <w:r>
        <w:t>}</w:t>
      </w:r>
    </w:p>
    <w:p w14:paraId="0B025523" w14:textId="77777777" w:rsidR="00E8502A" w:rsidRDefault="00E8502A" w:rsidP="00E8502A">
      <w:pPr>
        <w:pStyle w:val="PL"/>
      </w:pPr>
    </w:p>
    <w:p w14:paraId="7388D74F" w14:textId="77777777" w:rsidR="00E8502A" w:rsidRDefault="00E8502A" w:rsidP="00E8502A">
      <w:pPr>
        <w:pStyle w:val="PL"/>
      </w:pPr>
      <w:r>
        <w:t xml:space="preserve">BHChannels-ToBeSetupMod-ItemExtIEs </w:t>
      </w:r>
      <w:r>
        <w:tab/>
        <w:t>F1AP-PROTOCOL-EXTENSION ::= {</w:t>
      </w:r>
    </w:p>
    <w:p w14:paraId="63B8E95C" w14:textId="77777777" w:rsidR="00E8502A" w:rsidRDefault="00E8502A" w:rsidP="00E8502A">
      <w:pPr>
        <w:pStyle w:val="PL"/>
      </w:pPr>
      <w:r>
        <w:tab/>
        <w:t>...</w:t>
      </w:r>
    </w:p>
    <w:p w14:paraId="47DD4B68" w14:textId="77777777" w:rsidR="00E8502A" w:rsidRDefault="00E8502A" w:rsidP="00E8502A">
      <w:pPr>
        <w:pStyle w:val="PL"/>
      </w:pPr>
      <w:r>
        <w:t>}</w:t>
      </w:r>
    </w:p>
    <w:p w14:paraId="0FA2BE95" w14:textId="77777777" w:rsidR="00E8502A" w:rsidRDefault="00E8502A" w:rsidP="00E8502A">
      <w:pPr>
        <w:pStyle w:val="PL"/>
      </w:pPr>
    </w:p>
    <w:p w14:paraId="71761FE2" w14:textId="77777777" w:rsidR="00E8502A" w:rsidRDefault="00E8502A" w:rsidP="00E8502A">
      <w:pPr>
        <w:pStyle w:val="PL"/>
      </w:pPr>
      <w:r>
        <w:t>BHInfo ::= SEQUENCE {</w:t>
      </w:r>
    </w:p>
    <w:p w14:paraId="5BB2256C" w14:textId="77777777" w:rsidR="00E8502A" w:rsidRDefault="00E8502A" w:rsidP="00E8502A">
      <w:pPr>
        <w:pStyle w:val="PL"/>
      </w:pPr>
      <w:r>
        <w:tab/>
        <w:t>bAProutingID</w:t>
      </w:r>
      <w:r>
        <w:tab/>
      </w:r>
      <w:r>
        <w:tab/>
      </w:r>
      <w:r>
        <w:tab/>
        <w:t xml:space="preserve">BAPRoutingID </w:t>
      </w:r>
      <w:r>
        <w:tab/>
        <w:t>OPTIONAL,</w:t>
      </w:r>
    </w:p>
    <w:p w14:paraId="5C52980B" w14:textId="77777777" w:rsidR="00E8502A" w:rsidRDefault="00E8502A" w:rsidP="00E8502A">
      <w:pPr>
        <w:pStyle w:val="PL"/>
      </w:pPr>
      <w:r>
        <w:tab/>
        <w:t>egressBHRLCCHList</w:t>
      </w:r>
      <w:r>
        <w:tab/>
      </w:r>
      <w:r>
        <w:tab/>
        <w:t>EgressBHRLCCHList</w:t>
      </w:r>
      <w:r>
        <w:tab/>
        <w:t>OPTIONAL,</w:t>
      </w:r>
    </w:p>
    <w:p w14:paraId="679FC8D7" w14:textId="77777777" w:rsidR="00E8502A" w:rsidRDefault="00E8502A" w:rsidP="00E8502A">
      <w:pPr>
        <w:pStyle w:val="PL"/>
      </w:pPr>
      <w:r>
        <w:tab/>
        <w:t>iE-Extensions</w:t>
      </w:r>
      <w:r>
        <w:tab/>
      </w:r>
      <w:r>
        <w:tab/>
      </w:r>
      <w:r>
        <w:tab/>
        <w:t>ProtocolExtensionContainer { { BHInfo-ExtIEs} } OPTIONAL</w:t>
      </w:r>
    </w:p>
    <w:p w14:paraId="77E8E10E" w14:textId="77777777" w:rsidR="00E8502A" w:rsidRDefault="00E8502A" w:rsidP="00E8502A">
      <w:pPr>
        <w:pStyle w:val="PL"/>
      </w:pPr>
      <w:r>
        <w:t>}</w:t>
      </w:r>
    </w:p>
    <w:p w14:paraId="3C0EC714" w14:textId="77777777" w:rsidR="00E8502A" w:rsidRDefault="00E8502A" w:rsidP="00E8502A">
      <w:pPr>
        <w:pStyle w:val="PL"/>
      </w:pPr>
    </w:p>
    <w:p w14:paraId="1DF820CF" w14:textId="77777777" w:rsidR="00E8502A" w:rsidRDefault="00E8502A" w:rsidP="00E8502A">
      <w:pPr>
        <w:pStyle w:val="PL"/>
      </w:pPr>
      <w:r>
        <w:t>BHInfo-ExtIEs F1AP-PROTOCOL-EXTENSION ::= {</w:t>
      </w:r>
    </w:p>
    <w:p w14:paraId="530F772C" w14:textId="77777777" w:rsidR="00E8502A" w:rsidRDefault="00E8502A" w:rsidP="00E8502A">
      <w:pPr>
        <w:pStyle w:val="PL"/>
      </w:pPr>
      <w:r w:rsidRPr="004833D5">
        <w:tab/>
        <w:t>{ ID id-NonF1terminatingTopologyIndicator</w:t>
      </w:r>
      <w:r w:rsidRPr="004833D5">
        <w:tab/>
        <w:t>CRITICALITY ignore</w:t>
      </w:r>
      <w:r w:rsidRPr="004833D5">
        <w:tab/>
        <w:t>EXTENSION NonF1terminatingTopologyIndicator</w:t>
      </w:r>
      <w:r w:rsidRPr="004833D5">
        <w:tab/>
      </w:r>
      <w:r w:rsidRPr="004833D5">
        <w:tab/>
        <w:t>PRESENCE optional</w:t>
      </w:r>
      <w:r w:rsidRPr="004833D5">
        <w:tab/>
        <w:t>},</w:t>
      </w:r>
    </w:p>
    <w:p w14:paraId="135BA1E3" w14:textId="77777777" w:rsidR="00E8502A" w:rsidRDefault="00E8502A" w:rsidP="00E8502A">
      <w:pPr>
        <w:pStyle w:val="PL"/>
      </w:pPr>
      <w:r>
        <w:tab/>
        <w:t>...</w:t>
      </w:r>
    </w:p>
    <w:p w14:paraId="3D5E3F35" w14:textId="77777777" w:rsidR="00E8502A" w:rsidRDefault="00E8502A" w:rsidP="00E8502A">
      <w:pPr>
        <w:pStyle w:val="PL"/>
      </w:pPr>
      <w:r>
        <w:t>}</w:t>
      </w:r>
    </w:p>
    <w:p w14:paraId="63ABA181" w14:textId="77777777" w:rsidR="00E8502A" w:rsidRDefault="00E8502A" w:rsidP="00E8502A">
      <w:pPr>
        <w:pStyle w:val="PL"/>
      </w:pPr>
    </w:p>
    <w:p w14:paraId="4A5FB61E" w14:textId="77777777" w:rsidR="00E8502A" w:rsidRDefault="00E8502A" w:rsidP="00E8502A">
      <w:pPr>
        <w:pStyle w:val="PL"/>
      </w:pPr>
      <w:r>
        <w:t>BHQoSInformation ::= CHOICE {</w:t>
      </w:r>
    </w:p>
    <w:p w14:paraId="54DA7816" w14:textId="77777777" w:rsidR="00E8502A" w:rsidRDefault="00E8502A" w:rsidP="00E8502A">
      <w:pPr>
        <w:pStyle w:val="PL"/>
      </w:pPr>
      <w:r>
        <w:tab/>
        <w:t>bHRLCCHQoS</w:t>
      </w:r>
      <w:r>
        <w:tab/>
      </w:r>
      <w:r>
        <w:tab/>
      </w:r>
      <w:r>
        <w:tab/>
      </w:r>
      <w:r>
        <w:tab/>
      </w:r>
      <w:r>
        <w:tab/>
        <w:t>QoSFlowLevelQoSParameters,</w:t>
      </w:r>
      <w:r>
        <w:tab/>
      </w:r>
    </w:p>
    <w:p w14:paraId="5C3DC001" w14:textId="77777777" w:rsidR="00E8502A" w:rsidRDefault="00E8502A" w:rsidP="00E8502A">
      <w:pPr>
        <w:pStyle w:val="PL"/>
      </w:pPr>
      <w:r>
        <w:tab/>
        <w:t>eUTRANBHRLCCHQoS</w:t>
      </w:r>
      <w:r>
        <w:tab/>
      </w:r>
      <w:r>
        <w:tab/>
      </w:r>
      <w:r>
        <w:tab/>
        <w:t>EUTRANQoS,</w:t>
      </w:r>
    </w:p>
    <w:p w14:paraId="47FBC24D" w14:textId="77777777" w:rsidR="00E8502A" w:rsidRDefault="00E8502A" w:rsidP="00E8502A">
      <w:pPr>
        <w:pStyle w:val="PL"/>
      </w:pPr>
      <w:r>
        <w:tab/>
        <w:t>cPTrafficType</w:t>
      </w:r>
      <w:r>
        <w:tab/>
      </w:r>
      <w:r>
        <w:tab/>
      </w:r>
      <w:r>
        <w:tab/>
      </w:r>
      <w:r>
        <w:tab/>
        <w:t>CPTrafficType,</w:t>
      </w:r>
    </w:p>
    <w:p w14:paraId="2059D8F2" w14:textId="77777777" w:rsidR="00E8502A" w:rsidRDefault="00E8502A" w:rsidP="00E8502A">
      <w:pPr>
        <w:pStyle w:val="PL"/>
      </w:pPr>
      <w:r>
        <w:tab/>
        <w:t>choice-extension</w:t>
      </w:r>
      <w:r>
        <w:tab/>
      </w:r>
      <w:r>
        <w:tab/>
      </w:r>
      <w:r>
        <w:tab/>
        <w:t>ProtocolIE-SingleContainer { { BHQoSInformation-ExtIEs} }</w:t>
      </w:r>
    </w:p>
    <w:p w14:paraId="31E46EA4" w14:textId="77777777" w:rsidR="00E8502A" w:rsidRDefault="00E8502A" w:rsidP="00E8502A">
      <w:pPr>
        <w:pStyle w:val="PL"/>
      </w:pPr>
      <w:r>
        <w:t>}</w:t>
      </w:r>
    </w:p>
    <w:p w14:paraId="2375624C" w14:textId="77777777" w:rsidR="00E8502A" w:rsidRDefault="00E8502A" w:rsidP="00E8502A">
      <w:pPr>
        <w:pStyle w:val="PL"/>
      </w:pPr>
    </w:p>
    <w:p w14:paraId="6948B37B" w14:textId="77777777" w:rsidR="00E8502A" w:rsidRDefault="00E8502A" w:rsidP="00E8502A">
      <w:pPr>
        <w:pStyle w:val="PL"/>
      </w:pPr>
      <w:r>
        <w:t>BHQoSInformation-ExtIEs F1AP-PROTOCOL-IES ::= {</w:t>
      </w:r>
    </w:p>
    <w:p w14:paraId="251A6687" w14:textId="77777777" w:rsidR="00E8502A" w:rsidRDefault="00E8502A" w:rsidP="00E8502A">
      <w:pPr>
        <w:pStyle w:val="PL"/>
      </w:pPr>
      <w:r>
        <w:tab/>
        <w:t>...</w:t>
      </w:r>
    </w:p>
    <w:p w14:paraId="00DC11A7" w14:textId="77777777" w:rsidR="00E8502A" w:rsidRDefault="00E8502A" w:rsidP="00E8502A">
      <w:pPr>
        <w:pStyle w:val="PL"/>
      </w:pPr>
      <w:r>
        <w:t>}</w:t>
      </w:r>
    </w:p>
    <w:p w14:paraId="159DE785" w14:textId="77777777" w:rsidR="00E8502A" w:rsidRDefault="00E8502A" w:rsidP="00E8502A">
      <w:pPr>
        <w:pStyle w:val="PL"/>
      </w:pPr>
    </w:p>
    <w:p w14:paraId="65C7A777" w14:textId="77777777" w:rsidR="00E8502A" w:rsidRDefault="00E8502A" w:rsidP="00E8502A">
      <w:pPr>
        <w:pStyle w:val="PL"/>
      </w:pPr>
      <w:r>
        <w:t>BHRLCCHList ::= SEQUENCE (SIZE(1..maxnoofBHRLCChannels)) OF BHRLCCHItem</w:t>
      </w:r>
    </w:p>
    <w:p w14:paraId="377076E1" w14:textId="77777777" w:rsidR="00E8502A" w:rsidRDefault="00E8502A" w:rsidP="00E8502A">
      <w:pPr>
        <w:pStyle w:val="PL"/>
      </w:pPr>
    </w:p>
    <w:p w14:paraId="708D7472" w14:textId="77777777" w:rsidR="00E8502A" w:rsidRDefault="00E8502A" w:rsidP="00E8502A">
      <w:pPr>
        <w:pStyle w:val="PL"/>
      </w:pPr>
      <w:r>
        <w:t>BHRLCCHItem ::= SEQUENCE {</w:t>
      </w:r>
    </w:p>
    <w:p w14:paraId="7DB92A07" w14:textId="77777777" w:rsidR="00E8502A" w:rsidRDefault="00E8502A" w:rsidP="00E8502A">
      <w:pPr>
        <w:pStyle w:val="PL"/>
      </w:pPr>
      <w:r>
        <w:tab/>
        <w:t>bHRLCChannelID</w:t>
      </w:r>
      <w:r>
        <w:tab/>
      </w:r>
      <w:r>
        <w:tab/>
      </w:r>
      <w:r>
        <w:tab/>
        <w:t>BHRLCChannelID,</w:t>
      </w:r>
    </w:p>
    <w:p w14:paraId="438E4F0C" w14:textId="77777777" w:rsidR="00E8502A" w:rsidRDefault="00E8502A" w:rsidP="00E8502A">
      <w:pPr>
        <w:pStyle w:val="PL"/>
      </w:pPr>
      <w:r>
        <w:tab/>
        <w:t>iE-Extensions</w:t>
      </w:r>
      <w:r>
        <w:tab/>
      </w:r>
      <w:r>
        <w:tab/>
      </w:r>
      <w:r>
        <w:tab/>
        <w:t>ProtocolExtensionContainer {{BHRLCCHItemExtIEs }}</w:t>
      </w:r>
      <w:r>
        <w:tab/>
        <w:t xml:space="preserve"> OPTIONAL</w:t>
      </w:r>
    </w:p>
    <w:p w14:paraId="457B469E" w14:textId="77777777" w:rsidR="00E8502A" w:rsidRDefault="00E8502A" w:rsidP="00E8502A">
      <w:pPr>
        <w:pStyle w:val="PL"/>
      </w:pPr>
      <w:r>
        <w:t>}</w:t>
      </w:r>
    </w:p>
    <w:p w14:paraId="2550EB46" w14:textId="77777777" w:rsidR="00E8502A" w:rsidRDefault="00E8502A" w:rsidP="00E8502A">
      <w:pPr>
        <w:pStyle w:val="PL"/>
      </w:pPr>
    </w:p>
    <w:p w14:paraId="2C5EA809" w14:textId="77777777" w:rsidR="00E8502A" w:rsidRDefault="00E8502A" w:rsidP="00E8502A">
      <w:pPr>
        <w:pStyle w:val="PL"/>
      </w:pPr>
      <w:r>
        <w:t>BHRLCCHItemExtIEs F1AP-PROTOCOL-EXTENSION ::= {</w:t>
      </w:r>
    </w:p>
    <w:p w14:paraId="46611F4F" w14:textId="77777777" w:rsidR="00E8502A" w:rsidRDefault="00E8502A" w:rsidP="00E8502A">
      <w:pPr>
        <w:pStyle w:val="PL"/>
      </w:pPr>
      <w:r>
        <w:tab/>
        <w:t>...</w:t>
      </w:r>
    </w:p>
    <w:p w14:paraId="16FB02D4" w14:textId="77777777" w:rsidR="00E8502A" w:rsidRDefault="00E8502A" w:rsidP="00E8502A">
      <w:pPr>
        <w:pStyle w:val="PL"/>
      </w:pPr>
      <w:r>
        <w:t>}</w:t>
      </w:r>
    </w:p>
    <w:p w14:paraId="36A82C6C" w14:textId="77777777" w:rsidR="00E8502A" w:rsidRDefault="00E8502A" w:rsidP="00E8502A">
      <w:pPr>
        <w:pStyle w:val="PL"/>
      </w:pPr>
    </w:p>
    <w:p w14:paraId="6CBD07EB" w14:textId="77777777" w:rsidR="00E8502A" w:rsidRDefault="00E8502A" w:rsidP="00E8502A">
      <w:pPr>
        <w:pStyle w:val="PL"/>
      </w:pPr>
      <w:r>
        <w:t>BH-Routing-Information-Added-List-Item ::= SEQUENCE {</w:t>
      </w:r>
    </w:p>
    <w:p w14:paraId="2AE5B6A9" w14:textId="77777777" w:rsidR="00E8502A" w:rsidRDefault="00E8502A" w:rsidP="00E8502A">
      <w:pPr>
        <w:pStyle w:val="PL"/>
      </w:pPr>
      <w:r>
        <w:tab/>
        <w:t>bAPRoutingID</w:t>
      </w:r>
      <w:r>
        <w:tab/>
      </w:r>
      <w:r>
        <w:tab/>
      </w:r>
      <w:r>
        <w:tab/>
      </w:r>
      <w:r>
        <w:tab/>
        <w:t>BAPRoutingID,</w:t>
      </w:r>
    </w:p>
    <w:p w14:paraId="499D47A3" w14:textId="77777777" w:rsidR="00E8502A" w:rsidRDefault="00E8502A" w:rsidP="00E8502A">
      <w:pPr>
        <w:pStyle w:val="PL"/>
      </w:pPr>
      <w:r>
        <w:tab/>
        <w:t>nextHopBAPAddress</w:t>
      </w:r>
      <w:r>
        <w:tab/>
      </w:r>
      <w:r>
        <w:tab/>
      </w:r>
      <w:r>
        <w:tab/>
        <w:t>BAPAddress,</w:t>
      </w:r>
    </w:p>
    <w:p w14:paraId="31D214AD" w14:textId="77777777" w:rsidR="00E8502A" w:rsidRDefault="00E8502A" w:rsidP="00E8502A">
      <w:pPr>
        <w:pStyle w:val="PL"/>
      </w:pPr>
      <w:r>
        <w:tab/>
        <w:t>iE-Extensions</w:t>
      </w:r>
      <w:r>
        <w:tab/>
      </w:r>
      <w:r>
        <w:tab/>
      </w:r>
      <w:r>
        <w:tab/>
      </w:r>
      <w:r>
        <w:tab/>
        <w:t>ProtocolExtensionContainer { { BH-Routing-Information-Added-List-ItemExtIEs} }</w:t>
      </w:r>
      <w:r>
        <w:tab/>
        <w:t>OPTIONAL</w:t>
      </w:r>
    </w:p>
    <w:p w14:paraId="6370103B" w14:textId="77777777" w:rsidR="00E8502A" w:rsidRDefault="00E8502A" w:rsidP="00E8502A">
      <w:pPr>
        <w:pStyle w:val="PL"/>
      </w:pPr>
      <w:r>
        <w:t>}</w:t>
      </w:r>
    </w:p>
    <w:p w14:paraId="5D2B8A0A" w14:textId="77777777" w:rsidR="00E8502A" w:rsidRDefault="00E8502A" w:rsidP="00E8502A">
      <w:pPr>
        <w:pStyle w:val="PL"/>
      </w:pPr>
    </w:p>
    <w:p w14:paraId="6A5B7CF8" w14:textId="77777777" w:rsidR="00E8502A" w:rsidRDefault="00E8502A" w:rsidP="00E8502A">
      <w:pPr>
        <w:pStyle w:val="PL"/>
      </w:pPr>
      <w:r>
        <w:t>BH-Routing-Information-Added-List-ItemExtIEs F1AP-PROTOCOL-EXTENSION ::= {</w:t>
      </w:r>
    </w:p>
    <w:p w14:paraId="52D6200B" w14:textId="77777777" w:rsidR="00E8502A" w:rsidRDefault="00E8502A" w:rsidP="00E8502A">
      <w:pPr>
        <w:pStyle w:val="PL"/>
      </w:pPr>
      <w:r>
        <w:lastRenderedPageBreak/>
        <w:tab/>
        <w:t>{ID id-NonF1terminatingTopologyIndicator  CRITICALITY ignore EXTENSION   NonF1terminatingTopologyIndicator</w:t>
      </w:r>
      <w:r>
        <w:tab/>
      </w:r>
      <w:r>
        <w:tab/>
        <w:t>PRESENCE optional},</w:t>
      </w:r>
    </w:p>
    <w:p w14:paraId="7B9819B0" w14:textId="77777777" w:rsidR="00E8502A" w:rsidRDefault="00E8502A" w:rsidP="00E8502A">
      <w:pPr>
        <w:pStyle w:val="PL"/>
      </w:pPr>
      <w:r>
        <w:tab/>
        <w:t>...</w:t>
      </w:r>
    </w:p>
    <w:p w14:paraId="151E7106" w14:textId="77777777" w:rsidR="00E8502A" w:rsidRDefault="00E8502A" w:rsidP="00E8502A">
      <w:pPr>
        <w:pStyle w:val="PL"/>
      </w:pPr>
      <w:r>
        <w:t>}</w:t>
      </w:r>
    </w:p>
    <w:p w14:paraId="4BE29EDD" w14:textId="77777777" w:rsidR="00E8502A" w:rsidRDefault="00E8502A" w:rsidP="00E8502A">
      <w:pPr>
        <w:pStyle w:val="PL"/>
      </w:pPr>
    </w:p>
    <w:p w14:paraId="4FF55A27" w14:textId="77777777" w:rsidR="00E8502A" w:rsidRDefault="00E8502A" w:rsidP="00E8502A">
      <w:pPr>
        <w:pStyle w:val="PL"/>
      </w:pPr>
      <w:r>
        <w:t>BH-Routing-Information-Removed-List-Item ::= SEQUENCE {</w:t>
      </w:r>
    </w:p>
    <w:p w14:paraId="12906A27" w14:textId="77777777" w:rsidR="00E8502A" w:rsidRDefault="00E8502A" w:rsidP="00E8502A">
      <w:pPr>
        <w:pStyle w:val="PL"/>
      </w:pPr>
      <w:r>
        <w:tab/>
        <w:t>bAPRoutingID</w:t>
      </w:r>
      <w:r>
        <w:tab/>
      </w:r>
      <w:r>
        <w:tab/>
      </w:r>
      <w:r>
        <w:tab/>
      </w:r>
      <w:r>
        <w:tab/>
        <w:t>BAPRoutingID,</w:t>
      </w:r>
    </w:p>
    <w:p w14:paraId="494527CB" w14:textId="77777777" w:rsidR="00E8502A" w:rsidRDefault="00E8502A" w:rsidP="00E8502A">
      <w:pPr>
        <w:pStyle w:val="PL"/>
      </w:pPr>
      <w:r>
        <w:tab/>
        <w:t>iE-Extensions</w:t>
      </w:r>
      <w:r>
        <w:tab/>
      </w:r>
      <w:r>
        <w:tab/>
      </w:r>
      <w:r>
        <w:tab/>
      </w:r>
      <w:r>
        <w:tab/>
        <w:t>ProtocolExtensionContainer { { BH-Routing-Information-Removed-List-ItemExtIEs} }</w:t>
      </w:r>
      <w:r>
        <w:tab/>
        <w:t>OPTIONAL</w:t>
      </w:r>
    </w:p>
    <w:p w14:paraId="7D14777A" w14:textId="77777777" w:rsidR="00E8502A" w:rsidRDefault="00E8502A" w:rsidP="00E8502A">
      <w:pPr>
        <w:pStyle w:val="PL"/>
      </w:pPr>
      <w:r>
        <w:t>}</w:t>
      </w:r>
    </w:p>
    <w:p w14:paraId="15387045" w14:textId="77777777" w:rsidR="00E8502A" w:rsidRDefault="00E8502A" w:rsidP="00E8502A">
      <w:pPr>
        <w:pStyle w:val="PL"/>
      </w:pPr>
    </w:p>
    <w:p w14:paraId="3137BEBD" w14:textId="77777777" w:rsidR="00E8502A" w:rsidRDefault="00E8502A" w:rsidP="00E8502A">
      <w:pPr>
        <w:pStyle w:val="PL"/>
      </w:pPr>
      <w:r>
        <w:t>BH-Routing-Information-Removed-List-ItemExtIEs F1AP-PROTOCOL-EXTENSION ::= {</w:t>
      </w:r>
    </w:p>
    <w:p w14:paraId="429D30ED" w14:textId="77777777" w:rsidR="00E8502A" w:rsidRDefault="00E8502A" w:rsidP="00E8502A">
      <w:pPr>
        <w:pStyle w:val="PL"/>
      </w:pPr>
      <w:r>
        <w:tab/>
        <w:t>...</w:t>
      </w:r>
    </w:p>
    <w:p w14:paraId="236ACCE4" w14:textId="77777777" w:rsidR="00E8502A" w:rsidRDefault="00E8502A" w:rsidP="00E8502A">
      <w:pPr>
        <w:pStyle w:val="PL"/>
      </w:pPr>
      <w:r>
        <w:t>}</w:t>
      </w:r>
    </w:p>
    <w:p w14:paraId="534303AB" w14:textId="77777777" w:rsidR="00E8502A" w:rsidRPr="00EA5FA7" w:rsidRDefault="00E8502A" w:rsidP="00E8502A">
      <w:pPr>
        <w:pStyle w:val="PL"/>
      </w:pPr>
    </w:p>
    <w:p w14:paraId="4CF0A3D7" w14:textId="77777777" w:rsidR="00E8502A" w:rsidRPr="00EA5FA7" w:rsidRDefault="00E8502A" w:rsidP="00E8502A">
      <w:pPr>
        <w:pStyle w:val="PL"/>
      </w:pPr>
      <w:r w:rsidRPr="00EA5FA7">
        <w:rPr>
          <w:snapToGrid w:val="0"/>
        </w:rPr>
        <w:t xml:space="preserve">BPLMN-ID-Info-List </w:t>
      </w:r>
      <w:r w:rsidRPr="00EA5FA7">
        <w:t xml:space="preserve">::= SEQUENCE (SIZE(1..maxnoofBPLMNsNR)) OF </w:t>
      </w:r>
      <w:r w:rsidRPr="00EA5FA7">
        <w:rPr>
          <w:snapToGrid w:val="0"/>
        </w:rPr>
        <w:t>BPLMN-ID-Info</w:t>
      </w:r>
      <w:r w:rsidRPr="00EA5FA7">
        <w:t>-Item</w:t>
      </w:r>
    </w:p>
    <w:p w14:paraId="46CA5E73" w14:textId="77777777" w:rsidR="00E8502A" w:rsidRPr="00EA5FA7" w:rsidRDefault="00E8502A" w:rsidP="00E8502A">
      <w:pPr>
        <w:pStyle w:val="PL"/>
      </w:pPr>
    </w:p>
    <w:p w14:paraId="5C963878" w14:textId="77777777" w:rsidR="00E8502A" w:rsidRPr="00EA5FA7" w:rsidRDefault="00E8502A" w:rsidP="00E8502A">
      <w:pPr>
        <w:pStyle w:val="PL"/>
      </w:pPr>
      <w:r w:rsidRPr="00EA5FA7">
        <w:rPr>
          <w:snapToGrid w:val="0"/>
        </w:rPr>
        <w:t>BPLMN-ID-Info</w:t>
      </w:r>
      <w:r w:rsidRPr="00EA5FA7">
        <w:t>-Item ::= SEQUENCE {</w:t>
      </w:r>
    </w:p>
    <w:p w14:paraId="0A013381" w14:textId="77777777" w:rsidR="00E8502A" w:rsidRPr="00EA5FA7" w:rsidRDefault="00E8502A" w:rsidP="00E8502A">
      <w:pPr>
        <w:pStyle w:val="PL"/>
      </w:pPr>
      <w:r w:rsidRPr="00EA5FA7">
        <w:tab/>
        <w:t>pLMN-Identity-List</w:t>
      </w:r>
      <w:r w:rsidRPr="00EA5FA7">
        <w:tab/>
      </w:r>
      <w:r w:rsidRPr="00EA5FA7">
        <w:tab/>
      </w:r>
      <w:r w:rsidRPr="00EA5FA7">
        <w:tab/>
        <w:t>AvailablePLMNList,</w:t>
      </w:r>
    </w:p>
    <w:p w14:paraId="6B21A285" w14:textId="77777777" w:rsidR="00E8502A" w:rsidRPr="00EA5FA7" w:rsidRDefault="00E8502A" w:rsidP="00E8502A">
      <w:pPr>
        <w:pStyle w:val="PL"/>
      </w:pPr>
      <w:r w:rsidRPr="00EA5FA7">
        <w:tab/>
        <w:t>extended-PLMN-Identity-List</w:t>
      </w:r>
      <w:r w:rsidRPr="00EA5FA7">
        <w:tab/>
        <w:t>ExtendedAvailablePLMN-List</w:t>
      </w:r>
      <w:r w:rsidRPr="00EA5FA7">
        <w:tab/>
        <w:t>OPTIONAL,</w:t>
      </w:r>
    </w:p>
    <w:p w14:paraId="0464AD2D" w14:textId="77777777" w:rsidR="00E8502A" w:rsidRPr="00EA5FA7" w:rsidRDefault="00E8502A" w:rsidP="00E8502A">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5543758" w14:textId="77777777" w:rsidR="00E8502A" w:rsidRPr="00EA5FA7" w:rsidRDefault="00E8502A" w:rsidP="00E8502A">
      <w:pPr>
        <w:pStyle w:val="PL"/>
      </w:pPr>
      <w:r w:rsidRPr="00EA5FA7">
        <w:tab/>
        <w:t>nr-cell-ID</w:t>
      </w:r>
      <w:r w:rsidRPr="00EA5FA7">
        <w:tab/>
      </w:r>
      <w:r w:rsidRPr="00EA5FA7">
        <w:tab/>
      </w:r>
      <w:r w:rsidRPr="00EA5FA7">
        <w:tab/>
      </w:r>
      <w:r w:rsidRPr="00EA5FA7">
        <w:tab/>
      </w:r>
      <w:r w:rsidRPr="00EA5FA7">
        <w:tab/>
        <w:t>NRCellIdentity,</w:t>
      </w:r>
    </w:p>
    <w:p w14:paraId="2ADBF3F3" w14:textId="77777777" w:rsidR="00E8502A" w:rsidRPr="00EA5FA7" w:rsidRDefault="00E8502A" w:rsidP="00E8502A">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532A87F8"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snapToGrid w:val="0"/>
          <w:lang w:val="fr-FR"/>
        </w:rPr>
        <w:t>BPLMN-ID-Info</w:t>
      </w:r>
      <w:r w:rsidRPr="00D96CB4">
        <w:rPr>
          <w:lang w:val="fr-FR"/>
        </w:rPr>
        <w:t>-ItemExtIEs} } OPTIONAL,</w:t>
      </w:r>
    </w:p>
    <w:p w14:paraId="21AF1501" w14:textId="77777777" w:rsidR="00E8502A" w:rsidRPr="00D96CB4" w:rsidRDefault="00E8502A" w:rsidP="00E8502A">
      <w:pPr>
        <w:pStyle w:val="PL"/>
        <w:rPr>
          <w:lang w:val="fr-FR"/>
        </w:rPr>
      </w:pPr>
      <w:r w:rsidRPr="00D96CB4">
        <w:rPr>
          <w:lang w:val="fr-FR"/>
        </w:rPr>
        <w:tab/>
        <w:t>...</w:t>
      </w:r>
    </w:p>
    <w:p w14:paraId="54C58E05" w14:textId="77777777" w:rsidR="00E8502A" w:rsidRPr="00D96CB4" w:rsidRDefault="00E8502A" w:rsidP="00E8502A">
      <w:pPr>
        <w:pStyle w:val="PL"/>
        <w:rPr>
          <w:lang w:val="fr-FR"/>
        </w:rPr>
      </w:pPr>
      <w:r w:rsidRPr="00D96CB4">
        <w:rPr>
          <w:lang w:val="fr-FR"/>
        </w:rPr>
        <w:t>}</w:t>
      </w:r>
    </w:p>
    <w:p w14:paraId="39E63AAC" w14:textId="77777777" w:rsidR="00E8502A" w:rsidRPr="00D96CB4" w:rsidRDefault="00E8502A" w:rsidP="00E8502A">
      <w:pPr>
        <w:pStyle w:val="PL"/>
        <w:rPr>
          <w:lang w:val="fr-FR"/>
        </w:rPr>
      </w:pPr>
    </w:p>
    <w:p w14:paraId="50659EB1" w14:textId="77777777" w:rsidR="00E8502A" w:rsidRPr="00D96CB4" w:rsidRDefault="00E8502A" w:rsidP="00E8502A">
      <w:pPr>
        <w:pStyle w:val="PL"/>
        <w:rPr>
          <w:lang w:val="fr-FR"/>
        </w:rPr>
      </w:pPr>
      <w:r w:rsidRPr="00D96CB4">
        <w:rPr>
          <w:snapToGrid w:val="0"/>
          <w:lang w:val="fr-FR"/>
        </w:rPr>
        <w:t>BPLMN-ID-Info</w:t>
      </w:r>
      <w:r w:rsidRPr="00D96CB4">
        <w:rPr>
          <w:lang w:val="fr-FR"/>
        </w:rPr>
        <w:t>-ItemExtIEs F1AP-PROTOCOL-EXTENSION ::= {</w:t>
      </w:r>
    </w:p>
    <w:p w14:paraId="6585CDB5" w14:textId="77777777" w:rsidR="00E8502A" w:rsidRPr="00D96CB4" w:rsidRDefault="00E8502A" w:rsidP="00E8502A">
      <w:pPr>
        <w:pStyle w:val="PL"/>
        <w:rPr>
          <w:snapToGrid w:val="0"/>
          <w:lang w:val="fr-FR" w:eastAsia="zh-CN"/>
        </w:rPr>
      </w:pPr>
      <w:r w:rsidRPr="00D96CB4">
        <w:rPr>
          <w:snapToGrid w:val="0"/>
          <w:lang w:val="fr-FR" w:eastAsia="zh-CN"/>
        </w:rPr>
        <w:tab/>
      </w:r>
      <w:r w:rsidRPr="00D96CB4">
        <w:rPr>
          <w:snapToGrid w:val="0"/>
          <w:lang w:val="fr-FR"/>
        </w:rPr>
        <w:t>{</w:t>
      </w:r>
      <w:r w:rsidRPr="00D96CB4">
        <w:rPr>
          <w:snapToGrid w:val="0"/>
          <w:lang w:val="fr-FR"/>
        </w:rPr>
        <w:tab/>
        <w:t>ID id-ConfiguredTACIndication</w:t>
      </w:r>
      <w:r w:rsidRPr="00D96CB4">
        <w:rPr>
          <w:snapToGrid w:val="0"/>
          <w:lang w:val="fr-FR"/>
        </w:rPr>
        <w:tab/>
      </w:r>
      <w:r w:rsidRPr="00D96CB4">
        <w:rPr>
          <w:snapToGrid w:val="0"/>
          <w:lang w:val="fr-FR"/>
        </w:rPr>
        <w:tab/>
        <w:t>CRITICALITY ignore</w:t>
      </w:r>
      <w:r w:rsidRPr="00D96CB4">
        <w:rPr>
          <w:snapToGrid w:val="0"/>
          <w:lang w:val="fr-FR"/>
        </w:rPr>
        <w:tab/>
        <w:t>EXTENSION ConfiguredTACIndication</w:t>
      </w:r>
      <w:r w:rsidRPr="00D96CB4">
        <w:rPr>
          <w:snapToGrid w:val="0"/>
          <w:lang w:val="fr-FR"/>
        </w:rPr>
        <w:tab/>
      </w:r>
      <w:r w:rsidRPr="00D96CB4">
        <w:rPr>
          <w:snapToGrid w:val="0"/>
          <w:lang w:val="fr-FR"/>
        </w:rPr>
        <w:tab/>
        <w:t>PRESENCE optional }|</w:t>
      </w:r>
    </w:p>
    <w:p w14:paraId="593177B0" w14:textId="77777777" w:rsidR="00E8502A" w:rsidRPr="00D96CB4" w:rsidRDefault="00E8502A" w:rsidP="00E8502A">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59C97A18" w14:textId="77777777" w:rsidR="00E8502A" w:rsidRPr="00EA5FA7" w:rsidRDefault="00E8502A" w:rsidP="00E8502A">
      <w:pPr>
        <w:pStyle w:val="PL"/>
      </w:pPr>
      <w:r w:rsidRPr="00D96CB4">
        <w:rPr>
          <w:lang w:val="fr-FR"/>
        </w:rPr>
        <w:tab/>
      </w:r>
      <w:r w:rsidRPr="00EA5FA7">
        <w:t>...</w:t>
      </w:r>
    </w:p>
    <w:p w14:paraId="215DDEC9" w14:textId="77777777" w:rsidR="00E8502A" w:rsidRPr="00EA5FA7" w:rsidRDefault="00E8502A" w:rsidP="00E8502A">
      <w:pPr>
        <w:pStyle w:val="PL"/>
      </w:pPr>
      <w:r w:rsidRPr="00EA5FA7">
        <w:t>}</w:t>
      </w:r>
    </w:p>
    <w:p w14:paraId="2938865C" w14:textId="77777777" w:rsidR="00E8502A" w:rsidRPr="00EA5FA7" w:rsidRDefault="00E8502A" w:rsidP="00E8502A">
      <w:pPr>
        <w:pStyle w:val="PL"/>
      </w:pPr>
    </w:p>
    <w:p w14:paraId="788739E1" w14:textId="77777777" w:rsidR="00E8502A" w:rsidRPr="00EA5FA7" w:rsidRDefault="00E8502A" w:rsidP="00E8502A">
      <w:pPr>
        <w:pStyle w:val="PL"/>
      </w:pPr>
      <w:r w:rsidRPr="00EA5FA7">
        <w:t>ServedPLMNs-List ::= SEQUENCE (SIZE(1..maxnoofBPLMNs)) OF ServedPLMNs-Item</w:t>
      </w:r>
    </w:p>
    <w:p w14:paraId="76C4715C" w14:textId="77777777" w:rsidR="00E8502A" w:rsidRPr="00EA5FA7" w:rsidRDefault="00E8502A" w:rsidP="00E8502A">
      <w:pPr>
        <w:pStyle w:val="PL"/>
      </w:pPr>
    </w:p>
    <w:p w14:paraId="693DC3BD" w14:textId="77777777" w:rsidR="00E8502A" w:rsidRPr="00EA5FA7" w:rsidRDefault="00E8502A" w:rsidP="00E8502A">
      <w:pPr>
        <w:pStyle w:val="PL"/>
      </w:pPr>
      <w:r w:rsidRPr="00EA5FA7">
        <w:t>ServedPLMNs-Item ::= SEQUENCE {</w:t>
      </w:r>
    </w:p>
    <w:p w14:paraId="018B2A77" w14:textId="77777777" w:rsidR="00E8502A" w:rsidRPr="00EA5FA7" w:rsidRDefault="00E8502A" w:rsidP="00E8502A">
      <w:pPr>
        <w:pStyle w:val="PL"/>
      </w:pPr>
      <w:r w:rsidRPr="00EA5FA7">
        <w:tab/>
        <w:t>pLMN-Identity</w:t>
      </w:r>
      <w:r w:rsidRPr="00EA5FA7">
        <w:tab/>
      </w:r>
      <w:r w:rsidRPr="00EA5FA7">
        <w:tab/>
      </w:r>
      <w:r w:rsidRPr="00EA5FA7">
        <w:tab/>
      </w:r>
      <w:r w:rsidRPr="00EA5FA7">
        <w:tab/>
        <w:t>PLMN-Identity,</w:t>
      </w:r>
    </w:p>
    <w:p w14:paraId="52E8D3EC"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4916E385" w14:textId="77777777" w:rsidR="00E8502A" w:rsidRPr="00EA5FA7" w:rsidRDefault="00E8502A" w:rsidP="00E8502A">
      <w:pPr>
        <w:pStyle w:val="PL"/>
      </w:pPr>
      <w:r w:rsidRPr="00D96CB4">
        <w:rPr>
          <w:lang w:val="fr-FR"/>
        </w:rPr>
        <w:tab/>
      </w:r>
      <w:r w:rsidRPr="00EA5FA7">
        <w:t>...</w:t>
      </w:r>
    </w:p>
    <w:p w14:paraId="0E234202" w14:textId="77777777" w:rsidR="00E8502A" w:rsidRPr="00EA5FA7" w:rsidRDefault="00E8502A" w:rsidP="00E8502A">
      <w:pPr>
        <w:pStyle w:val="PL"/>
      </w:pPr>
      <w:r w:rsidRPr="00EA5FA7">
        <w:t>}</w:t>
      </w:r>
    </w:p>
    <w:p w14:paraId="79A7EE49" w14:textId="77777777" w:rsidR="00E8502A" w:rsidRPr="00EA5FA7" w:rsidRDefault="00E8502A" w:rsidP="00E8502A">
      <w:pPr>
        <w:pStyle w:val="PL"/>
      </w:pPr>
    </w:p>
    <w:p w14:paraId="3A6D6320" w14:textId="77777777" w:rsidR="00E8502A" w:rsidRPr="00EA5FA7" w:rsidRDefault="00E8502A" w:rsidP="00E8502A">
      <w:pPr>
        <w:pStyle w:val="PL"/>
      </w:pPr>
      <w:r w:rsidRPr="00EA5FA7">
        <w:t>ServedPLMNs-ItemExtIEs F1AP-PROTOCOL-EXTENSION ::= {</w:t>
      </w:r>
    </w:p>
    <w:p w14:paraId="11809F2A" w14:textId="77777777" w:rsidR="00E8502A" w:rsidRDefault="00E8502A" w:rsidP="00E8502A">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0E66CE40" w14:textId="77777777" w:rsidR="00E8502A" w:rsidRDefault="00E8502A" w:rsidP="00E8502A">
      <w:pPr>
        <w:pStyle w:val="PL"/>
      </w:pPr>
      <w:r>
        <w:t>{ ID id-NPNSupportInfo</w:t>
      </w:r>
      <w:r>
        <w:tab/>
      </w:r>
      <w:r>
        <w:tab/>
      </w:r>
      <w:r>
        <w:tab/>
      </w:r>
      <w:r>
        <w:tab/>
        <w:t>CRITICALITY reject</w:t>
      </w:r>
      <w:r>
        <w:tab/>
        <w:t>EXTENSION NPNSupportInfo</w:t>
      </w:r>
      <w:r>
        <w:tab/>
      </w:r>
      <w:r>
        <w:tab/>
      </w:r>
      <w:r>
        <w:tab/>
      </w:r>
      <w:r>
        <w:tab/>
        <w:t>PRESENCE optional</w:t>
      </w:r>
      <w:r>
        <w:tab/>
        <w:t>}|</w:t>
      </w:r>
    </w:p>
    <w:p w14:paraId="19032560" w14:textId="77777777" w:rsidR="00E8502A" w:rsidRDefault="00E8502A" w:rsidP="00E8502A">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28BD893A" w14:textId="77777777" w:rsidR="00E8502A" w:rsidRPr="00EA5FA7" w:rsidRDefault="00E8502A" w:rsidP="00E8502A">
      <w:pPr>
        <w:pStyle w:val="PL"/>
      </w:pPr>
      <w:r w:rsidRPr="00D90FA6">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rsidRPr="00D90FA6">
        <w:t>}</w:t>
      </w:r>
      <w:r w:rsidRPr="00EA5FA7">
        <w:t>,</w:t>
      </w:r>
    </w:p>
    <w:p w14:paraId="0A463623" w14:textId="77777777" w:rsidR="00E8502A" w:rsidRPr="00EA5FA7" w:rsidRDefault="00E8502A" w:rsidP="00E8502A">
      <w:pPr>
        <w:pStyle w:val="PL"/>
      </w:pPr>
      <w:r w:rsidRPr="00EA5FA7">
        <w:tab/>
        <w:t>...</w:t>
      </w:r>
    </w:p>
    <w:p w14:paraId="42979BCE" w14:textId="77777777" w:rsidR="00E8502A" w:rsidRPr="00EA5FA7" w:rsidRDefault="00E8502A" w:rsidP="00E8502A">
      <w:pPr>
        <w:pStyle w:val="PL"/>
      </w:pPr>
      <w:r w:rsidRPr="00EA5FA7">
        <w:t>}</w:t>
      </w:r>
    </w:p>
    <w:p w14:paraId="4D41056D" w14:textId="77777777" w:rsidR="00E8502A" w:rsidRDefault="00E8502A" w:rsidP="00E8502A">
      <w:pPr>
        <w:pStyle w:val="PL"/>
      </w:pPr>
    </w:p>
    <w:p w14:paraId="527A0D66" w14:textId="77777777" w:rsidR="00E8502A" w:rsidRDefault="00E8502A" w:rsidP="00E8502A">
      <w:pPr>
        <w:pStyle w:val="PL"/>
      </w:pPr>
      <w:r>
        <w:t>BroadcastCAGList ::= SEQUENCE (SIZE(1..maxnoofCAGsupported)) OF CAGID</w:t>
      </w:r>
    </w:p>
    <w:p w14:paraId="2F60E3FD" w14:textId="77777777" w:rsidR="00E8502A" w:rsidRDefault="00E8502A" w:rsidP="00E8502A">
      <w:pPr>
        <w:pStyle w:val="PL"/>
      </w:pPr>
    </w:p>
    <w:p w14:paraId="331723E6" w14:textId="77777777" w:rsidR="00E8502A" w:rsidRPr="00DA11D0" w:rsidRDefault="00E8502A" w:rsidP="00E8502A">
      <w:pPr>
        <w:pStyle w:val="PL"/>
      </w:pPr>
    </w:p>
    <w:p w14:paraId="19C8F0DE" w14:textId="77777777" w:rsidR="00E8502A" w:rsidRPr="00DA11D0" w:rsidRDefault="00E8502A" w:rsidP="00E8502A">
      <w:pPr>
        <w:pStyle w:val="PL"/>
      </w:pPr>
      <w:r w:rsidRPr="00DA11D0">
        <w:t>BroadcastMRBs-FailedToBeModified-Item ::= SEQUENCE {</w:t>
      </w:r>
    </w:p>
    <w:p w14:paraId="4CCD44F9"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79DBD381" w14:textId="77777777" w:rsidR="00E8502A" w:rsidRPr="00DA11D0" w:rsidRDefault="00E8502A" w:rsidP="00E8502A">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014DEDE9" w14:textId="77777777" w:rsidR="00E8502A" w:rsidRPr="00DA11D0" w:rsidRDefault="00E8502A" w:rsidP="00E8502A">
      <w:pPr>
        <w:pStyle w:val="PL"/>
      </w:pPr>
      <w:r w:rsidRPr="00DA11D0">
        <w:lastRenderedPageBreak/>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25ACA271" w14:textId="77777777" w:rsidR="00E8502A" w:rsidRPr="00DA11D0" w:rsidRDefault="00E8502A" w:rsidP="00E8502A">
      <w:pPr>
        <w:pStyle w:val="PL"/>
      </w:pPr>
      <w:r w:rsidRPr="00DA11D0">
        <w:tab/>
        <w:t>...</w:t>
      </w:r>
    </w:p>
    <w:p w14:paraId="6AE095A0" w14:textId="77777777" w:rsidR="00E8502A" w:rsidRPr="00DA11D0" w:rsidRDefault="00E8502A" w:rsidP="00E8502A">
      <w:pPr>
        <w:pStyle w:val="PL"/>
      </w:pPr>
      <w:r w:rsidRPr="00DA11D0">
        <w:t>}</w:t>
      </w:r>
    </w:p>
    <w:p w14:paraId="44D918E4" w14:textId="77777777" w:rsidR="00E8502A" w:rsidRPr="00DA11D0" w:rsidRDefault="00E8502A" w:rsidP="00E8502A">
      <w:pPr>
        <w:pStyle w:val="PL"/>
      </w:pPr>
    </w:p>
    <w:p w14:paraId="579CCB80" w14:textId="77777777" w:rsidR="00E8502A" w:rsidRPr="00DA11D0" w:rsidRDefault="00E8502A" w:rsidP="00E8502A">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3537E430" w14:textId="77777777" w:rsidR="00E8502A" w:rsidRPr="00DA11D0" w:rsidRDefault="00E8502A" w:rsidP="00E8502A">
      <w:pPr>
        <w:pStyle w:val="PL"/>
      </w:pPr>
      <w:r w:rsidRPr="00DA11D0">
        <w:tab/>
        <w:t>...</w:t>
      </w:r>
    </w:p>
    <w:p w14:paraId="3C39D47D" w14:textId="77777777" w:rsidR="00E8502A" w:rsidRPr="00DA11D0" w:rsidRDefault="00E8502A" w:rsidP="00E8502A">
      <w:pPr>
        <w:pStyle w:val="PL"/>
      </w:pPr>
      <w:r w:rsidRPr="00DA11D0">
        <w:t>}</w:t>
      </w:r>
    </w:p>
    <w:p w14:paraId="11998B17" w14:textId="77777777" w:rsidR="00E8502A" w:rsidRPr="00DA11D0" w:rsidRDefault="00E8502A" w:rsidP="00E8502A">
      <w:pPr>
        <w:pStyle w:val="PL"/>
      </w:pPr>
    </w:p>
    <w:p w14:paraId="4A79B65D" w14:textId="77777777" w:rsidR="00E8502A" w:rsidRPr="00DA11D0" w:rsidRDefault="00E8502A" w:rsidP="00E8502A">
      <w:pPr>
        <w:pStyle w:val="PL"/>
      </w:pPr>
      <w:r w:rsidRPr="00DA11D0">
        <w:t>BroadcastMRBs-FailedToBeSetup-Item</w:t>
      </w:r>
      <w:r w:rsidRPr="00DA11D0">
        <w:rPr>
          <w:rFonts w:eastAsia="SimSun"/>
        </w:rPr>
        <w:t xml:space="preserve"> </w:t>
      </w:r>
      <w:r w:rsidRPr="00DA11D0">
        <w:t>::= SEQUENCE {</w:t>
      </w:r>
    </w:p>
    <w:p w14:paraId="3A55F2CA"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0E500388" w14:textId="77777777" w:rsidR="00E8502A" w:rsidRPr="00DA11D0" w:rsidRDefault="00E8502A" w:rsidP="00E8502A">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2EA42B36"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6B1A6FEF" w14:textId="77777777" w:rsidR="00E8502A" w:rsidRPr="00DA11D0" w:rsidRDefault="00E8502A" w:rsidP="00E8502A">
      <w:pPr>
        <w:pStyle w:val="PL"/>
      </w:pPr>
      <w:r w:rsidRPr="00DA11D0">
        <w:tab/>
        <w:t>...</w:t>
      </w:r>
    </w:p>
    <w:p w14:paraId="7045224D" w14:textId="77777777" w:rsidR="00E8502A" w:rsidRPr="00DA11D0" w:rsidRDefault="00E8502A" w:rsidP="00E8502A">
      <w:pPr>
        <w:pStyle w:val="PL"/>
      </w:pPr>
      <w:r w:rsidRPr="00DA11D0">
        <w:t>}</w:t>
      </w:r>
    </w:p>
    <w:p w14:paraId="2741D531" w14:textId="77777777" w:rsidR="00E8502A" w:rsidRPr="00DA11D0" w:rsidRDefault="00E8502A" w:rsidP="00E8502A">
      <w:pPr>
        <w:pStyle w:val="PL"/>
      </w:pPr>
    </w:p>
    <w:p w14:paraId="239C7DF6" w14:textId="77777777" w:rsidR="00E8502A" w:rsidRPr="00DA11D0" w:rsidRDefault="00E8502A" w:rsidP="00E8502A">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459912F2" w14:textId="77777777" w:rsidR="00E8502A" w:rsidRPr="00DA11D0" w:rsidRDefault="00E8502A" w:rsidP="00E8502A">
      <w:pPr>
        <w:pStyle w:val="PL"/>
      </w:pPr>
      <w:r w:rsidRPr="00DA11D0">
        <w:tab/>
        <w:t>...</w:t>
      </w:r>
    </w:p>
    <w:p w14:paraId="1C7899D2" w14:textId="77777777" w:rsidR="00E8502A" w:rsidRPr="00DA11D0" w:rsidRDefault="00E8502A" w:rsidP="00E8502A">
      <w:pPr>
        <w:pStyle w:val="PL"/>
      </w:pPr>
      <w:r w:rsidRPr="00DA11D0">
        <w:t>}</w:t>
      </w:r>
    </w:p>
    <w:p w14:paraId="59B1C0D7" w14:textId="77777777" w:rsidR="00E8502A" w:rsidRPr="00DA11D0" w:rsidRDefault="00E8502A" w:rsidP="00E8502A">
      <w:pPr>
        <w:pStyle w:val="PL"/>
      </w:pPr>
    </w:p>
    <w:p w14:paraId="133FD0C0" w14:textId="77777777" w:rsidR="00E8502A" w:rsidRPr="00DA11D0" w:rsidRDefault="00E8502A" w:rsidP="00E8502A">
      <w:pPr>
        <w:pStyle w:val="PL"/>
      </w:pPr>
      <w:r w:rsidRPr="00DA11D0">
        <w:t>BroadcastMRBs-FailedToBeSetupMod-Item</w:t>
      </w:r>
      <w:r w:rsidRPr="00DA11D0">
        <w:rPr>
          <w:rFonts w:eastAsia="SimSun"/>
        </w:rPr>
        <w:t xml:space="preserve"> </w:t>
      </w:r>
      <w:r w:rsidRPr="00DA11D0">
        <w:t>::= SEQUENCE {</w:t>
      </w:r>
    </w:p>
    <w:p w14:paraId="123804A9"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0A176FA2" w14:textId="77777777" w:rsidR="00E8502A" w:rsidRPr="00DA11D0" w:rsidRDefault="00E8502A" w:rsidP="00E8502A">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40226215"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02199D5E" w14:textId="77777777" w:rsidR="00E8502A" w:rsidRPr="00DA11D0" w:rsidRDefault="00E8502A" w:rsidP="00E8502A">
      <w:pPr>
        <w:pStyle w:val="PL"/>
      </w:pPr>
      <w:r w:rsidRPr="00DA11D0">
        <w:tab/>
        <w:t>...</w:t>
      </w:r>
    </w:p>
    <w:p w14:paraId="2BB6DB8B" w14:textId="77777777" w:rsidR="00E8502A" w:rsidRPr="00DA11D0" w:rsidRDefault="00E8502A" w:rsidP="00E8502A">
      <w:pPr>
        <w:pStyle w:val="PL"/>
      </w:pPr>
      <w:r w:rsidRPr="00DA11D0">
        <w:t>}</w:t>
      </w:r>
    </w:p>
    <w:p w14:paraId="21112669" w14:textId="77777777" w:rsidR="00E8502A" w:rsidRPr="00DA11D0" w:rsidRDefault="00E8502A" w:rsidP="00E8502A">
      <w:pPr>
        <w:pStyle w:val="PL"/>
      </w:pPr>
    </w:p>
    <w:p w14:paraId="29FB5C7E" w14:textId="77777777" w:rsidR="00E8502A" w:rsidRPr="00DA11D0" w:rsidRDefault="00E8502A" w:rsidP="00E8502A">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2B181927" w14:textId="77777777" w:rsidR="00E8502A" w:rsidRPr="00DA11D0" w:rsidRDefault="00E8502A" w:rsidP="00E8502A">
      <w:pPr>
        <w:pStyle w:val="PL"/>
      </w:pPr>
      <w:r w:rsidRPr="00DA11D0">
        <w:tab/>
        <w:t>...</w:t>
      </w:r>
    </w:p>
    <w:p w14:paraId="5689BCAA" w14:textId="77777777" w:rsidR="00E8502A" w:rsidRPr="00DA11D0" w:rsidRDefault="00E8502A" w:rsidP="00E8502A">
      <w:pPr>
        <w:pStyle w:val="PL"/>
        <w:rPr>
          <w:rFonts w:eastAsia="SimSun"/>
        </w:rPr>
      </w:pPr>
      <w:r w:rsidRPr="00DA11D0">
        <w:t>}</w:t>
      </w:r>
    </w:p>
    <w:p w14:paraId="7D17BB3E" w14:textId="77777777" w:rsidR="00E8502A" w:rsidRPr="00DA11D0" w:rsidRDefault="00E8502A" w:rsidP="00E8502A">
      <w:pPr>
        <w:pStyle w:val="PL"/>
      </w:pPr>
    </w:p>
    <w:p w14:paraId="12773289" w14:textId="77777777" w:rsidR="00E8502A" w:rsidRPr="00DA11D0" w:rsidRDefault="00E8502A" w:rsidP="00E8502A">
      <w:pPr>
        <w:pStyle w:val="PL"/>
      </w:pPr>
      <w:r w:rsidRPr="00DA11D0">
        <w:t>BroadcastMRBs-Modified-Item ::= SEQUENCE {</w:t>
      </w:r>
    </w:p>
    <w:p w14:paraId="01DA72BD"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34705C48" w14:textId="77777777" w:rsidR="00E8502A" w:rsidRPr="00DA11D0" w:rsidRDefault="00E8502A" w:rsidP="00E8502A">
      <w:pPr>
        <w:pStyle w:val="PL"/>
      </w:pPr>
      <w:r w:rsidRPr="00DA11D0">
        <w:tab/>
      </w:r>
      <w:r w:rsidRPr="00F85EA2">
        <w:t>bcBearerCtxtF1U-TNLInfoatDU</w:t>
      </w:r>
      <w:r w:rsidRPr="00DA11D0">
        <w:tab/>
      </w:r>
      <w:r w:rsidRPr="00F85EA2">
        <w:rPr>
          <w:snapToGrid w:val="0"/>
        </w:rPr>
        <w:t>BCBearerContextF1U-TNLInfo</w:t>
      </w:r>
      <w:r w:rsidRPr="00DA11D0">
        <w:rPr>
          <w:rFonts w:eastAsia="SimSun"/>
          <w:snapToGrid w:val="0"/>
        </w:rPr>
        <w:tab/>
      </w:r>
      <w:r w:rsidRPr="00DA11D0">
        <w:rPr>
          <w:rFonts w:eastAsia="SimSun"/>
          <w:snapToGrid w:val="0"/>
        </w:rPr>
        <w:tab/>
        <w:t>OPTIONAL</w:t>
      </w:r>
      <w:r w:rsidRPr="00DA11D0">
        <w:t>,</w:t>
      </w:r>
    </w:p>
    <w:p w14:paraId="559102A9"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371FE955" w14:textId="77777777" w:rsidR="00E8502A" w:rsidRPr="00DA11D0" w:rsidRDefault="00E8502A" w:rsidP="00E8502A">
      <w:pPr>
        <w:pStyle w:val="PL"/>
      </w:pPr>
      <w:r w:rsidRPr="00DA11D0">
        <w:tab/>
        <w:t>...</w:t>
      </w:r>
    </w:p>
    <w:p w14:paraId="5E4736D9" w14:textId="77777777" w:rsidR="00E8502A" w:rsidRPr="00DA11D0" w:rsidRDefault="00E8502A" w:rsidP="00E8502A">
      <w:pPr>
        <w:pStyle w:val="PL"/>
      </w:pPr>
      <w:r w:rsidRPr="00DA11D0">
        <w:t>}</w:t>
      </w:r>
    </w:p>
    <w:p w14:paraId="6D0FFBEB" w14:textId="77777777" w:rsidR="00E8502A" w:rsidRPr="00DA11D0" w:rsidRDefault="00E8502A" w:rsidP="00E8502A">
      <w:pPr>
        <w:pStyle w:val="PL"/>
      </w:pPr>
    </w:p>
    <w:p w14:paraId="19406574" w14:textId="77777777" w:rsidR="00E8502A" w:rsidRPr="00DA11D0" w:rsidRDefault="00E8502A" w:rsidP="00E8502A">
      <w:pPr>
        <w:pStyle w:val="PL"/>
      </w:pPr>
      <w:r w:rsidRPr="00DA11D0">
        <w:t>BroadcastMRBs</w:t>
      </w:r>
      <w:r w:rsidRPr="00DA11D0">
        <w:rPr>
          <w:rFonts w:eastAsia="SimSun"/>
        </w:rPr>
        <w:t>-Modified-Item-</w:t>
      </w:r>
      <w:r w:rsidRPr="00DA11D0">
        <w:t>ExtIEs F1AP-PROTOCOL-EXTENSION ::= {</w:t>
      </w:r>
    </w:p>
    <w:p w14:paraId="5680C903" w14:textId="77777777" w:rsidR="00E8502A" w:rsidRPr="00DA11D0" w:rsidRDefault="00E8502A" w:rsidP="00E8502A">
      <w:pPr>
        <w:pStyle w:val="PL"/>
      </w:pPr>
      <w:r w:rsidRPr="00DA11D0">
        <w:tab/>
        <w:t>...</w:t>
      </w:r>
    </w:p>
    <w:p w14:paraId="25AC68EF" w14:textId="77777777" w:rsidR="00E8502A" w:rsidRPr="00DA11D0" w:rsidRDefault="00E8502A" w:rsidP="00E8502A">
      <w:pPr>
        <w:pStyle w:val="PL"/>
      </w:pPr>
      <w:r w:rsidRPr="00DA11D0">
        <w:t>}</w:t>
      </w:r>
    </w:p>
    <w:p w14:paraId="6242616E" w14:textId="77777777" w:rsidR="00E8502A" w:rsidRPr="00DA11D0" w:rsidRDefault="00E8502A" w:rsidP="00E8502A">
      <w:pPr>
        <w:pStyle w:val="PL"/>
      </w:pPr>
    </w:p>
    <w:p w14:paraId="27A0932D" w14:textId="77777777" w:rsidR="00E8502A" w:rsidRPr="00DA11D0" w:rsidRDefault="00E8502A" w:rsidP="00E8502A">
      <w:pPr>
        <w:pStyle w:val="PL"/>
      </w:pPr>
      <w:r w:rsidRPr="00DA11D0">
        <w:t>BroadcastMRBs-Setup-Item ::= SEQUENCE {</w:t>
      </w:r>
    </w:p>
    <w:p w14:paraId="563AF37F"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2E9C3A49" w14:textId="77777777" w:rsidR="00E8502A" w:rsidRPr="00DA11D0" w:rsidRDefault="00E8502A" w:rsidP="00E8502A">
      <w:pPr>
        <w:pStyle w:val="PL"/>
      </w:pPr>
      <w:r w:rsidRPr="00DA11D0">
        <w:tab/>
      </w:r>
      <w:r w:rsidRPr="00F85EA2">
        <w:t>bcBearerCtxtF1U-TNLInfoatDU</w:t>
      </w:r>
      <w:r w:rsidRPr="00DA11D0">
        <w:tab/>
      </w:r>
      <w:r w:rsidRPr="00F85EA2">
        <w:rPr>
          <w:snapToGrid w:val="0"/>
        </w:rPr>
        <w:t>BCBearerContextF1U-TNLInfo</w:t>
      </w:r>
      <w:r w:rsidRPr="00DA11D0">
        <w:t>,</w:t>
      </w:r>
    </w:p>
    <w:p w14:paraId="3A74D29E"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2EC0D7E8" w14:textId="77777777" w:rsidR="00E8502A" w:rsidRPr="00DA11D0" w:rsidRDefault="00E8502A" w:rsidP="00E8502A">
      <w:pPr>
        <w:pStyle w:val="PL"/>
      </w:pPr>
      <w:r w:rsidRPr="00DA11D0">
        <w:tab/>
        <w:t>...</w:t>
      </w:r>
    </w:p>
    <w:p w14:paraId="3727B753" w14:textId="77777777" w:rsidR="00E8502A" w:rsidRPr="00DA11D0" w:rsidRDefault="00E8502A" w:rsidP="00E8502A">
      <w:pPr>
        <w:pStyle w:val="PL"/>
      </w:pPr>
      <w:r w:rsidRPr="00DA11D0">
        <w:t>}</w:t>
      </w:r>
    </w:p>
    <w:p w14:paraId="09B0AF0B" w14:textId="77777777" w:rsidR="00E8502A" w:rsidRPr="00DA11D0" w:rsidRDefault="00E8502A" w:rsidP="00E8502A">
      <w:pPr>
        <w:pStyle w:val="PL"/>
      </w:pPr>
    </w:p>
    <w:p w14:paraId="5A37DBD6" w14:textId="77777777" w:rsidR="00E8502A" w:rsidRPr="00DA11D0" w:rsidRDefault="00E8502A" w:rsidP="00E8502A">
      <w:pPr>
        <w:pStyle w:val="PL"/>
      </w:pPr>
      <w:r w:rsidRPr="00DA11D0">
        <w:t>BroadcastMRBs</w:t>
      </w:r>
      <w:r w:rsidRPr="00DA11D0">
        <w:rPr>
          <w:rFonts w:eastAsia="SimSun"/>
        </w:rPr>
        <w:t>-Setup-Item-</w:t>
      </w:r>
      <w:r w:rsidRPr="00DA11D0">
        <w:t>ExtIEs F1AP-PROTOCOL-EXTENSION ::= {</w:t>
      </w:r>
    </w:p>
    <w:p w14:paraId="2BF98C57" w14:textId="77777777" w:rsidR="00E8502A" w:rsidRPr="00DA11D0" w:rsidRDefault="00E8502A" w:rsidP="00E8502A">
      <w:pPr>
        <w:pStyle w:val="PL"/>
      </w:pPr>
      <w:r w:rsidRPr="00DA11D0">
        <w:tab/>
        <w:t>...</w:t>
      </w:r>
    </w:p>
    <w:p w14:paraId="1F89B927" w14:textId="77777777" w:rsidR="00E8502A" w:rsidRPr="00DA11D0" w:rsidRDefault="00E8502A" w:rsidP="00E8502A">
      <w:pPr>
        <w:pStyle w:val="PL"/>
      </w:pPr>
      <w:r w:rsidRPr="00DA11D0">
        <w:t>}</w:t>
      </w:r>
    </w:p>
    <w:p w14:paraId="0190D4F4" w14:textId="77777777" w:rsidR="00E8502A" w:rsidRPr="00DA11D0" w:rsidRDefault="00E8502A" w:rsidP="00E8502A">
      <w:pPr>
        <w:pStyle w:val="PL"/>
      </w:pPr>
    </w:p>
    <w:p w14:paraId="2C464891" w14:textId="77777777" w:rsidR="00E8502A" w:rsidRPr="00DA11D0" w:rsidRDefault="00E8502A" w:rsidP="00E8502A">
      <w:pPr>
        <w:pStyle w:val="PL"/>
      </w:pPr>
      <w:r w:rsidRPr="00DA11D0">
        <w:t>BroadcastMRBs-SetupMod-Item ::= SEQUENCE {</w:t>
      </w:r>
    </w:p>
    <w:p w14:paraId="1F5AB7CC" w14:textId="77777777" w:rsidR="00E8502A" w:rsidRPr="00DA11D0" w:rsidRDefault="00E8502A" w:rsidP="00E8502A">
      <w:pPr>
        <w:pStyle w:val="PL"/>
      </w:pPr>
      <w:r w:rsidRPr="00DA11D0">
        <w:lastRenderedPageBreak/>
        <w:tab/>
        <w:t>mRB-ID</w:t>
      </w:r>
      <w:r w:rsidRPr="00DA11D0">
        <w:tab/>
      </w:r>
      <w:r w:rsidRPr="00DA11D0">
        <w:tab/>
      </w:r>
      <w:r w:rsidRPr="00DA11D0">
        <w:tab/>
      </w:r>
      <w:r w:rsidRPr="00DA11D0">
        <w:tab/>
      </w:r>
      <w:r w:rsidRPr="00DA11D0">
        <w:tab/>
      </w:r>
      <w:r w:rsidRPr="00DA11D0">
        <w:tab/>
        <w:t>MRB-ID,</w:t>
      </w:r>
    </w:p>
    <w:p w14:paraId="7649D945" w14:textId="77777777" w:rsidR="00E8502A" w:rsidRPr="00DA11D0" w:rsidRDefault="00E8502A" w:rsidP="00E8502A">
      <w:pPr>
        <w:pStyle w:val="PL"/>
      </w:pPr>
      <w:r w:rsidRPr="00DA11D0">
        <w:tab/>
      </w:r>
      <w:r w:rsidRPr="00F85EA2">
        <w:t>bcBearerCtxtF1U-TNLInfoatDU</w:t>
      </w:r>
      <w:r w:rsidRPr="00DA11D0">
        <w:tab/>
      </w:r>
      <w:r w:rsidRPr="00F85EA2">
        <w:rPr>
          <w:snapToGrid w:val="0"/>
        </w:rPr>
        <w:t>BCBearerContextF1U-TNLInfo</w:t>
      </w:r>
      <w:r w:rsidRPr="00DA11D0">
        <w:t>,</w:t>
      </w:r>
    </w:p>
    <w:p w14:paraId="0A21318E" w14:textId="77777777" w:rsidR="00E8502A" w:rsidRPr="00DA11D0" w:rsidRDefault="00E8502A" w:rsidP="00E8502A">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3676CBA9" w14:textId="77777777" w:rsidR="00E8502A" w:rsidRPr="00DA11D0" w:rsidRDefault="00E8502A" w:rsidP="00E8502A">
      <w:pPr>
        <w:pStyle w:val="PL"/>
      </w:pPr>
      <w:r w:rsidRPr="00DA11D0">
        <w:tab/>
        <w:t>...</w:t>
      </w:r>
    </w:p>
    <w:p w14:paraId="066FD948" w14:textId="77777777" w:rsidR="00E8502A" w:rsidRPr="00DA11D0" w:rsidRDefault="00E8502A" w:rsidP="00E8502A">
      <w:pPr>
        <w:pStyle w:val="PL"/>
      </w:pPr>
      <w:r w:rsidRPr="00DA11D0">
        <w:t>}</w:t>
      </w:r>
    </w:p>
    <w:p w14:paraId="0BEF4C31" w14:textId="77777777" w:rsidR="00E8502A" w:rsidRPr="00DA11D0" w:rsidRDefault="00E8502A" w:rsidP="00E8502A">
      <w:pPr>
        <w:pStyle w:val="PL"/>
      </w:pPr>
    </w:p>
    <w:p w14:paraId="764AADA4" w14:textId="77777777" w:rsidR="00E8502A" w:rsidRPr="00DA11D0" w:rsidRDefault="00E8502A" w:rsidP="00E8502A">
      <w:pPr>
        <w:pStyle w:val="PL"/>
      </w:pPr>
      <w:r w:rsidRPr="00DA11D0">
        <w:t>BroadcastMRBs</w:t>
      </w:r>
      <w:r w:rsidRPr="00DA11D0">
        <w:rPr>
          <w:rFonts w:eastAsia="SimSun"/>
        </w:rPr>
        <w:t>-SetupMod-Item-</w:t>
      </w:r>
      <w:r w:rsidRPr="00DA11D0">
        <w:t>ExtIEs F1AP-PROTOCOL-EXTENSION ::= {</w:t>
      </w:r>
    </w:p>
    <w:p w14:paraId="29F47579" w14:textId="77777777" w:rsidR="00E8502A" w:rsidRPr="00DA11D0" w:rsidRDefault="00E8502A" w:rsidP="00E8502A">
      <w:pPr>
        <w:pStyle w:val="PL"/>
      </w:pPr>
      <w:r w:rsidRPr="00DA11D0">
        <w:tab/>
        <w:t>...</w:t>
      </w:r>
    </w:p>
    <w:p w14:paraId="224B7767" w14:textId="77777777" w:rsidR="00E8502A" w:rsidRPr="00DA11D0" w:rsidRDefault="00E8502A" w:rsidP="00E8502A">
      <w:pPr>
        <w:pStyle w:val="PL"/>
      </w:pPr>
      <w:r w:rsidRPr="00DA11D0">
        <w:t>}</w:t>
      </w:r>
    </w:p>
    <w:p w14:paraId="44307918" w14:textId="77777777" w:rsidR="00E8502A" w:rsidRPr="00DA11D0" w:rsidRDefault="00E8502A" w:rsidP="00E8502A">
      <w:pPr>
        <w:pStyle w:val="PL"/>
      </w:pPr>
    </w:p>
    <w:p w14:paraId="12A25CEC" w14:textId="77777777" w:rsidR="00E8502A" w:rsidRPr="00DA11D0" w:rsidRDefault="00E8502A" w:rsidP="00E8502A">
      <w:pPr>
        <w:pStyle w:val="PL"/>
      </w:pPr>
      <w:r w:rsidRPr="00DA11D0">
        <w:rPr>
          <w:rFonts w:eastAsia="SimSun"/>
        </w:rPr>
        <w:t xml:space="preserve">BroadcastMRBs-ToBeModified-Item </w:t>
      </w:r>
      <w:r w:rsidRPr="00DA11D0">
        <w:t>::= SEQUENCE {</w:t>
      </w:r>
    </w:p>
    <w:p w14:paraId="79D37CFB"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16EB2AD" w14:textId="77777777" w:rsidR="00E8502A" w:rsidRPr="00DA11D0" w:rsidRDefault="00E8502A" w:rsidP="00E8502A">
      <w:pPr>
        <w:pStyle w:val="PL"/>
        <w:rPr>
          <w:snapToGrid w:val="0"/>
        </w:rPr>
      </w:pPr>
      <w:r w:rsidRPr="00DA11D0">
        <w:tab/>
        <w:t>mRB-QoSInformation</w:t>
      </w:r>
      <w:r w:rsidRPr="00DA11D0">
        <w:tab/>
      </w:r>
      <w:r w:rsidRPr="00DA11D0">
        <w:tab/>
      </w:r>
      <w:r w:rsidRPr="00DA11D0">
        <w:tab/>
      </w:r>
      <w:r w:rsidRPr="00DA11D0">
        <w:tab/>
        <w:t>QoSFlowLevelQoSParameters</w:t>
      </w:r>
      <w:r w:rsidRPr="00DA11D0">
        <w:rPr>
          <w:snapToGrid w:val="0"/>
        </w:rPr>
        <w:tab/>
      </w:r>
      <w:r w:rsidRPr="00DA11D0">
        <w:rPr>
          <w:snapToGrid w:val="0"/>
        </w:rPr>
        <w:tab/>
        <w:t>OPTIONAL,</w:t>
      </w:r>
    </w:p>
    <w:p w14:paraId="4EC97CAD" w14:textId="77777777" w:rsidR="00E8502A" w:rsidRPr="00DA11D0" w:rsidRDefault="00E8502A" w:rsidP="00E8502A">
      <w:pPr>
        <w:pStyle w:val="PL"/>
      </w:pPr>
      <w:r w:rsidRPr="00DA11D0">
        <w:rPr>
          <w:snapToGrid w:val="0"/>
        </w:rPr>
        <w:tab/>
        <w:t>mBS-</w:t>
      </w:r>
      <w:r w:rsidRPr="00DA11D0">
        <w:t>Flows-Mapped-To-MRB-List</w:t>
      </w:r>
      <w:r w:rsidRPr="00DA11D0">
        <w:tab/>
        <w:t>MBS-Flows-Mapped-To-MRB-List</w:t>
      </w:r>
      <w:r w:rsidRPr="00DA11D0">
        <w:tab/>
      </w:r>
      <w:r w:rsidRPr="00DA11D0">
        <w:rPr>
          <w:snapToGrid w:val="0"/>
        </w:rPr>
        <w:t>OPTIONAL</w:t>
      </w:r>
      <w:r w:rsidRPr="00DA11D0">
        <w:t>,</w:t>
      </w:r>
    </w:p>
    <w:p w14:paraId="22C0CCEB" w14:textId="77777777" w:rsidR="00E8502A" w:rsidRPr="00DA11D0" w:rsidRDefault="00E8502A" w:rsidP="00E8502A">
      <w:pPr>
        <w:pStyle w:val="PL"/>
      </w:pPr>
      <w:r w:rsidRPr="00DA11D0">
        <w:tab/>
      </w:r>
      <w:r w:rsidRPr="00F85EA2">
        <w:t>bcBearerCtxtF1U-TNLInfoatCU</w:t>
      </w:r>
      <w:r w:rsidRPr="00DA11D0">
        <w:tab/>
      </w:r>
      <w:r>
        <w:tab/>
      </w:r>
      <w:r w:rsidRPr="00F85EA2">
        <w:rPr>
          <w:snapToGrid w:val="0"/>
        </w:rPr>
        <w:t>BCBearerContextF1U-TNLInfo</w:t>
      </w:r>
      <w:r w:rsidRPr="00DA11D0">
        <w:tab/>
      </w:r>
      <w:r w:rsidRPr="00DA11D0">
        <w:tab/>
      </w:r>
      <w:r w:rsidRPr="00DA11D0">
        <w:rPr>
          <w:snapToGrid w:val="0"/>
        </w:rPr>
        <w:t>OPTIONAL</w:t>
      </w:r>
      <w:r w:rsidRPr="00DA11D0">
        <w:t>,</w:t>
      </w:r>
    </w:p>
    <w:p w14:paraId="59822591" w14:textId="77777777" w:rsidR="00E8502A" w:rsidRPr="00DA11D0" w:rsidRDefault="00E8502A" w:rsidP="00E8502A">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70E80F7A" w14:textId="77777777" w:rsidR="00E8502A" w:rsidRPr="00DA11D0" w:rsidRDefault="00E8502A" w:rsidP="00E8502A">
      <w:pPr>
        <w:pStyle w:val="PL"/>
      </w:pPr>
      <w:r w:rsidRPr="00DA11D0">
        <w:tab/>
        <w:t>...</w:t>
      </w:r>
    </w:p>
    <w:p w14:paraId="11A6B96E" w14:textId="77777777" w:rsidR="00E8502A" w:rsidRPr="00DA11D0" w:rsidRDefault="00E8502A" w:rsidP="00E8502A">
      <w:pPr>
        <w:pStyle w:val="PL"/>
      </w:pPr>
      <w:r w:rsidRPr="00DA11D0">
        <w:t>}</w:t>
      </w:r>
    </w:p>
    <w:p w14:paraId="4424590C" w14:textId="77777777" w:rsidR="00E8502A" w:rsidRPr="00DA11D0" w:rsidRDefault="00E8502A" w:rsidP="00E8502A">
      <w:pPr>
        <w:pStyle w:val="PL"/>
      </w:pPr>
    </w:p>
    <w:p w14:paraId="41790204" w14:textId="77777777" w:rsidR="00E8502A" w:rsidRPr="00DA11D0" w:rsidRDefault="00E8502A" w:rsidP="00E8502A">
      <w:pPr>
        <w:pStyle w:val="PL"/>
      </w:pPr>
      <w:r w:rsidRPr="00DA11D0">
        <w:t>BroadcastMRBs</w:t>
      </w:r>
      <w:r w:rsidRPr="00DA11D0">
        <w:rPr>
          <w:rFonts w:eastAsia="SimSun"/>
        </w:rPr>
        <w:t>-ToBeModified-Item-</w:t>
      </w:r>
      <w:r w:rsidRPr="00DA11D0">
        <w:t>ExtIEs F1AP-PROTOCOL-EXTENSION ::= {</w:t>
      </w:r>
    </w:p>
    <w:p w14:paraId="5A4F396E" w14:textId="77777777" w:rsidR="00E8502A" w:rsidRPr="00DA11D0" w:rsidRDefault="00E8502A" w:rsidP="00E8502A">
      <w:pPr>
        <w:pStyle w:val="PL"/>
      </w:pPr>
      <w:r w:rsidRPr="00DA11D0">
        <w:tab/>
        <w:t>...</w:t>
      </w:r>
    </w:p>
    <w:p w14:paraId="2C5B12F8" w14:textId="77777777" w:rsidR="00E8502A" w:rsidRPr="00DA11D0" w:rsidRDefault="00E8502A" w:rsidP="00E8502A">
      <w:pPr>
        <w:pStyle w:val="PL"/>
      </w:pPr>
      <w:r w:rsidRPr="00DA11D0">
        <w:t>}</w:t>
      </w:r>
    </w:p>
    <w:p w14:paraId="3CF37E0C" w14:textId="77777777" w:rsidR="00E8502A" w:rsidRPr="00DA11D0" w:rsidRDefault="00E8502A" w:rsidP="00E8502A">
      <w:pPr>
        <w:pStyle w:val="PL"/>
      </w:pPr>
    </w:p>
    <w:p w14:paraId="643776E9" w14:textId="77777777" w:rsidR="00E8502A" w:rsidRPr="00DA11D0" w:rsidRDefault="00E8502A" w:rsidP="00E8502A">
      <w:pPr>
        <w:pStyle w:val="PL"/>
        <w:rPr>
          <w:rFonts w:eastAsia="SimSun"/>
          <w:snapToGrid w:val="0"/>
        </w:rPr>
      </w:pPr>
      <w:r w:rsidRPr="00DA11D0">
        <w:rPr>
          <w:rFonts w:eastAsia="SimSun"/>
        </w:rPr>
        <w:t>BroadcastMRBs-ToBeReleased-Item</w:t>
      </w:r>
      <w:r w:rsidRPr="00DA11D0">
        <w:rPr>
          <w:rFonts w:eastAsia="SimSun"/>
          <w:snapToGrid w:val="0"/>
        </w:rPr>
        <w:tab/>
        <w:t>::= SEQUENCE {</w:t>
      </w:r>
    </w:p>
    <w:p w14:paraId="3ED9BFB5" w14:textId="77777777" w:rsidR="00E8502A" w:rsidRPr="00DA11D0" w:rsidRDefault="00E8502A" w:rsidP="00E8502A">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429C4E48" w14:textId="77777777" w:rsidR="00E8502A" w:rsidRPr="00DA11D0" w:rsidRDefault="00E8502A" w:rsidP="00E8502A">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0173FD99" w14:textId="77777777" w:rsidR="00E8502A" w:rsidRPr="00DA11D0" w:rsidRDefault="00E8502A" w:rsidP="00E8502A">
      <w:pPr>
        <w:pStyle w:val="PL"/>
        <w:rPr>
          <w:rFonts w:eastAsia="SimSun"/>
          <w:snapToGrid w:val="0"/>
        </w:rPr>
      </w:pPr>
      <w:r w:rsidRPr="00DA11D0">
        <w:rPr>
          <w:rFonts w:eastAsia="SimSun"/>
          <w:snapToGrid w:val="0"/>
        </w:rPr>
        <w:tab/>
        <w:t>...</w:t>
      </w:r>
    </w:p>
    <w:p w14:paraId="59D4771A" w14:textId="77777777" w:rsidR="00E8502A" w:rsidRPr="00DA11D0" w:rsidRDefault="00E8502A" w:rsidP="00E8502A">
      <w:pPr>
        <w:pStyle w:val="PL"/>
        <w:rPr>
          <w:rFonts w:eastAsia="SimSun"/>
          <w:snapToGrid w:val="0"/>
        </w:rPr>
      </w:pPr>
      <w:r w:rsidRPr="00DA11D0">
        <w:rPr>
          <w:rFonts w:eastAsia="SimSun"/>
          <w:snapToGrid w:val="0"/>
        </w:rPr>
        <w:t>}</w:t>
      </w:r>
    </w:p>
    <w:p w14:paraId="46E9F3D7" w14:textId="77777777" w:rsidR="00E8502A" w:rsidRPr="00DA11D0" w:rsidRDefault="00E8502A" w:rsidP="00E8502A">
      <w:pPr>
        <w:pStyle w:val="PL"/>
        <w:rPr>
          <w:rFonts w:eastAsia="SimSun"/>
          <w:snapToGrid w:val="0"/>
        </w:rPr>
      </w:pPr>
    </w:p>
    <w:p w14:paraId="183C6AC8" w14:textId="77777777" w:rsidR="00E8502A" w:rsidRPr="00DA11D0" w:rsidRDefault="00E8502A" w:rsidP="00E8502A">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60D92ECE" w14:textId="77777777" w:rsidR="00E8502A" w:rsidRPr="00DA11D0" w:rsidRDefault="00E8502A" w:rsidP="00E8502A">
      <w:pPr>
        <w:pStyle w:val="PL"/>
        <w:rPr>
          <w:rFonts w:eastAsia="SimSun"/>
          <w:snapToGrid w:val="0"/>
        </w:rPr>
      </w:pPr>
      <w:r w:rsidRPr="00DA11D0">
        <w:rPr>
          <w:rFonts w:eastAsia="SimSun"/>
          <w:snapToGrid w:val="0"/>
        </w:rPr>
        <w:tab/>
        <w:t>...</w:t>
      </w:r>
    </w:p>
    <w:p w14:paraId="06E57EDD" w14:textId="77777777" w:rsidR="00E8502A" w:rsidRPr="00DA11D0" w:rsidRDefault="00E8502A" w:rsidP="00E8502A">
      <w:pPr>
        <w:pStyle w:val="PL"/>
        <w:rPr>
          <w:rFonts w:eastAsia="SimSun"/>
          <w:snapToGrid w:val="0"/>
        </w:rPr>
      </w:pPr>
      <w:r w:rsidRPr="00DA11D0">
        <w:rPr>
          <w:rFonts w:eastAsia="SimSun"/>
          <w:snapToGrid w:val="0"/>
        </w:rPr>
        <w:t>}</w:t>
      </w:r>
    </w:p>
    <w:p w14:paraId="2D409896" w14:textId="77777777" w:rsidR="00E8502A" w:rsidRPr="00DA11D0" w:rsidRDefault="00E8502A" w:rsidP="00E8502A">
      <w:pPr>
        <w:pStyle w:val="PL"/>
      </w:pPr>
    </w:p>
    <w:p w14:paraId="222A8417" w14:textId="77777777" w:rsidR="00E8502A" w:rsidRPr="00DA11D0" w:rsidRDefault="00E8502A" w:rsidP="00E8502A">
      <w:pPr>
        <w:pStyle w:val="PL"/>
      </w:pPr>
      <w:r w:rsidRPr="00DA11D0">
        <w:t>BroadcastMRBs</w:t>
      </w:r>
      <w:r w:rsidRPr="00DA11D0">
        <w:rPr>
          <w:rFonts w:eastAsia="SimSun"/>
        </w:rPr>
        <w:t>-ToBeSetup-Item</w:t>
      </w:r>
      <w:r w:rsidRPr="00DA11D0">
        <w:t xml:space="preserve"> ::= SEQUENCE {</w:t>
      </w:r>
    </w:p>
    <w:p w14:paraId="541A38C7"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D00FCA5" w14:textId="77777777" w:rsidR="00E8502A" w:rsidRPr="00DA11D0" w:rsidRDefault="00E8502A" w:rsidP="00E8502A">
      <w:pPr>
        <w:pStyle w:val="PL"/>
        <w:rPr>
          <w:snapToGrid w:val="0"/>
        </w:rPr>
      </w:pPr>
      <w:r w:rsidRPr="00DA11D0">
        <w:tab/>
        <w:t>mRB-QoSInformation</w:t>
      </w:r>
      <w:r w:rsidRPr="00DA11D0">
        <w:tab/>
      </w:r>
      <w:r w:rsidRPr="00DA11D0">
        <w:tab/>
      </w:r>
      <w:r w:rsidRPr="00DA11D0">
        <w:tab/>
      </w:r>
      <w:r w:rsidRPr="00DA11D0">
        <w:tab/>
        <w:t>QoSFlowLevelQoSParameters</w:t>
      </w:r>
      <w:r w:rsidRPr="00DA11D0">
        <w:rPr>
          <w:snapToGrid w:val="0"/>
        </w:rPr>
        <w:t>,</w:t>
      </w:r>
    </w:p>
    <w:p w14:paraId="79E8EAF4" w14:textId="77777777" w:rsidR="00E8502A" w:rsidRPr="00DA11D0" w:rsidRDefault="00E8502A" w:rsidP="00E8502A">
      <w:pPr>
        <w:pStyle w:val="PL"/>
      </w:pPr>
      <w:r w:rsidRPr="00DA11D0">
        <w:rPr>
          <w:snapToGrid w:val="0"/>
        </w:rPr>
        <w:tab/>
        <w:t>mBS-F</w:t>
      </w:r>
      <w:r w:rsidRPr="00DA11D0">
        <w:t>lows-Mapped-To-MRB-List</w:t>
      </w:r>
      <w:r w:rsidRPr="00DA11D0">
        <w:tab/>
        <w:t>MBS-Flows-Mapped-To-MRB-List,</w:t>
      </w:r>
    </w:p>
    <w:p w14:paraId="778A8880" w14:textId="77777777" w:rsidR="00E8502A" w:rsidRPr="00DA11D0" w:rsidRDefault="00E8502A" w:rsidP="00E8502A">
      <w:pPr>
        <w:pStyle w:val="PL"/>
      </w:pPr>
      <w:r w:rsidRPr="00DA11D0">
        <w:tab/>
      </w:r>
      <w:r w:rsidRPr="00F85EA2">
        <w:t>bcBearerCtxtF1U-TNLInfoatCU</w:t>
      </w:r>
      <w:r w:rsidRPr="00DA11D0">
        <w:tab/>
      </w:r>
      <w:r w:rsidRPr="00DA11D0">
        <w:tab/>
      </w:r>
      <w:r w:rsidRPr="00F85EA2">
        <w:rPr>
          <w:snapToGrid w:val="0"/>
        </w:rPr>
        <w:t>BCBearerContextF1U-TNLInfo</w:t>
      </w:r>
      <w:r w:rsidRPr="00DA11D0">
        <w:tab/>
        <w:t>,</w:t>
      </w:r>
    </w:p>
    <w:p w14:paraId="18A38C11" w14:textId="77777777" w:rsidR="00E8502A" w:rsidRPr="00DA11D0" w:rsidRDefault="00E8502A" w:rsidP="00E8502A">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r>
        <w:t xml:space="preserve"> OPTIONAL</w:t>
      </w:r>
      <w:r w:rsidRPr="00DA11D0">
        <w:t>,</w:t>
      </w:r>
    </w:p>
    <w:p w14:paraId="55411B80" w14:textId="77777777" w:rsidR="00E8502A" w:rsidRPr="00DA11D0" w:rsidRDefault="00E8502A" w:rsidP="00E8502A">
      <w:pPr>
        <w:pStyle w:val="PL"/>
      </w:pPr>
      <w:r w:rsidRPr="00DA11D0">
        <w:tab/>
        <w:t>...</w:t>
      </w:r>
    </w:p>
    <w:p w14:paraId="3DC8E799" w14:textId="77777777" w:rsidR="00E8502A" w:rsidRPr="00DA11D0" w:rsidRDefault="00E8502A" w:rsidP="00E8502A">
      <w:pPr>
        <w:pStyle w:val="PL"/>
      </w:pPr>
      <w:r w:rsidRPr="00DA11D0">
        <w:t>}</w:t>
      </w:r>
    </w:p>
    <w:p w14:paraId="5F69BA36" w14:textId="77777777" w:rsidR="00E8502A" w:rsidRPr="00DA11D0" w:rsidRDefault="00E8502A" w:rsidP="00E8502A">
      <w:pPr>
        <w:pStyle w:val="PL"/>
      </w:pPr>
    </w:p>
    <w:p w14:paraId="76199D74" w14:textId="77777777" w:rsidR="00E8502A" w:rsidRPr="00DA11D0" w:rsidRDefault="00E8502A" w:rsidP="00E8502A">
      <w:pPr>
        <w:pStyle w:val="PL"/>
      </w:pPr>
      <w:r w:rsidRPr="00DA11D0">
        <w:t>BroadcastMRBs</w:t>
      </w:r>
      <w:r w:rsidRPr="00DA11D0">
        <w:rPr>
          <w:rFonts w:eastAsia="SimSun"/>
        </w:rPr>
        <w:t>-ToBeSetup-Item-</w:t>
      </w:r>
      <w:r w:rsidRPr="00DA11D0">
        <w:t>ExtIEs F1AP-PROTOCOL-EXTENSION ::= {</w:t>
      </w:r>
    </w:p>
    <w:p w14:paraId="4FBA644D" w14:textId="77777777" w:rsidR="00E8502A" w:rsidRPr="00DA11D0" w:rsidRDefault="00E8502A" w:rsidP="00E8502A">
      <w:pPr>
        <w:pStyle w:val="PL"/>
      </w:pPr>
      <w:r w:rsidRPr="00DA11D0">
        <w:tab/>
        <w:t>...</w:t>
      </w:r>
    </w:p>
    <w:p w14:paraId="3CA6ACDF" w14:textId="77777777" w:rsidR="00E8502A" w:rsidRPr="00DA11D0" w:rsidRDefault="00E8502A" w:rsidP="00E8502A">
      <w:pPr>
        <w:pStyle w:val="PL"/>
      </w:pPr>
      <w:r w:rsidRPr="00DA11D0">
        <w:t>}</w:t>
      </w:r>
    </w:p>
    <w:p w14:paraId="6142CB1D" w14:textId="77777777" w:rsidR="00E8502A" w:rsidRPr="00DA11D0" w:rsidRDefault="00E8502A" w:rsidP="00E8502A">
      <w:pPr>
        <w:pStyle w:val="PL"/>
      </w:pPr>
    </w:p>
    <w:p w14:paraId="5A770B26" w14:textId="77777777" w:rsidR="00E8502A" w:rsidRPr="00DA11D0" w:rsidRDefault="00E8502A" w:rsidP="00E8502A">
      <w:pPr>
        <w:pStyle w:val="PL"/>
      </w:pPr>
      <w:r w:rsidRPr="00DA11D0">
        <w:rPr>
          <w:rFonts w:eastAsia="SimSun"/>
        </w:rPr>
        <w:t>BroadcastMRBs-ToBeSetupMod-Item</w:t>
      </w:r>
      <w:r w:rsidRPr="00DA11D0">
        <w:t xml:space="preserve"> ::= SEQUENCE {</w:t>
      </w:r>
    </w:p>
    <w:p w14:paraId="23F39510"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52AA3BA3" w14:textId="77777777" w:rsidR="00E8502A" w:rsidRPr="00DA11D0" w:rsidRDefault="00E8502A" w:rsidP="00E8502A">
      <w:pPr>
        <w:pStyle w:val="PL"/>
        <w:rPr>
          <w:snapToGrid w:val="0"/>
        </w:rPr>
      </w:pPr>
      <w:r w:rsidRPr="00DA11D0">
        <w:tab/>
        <w:t>mRB-QoSInformation</w:t>
      </w:r>
      <w:r w:rsidRPr="00DA11D0">
        <w:tab/>
      </w:r>
      <w:r w:rsidRPr="00DA11D0">
        <w:tab/>
      </w:r>
      <w:r w:rsidRPr="00DA11D0">
        <w:tab/>
      </w:r>
      <w:r w:rsidRPr="00DA11D0">
        <w:tab/>
        <w:t>QoSFlowLevelQoSParameters</w:t>
      </w:r>
      <w:r w:rsidRPr="00DA11D0">
        <w:rPr>
          <w:snapToGrid w:val="0"/>
        </w:rPr>
        <w:t>,</w:t>
      </w:r>
    </w:p>
    <w:p w14:paraId="67BEB83A" w14:textId="77777777" w:rsidR="00E8502A" w:rsidRPr="00DA11D0" w:rsidRDefault="00E8502A" w:rsidP="00E8502A">
      <w:pPr>
        <w:pStyle w:val="PL"/>
      </w:pPr>
      <w:r w:rsidRPr="00DA11D0">
        <w:rPr>
          <w:snapToGrid w:val="0"/>
        </w:rPr>
        <w:tab/>
        <w:t>mBS-F</w:t>
      </w:r>
      <w:r w:rsidRPr="00DA11D0">
        <w:t>lows-Mapped-To-MRB-List</w:t>
      </w:r>
      <w:r w:rsidRPr="00DA11D0">
        <w:tab/>
        <w:t>MBS-Flows-Mapped-To-MRB-List,</w:t>
      </w:r>
    </w:p>
    <w:p w14:paraId="1AAE6503" w14:textId="77777777" w:rsidR="00E8502A" w:rsidRPr="00DA11D0" w:rsidRDefault="00E8502A" w:rsidP="00E8502A">
      <w:pPr>
        <w:pStyle w:val="PL"/>
      </w:pPr>
      <w:r w:rsidRPr="00DA11D0">
        <w:tab/>
      </w:r>
      <w:r w:rsidRPr="00F85EA2">
        <w:t>bcBearerCtxtF1U-TNLInfoatCU</w:t>
      </w:r>
      <w:r w:rsidRPr="00DA11D0">
        <w:tab/>
      </w:r>
      <w:r>
        <w:tab/>
      </w:r>
      <w:r w:rsidRPr="00F85EA2">
        <w:rPr>
          <w:snapToGrid w:val="0"/>
        </w:rPr>
        <w:t>BCBearerContextF1U-TNLInfo</w:t>
      </w:r>
      <w:r w:rsidRPr="00DA11D0">
        <w:t>,</w:t>
      </w:r>
    </w:p>
    <w:p w14:paraId="2F65D2B2" w14:textId="77777777" w:rsidR="00E8502A" w:rsidRPr="00DA11D0" w:rsidRDefault="00E8502A" w:rsidP="00E8502A">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r>
        <w:t xml:space="preserve"> OPTIONAL</w:t>
      </w:r>
      <w:r w:rsidRPr="00DA11D0">
        <w:t>,</w:t>
      </w:r>
    </w:p>
    <w:p w14:paraId="7050CFC0" w14:textId="77777777" w:rsidR="00E8502A" w:rsidRPr="00DA11D0" w:rsidRDefault="00E8502A" w:rsidP="00E8502A">
      <w:pPr>
        <w:pStyle w:val="PL"/>
      </w:pPr>
      <w:r w:rsidRPr="00DA11D0">
        <w:tab/>
        <w:t>...</w:t>
      </w:r>
    </w:p>
    <w:p w14:paraId="673EF7D4" w14:textId="77777777" w:rsidR="00E8502A" w:rsidRPr="00DA11D0" w:rsidRDefault="00E8502A" w:rsidP="00E8502A">
      <w:pPr>
        <w:pStyle w:val="PL"/>
      </w:pPr>
      <w:r w:rsidRPr="00DA11D0">
        <w:lastRenderedPageBreak/>
        <w:t>}</w:t>
      </w:r>
    </w:p>
    <w:p w14:paraId="75B65C40" w14:textId="77777777" w:rsidR="00E8502A" w:rsidRPr="00DA11D0" w:rsidRDefault="00E8502A" w:rsidP="00E8502A">
      <w:pPr>
        <w:pStyle w:val="PL"/>
      </w:pPr>
    </w:p>
    <w:p w14:paraId="6FFDF417" w14:textId="77777777" w:rsidR="00E8502A" w:rsidRPr="00DA11D0" w:rsidRDefault="00E8502A" w:rsidP="00E8502A">
      <w:pPr>
        <w:pStyle w:val="PL"/>
      </w:pPr>
      <w:r w:rsidRPr="00DA11D0">
        <w:t>BroadcastMRBs</w:t>
      </w:r>
      <w:r w:rsidRPr="00DA11D0">
        <w:rPr>
          <w:rFonts w:eastAsia="SimSun"/>
        </w:rPr>
        <w:t>-ToBeSetupMod-Item-</w:t>
      </w:r>
      <w:r w:rsidRPr="00DA11D0">
        <w:t>ExtIEs F1AP-PROTOCOL-EXTENSION ::= {</w:t>
      </w:r>
    </w:p>
    <w:p w14:paraId="7C8A0579" w14:textId="77777777" w:rsidR="00E8502A" w:rsidRPr="00DA11D0" w:rsidRDefault="00E8502A" w:rsidP="00E8502A">
      <w:pPr>
        <w:pStyle w:val="PL"/>
      </w:pPr>
      <w:r w:rsidRPr="00DA11D0">
        <w:tab/>
        <w:t>...</w:t>
      </w:r>
    </w:p>
    <w:p w14:paraId="5600DB2E" w14:textId="77777777" w:rsidR="00E8502A" w:rsidRPr="00DA11D0" w:rsidRDefault="00E8502A" w:rsidP="00E8502A">
      <w:pPr>
        <w:pStyle w:val="PL"/>
      </w:pPr>
      <w:r w:rsidRPr="00DA11D0">
        <w:t>}</w:t>
      </w:r>
    </w:p>
    <w:p w14:paraId="79E56706" w14:textId="77777777" w:rsidR="00E8502A" w:rsidRPr="00DA11D0" w:rsidRDefault="00E8502A" w:rsidP="00E8502A">
      <w:pPr>
        <w:pStyle w:val="PL"/>
      </w:pPr>
    </w:p>
    <w:p w14:paraId="70AE3FEC" w14:textId="77777777" w:rsidR="00E8502A" w:rsidRPr="00DA11D0" w:rsidRDefault="00E8502A" w:rsidP="00E8502A">
      <w:pPr>
        <w:pStyle w:val="PL"/>
      </w:pPr>
    </w:p>
    <w:p w14:paraId="67D72C8E" w14:textId="77777777" w:rsidR="00E8502A" w:rsidRDefault="00E8502A" w:rsidP="00E8502A">
      <w:pPr>
        <w:pStyle w:val="PL"/>
      </w:pPr>
      <w:r>
        <w:t>BroadcastNIDList ::= SEQUENCE (SIZE(1..maxnoofNIDsupported)) OF NID</w:t>
      </w:r>
    </w:p>
    <w:p w14:paraId="44D52C1C" w14:textId="77777777" w:rsidR="00E8502A" w:rsidRDefault="00E8502A" w:rsidP="00E8502A">
      <w:pPr>
        <w:pStyle w:val="PL"/>
      </w:pPr>
    </w:p>
    <w:p w14:paraId="410A16EC" w14:textId="77777777" w:rsidR="00E8502A" w:rsidRDefault="00E8502A" w:rsidP="00E8502A">
      <w:pPr>
        <w:pStyle w:val="PL"/>
      </w:pPr>
      <w:r>
        <w:t>BroadcastSNPN-ID-List ::= SEQUENCE (SIZE(1..maxnoofNIDsupported)) OF BroadcastSNPN-ID-List-Item</w:t>
      </w:r>
    </w:p>
    <w:p w14:paraId="3B1E3307" w14:textId="77777777" w:rsidR="00E8502A" w:rsidRDefault="00E8502A" w:rsidP="00E8502A">
      <w:pPr>
        <w:pStyle w:val="PL"/>
      </w:pPr>
    </w:p>
    <w:p w14:paraId="10985E79" w14:textId="77777777" w:rsidR="00E8502A" w:rsidRDefault="00E8502A" w:rsidP="00E8502A">
      <w:pPr>
        <w:pStyle w:val="PL"/>
      </w:pPr>
      <w:r>
        <w:t>BroadcastSNPN-ID-List-Item ::= SEQUENCE {</w:t>
      </w:r>
    </w:p>
    <w:p w14:paraId="406D1402" w14:textId="77777777" w:rsidR="00E8502A" w:rsidRDefault="00E8502A" w:rsidP="00E8502A">
      <w:pPr>
        <w:pStyle w:val="PL"/>
      </w:pPr>
      <w:r>
        <w:tab/>
        <w:t>pLMN-Identity</w:t>
      </w:r>
      <w:r>
        <w:tab/>
      </w:r>
      <w:r>
        <w:tab/>
      </w:r>
      <w:r>
        <w:tab/>
      </w:r>
      <w:r>
        <w:tab/>
        <w:t>PLMN-Identity,</w:t>
      </w:r>
    </w:p>
    <w:p w14:paraId="33A57894" w14:textId="77777777" w:rsidR="00E8502A" w:rsidRDefault="00E8502A" w:rsidP="00E8502A">
      <w:pPr>
        <w:pStyle w:val="PL"/>
      </w:pPr>
      <w:r>
        <w:tab/>
        <w:t>broadcastNIDList</w:t>
      </w:r>
      <w:r>
        <w:tab/>
      </w:r>
      <w:r>
        <w:tab/>
      </w:r>
      <w:r>
        <w:tab/>
        <w:t>BroadcastNIDList,</w:t>
      </w:r>
    </w:p>
    <w:p w14:paraId="6E0F9629" w14:textId="77777777" w:rsidR="00E8502A" w:rsidRDefault="00E8502A" w:rsidP="00E8502A">
      <w:pPr>
        <w:pStyle w:val="PL"/>
      </w:pPr>
      <w:r>
        <w:tab/>
        <w:t>iE-Extensions</w:t>
      </w:r>
      <w:r>
        <w:tab/>
      </w:r>
      <w:r>
        <w:tab/>
      </w:r>
      <w:r>
        <w:tab/>
      </w:r>
      <w:r>
        <w:tab/>
        <w:t>ProtocolExtensionContainer { { BroadcastSNPN-ID-List-ItemExtIEs} } OPTIONAL,</w:t>
      </w:r>
    </w:p>
    <w:p w14:paraId="67009F46" w14:textId="77777777" w:rsidR="00E8502A" w:rsidRDefault="00E8502A" w:rsidP="00E8502A">
      <w:pPr>
        <w:pStyle w:val="PL"/>
      </w:pPr>
      <w:r>
        <w:tab/>
        <w:t>...</w:t>
      </w:r>
    </w:p>
    <w:p w14:paraId="1DEB2E5A" w14:textId="77777777" w:rsidR="00E8502A" w:rsidRDefault="00E8502A" w:rsidP="00E8502A">
      <w:pPr>
        <w:pStyle w:val="PL"/>
      </w:pPr>
      <w:r>
        <w:t>}</w:t>
      </w:r>
    </w:p>
    <w:p w14:paraId="625DF814" w14:textId="77777777" w:rsidR="00E8502A" w:rsidRDefault="00E8502A" w:rsidP="00E8502A">
      <w:pPr>
        <w:pStyle w:val="PL"/>
      </w:pPr>
    </w:p>
    <w:p w14:paraId="4A02F8BF" w14:textId="77777777" w:rsidR="00E8502A" w:rsidRDefault="00E8502A" w:rsidP="00E8502A">
      <w:pPr>
        <w:pStyle w:val="PL"/>
      </w:pPr>
      <w:r>
        <w:t>BroadcastSNPN-ID-List-ItemExtIEs F1AP-PROTOCOL-EXTENSION ::= {</w:t>
      </w:r>
    </w:p>
    <w:p w14:paraId="6F0D9D49" w14:textId="77777777" w:rsidR="00E8502A" w:rsidRDefault="00E8502A" w:rsidP="00E8502A">
      <w:pPr>
        <w:pStyle w:val="PL"/>
      </w:pPr>
      <w:r>
        <w:tab/>
        <w:t>...</w:t>
      </w:r>
    </w:p>
    <w:p w14:paraId="7857FAEB" w14:textId="77777777" w:rsidR="00E8502A" w:rsidRDefault="00E8502A" w:rsidP="00E8502A">
      <w:pPr>
        <w:pStyle w:val="PL"/>
      </w:pPr>
      <w:r>
        <w:t>}</w:t>
      </w:r>
    </w:p>
    <w:p w14:paraId="6241FDE2" w14:textId="77777777" w:rsidR="00E8502A" w:rsidRDefault="00E8502A" w:rsidP="00E8502A">
      <w:pPr>
        <w:pStyle w:val="PL"/>
      </w:pPr>
    </w:p>
    <w:p w14:paraId="18B5B254" w14:textId="77777777" w:rsidR="00E8502A" w:rsidRDefault="00E8502A" w:rsidP="00E8502A">
      <w:pPr>
        <w:pStyle w:val="PL"/>
      </w:pPr>
      <w:r>
        <w:t>BroadcastPNI-NPN-ID-List ::= SEQUENCE (SIZE(1..maxnoofCAGsupported)) OF BroadcastPNI-NPN-ID-List-Item</w:t>
      </w:r>
    </w:p>
    <w:p w14:paraId="0D86F139" w14:textId="77777777" w:rsidR="00E8502A" w:rsidRDefault="00E8502A" w:rsidP="00E8502A">
      <w:pPr>
        <w:pStyle w:val="PL"/>
      </w:pPr>
    </w:p>
    <w:p w14:paraId="0CE0CDBC" w14:textId="77777777" w:rsidR="00E8502A" w:rsidRDefault="00E8502A" w:rsidP="00E8502A">
      <w:pPr>
        <w:pStyle w:val="PL"/>
      </w:pPr>
      <w:r>
        <w:t>BroadcastPNI-NPN-ID-List-Item ::= SEQUENCE {</w:t>
      </w:r>
    </w:p>
    <w:p w14:paraId="2741575A" w14:textId="77777777" w:rsidR="00E8502A" w:rsidRDefault="00E8502A" w:rsidP="00E8502A">
      <w:pPr>
        <w:pStyle w:val="PL"/>
      </w:pPr>
      <w:r>
        <w:tab/>
        <w:t>pLMN-Identity</w:t>
      </w:r>
      <w:r>
        <w:tab/>
      </w:r>
      <w:r>
        <w:tab/>
      </w:r>
      <w:r>
        <w:tab/>
      </w:r>
      <w:r>
        <w:tab/>
        <w:t>PLMN-Identity,</w:t>
      </w:r>
    </w:p>
    <w:p w14:paraId="10C0D810" w14:textId="77777777" w:rsidR="00E8502A" w:rsidRDefault="00E8502A" w:rsidP="00E8502A">
      <w:pPr>
        <w:pStyle w:val="PL"/>
      </w:pPr>
      <w:r>
        <w:tab/>
        <w:t>broadcastCAGList</w:t>
      </w:r>
      <w:r>
        <w:tab/>
      </w:r>
      <w:r>
        <w:tab/>
      </w:r>
      <w:r>
        <w:tab/>
        <w:t>BroadcastCAGList,</w:t>
      </w:r>
    </w:p>
    <w:p w14:paraId="512D9269" w14:textId="77777777" w:rsidR="00E8502A" w:rsidRDefault="00E8502A" w:rsidP="00E8502A">
      <w:pPr>
        <w:pStyle w:val="PL"/>
      </w:pPr>
      <w:r>
        <w:tab/>
        <w:t>iE-Extensions</w:t>
      </w:r>
      <w:r>
        <w:tab/>
      </w:r>
      <w:r>
        <w:tab/>
      </w:r>
      <w:r>
        <w:tab/>
      </w:r>
      <w:r>
        <w:tab/>
        <w:t>ProtocolExtensionContainer { { BroadcastPNI-NPN-ID-List-ItemExtIEs} } OPTIONAL,</w:t>
      </w:r>
    </w:p>
    <w:p w14:paraId="5C56B39D" w14:textId="77777777" w:rsidR="00E8502A" w:rsidRDefault="00E8502A" w:rsidP="00E8502A">
      <w:pPr>
        <w:pStyle w:val="PL"/>
      </w:pPr>
      <w:r>
        <w:tab/>
        <w:t>...</w:t>
      </w:r>
    </w:p>
    <w:p w14:paraId="05357657" w14:textId="77777777" w:rsidR="00E8502A" w:rsidRDefault="00E8502A" w:rsidP="00E8502A">
      <w:pPr>
        <w:pStyle w:val="PL"/>
      </w:pPr>
      <w:r>
        <w:t>}</w:t>
      </w:r>
    </w:p>
    <w:p w14:paraId="6F099516" w14:textId="77777777" w:rsidR="00E8502A" w:rsidRDefault="00E8502A" w:rsidP="00E8502A">
      <w:pPr>
        <w:pStyle w:val="PL"/>
      </w:pPr>
    </w:p>
    <w:p w14:paraId="5DA950A5" w14:textId="77777777" w:rsidR="00E8502A" w:rsidRDefault="00E8502A" w:rsidP="00E8502A">
      <w:pPr>
        <w:pStyle w:val="PL"/>
      </w:pPr>
      <w:r>
        <w:t>BroadcastPNI-NPN-ID-List-ItemExtIEs F1AP-PROTOCOL-EXTENSION ::= {</w:t>
      </w:r>
    </w:p>
    <w:p w14:paraId="4387BA42" w14:textId="77777777" w:rsidR="00E8502A" w:rsidRDefault="00E8502A" w:rsidP="00E8502A">
      <w:pPr>
        <w:pStyle w:val="PL"/>
      </w:pPr>
      <w:r>
        <w:tab/>
        <w:t>...</w:t>
      </w:r>
    </w:p>
    <w:p w14:paraId="49015A88" w14:textId="77777777" w:rsidR="00E8502A" w:rsidRPr="00EA5FA7" w:rsidRDefault="00E8502A" w:rsidP="00E8502A">
      <w:pPr>
        <w:pStyle w:val="PL"/>
      </w:pPr>
      <w:r>
        <w:t>}</w:t>
      </w:r>
    </w:p>
    <w:p w14:paraId="53FAE41A" w14:textId="77777777" w:rsidR="00E8502A" w:rsidRDefault="00E8502A" w:rsidP="00E8502A">
      <w:pPr>
        <w:pStyle w:val="PL"/>
        <w:rPr>
          <w:snapToGrid w:val="0"/>
          <w:lang w:eastAsia="zh-CN"/>
        </w:rPr>
      </w:pPr>
    </w:p>
    <w:p w14:paraId="5B0DAB56" w14:textId="77777777" w:rsidR="00E8502A" w:rsidRPr="000B063F" w:rsidRDefault="00E8502A" w:rsidP="00E8502A">
      <w:pPr>
        <w:pStyle w:val="PL"/>
      </w:pPr>
      <w:r w:rsidRPr="000B063F">
        <w:rPr>
          <w:rFonts w:hint="eastAsia"/>
        </w:rPr>
        <w:t>BroadcastAreaScope</w:t>
      </w:r>
      <w:r w:rsidRPr="000B063F">
        <w:t xml:space="preserve"> ::= CHOICE {</w:t>
      </w:r>
    </w:p>
    <w:p w14:paraId="3672DFAE" w14:textId="77777777" w:rsidR="00E8502A" w:rsidRPr="000B063F" w:rsidRDefault="00E8502A" w:rsidP="00E8502A">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6FFBDD17" w14:textId="77777777" w:rsidR="00E8502A" w:rsidRPr="000B063F" w:rsidRDefault="00E8502A" w:rsidP="00E8502A">
      <w:pPr>
        <w:pStyle w:val="PL"/>
      </w:pPr>
      <w:r>
        <w:rPr>
          <w:rFonts w:hint="eastAsia"/>
          <w:lang w:eastAsia="zh-CN"/>
        </w:rPr>
        <w:tab/>
      </w:r>
      <w:r w:rsidRPr="000B063F">
        <w:rPr>
          <w:rFonts w:hint="eastAsia"/>
        </w:rPr>
        <w:t>partialSuccess</w:t>
      </w:r>
      <w:bookmarkStart w:id="345" w:name="OLE_LINK218"/>
      <w:bookmarkStart w:id="346" w:name="OLE_LINK219"/>
      <w:bookmarkStart w:id="347"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345"/>
      <w:bookmarkEnd w:id="346"/>
      <w:bookmarkEnd w:id="347"/>
      <w:r w:rsidRPr="000B063F">
        <w:rPr>
          <w:rFonts w:hint="eastAsia"/>
        </w:rPr>
        <w:t>Cell,</w:t>
      </w:r>
    </w:p>
    <w:p w14:paraId="2C5DB51E" w14:textId="77777777" w:rsidR="00E8502A" w:rsidRPr="000B063F" w:rsidRDefault="00E8502A" w:rsidP="00E8502A">
      <w:pPr>
        <w:pStyle w:val="PL"/>
      </w:pPr>
      <w:r w:rsidRPr="000B063F">
        <w:tab/>
        <w:t>choice-extension</w:t>
      </w:r>
      <w:r w:rsidRPr="000B063F">
        <w:tab/>
      </w:r>
      <w:r w:rsidRPr="000B063F">
        <w:tab/>
        <w:t>ProtocolIE-SingleContainer</w:t>
      </w:r>
      <w:r>
        <w:t xml:space="preserve"> </w:t>
      </w:r>
      <w:r w:rsidRPr="000B063F">
        <w:t xml:space="preserve">{ { </w:t>
      </w:r>
      <w:bookmarkStart w:id="348" w:name="OLE_LINK184"/>
      <w:bookmarkStart w:id="349" w:name="OLE_LINK185"/>
      <w:bookmarkStart w:id="350" w:name="OLE_LINK186"/>
      <w:bookmarkStart w:id="351" w:name="OLE_LINK187"/>
      <w:r w:rsidRPr="000B063F">
        <w:t>BroadcastAreaScope</w:t>
      </w:r>
      <w:bookmarkEnd w:id="348"/>
      <w:bookmarkEnd w:id="349"/>
      <w:bookmarkEnd w:id="350"/>
      <w:bookmarkEnd w:id="351"/>
      <w:r w:rsidRPr="000B063F">
        <w:t>-ExtIEs } }</w:t>
      </w:r>
    </w:p>
    <w:p w14:paraId="21F9F9D2" w14:textId="77777777" w:rsidR="00E8502A" w:rsidRPr="000B063F" w:rsidRDefault="00E8502A" w:rsidP="00E8502A">
      <w:pPr>
        <w:pStyle w:val="PL"/>
      </w:pPr>
      <w:r w:rsidRPr="000B063F">
        <w:t>}</w:t>
      </w:r>
    </w:p>
    <w:p w14:paraId="0DF1B06E" w14:textId="77777777" w:rsidR="00E8502A" w:rsidRPr="000B063F" w:rsidRDefault="00E8502A" w:rsidP="00E8502A">
      <w:pPr>
        <w:pStyle w:val="PL"/>
      </w:pPr>
    </w:p>
    <w:p w14:paraId="0C0A15D9" w14:textId="77777777" w:rsidR="00E8502A" w:rsidRPr="000B063F" w:rsidRDefault="00E8502A" w:rsidP="00E8502A">
      <w:pPr>
        <w:pStyle w:val="PL"/>
      </w:pPr>
      <w:r w:rsidRPr="000B063F">
        <w:t xml:space="preserve">BroadcastAreaScope-ExtIEs </w:t>
      </w:r>
      <w:r w:rsidRPr="00FC5FC0">
        <w:t>F1AP-PROTOCOL-IES</w:t>
      </w:r>
      <w:r w:rsidRPr="000B063F">
        <w:t>::={</w:t>
      </w:r>
    </w:p>
    <w:p w14:paraId="79F4EDE9" w14:textId="77777777" w:rsidR="00E8502A" w:rsidRPr="000B063F" w:rsidRDefault="00E8502A" w:rsidP="00E8502A">
      <w:pPr>
        <w:pStyle w:val="PL"/>
      </w:pPr>
      <w:r w:rsidRPr="000B063F">
        <w:tab/>
        <w:t>...</w:t>
      </w:r>
    </w:p>
    <w:p w14:paraId="4457F9CE" w14:textId="77777777" w:rsidR="00E8502A" w:rsidRPr="000B063F" w:rsidRDefault="00E8502A" w:rsidP="00E8502A">
      <w:pPr>
        <w:pStyle w:val="PL"/>
      </w:pPr>
      <w:r w:rsidRPr="000B063F">
        <w:t>}</w:t>
      </w:r>
    </w:p>
    <w:p w14:paraId="7E173EE8" w14:textId="77777777" w:rsidR="00E8502A" w:rsidRDefault="00E8502A" w:rsidP="00E8502A">
      <w:pPr>
        <w:pStyle w:val="PL"/>
      </w:pPr>
    </w:p>
    <w:p w14:paraId="5CD539C6" w14:textId="77777777" w:rsidR="00E8502A" w:rsidRDefault="00E8502A" w:rsidP="00E8502A">
      <w:pPr>
        <w:pStyle w:val="PL"/>
      </w:pPr>
      <w:bookmarkStart w:id="352" w:name="OLE_LINK257"/>
      <w:bookmarkStart w:id="353" w:name="OLE_LINK258"/>
      <w:r>
        <w:t>BroadcastCellList</w:t>
      </w:r>
      <w:bookmarkEnd w:id="352"/>
      <w:bookmarkEnd w:id="353"/>
      <w:r>
        <w:t xml:space="preserve"> ::= SEQUENCE (SIZE(1..</w:t>
      </w:r>
      <w:r w:rsidRPr="000B063F">
        <w:t xml:space="preserve"> maxCellingNBDU</w:t>
      </w:r>
      <w:r>
        <w:t xml:space="preserve">)) OF </w:t>
      </w:r>
      <w:bookmarkStart w:id="354" w:name="OLE_LINK265"/>
      <w:bookmarkStart w:id="355" w:name="OLE_LINK266"/>
      <w:r>
        <w:t>Broadcast</w:t>
      </w:r>
      <w:r>
        <w:rPr>
          <w:rFonts w:hint="eastAsia"/>
        </w:rPr>
        <w:t>-Cell</w:t>
      </w:r>
      <w:r>
        <w:t>-List-</w:t>
      </w:r>
      <w:bookmarkEnd w:id="354"/>
      <w:bookmarkEnd w:id="355"/>
      <w:r>
        <w:t>Item</w:t>
      </w:r>
    </w:p>
    <w:p w14:paraId="7B16458E" w14:textId="77777777" w:rsidR="00E8502A" w:rsidRDefault="00E8502A" w:rsidP="00E8502A">
      <w:pPr>
        <w:pStyle w:val="PL"/>
      </w:pPr>
      <w:bookmarkStart w:id="356" w:name="OLE_LINK267"/>
      <w:bookmarkStart w:id="357" w:name="OLE_LINK268"/>
      <w:r>
        <w:t>Broadcast-Cell-List-</w:t>
      </w:r>
      <w:bookmarkEnd w:id="356"/>
      <w:bookmarkEnd w:id="357"/>
      <w:r>
        <w:t>Item ::= SEQUENCE {</w:t>
      </w:r>
    </w:p>
    <w:p w14:paraId="2077569E" w14:textId="77777777" w:rsidR="00E8502A" w:rsidRDefault="00E8502A" w:rsidP="00E8502A">
      <w:pPr>
        <w:pStyle w:val="PL"/>
      </w:pPr>
      <w:r>
        <w:tab/>
      </w:r>
      <w:r>
        <w:rPr>
          <w:rFonts w:hint="eastAsia"/>
        </w:rPr>
        <w:t>cellID</w:t>
      </w:r>
      <w:r>
        <w:tab/>
      </w:r>
      <w:r>
        <w:tab/>
      </w:r>
      <w:r>
        <w:tab/>
      </w:r>
      <w:r>
        <w:tab/>
      </w:r>
      <w:r>
        <w:rPr>
          <w:rFonts w:hint="eastAsia"/>
        </w:rPr>
        <w:t>NRCGI</w:t>
      </w:r>
      <w:r>
        <w:t>,</w:t>
      </w:r>
    </w:p>
    <w:p w14:paraId="1D42B2F5" w14:textId="77777777" w:rsidR="00E8502A" w:rsidRDefault="00E8502A" w:rsidP="00E8502A">
      <w:pPr>
        <w:pStyle w:val="PL"/>
      </w:pPr>
      <w:r>
        <w:tab/>
        <w:t>iE-Extensions</w:t>
      </w:r>
      <w:r>
        <w:tab/>
      </w:r>
      <w:r>
        <w:tab/>
      </w:r>
      <w:r>
        <w:tab/>
      </w:r>
      <w:r>
        <w:tab/>
        <w:t xml:space="preserve">ProtocolExtensionContainer { { </w:t>
      </w:r>
      <w:bookmarkStart w:id="358" w:name="OLE_LINK271"/>
      <w:bookmarkStart w:id="359" w:name="OLE_LINK272"/>
      <w:r>
        <w:t>Broadcast-Cell-List-Item</w:t>
      </w:r>
      <w:bookmarkEnd w:id="358"/>
      <w:bookmarkEnd w:id="359"/>
      <w:r>
        <w:t>ExtIEs} } OPTIONAL,</w:t>
      </w:r>
    </w:p>
    <w:p w14:paraId="22D82664" w14:textId="77777777" w:rsidR="00E8502A" w:rsidRDefault="00E8502A" w:rsidP="00E8502A">
      <w:pPr>
        <w:pStyle w:val="PL"/>
      </w:pPr>
      <w:r>
        <w:tab/>
        <w:t>...</w:t>
      </w:r>
    </w:p>
    <w:p w14:paraId="59458572" w14:textId="77777777" w:rsidR="00E8502A" w:rsidRDefault="00E8502A" w:rsidP="00E8502A">
      <w:pPr>
        <w:pStyle w:val="PL"/>
      </w:pPr>
      <w:r>
        <w:t>}</w:t>
      </w:r>
    </w:p>
    <w:p w14:paraId="5B1D4C51" w14:textId="77777777" w:rsidR="00E8502A" w:rsidRDefault="00E8502A" w:rsidP="00E8502A">
      <w:pPr>
        <w:pStyle w:val="PL"/>
        <w:rPr>
          <w:lang w:eastAsia="zh-CN"/>
        </w:rPr>
      </w:pPr>
    </w:p>
    <w:p w14:paraId="0E059A78" w14:textId="77777777" w:rsidR="00E8502A" w:rsidRDefault="00E8502A" w:rsidP="00E8502A">
      <w:pPr>
        <w:pStyle w:val="PL"/>
      </w:pPr>
      <w:r>
        <w:t>Broadcast-Cell-List-ItemExtIEs F1AP-PROTOCOL-EXTENSION ::= {</w:t>
      </w:r>
    </w:p>
    <w:p w14:paraId="0803954F" w14:textId="77777777" w:rsidR="00E8502A" w:rsidRDefault="00E8502A" w:rsidP="00E8502A">
      <w:pPr>
        <w:pStyle w:val="PL"/>
      </w:pPr>
      <w:r>
        <w:lastRenderedPageBreak/>
        <w:tab/>
        <w:t>...</w:t>
      </w:r>
    </w:p>
    <w:p w14:paraId="0C83B585" w14:textId="77777777" w:rsidR="00E8502A" w:rsidRPr="00EA5FA7" w:rsidRDefault="00E8502A" w:rsidP="00E8502A">
      <w:pPr>
        <w:pStyle w:val="PL"/>
      </w:pPr>
      <w:r>
        <w:t>}</w:t>
      </w:r>
    </w:p>
    <w:p w14:paraId="33D75D2C" w14:textId="77777777" w:rsidR="00E8502A" w:rsidRDefault="00E8502A" w:rsidP="00E8502A">
      <w:pPr>
        <w:pStyle w:val="PL"/>
      </w:pPr>
    </w:p>
    <w:p w14:paraId="681E411E" w14:textId="77777777" w:rsidR="00E8502A" w:rsidRDefault="00E8502A" w:rsidP="00E8502A">
      <w:pPr>
        <w:pStyle w:val="PL"/>
      </w:pPr>
      <w:r w:rsidRPr="00956F06">
        <w:t>BufferSizeThresh ::= INTEGER(0..16777215)</w:t>
      </w:r>
    </w:p>
    <w:p w14:paraId="6BB4F775" w14:textId="77777777" w:rsidR="00E8502A" w:rsidRDefault="00E8502A" w:rsidP="00E8502A">
      <w:pPr>
        <w:pStyle w:val="PL"/>
      </w:pPr>
    </w:p>
    <w:p w14:paraId="1886425C" w14:textId="77777777" w:rsidR="00E8502A" w:rsidRPr="001D2E49" w:rsidRDefault="00E8502A" w:rsidP="00E8502A">
      <w:pPr>
        <w:pStyle w:val="PL"/>
        <w:rPr>
          <w:snapToGrid w:val="0"/>
          <w:lang w:eastAsia="zh-CN"/>
        </w:rPr>
      </w:pPr>
      <w:r>
        <w:rPr>
          <w:snapToGrid w:val="0"/>
          <w:lang w:eastAsia="zh-CN"/>
        </w:rPr>
        <w:t>BurstArrivalTime</w:t>
      </w:r>
      <w:r w:rsidRPr="001D2E49">
        <w:rPr>
          <w:snapToGrid w:val="0"/>
        </w:rPr>
        <w:t xml:space="preserve"> ::= OCTET STRING</w:t>
      </w:r>
    </w:p>
    <w:p w14:paraId="71AC8AD3" w14:textId="77777777" w:rsidR="00E8502A" w:rsidRDefault="00E8502A" w:rsidP="00E8502A">
      <w:pPr>
        <w:pStyle w:val="PL"/>
        <w:rPr>
          <w:lang w:eastAsia="zh-CN"/>
        </w:rPr>
      </w:pPr>
    </w:p>
    <w:p w14:paraId="0356C4D4" w14:textId="77777777" w:rsidR="00E8502A" w:rsidRPr="00715D0C" w:rsidRDefault="00E8502A" w:rsidP="00E8502A">
      <w:pPr>
        <w:pStyle w:val="PL"/>
        <w:rPr>
          <w:snapToGrid w:val="0"/>
          <w:lang w:eastAsia="zh-CN"/>
        </w:rPr>
      </w:pP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 ::=</w:t>
      </w:r>
      <w:r w:rsidRPr="00715D0C">
        <w:rPr>
          <w:rFonts w:eastAsia="SimSun"/>
          <w:snapToGrid w:val="0"/>
        </w:rPr>
        <w:t xml:space="preserve"> </w:t>
      </w:r>
      <w:r w:rsidRPr="0092421E">
        <w:rPr>
          <w:rFonts w:eastAsia="SimSun"/>
          <w:snapToGrid w:val="0"/>
        </w:rPr>
        <w:t>ENUMERATED  {</w:t>
      </w:r>
      <w:r>
        <w:rPr>
          <w:rFonts w:eastAsia="SimSun"/>
          <w:snapToGrid w:val="0"/>
        </w:rPr>
        <w:t>true</w:t>
      </w:r>
      <w:r w:rsidRPr="0092421E">
        <w:rPr>
          <w:rFonts w:eastAsia="SimSun"/>
          <w:snapToGrid w:val="0"/>
        </w:rPr>
        <w:t>,</w:t>
      </w:r>
      <w:r>
        <w:rPr>
          <w:rFonts w:eastAsia="SimSun"/>
          <w:snapToGrid w:val="0"/>
        </w:rPr>
        <w:t xml:space="preserve"> </w:t>
      </w:r>
      <w:r w:rsidRPr="0092421E">
        <w:rPr>
          <w:rFonts w:eastAsia="SimSun"/>
          <w:snapToGrid w:val="0"/>
        </w:rPr>
        <w:t>...}</w:t>
      </w:r>
      <w:r>
        <w:rPr>
          <w:rFonts w:eastAsia="SimSun"/>
          <w:snapToGrid w:val="0"/>
        </w:rPr>
        <w:t xml:space="preserve"> </w:t>
      </w:r>
    </w:p>
    <w:p w14:paraId="32C9BC61" w14:textId="77777777" w:rsidR="00E8502A" w:rsidRDefault="00E8502A" w:rsidP="00E8502A">
      <w:pPr>
        <w:pStyle w:val="PL"/>
      </w:pPr>
    </w:p>
    <w:p w14:paraId="004C9408" w14:textId="77777777" w:rsidR="00E8502A" w:rsidRDefault="00E8502A" w:rsidP="00E8502A">
      <w:pPr>
        <w:pStyle w:val="PL"/>
      </w:pPr>
    </w:p>
    <w:p w14:paraId="14D7B2A1" w14:textId="77777777" w:rsidR="00E8502A" w:rsidRDefault="00E8502A" w:rsidP="00E8502A">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31EC750D" w14:textId="77777777" w:rsidR="00E8502A" w:rsidRDefault="00E8502A" w:rsidP="00E8502A">
      <w:pPr>
        <w:pStyle w:val="PL"/>
      </w:pPr>
    </w:p>
    <w:p w14:paraId="57533C29" w14:textId="77777777" w:rsidR="00E8502A" w:rsidRDefault="00E8502A" w:rsidP="00E8502A">
      <w:pPr>
        <w:pStyle w:val="PL"/>
      </w:pPr>
    </w:p>
    <w:p w14:paraId="2F37C50A" w14:textId="77777777" w:rsidR="00E8502A" w:rsidRDefault="00E8502A" w:rsidP="00E8502A">
      <w:pPr>
        <w:pStyle w:val="PL"/>
      </w:pPr>
      <w:r>
        <w:t>BurstArrivalTimeWindow ::= SEQUENCE {</w:t>
      </w:r>
    </w:p>
    <w:p w14:paraId="098EE9CD" w14:textId="77777777" w:rsidR="00E8502A" w:rsidRDefault="00E8502A" w:rsidP="00E8502A">
      <w:pPr>
        <w:pStyle w:val="PL"/>
      </w:pPr>
      <w:r>
        <w:tab/>
        <w:t>burstArrivalTimeWindowStart</w:t>
      </w:r>
      <w:r>
        <w:tab/>
      </w:r>
      <w:r>
        <w:tab/>
      </w:r>
      <w:r>
        <w:tab/>
      </w:r>
      <w:r>
        <w:tab/>
        <w:t>INTEGER (0..640000, ...),</w:t>
      </w:r>
    </w:p>
    <w:p w14:paraId="4AAC16CB" w14:textId="77777777" w:rsidR="00E8502A" w:rsidRDefault="00E8502A" w:rsidP="00E8502A">
      <w:pPr>
        <w:pStyle w:val="PL"/>
      </w:pPr>
      <w:r>
        <w:tab/>
        <w:t>burstArrivalTimeWindowEnd</w:t>
      </w:r>
      <w:r>
        <w:tab/>
      </w:r>
      <w:r>
        <w:tab/>
      </w:r>
      <w:r>
        <w:tab/>
      </w:r>
      <w:r>
        <w:tab/>
        <w:t>INTEGER (0..640000, ...),</w:t>
      </w:r>
    </w:p>
    <w:p w14:paraId="46F341DD" w14:textId="77777777" w:rsidR="00E8502A" w:rsidRDefault="00E8502A" w:rsidP="00E8502A">
      <w:pPr>
        <w:pStyle w:val="PL"/>
      </w:pPr>
      <w:r>
        <w:tab/>
        <w:t>iE-Extension</w:t>
      </w:r>
      <w:r>
        <w:tab/>
      </w:r>
      <w:r>
        <w:tab/>
      </w:r>
      <w:r>
        <w:tab/>
        <w:t>ProtocolExtensionContainer { {BurstArrivalTimeWindow-ExtIEs} } OPTIONAL,</w:t>
      </w:r>
    </w:p>
    <w:p w14:paraId="7D328623" w14:textId="77777777" w:rsidR="00E8502A" w:rsidRDefault="00E8502A" w:rsidP="00E8502A">
      <w:pPr>
        <w:pStyle w:val="PL"/>
      </w:pPr>
      <w:r>
        <w:tab/>
        <w:t>...</w:t>
      </w:r>
    </w:p>
    <w:p w14:paraId="1650D82A" w14:textId="77777777" w:rsidR="00E8502A" w:rsidRDefault="00E8502A" w:rsidP="00E8502A">
      <w:pPr>
        <w:pStyle w:val="PL"/>
      </w:pPr>
      <w:r>
        <w:t>}</w:t>
      </w:r>
    </w:p>
    <w:p w14:paraId="36818904" w14:textId="77777777" w:rsidR="00E8502A" w:rsidRDefault="00E8502A" w:rsidP="00E8502A">
      <w:pPr>
        <w:pStyle w:val="PL"/>
      </w:pPr>
      <w:r>
        <w:t xml:space="preserve"> </w:t>
      </w:r>
    </w:p>
    <w:p w14:paraId="22723C6A" w14:textId="77777777" w:rsidR="00E8502A" w:rsidRDefault="00E8502A" w:rsidP="00E8502A">
      <w:pPr>
        <w:pStyle w:val="PL"/>
      </w:pPr>
      <w:r>
        <w:t xml:space="preserve">BurstArrivalTimeWindow-ExtIEs </w:t>
      </w:r>
      <w:r>
        <w:rPr>
          <w:rFonts w:hint="eastAsia"/>
        </w:rPr>
        <w:t>F1</w:t>
      </w:r>
      <w:r>
        <w:t>AP-PROTOCOL-EXTENSION ::= {</w:t>
      </w:r>
    </w:p>
    <w:p w14:paraId="13847FCF" w14:textId="77777777" w:rsidR="00E8502A" w:rsidRDefault="00E8502A" w:rsidP="00E8502A">
      <w:pPr>
        <w:pStyle w:val="PL"/>
      </w:pPr>
      <w:r>
        <w:tab/>
        <w:t>...</w:t>
      </w:r>
    </w:p>
    <w:p w14:paraId="5D27DEBF" w14:textId="77777777" w:rsidR="00E8502A" w:rsidRDefault="00E8502A" w:rsidP="00E8502A">
      <w:pPr>
        <w:pStyle w:val="PL"/>
      </w:pPr>
      <w:r>
        <w:t>}</w:t>
      </w:r>
    </w:p>
    <w:p w14:paraId="5D992837" w14:textId="77777777" w:rsidR="00E8502A" w:rsidRDefault="00E8502A" w:rsidP="00E8502A">
      <w:pPr>
        <w:pStyle w:val="PL"/>
      </w:pPr>
    </w:p>
    <w:p w14:paraId="57A8B639" w14:textId="77777777" w:rsidR="00E8502A" w:rsidRPr="00DA11D0" w:rsidRDefault="00E8502A" w:rsidP="00E8502A">
      <w:pPr>
        <w:pStyle w:val="PL"/>
      </w:pPr>
      <w:r w:rsidRPr="00DA11D0">
        <w:t>Broadcast</w:t>
      </w:r>
      <w:r>
        <w:t>-</w:t>
      </w:r>
      <w:r w:rsidRPr="00DA11D0">
        <w:t>MRBs-</w:t>
      </w:r>
      <w:r>
        <w:t>Transport-Request</w:t>
      </w:r>
      <w:r w:rsidRPr="00DA11D0">
        <w:t>-Item ::= SEQUENCE {</w:t>
      </w:r>
    </w:p>
    <w:p w14:paraId="7E63864A" w14:textId="77777777" w:rsidR="00E8502A" w:rsidRPr="00DA11D0" w:rsidRDefault="00E8502A" w:rsidP="00E8502A">
      <w:pPr>
        <w:pStyle w:val="PL"/>
      </w:pPr>
      <w:r w:rsidRPr="00DA11D0">
        <w:tab/>
        <w:t>mRB-ID</w:t>
      </w:r>
      <w:r w:rsidRPr="00DA11D0">
        <w:tab/>
      </w:r>
      <w:r w:rsidRPr="00DA11D0">
        <w:tab/>
      </w:r>
      <w:r w:rsidRPr="00DA11D0">
        <w:tab/>
      </w:r>
      <w:r w:rsidRPr="00DA11D0">
        <w:tab/>
      </w:r>
      <w:r w:rsidRPr="00DA11D0">
        <w:tab/>
      </w:r>
      <w:r w:rsidRPr="00DA11D0">
        <w:tab/>
        <w:t>MRB-ID,</w:t>
      </w:r>
    </w:p>
    <w:p w14:paraId="4B23C011" w14:textId="77777777" w:rsidR="00E8502A" w:rsidRPr="00DA11D0" w:rsidRDefault="00E8502A" w:rsidP="00E8502A">
      <w:pPr>
        <w:pStyle w:val="PL"/>
      </w:pPr>
      <w:r w:rsidRPr="00DA11D0">
        <w:tab/>
      </w:r>
      <w:r w:rsidRPr="00F85EA2">
        <w:t>bcBearerCtxtF1U-TNLInfoatDU</w:t>
      </w:r>
      <w:r w:rsidRPr="00DA11D0">
        <w:tab/>
      </w:r>
      <w:r w:rsidRPr="00F85EA2">
        <w:rPr>
          <w:snapToGrid w:val="0"/>
        </w:rPr>
        <w:t>BCBearerContextF1U-TNLInfo</w:t>
      </w:r>
      <w:r w:rsidRPr="00DA11D0">
        <w:t>,</w:t>
      </w:r>
    </w:p>
    <w:p w14:paraId="358C1754" w14:textId="77777777" w:rsidR="00E8502A" w:rsidRPr="00DA11D0" w:rsidRDefault="00E8502A" w:rsidP="00E8502A">
      <w:pPr>
        <w:pStyle w:val="PL"/>
      </w:pPr>
      <w:r w:rsidRPr="00DA11D0">
        <w:tab/>
        <w:t>iE-Extensions</w:t>
      </w:r>
      <w:r w:rsidRPr="00DA11D0">
        <w:tab/>
      </w:r>
      <w:r w:rsidRPr="00DA11D0">
        <w:tab/>
      </w:r>
      <w:r w:rsidRPr="00DA11D0">
        <w:tab/>
      </w:r>
      <w:r w:rsidRPr="00DA11D0">
        <w:tab/>
      </w:r>
      <w:r>
        <w:t>ProtocolExtensionContainer { {</w:t>
      </w:r>
      <w:r w:rsidRPr="00DA11D0">
        <w:t>Broadcast</w:t>
      </w:r>
      <w:r>
        <w:t>-</w:t>
      </w:r>
      <w:r w:rsidRPr="00DA11D0">
        <w:t>MRBs-</w:t>
      </w:r>
      <w:r>
        <w:t>Transport-Request</w:t>
      </w:r>
      <w:r w:rsidRPr="00DA11D0">
        <w:t>-Item</w:t>
      </w:r>
      <w:r w:rsidRPr="00DA11D0">
        <w:rPr>
          <w:rFonts w:eastAsia="SimSun"/>
        </w:rPr>
        <w:t>-</w:t>
      </w:r>
      <w:r w:rsidRPr="00DA11D0">
        <w:t>ExtIEs} } OPTIONAL,</w:t>
      </w:r>
    </w:p>
    <w:p w14:paraId="5A67D279" w14:textId="77777777" w:rsidR="00E8502A" w:rsidRPr="00DA11D0" w:rsidRDefault="00E8502A" w:rsidP="00E8502A">
      <w:pPr>
        <w:pStyle w:val="PL"/>
      </w:pPr>
      <w:r w:rsidRPr="00DA11D0">
        <w:tab/>
        <w:t>...</w:t>
      </w:r>
    </w:p>
    <w:p w14:paraId="5C024771" w14:textId="77777777" w:rsidR="00E8502A" w:rsidRPr="00DA11D0" w:rsidRDefault="00E8502A" w:rsidP="00E8502A">
      <w:pPr>
        <w:pStyle w:val="PL"/>
      </w:pPr>
      <w:r w:rsidRPr="00DA11D0">
        <w:t>}</w:t>
      </w:r>
    </w:p>
    <w:p w14:paraId="5E7BB1EF" w14:textId="77777777" w:rsidR="00E8502A" w:rsidRDefault="00E8502A" w:rsidP="00E8502A">
      <w:pPr>
        <w:pStyle w:val="PL"/>
        <w:rPr>
          <w:rFonts w:eastAsia="Malgun Gothic"/>
          <w:bCs/>
          <w:iCs/>
        </w:rPr>
      </w:pPr>
    </w:p>
    <w:p w14:paraId="4A660FA4" w14:textId="77777777" w:rsidR="00E8502A" w:rsidRPr="00D96CB4" w:rsidRDefault="00E8502A" w:rsidP="00E8502A">
      <w:pPr>
        <w:pStyle w:val="PL"/>
      </w:pPr>
      <w:r w:rsidRPr="00DA11D0">
        <w:t>Broadcast</w:t>
      </w:r>
      <w:r>
        <w:t>-</w:t>
      </w:r>
      <w:r w:rsidRPr="00DA11D0">
        <w:t>MRBs-</w:t>
      </w:r>
      <w:r>
        <w:t>Transport-Request</w:t>
      </w:r>
      <w:r w:rsidRPr="00DA11D0">
        <w:t>-Item</w:t>
      </w:r>
      <w:r w:rsidRPr="00DA11D0">
        <w:rPr>
          <w:rFonts w:eastAsia="SimSun"/>
        </w:rPr>
        <w:t>-</w:t>
      </w:r>
      <w:r w:rsidRPr="00DA11D0">
        <w:t>ExtIEs</w:t>
      </w:r>
      <w:r w:rsidRPr="00D96CB4">
        <w:t xml:space="preserve"> F1AP-PROTOCOL-EXTENSION ::= {</w:t>
      </w:r>
    </w:p>
    <w:p w14:paraId="4872DD0C" w14:textId="77777777" w:rsidR="00E8502A" w:rsidRPr="00D96CB4" w:rsidRDefault="00E8502A" w:rsidP="00E8502A">
      <w:pPr>
        <w:pStyle w:val="PL"/>
      </w:pPr>
      <w:r w:rsidRPr="00D96CB4">
        <w:tab/>
        <w:t>...</w:t>
      </w:r>
    </w:p>
    <w:p w14:paraId="7996E05C" w14:textId="77777777" w:rsidR="00E8502A" w:rsidRPr="00D96CB4" w:rsidRDefault="00E8502A" w:rsidP="00E8502A">
      <w:pPr>
        <w:pStyle w:val="PL"/>
      </w:pPr>
      <w:r w:rsidRPr="00D96CB4">
        <w:t>}</w:t>
      </w:r>
    </w:p>
    <w:p w14:paraId="2C2A22CF" w14:textId="77777777" w:rsidR="00E8502A" w:rsidRDefault="00E8502A" w:rsidP="00E8502A">
      <w:pPr>
        <w:pStyle w:val="PL"/>
      </w:pPr>
    </w:p>
    <w:p w14:paraId="67861C90" w14:textId="77777777" w:rsidR="00E8502A" w:rsidRPr="00EA5FA7" w:rsidRDefault="00E8502A" w:rsidP="00E8502A">
      <w:pPr>
        <w:pStyle w:val="PL"/>
      </w:pPr>
    </w:p>
    <w:p w14:paraId="1F02B773" w14:textId="77777777" w:rsidR="00E8502A" w:rsidRPr="00EA5FA7" w:rsidRDefault="00E8502A" w:rsidP="00E8502A">
      <w:pPr>
        <w:pStyle w:val="PL"/>
        <w:outlineLvl w:val="3"/>
      </w:pPr>
      <w:r w:rsidRPr="00EA5FA7">
        <w:t>-- C</w:t>
      </w:r>
    </w:p>
    <w:p w14:paraId="46448946" w14:textId="77777777" w:rsidR="00E8502A" w:rsidRDefault="00E8502A" w:rsidP="00E8502A">
      <w:pPr>
        <w:pStyle w:val="PL"/>
        <w:rPr>
          <w:rFonts w:eastAsia="SimSun"/>
        </w:rPr>
      </w:pPr>
      <w:r w:rsidRPr="00EE063F">
        <w:rPr>
          <w:rFonts w:eastAsia="SimSun"/>
        </w:rPr>
        <w:t>CAGID ::= BIT STRING (SIZE(32))</w:t>
      </w:r>
    </w:p>
    <w:p w14:paraId="4E531BBE" w14:textId="77777777" w:rsidR="00E8502A" w:rsidRPr="00EA5FA7" w:rsidRDefault="00E8502A" w:rsidP="00E8502A">
      <w:pPr>
        <w:pStyle w:val="PL"/>
        <w:rPr>
          <w:rFonts w:eastAsia="SimSun"/>
        </w:rPr>
      </w:pPr>
    </w:p>
    <w:p w14:paraId="655C35A4" w14:textId="77777777" w:rsidR="00E8502A" w:rsidRPr="00EA5FA7" w:rsidRDefault="00E8502A" w:rsidP="00E8502A">
      <w:pPr>
        <w:pStyle w:val="PL"/>
        <w:rPr>
          <w:rFonts w:eastAsia="SimSun"/>
        </w:rPr>
      </w:pPr>
      <w:r w:rsidRPr="00EA5FA7">
        <w:rPr>
          <w:rFonts w:eastAsia="SimSun"/>
        </w:rPr>
        <w:t>Cancel-all-Warning-Messages-Indicator ::= ENUMERATED {true, ...}</w:t>
      </w:r>
    </w:p>
    <w:p w14:paraId="1D82CAD1" w14:textId="77777777" w:rsidR="00E8502A" w:rsidRPr="00EA5FA7" w:rsidRDefault="00E8502A" w:rsidP="00E8502A">
      <w:pPr>
        <w:pStyle w:val="PL"/>
        <w:rPr>
          <w:rFonts w:eastAsia="SimSun"/>
        </w:rPr>
      </w:pPr>
    </w:p>
    <w:p w14:paraId="3DAB7F87" w14:textId="77777777" w:rsidR="00E8502A" w:rsidRPr="00EA5FA7" w:rsidRDefault="00E8502A" w:rsidP="00E8502A">
      <w:pPr>
        <w:pStyle w:val="PL"/>
        <w:rPr>
          <w:rFonts w:eastAsia="SimSun"/>
        </w:rPr>
      </w:pPr>
      <w:r w:rsidRPr="00EA5FA7">
        <w:rPr>
          <w:rFonts w:eastAsia="SimSun"/>
        </w:rPr>
        <w:t>Candidate-SpCell-Item ::= SEQUENCE {</w:t>
      </w:r>
    </w:p>
    <w:p w14:paraId="77484272" w14:textId="77777777" w:rsidR="00E8502A" w:rsidRPr="00EA5FA7" w:rsidRDefault="00E8502A" w:rsidP="00E8502A">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A29F88A"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73099FB" w14:textId="77777777" w:rsidR="00E8502A" w:rsidRPr="00EA5FA7" w:rsidRDefault="00E8502A" w:rsidP="00E8502A">
      <w:pPr>
        <w:pStyle w:val="PL"/>
        <w:rPr>
          <w:rFonts w:eastAsia="SimSun"/>
        </w:rPr>
      </w:pPr>
      <w:r w:rsidRPr="00D96CB4">
        <w:rPr>
          <w:rFonts w:eastAsia="SimSun"/>
          <w:lang w:val="fr-FR"/>
        </w:rPr>
        <w:tab/>
      </w:r>
      <w:r w:rsidRPr="00EA5FA7">
        <w:rPr>
          <w:rFonts w:eastAsia="SimSun"/>
        </w:rPr>
        <w:t>...</w:t>
      </w:r>
    </w:p>
    <w:p w14:paraId="0E8FEF7A" w14:textId="77777777" w:rsidR="00E8502A" w:rsidRPr="00EA5FA7" w:rsidRDefault="00E8502A" w:rsidP="00E8502A">
      <w:pPr>
        <w:pStyle w:val="PL"/>
        <w:rPr>
          <w:rFonts w:eastAsia="SimSun"/>
        </w:rPr>
      </w:pPr>
      <w:r w:rsidRPr="00EA5FA7">
        <w:rPr>
          <w:rFonts w:eastAsia="SimSun"/>
        </w:rPr>
        <w:t>}</w:t>
      </w:r>
    </w:p>
    <w:p w14:paraId="42E2E520" w14:textId="77777777" w:rsidR="00E8502A" w:rsidRPr="00EA5FA7" w:rsidRDefault="00E8502A" w:rsidP="00E8502A">
      <w:pPr>
        <w:pStyle w:val="PL"/>
        <w:rPr>
          <w:rFonts w:eastAsia="SimSun"/>
        </w:rPr>
      </w:pPr>
    </w:p>
    <w:p w14:paraId="157CD33F" w14:textId="77777777" w:rsidR="00E8502A" w:rsidRPr="00EA5FA7" w:rsidRDefault="00E8502A" w:rsidP="00E8502A">
      <w:pPr>
        <w:pStyle w:val="PL"/>
        <w:rPr>
          <w:rFonts w:eastAsia="SimSun"/>
        </w:rPr>
      </w:pPr>
      <w:r w:rsidRPr="00EA5FA7">
        <w:rPr>
          <w:rFonts w:eastAsia="SimSun"/>
        </w:rPr>
        <w:t xml:space="preserve">Candidate-SpCell-ItemExtIEs </w:t>
      </w:r>
      <w:r w:rsidRPr="00EA5FA7">
        <w:rPr>
          <w:rFonts w:eastAsia="SimSun"/>
        </w:rPr>
        <w:tab/>
        <w:t>F1AP-PROTOCOL-EXTENSION ::= {</w:t>
      </w:r>
    </w:p>
    <w:p w14:paraId="70C0CA76" w14:textId="77777777" w:rsidR="00E8502A" w:rsidRPr="00EA5FA7" w:rsidRDefault="00E8502A" w:rsidP="00E8502A">
      <w:pPr>
        <w:pStyle w:val="PL"/>
        <w:rPr>
          <w:rFonts w:eastAsia="SimSun"/>
        </w:rPr>
      </w:pPr>
      <w:r w:rsidRPr="00EA5FA7">
        <w:rPr>
          <w:rFonts w:eastAsia="SimSun"/>
        </w:rPr>
        <w:tab/>
        <w:t>...</w:t>
      </w:r>
    </w:p>
    <w:p w14:paraId="2F240203" w14:textId="77777777" w:rsidR="00E8502A" w:rsidRPr="00EA5FA7" w:rsidRDefault="00E8502A" w:rsidP="00E8502A">
      <w:pPr>
        <w:pStyle w:val="PL"/>
        <w:rPr>
          <w:rFonts w:eastAsia="SimSun"/>
        </w:rPr>
      </w:pPr>
      <w:r w:rsidRPr="00EA5FA7">
        <w:rPr>
          <w:rFonts w:eastAsia="SimSun"/>
        </w:rPr>
        <w:t>}</w:t>
      </w:r>
    </w:p>
    <w:p w14:paraId="136DEB5C" w14:textId="77777777" w:rsidR="00E8502A" w:rsidRDefault="00E8502A" w:rsidP="00E8502A">
      <w:pPr>
        <w:pStyle w:val="PL"/>
      </w:pPr>
    </w:p>
    <w:p w14:paraId="7AEAD9B9" w14:textId="77777777" w:rsidR="00E8502A" w:rsidRPr="00FF2DDC" w:rsidRDefault="00E8502A" w:rsidP="00E8502A">
      <w:pPr>
        <w:pStyle w:val="PL"/>
        <w:rPr>
          <w:snapToGrid w:val="0"/>
        </w:rPr>
      </w:pPr>
      <w:r w:rsidRPr="00FF2DDC">
        <w:rPr>
          <w:snapToGrid w:val="0"/>
        </w:rPr>
        <w:t>CandidateCellwithBeamInfo</w:t>
      </w:r>
      <w:r>
        <w:rPr>
          <w:snapToGrid w:val="0"/>
        </w:rPr>
        <w:tab/>
      </w:r>
      <w:r w:rsidRPr="00FF2DDC">
        <w:rPr>
          <w:snapToGrid w:val="0"/>
        </w:rPr>
        <w:t>::= SEQUENCE {</w:t>
      </w:r>
    </w:p>
    <w:p w14:paraId="1EAF7BFB" w14:textId="77777777" w:rsidR="00E8502A" w:rsidRPr="00577CBE" w:rsidRDefault="00E8502A" w:rsidP="00E8502A">
      <w:pPr>
        <w:pStyle w:val="PL"/>
      </w:pPr>
      <w:r w:rsidRPr="00577CBE">
        <w:tab/>
        <w:t>nRCGI</w:t>
      </w:r>
      <w:r w:rsidRPr="00577CBE">
        <w:tab/>
      </w:r>
      <w:r w:rsidRPr="00577CBE">
        <w:tab/>
      </w:r>
      <w:r w:rsidRPr="00577CBE">
        <w:tab/>
      </w:r>
      <w:r w:rsidRPr="00577CBE">
        <w:tab/>
        <w:t>NRCGI,</w:t>
      </w:r>
    </w:p>
    <w:p w14:paraId="4D3403B4" w14:textId="77777777" w:rsidR="00E8502A" w:rsidRDefault="00E8502A" w:rsidP="00E8502A">
      <w:pPr>
        <w:pStyle w:val="PL"/>
        <w:rPr>
          <w:snapToGrid w:val="0"/>
        </w:rPr>
      </w:pPr>
      <w:r w:rsidRPr="00577CBE">
        <w:rPr>
          <w:snapToGrid w:val="0"/>
        </w:rPr>
        <w:lastRenderedPageBreak/>
        <w:tab/>
        <w:t>sSBIndex</w:t>
      </w:r>
      <w:r w:rsidRPr="00577CBE">
        <w:rPr>
          <w:snapToGrid w:val="0"/>
        </w:rPr>
        <w:tab/>
      </w:r>
      <w:r w:rsidRPr="00577CBE">
        <w:rPr>
          <w:snapToGrid w:val="0"/>
        </w:rPr>
        <w:tab/>
      </w:r>
      <w:r w:rsidRPr="00577CBE">
        <w:rPr>
          <w:snapToGrid w:val="0"/>
        </w:rPr>
        <w:tab/>
      </w:r>
      <w:r>
        <w:t>SSBIndex</w:t>
      </w:r>
      <w:r w:rsidRPr="00577CBE">
        <w:rPr>
          <w:snapToGrid w:val="0"/>
        </w:rPr>
        <w:t>,</w:t>
      </w:r>
    </w:p>
    <w:p w14:paraId="5F7F0115" w14:textId="77777777" w:rsidR="00E8502A" w:rsidRPr="006D2114" w:rsidRDefault="00E8502A" w:rsidP="00E8502A">
      <w:pPr>
        <w:pStyle w:val="PL"/>
        <w:rPr>
          <w:snapToGrid w:val="0"/>
          <w:lang w:val="fr-FR"/>
        </w:rPr>
      </w:pPr>
      <w:r w:rsidRPr="00FF2DDC">
        <w:rPr>
          <w:snapToGrid w:val="0"/>
        </w:rPr>
        <w:tab/>
      </w:r>
      <w:r w:rsidRPr="006D2114">
        <w:rPr>
          <w:snapToGrid w:val="0"/>
          <w:lang w:val="fr-FR"/>
        </w:rPr>
        <w:t>iE-Extensions</w:t>
      </w:r>
      <w:r w:rsidRPr="006D2114">
        <w:rPr>
          <w:snapToGrid w:val="0"/>
          <w:lang w:val="fr-FR"/>
        </w:rPr>
        <w:tab/>
      </w:r>
      <w:r w:rsidRPr="006D2114">
        <w:rPr>
          <w:snapToGrid w:val="0"/>
          <w:lang w:val="fr-FR"/>
        </w:rPr>
        <w:tab/>
        <w:t>ProtocolExtensionContainer { { CandidateCellwithBeamInfo-ExtIEs } }</w:t>
      </w:r>
      <w:r w:rsidRPr="006D2114">
        <w:rPr>
          <w:snapToGrid w:val="0"/>
          <w:lang w:val="fr-FR"/>
        </w:rPr>
        <w:tab/>
        <w:t>OPTIONAL</w:t>
      </w:r>
    </w:p>
    <w:p w14:paraId="265963AA" w14:textId="77777777" w:rsidR="00E8502A" w:rsidRPr="00FF2DDC" w:rsidRDefault="00E8502A" w:rsidP="00E8502A">
      <w:pPr>
        <w:pStyle w:val="PL"/>
        <w:rPr>
          <w:snapToGrid w:val="0"/>
        </w:rPr>
      </w:pPr>
      <w:r w:rsidRPr="00FF2DDC">
        <w:rPr>
          <w:snapToGrid w:val="0"/>
        </w:rPr>
        <w:t>}</w:t>
      </w:r>
    </w:p>
    <w:p w14:paraId="4E512CDA" w14:textId="77777777" w:rsidR="00E8502A" w:rsidRDefault="00E8502A" w:rsidP="00E8502A">
      <w:pPr>
        <w:pStyle w:val="PL"/>
      </w:pPr>
    </w:p>
    <w:p w14:paraId="1B327499" w14:textId="77777777" w:rsidR="00E8502A" w:rsidRPr="00FF2DDC" w:rsidRDefault="00E8502A" w:rsidP="00E8502A">
      <w:pPr>
        <w:pStyle w:val="PL"/>
        <w:rPr>
          <w:snapToGrid w:val="0"/>
        </w:rPr>
      </w:pPr>
      <w:r w:rsidRPr="00FF2DDC">
        <w:rPr>
          <w:snapToGrid w:val="0"/>
        </w:rPr>
        <w:t xml:space="preserve">CandidateCellwithBeamInfo-ExtIEs F1AP-PROTOCOL-EXTENSION ::= { </w:t>
      </w:r>
    </w:p>
    <w:p w14:paraId="79AFDD68" w14:textId="77777777" w:rsidR="00E8502A" w:rsidRPr="00FF2DDC" w:rsidRDefault="00E8502A" w:rsidP="00E8502A">
      <w:pPr>
        <w:pStyle w:val="PL"/>
        <w:rPr>
          <w:snapToGrid w:val="0"/>
        </w:rPr>
      </w:pPr>
      <w:r w:rsidRPr="00FF2DDC">
        <w:rPr>
          <w:snapToGrid w:val="0"/>
        </w:rPr>
        <w:tab/>
        <w:t>...</w:t>
      </w:r>
    </w:p>
    <w:p w14:paraId="6ACDD816" w14:textId="77777777" w:rsidR="00E8502A" w:rsidRDefault="00E8502A" w:rsidP="00E8502A">
      <w:pPr>
        <w:pStyle w:val="PL"/>
        <w:rPr>
          <w:snapToGrid w:val="0"/>
        </w:rPr>
      </w:pPr>
      <w:r w:rsidRPr="00FF2DDC">
        <w:rPr>
          <w:snapToGrid w:val="0"/>
        </w:rPr>
        <w:t>}</w:t>
      </w:r>
    </w:p>
    <w:p w14:paraId="75E7C730" w14:textId="77777777" w:rsidR="00E8502A" w:rsidRDefault="00E8502A" w:rsidP="00E8502A">
      <w:pPr>
        <w:pStyle w:val="PL"/>
        <w:rPr>
          <w:snapToGrid w:val="0"/>
        </w:rPr>
      </w:pPr>
    </w:p>
    <w:p w14:paraId="57D17EBD" w14:textId="77777777" w:rsidR="00E8502A" w:rsidRPr="00FF2DDC" w:rsidRDefault="00E8502A" w:rsidP="00E8502A">
      <w:pPr>
        <w:pStyle w:val="PL"/>
        <w:rPr>
          <w:snapToGrid w:val="0"/>
        </w:rPr>
      </w:pPr>
      <w:r w:rsidRPr="00FF2DDC">
        <w:rPr>
          <w:snapToGrid w:val="0"/>
        </w:rPr>
        <w:t>CandidateCellwithBeamInfoList ::= SEQUENCE (SIZE(1..</w:t>
      </w:r>
      <w:r w:rsidRPr="00FF2DDC">
        <w:t>maxnoofCandidateCells</w:t>
      </w:r>
      <w:r w:rsidRPr="00FF2DDC">
        <w:rPr>
          <w:snapToGrid w:val="0"/>
        </w:rPr>
        <w:t>)) OF CandidateCellwithBeamInfo-Item</w:t>
      </w:r>
    </w:p>
    <w:p w14:paraId="1AF7EDB5" w14:textId="77777777" w:rsidR="00E8502A" w:rsidRPr="00FF2DDC" w:rsidRDefault="00E8502A" w:rsidP="00E8502A">
      <w:pPr>
        <w:pStyle w:val="PL"/>
        <w:rPr>
          <w:snapToGrid w:val="0"/>
        </w:rPr>
      </w:pPr>
    </w:p>
    <w:p w14:paraId="3466F273" w14:textId="77777777" w:rsidR="00E8502A" w:rsidRPr="00FF2DDC" w:rsidRDefault="00E8502A" w:rsidP="00E8502A">
      <w:pPr>
        <w:pStyle w:val="PL"/>
        <w:rPr>
          <w:snapToGrid w:val="0"/>
        </w:rPr>
      </w:pPr>
      <w:r w:rsidRPr="00FF2DDC">
        <w:rPr>
          <w:snapToGrid w:val="0"/>
        </w:rPr>
        <w:t>CandidateCellwithBeamInfo-Item ::= SEQUENCE {</w:t>
      </w:r>
    </w:p>
    <w:p w14:paraId="6C6FFA5E" w14:textId="77777777" w:rsidR="00E8502A" w:rsidRPr="00577CBE" w:rsidRDefault="00E8502A" w:rsidP="00E8502A">
      <w:pPr>
        <w:pStyle w:val="PL"/>
      </w:pPr>
      <w:r w:rsidRPr="00577CBE">
        <w:tab/>
        <w:t>nRCGI</w:t>
      </w:r>
      <w:r w:rsidRPr="00577CBE">
        <w:tab/>
      </w:r>
      <w:r w:rsidRPr="00577CBE">
        <w:tab/>
      </w:r>
      <w:r w:rsidRPr="00577CBE">
        <w:tab/>
      </w:r>
      <w:r w:rsidRPr="00577CBE">
        <w:tab/>
        <w:t>NRCGI,</w:t>
      </w:r>
    </w:p>
    <w:p w14:paraId="1EE4EB20" w14:textId="77777777" w:rsidR="00E8502A" w:rsidRDefault="00E8502A" w:rsidP="00E8502A">
      <w:pPr>
        <w:pStyle w:val="PL"/>
        <w:rPr>
          <w:snapToGrid w:val="0"/>
        </w:rPr>
      </w:pPr>
      <w:r w:rsidRPr="00577CBE">
        <w:rPr>
          <w:snapToGrid w:val="0"/>
        </w:rPr>
        <w:tab/>
        <w:t>sSBIndex</w:t>
      </w:r>
      <w:r>
        <w:rPr>
          <w:snapToGrid w:val="0"/>
        </w:rPr>
        <w:t>List</w:t>
      </w:r>
      <w:r w:rsidRPr="00577CBE">
        <w:rPr>
          <w:snapToGrid w:val="0"/>
        </w:rPr>
        <w:tab/>
      </w:r>
      <w:r w:rsidRPr="00577CBE">
        <w:rPr>
          <w:snapToGrid w:val="0"/>
        </w:rPr>
        <w:tab/>
      </w:r>
      <w:r>
        <w:rPr>
          <w:snapToGrid w:val="0"/>
        </w:rPr>
        <w:t>S</w:t>
      </w:r>
      <w:r w:rsidRPr="00577CBE">
        <w:rPr>
          <w:snapToGrid w:val="0"/>
        </w:rPr>
        <w:t>SBIndex</w:t>
      </w:r>
      <w:r>
        <w:rPr>
          <w:snapToGrid w:val="0"/>
        </w:rPr>
        <w:t>List,</w:t>
      </w:r>
    </w:p>
    <w:p w14:paraId="4F1CF195" w14:textId="77777777" w:rsidR="00E8502A" w:rsidRPr="00FF2DDC" w:rsidRDefault="00E8502A" w:rsidP="00E8502A">
      <w:pPr>
        <w:pStyle w:val="PL"/>
        <w:rPr>
          <w:snapToGrid w:val="0"/>
        </w:rPr>
      </w:pPr>
      <w:r w:rsidRPr="00FF2DDC">
        <w:rPr>
          <w:snapToGrid w:val="0"/>
        </w:rPr>
        <w:tab/>
        <w:t>iE-Extensions</w:t>
      </w:r>
      <w:r w:rsidRPr="00FF2DDC">
        <w:rPr>
          <w:snapToGrid w:val="0"/>
        </w:rPr>
        <w:tab/>
      </w:r>
      <w:r w:rsidRPr="00FF2DDC">
        <w:rPr>
          <w:snapToGrid w:val="0"/>
        </w:rPr>
        <w:tab/>
        <w:t>ProtocolExtensionContainer { { CandidateCellwithBeamInfo-Item-ExtIEs } }</w:t>
      </w:r>
      <w:r w:rsidRPr="00FF2DDC">
        <w:rPr>
          <w:snapToGrid w:val="0"/>
        </w:rPr>
        <w:tab/>
        <w:t>OPTIONAL</w:t>
      </w:r>
    </w:p>
    <w:p w14:paraId="246CBB7F" w14:textId="77777777" w:rsidR="00E8502A" w:rsidRPr="00FF2DDC" w:rsidRDefault="00E8502A" w:rsidP="00E8502A">
      <w:pPr>
        <w:pStyle w:val="PL"/>
        <w:rPr>
          <w:snapToGrid w:val="0"/>
        </w:rPr>
      </w:pPr>
      <w:r w:rsidRPr="00FF2DDC">
        <w:rPr>
          <w:snapToGrid w:val="0"/>
        </w:rPr>
        <w:t>}</w:t>
      </w:r>
    </w:p>
    <w:p w14:paraId="7A61ACDB" w14:textId="77777777" w:rsidR="00E8502A" w:rsidRPr="00FF2DDC" w:rsidRDefault="00E8502A" w:rsidP="00E8502A">
      <w:pPr>
        <w:pStyle w:val="PL"/>
        <w:rPr>
          <w:snapToGrid w:val="0"/>
        </w:rPr>
      </w:pPr>
    </w:p>
    <w:p w14:paraId="103156D5" w14:textId="77777777" w:rsidR="00E8502A" w:rsidRPr="00FF2DDC" w:rsidRDefault="00E8502A" w:rsidP="00E8502A">
      <w:pPr>
        <w:pStyle w:val="PL"/>
        <w:rPr>
          <w:snapToGrid w:val="0"/>
        </w:rPr>
      </w:pPr>
      <w:r w:rsidRPr="00FF2DDC">
        <w:rPr>
          <w:snapToGrid w:val="0"/>
        </w:rPr>
        <w:t xml:space="preserve">CandidateCellwithBeamInfo-Item-ExtIEs F1AP-PROTOCOL-EXTENSION ::= { </w:t>
      </w:r>
    </w:p>
    <w:p w14:paraId="4FDCD3DD" w14:textId="77777777" w:rsidR="00E8502A" w:rsidRPr="00FF2DDC" w:rsidRDefault="00E8502A" w:rsidP="00E8502A">
      <w:pPr>
        <w:pStyle w:val="PL"/>
        <w:rPr>
          <w:snapToGrid w:val="0"/>
        </w:rPr>
      </w:pPr>
      <w:r w:rsidRPr="00FF2DDC">
        <w:rPr>
          <w:snapToGrid w:val="0"/>
        </w:rPr>
        <w:tab/>
        <w:t>...</w:t>
      </w:r>
    </w:p>
    <w:p w14:paraId="65B89EBF" w14:textId="77777777" w:rsidR="00E8502A" w:rsidRPr="00FF2DDC" w:rsidRDefault="00E8502A" w:rsidP="00E8502A">
      <w:pPr>
        <w:pStyle w:val="PL"/>
        <w:rPr>
          <w:snapToGrid w:val="0"/>
        </w:rPr>
      </w:pPr>
      <w:r w:rsidRPr="00FF2DDC">
        <w:rPr>
          <w:snapToGrid w:val="0"/>
        </w:rPr>
        <w:t>}</w:t>
      </w:r>
    </w:p>
    <w:p w14:paraId="76AF00F1" w14:textId="77777777" w:rsidR="00E8502A" w:rsidRDefault="00E8502A" w:rsidP="00E8502A">
      <w:pPr>
        <w:pStyle w:val="PL"/>
        <w:rPr>
          <w:snapToGrid w:val="0"/>
        </w:rPr>
      </w:pPr>
    </w:p>
    <w:p w14:paraId="32C40B8C" w14:textId="77777777" w:rsidR="00E8502A" w:rsidRPr="00FF2DDC" w:rsidRDefault="00E8502A" w:rsidP="00E8502A">
      <w:pPr>
        <w:pStyle w:val="PL"/>
        <w:rPr>
          <w:snapToGrid w:val="0"/>
        </w:rPr>
      </w:pPr>
      <w:r>
        <w:rPr>
          <w:snapToGrid w:val="0"/>
        </w:rPr>
        <w:t>CandidateCellwithMeasurementsList</w:t>
      </w:r>
      <w:r w:rsidRPr="00FF2DDC">
        <w:rPr>
          <w:snapToGrid w:val="0"/>
        </w:rPr>
        <w:t xml:space="preserve"> ::= SEQUENCE (SIZE(1..</w:t>
      </w:r>
      <w:r w:rsidRPr="00FF2DDC">
        <w:t>maxnoofCandidateCells</w:t>
      </w:r>
      <w:r w:rsidRPr="00FF2DDC">
        <w:rPr>
          <w:snapToGrid w:val="0"/>
        </w:rPr>
        <w:t xml:space="preserve">)) OF </w:t>
      </w:r>
      <w:r>
        <w:rPr>
          <w:snapToGrid w:val="0"/>
        </w:rPr>
        <w:t>CandidateCellwithMeasurements</w:t>
      </w:r>
      <w:r w:rsidRPr="00FF2DDC">
        <w:rPr>
          <w:snapToGrid w:val="0"/>
        </w:rPr>
        <w:t>-Item</w:t>
      </w:r>
    </w:p>
    <w:p w14:paraId="25FBC637" w14:textId="77777777" w:rsidR="00E8502A" w:rsidRDefault="00E8502A" w:rsidP="00E8502A">
      <w:pPr>
        <w:pStyle w:val="PL"/>
        <w:rPr>
          <w:snapToGrid w:val="0"/>
        </w:rPr>
      </w:pPr>
    </w:p>
    <w:p w14:paraId="46EFE2FA" w14:textId="77777777" w:rsidR="00E8502A" w:rsidRPr="00FF2DDC" w:rsidRDefault="00E8502A" w:rsidP="00E8502A">
      <w:pPr>
        <w:pStyle w:val="PL"/>
        <w:rPr>
          <w:snapToGrid w:val="0"/>
        </w:rPr>
      </w:pPr>
      <w:r>
        <w:rPr>
          <w:snapToGrid w:val="0"/>
        </w:rPr>
        <w:t>CandidateCellwithMeasurements-Item</w:t>
      </w:r>
      <w:r>
        <w:rPr>
          <w:snapToGrid w:val="0"/>
        </w:rPr>
        <w:tab/>
      </w:r>
      <w:r w:rsidRPr="00FF2DDC">
        <w:rPr>
          <w:snapToGrid w:val="0"/>
        </w:rPr>
        <w:t>::= SEQUENCE {</w:t>
      </w:r>
    </w:p>
    <w:p w14:paraId="7BE37718" w14:textId="77777777" w:rsidR="00E8502A" w:rsidRPr="00577CBE" w:rsidRDefault="00E8502A" w:rsidP="00E8502A">
      <w:pPr>
        <w:pStyle w:val="PL"/>
      </w:pPr>
      <w:r w:rsidRPr="00577CBE">
        <w:tab/>
        <w:t>nRCGI</w:t>
      </w:r>
      <w:r w:rsidRPr="00577CBE">
        <w:tab/>
      </w:r>
      <w:r w:rsidRPr="00577CBE">
        <w:tab/>
      </w:r>
      <w:r w:rsidRPr="00577CBE">
        <w:tab/>
      </w:r>
      <w:r w:rsidRPr="00577CBE">
        <w:tab/>
        <w:t>NRCGI,</w:t>
      </w:r>
    </w:p>
    <w:p w14:paraId="605CD199" w14:textId="77777777" w:rsidR="00E8502A" w:rsidRDefault="00E8502A" w:rsidP="00E8502A">
      <w:pPr>
        <w:pStyle w:val="PL"/>
        <w:rPr>
          <w:snapToGrid w:val="0"/>
        </w:rPr>
      </w:pPr>
      <w:r w:rsidRPr="00577CBE">
        <w:rPr>
          <w:snapToGrid w:val="0"/>
        </w:rPr>
        <w:tab/>
        <w:t>sSBIndex</w:t>
      </w:r>
      <w:r>
        <w:rPr>
          <w:snapToGrid w:val="0"/>
        </w:rPr>
        <w:t>withMeasurementsList</w:t>
      </w:r>
      <w:r w:rsidRPr="00577CBE">
        <w:rPr>
          <w:snapToGrid w:val="0"/>
        </w:rPr>
        <w:tab/>
      </w:r>
      <w:r w:rsidRPr="00577CBE">
        <w:rPr>
          <w:snapToGrid w:val="0"/>
        </w:rPr>
        <w:tab/>
      </w:r>
      <w:r>
        <w:rPr>
          <w:snapToGrid w:val="0"/>
        </w:rPr>
        <w:t>S</w:t>
      </w:r>
      <w:r w:rsidRPr="00577CBE">
        <w:rPr>
          <w:snapToGrid w:val="0"/>
        </w:rPr>
        <w:t>SBIndex</w:t>
      </w:r>
      <w:r>
        <w:rPr>
          <w:snapToGrid w:val="0"/>
        </w:rPr>
        <w:t>withMeasurementsList,</w:t>
      </w:r>
    </w:p>
    <w:p w14:paraId="63E1BA6A" w14:textId="77777777" w:rsidR="00E8502A" w:rsidRPr="00FF2DDC" w:rsidRDefault="00E8502A" w:rsidP="00E8502A">
      <w:pPr>
        <w:pStyle w:val="PL"/>
        <w:rPr>
          <w:snapToGrid w:val="0"/>
        </w:rPr>
      </w:pPr>
      <w:r w:rsidRPr="00FF2DDC">
        <w:rPr>
          <w:snapToGrid w:val="0"/>
        </w:rPr>
        <w:tab/>
        <w:t>iE-Extensions</w:t>
      </w:r>
      <w:r w:rsidRPr="00FF2DDC">
        <w:rPr>
          <w:snapToGrid w:val="0"/>
        </w:rPr>
        <w:tab/>
      </w:r>
      <w:r w:rsidRPr="00FF2DDC">
        <w:rPr>
          <w:snapToGrid w:val="0"/>
        </w:rPr>
        <w:tab/>
        <w:t xml:space="preserve">ProtocolExtensionContainer { { </w:t>
      </w:r>
      <w:r>
        <w:rPr>
          <w:snapToGrid w:val="0"/>
        </w:rPr>
        <w:t>CandidateCellwithMeasurements</w:t>
      </w:r>
      <w:r w:rsidRPr="00FF2DDC">
        <w:rPr>
          <w:snapToGrid w:val="0"/>
        </w:rPr>
        <w:t>-Item-ExtIEs } }</w:t>
      </w:r>
      <w:r w:rsidRPr="00FF2DDC">
        <w:rPr>
          <w:snapToGrid w:val="0"/>
        </w:rPr>
        <w:tab/>
        <w:t>OPTIONAL</w:t>
      </w:r>
    </w:p>
    <w:p w14:paraId="65B95A8F" w14:textId="77777777" w:rsidR="00E8502A" w:rsidRDefault="00E8502A" w:rsidP="00E8502A">
      <w:pPr>
        <w:pStyle w:val="PL"/>
        <w:rPr>
          <w:snapToGrid w:val="0"/>
        </w:rPr>
      </w:pPr>
      <w:r w:rsidRPr="00FF2DDC">
        <w:rPr>
          <w:snapToGrid w:val="0"/>
        </w:rPr>
        <w:t>}</w:t>
      </w:r>
    </w:p>
    <w:p w14:paraId="12D408ED" w14:textId="77777777" w:rsidR="00E8502A" w:rsidRDefault="00E8502A" w:rsidP="00E8502A">
      <w:pPr>
        <w:pStyle w:val="PL"/>
        <w:rPr>
          <w:snapToGrid w:val="0"/>
        </w:rPr>
      </w:pPr>
    </w:p>
    <w:p w14:paraId="6B6731EE" w14:textId="77777777" w:rsidR="00E8502A" w:rsidRPr="00FF2DDC" w:rsidRDefault="00E8502A" w:rsidP="00E8502A">
      <w:pPr>
        <w:pStyle w:val="PL"/>
        <w:rPr>
          <w:snapToGrid w:val="0"/>
        </w:rPr>
      </w:pPr>
      <w:r>
        <w:rPr>
          <w:snapToGrid w:val="0"/>
        </w:rPr>
        <w:t>CandidateCellwithMeasurements</w:t>
      </w:r>
      <w:r w:rsidRPr="00FF2DDC">
        <w:rPr>
          <w:snapToGrid w:val="0"/>
        </w:rPr>
        <w:t xml:space="preserve">-Item-ExtIEs F1AP-PROTOCOL-EXTENSION ::= { </w:t>
      </w:r>
    </w:p>
    <w:p w14:paraId="70F35C63" w14:textId="77777777" w:rsidR="00E8502A" w:rsidRPr="00FF2DDC" w:rsidRDefault="00E8502A" w:rsidP="00E8502A">
      <w:pPr>
        <w:pStyle w:val="PL"/>
        <w:rPr>
          <w:snapToGrid w:val="0"/>
        </w:rPr>
      </w:pPr>
      <w:r w:rsidRPr="00FF2DDC">
        <w:rPr>
          <w:snapToGrid w:val="0"/>
        </w:rPr>
        <w:tab/>
        <w:t>...</w:t>
      </w:r>
    </w:p>
    <w:p w14:paraId="432C3594" w14:textId="77777777" w:rsidR="00E8502A" w:rsidRPr="00FF2DDC" w:rsidRDefault="00E8502A" w:rsidP="00E8502A">
      <w:pPr>
        <w:pStyle w:val="PL"/>
        <w:rPr>
          <w:snapToGrid w:val="0"/>
        </w:rPr>
      </w:pPr>
      <w:r w:rsidRPr="00FF2DDC">
        <w:rPr>
          <w:snapToGrid w:val="0"/>
        </w:rPr>
        <w:t>}</w:t>
      </w:r>
    </w:p>
    <w:p w14:paraId="12105319" w14:textId="77777777" w:rsidR="00E8502A" w:rsidRPr="00FF2DDC" w:rsidRDefault="00E8502A" w:rsidP="00E8502A">
      <w:pPr>
        <w:pStyle w:val="PL"/>
        <w:rPr>
          <w:snapToGrid w:val="0"/>
        </w:rPr>
      </w:pPr>
    </w:p>
    <w:p w14:paraId="1750A1E1" w14:textId="77777777" w:rsidR="00E8502A" w:rsidRDefault="00E8502A" w:rsidP="00E8502A">
      <w:pPr>
        <w:pStyle w:val="PL"/>
      </w:pPr>
    </w:p>
    <w:p w14:paraId="0B5EE645" w14:textId="77777777" w:rsidR="00E8502A" w:rsidRDefault="00E8502A" w:rsidP="00E8502A">
      <w:pPr>
        <w:pStyle w:val="PL"/>
      </w:pPr>
      <w:r>
        <w:t>CapacityValue::= SEQUENCE {</w:t>
      </w:r>
    </w:p>
    <w:p w14:paraId="52B49B04" w14:textId="77777777" w:rsidR="00E8502A" w:rsidRDefault="00E8502A" w:rsidP="00E8502A">
      <w:pPr>
        <w:pStyle w:val="PL"/>
      </w:pPr>
      <w:r>
        <w:tab/>
        <w:t>capacityValue</w:t>
      </w:r>
      <w:r>
        <w:tab/>
      </w:r>
      <w:r>
        <w:tab/>
      </w:r>
      <w:r>
        <w:tab/>
      </w:r>
      <w:r>
        <w:tab/>
        <w:t>INTEGER (0..100),</w:t>
      </w:r>
    </w:p>
    <w:p w14:paraId="75ABB9E6" w14:textId="77777777" w:rsidR="00E8502A" w:rsidRDefault="00E8502A" w:rsidP="00E8502A">
      <w:pPr>
        <w:pStyle w:val="PL"/>
      </w:pPr>
      <w:r>
        <w:tab/>
        <w:t>sSBAreaCapacityValueList</w:t>
      </w:r>
      <w:r>
        <w:tab/>
        <w:t>SSBAreaCapacityValueList</w:t>
      </w:r>
      <w:r>
        <w:tab/>
      </w:r>
      <w:r>
        <w:tab/>
        <w:t>OPTIONAL,</w:t>
      </w:r>
    </w:p>
    <w:p w14:paraId="58079767"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CapacityValue-ExtIEs} } OPTIONAL</w:t>
      </w:r>
    </w:p>
    <w:p w14:paraId="36482528" w14:textId="77777777" w:rsidR="00E8502A" w:rsidRDefault="00E8502A" w:rsidP="00E8502A">
      <w:pPr>
        <w:pStyle w:val="PL"/>
      </w:pPr>
      <w:r>
        <w:t>}</w:t>
      </w:r>
    </w:p>
    <w:p w14:paraId="08C6481A" w14:textId="77777777" w:rsidR="00E8502A" w:rsidRDefault="00E8502A" w:rsidP="00E8502A">
      <w:pPr>
        <w:pStyle w:val="PL"/>
      </w:pPr>
    </w:p>
    <w:p w14:paraId="39C8B562" w14:textId="77777777" w:rsidR="00E8502A" w:rsidRDefault="00E8502A" w:rsidP="00E8502A">
      <w:pPr>
        <w:pStyle w:val="PL"/>
      </w:pPr>
      <w:r>
        <w:t xml:space="preserve">CapacityValue-ExtIEs </w:t>
      </w:r>
      <w:r>
        <w:tab/>
        <w:t>F1AP-PROTOCOL-EXTENSION ::= {</w:t>
      </w:r>
    </w:p>
    <w:p w14:paraId="63E34352" w14:textId="77777777" w:rsidR="00E8502A" w:rsidRDefault="00E8502A" w:rsidP="00E8502A">
      <w:pPr>
        <w:pStyle w:val="PL"/>
      </w:pPr>
      <w:r>
        <w:tab/>
        <w:t>...</w:t>
      </w:r>
    </w:p>
    <w:p w14:paraId="209A8F03" w14:textId="77777777" w:rsidR="00E8502A" w:rsidRDefault="00E8502A" w:rsidP="00E8502A">
      <w:pPr>
        <w:pStyle w:val="PL"/>
      </w:pPr>
      <w:r>
        <w:t>}</w:t>
      </w:r>
    </w:p>
    <w:p w14:paraId="646D20FB" w14:textId="77777777" w:rsidR="00E8502A" w:rsidRPr="00EA5FA7" w:rsidRDefault="00E8502A" w:rsidP="00E8502A">
      <w:pPr>
        <w:pStyle w:val="PL"/>
      </w:pPr>
    </w:p>
    <w:p w14:paraId="4997348B" w14:textId="77777777" w:rsidR="00E8502A" w:rsidRPr="00EA5FA7" w:rsidRDefault="00E8502A" w:rsidP="00E8502A">
      <w:pPr>
        <w:pStyle w:val="PL"/>
      </w:pPr>
      <w:r w:rsidRPr="00EA5FA7">
        <w:t>Cause ::= CHOICE {</w:t>
      </w:r>
    </w:p>
    <w:p w14:paraId="48C79FE6" w14:textId="77777777" w:rsidR="00E8502A" w:rsidRPr="00EA5FA7" w:rsidRDefault="00E8502A" w:rsidP="00E8502A">
      <w:pPr>
        <w:pStyle w:val="PL"/>
      </w:pPr>
      <w:r w:rsidRPr="00EA5FA7">
        <w:tab/>
        <w:t>radioNetwork</w:t>
      </w:r>
      <w:r w:rsidRPr="00EA5FA7">
        <w:tab/>
      </w:r>
      <w:r w:rsidRPr="00EA5FA7">
        <w:tab/>
        <w:t>CauseRadioNetwork,</w:t>
      </w:r>
    </w:p>
    <w:p w14:paraId="2D4E0782" w14:textId="77777777" w:rsidR="00E8502A" w:rsidRPr="00EA5FA7" w:rsidRDefault="00E8502A" w:rsidP="00E8502A">
      <w:pPr>
        <w:pStyle w:val="PL"/>
      </w:pPr>
      <w:r w:rsidRPr="00EA5FA7">
        <w:tab/>
        <w:t>transport</w:t>
      </w:r>
      <w:r w:rsidRPr="00EA5FA7">
        <w:tab/>
      </w:r>
      <w:r w:rsidRPr="00EA5FA7">
        <w:tab/>
      </w:r>
      <w:r w:rsidRPr="00EA5FA7">
        <w:tab/>
        <w:t>CauseTransport,</w:t>
      </w:r>
    </w:p>
    <w:p w14:paraId="2582CE9C" w14:textId="77777777" w:rsidR="00E8502A" w:rsidRPr="00EA5FA7" w:rsidRDefault="00E8502A" w:rsidP="00E8502A">
      <w:pPr>
        <w:pStyle w:val="PL"/>
      </w:pPr>
      <w:r w:rsidRPr="00EA5FA7">
        <w:tab/>
        <w:t>protocol</w:t>
      </w:r>
      <w:r w:rsidRPr="00EA5FA7">
        <w:tab/>
      </w:r>
      <w:r w:rsidRPr="00EA5FA7">
        <w:tab/>
      </w:r>
      <w:r w:rsidRPr="00EA5FA7">
        <w:tab/>
        <w:t>CauseProtocol,</w:t>
      </w:r>
    </w:p>
    <w:p w14:paraId="263CFBFC" w14:textId="77777777" w:rsidR="00E8502A" w:rsidRPr="00EA5FA7" w:rsidRDefault="00E8502A" w:rsidP="00E8502A">
      <w:pPr>
        <w:pStyle w:val="PL"/>
      </w:pPr>
      <w:r w:rsidRPr="00EA5FA7">
        <w:tab/>
        <w:t>misc</w:t>
      </w:r>
      <w:r w:rsidRPr="00EA5FA7">
        <w:tab/>
      </w:r>
      <w:r w:rsidRPr="00EA5FA7">
        <w:tab/>
      </w:r>
      <w:r w:rsidRPr="00EA5FA7">
        <w:tab/>
      </w:r>
      <w:r w:rsidRPr="00EA5FA7">
        <w:tab/>
        <w:t>CauseMisc,</w:t>
      </w:r>
    </w:p>
    <w:p w14:paraId="0C9BA6B3" w14:textId="77777777" w:rsidR="00E8502A" w:rsidRPr="00EA5FA7" w:rsidRDefault="00E8502A" w:rsidP="00E8502A">
      <w:pPr>
        <w:pStyle w:val="PL"/>
      </w:pPr>
      <w:r w:rsidRPr="00EA5FA7">
        <w:tab/>
        <w:t>choice-extension</w:t>
      </w:r>
      <w:r w:rsidRPr="00EA5FA7">
        <w:tab/>
        <w:t>ProtocolIE-SingleContainer { { Cause-ExtIEs} }</w:t>
      </w:r>
    </w:p>
    <w:p w14:paraId="4A56E4B0" w14:textId="77777777" w:rsidR="00E8502A" w:rsidRPr="00EA5FA7" w:rsidRDefault="00E8502A" w:rsidP="00E8502A">
      <w:pPr>
        <w:pStyle w:val="PL"/>
      </w:pPr>
      <w:r w:rsidRPr="00EA5FA7">
        <w:t>}</w:t>
      </w:r>
    </w:p>
    <w:p w14:paraId="02900E9B" w14:textId="77777777" w:rsidR="00E8502A" w:rsidRPr="00EA5FA7" w:rsidRDefault="00E8502A" w:rsidP="00E8502A">
      <w:pPr>
        <w:pStyle w:val="PL"/>
      </w:pPr>
    </w:p>
    <w:p w14:paraId="6B8CFB8A" w14:textId="77777777" w:rsidR="00E8502A" w:rsidRPr="00EA5FA7" w:rsidRDefault="00E8502A" w:rsidP="00E8502A">
      <w:pPr>
        <w:pStyle w:val="PL"/>
      </w:pPr>
      <w:r w:rsidRPr="00EA5FA7">
        <w:t>Cause-ExtIEs F1AP-PROTOCOL-IES ::= {</w:t>
      </w:r>
    </w:p>
    <w:p w14:paraId="1A9AD5EC" w14:textId="77777777" w:rsidR="00E8502A" w:rsidRPr="00EA5FA7" w:rsidRDefault="00E8502A" w:rsidP="00E8502A">
      <w:pPr>
        <w:pStyle w:val="PL"/>
      </w:pPr>
      <w:r w:rsidRPr="00EA5FA7">
        <w:tab/>
        <w:t>...</w:t>
      </w:r>
    </w:p>
    <w:p w14:paraId="410D81CC" w14:textId="77777777" w:rsidR="00E8502A" w:rsidRPr="00EA5FA7" w:rsidRDefault="00E8502A" w:rsidP="00E8502A">
      <w:pPr>
        <w:pStyle w:val="PL"/>
      </w:pPr>
      <w:r w:rsidRPr="00EA5FA7">
        <w:lastRenderedPageBreak/>
        <w:t>}</w:t>
      </w:r>
    </w:p>
    <w:p w14:paraId="3E393864" w14:textId="77777777" w:rsidR="00E8502A" w:rsidRPr="00EA5FA7" w:rsidRDefault="00E8502A" w:rsidP="00E8502A">
      <w:pPr>
        <w:pStyle w:val="PL"/>
      </w:pPr>
    </w:p>
    <w:p w14:paraId="34352088" w14:textId="77777777" w:rsidR="00E8502A" w:rsidRPr="00EA5FA7" w:rsidRDefault="00E8502A" w:rsidP="00E8502A">
      <w:pPr>
        <w:pStyle w:val="PL"/>
      </w:pPr>
      <w:r w:rsidRPr="00EA5FA7">
        <w:t>CauseMisc ::= ENUMERATED {</w:t>
      </w:r>
    </w:p>
    <w:p w14:paraId="752DD0D4" w14:textId="77777777" w:rsidR="00E8502A" w:rsidRPr="00EA5FA7" w:rsidRDefault="00E8502A" w:rsidP="00E8502A">
      <w:pPr>
        <w:pStyle w:val="PL"/>
      </w:pPr>
      <w:r w:rsidRPr="00EA5FA7">
        <w:tab/>
        <w:t>control-processing-overload,</w:t>
      </w:r>
    </w:p>
    <w:p w14:paraId="79B14388" w14:textId="77777777" w:rsidR="00E8502A" w:rsidRPr="00EA5FA7" w:rsidRDefault="00E8502A" w:rsidP="00E8502A">
      <w:pPr>
        <w:pStyle w:val="PL"/>
      </w:pPr>
      <w:r w:rsidRPr="00EA5FA7">
        <w:tab/>
        <w:t>not-enough-user-plane-processing-resources,</w:t>
      </w:r>
    </w:p>
    <w:p w14:paraId="2078B59D" w14:textId="77777777" w:rsidR="00E8502A" w:rsidRPr="00EA5FA7" w:rsidRDefault="00E8502A" w:rsidP="00E8502A">
      <w:pPr>
        <w:pStyle w:val="PL"/>
      </w:pPr>
      <w:r w:rsidRPr="00EA5FA7">
        <w:tab/>
        <w:t>hardware-failure,</w:t>
      </w:r>
    </w:p>
    <w:p w14:paraId="51DC0F97" w14:textId="77777777" w:rsidR="00E8502A" w:rsidRPr="00EA5FA7" w:rsidRDefault="00E8502A" w:rsidP="00E8502A">
      <w:pPr>
        <w:pStyle w:val="PL"/>
      </w:pPr>
      <w:r w:rsidRPr="00EA5FA7">
        <w:tab/>
        <w:t>om-intervention,</w:t>
      </w:r>
    </w:p>
    <w:p w14:paraId="024EFF9B" w14:textId="77777777" w:rsidR="00E8502A" w:rsidRPr="00EA5FA7" w:rsidRDefault="00E8502A" w:rsidP="00E8502A">
      <w:pPr>
        <w:pStyle w:val="PL"/>
      </w:pPr>
      <w:r w:rsidRPr="00EA5FA7">
        <w:tab/>
        <w:t>unspecified,</w:t>
      </w:r>
    </w:p>
    <w:p w14:paraId="2BB0986E" w14:textId="77777777" w:rsidR="00E8502A" w:rsidRPr="00EA5FA7" w:rsidRDefault="00E8502A" w:rsidP="00E8502A">
      <w:pPr>
        <w:pStyle w:val="PL"/>
      </w:pPr>
      <w:r w:rsidRPr="00EA5FA7">
        <w:tab/>
        <w:t>...</w:t>
      </w:r>
    </w:p>
    <w:p w14:paraId="30D47381" w14:textId="77777777" w:rsidR="00E8502A" w:rsidRPr="00EA5FA7" w:rsidRDefault="00E8502A" w:rsidP="00E8502A">
      <w:pPr>
        <w:pStyle w:val="PL"/>
      </w:pPr>
      <w:r w:rsidRPr="00EA5FA7">
        <w:t>}</w:t>
      </w:r>
    </w:p>
    <w:p w14:paraId="615FE78A" w14:textId="77777777" w:rsidR="00E8502A" w:rsidRPr="00EA5FA7" w:rsidRDefault="00E8502A" w:rsidP="00E8502A">
      <w:pPr>
        <w:pStyle w:val="PL"/>
      </w:pPr>
    </w:p>
    <w:p w14:paraId="37428482" w14:textId="77777777" w:rsidR="00E8502A" w:rsidRPr="00EA5FA7" w:rsidRDefault="00E8502A" w:rsidP="00E8502A">
      <w:pPr>
        <w:pStyle w:val="PL"/>
      </w:pPr>
      <w:r w:rsidRPr="00EA5FA7">
        <w:t>CauseProtocol ::= ENUMERATED {</w:t>
      </w:r>
    </w:p>
    <w:p w14:paraId="0DE22DDF" w14:textId="77777777" w:rsidR="00E8502A" w:rsidRPr="00EA5FA7" w:rsidRDefault="00E8502A" w:rsidP="00E8502A">
      <w:pPr>
        <w:pStyle w:val="PL"/>
      </w:pPr>
      <w:r w:rsidRPr="00EA5FA7">
        <w:tab/>
        <w:t>transfer-syntax-error,</w:t>
      </w:r>
    </w:p>
    <w:p w14:paraId="390671CB" w14:textId="77777777" w:rsidR="00E8502A" w:rsidRPr="00EA5FA7" w:rsidRDefault="00E8502A" w:rsidP="00E8502A">
      <w:pPr>
        <w:pStyle w:val="PL"/>
      </w:pPr>
      <w:r w:rsidRPr="00EA5FA7">
        <w:tab/>
        <w:t>abstract-syntax-error-reject,</w:t>
      </w:r>
    </w:p>
    <w:p w14:paraId="474851E9" w14:textId="77777777" w:rsidR="00E8502A" w:rsidRPr="00EA5FA7" w:rsidRDefault="00E8502A" w:rsidP="00E8502A">
      <w:pPr>
        <w:pStyle w:val="PL"/>
      </w:pPr>
      <w:r w:rsidRPr="00EA5FA7">
        <w:tab/>
        <w:t>abstract-syntax-error-ignore-and-notify,</w:t>
      </w:r>
    </w:p>
    <w:p w14:paraId="3C7B3754" w14:textId="77777777" w:rsidR="00E8502A" w:rsidRPr="00EA5FA7" w:rsidRDefault="00E8502A" w:rsidP="00E8502A">
      <w:pPr>
        <w:pStyle w:val="PL"/>
      </w:pPr>
      <w:r w:rsidRPr="00EA5FA7">
        <w:tab/>
        <w:t>message-not-compatible-with-receiver-state,</w:t>
      </w:r>
    </w:p>
    <w:p w14:paraId="5E0669A1" w14:textId="77777777" w:rsidR="00E8502A" w:rsidRPr="00EA5FA7" w:rsidRDefault="00E8502A" w:rsidP="00E8502A">
      <w:pPr>
        <w:pStyle w:val="PL"/>
      </w:pPr>
      <w:r w:rsidRPr="00EA5FA7">
        <w:tab/>
        <w:t>semantic-error,</w:t>
      </w:r>
    </w:p>
    <w:p w14:paraId="370F36B5" w14:textId="77777777" w:rsidR="00E8502A" w:rsidRPr="00EA5FA7" w:rsidRDefault="00E8502A" w:rsidP="00E8502A">
      <w:pPr>
        <w:pStyle w:val="PL"/>
      </w:pPr>
      <w:r w:rsidRPr="00EA5FA7">
        <w:tab/>
        <w:t>abstract-syntax-error-falsely-constructed-message,</w:t>
      </w:r>
    </w:p>
    <w:p w14:paraId="5DB282D6" w14:textId="77777777" w:rsidR="00E8502A" w:rsidRPr="00EA5FA7" w:rsidRDefault="00E8502A" w:rsidP="00E8502A">
      <w:pPr>
        <w:pStyle w:val="PL"/>
      </w:pPr>
      <w:r w:rsidRPr="00EA5FA7">
        <w:tab/>
        <w:t>unspecified,</w:t>
      </w:r>
    </w:p>
    <w:p w14:paraId="245237B7" w14:textId="77777777" w:rsidR="00E8502A" w:rsidRPr="00EA5FA7" w:rsidRDefault="00E8502A" w:rsidP="00E8502A">
      <w:pPr>
        <w:pStyle w:val="PL"/>
      </w:pPr>
      <w:r w:rsidRPr="00EA5FA7">
        <w:tab/>
        <w:t>...</w:t>
      </w:r>
    </w:p>
    <w:p w14:paraId="01303782" w14:textId="77777777" w:rsidR="00E8502A" w:rsidRPr="00EA5FA7" w:rsidRDefault="00E8502A" w:rsidP="00E8502A">
      <w:pPr>
        <w:pStyle w:val="PL"/>
      </w:pPr>
      <w:r w:rsidRPr="00EA5FA7">
        <w:t>}</w:t>
      </w:r>
    </w:p>
    <w:p w14:paraId="31CE2967" w14:textId="77777777" w:rsidR="00E8502A" w:rsidRPr="00EA5FA7" w:rsidRDefault="00E8502A" w:rsidP="00E8502A">
      <w:pPr>
        <w:pStyle w:val="PL"/>
      </w:pPr>
    </w:p>
    <w:p w14:paraId="4D173095" w14:textId="77777777" w:rsidR="00E8502A" w:rsidRPr="00EA5FA7" w:rsidRDefault="00E8502A" w:rsidP="00E8502A">
      <w:pPr>
        <w:pStyle w:val="PL"/>
      </w:pPr>
      <w:r w:rsidRPr="00EA5FA7">
        <w:t>CauseRadioNetwork ::= ENUMERATED {</w:t>
      </w:r>
    </w:p>
    <w:p w14:paraId="0DAF9325" w14:textId="77777777" w:rsidR="00E8502A" w:rsidRPr="00EA5FA7" w:rsidRDefault="00E8502A" w:rsidP="00E8502A">
      <w:pPr>
        <w:pStyle w:val="PL"/>
        <w:rPr>
          <w:rFonts w:eastAsia="SimSun"/>
        </w:rPr>
      </w:pPr>
      <w:r w:rsidRPr="00EA5FA7">
        <w:tab/>
        <w:t>unspecified,</w:t>
      </w:r>
    </w:p>
    <w:p w14:paraId="23ACA77E" w14:textId="77777777" w:rsidR="00E8502A" w:rsidRPr="00EA5FA7" w:rsidRDefault="00E8502A" w:rsidP="00E8502A">
      <w:pPr>
        <w:pStyle w:val="PL"/>
        <w:rPr>
          <w:rFonts w:eastAsia="SimSun"/>
        </w:rPr>
      </w:pPr>
      <w:r w:rsidRPr="00EA5FA7">
        <w:rPr>
          <w:rFonts w:eastAsia="SimSun"/>
        </w:rPr>
        <w:tab/>
        <w:t>rl-failure-rlc,</w:t>
      </w:r>
    </w:p>
    <w:p w14:paraId="31A25754" w14:textId="77777777" w:rsidR="00E8502A" w:rsidRPr="00EA5FA7" w:rsidRDefault="00E8502A" w:rsidP="00E8502A">
      <w:pPr>
        <w:pStyle w:val="PL"/>
        <w:rPr>
          <w:rFonts w:eastAsia="SimSun"/>
        </w:rPr>
      </w:pPr>
      <w:r w:rsidRPr="00EA5FA7">
        <w:rPr>
          <w:rFonts w:eastAsia="SimSun"/>
        </w:rPr>
        <w:tab/>
        <w:t>unknown-or-already-allocated-gnb-cu-ue-f1ap-id,</w:t>
      </w:r>
    </w:p>
    <w:p w14:paraId="3BFD0117" w14:textId="77777777" w:rsidR="00E8502A" w:rsidRPr="00EA5FA7" w:rsidRDefault="00E8502A" w:rsidP="00E8502A">
      <w:pPr>
        <w:pStyle w:val="PL"/>
        <w:rPr>
          <w:rFonts w:eastAsia="SimSun"/>
        </w:rPr>
      </w:pPr>
      <w:r w:rsidRPr="00EA5FA7">
        <w:rPr>
          <w:rFonts w:eastAsia="SimSun"/>
        </w:rPr>
        <w:tab/>
        <w:t>unknown-or-already-allocated-gnb-du-ue-f1ap-id,</w:t>
      </w:r>
    </w:p>
    <w:p w14:paraId="741FA572" w14:textId="77777777" w:rsidR="00E8502A" w:rsidRPr="00EA5FA7" w:rsidRDefault="00E8502A" w:rsidP="00E8502A">
      <w:pPr>
        <w:pStyle w:val="PL"/>
        <w:rPr>
          <w:rFonts w:eastAsia="SimSun"/>
        </w:rPr>
      </w:pPr>
      <w:r w:rsidRPr="00EA5FA7">
        <w:rPr>
          <w:rFonts w:eastAsia="SimSun"/>
        </w:rPr>
        <w:tab/>
        <w:t>unknown-or-inconsistent-pair-of-ue-f1ap-id,</w:t>
      </w:r>
    </w:p>
    <w:p w14:paraId="7D1AFB4C" w14:textId="77777777" w:rsidR="00E8502A" w:rsidRPr="00EA5FA7" w:rsidRDefault="00E8502A" w:rsidP="00E8502A">
      <w:pPr>
        <w:pStyle w:val="PL"/>
        <w:rPr>
          <w:rFonts w:eastAsia="SimSun"/>
        </w:rPr>
      </w:pPr>
      <w:r w:rsidRPr="00EA5FA7">
        <w:rPr>
          <w:rFonts w:eastAsia="SimSun"/>
        </w:rPr>
        <w:tab/>
        <w:t>interaction-with-other-procedure,</w:t>
      </w:r>
    </w:p>
    <w:p w14:paraId="0F27A09A" w14:textId="77777777" w:rsidR="00E8502A" w:rsidRPr="00EA5FA7" w:rsidRDefault="00E8502A" w:rsidP="00E8502A">
      <w:pPr>
        <w:pStyle w:val="PL"/>
        <w:rPr>
          <w:rFonts w:eastAsia="SimSun"/>
        </w:rPr>
      </w:pPr>
      <w:r w:rsidRPr="00EA5FA7">
        <w:rPr>
          <w:rFonts w:eastAsia="SimSun"/>
        </w:rPr>
        <w:tab/>
        <w:t>not-supported-qci-Value,</w:t>
      </w:r>
    </w:p>
    <w:p w14:paraId="7E48EF83" w14:textId="77777777" w:rsidR="00E8502A" w:rsidRPr="00EA5FA7" w:rsidRDefault="00E8502A" w:rsidP="00E8502A">
      <w:pPr>
        <w:pStyle w:val="PL"/>
        <w:rPr>
          <w:rFonts w:eastAsia="SimSun"/>
        </w:rPr>
      </w:pPr>
      <w:r w:rsidRPr="00EA5FA7">
        <w:rPr>
          <w:rFonts w:eastAsia="SimSun"/>
        </w:rPr>
        <w:tab/>
        <w:t>action-desirable-for-radio-reasons,</w:t>
      </w:r>
    </w:p>
    <w:p w14:paraId="4F195DF0" w14:textId="77777777" w:rsidR="00E8502A" w:rsidRPr="00EA5FA7" w:rsidRDefault="00E8502A" w:rsidP="00E8502A">
      <w:pPr>
        <w:pStyle w:val="PL"/>
        <w:rPr>
          <w:rFonts w:eastAsia="SimSun"/>
        </w:rPr>
      </w:pPr>
      <w:r w:rsidRPr="00EA5FA7">
        <w:rPr>
          <w:rFonts w:eastAsia="SimSun"/>
        </w:rPr>
        <w:tab/>
        <w:t>no-radio-resources-available,</w:t>
      </w:r>
    </w:p>
    <w:p w14:paraId="1B35A904" w14:textId="77777777" w:rsidR="00E8502A" w:rsidRPr="00EA5FA7" w:rsidRDefault="00E8502A" w:rsidP="00E8502A">
      <w:pPr>
        <w:pStyle w:val="PL"/>
        <w:rPr>
          <w:rFonts w:eastAsia="SimSun"/>
        </w:rPr>
      </w:pPr>
      <w:r w:rsidRPr="00EA5FA7">
        <w:rPr>
          <w:rFonts w:eastAsia="SimSun"/>
        </w:rPr>
        <w:tab/>
        <w:t>procedure-cancelled,</w:t>
      </w:r>
    </w:p>
    <w:p w14:paraId="74A1B659" w14:textId="77777777" w:rsidR="00E8502A" w:rsidRPr="00EA5FA7" w:rsidRDefault="00E8502A" w:rsidP="00E8502A">
      <w:pPr>
        <w:pStyle w:val="PL"/>
      </w:pPr>
      <w:r w:rsidRPr="00EA5FA7">
        <w:rPr>
          <w:rFonts w:eastAsia="SimSun"/>
        </w:rPr>
        <w:tab/>
        <w:t>normal-release,</w:t>
      </w:r>
    </w:p>
    <w:p w14:paraId="7ADD6180" w14:textId="77777777" w:rsidR="00E8502A" w:rsidRPr="00EA5FA7" w:rsidRDefault="00E8502A" w:rsidP="00E8502A">
      <w:pPr>
        <w:pStyle w:val="PL"/>
      </w:pPr>
      <w:r w:rsidRPr="00EA5FA7">
        <w:tab/>
        <w:t>...,</w:t>
      </w:r>
    </w:p>
    <w:p w14:paraId="19F25E5E" w14:textId="77777777" w:rsidR="00E8502A" w:rsidRPr="00EA5FA7" w:rsidRDefault="00E8502A" w:rsidP="00E8502A">
      <w:pPr>
        <w:pStyle w:val="PL"/>
      </w:pPr>
      <w:r w:rsidRPr="00EA5FA7">
        <w:tab/>
        <w:t>cell-not-available,</w:t>
      </w:r>
    </w:p>
    <w:p w14:paraId="021B0129" w14:textId="77777777" w:rsidR="00E8502A" w:rsidRPr="00EA5FA7" w:rsidRDefault="00E8502A" w:rsidP="00E8502A">
      <w:pPr>
        <w:pStyle w:val="PL"/>
      </w:pPr>
      <w:r w:rsidRPr="00EA5FA7">
        <w:tab/>
        <w:t>rl-failure-others,</w:t>
      </w:r>
    </w:p>
    <w:p w14:paraId="61084088" w14:textId="77777777" w:rsidR="00E8502A" w:rsidRPr="00EA5FA7" w:rsidRDefault="00E8502A" w:rsidP="00E8502A">
      <w:pPr>
        <w:pStyle w:val="PL"/>
      </w:pPr>
      <w:r w:rsidRPr="00EA5FA7">
        <w:tab/>
        <w:t>ue-rejection,</w:t>
      </w:r>
    </w:p>
    <w:p w14:paraId="14A09BEB" w14:textId="77777777" w:rsidR="00E8502A" w:rsidRPr="00EA5FA7" w:rsidRDefault="00E8502A" w:rsidP="00E8502A">
      <w:pPr>
        <w:pStyle w:val="PL"/>
      </w:pPr>
      <w:r w:rsidRPr="00EA5FA7">
        <w:tab/>
        <w:t>resources-not-available-for-the-slice,</w:t>
      </w:r>
    </w:p>
    <w:p w14:paraId="708A502C" w14:textId="77777777" w:rsidR="00E8502A" w:rsidRPr="00EA5FA7" w:rsidRDefault="00E8502A" w:rsidP="00E8502A">
      <w:pPr>
        <w:pStyle w:val="PL"/>
      </w:pPr>
      <w:r w:rsidRPr="00EA5FA7">
        <w:tab/>
        <w:t>amf-initiated-abnormal-release,</w:t>
      </w:r>
    </w:p>
    <w:p w14:paraId="0532A4F8" w14:textId="77777777" w:rsidR="00E8502A" w:rsidRPr="00EA5FA7" w:rsidRDefault="00E8502A" w:rsidP="00E8502A">
      <w:pPr>
        <w:pStyle w:val="PL"/>
      </w:pPr>
      <w:r w:rsidRPr="00EA5FA7">
        <w:tab/>
        <w:t>release-due-to-pre-emption,</w:t>
      </w:r>
    </w:p>
    <w:p w14:paraId="02EF70AD" w14:textId="77777777" w:rsidR="00E8502A" w:rsidRPr="00EA5FA7" w:rsidRDefault="00E8502A" w:rsidP="00E8502A">
      <w:pPr>
        <w:pStyle w:val="PL"/>
      </w:pPr>
      <w:r w:rsidRPr="00EA5FA7">
        <w:tab/>
        <w:t>plmn-not-served-by-the-gNB-CU,</w:t>
      </w:r>
    </w:p>
    <w:p w14:paraId="36C24144" w14:textId="77777777" w:rsidR="00E8502A" w:rsidRPr="00EA5FA7" w:rsidRDefault="00E8502A" w:rsidP="00E8502A">
      <w:pPr>
        <w:pStyle w:val="PL"/>
      </w:pPr>
      <w:r w:rsidRPr="00EA5FA7">
        <w:tab/>
        <w:t>multiple-drb-id-instances,</w:t>
      </w:r>
    </w:p>
    <w:p w14:paraId="554E8BD2" w14:textId="77777777" w:rsidR="00E8502A" w:rsidRDefault="00E8502A" w:rsidP="00E8502A">
      <w:pPr>
        <w:pStyle w:val="PL"/>
      </w:pPr>
      <w:r w:rsidRPr="00EA5FA7">
        <w:tab/>
        <w:t>unknown-drb-id</w:t>
      </w:r>
      <w:r>
        <w:t>,</w:t>
      </w:r>
    </w:p>
    <w:p w14:paraId="4156D806" w14:textId="77777777" w:rsidR="00E8502A" w:rsidRDefault="00E8502A" w:rsidP="00E8502A">
      <w:pPr>
        <w:pStyle w:val="PL"/>
      </w:pPr>
      <w:r>
        <w:tab/>
        <w:t>multiple-bh-rlc-ch-id-instances,</w:t>
      </w:r>
    </w:p>
    <w:p w14:paraId="3BAA24C3" w14:textId="77777777" w:rsidR="00E8502A" w:rsidRDefault="00E8502A" w:rsidP="00E8502A">
      <w:pPr>
        <w:pStyle w:val="PL"/>
      </w:pPr>
      <w:r>
        <w:tab/>
        <w:t>unknown-bh-rlc-ch-id,</w:t>
      </w:r>
    </w:p>
    <w:p w14:paraId="09512ABB" w14:textId="77777777" w:rsidR="00E8502A" w:rsidRDefault="00E8502A" w:rsidP="00E8502A">
      <w:pPr>
        <w:pStyle w:val="PL"/>
      </w:pPr>
      <w:r>
        <w:tab/>
        <w:t>cho-cpc-resources-tobechanged,</w:t>
      </w:r>
    </w:p>
    <w:p w14:paraId="09E0EBE7" w14:textId="77777777" w:rsidR="00E8502A" w:rsidRDefault="00E8502A" w:rsidP="00E8502A">
      <w:pPr>
        <w:pStyle w:val="PL"/>
      </w:pPr>
      <w:r>
        <w:tab/>
        <w:t xml:space="preserve">nPN-not-supported, </w:t>
      </w:r>
    </w:p>
    <w:p w14:paraId="14C6B797" w14:textId="77777777" w:rsidR="00E8502A" w:rsidRDefault="00E8502A" w:rsidP="00E8502A">
      <w:pPr>
        <w:pStyle w:val="PL"/>
      </w:pPr>
      <w:r>
        <w:tab/>
        <w:t>nPN-access-denied,</w:t>
      </w:r>
    </w:p>
    <w:p w14:paraId="267DD7F3" w14:textId="77777777" w:rsidR="00E8502A" w:rsidRDefault="00E8502A" w:rsidP="00E8502A">
      <w:pPr>
        <w:pStyle w:val="PL"/>
        <w:rPr>
          <w:rFonts w:eastAsia="SimSun"/>
          <w:lang w:eastAsia="zh-CN"/>
        </w:rPr>
      </w:pPr>
      <w:r>
        <w:tab/>
      </w:r>
      <w:r w:rsidRPr="0022384B">
        <w:t>gNB-CU</w:t>
      </w:r>
      <w:r>
        <w:t>-</w:t>
      </w:r>
      <w:r w:rsidRPr="0022384B">
        <w:t>Cell</w:t>
      </w:r>
      <w:r>
        <w:t>-</w:t>
      </w:r>
      <w:r w:rsidRPr="0022384B">
        <w:t>Capacity</w:t>
      </w:r>
      <w:r>
        <w:t>-</w:t>
      </w:r>
      <w:r w:rsidRPr="0022384B">
        <w:t>Exceeded</w:t>
      </w:r>
      <w:r>
        <w:rPr>
          <w:rFonts w:eastAsia="SimSun" w:hint="eastAsia"/>
          <w:lang w:eastAsia="zh-CN"/>
        </w:rPr>
        <w:t>,</w:t>
      </w:r>
    </w:p>
    <w:p w14:paraId="44D252AE" w14:textId="77777777" w:rsidR="00E8502A" w:rsidRDefault="00E8502A" w:rsidP="00E8502A">
      <w:pPr>
        <w:pStyle w:val="PL"/>
        <w:rPr>
          <w:rFonts w:eastAsia="SimSun"/>
          <w:lang w:eastAsia="zh-CN"/>
        </w:rPr>
      </w:pPr>
      <w:r>
        <w:rPr>
          <w:rFonts w:eastAsia="SimSun"/>
          <w:lang w:eastAsia="zh-CN"/>
        </w:rPr>
        <w:tab/>
      </w:r>
      <w:r>
        <w:rPr>
          <w:rFonts w:eastAsia="SimSun" w:hint="eastAsia"/>
          <w:lang w:eastAsia="zh-CN"/>
        </w:rPr>
        <w:t>report-characteristics-empty,</w:t>
      </w:r>
    </w:p>
    <w:p w14:paraId="53BAA90A" w14:textId="77777777" w:rsidR="00E8502A" w:rsidRDefault="00E8502A" w:rsidP="00E8502A">
      <w:pPr>
        <w:pStyle w:val="PL"/>
        <w:rPr>
          <w:rFonts w:eastAsia="SimSun"/>
          <w:lang w:eastAsia="zh-CN"/>
        </w:rPr>
      </w:pPr>
      <w:r>
        <w:rPr>
          <w:rFonts w:eastAsia="SimSun"/>
          <w:lang w:eastAsia="zh-CN"/>
        </w:rPr>
        <w:tab/>
      </w:r>
      <w:r>
        <w:rPr>
          <w:rFonts w:eastAsia="SimSun" w:hint="eastAsia"/>
          <w:lang w:eastAsia="zh-CN"/>
        </w:rPr>
        <w:t>existing-measurement-ID,</w:t>
      </w:r>
    </w:p>
    <w:p w14:paraId="3AF3B794" w14:textId="77777777" w:rsidR="00E8502A" w:rsidRDefault="00E8502A" w:rsidP="00E8502A">
      <w:pPr>
        <w:pStyle w:val="PL"/>
        <w:rPr>
          <w:rFonts w:eastAsia="SimSun"/>
          <w:lang w:eastAsia="zh-CN"/>
        </w:rPr>
      </w:pPr>
      <w:r>
        <w:rPr>
          <w:rFonts w:eastAsia="SimSun"/>
          <w:lang w:eastAsia="zh-CN"/>
        </w:rPr>
        <w:tab/>
      </w:r>
      <w:r>
        <w:rPr>
          <w:rFonts w:eastAsia="SimSun" w:hint="eastAsia"/>
          <w:lang w:eastAsia="zh-CN"/>
        </w:rPr>
        <w:t>measurement-temporarily-not-available,</w:t>
      </w:r>
    </w:p>
    <w:p w14:paraId="32D68587" w14:textId="77777777" w:rsidR="00E8502A" w:rsidRPr="00FF2921" w:rsidRDefault="00E8502A" w:rsidP="00E8502A">
      <w:pPr>
        <w:pStyle w:val="PL"/>
        <w:rPr>
          <w:lang w:eastAsia="zh-CN"/>
        </w:rPr>
      </w:pPr>
      <w:r>
        <w:rPr>
          <w:rFonts w:eastAsia="SimSun"/>
          <w:lang w:eastAsia="zh-CN"/>
        </w:rPr>
        <w:lastRenderedPageBreak/>
        <w:tab/>
      </w:r>
      <w:r>
        <w:rPr>
          <w:rFonts w:eastAsia="SimSun" w:hint="eastAsia"/>
          <w:lang w:eastAsia="zh-CN"/>
        </w:rPr>
        <w:t>measurement-not-supported-for-the-object</w:t>
      </w:r>
      <w:r w:rsidRPr="00FF2921">
        <w:rPr>
          <w:lang w:eastAsia="zh-CN"/>
        </w:rPr>
        <w:t>,</w:t>
      </w:r>
    </w:p>
    <w:p w14:paraId="6ACD60EF" w14:textId="77777777" w:rsidR="00E8502A" w:rsidRPr="00FF2921" w:rsidRDefault="00E8502A" w:rsidP="00E8502A">
      <w:pPr>
        <w:pStyle w:val="PL"/>
      </w:pPr>
      <w:r w:rsidRPr="00FF2921">
        <w:rPr>
          <w:lang w:eastAsia="zh-CN"/>
        </w:rPr>
        <w:tab/>
      </w:r>
      <w:r w:rsidRPr="00FF2921">
        <w:t>unknown-bh-address,</w:t>
      </w:r>
    </w:p>
    <w:p w14:paraId="640CA94F" w14:textId="77777777" w:rsidR="00E8502A" w:rsidRDefault="00E8502A" w:rsidP="00E8502A">
      <w:pPr>
        <w:pStyle w:val="PL"/>
      </w:pPr>
      <w:r w:rsidRPr="00FF2921">
        <w:rPr>
          <w:lang w:eastAsia="zh-CN"/>
        </w:rPr>
        <w:tab/>
      </w:r>
      <w:r w:rsidRPr="00FF2921">
        <w:t>unknown-bap-routing-id</w:t>
      </w:r>
      <w:r>
        <w:t>,</w:t>
      </w:r>
    </w:p>
    <w:p w14:paraId="54C81889" w14:textId="77777777" w:rsidR="00E8502A" w:rsidRPr="00D96CB4" w:rsidRDefault="00E8502A" w:rsidP="00E8502A">
      <w:pPr>
        <w:pStyle w:val="PL"/>
        <w:rPr>
          <w:rFonts w:eastAsia="SimSun"/>
          <w:lang w:val="fr-FR" w:eastAsia="zh-CN"/>
        </w:rPr>
      </w:pPr>
      <w:r>
        <w:tab/>
      </w:r>
      <w:r w:rsidRPr="00D96CB4">
        <w:rPr>
          <w:lang w:val="fr-FR"/>
        </w:rPr>
        <w:t>insufficient-ue-capabilities,</w:t>
      </w:r>
    </w:p>
    <w:p w14:paraId="1B621BA2" w14:textId="77777777" w:rsidR="00E8502A" w:rsidRPr="00D96CB4" w:rsidRDefault="00E8502A" w:rsidP="00E8502A">
      <w:pPr>
        <w:pStyle w:val="PL"/>
        <w:rPr>
          <w:lang w:val="fr-FR"/>
        </w:rPr>
      </w:pPr>
      <w:r w:rsidRPr="00D96CB4">
        <w:rPr>
          <w:lang w:val="fr-FR"/>
        </w:rPr>
        <w:tab/>
        <w:t>scg-activation-deactivation-failure,</w:t>
      </w:r>
    </w:p>
    <w:p w14:paraId="1DCAE3DB" w14:textId="77777777" w:rsidR="00E8502A" w:rsidRDefault="00E8502A" w:rsidP="00E8502A">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0B93FF69" w14:textId="77777777" w:rsidR="00E8502A" w:rsidRDefault="00E8502A" w:rsidP="00E8502A">
      <w:pPr>
        <w:pStyle w:val="PL"/>
      </w:pPr>
      <w:r>
        <w:tab/>
        <w:t>requested-item-not-supported-on-time</w:t>
      </w:r>
      <w:r w:rsidRPr="000F7A28">
        <w:t>,</w:t>
      </w:r>
    </w:p>
    <w:p w14:paraId="47BA111F" w14:textId="77777777" w:rsidR="00E8502A" w:rsidRDefault="00E8502A" w:rsidP="00E8502A">
      <w:pPr>
        <w:pStyle w:val="PL"/>
      </w:pPr>
      <w:r>
        <w:tab/>
      </w:r>
      <w:r w:rsidRPr="000F7A28">
        <w:t>unknown</w:t>
      </w:r>
      <w:r>
        <w:t>-</w:t>
      </w:r>
      <w:r w:rsidRPr="000F7A28">
        <w:t>or</w:t>
      </w:r>
      <w:r>
        <w:t>-</w:t>
      </w:r>
      <w:r w:rsidRPr="000F7A28">
        <w:t>already</w:t>
      </w:r>
      <w:r>
        <w:t>-</w:t>
      </w:r>
      <w:r w:rsidRPr="000F7A28">
        <w:t>allocated</w:t>
      </w:r>
      <w:r>
        <w:t>-</w:t>
      </w:r>
      <w:r w:rsidRPr="000F7A28">
        <w:t>gNB-CU</w:t>
      </w:r>
      <w:r>
        <w:t>-</w:t>
      </w:r>
      <w:r w:rsidRPr="000F7A28">
        <w:t>MBS</w:t>
      </w:r>
      <w:r>
        <w:t>-</w:t>
      </w:r>
      <w:r>
        <w:rPr>
          <w:rFonts w:hint="eastAsia"/>
          <w:lang w:eastAsia="zh-CN"/>
        </w:rPr>
        <w:t>F</w:t>
      </w:r>
      <w:r w:rsidRPr="000F7A28">
        <w:t>1AP</w:t>
      </w:r>
      <w:r>
        <w:t>-</w:t>
      </w:r>
      <w:r w:rsidRPr="000F7A28">
        <w:t>ID,</w:t>
      </w:r>
    </w:p>
    <w:p w14:paraId="482FB205" w14:textId="77777777" w:rsidR="00E8502A" w:rsidRDefault="00E8502A" w:rsidP="00E8502A">
      <w:pPr>
        <w:pStyle w:val="PL"/>
      </w:pPr>
      <w:r>
        <w:tab/>
      </w:r>
      <w:r w:rsidRPr="000F7A28">
        <w:t>unknown</w:t>
      </w:r>
      <w:r>
        <w:t>-</w:t>
      </w:r>
      <w:r w:rsidRPr="000F7A28">
        <w:t>or</w:t>
      </w:r>
      <w:r>
        <w:t>-</w:t>
      </w:r>
      <w:r w:rsidRPr="000F7A28">
        <w:t>already</w:t>
      </w:r>
      <w:r>
        <w:t>-</w:t>
      </w:r>
      <w:r w:rsidRPr="000F7A28">
        <w:t>allocated</w:t>
      </w:r>
      <w:r>
        <w:t>-</w:t>
      </w:r>
      <w:r w:rsidRPr="000F7A28">
        <w:t>gNB-DU</w:t>
      </w:r>
      <w:r>
        <w:t>-</w:t>
      </w:r>
      <w:r w:rsidRPr="000F7A28">
        <w:t>MBS</w:t>
      </w:r>
      <w:r>
        <w:t>-F</w:t>
      </w:r>
      <w:r w:rsidRPr="000F7A28">
        <w:t>1AP</w:t>
      </w:r>
      <w:r>
        <w:t>-</w:t>
      </w:r>
      <w:r w:rsidRPr="000F7A28">
        <w:t>ID,</w:t>
      </w:r>
    </w:p>
    <w:p w14:paraId="68CD48E6" w14:textId="77777777" w:rsidR="00E8502A" w:rsidRDefault="00E8502A" w:rsidP="00E8502A">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-F</w:t>
      </w:r>
      <w:r w:rsidRPr="000F7A28">
        <w:t>1AP</w:t>
      </w:r>
      <w:r>
        <w:t>-</w:t>
      </w:r>
      <w:r w:rsidRPr="000F7A28">
        <w:t>ID,</w:t>
      </w:r>
    </w:p>
    <w:p w14:paraId="26728CA7" w14:textId="77777777" w:rsidR="00E8502A" w:rsidRDefault="00E8502A" w:rsidP="00E8502A">
      <w:pPr>
        <w:pStyle w:val="PL"/>
      </w:pPr>
      <w:r>
        <w:tab/>
      </w:r>
      <w:r w:rsidRPr="000F7A28">
        <w:t>unknown</w:t>
      </w:r>
      <w:r>
        <w:t>-</w:t>
      </w:r>
      <w:r w:rsidRPr="000F7A28">
        <w:t>or</w:t>
      </w:r>
      <w:r>
        <w:t>-</w:t>
      </w:r>
      <w:r w:rsidRPr="000F7A28">
        <w:t>inconsistent</w:t>
      </w:r>
      <w:r>
        <w:t>-</w:t>
      </w:r>
      <w:r w:rsidRPr="000F7A28">
        <w:t>MRB</w:t>
      </w:r>
      <w:r>
        <w:t>-</w:t>
      </w:r>
      <w:r w:rsidRPr="000F7A28">
        <w:t>ID</w:t>
      </w:r>
      <w:r>
        <w:t>,</w:t>
      </w:r>
    </w:p>
    <w:p w14:paraId="138AA821" w14:textId="77777777" w:rsidR="00E8502A" w:rsidRDefault="00E8502A" w:rsidP="00E8502A">
      <w:pPr>
        <w:pStyle w:val="PL"/>
      </w:pPr>
      <w:r>
        <w:tab/>
        <w:t>tat-sdt-expiry,</w:t>
      </w:r>
    </w:p>
    <w:p w14:paraId="4960BC13" w14:textId="77777777" w:rsidR="00E8502A" w:rsidRDefault="00E8502A" w:rsidP="00E8502A">
      <w:pPr>
        <w:pStyle w:val="PL"/>
      </w:pPr>
      <w:r>
        <w:tab/>
        <w:t>lTM-command-triggered,</w:t>
      </w:r>
    </w:p>
    <w:p w14:paraId="1F1C06B0" w14:textId="77777777" w:rsidR="00E8502A" w:rsidRDefault="00E8502A" w:rsidP="00E8502A">
      <w:pPr>
        <w:pStyle w:val="PL"/>
      </w:pPr>
      <w:r>
        <w:tab/>
        <w:t>sSB-</w:t>
      </w:r>
      <w:r>
        <w:rPr>
          <w:rFonts w:cs="Arial"/>
          <w:lang w:eastAsia="ja-JP"/>
        </w:rPr>
        <w:t>not-available</w:t>
      </w:r>
    </w:p>
    <w:p w14:paraId="113942FD" w14:textId="77777777" w:rsidR="00E8502A" w:rsidRPr="00EA5FA7" w:rsidRDefault="00E8502A" w:rsidP="00E8502A">
      <w:pPr>
        <w:pStyle w:val="PL"/>
      </w:pPr>
    </w:p>
    <w:p w14:paraId="5CCBAE76" w14:textId="77777777" w:rsidR="00E8502A" w:rsidRPr="00EA5FA7" w:rsidRDefault="00E8502A" w:rsidP="00E8502A">
      <w:pPr>
        <w:pStyle w:val="PL"/>
      </w:pPr>
      <w:r w:rsidRPr="00EA5FA7">
        <w:t>}</w:t>
      </w:r>
    </w:p>
    <w:p w14:paraId="0CF0DACF" w14:textId="77777777" w:rsidR="00E8502A" w:rsidRPr="00EA5FA7" w:rsidRDefault="00E8502A" w:rsidP="00E8502A">
      <w:pPr>
        <w:pStyle w:val="PL"/>
      </w:pPr>
    </w:p>
    <w:p w14:paraId="0F06E6EF" w14:textId="77777777" w:rsidR="00E8502A" w:rsidRPr="00EA5FA7" w:rsidRDefault="00E8502A" w:rsidP="00E8502A">
      <w:pPr>
        <w:pStyle w:val="PL"/>
      </w:pPr>
      <w:r w:rsidRPr="00EA5FA7">
        <w:t>CauseTransport ::= ENUMERATED {</w:t>
      </w:r>
    </w:p>
    <w:p w14:paraId="16D606FD" w14:textId="77777777" w:rsidR="00E8502A" w:rsidRPr="00EA5FA7" w:rsidRDefault="00E8502A" w:rsidP="00E8502A">
      <w:pPr>
        <w:pStyle w:val="PL"/>
        <w:rPr>
          <w:rFonts w:eastAsia="SimSun"/>
        </w:rPr>
      </w:pPr>
      <w:r w:rsidRPr="00EA5FA7">
        <w:tab/>
        <w:t>unspecified,</w:t>
      </w:r>
    </w:p>
    <w:p w14:paraId="2BD6D92D" w14:textId="77777777" w:rsidR="00E8502A" w:rsidRPr="00EA5FA7" w:rsidRDefault="00E8502A" w:rsidP="00E8502A">
      <w:pPr>
        <w:pStyle w:val="PL"/>
      </w:pPr>
      <w:r w:rsidRPr="00EA5FA7">
        <w:rPr>
          <w:rFonts w:eastAsia="SimSun"/>
        </w:rPr>
        <w:tab/>
        <w:t>transport-resource-unavailable,</w:t>
      </w:r>
    </w:p>
    <w:p w14:paraId="6C564ED7" w14:textId="77777777" w:rsidR="00E8502A" w:rsidRDefault="00E8502A" w:rsidP="00E8502A">
      <w:pPr>
        <w:pStyle w:val="PL"/>
      </w:pPr>
      <w:r w:rsidRPr="00EA5FA7">
        <w:tab/>
        <w:t>...</w:t>
      </w:r>
      <w:r>
        <w:t>,</w:t>
      </w:r>
    </w:p>
    <w:p w14:paraId="461B707C" w14:textId="77777777" w:rsidR="00E8502A" w:rsidRDefault="00E8502A" w:rsidP="00E8502A">
      <w:pPr>
        <w:pStyle w:val="PL"/>
      </w:pPr>
      <w:r>
        <w:tab/>
        <w:t>unknown-TNL-address-for-IAB,</w:t>
      </w:r>
    </w:p>
    <w:p w14:paraId="25B731EB" w14:textId="77777777" w:rsidR="00E8502A" w:rsidRPr="00EA5FA7" w:rsidRDefault="00E8502A" w:rsidP="00E8502A">
      <w:pPr>
        <w:pStyle w:val="PL"/>
      </w:pPr>
      <w:r>
        <w:tab/>
        <w:t>unknown-UP-TNL-information-for-IAB</w:t>
      </w:r>
    </w:p>
    <w:p w14:paraId="0002DB4B" w14:textId="77777777" w:rsidR="00E8502A" w:rsidRPr="00EA5FA7" w:rsidRDefault="00E8502A" w:rsidP="00E8502A">
      <w:pPr>
        <w:pStyle w:val="PL"/>
      </w:pPr>
      <w:r w:rsidRPr="00EA5FA7">
        <w:t>}</w:t>
      </w:r>
    </w:p>
    <w:p w14:paraId="08A37456" w14:textId="77777777" w:rsidR="00E8502A" w:rsidRPr="00EA5FA7" w:rsidRDefault="00E8502A" w:rsidP="00E8502A">
      <w:pPr>
        <w:pStyle w:val="PL"/>
        <w:rPr>
          <w:rFonts w:eastAsia="SimSun"/>
        </w:rPr>
      </w:pPr>
    </w:p>
    <w:p w14:paraId="01B2C18B" w14:textId="77777777" w:rsidR="00E8502A" w:rsidRPr="00EA5FA7" w:rsidRDefault="00E8502A" w:rsidP="00E8502A">
      <w:pPr>
        <w:pStyle w:val="PL"/>
      </w:pPr>
      <w:r w:rsidRPr="00EA5FA7">
        <w:t>CellGroupConfig ::= OCTET STRING</w:t>
      </w:r>
    </w:p>
    <w:p w14:paraId="41B79895" w14:textId="77777777" w:rsidR="00E8502A" w:rsidRDefault="00E8502A" w:rsidP="00E8502A">
      <w:pPr>
        <w:pStyle w:val="PL"/>
      </w:pPr>
    </w:p>
    <w:p w14:paraId="3B655785" w14:textId="77777777" w:rsidR="00E8502A" w:rsidRDefault="00E8502A" w:rsidP="00E8502A">
      <w:pPr>
        <w:pStyle w:val="PL"/>
      </w:pPr>
      <w:r w:rsidRPr="00E06700">
        <w:t>CellCapacityClassValue ::= INTEGER (1..100,...)</w:t>
      </w:r>
    </w:p>
    <w:p w14:paraId="39DB58BE" w14:textId="77777777" w:rsidR="00E8502A" w:rsidRPr="00EA5FA7" w:rsidRDefault="00E8502A" w:rsidP="00E8502A">
      <w:pPr>
        <w:pStyle w:val="PL"/>
      </w:pPr>
    </w:p>
    <w:p w14:paraId="2EE8392E" w14:textId="77777777" w:rsidR="00E8502A" w:rsidRPr="00EA5FA7" w:rsidRDefault="00E8502A" w:rsidP="00E8502A">
      <w:pPr>
        <w:pStyle w:val="PL"/>
      </w:pPr>
      <w:r w:rsidRPr="00EA5FA7">
        <w:t>Cell-Direction ::= ENUMERATED {dl-only, ul-only}</w:t>
      </w:r>
    </w:p>
    <w:p w14:paraId="1DE6707B" w14:textId="77777777" w:rsidR="00E8502A" w:rsidRDefault="00E8502A" w:rsidP="00E8502A">
      <w:pPr>
        <w:pStyle w:val="PL"/>
      </w:pPr>
    </w:p>
    <w:p w14:paraId="2C75DF33" w14:textId="77777777" w:rsidR="00E8502A" w:rsidRDefault="00E8502A" w:rsidP="00E8502A">
      <w:pPr>
        <w:pStyle w:val="PL"/>
      </w:pPr>
      <w:r>
        <w:t>CellMeasurementResultList ::= SEQUENCE (SIZE(1.. maxCellingNBDU)) OF CellMeasurementResultItem</w:t>
      </w:r>
    </w:p>
    <w:p w14:paraId="41006A10" w14:textId="77777777" w:rsidR="00E8502A" w:rsidRDefault="00E8502A" w:rsidP="00E8502A">
      <w:pPr>
        <w:pStyle w:val="PL"/>
      </w:pPr>
    </w:p>
    <w:p w14:paraId="47F1CD0A" w14:textId="77777777" w:rsidR="00E8502A" w:rsidRDefault="00E8502A" w:rsidP="00E8502A">
      <w:pPr>
        <w:pStyle w:val="PL"/>
      </w:pPr>
      <w:r>
        <w:t>CellMeasurementResultItem ::= SEQUENCE {</w:t>
      </w:r>
    </w:p>
    <w:p w14:paraId="2253E1AF" w14:textId="77777777" w:rsidR="00E8502A" w:rsidRDefault="00E8502A" w:rsidP="00E8502A">
      <w:pPr>
        <w:pStyle w:val="PL"/>
      </w:pPr>
      <w:r>
        <w:tab/>
        <w:t>cellID</w:t>
      </w:r>
      <w:r>
        <w:tab/>
      </w:r>
      <w:r>
        <w:tab/>
      </w:r>
      <w:r>
        <w:tab/>
      </w:r>
      <w:r>
        <w:tab/>
      </w:r>
      <w:r>
        <w:tab/>
      </w:r>
      <w:r>
        <w:tab/>
      </w:r>
      <w:r>
        <w:tab/>
        <w:t>NRCGI,</w:t>
      </w:r>
    </w:p>
    <w:p w14:paraId="0705C361" w14:textId="77777777" w:rsidR="00E8502A" w:rsidRDefault="00E8502A" w:rsidP="00E8502A">
      <w:pPr>
        <w:pStyle w:val="PL"/>
      </w:pPr>
      <w:r>
        <w:tab/>
        <w:t>radioResourceStatus</w:t>
      </w:r>
      <w:r>
        <w:tab/>
      </w:r>
      <w:r>
        <w:tab/>
      </w:r>
      <w:r>
        <w:tab/>
      </w:r>
      <w:r>
        <w:tab/>
        <w:t xml:space="preserve">RadioResourceStatus </w:t>
      </w:r>
      <w:r>
        <w:tab/>
      </w:r>
      <w:r>
        <w:tab/>
      </w:r>
      <w:r>
        <w:tab/>
        <w:t xml:space="preserve">OPTIONAL, </w:t>
      </w:r>
    </w:p>
    <w:p w14:paraId="03251AB0" w14:textId="77777777" w:rsidR="00E8502A" w:rsidRDefault="00E8502A" w:rsidP="00E8502A">
      <w:pPr>
        <w:pStyle w:val="PL"/>
      </w:pPr>
      <w:r>
        <w:tab/>
        <w:t>compositeAvailableCapacityGroup</w:t>
      </w:r>
      <w:r>
        <w:tab/>
        <w:t>CompositeAvailableCapacityGroup</w:t>
      </w:r>
      <w:r>
        <w:tab/>
        <w:t>OPTIONAL,</w:t>
      </w:r>
    </w:p>
    <w:p w14:paraId="417D7920" w14:textId="77777777" w:rsidR="00E8502A" w:rsidRDefault="00E8502A" w:rsidP="00E8502A">
      <w:pPr>
        <w:pStyle w:val="PL"/>
      </w:pPr>
      <w:r>
        <w:tab/>
        <w:t>sliceAvailableCapacity</w:t>
      </w:r>
      <w:r>
        <w:tab/>
      </w:r>
      <w:r>
        <w:tab/>
      </w:r>
      <w:r>
        <w:tab/>
        <w:t xml:space="preserve">SliceAvailableCapacity </w:t>
      </w:r>
      <w:r>
        <w:tab/>
      </w:r>
      <w:r>
        <w:tab/>
      </w:r>
      <w:r>
        <w:tab/>
        <w:t xml:space="preserve">OPTIONAL, </w:t>
      </w:r>
    </w:p>
    <w:p w14:paraId="059C9A65" w14:textId="77777777" w:rsidR="00E8502A" w:rsidRDefault="00E8502A" w:rsidP="00E8502A">
      <w:pPr>
        <w:pStyle w:val="PL"/>
      </w:pPr>
      <w:r>
        <w:tab/>
        <w:t xml:space="preserve">numberofActiveUEs </w:t>
      </w:r>
      <w:r>
        <w:tab/>
      </w:r>
      <w:r>
        <w:tab/>
      </w:r>
      <w:r>
        <w:tab/>
      </w:r>
      <w:r>
        <w:tab/>
        <w:t>NumberofActiveUEs</w:t>
      </w:r>
      <w:r>
        <w:tab/>
      </w:r>
      <w:r>
        <w:tab/>
      </w:r>
      <w:r>
        <w:tab/>
      </w:r>
      <w:r>
        <w:tab/>
        <w:t xml:space="preserve">OPTIONAL, </w:t>
      </w:r>
    </w:p>
    <w:p w14:paraId="63DBD008" w14:textId="77777777" w:rsidR="00E8502A" w:rsidRDefault="00E8502A" w:rsidP="00E8502A">
      <w:pPr>
        <w:pStyle w:val="PL"/>
      </w:pPr>
      <w:r>
        <w:tab/>
        <w:t>iE-Extensions</w:t>
      </w:r>
      <w:r>
        <w:tab/>
      </w:r>
      <w:r>
        <w:tab/>
      </w:r>
      <w:r>
        <w:tab/>
      </w:r>
      <w:r>
        <w:tab/>
      </w:r>
      <w:r>
        <w:tab/>
        <w:t>ProtocolExtensionContainer { { CellMeasurementResultItem-ExtIEs} } OPTIONAL</w:t>
      </w:r>
    </w:p>
    <w:p w14:paraId="02C8BDB8" w14:textId="77777777" w:rsidR="00E8502A" w:rsidRDefault="00E8502A" w:rsidP="00E8502A">
      <w:pPr>
        <w:pStyle w:val="PL"/>
      </w:pPr>
      <w:r>
        <w:t>}</w:t>
      </w:r>
    </w:p>
    <w:p w14:paraId="6A22E427" w14:textId="77777777" w:rsidR="00E8502A" w:rsidRDefault="00E8502A" w:rsidP="00E8502A">
      <w:pPr>
        <w:pStyle w:val="PL"/>
      </w:pPr>
    </w:p>
    <w:p w14:paraId="5797A1BB" w14:textId="77777777" w:rsidR="00E8502A" w:rsidRDefault="00E8502A" w:rsidP="00E8502A">
      <w:pPr>
        <w:pStyle w:val="PL"/>
      </w:pPr>
      <w:r>
        <w:t xml:space="preserve">CellMeasurementResultItem-ExtIEs </w:t>
      </w:r>
      <w:r>
        <w:tab/>
        <w:t>F1AP-PROTOCOL-EXTENSION ::= {</w:t>
      </w:r>
    </w:p>
    <w:p w14:paraId="6F24738C" w14:textId="77777777" w:rsidR="00E8502A" w:rsidRPr="006A6F20" w:rsidRDefault="00E8502A" w:rsidP="00E8502A">
      <w:pPr>
        <w:pStyle w:val="PL"/>
      </w:pPr>
      <w:r w:rsidRPr="006A6F20">
        <w:tab/>
        <w:t>{ ID id-NR-U-Channel-List</w:t>
      </w:r>
      <w:r w:rsidRPr="006A6F20">
        <w:tab/>
        <w:t>CRITICALITY ignore</w:t>
      </w:r>
      <w:r w:rsidRPr="006A6F20">
        <w:tab/>
        <w:t>EXTENSION NR-U-Channel-List PRESENCE optional },</w:t>
      </w:r>
    </w:p>
    <w:p w14:paraId="6471C249" w14:textId="77777777" w:rsidR="00E8502A" w:rsidRDefault="00E8502A" w:rsidP="00E8502A">
      <w:pPr>
        <w:pStyle w:val="PL"/>
      </w:pPr>
      <w:r>
        <w:tab/>
        <w:t>...</w:t>
      </w:r>
    </w:p>
    <w:p w14:paraId="7B37513E" w14:textId="77777777" w:rsidR="00E8502A" w:rsidRDefault="00E8502A" w:rsidP="00E8502A">
      <w:pPr>
        <w:pStyle w:val="PL"/>
      </w:pPr>
      <w:r>
        <w:t>}</w:t>
      </w:r>
    </w:p>
    <w:p w14:paraId="1434B8DA" w14:textId="77777777" w:rsidR="00E8502A" w:rsidRDefault="00E8502A" w:rsidP="00E8502A">
      <w:pPr>
        <w:pStyle w:val="PL"/>
      </w:pPr>
    </w:p>
    <w:p w14:paraId="45A44A74" w14:textId="77777777" w:rsidR="00E8502A" w:rsidRDefault="00E8502A" w:rsidP="00E8502A">
      <w:pPr>
        <w:pStyle w:val="PL"/>
      </w:pPr>
      <w:r>
        <w:t>Cell-Portion-ID ::= INTEGER (0..4095,...)</w:t>
      </w:r>
    </w:p>
    <w:p w14:paraId="4AC91404" w14:textId="77777777" w:rsidR="00E8502A" w:rsidRPr="006A6F20" w:rsidRDefault="00E8502A" w:rsidP="00E8502A">
      <w:pPr>
        <w:pStyle w:val="PL"/>
        <w:rPr>
          <w:rFonts w:eastAsia="SimSun"/>
          <w:snapToGrid w:val="0"/>
        </w:rPr>
      </w:pPr>
    </w:p>
    <w:p w14:paraId="1F11A90F" w14:textId="77777777" w:rsidR="00E8502A" w:rsidRPr="006A6F20" w:rsidRDefault="00E8502A" w:rsidP="00E8502A">
      <w:pPr>
        <w:pStyle w:val="PL"/>
        <w:rPr>
          <w:rFonts w:eastAsia="SimSun"/>
          <w:snapToGrid w:val="0"/>
        </w:rPr>
      </w:pPr>
      <w:r w:rsidRPr="006A6F20">
        <w:rPr>
          <w:rFonts w:eastAsia="SimSun"/>
          <w:snapToGrid w:val="0"/>
        </w:rPr>
        <w:t>CellsForSON-List ::= SEQUENCE (SIZE(1.. maxServedCellforSON)) OF CellsForSON-Item</w:t>
      </w:r>
    </w:p>
    <w:p w14:paraId="038F627E" w14:textId="77777777" w:rsidR="00E8502A" w:rsidRPr="006A6F20" w:rsidRDefault="00E8502A" w:rsidP="00E8502A">
      <w:pPr>
        <w:pStyle w:val="PL"/>
        <w:rPr>
          <w:rFonts w:eastAsia="SimSun"/>
          <w:snapToGrid w:val="0"/>
        </w:rPr>
      </w:pPr>
    </w:p>
    <w:p w14:paraId="2EC23E89" w14:textId="77777777" w:rsidR="00E8502A" w:rsidRPr="006A6F20" w:rsidRDefault="00E8502A" w:rsidP="00E8502A">
      <w:pPr>
        <w:pStyle w:val="PL"/>
        <w:rPr>
          <w:rFonts w:eastAsia="SimSun"/>
          <w:snapToGrid w:val="0"/>
        </w:rPr>
      </w:pPr>
      <w:r w:rsidRPr="006A6F20">
        <w:rPr>
          <w:rFonts w:eastAsia="SimSun"/>
          <w:snapToGrid w:val="0"/>
        </w:rPr>
        <w:t>CellsForSON-Item ::= SEQUENCE {</w:t>
      </w:r>
    </w:p>
    <w:p w14:paraId="6CE5E189" w14:textId="77777777" w:rsidR="00E8502A" w:rsidRPr="006A6F20" w:rsidRDefault="00E8502A" w:rsidP="00E8502A">
      <w:pPr>
        <w:pStyle w:val="PL"/>
        <w:rPr>
          <w:rFonts w:eastAsia="SimSun"/>
          <w:snapToGrid w:val="0"/>
        </w:rPr>
      </w:pPr>
      <w:r w:rsidRPr="006A6F20">
        <w:rPr>
          <w:rFonts w:eastAsia="SimSun"/>
          <w:snapToGrid w:val="0"/>
        </w:rPr>
        <w:tab/>
        <w:t>nRCGI</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NRCGI,</w:t>
      </w:r>
    </w:p>
    <w:p w14:paraId="4A0A47D2" w14:textId="77777777" w:rsidR="00E8502A" w:rsidRPr="006A6F20" w:rsidRDefault="00E8502A" w:rsidP="00E8502A">
      <w:pPr>
        <w:pStyle w:val="PL"/>
        <w:rPr>
          <w:rFonts w:eastAsia="SimSun"/>
          <w:snapToGrid w:val="0"/>
        </w:rPr>
      </w:pPr>
      <w:r w:rsidRPr="006A6F20">
        <w:rPr>
          <w:rFonts w:eastAsia="SimSun"/>
          <w:snapToGrid w:val="0"/>
        </w:rPr>
        <w:lastRenderedPageBreak/>
        <w:tab/>
        <w:t>neighbourNR-CellsForSON-List</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NeighbourNR-CellsForSON-List</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OPTIONAL,</w:t>
      </w:r>
    </w:p>
    <w:p w14:paraId="0772114B" w14:textId="77777777" w:rsidR="00E8502A" w:rsidRPr="00D96CB4" w:rsidRDefault="00E8502A" w:rsidP="00E8502A">
      <w:pPr>
        <w:pStyle w:val="PL"/>
        <w:rPr>
          <w:rFonts w:eastAsia="SimSun"/>
          <w:snapToGrid w:val="0"/>
          <w:lang w:val="fr-FR"/>
        </w:rPr>
      </w:pPr>
      <w:r w:rsidRPr="006A6F20">
        <w:rPr>
          <w:rFonts w:eastAsia="SimSun"/>
          <w:snapToGrid w:val="0"/>
        </w:rPr>
        <w:tab/>
      </w:r>
      <w:r w:rsidRPr="00D96CB4">
        <w:rPr>
          <w:rFonts w:eastAsia="SimSun"/>
          <w:snapToGrid w:val="0"/>
          <w:lang w:val="fr-FR"/>
        </w:rPr>
        <w:t>iE-Extensions</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ProtocolExtensionContainer { { CellsForSON-Item-ExtIEs} }</w:t>
      </w:r>
      <w:r w:rsidRPr="00D96CB4">
        <w:rPr>
          <w:rFonts w:eastAsia="SimSun"/>
          <w:snapToGrid w:val="0"/>
          <w:lang w:val="fr-FR"/>
        </w:rPr>
        <w:tab/>
        <w:t>OPTIONAL,</w:t>
      </w:r>
    </w:p>
    <w:p w14:paraId="3E0E2118" w14:textId="77777777" w:rsidR="00E8502A" w:rsidRPr="006A6F20" w:rsidRDefault="00E8502A" w:rsidP="00E8502A">
      <w:pPr>
        <w:pStyle w:val="PL"/>
        <w:rPr>
          <w:rFonts w:eastAsia="SimSun"/>
          <w:snapToGrid w:val="0"/>
        </w:rPr>
      </w:pPr>
      <w:r w:rsidRPr="00D96CB4">
        <w:rPr>
          <w:rFonts w:eastAsia="SimSun"/>
          <w:snapToGrid w:val="0"/>
          <w:lang w:val="fr-FR"/>
        </w:rPr>
        <w:tab/>
      </w:r>
      <w:r w:rsidRPr="006A6F20">
        <w:rPr>
          <w:rFonts w:eastAsia="SimSun"/>
          <w:snapToGrid w:val="0"/>
        </w:rPr>
        <w:t>...</w:t>
      </w:r>
    </w:p>
    <w:p w14:paraId="3F186E0F" w14:textId="77777777" w:rsidR="00E8502A" w:rsidRPr="006A6F20" w:rsidRDefault="00E8502A" w:rsidP="00E8502A">
      <w:pPr>
        <w:pStyle w:val="PL"/>
        <w:rPr>
          <w:rFonts w:eastAsia="SimSun"/>
          <w:snapToGrid w:val="0"/>
        </w:rPr>
      </w:pPr>
      <w:r w:rsidRPr="006A6F20">
        <w:rPr>
          <w:rFonts w:eastAsia="SimSun"/>
          <w:snapToGrid w:val="0"/>
        </w:rPr>
        <w:t>}</w:t>
      </w:r>
    </w:p>
    <w:p w14:paraId="27431536" w14:textId="77777777" w:rsidR="00E8502A" w:rsidRPr="006A6F20" w:rsidRDefault="00E8502A" w:rsidP="00E8502A">
      <w:pPr>
        <w:pStyle w:val="PL"/>
        <w:rPr>
          <w:rFonts w:eastAsia="SimSun"/>
          <w:snapToGrid w:val="0"/>
        </w:rPr>
      </w:pPr>
    </w:p>
    <w:p w14:paraId="53917156" w14:textId="77777777" w:rsidR="00E8502A" w:rsidRPr="006A6F20" w:rsidRDefault="00E8502A" w:rsidP="00E8502A">
      <w:pPr>
        <w:pStyle w:val="PL"/>
        <w:rPr>
          <w:rFonts w:eastAsia="SimSun"/>
          <w:snapToGrid w:val="0"/>
        </w:rPr>
      </w:pPr>
      <w:r w:rsidRPr="006A6F20">
        <w:rPr>
          <w:rFonts w:eastAsia="SimSun"/>
          <w:snapToGrid w:val="0"/>
        </w:rPr>
        <w:t>CellsForSON-Item-ExtIEs F1AP-PROTOCOL-EXTENSION ::= {</w:t>
      </w:r>
    </w:p>
    <w:p w14:paraId="0DB5DD57" w14:textId="77777777" w:rsidR="00E8502A" w:rsidRPr="006A6F20" w:rsidRDefault="00E8502A" w:rsidP="00E8502A">
      <w:pPr>
        <w:pStyle w:val="PL"/>
        <w:rPr>
          <w:rFonts w:eastAsia="SimSun"/>
          <w:snapToGrid w:val="0"/>
        </w:rPr>
      </w:pPr>
      <w:r w:rsidRPr="006A6F20">
        <w:rPr>
          <w:rFonts w:eastAsia="SimSun"/>
          <w:snapToGrid w:val="0"/>
        </w:rPr>
        <w:tab/>
        <w:t>...</w:t>
      </w:r>
    </w:p>
    <w:p w14:paraId="14F91811" w14:textId="77777777" w:rsidR="00E8502A" w:rsidRPr="006A6F20" w:rsidRDefault="00E8502A" w:rsidP="00E8502A">
      <w:pPr>
        <w:pStyle w:val="PL"/>
        <w:rPr>
          <w:rFonts w:eastAsia="SimSun"/>
          <w:snapToGrid w:val="0"/>
        </w:rPr>
      </w:pPr>
      <w:r w:rsidRPr="006A6F20">
        <w:rPr>
          <w:rFonts w:eastAsia="SimSun"/>
          <w:snapToGrid w:val="0"/>
        </w:rPr>
        <w:t>}</w:t>
      </w:r>
    </w:p>
    <w:p w14:paraId="331D0643" w14:textId="77777777" w:rsidR="00E8502A" w:rsidRPr="00EA5FA7" w:rsidRDefault="00E8502A" w:rsidP="00E8502A">
      <w:pPr>
        <w:pStyle w:val="PL"/>
      </w:pPr>
    </w:p>
    <w:p w14:paraId="7B861A1E" w14:textId="77777777" w:rsidR="00E8502A" w:rsidRPr="00EA5FA7" w:rsidRDefault="00E8502A" w:rsidP="00E8502A">
      <w:pPr>
        <w:pStyle w:val="PL"/>
        <w:rPr>
          <w:rFonts w:eastAsia="SimSun"/>
        </w:rPr>
      </w:pPr>
      <w:r w:rsidRPr="00EA5FA7">
        <w:rPr>
          <w:rFonts w:eastAsia="SimSun"/>
        </w:rPr>
        <w:t>Cells-Failed-to-be-Activated-List-Item ::= SEQUENCE {</w:t>
      </w:r>
    </w:p>
    <w:p w14:paraId="62A4F2AC"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CFEA166" w14:textId="77777777" w:rsidR="00E8502A" w:rsidRPr="00EA5FA7" w:rsidRDefault="00E8502A" w:rsidP="00E8502A">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7F82BBFD"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5572D584" w14:textId="77777777" w:rsidR="00E8502A" w:rsidRPr="00EA5FA7" w:rsidRDefault="00E8502A" w:rsidP="00E8502A">
      <w:pPr>
        <w:pStyle w:val="PL"/>
        <w:rPr>
          <w:rFonts w:eastAsia="SimSun"/>
        </w:rPr>
      </w:pPr>
      <w:r w:rsidRPr="00EA5FA7">
        <w:rPr>
          <w:rFonts w:eastAsia="SimSun"/>
        </w:rPr>
        <w:tab/>
        <w:t>...</w:t>
      </w:r>
    </w:p>
    <w:p w14:paraId="3176057E" w14:textId="77777777" w:rsidR="00E8502A" w:rsidRPr="00EA5FA7" w:rsidRDefault="00E8502A" w:rsidP="00E8502A">
      <w:pPr>
        <w:pStyle w:val="PL"/>
        <w:rPr>
          <w:rFonts w:eastAsia="SimSun"/>
        </w:rPr>
      </w:pPr>
      <w:r w:rsidRPr="00EA5FA7">
        <w:rPr>
          <w:rFonts w:eastAsia="SimSun"/>
        </w:rPr>
        <w:t>}</w:t>
      </w:r>
    </w:p>
    <w:p w14:paraId="17BD72C4" w14:textId="77777777" w:rsidR="00E8502A" w:rsidRPr="00EA5FA7" w:rsidRDefault="00E8502A" w:rsidP="00E8502A">
      <w:pPr>
        <w:pStyle w:val="PL"/>
        <w:rPr>
          <w:rFonts w:eastAsia="SimSun"/>
        </w:rPr>
      </w:pPr>
    </w:p>
    <w:p w14:paraId="59E88153" w14:textId="77777777" w:rsidR="00E8502A" w:rsidRPr="00EA5FA7" w:rsidRDefault="00E8502A" w:rsidP="00E8502A">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47B628DD" w14:textId="77777777" w:rsidR="00E8502A" w:rsidRPr="00EA5FA7" w:rsidRDefault="00E8502A" w:rsidP="00E8502A">
      <w:pPr>
        <w:pStyle w:val="PL"/>
        <w:rPr>
          <w:rFonts w:eastAsia="SimSun"/>
        </w:rPr>
      </w:pPr>
      <w:r w:rsidRPr="00EA5FA7">
        <w:rPr>
          <w:rFonts w:eastAsia="SimSun"/>
        </w:rPr>
        <w:tab/>
        <w:t>...</w:t>
      </w:r>
    </w:p>
    <w:p w14:paraId="324A8CB7" w14:textId="77777777" w:rsidR="00E8502A" w:rsidRPr="00EA5FA7" w:rsidRDefault="00E8502A" w:rsidP="00E8502A">
      <w:pPr>
        <w:pStyle w:val="PL"/>
        <w:rPr>
          <w:rFonts w:eastAsia="SimSun"/>
        </w:rPr>
      </w:pPr>
      <w:r w:rsidRPr="00EA5FA7">
        <w:rPr>
          <w:rFonts w:eastAsia="SimSun"/>
        </w:rPr>
        <w:t>}</w:t>
      </w:r>
    </w:p>
    <w:p w14:paraId="71050791" w14:textId="77777777" w:rsidR="00E8502A" w:rsidRPr="00EA5FA7" w:rsidRDefault="00E8502A" w:rsidP="00E8502A">
      <w:pPr>
        <w:pStyle w:val="PL"/>
        <w:rPr>
          <w:rFonts w:eastAsia="SimSun"/>
        </w:rPr>
      </w:pPr>
    </w:p>
    <w:p w14:paraId="690043A1" w14:textId="77777777" w:rsidR="00E8502A" w:rsidRPr="00EA5FA7" w:rsidRDefault="00E8502A" w:rsidP="00E8502A">
      <w:pPr>
        <w:pStyle w:val="PL"/>
        <w:rPr>
          <w:rFonts w:eastAsia="SimSun"/>
        </w:rPr>
      </w:pPr>
      <w:r w:rsidRPr="00EA5FA7">
        <w:rPr>
          <w:rFonts w:eastAsia="SimSun"/>
        </w:rPr>
        <w:t>Cells-Status-Item ::= SEQUENCE {</w:t>
      </w:r>
    </w:p>
    <w:p w14:paraId="4A2F5E5D"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1643FEB0" w14:textId="77777777" w:rsidR="00E8502A" w:rsidRPr="00EA5FA7" w:rsidRDefault="00E8502A" w:rsidP="00E8502A">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498E64CD"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76BDF585" w14:textId="77777777" w:rsidR="00E8502A" w:rsidRPr="00EA5FA7" w:rsidRDefault="00E8502A" w:rsidP="00E8502A">
      <w:pPr>
        <w:pStyle w:val="PL"/>
        <w:rPr>
          <w:rFonts w:eastAsia="SimSun"/>
        </w:rPr>
      </w:pPr>
      <w:r w:rsidRPr="00EA5FA7">
        <w:rPr>
          <w:rFonts w:eastAsia="SimSun"/>
        </w:rPr>
        <w:tab/>
        <w:t>...</w:t>
      </w:r>
    </w:p>
    <w:p w14:paraId="7080E27B" w14:textId="77777777" w:rsidR="00E8502A" w:rsidRPr="00EA5FA7" w:rsidRDefault="00E8502A" w:rsidP="00E8502A">
      <w:pPr>
        <w:pStyle w:val="PL"/>
        <w:rPr>
          <w:rFonts w:eastAsia="SimSun"/>
        </w:rPr>
      </w:pPr>
      <w:r w:rsidRPr="00EA5FA7">
        <w:rPr>
          <w:rFonts w:eastAsia="SimSun"/>
        </w:rPr>
        <w:t>}</w:t>
      </w:r>
    </w:p>
    <w:p w14:paraId="1B7D6992" w14:textId="77777777" w:rsidR="00E8502A" w:rsidRPr="00EA5FA7" w:rsidRDefault="00E8502A" w:rsidP="00E8502A">
      <w:pPr>
        <w:pStyle w:val="PL"/>
        <w:rPr>
          <w:rFonts w:eastAsia="SimSun"/>
        </w:rPr>
      </w:pPr>
    </w:p>
    <w:p w14:paraId="3547B445" w14:textId="77777777" w:rsidR="00E8502A" w:rsidRPr="00EA5FA7" w:rsidRDefault="00E8502A" w:rsidP="00E8502A">
      <w:pPr>
        <w:pStyle w:val="PL"/>
        <w:rPr>
          <w:rFonts w:eastAsia="SimSun"/>
        </w:rPr>
      </w:pPr>
      <w:r w:rsidRPr="00EA5FA7">
        <w:rPr>
          <w:rFonts w:eastAsia="SimSun"/>
        </w:rPr>
        <w:t xml:space="preserve">Cells-Status-ItemExtIEs </w:t>
      </w:r>
      <w:r w:rsidRPr="00EA5FA7">
        <w:rPr>
          <w:rFonts w:eastAsia="SimSun"/>
        </w:rPr>
        <w:tab/>
        <w:t>F1AP-PROTOCOL-EXTENSION ::= {</w:t>
      </w:r>
    </w:p>
    <w:p w14:paraId="1ADB97AE" w14:textId="77777777" w:rsidR="00E8502A" w:rsidRPr="00EA5FA7" w:rsidRDefault="00E8502A" w:rsidP="00E8502A">
      <w:pPr>
        <w:pStyle w:val="PL"/>
        <w:rPr>
          <w:rFonts w:eastAsia="SimSun"/>
        </w:rPr>
      </w:pPr>
      <w:r w:rsidRPr="00EA5FA7">
        <w:rPr>
          <w:rFonts w:eastAsia="SimSun"/>
        </w:rPr>
        <w:tab/>
        <w:t>...</w:t>
      </w:r>
    </w:p>
    <w:p w14:paraId="7556B52A" w14:textId="77777777" w:rsidR="00E8502A" w:rsidRPr="00EA5FA7" w:rsidRDefault="00E8502A" w:rsidP="00E8502A">
      <w:pPr>
        <w:pStyle w:val="PL"/>
        <w:rPr>
          <w:rFonts w:eastAsia="SimSun"/>
        </w:rPr>
      </w:pPr>
      <w:r w:rsidRPr="00EA5FA7">
        <w:rPr>
          <w:rFonts w:eastAsia="SimSun"/>
        </w:rPr>
        <w:t>}</w:t>
      </w:r>
    </w:p>
    <w:p w14:paraId="1A710CFD" w14:textId="77777777" w:rsidR="00E8502A" w:rsidRPr="00EA5FA7" w:rsidRDefault="00E8502A" w:rsidP="00E8502A">
      <w:pPr>
        <w:pStyle w:val="PL"/>
        <w:rPr>
          <w:rFonts w:eastAsia="SimSun"/>
        </w:rPr>
      </w:pPr>
    </w:p>
    <w:p w14:paraId="7E0BFBC8" w14:textId="77777777" w:rsidR="00E8502A" w:rsidRPr="00EA5FA7" w:rsidRDefault="00E8502A" w:rsidP="00E8502A">
      <w:pPr>
        <w:pStyle w:val="PL"/>
        <w:rPr>
          <w:rFonts w:eastAsia="SimSun"/>
        </w:rPr>
      </w:pPr>
      <w:r w:rsidRPr="00EA5FA7">
        <w:rPr>
          <w:rFonts w:eastAsia="SimSun"/>
        </w:rPr>
        <w:t>Cells-To-Be-Broadcast-Item ::= SEQUENCE {</w:t>
      </w:r>
    </w:p>
    <w:p w14:paraId="2CC71880"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D03AF41"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416738C4" w14:textId="77777777" w:rsidR="00E8502A" w:rsidRPr="00EA5FA7" w:rsidRDefault="00E8502A" w:rsidP="00E8502A">
      <w:pPr>
        <w:pStyle w:val="PL"/>
        <w:rPr>
          <w:rFonts w:eastAsia="SimSun"/>
        </w:rPr>
      </w:pPr>
      <w:r w:rsidRPr="00EA5FA7">
        <w:rPr>
          <w:rFonts w:eastAsia="SimSun"/>
        </w:rPr>
        <w:tab/>
        <w:t>...</w:t>
      </w:r>
    </w:p>
    <w:p w14:paraId="2FF97D43" w14:textId="77777777" w:rsidR="00E8502A" w:rsidRPr="00EA5FA7" w:rsidRDefault="00E8502A" w:rsidP="00E8502A">
      <w:pPr>
        <w:pStyle w:val="PL"/>
        <w:rPr>
          <w:rFonts w:eastAsia="SimSun"/>
        </w:rPr>
      </w:pPr>
      <w:r w:rsidRPr="00EA5FA7">
        <w:rPr>
          <w:rFonts w:eastAsia="SimSun"/>
        </w:rPr>
        <w:t>}</w:t>
      </w:r>
    </w:p>
    <w:p w14:paraId="114746D0" w14:textId="77777777" w:rsidR="00E8502A" w:rsidRPr="00EA5FA7" w:rsidRDefault="00E8502A" w:rsidP="00E8502A">
      <w:pPr>
        <w:pStyle w:val="PL"/>
        <w:rPr>
          <w:rFonts w:eastAsia="SimSun"/>
        </w:rPr>
      </w:pPr>
    </w:p>
    <w:p w14:paraId="76745A5F" w14:textId="77777777" w:rsidR="00E8502A" w:rsidRPr="00EA5FA7" w:rsidRDefault="00E8502A" w:rsidP="00E8502A">
      <w:pPr>
        <w:pStyle w:val="PL"/>
        <w:rPr>
          <w:rFonts w:eastAsia="SimSun"/>
        </w:rPr>
      </w:pPr>
      <w:r w:rsidRPr="00EA5FA7">
        <w:rPr>
          <w:rFonts w:eastAsia="SimSun"/>
        </w:rPr>
        <w:t xml:space="preserve">Cells-To-Be-Broadcast-ItemExtIEs </w:t>
      </w:r>
      <w:r w:rsidRPr="00EA5FA7">
        <w:rPr>
          <w:rFonts w:eastAsia="SimSun"/>
        </w:rPr>
        <w:tab/>
        <w:t>F1AP-PROTOCOL-EXTENSION ::= {</w:t>
      </w:r>
    </w:p>
    <w:p w14:paraId="68BBF348" w14:textId="77777777" w:rsidR="00E8502A" w:rsidRPr="00EA5FA7" w:rsidRDefault="00E8502A" w:rsidP="00E8502A">
      <w:pPr>
        <w:pStyle w:val="PL"/>
        <w:rPr>
          <w:rFonts w:eastAsia="SimSun"/>
        </w:rPr>
      </w:pPr>
      <w:r w:rsidRPr="00EA5FA7">
        <w:rPr>
          <w:rFonts w:eastAsia="SimSun"/>
        </w:rPr>
        <w:tab/>
        <w:t>...</w:t>
      </w:r>
    </w:p>
    <w:p w14:paraId="0D710C44" w14:textId="77777777" w:rsidR="00E8502A" w:rsidRPr="00EA5FA7" w:rsidRDefault="00E8502A" w:rsidP="00E8502A">
      <w:pPr>
        <w:pStyle w:val="PL"/>
        <w:rPr>
          <w:rFonts w:eastAsia="SimSun"/>
        </w:rPr>
      </w:pPr>
      <w:r w:rsidRPr="00EA5FA7">
        <w:rPr>
          <w:rFonts w:eastAsia="SimSun"/>
        </w:rPr>
        <w:t>}</w:t>
      </w:r>
    </w:p>
    <w:p w14:paraId="44F050E3" w14:textId="77777777" w:rsidR="00E8502A" w:rsidRPr="00EA5FA7" w:rsidRDefault="00E8502A" w:rsidP="00E8502A">
      <w:pPr>
        <w:pStyle w:val="PL"/>
        <w:rPr>
          <w:rFonts w:eastAsia="SimSun"/>
        </w:rPr>
      </w:pPr>
    </w:p>
    <w:p w14:paraId="525BF98B" w14:textId="77777777" w:rsidR="00E8502A" w:rsidRPr="00EA5FA7" w:rsidRDefault="00E8502A" w:rsidP="00E8502A">
      <w:pPr>
        <w:pStyle w:val="PL"/>
        <w:rPr>
          <w:rFonts w:eastAsia="SimSun"/>
        </w:rPr>
      </w:pPr>
      <w:r w:rsidRPr="00EA5FA7">
        <w:rPr>
          <w:rFonts w:eastAsia="SimSun"/>
        </w:rPr>
        <w:t>Cells-Broadcast-Completed-Item ::= SEQUENCE {</w:t>
      </w:r>
    </w:p>
    <w:p w14:paraId="2D81249C"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E6649B7"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4526D18A" w14:textId="77777777" w:rsidR="00E8502A" w:rsidRPr="00EA5FA7" w:rsidRDefault="00E8502A" w:rsidP="00E8502A">
      <w:pPr>
        <w:pStyle w:val="PL"/>
        <w:rPr>
          <w:rFonts w:eastAsia="SimSun"/>
        </w:rPr>
      </w:pPr>
      <w:r w:rsidRPr="00EA5FA7">
        <w:rPr>
          <w:rFonts w:eastAsia="SimSun"/>
        </w:rPr>
        <w:tab/>
        <w:t>...</w:t>
      </w:r>
    </w:p>
    <w:p w14:paraId="7D416FB9" w14:textId="77777777" w:rsidR="00E8502A" w:rsidRPr="00EA5FA7" w:rsidRDefault="00E8502A" w:rsidP="00E8502A">
      <w:pPr>
        <w:pStyle w:val="PL"/>
        <w:rPr>
          <w:rFonts w:eastAsia="SimSun"/>
        </w:rPr>
      </w:pPr>
      <w:r w:rsidRPr="00EA5FA7">
        <w:rPr>
          <w:rFonts w:eastAsia="SimSun"/>
        </w:rPr>
        <w:t>}</w:t>
      </w:r>
    </w:p>
    <w:p w14:paraId="52680F2E" w14:textId="77777777" w:rsidR="00E8502A" w:rsidRPr="00EA5FA7" w:rsidRDefault="00E8502A" w:rsidP="00E8502A">
      <w:pPr>
        <w:pStyle w:val="PL"/>
        <w:rPr>
          <w:rFonts w:eastAsia="SimSun"/>
        </w:rPr>
      </w:pPr>
    </w:p>
    <w:p w14:paraId="7D1B4507" w14:textId="77777777" w:rsidR="00E8502A" w:rsidRPr="00EA5FA7" w:rsidRDefault="00E8502A" w:rsidP="00E8502A">
      <w:pPr>
        <w:pStyle w:val="PL"/>
        <w:rPr>
          <w:rFonts w:eastAsia="SimSun"/>
        </w:rPr>
      </w:pPr>
      <w:r w:rsidRPr="00EA5FA7">
        <w:rPr>
          <w:rFonts w:eastAsia="SimSun"/>
        </w:rPr>
        <w:t xml:space="preserve">Cells-Broadcast-Completed-ItemExtIEs </w:t>
      </w:r>
      <w:r w:rsidRPr="00EA5FA7">
        <w:rPr>
          <w:rFonts w:eastAsia="SimSun"/>
        </w:rPr>
        <w:tab/>
        <w:t>F1AP-PROTOCOL-EXTENSION ::= {</w:t>
      </w:r>
    </w:p>
    <w:p w14:paraId="1A341E46" w14:textId="77777777" w:rsidR="00E8502A" w:rsidRPr="00EA5FA7" w:rsidRDefault="00E8502A" w:rsidP="00E8502A">
      <w:pPr>
        <w:pStyle w:val="PL"/>
        <w:rPr>
          <w:rFonts w:eastAsia="SimSun"/>
        </w:rPr>
      </w:pPr>
      <w:r w:rsidRPr="00EA5FA7">
        <w:rPr>
          <w:rFonts w:eastAsia="SimSun"/>
        </w:rPr>
        <w:tab/>
        <w:t>...</w:t>
      </w:r>
    </w:p>
    <w:p w14:paraId="5C7A194D" w14:textId="77777777" w:rsidR="00E8502A" w:rsidRPr="00EA5FA7" w:rsidRDefault="00E8502A" w:rsidP="00E8502A">
      <w:pPr>
        <w:pStyle w:val="PL"/>
        <w:rPr>
          <w:rFonts w:eastAsia="SimSun"/>
        </w:rPr>
      </w:pPr>
      <w:r w:rsidRPr="00EA5FA7">
        <w:rPr>
          <w:rFonts w:eastAsia="SimSun"/>
        </w:rPr>
        <w:t>}</w:t>
      </w:r>
    </w:p>
    <w:p w14:paraId="53298FD0" w14:textId="77777777" w:rsidR="00E8502A" w:rsidRPr="00EA5FA7" w:rsidRDefault="00E8502A" w:rsidP="00E8502A">
      <w:pPr>
        <w:pStyle w:val="PL"/>
        <w:rPr>
          <w:rFonts w:eastAsia="SimSun"/>
        </w:rPr>
      </w:pPr>
    </w:p>
    <w:p w14:paraId="7C7F0D87" w14:textId="77777777" w:rsidR="00E8502A" w:rsidRPr="00EA5FA7" w:rsidRDefault="00E8502A" w:rsidP="00E8502A">
      <w:pPr>
        <w:pStyle w:val="PL"/>
        <w:rPr>
          <w:rFonts w:eastAsia="SimSun"/>
        </w:rPr>
      </w:pPr>
      <w:r w:rsidRPr="00EA5FA7">
        <w:rPr>
          <w:rFonts w:eastAsia="SimSun"/>
        </w:rPr>
        <w:t>Broadcast-To-Be-Cancelled-Item ::= SEQUENCE {</w:t>
      </w:r>
    </w:p>
    <w:p w14:paraId="3136F49F"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45345EA" w14:textId="77777777" w:rsidR="00E8502A" w:rsidRPr="00EA5FA7" w:rsidRDefault="00E8502A" w:rsidP="00E8502A">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29ADE6CB" w14:textId="77777777" w:rsidR="00E8502A" w:rsidRPr="00EA5FA7" w:rsidRDefault="00E8502A" w:rsidP="00E8502A">
      <w:pPr>
        <w:pStyle w:val="PL"/>
        <w:rPr>
          <w:rFonts w:eastAsia="SimSun"/>
        </w:rPr>
      </w:pPr>
      <w:r w:rsidRPr="00EA5FA7">
        <w:rPr>
          <w:rFonts w:eastAsia="SimSun"/>
        </w:rPr>
        <w:tab/>
        <w:t>...</w:t>
      </w:r>
    </w:p>
    <w:p w14:paraId="0F7BC9D9" w14:textId="77777777" w:rsidR="00E8502A" w:rsidRPr="00EA5FA7" w:rsidRDefault="00E8502A" w:rsidP="00E8502A">
      <w:pPr>
        <w:pStyle w:val="PL"/>
        <w:rPr>
          <w:rFonts w:eastAsia="SimSun"/>
        </w:rPr>
      </w:pPr>
      <w:r w:rsidRPr="00EA5FA7">
        <w:rPr>
          <w:rFonts w:eastAsia="SimSun"/>
        </w:rPr>
        <w:t>}</w:t>
      </w:r>
    </w:p>
    <w:p w14:paraId="1AFB43FB" w14:textId="77777777" w:rsidR="00E8502A" w:rsidRPr="00EA5FA7" w:rsidRDefault="00E8502A" w:rsidP="00E8502A">
      <w:pPr>
        <w:pStyle w:val="PL"/>
        <w:rPr>
          <w:rFonts w:eastAsia="SimSun"/>
        </w:rPr>
      </w:pPr>
    </w:p>
    <w:p w14:paraId="346BA5DD" w14:textId="77777777" w:rsidR="00E8502A" w:rsidRPr="00EA5FA7" w:rsidRDefault="00E8502A" w:rsidP="00E8502A">
      <w:pPr>
        <w:pStyle w:val="PL"/>
        <w:rPr>
          <w:rFonts w:eastAsia="SimSun"/>
        </w:rPr>
      </w:pPr>
      <w:r w:rsidRPr="00EA5FA7">
        <w:rPr>
          <w:rFonts w:eastAsia="SimSun"/>
        </w:rPr>
        <w:t xml:space="preserve">Broadcast-To-Be-Cancelled-ItemExtIEs </w:t>
      </w:r>
      <w:r w:rsidRPr="00EA5FA7">
        <w:rPr>
          <w:rFonts w:eastAsia="SimSun"/>
        </w:rPr>
        <w:tab/>
        <w:t>F1AP-PROTOCOL-EXTENSION ::= {</w:t>
      </w:r>
    </w:p>
    <w:p w14:paraId="20C6D32C" w14:textId="77777777" w:rsidR="00E8502A" w:rsidRPr="00EA5FA7" w:rsidRDefault="00E8502A" w:rsidP="00E8502A">
      <w:pPr>
        <w:pStyle w:val="PL"/>
        <w:rPr>
          <w:rFonts w:eastAsia="SimSun"/>
        </w:rPr>
      </w:pPr>
      <w:r w:rsidRPr="00EA5FA7">
        <w:rPr>
          <w:rFonts w:eastAsia="SimSun"/>
        </w:rPr>
        <w:tab/>
        <w:t>...</w:t>
      </w:r>
    </w:p>
    <w:p w14:paraId="06A00831" w14:textId="77777777" w:rsidR="00E8502A" w:rsidRPr="00EA5FA7" w:rsidRDefault="00E8502A" w:rsidP="00E8502A">
      <w:pPr>
        <w:pStyle w:val="PL"/>
        <w:rPr>
          <w:rFonts w:eastAsia="SimSun"/>
        </w:rPr>
      </w:pPr>
      <w:r w:rsidRPr="00EA5FA7">
        <w:rPr>
          <w:rFonts w:eastAsia="SimSun"/>
        </w:rPr>
        <w:t>}</w:t>
      </w:r>
    </w:p>
    <w:p w14:paraId="44670509" w14:textId="77777777" w:rsidR="00E8502A" w:rsidRPr="00EA5FA7" w:rsidRDefault="00E8502A" w:rsidP="00E8502A">
      <w:pPr>
        <w:pStyle w:val="PL"/>
        <w:rPr>
          <w:rFonts w:eastAsia="SimSun"/>
        </w:rPr>
      </w:pPr>
    </w:p>
    <w:p w14:paraId="3F38FDD1" w14:textId="77777777" w:rsidR="00E8502A" w:rsidRPr="00EA5FA7" w:rsidRDefault="00E8502A" w:rsidP="00E8502A">
      <w:pPr>
        <w:pStyle w:val="PL"/>
        <w:rPr>
          <w:rFonts w:eastAsia="SimSun"/>
        </w:rPr>
      </w:pPr>
    </w:p>
    <w:p w14:paraId="086E02B6" w14:textId="77777777" w:rsidR="00E8502A" w:rsidRPr="00EA5FA7" w:rsidRDefault="00E8502A" w:rsidP="00E8502A">
      <w:pPr>
        <w:pStyle w:val="PL"/>
        <w:rPr>
          <w:rFonts w:eastAsia="SimSun"/>
        </w:rPr>
      </w:pPr>
      <w:r w:rsidRPr="00EA5FA7">
        <w:rPr>
          <w:rFonts w:eastAsia="SimSun"/>
        </w:rPr>
        <w:t>Cells-Broadcast-Cancelled-Item ::= SEQUENCE {</w:t>
      </w:r>
    </w:p>
    <w:p w14:paraId="7F6AB40A"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B89DF1D" w14:textId="77777777" w:rsidR="00E8502A" w:rsidRPr="00EA5FA7" w:rsidRDefault="00E8502A" w:rsidP="00E8502A">
      <w:pPr>
        <w:pStyle w:val="PL"/>
        <w:rPr>
          <w:rFonts w:eastAsia="SimSun"/>
        </w:rPr>
      </w:pPr>
      <w:r w:rsidRPr="00EA5FA7">
        <w:rPr>
          <w:rFonts w:eastAsia="SimSun"/>
        </w:rPr>
        <w:tab/>
        <w:t>numberOfBroadcasts</w:t>
      </w:r>
      <w:r w:rsidRPr="00EA5FA7">
        <w:rPr>
          <w:rFonts w:eastAsia="SimSun"/>
        </w:rPr>
        <w:tab/>
        <w:t>NumberOfBroadcasts,</w:t>
      </w:r>
    </w:p>
    <w:p w14:paraId="33414290"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69A35EC9" w14:textId="77777777" w:rsidR="00E8502A" w:rsidRPr="00EA5FA7" w:rsidRDefault="00E8502A" w:rsidP="00E8502A">
      <w:pPr>
        <w:pStyle w:val="PL"/>
        <w:rPr>
          <w:rFonts w:eastAsia="SimSun"/>
        </w:rPr>
      </w:pPr>
      <w:r w:rsidRPr="00EA5FA7">
        <w:rPr>
          <w:rFonts w:eastAsia="SimSun"/>
        </w:rPr>
        <w:tab/>
        <w:t>...</w:t>
      </w:r>
    </w:p>
    <w:p w14:paraId="3B782202" w14:textId="77777777" w:rsidR="00E8502A" w:rsidRPr="00EA5FA7" w:rsidRDefault="00E8502A" w:rsidP="00E8502A">
      <w:pPr>
        <w:pStyle w:val="PL"/>
        <w:rPr>
          <w:rFonts w:eastAsia="SimSun"/>
        </w:rPr>
      </w:pPr>
      <w:r w:rsidRPr="00EA5FA7">
        <w:rPr>
          <w:rFonts w:eastAsia="SimSun"/>
        </w:rPr>
        <w:t>}</w:t>
      </w:r>
    </w:p>
    <w:p w14:paraId="0ABD6A2A" w14:textId="77777777" w:rsidR="00E8502A" w:rsidRPr="00EA5FA7" w:rsidRDefault="00E8502A" w:rsidP="00E8502A">
      <w:pPr>
        <w:pStyle w:val="PL"/>
        <w:rPr>
          <w:rFonts w:eastAsia="SimSun"/>
        </w:rPr>
      </w:pPr>
    </w:p>
    <w:p w14:paraId="1F9E9305" w14:textId="77777777" w:rsidR="00E8502A" w:rsidRPr="00EA5FA7" w:rsidRDefault="00E8502A" w:rsidP="00E8502A">
      <w:pPr>
        <w:pStyle w:val="PL"/>
        <w:rPr>
          <w:rFonts w:eastAsia="SimSun"/>
        </w:rPr>
      </w:pPr>
      <w:r w:rsidRPr="00EA5FA7">
        <w:rPr>
          <w:rFonts w:eastAsia="SimSun"/>
        </w:rPr>
        <w:t xml:space="preserve">Cells-Broadcast-Cancelled-ItemExtIEs </w:t>
      </w:r>
      <w:r w:rsidRPr="00EA5FA7">
        <w:rPr>
          <w:rFonts w:eastAsia="SimSun"/>
        </w:rPr>
        <w:tab/>
        <w:t>F1AP-PROTOCOL-EXTENSION ::= {</w:t>
      </w:r>
    </w:p>
    <w:p w14:paraId="217ADE6A" w14:textId="77777777" w:rsidR="00E8502A" w:rsidRPr="00EA5FA7" w:rsidRDefault="00E8502A" w:rsidP="00E8502A">
      <w:pPr>
        <w:pStyle w:val="PL"/>
        <w:rPr>
          <w:rFonts w:eastAsia="SimSun"/>
        </w:rPr>
      </w:pPr>
      <w:r w:rsidRPr="00EA5FA7">
        <w:rPr>
          <w:rFonts w:eastAsia="SimSun"/>
        </w:rPr>
        <w:tab/>
        <w:t>...</w:t>
      </w:r>
    </w:p>
    <w:p w14:paraId="01B359CF" w14:textId="77777777" w:rsidR="00E8502A" w:rsidRPr="00EA5FA7" w:rsidRDefault="00E8502A" w:rsidP="00E8502A">
      <w:pPr>
        <w:pStyle w:val="PL"/>
        <w:rPr>
          <w:rFonts w:eastAsia="SimSun"/>
        </w:rPr>
      </w:pPr>
      <w:r w:rsidRPr="00EA5FA7">
        <w:rPr>
          <w:rFonts w:eastAsia="SimSun"/>
        </w:rPr>
        <w:t>}</w:t>
      </w:r>
    </w:p>
    <w:p w14:paraId="588910BF" w14:textId="77777777" w:rsidR="00E8502A" w:rsidRPr="00EA5FA7" w:rsidRDefault="00E8502A" w:rsidP="00E8502A">
      <w:pPr>
        <w:pStyle w:val="PL"/>
        <w:rPr>
          <w:rFonts w:eastAsia="SimSun"/>
        </w:rPr>
      </w:pPr>
    </w:p>
    <w:p w14:paraId="1D545239" w14:textId="77777777" w:rsidR="00E8502A" w:rsidRPr="00EA5FA7" w:rsidRDefault="00E8502A" w:rsidP="00E8502A">
      <w:pPr>
        <w:pStyle w:val="PL"/>
        <w:rPr>
          <w:rFonts w:eastAsia="SimSun"/>
        </w:rPr>
      </w:pPr>
      <w:r w:rsidRPr="00EA5FA7">
        <w:rPr>
          <w:rFonts w:eastAsia="SimSun"/>
        </w:rPr>
        <w:t>Cells-to-be-Activated-List-Item ::= SEQUENCE {</w:t>
      </w:r>
    </w:p>
    <w:p w14:paraId="46E30F3A"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0FCBF898" w14:textId="77777777" w:rsidR="00E8502A" w:rsidRPr="00D96CB4" w:rsidRDefault="00E8502A" w:rsidP="00E8502A">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F0C8E80" w14:textId="77777777" w:rsidR="00E8502A" w:rsidRPr="00EA5FA7" w:rsidRDefault="00E8502A" w:rsidP="00E8502A">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3FC38F94" w14:textId="77777777" w:rsidR="00E8502A" w:rsidRPr="00EA5FA7" w:rsidRDefault="00E8502A" w:rsidP="00E8502A">
      <w:pPr>
        <w:pStyle w:val="PL"/>
        <w:rPr>
          <w:rFonts w:eastAsia="SimSun"/>
        </w:rPr>
      </w:pPr>
      <w:r w:rsidRPr="00EA5FA7">
        <w:rPr>
          <w:rFonts w:eastAsia="SimSun"/>
        </w:rPr>
        <w:tab/>
        <w:t>...</w:t>
      </w:r>
    </w:p>
    <w:p w14:paraId="4C67FAC1" w14:textId="77777777" w:rsidR="00E8502A" w:rsidRPr="00EA5FA7" w:rsidRDefault="00E8502A" w:rsidP="00E8502A">
      <w:pPr>
        <w:pStyle w:val="PL"/>
        <w:rPr>
          <w:rFonts w:eastAsia="SimSun"/>
        </w:rPr>
      </w:pPr>
      <w:r w:rsidRPr="00EA5FA7">
        <w:rPr>
          <w:rFonts w:eastAsia="SimSun"/>
        </w:rPr>
        <w:t>}</w:t>
      </w:r>
    </w:p>
    <w:p w14:paraId="4C0B9DB9" w14:textId="77777777" w:rsidR="00E8502A" w:rsidRPr="00EA5FA7" w:rsidRDefault="00E8502A" w:rsidP="00E8502A">
      <w:pPr>
        <w:pStyle w:val="PL"/>
        <w:rPr>
          <w:rFonts w:eastAsia="SimSun"/>
        </w:rPr>
      </w:pPr>
    </w:p>
    <w:p w14:paraId="74AE935A" w14:textId="77777777" w:rsidR="00E8502A" w:rsidRPr="00EA5FA7" w:rsidRDefault="00E8502A" w:rsidP="00E8502A">
      <w:pPr>
        <w:pStyle w:val="PL"/>
        <w:rPr>
          <w:rFonts w:eastAsia="SimSun"/>
        </w:rPr>
      </w:pPr>
      <w:r w:rsidRPr="00EA5FA7">
        <w:rPr>
          <w:rFonts w:eastAsia="SimSun"/>
        </w:rPr>
        <w:t xml:space="preserve">Cells-to-be-Activated-List-ItemExtIEs </w:t>
      </w:r>
      <w:r w:rsidRPr="00EA5FA7">
        <w:rPr>
          <w:rFonts w:eastAsia="SimSun"/>
        </w:rPr>
        <w:tab/>
        <w:t>F1AP-PROTOCOL-EXTENSION ::= {</w:t>
      </w:r>
    </w:p>
    <w:p w14:paraId="6857D908" w14:textId="77777777" w:rsidR="00E8502A" w:rsidRPr="00EA5FA7" w:rsidRDefault="00E8502A" w:rsidP="00E8502A">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0D2DF322" w14:textId="77777777" w:rsidR="00E8502A" w:rsidRPr="00EA5FA7" w:rsidRDefault="00E8502A" w:rsidP="00E8502A">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36D5100E" w14:textId="77777777" w:rsidR="00E8502A" w:rsidRPr="00A55ED4" w:rsidRDefault="00E8502A" w:rsidP="00E8502A">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26D5C579" w14:textId="77777777" w:rsidR="00E8502A" w:rsidRPr="00EE063F" w:rsidRDefault="00E8502A" w:rsidP="00E8502A">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72058B5F" w14:textId="77777777" w:rsidR="00E8502A" w:rsidRPr="00DA11D0" w:rsidRDefault="00E8502A" w:rsidP="00E8502A">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59C0A23D" w14:textId="77777777" w:rsidR="00E8502A" w:rsidRDefault="00E8502A" w:rsidP="00E8502A">
      <w:pPr>
        <w:pStyle w:val="PL"/>
        <w:rPr>
          <w:rFonts w:eastAsia="SimSun"/>
        </w:rPr>
      </w:pPr>
      <w:r w:rsidRPr="00DA11D0">
        <w:rPr>
          <w:rFonts w:eastAsia="SimSun"/>
        </w:rPr>
        <w:tab/>
        <w:t>{ ID id-</w:t>
      </w:r>
      <w:r w:rsidRPr="00DA11D0">
        <w:t>MBS-Broadcast-NeighbourCellList</w:t>
      </w:r>
      <w:r w:rsidRPr="00DA11D0">
        <w:rPr>
          <w:rFonts w:eastAsia="SimSun"/>
        </w:rPr>
        <w:tab/>
        <w:t>CRITICALITY ignore</w:t>
      </w:r>
      <w:r w:rsidRPr="00DA11D0">
        <w:rPr>
          <w:rFonts w:eastAsia="SimSun"/>
        </w:rPr>
        <w:tab/>
        <w:t xml:space="preserve">EXTENSION </w:t>
      </w:r>
      <w:r w:rsidRPr="00DA11D0">
        <w:t>MBS-Broadcast-NeighbourCellList</w:t>
      </w:r>
      <w:r w:rsidRPr="00DA11D0">
        <w:tab/>
      </w:r>
      <w:r w:rsidRPr="00DA11D0">
        <w:rPr>
          <w:rFonts w:eastAsia="SimSun"/>
        </w:rPr>
        <w:t>PRESENCE optional }</w:t>
      </w:r>
      <w:r>
        <w:rPr>
          <w:rFonts w:eastAsia="SimSun"/>
        </w:rPr>
        <w:t>|</w:t>
      </w:r>
    </w:p>
    <w:p w14:paraId="4E1CD933" w14:textId="77777777" w:rsidR="00E8502A" w:rsidRPr="00EA5FA7" w:rsidRDefault="00E8502A" w:rsidP="00E8502A">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43C5479A" w14:textId="77777777" w:rsidR="00E8502A" w:rsidRPr="00EA5FA7" w:rsidRDefault="00E8502A" w:rsidP="00E8502A">
      <w:pPr>
        <w:pStyle w:val="PL"/>
        <w:rPr>
          <w:rFonts w:eastAsia="SimSun"/>
        </w:rPr>
      </w:pPr>
      <w:r w:rsidRPr="00EA5FA7">
        <w:rPr>
          <w:rFonts w:eastAsia="SimSun"/>
        </w:rPr>
        <w:tab/>
        <w:t>...</w:t>
      </w:r>
    </w:p>
    <w:p w14:paraId="0258C321" w14:textId="77777777" w:rsidR="00E8502A" w:rsidRPr="00EA5FA7" w:rsidRDefault="00E8502A" w:rsidP="00E8502A">
      <w:pPr>
        <w:pStyle w:val="PL"/>
        <w:rPr>
          <w:rFonts w:eastAsia="SimSun"/>
        </w:rPr>
      </w:pPr>
      <w:r w:rsidRPr="00EA5FA7">
        <w:rPr>
          <w:rFonts w:eastAsia="SimSun"/>
        </w:rPr>
        <w:t>}</w:t>
      </w:r>
    </w:p>
    <w:p w14:paraId="224276D9" w14:textId="77777777" w:rsidR="00E8502A" w:rsidRDefault="00E8502A" w:rsidP="00E8502A">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6AD61C9A" w14:textId="77777777" w:rsidR="00E8502A" w:rsidRDefault="00E8502A" w:rsidP="00E8502A">
      <w:pPr>
        <w:pStyle w:val="PL"/>
        <w:rPr>
          <w:rFonts w:eastAsia="SimSun"/>
        </w:rPr>
      </w:pPr>
    </w:p>
    <w:p w14:paraId="33143283" w14:textId="77777777" w:rsidR="00E8502A" w:rsidRDefault="00E8502A" w:rsidP="00E8502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28E29B17" w14:textId="77777777" w:rsidR="00E8502A" w:rsidRDefault="00E8502A" w:rsidP="00E8502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nRCGI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1864907C" w14:textId="77777777" w:rsidR="00E8502A" w:rsidRDefault="00E8502A" w:rsidP="00E8502A">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65079154" w14:textId="77777777" w:rsidR="00E8502A" w:rsidRDefault="00E8502A" w:rsidP="00E8502A">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6E5F2AC4" w14:textId="77777777" w:rsidR="00E8502A" w:rsidRDefault="00E8502A" w:rsidP="00E8502A">
      <w:pPr>
        <w:pStyle w:val="PL"/>
        <w:rPr>
          <w:rFonts w:eastAsia="SimSun"/>
        </w:rPr>
      </w:pPr>
      <w:r>
        <w:rPr>
          <w:rFonts w:eastAsia="SimSun"/>
        </w:rPr>
        <w:t>}</w:t>
      </w:r>
    </w:p>
    <w:p w14:paraId="53F88695" w14:textId="77777777" w:rsidR="00E8502A" w:rsidRDefault="00E8502A" w:rsidP="00E8502A">
      <w:pPr>
        <w:pStyle w:val="PL"/>
        <w:rPr>
          <w:rFonts w:eastAsia="SimSun"/>
        </w:rPr>
      </w:pPr>
    </w:p>
    <w:p w14:paraId="004FD2D5" w14:textId="77777777" w:rsidR="00E8502A" w:rsidRDefault="00E8502A" w:rsidP="00E8502A">
      <w:pPr>
        <w:pStyle w:val="PL"/>
        <w:rPr>
          <w:rFonts w:eastAsia="SimSun"/>
        </w:rPr>
      </w:pPr>
      <w:r>
        <w:t>Cells-With-SSBs-Activated</w:t>
      </w:r>
      <w:r>
        <w:rPr>
          <w:rFonts w:eastAsia="SimSun"/>
        </w:rPr>
        <w:t>-List-Item-ExtIEs F1AP-PROTOCOL-EXTENSION ::= {</w:t>
      </w:r>
    </w:p>
    <w:p w14:paraId="1157DA8C" w14:textId="77777777" w:rsidR="00E8502A" w:rsidRDefault="00E8502A" w:rsidP="00E8502A">
      <w:pPr>
        <w:pStyle w:val="PL"/>
        <w:rPr>
          <w:rFonts w:eastAsia="SimSun"/>
        </w:rPr>
      </w:pPr>
      <w:r>
        <w:rPr>
          <w:rFonts w:eastAsia="SimSun"/>
        </w:rPr>
        <w:tab/>
        <w:t>...</w:t>
      </w:r>
    </w:p>
    <w:p w14:paraId="7267E3EE" w14:textId="77777777" w:rsidR="00E8502A" w:rsidRDefault="00E8502A" w:rsidP="00E8502A">
      <w:pPr>
        <w:pStyle w:val="PL"/>
        <w:rPr>
          <w:rFonts w:eastAsia="SimSun"/>
        </w:rPr>
      </w:pPr>
      <w:r>
        <w:rPr>
          <w:rFonts w:eastAsia="SimSun"/>
        </w:rPr>
        <w:t>}</w:t>
      </w:r>
    </w:p>
    <w:p w14:paraId="16A01D14" w14:textId="77777777" w:rsidR="00E8502A" w:rsidRDefault="00E8502A" w:rsidP="00E8502A">
      <w:pPr>
        <w:pStyle w:val="PL"/>
      </w:pPr>
    </w:p>
    <w:p w14:paraId="17883873" w14:textId="77777777" w:rsidR="00E8502A" w:rsidRDefault="00E8502A" w:rsidP="00E8502A">
      <w:pPr>
        <w:pStyle w:val="PL"/>
        <w:rPr>
          <w:rFonts w:eastAsia="SimSun"/>
        </w:rPr>
      </w:pPr>
      <w:r>
        <w:rPr>
          <w:rFonts w:eastAsia="SimSun"/>
        </w:rPr>
        <w:t>Cells-Allowed-to-be-Deactivated-List-Item ::= SEQUENCE {</w:t>
      </w:r>
    </w:p>
    <w:p w14:paraId="5FEA3F62" w14:textId="77777777" w:rsidR="00E8502A" w:rsidRPr="00FF565D" w:rsidRDefault="00E8502A" w:rsidP="00E8502A">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388E87DD" w14:textId="77777777" w:rsidR="00E8502A" w:rsidRDefault="00E8502A" w:rsidP="00E8502A">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4EFF0D64" w14:textId="77777777" w:rsidR="00E8502A" w:rsidRDefault="00E8502A" w:rsidP="00E8502A">
      <w:pPr>
        <w:pStyle w:val="PL"/>
        <w:rPr>
          <w:rFonts w:eastAsia="SimSun"/>
        </w:rPr>
      </w:pPr>
      <w:r>
        <w:rPr>
          <w:rFonts w:eastAsia="SimSun"/>
        </w:rPr>
        <w:tab/>
        <w:t>...</w:t>
      </w:r>
    </w:p>
    <w:p w14:paraId="29B18295" w14:textId="77777777" w:rsidR="00E8502A" w:rsidRDefault="00E8502A" w:rsidP="00E8502A">
      <w:pPr>
        <w:pStyle w:val="PL"/>
        <w:rPr>
          <w:rFonts w:eastAsia="SimSun"/>
        </w:rPr>
      </w:pPr>
      <w:r>
        <w:rPr>
          <w:rFonts w:eastAsia="SimSun"/>
        </w:rPr>
        <w:lastRenderedPageBreak/>
        <w:t>}</w:t>
      </w:r>
    </w:p>
    <w:p w14:paraId="19EB4C06" w14:textId="77777777" w:rsidR="00E8502A" w:rsidRDefault="00E8502A" w:rsidP="00E8502A">
      <w:pPr>
        <w:pStyle w:val="PL"/>
        <w:rPr>
          <w:rFonts w:eastAsia="SimSun"/>
        </w:rPr>
      </w:pPr>
    </w:p>
    <w:p w14:paraId="72D03700" w14:textId="77777777" w:rsidR="00E8502A" w:rsidRDefault="00E8502A" w:rsidP="00E8502A">
      <w:pPr>
        <w:pStyle w:val="PL"/>
        <w:rPr>
          <w:rFonts w:eastAsia="SimSun"/>
        </w:rPr>
      </w:pPr>
    </w:p>
    <w:p w14:paraId="38DAFD60" w14:textId="77777777" w:rsidR="00E8502A" w:rsidRDefault="00E8502A" w:rsidP="00E8502A">
      <w:pPr>
        <w:pStyle w:val="PL"/>
        <w:rPr>
          <w:rFonts w:eastAsia="SimSun"/>
        </w:rPr>
      </w:pPr>
      <w:r>
        <w:rPr>
          <w:rFonts w:eastAsia="SimSun"/>
        </w:rPr>
        <w:t xml:space="preserve">Cells-Allowed-to-be-Deactivated-List-ItemExtIEs </w:t>
      </w:r>
      <w:r>
        <w:rPr>
          <w:rFonts w:eastAsia="SimSun"/>
        </w:rPr>
        <w:tab/>
        <w:t>F1AP-PROTOCOL-EXTENSION ::= {</w:t>
      </w:r>
    </w:p>
    <w:p w14:paraId="443727D0" w14:textId="77777777" w:rsidR="00E8502A" w:rsidRDefault="00E8502A" w:rsidP="00E8502A">
      <w:pPr>
        <w:pStyle w:val="PL"/>
        <w:rPr>
          <w:rFonts w:eastAsia="SimSun"/>
        </w:rPr>
      </w:pPr>
      <w:r>
        <w:rPr>
          <w:rFonts w:eastAsia="SimSun"/>
        </w:rPr>
        <w:tab/>
      </w:r>
      <w:r>
        <w:rPr>
          <w:rFonts w:eastAsia="SimSun"/>
        </w:rPr>
        <w:tab/>
        <w:t>...</w:t>
      </w:r>
    </w:p>
    <w:p w14:paraId="12FF2B89" w14:textId="77777777" w:rsidR="00E8502A" w:rsidRDefault="00E8502A" w:rsidP="00E8502A">
      <w:pPr>
        <w:pStyle w:val="PL"/>
        <w:rPr>
          <w:rFonts w:eastAsia="SimSun"/>
        </w:rPr>
      </w:pPr>
      <w:r>
        <w:rPr>
          <w:rFonts w:eastAsia="SimSun"/>
        </w:rPr>
        <w:t>}</w:t>
      </w:r>
    </w:p>
    <w:p w14:paraId="6235D97F" w14:textId="77777777" w:rsidR="00E8502A" w:rsidRPr="00EA5FA7" w:rsidRDefault="00E8502A" w:rsidP="00E8502A">
      <w:pPr>
        <w:pStyle w:val="PL"/>
        <w:rPr>
          <w:rFonts w:eastAsia="SimSun"/>
        </w:rPr>
      </w:pPr>
    </w:p>
    <w:p w14:paraId="46E5B5DA" w14:textId="77777777" w:rsidR="00E8502A" w:rsidRPr="00EA5FA7" w:rsidRDefault="00E8502A" w:rsidP="00E8502A">
      <w:pPr>
        <w:pStyle w:val="PL"/>
        <w:rPr>
          <w:rFonts w:eastAsia="SimSun"/>
        </w:rPr>
      </w:pPr>
      <w:r w:rsidRPr="00EA5FA7">
        <w:rPr>
          <w:rFonts w:eastAsia="SimSun"/>
        </w:rPr>
        <w:t>Cells-to-be-Deactivated-List-Item ::= SEQUENCE {</w:t>
      </w:r>
    </w:p>
    <w:p w14:paraId="757E486E"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8AD94CF"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06326B98" w14:textId="77777777" w:rsidR="00E8502A" w:rsidRPr="00EA5FA7" w:rsidRDefault="00E8502A" w:rsidP="00E8502A">
      <w:pPr>
        <w:pStyle w:val="PL"/>
        <w:rPr>
          <w:rFonts w:eastAsia="SimSun"/>
        </w:rPr>
      </w:pPr>
      <w:r w:rsidRPr="00EA5FA7">
        <w:rPr>
          <w:rFonts w:eastAsia="SimSun"/>
        </w:rPr>
        <w:tab/>
        <w:t>...</w:t>
      </w:r>
    </w:p>
    <w:p w14:paraId="57566801" w14:textId="77777777" w:rsidR="00E8502A" w:rsidRPr="00EA5FA7" w:rsidRDefault="00E8502A" w:rsidP="00E8502A">
      <w:pPr>
        <w:pStyle w:val="PL"/>
        <w:rPr>
          <w:rFonts w:eastAsia="SimSun"/>
        </w:rPr>
      </w:pPr>
      <w:r w:rsidRPr="00EA5FA7">
        <w:rPr>
          <w:rFonts w:eastAsia="SimSun"/>
        </w:rPr>
        <w:t>}</w:t>
      </w:r>
    </w:p>
    <w:p w14:paraId="28E0DAA3" w14:textId="77777777" w:rsidR="00E8502A" w:rsidRPr="00EA5FA7" w:rsidRDefault="00E8502A" w:rsidP="00E8502A">
      <w:pPr>
        <w:pStyle w:val="PL"/>
        <w:rPr>
          <w:rFonts w:eastAsia="SimSun"/>
        </w:rPr>
      </w:pPr>
    </w:p>
    <w:p w14:paraId="553064BF" w14:textId="77777777" w:rsidR="00E8502A" w:rsidRPr="00EA5FA7" w:rsidRDefault="00E8502A" w:rsidP="00E8502A">
      <w:pPr>
        <w:pStyle w:val="PL"/>
        <w:rPr>
          <w:rFonts w:eastAsia="SimSun"/>
        </w:rPr>
      </w:pPr>
      <w:r w:rsidRPr="00EA5FA7">
        <w:rPr>
          <w:rFonts w:eastAsia="SimSun"/>
        </w:rPr>
        <w:t xml:space="preserve">Cells-to-be-Deactivated-List-ItemExtIEs </w:t>
      </w:r>
      <w:r w:rsidRPr="00EA5FA7">
        <w:rPr>
          <w:rFonts w:eastAsia="SimSun"/>
        </w:rPr>
        <w:tab/>
        <w:t>F1AP-PROTOCOL-EXTENSION ::= {</w:t>
      </w:r>
    </w:p>
    <w:p w14:paraId="3C95E2CE" w14:textId="77777777" w:rsidR="00E8502A" w:rsidRPr="00EA5FA7" w:rsidRDefault="00E8502A" w:rsidP="00E8502A">
      <w:pPr>
        <w:pStyle w:val="PL"/>
        <w:rPr>
          <w:rFonts w:eastAsia="SimSun"/>
        </w:rPr>
      </w:pPr>
      <w:r w:rsidRPr="00EA5FA7">
        <w:rPr>
          <w:rFonts w:eastAsia="SimSun"/>
        </w:rPr>
        <w:tab/>
        <w:t>...</w:t>
      </w:r>
    </w:p>
    <w:p w14:paraId="5D2AD67F" w14:textId="77777777" w:rsidR="00E8502A" w:rsidRPr="00EA5FA7" w:rsidRDefault="00E8502A" w:rsidP="00E8502A">
      <w:pPr>
        <w:pStyle w:val="PL"/>
        <w:rPr>
          <w:rFonts w:eastAsia="SimSun"/>
        </w:rPr>
      </w:pPr>
      <w:r w:rsidRPr="00EA5FA7">
        <w:rPr>
          <w:rFonts w:eastAsia="SimSun"/>
        </w:rPr>
        <w:t>}</w:t>
      </w:r>
    </w:p>
    <w:p w14:paraId="4F73A1EC" w14:textId="77777777" w:rsidR="00E8502A" w:rsidRPr="00EA5FA7" w:rsidRDefault="00E8502A" w:rsidP="00E8502A">
      <w:pPr>
        <w:pStyle w:val="PL"/>
        <w:rPr>
          <w:rFonts w:eastAsia="SimSun"/>
        </w:rPr>
      </w:pPr>
    </w:p>
    <w:p w14:paraId="2217C822" w14:textId="77777777" w:rsidR="00E8502A" w:rsidRPr="00EA5FA7" w:rsidRDefault="00E8502A" w:rsidP="00E8502A">
      <w:pPr>
        <w:pStyle w:val="PL"/>
        <w:rPr>
          <w:rFonts w:eastAsia="SimSun"/>
        </w:rPr>
      </w:pPr>
      <w:r w:rsidRPr="00EA5FA7">
        <w:rPr>
          <w:rFonts w:eastAsia="SimSun"/>
        </w:rPr>
        <w:t>Cells-to-be-Barred-Item::= SEQUENCE {</w:t>
      </w:r>
    </w:p>
    <w:p w14:paraId="05657B53" w14:textId="77777777" w:rsidR="00E8502A" w:rsidRPr="00EA5FA7" w:rsidRDefault="00E8502A" w:rsidP="00E8502A">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138D0C2" w14:textId="77777777" w:rsidR="00E8502A" w:rsidRPr="00EA5FA7" w:rsidRDefault="00E8502A" w:rsidP="00E8502A">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BAD5F65" w14:textId="77777777" w:rsidR="00E8502A" w:rsidRPr="00EA5FA7" w:rsidRDefault="00E8502A" w:rsidP="00E8502A">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65317304" w14:textId="77777777" w:rsidR="00E8502A" w:rsidRPr="00EA5FA7" w:rsidRDefault="00E8502A" w:rsidP="00E8502A">
      <w:pPr>
        <w:pStyle w:val="PL"/>
        <w:rPr>
          <w:rFonts w:eastAsia="SimSun"/>
        </w:rPr>
      </w:pPr>
      <w:r w:rsidRPr="00EA5FA7">
        <w:rPr>
          <w:rFonts w:eastAsia="SimSun"/>
        </w:rPr>
        <w:t>}</w:t>
      </w:r>
    </w:p>
    <w:p w14:paraId="35164BAD" w14:textId="77777777" w:rsidR="00E8502A" w:rsidRPr="00EA5FA7" w:rsidRDefault="00E8502A" w:rsidP="00E8502A">
      <w:pPr>
        <w:pStyle w:val="PL"/>
        <w:rPr>
          <w:rFonts w:eastAsia="SimSun"/>
        </w:rPr>
      </w:pPr>
    </w:p>
    <w:p w14:paraId="336202EA" w14:textId="77777777" w:rsidR="00E8502A" w:rsidRPr="00A55ED4" w:rsidRDefault="00E8502A" w:rsidP="00E8502A">
      <w:pPr>
        <w:pStyle w:val="PL"/>
        <w:rPr>
          <w:rFonts w:eastAsia="SimSun"/>
        </w:rPr>
      </w:pPr>
      <w:r w:rsidRPr="00A55ED4">
        <w:rPr>
          <w:rFonts w:eastAsia="SimSun"/>
        </w:rPr>
        <w:t xml:space="preserve">Cells-to-be-Barred-Item-ExtIEs </w:t>
      </w:r>
      <w:r w:rsidRPr="00A55ED4">
        <w:rPr>
          <w:rFonts w:eastAsia="SimSun"/>
        </w:rPr>
        <w:tab/>
        <w:t>F1AP-PROTOCOL-EXTENSION ::= {</w:t>
      </w:r>
    </w:p>
    <w:p w14:paraId="5216A765" w14:textId="77777777" w:rsidR="00E8502A" w:rsidRPr="00B73977" w:rsidRDefault="00E8502A" w:rsidP="00E8502A">
      <w:pPr>
        <w:pStyle w:val="PL"/>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r w:rsidRPr="00B73977">
        <w:t>|</w:t>
      </w:r>
    </w:p>
    <w:p w14:paraId="4A20A61B" w14:textId="77777777" w:rsidR="00E8502A" w:rsidRPr="00A55ED4" w:rsidRDefault="00E8502A" w:rsidP="00E8502A">
      <w:pPr>
        <w:pStyle w:val="PL"/>
        <w:rPr>
          <w:rFonts w:eastAsia="SimSun"/>
        </w:rPr>
      </w:pPr>
      <w:r w:rsidRPr="00B73977">
        <w:tab/>
        <w:t>{ ID id-</w:t>
      </w:r>
      <w:r w:rsidRPr="00B73977">
        <w:rPr>
          <w:rFonts w:hint="eastAsia"/>
        </w:rPr>
        <w:t>Mobile</w:t>
      </w:r>
      <w:r w:rsidRPr="00B73977">
        <w:t>IAB-Barred</w:t>
      </w:r>
      <w:r w:rsidRPr="00B73977">
        <w:tab/>
        <w:t>CRITICALITY ignore</w:t>
      </w:r>
      <w:r w:rsidRPr="00B73977">
        <w:tab/>
        <w:t xml:space="preserve">EXTENSION </w:t>
      </w:r>
      <w:r w:rsidRPr="00B73977">
        <w:rPr>
          <w:rFonts w:hint="eastAsia"/>
        </w:rPr>
        <w:t>Mobile</w:t>
      </w:r>
      <w:r w:rsidRPr="00B73977">
        <w:t>IAB-Barred</w:t>
      </w:r>
      <w:r w:rsidRPr="00B73977">
        <w:tab/>
      </w:r>
      <w:r w:rsidRPr="00B73977">
        <w:tab/>
        <w:t>PRESENCE optional },</w:t>
      </w:r>
    </w:p>
    <w:p w14:paraId="61914089" w14:textId="77777777" w:rsidR="00E8502A" w:rsidRPr="00A55ED4" w:rsidRDefault="00E8502A" w:rsidP="00E8502A">
      <w:pPr>
        <w:pStyle w:val="PL"/>
        <w:rPr>
          <w:rFonts w:eastAsia="SimSun"/>
        </w:rPr>
      </w:pPr>
      <w:r w:rsidRPr="00A55ED4">
        <w:rPr>
          <w:rFonts w:eastAsia="SimSun"/>
        </w:rPr>
        <w:tab/>
        <w:t>...</w:t>
      </w:r>
    </w:p>
    <w:p w14:paraId="1C65A2BC" w14:textId="77777777" w:rsidR="00E8502A" w:rsidRDefault="00E8502A" w:rsidP="00E8502A">
      <w:pPr>
        <w:pStyle w:val="PL"/>
        <w:rPr>
          <w:rFonts w:eastAsia="SimSun"/>
        </w:rPr>
      </w:pPr>
      <w:r w:rsidRPr="00A55ED4">
        <w:rPr>
          <w:rFonts w:eastAsia="SimSun"/>
        </w:rPr>
        <w:t>}</w:t>
      </w:r>
    </w:p>
    <w:p w14:paraId="0220CD68" w14:textId="77777777" w:rsidR="00E8502A" w:rsidRDefault="00E8502A" w:rsidP="00E8502A">
      <w:pPr>
        <w:pStyle w:val="PL"/>
        <w:rPr>
          <w:rFonts w:eastAsia="SimSun"/>
        </w:rPr>
      </w:pPr>
    </w:p>
    <w:p w14:paraId="3F74D0B8" w14:textId="77777777" w:rsidR="00E8502A" w:rsidRPr="00EA5FA7" w:rsidRDefault="00E8502A" w:rsidP="00E8502A">
      <w:pPr>
        <w:pStyle w:val="PL"/>
        <w:rPr>
          <w:rFonts w:eastAsia="SimSun"/>
        </w:rPr>
      </w:pPr>
    </w:p>
    <w:p w14:paraId="7F77F6B0" w14:textId="77777777" w:rsidR="00E8502A" w:rsidRPr="00EA5FA7" w:rsidRDefault="00E8502A" w:rsidP="00E8502A">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383FB899" w14:textId="77777777" w:rsidR="00E8502A" w:rsidRPr="00EA5FA7" w:rsidRDefault="00E8502A" w:rsidP="00E8502A">
      <w:pPr>
        <w:pStyle w:val="PL"/>
        <w:rPr>
          <w:rFonts w:eastAsia="SimSun"/>
        </w:rPr>
      </w:pPr>
    </w:p>
    <w:p w14:paraId="7F998664" w14:textId="77777777" w:rsidR="00E8502A" w:rsidRPr="00EA5FA7" w:rsidRDefault="00E8502A" w:rsidP="00E8502A">
      <w:pPr>
        <w:pStyle w:val="PL"/>
        <w:rPr>
          <w:rFonts w:eastAsia="SimSun"/>
        </w:rPr>
      </w:pPr>
      <w:r w:rsidRPr="00EA5FA7">
        <w:rPr>
          <w:rFonts w:eastAsia="SimSun"/>
        </w:rPr>
        <w:t>CellSize ::= ENUMERATED {verysmall, small, medium, large, ...}</w:t>
      </w:r>
    </w:p>
    <w:p w14:paraId="3FC5AF1A" w14:textId="77777777" w:rsidR="00E8502A" w:rsidRDefault="00E8502A" w:rsidP="00E8502A">
      <w:pPr>
        <w:pStyle w:val="PL"/>
        <w:rPr>
          <w:rFonts w:eastAsia="SimSun"/>
        </w:rPr>
      </w:pPr>
    </w:p>
    <w:p w14:paraId="1DDB4D31" w14:textId="77777777" w:rsidR="00E8502A" w:rsidRPr="00E06700" w:rsidRDefault="00E8502A" w:rsidP="00E8502A">
      <w:pPr>
        <w:pStyle w:val="PL"/>
        <w:rPr>
          <w:rFonts w:eastAsia="SimSun"/>
        </w:rPr>
      </w:pPr>
      <w:r w:rsidRPr="00E06700">
        <w:rPr>
          <w:rFonts w:eastAsia="SimSun"/>
        </w:rPr>
        <w:t>CellToReportList ::= SEQUENCE (SIZE(1.. maxCellingNBDU)) OF CellToReportItem</w:t>
      </w:r>
    </w:p>
    <w:p w14:paraId="012D14FD" w14:textId="77777777" w:rsidR="00E8502A" w:rsidRPr="00E06700" w:rsidRDefault="00E8502A" w:rsidP="00E8502A">
      <w:pPr>
        <w:pStyle w:val="PL"/>
        <w:rPr>
          <w:rFonts w:eastAsia="SimSun"/>
        </w:rPr>
      </w:pPr>
    </w:p>
    <w:p w14:paraId="398AECA0" w14:textId="77777777" w:rsidR="00E8502A" w:rsidRPr="00E06700" w:rsidRDefault="00E8502A" w:rsidP="00E8502A">
      <w:pPr>
        <w:pStyle w:val="PL"/>
        <w:rPr>
          <w:rFonts w:eastAsia="SimSun"/>
        </w:rPr>
      </w:pPr>
      <w:r w:rsidRPr="00E06700">
        <w:rPr>
          <w:rFonts w:eastAsia="SimSun"/>
        </w:rPr>
        <w:t>CellToReportItem ::= SEQUENCE {</w:t>
      </w:r>
    </w:p>
    <w:p w14:paraId="21A4913E" w14:textId="77777777" w:rsidR="00E8502A" w:rsidRPr="00E06700" w:rsidRDefault="00E8502A" w:rsidP="00E8502A">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4164B1AB" w14:textId="77777777" w:rsidR="00E8502A" w:rsidRPr="00E06700" w:rsidRDefault="00E8502A" w:rsidP="00E8502A">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4F00C529" w14:textId="77777777" w:rsidR="00E8502A" w:rsidRPr="00E06700" w:rsidRDefault="00E8502A" w:rsidP="00E8502A">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B98A024" w14:textId="77777777" w:rsidR="00E8502A" w:rsidRPr="00E06700" w:rsidRDefault="00E8502A" w:rsidP="00E8502A">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594474A5" w14:textId="77777777" w:rsidR="00E8502A" w:rsidRPr="00E06700" w:rsidRDefault="00E8502A" w:rsidP="00E8502A">
      <w:pPr>
        <w:pStyle w:val="PL"/>
        <w:rPr>
          <w:rFonts w:eastAsia="SimSun"/>
        </w:rPr>
      </w:pPr>
      <w:r w:rsidRPr="00E06700">
        <w:rPr>
          <w:rFonts w:eastAsia="SimSun"/>
        </w:rPr>
        <w:t>}</w:t>
      </w:r>
    </w:p>
    <w:p w14:paraId="323BC99D" w14:textId="77777777" w:rsidR="00E8502A" w:rsidRPr="00E06700" w:rsidRDefault="00E8502A" w:rsidP="00E8502A">
      <w:pPr>
        <w:pStyle w:val="PL"/>
        <w:rPr>
          <w:rFonts w:eastAsia="SimSun"/>
        </w:rPr>
      </w:pPr>
    </w:p>
    <w:p w14:paraId="3AB2668D" w14:textId="77777777" w:rsidR="00E8502A" w:rsidRPr="00E06700" w:rsidRDefault="00E8502A" w:rsidP="00E8502A">
      <w:pPr>
        <w:pStyle w:val="PL"/>
        <w:rPr>
          <w:rFonts w:eastAsia="SimSun"/>
        </w:rPr>
      </w:pPr>
      <w:r w:rsidRPr="00E06700">
        <w:rPr>
          <w:rFonts w:eastAsia="SimSun"/>
        </w:rPr>
        <w:t xml:space="preserve">CellToReportItem-ExtIEs </w:t>
      </w:r>
      <w:r w:rsidRPr="00E06700">
        <w:rPr>
          <w:rFonts w:eastAsia="SimSun"/>
        </w:rPr>
        <w:tab/>
        <w:t>F1AP-PROTOCOL-EXTENSION ::= {</w:t>
      </w:r>
    </w:p>
    <w:p w14:paraId="6914F2E1" w14:textId="77777777" w:rsidR="00E8502A" w:rsidRPr="00E06700" w:rsidRDefault="00E8502A" w:rsidP="00E8502A">
      <w:pPr>
        <w:pStyle w:val="PL"/>
        <w:rPr>
          <w:rFonts w:eastAsia="SimSun"/>
        </w:rPr>
      </w:pPr>
      <w:r w:rsidRPr="00E06700">
        <w:rPr>
          <w:rFonts w:eastAsia="SimSun"/>
        </w:rPr>
        <w:tab/>
        <w:t>...</w:t>
      </w:r>
    </w:p>
    <w:p w14:paraId="63B6A2C3" w14:textId="77777777" w:rsidR="00E8502A" w:rsidRDefault="00E8502A" w:rsidP="00E8502A">
      <w:pPr>
        <w:pStyle w:val="PL"/>
        <w:rPr>
          <w:rFonts w:eastAsia="SimSun"/>
        </w:rPr>
      </w:pPr>
      <w:r w:rsidRPr="00E06700">
        <w:rPr>
          <w:rFonts w:eastAsia="SimSun"/>
        </w:rPr>
        <w:t>}</w:t>
      </w:r>
    </w:p>
    <w:p w14:paraId="708F0ACC" w14:textId="77777777" w:rsidR="00E8502A" w:rsidRPr="00EA5FA7" w:rsidRDefault="00E8502A" w:rsidP="00E8502A">
      <w:pPr>
        <w:pStyle w:val="PL"/>
        <w:rPr>
          <w:rFonts w:eastAsia="SimSun"/>
        </w:rPr>
      </w:pPr>
    </w:p>
    <w:p w14:paraId="3A9E2CE5" w14:textId="77777777" w:rsidR="00E8502A" w:rsidRPr="00EA5FA7" w:rsidRDefault="00E8502A" w:rsidP="00E8502A">
      <w:pPr>
        <w:pStyle w:val="PL"/>
        <w:rPr>
          <w:rFonts w:eastAsia="SimSun"/>
        </w:rPr>
      </w:pPr>
      <w:r w:rsidRPr="00EA5FA7">
        <w:rPr>
          <w:rFonts w:eastAsia="SimSun"/>
        </w:rPr>
        <w:t>CellType ::= SEQUENCE {</w:t>
      </w:r>
    </w:p>
    <w:p w14:paraId="612D1F89"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1B1FBC83" w14:textId="77777777" w:rsidR="00E8502A" w:rsidRPr="00D96CB4" w:rsidRDefault="00E8502A" w:rsidP="00E8502A">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2B8FBD17" w14:textId="77777777" w:rsidR="00E8502A" w:rsidRPr="00D96CB4" w:rsidRDefault="00E8502A" w:rsidP="00E8502A">
      <w:pPr>
        <w:pStyle w:val="PL"/>
        <w:rPr>
          <w:rFonts w:eastAsia="SimSun"/>
          <w:lang w:val="fr-FR"/>
        </w:rPr>
      </w:pPr>
      <w:r w:rsidRPr="00D96CB4">
        <w:rPr>
          <w:rFonts w:eastAsia="SimSun"/>
          <w:lang w:val="fr-FR"/>
        </w:rPr>
        <w:tab/>
        <w:t>...</w:t>
      </w:r>
    </w:p>
    <w:p w14:paraId="4455EA7B" w14:textId="77777777" w:rsidR="00E8502A" w:rsidRPr="00D96CB4" w:rsidRDefault="00E8502A" w:rsidP="00E8502A">
      <w:pPr>
        <w:pStyle w:val="PL"/>
        <w:rPr>
          <w:rFonts w:eastAsia="SimSun"/>
          <w:lang w:val="fr-FR"/>
        </w:rPr>
      </w:pPr>
      <w:r w:rsidRPr="00D96CB4">
        <w:rPr>
          <w:rFonts w:eastAsia="SimSun"/>
          <w:lang w:val="fr-FR"/>
        </w:rPr>
        <w:t>}</w:t>
      </w:r>
    </w:p>
    <w:p w14:paraId="2F114355" w14:textId="77777777" w:rsidR="00E8502A" w:rsidRPr="00D96CB4" w:rsidRDefault="00E8502A" w:rsidP="00E8502A">
      <w:pPr>
        <w:pStyle w:val="PL"/>
        <w:rPr>
          <w:rFonts w:eastAsia="SimSun"/>
          <w:lang w:val="fr-FR"/>
        </w:rPr>
      </w:pPr>
    </w:p>
    <w:p w14:paraId="4450D4C4" w14:textId="77777777" w:rsidR="00E8502A" w:rsidRPr="00D96CB4" w:rsidRDefault="00E8502A" w:rsidP="00E8502A">
      <w:pPr>
        <w:pStyle w:val="PL"/>
        <w:rPr>
          <w:rFonts w:eastAsia="SimSun"/>
          <w:lang w:val="fr-FR"/>
        </w:rPr>
      </w:pPr>
      <w:r w:rsidRPr="00D96CB4">
        <w:rPr>
          <w:rFonts w:eastAsia="SimSun"/>
          <w:lang w:val="fr-FR"/>
        </w:rPr>
        <w:lastRenderedPageBreak/>
        <w:t>CellType-ExtIEs F1AP-PROTOCOL-EXTENSION ::= {</w:t>
      </w:r>
    </w:p>
    <w:p w14:paraId="6BFF4894" w14:textId="77777777" w:rsidR="00E8502A" w:rsidRPr="00EA5FA7" w:rsidRDefault="00E8502A" w:rsidP="00E8502A">
      <w:pPr>
        <w:pStyle w:val="PL"/>
        <w:rPr>
          <w:rFonts w:eastAsia="SimSun"/>
        </w:rPr>
      </w:pPr>
      <w:r w:rsidRPr="00D96CB4">
        <w:rPr>
          <w:rFonts w:eastAsia="SimSun"/>
          <w:lang w:val="fr-FR"/>
        </w:rPr>
        <w:tab/>
      </w:r>
      <w:r w:rsidRPr="00EA5FA7">
        <w:rPr>
          <w:rFonts w:eastAsia="SimSun"/>
        </w:rPr>
        <w:t>...</w:t>
      </w:r>
    </w:p>
    <w:p w14:paraId="3B904CC1" w14:textId="77777777" w:rsidR="00E8502A" w:rsidRPr="00EA5FA7" w:rsidRDefault="00E8502A" w:rsidP="00E8502A">
      <w:pPr>
        <w:pStyle w:val="PL"/>
        <w:rPr>
          <w:rFonts w:eastAsia="SimSun"/>
        </w:rPr>
      </w:pPr>
      <w:r w:rsidRPr="00EA5FA7">
        <w:rPr>
          <w:rFonts w:eastAsia="SimSun"/>
        </w:rPr>
        <w:t>}</w:t>
      </w:r>
    </w:p>
    <w:p w14:paraId="29DD4CAD" w14:textId="77777777" w:rsidR="00E8502A" w:rsidRPr="00EA5FA7" w:rsidRDefault="00E8502A" w:rsidP="00E8502A">
      <w:pPr>
        <w:pStyle w:val="PL"/>
        <w:rPr>
          <w:rFonts w:eastAsia="SimSun"/>
        </w:rPr>
      </w:pPr>
    </w:p>
    <w:p w14:paraId="29D3440B" w14:textId="77777777" w:rsidR="00E8502A" w:rsidRPr="00EA5FA7" w:rsidRDefault="00E8502A" w:rsidP="00E8502A">
      <w:pPr>
        <w:pStyle w:val="PL"/>
        <w:rPr>
          <w:rFonts w:eastAsia="SimSun"/>
        </w:rPr>
      </w:pPr>
      <w:r w:rsidRPr="00EA5FA7">
        <w:rPr>
          <w:rFonts w:eastAsia="SimSun"/>
        </w:rPr>
        <w:t>CellULConfigured ::=  ENUMERATED {none, ul, sul, ul-and-sul, ...}</w:t>
      </w:r>
    </w:p>
    <w:p w14:paraId="28E62081" w14:textId="77777777" w:rsidR="00E8502A" w:rsidRDefault="00E8502A" w:rsidP="00E8502A">
      <w:pPr>
        <w:pStyle w:val="PL"/>
        <w:rPr>
          <w:snapToGrid w:val="0"/>
          <w:lang w:eastAsia="zh-CN"/>
        </w:rPr>
      </w:pPr>
    </w:p>
    <w:p w14:paraId="1F79CBC8" w14:textId="77777777" w:rsidR="00E8502A" w:rsidRDefault="00E8502A" w:rsidP="00E8502A">
      <w:pPr>
        <w:pStyle w:val="PL"/>
      </w:pPr>
      <w:r>
        <w:rPr>
          <w:snapToGrid w:val="0"/>
          <w:lang w:eastAsia="zh-CN"/>
        </w:rPr>
        <w:t>CG-SDTQueryIndication</w:t>
      </w:r>
      <w:r w:rsidRPr="00EA5FA7">
        <w:t xml:space="preserve"> ::=  ENUMERATED {</w:t>
      </w:r>
      <w:r>
        <w:t>true</w:t>
      </w:r>
      <w:r w:rsidRPr="00EA5FA7">
        <w:t>, ...}</w:t>
      </w:r>
    </w:p>
    <w:p w14:paraId="1E8B861C" w14:textId="77777777" w:rsidR="00E8502A" w:rsidRDefault="00E8502A" w:rsidP="00E8502A">
      <w:pPr>
        <w:pStyle w:val="PL"/>
      </w:pPr>
    </w:p>
    <w:p w14:paraId="69A49A77" w14:textId="77777777" w:rsidR="00E8502A" w:rsidRPr="009A1425" w:rsidRDefault="00E8502A" w:rsidP="00E8502A">
      <w:pPr>
        <w:pStyle w:val="PL"/>
        <w:rPr>
          <w:lang w:val="sv-SE"/>
        </w:rPr>
      </w:pPr>
      <w:r w:rsidRPr="009A1425">
        <w:rPr>
          <w:lang w:val="sv-SE"/>
        </w:rPr>
        <w:t>CG-SDTKeptIndicator ::= ENUMERATED {true, ...}</w:t>
      </w:r>
    </w:p>
    <w:p w14:paraId="6AC6AD35" w14:textId="77777777" w:rsidR="00E8502A" w:rsidRPr="009A1425" w:rsidRDefault="00E8502A" w:rsidP="00E8502A">
      <w:pPr>
        <w:pStyle w:val="PL"/>
        <w:rPr>
          <w:lang w:val="sv-SE"/>
        </w:rPr>
      </w:pPr>
    </w:p>
    <w:p w14:paraId="62EFAC42" w14:textId="77777777" w:rsidR="00E8502A" w:rsidRPr="009A1425" w:rsidRDefault="00E8502A" w:rsidP="00E8502A">
      <w:pPr>
        <w:pStyle w:val="PL"/>
        <w:rPr>
          <w:lang w:val="sv-SE"/>
        </w:rPr>
      </w:pPr>
      <w:r w:rsidRPr="009A1425">
        <w:rPr>
          <w:lang w:val="sv-SE"/>
        </w:rPr>
        <w:t>CG-SDTindicatorSetup ::= ENUMERATED {true, ...}</w:t>
      </w:r>
    </w:p>
    <w:p w14:paraId="1FB0504C" w14:textId="77777777" w:rsidR="00E8502A" w:rsidRPr="009A1425" w:rsidRDefault="00E8502A" w:rsidP="00E8502A">
      <w:pPr>
        <w:pStyle w:val="PL"/>
        <w:rPr>
          <w:lang w:val="sv-SE"/>
        </w:rPr>
      </w:pPr>
    </w:p>
    <w:p w14:paraId="4A0531CD" w14:textId="77777777" w:rsidR="00E8502A" w:rsidRPr="009A1425" w:rsidRDefault="00E8502A" w:rsidP="00E8502A">
      <w:pPr>
        <w:pStyle w:val="PL"/>
        <w:rPr>
          <w:lang w:val="sv-SE"/>
        </w:rPr>
      </w:pPr>
      <w:r w:rsidRPr="009A1425">
        <w:rPr>
          <w:lang w:val="sv-SE"/>
        </w:rPr>
        <w:t>CG-SDTindicatorMod ::= ENUMERATED {true, false, ...}</w:t>
      </w:r>
    </w:p>
    <w:p w14:paraId="4454562C" w14:textId="77777777" w:rsidR="00E8502A" w:rsidRPr="009A1425" w:rsidRDefault="00E8502A" w:rsidP="00E8502A">
      <w:pPr>
        <w:pStyle w:val="PL"/>
        <w:rPr>
          <w:lang w:val="sv-SE"/>
        </w:rPr>
      </w:pPr>
    </w:p>
    <w:p w14:paraId="727AA182" w14:textId="77777777" w:rsidR="00E8502A" w:rsidRPr="009A1425" w:rsidRDefault="00E8502A" w:rsidP="00E8502A">
      <w:pPr>
        <w:pStyle w:val="PL"/>
        <w:rPr>
          <w:snapToGrid w:val="0"/>
          <w:lang w:val="sv-SE" w:eastAsia="sv-SE"/>
        </w:rPr>
      </w:pPr>
      <w:r w:rsidRPr="009A1425">
        <w:rPr>
          <w:snapToGrid w:val="0"/>
          <w:lang w:val="sv-SE" w:eastAsia="sv-SE"/>
        </w:rPr>
        <w:t>CG-SDTSessionInfo ::= SEQUENCE {</w:t>
      </w:r>
    </w:p>
    <w:p w14:paraId="6592FC06" w14:textId="77777777" w:rsidR="00E8502A" w:rsidRPr="009A1425" w:rsidRDefault="00E8502A" w:rsidP="00E8502A">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52DB5F80" w14:textId="77777777" w:rsidR="00E8502A" w:rsidRDefault="00E8502A" w:rsidP="00E8502A">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44EB8BDD" w14:textId="77777777" w:rsidR="00E8502A" w:rsidRPr="009A1425" w:rsidRDefault="00E8502A" w:rsidP="00E8502A">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1B617960" w14:textId="77777777" w:rsidR="00E8502A" w:rsidRPr="009A1425" w:rsidRDefault="00E8502A" w:rsidP="00E8502A">
      <w:pPr>
        <w:pStyle w:val="PL"/>
        <w:rPr>
          <w:lang w:val="sv-SE"/>
        </w:rPr>
      </w:pPr>
      <w:r w:rsidRPr="009A1425">
        <w:rPr>
          <w:lang w:val="sv-SE"/>
        </w:rPr>
        <w:tab/>
        <w:t>...</w:t>
      </w:r>
    </w:p>
    <w:p w14:paraId="057A146C" w14:textId="77777777" w:rsidR="00E8502A" w:rsidRPr="009A1425" w:rsidRDefault="00E8502A" w:rsidP="00E8502A">
      <w:pPr>
        <w:pStyle w:val="PL"/>
        <w:rPr>
          <w:lang w:val="sv-SE"/>
        </w:rPr>
      </w:pPr>
      <w:r w:rsidRPr="009A1425">
        <w:rPr>
          <w:lang w:val="sv-SE"/>
        </w:rPr>
        <w:t>}</w:t>
      </w:r>
    </w:p>
    <w:p w14:paraId="376E1DB8" w14:textId="77777777" w:rsidR="00E8502A" w:rsidRPr="009A1425" w:rsidRDefault="00E8502A" w:rsidP="00E8502A">
      <w:pPr>
        <w:pStyle w:val="PL"/>
        <w:rPr>
          <w:lang w:val="sv-SE"/>
        </w:rPr>
      </w:pPr>
    </w:p>
    <w:p w14:paraId="1676F550" w14:textId="77777777" w:rsidR="00E8502A" w:rsidRPr="009A1425" w:rsidRDefault="00E8502A" w:rsidP="00E8502A">
      <w:pPr>
        <w:pStyle w:val="PL"/>
        <w:rPr>
          <w:lang w:val="sv-SE"/>
        </w:rPr>
      </w:pPr>
    </w:p>
    <w:p w14:paraId="6CADACE4" w14:textId="77777777" w:rsidR="00E8502A" w:rsidRPr="009A1425" w:rsidRDefault="00E8502A" w:rsidP="00E8502A">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5DCE94D2" w14:textId="77777777" w:rsidR="00E8502A" w:rsidRPr="009A1425" w:rsidRDefault="00E8502A" w:rsidP="00E8502A">
      <w:pPr>
        <w:pStyle w:val="PL"/>
        <w:rPr>
          <w:lang w:val="sv-SE"/>
        </w:rPr>
      </w:pPr>
      <w:r w:rsidRPr="009A1425">
        <w:rPr>
          <w:lang w:val="sv-SE"/>
        </w:rPr>
        <w:tab/>
        <w:t>...</w:t>
      </w:r>
    </w:p>
    <w:p w14:paraId="59302F01" w14:textId="77777777" w:rsidR="00E8502A" w:rsidRPr="009A1425" w:rsidRDefault="00E8502A" w:rsidP="00E8502A">
      <w:pPr>
        <w:pStyle w:val="PL"/>
        <w:rPr>
          <w:lang w:val="sv-SE"/>
        </w:rPr>
      </w:pPr>
      <w:r w:rsidRPr="009A1425">
        <w:rPr>
          <w:lang w:val="sv-SE"/>
        </w:rPr>
        <w:t>}</w:t>
      </w:r>
    </w:p>
    <w:p w14:paraId="288816BA" w14:textId="77777777" w:rsidR="00E8502A" w:rsidRPr="00EA5FA7" w:rsidRDefault="00E8502A" w:rsidP="00E8502A">
      <w:pPr>
        <w:pStyle w:val="PL"/>
      </w:pPr>
    </w:p>
    <w:p w14:paraId="07DC9D7D" w14:textId="77777777" w:rsidR="00E8502A" w:rsidRDefault="00E8502A" w:rsidP="00E8502A">
      <w:pPr>
        <w:pStyle w:val="PL"/>
        <w:rPr>
          <w:snapToGrid w:val="0"/>
          <w:lang w:eastAsia="zh-CN"/>
        </w:rPr>
      </w:pPr>
      <w:r>
        <w:rPr>
          <w:snapToGrid w:val="0"/>
          <w:lang w:eastAsia="zh-CN"/>
        </w:rPr>
        <w:t>C</w:t>
      </w:r>
      <w:r w:rsidRPr="00D9187F">
        <w:rPr>
          <w:snapToGrid w:val="0"/>
          <w:lang w:eastAsia="zh-CN"/>
        </w:rPr>
        <w:t>hannelOccupancyTimePercentage</w:t>
      </w:r>
      <w:r>
        <w:rPr>
          <w:snapToGrid w:val="0"/>
          <w:lang w:eastAsia="zh-CN"/>
        </w:rPr>
        <w:t xml:space="preserve"> </w:t>
      </w:r>
      <w:r w:rsidRPr="00F75228">
        <w:rPr>
          <w:snapToGrid w:val="0"/>
          <w:lang w:eastAsia="zh-CN"/>
        </w:rPr>
        <w:t>::= INTEGER (</w:t>
      </w:r>
      <w:r>
        <w:rPr>
          <w:snapToGrid w:val="0"/>
          <w:lang w:eastAsia="zh-CN"/>
        </w:rPr>
        <w:t>0</w:t>
      </w:r>
      <w:r w:rsidRPr="00F75228">
        <w:rPr>
          <w:snapToGrid w:val="0"/>
          <w:lang w:eastAsia="zh-CN"/>
        </w:rPr>
        <w:t>..</w:t>
      </w:r>
      <w:r>
        <w:rPr>
          <w:snapToGrid w:val="0"/>
          <w:lang w:eastAsia="zh-CN"/>
        </w:rPr>
        <w:t>100,...</w:t>
      </w:r>
      <w:r w:rsidRPr="00F75228">
        <w:rPr>
          <w:snapToGrid w:val="0"/>
          <w:lang w:eastAsia="zh-CN"/>
        </w:rPr>
        <w:t>)</w:t>
      </w:r>
    </w:p>
    <w:p w14:paraId="35927590" w14:textId="77777777" w:rsidR="00E8502A" w:rsidRDefault="00E8502A" w:rsidP="00E8502A">
      <w:pPr>
        <w:pStyle w:val="PL"/>
        <w:rPr>
          <w:rFonts w:eastAsia="SimSun"/>
        </w:rPr>
      </w:pPr>
    </w:p>
    <w:p w14:paraId="4EB4F525" w14:textId="77777777" w:rsidR="00E8502A" w:rsidRPr="008F4A0F" w:rsidRDefault="00E8502A" w:rsidP="00E8502A">
      <w:pPr>
        <w:pStyle w:val="PL"/>
        <w:rPr>
          <w:rFonts w:eastAsia="SimSun"/>
        </w:rPr>
      </w:pPr>
      <w:r w:rsidRPr="008F4A0F">
        <w:rPr>
          <w:rFonts w:eastAsia="SimSun"/>
        </w:rPr>
        <w:t>Child-IAB-Nodes-NA-Resource-List ::= SEQUENCE (SIZE(1..maxnoofChildIABNodes)) OF Child-IAB-Nodes-NA-Resource-List-Item</w:t>
      </w:r>
    </w:p>
    <w:p w14:paraId="0F2D727F" w14:textId="77777777" w:rsidR="00E8502A" w:rsidRPr="008F4A0F" w:rsidRDefault="00E8502A" w:rsidP="00E8502A">
      <w:pPr>
        <w:pStyle w:val="PL"/>
        <w:rPr>
          <w:rFonts w:eastAsia="SimSun"/>
        </w:rPr>
      </w:pPr>
    </w:p>
    <w:p w14:paraId="5D8E34BF" w14:textId="77777777" w:rsidR="00E8502A" w:rsidRPr="008F4A0F" w:rsidRDefault="00E8502A" w:rsidP="00E8502A">
      <w:pPr>
        <w:pStyle w:val="PL"/>
        <w:rPr>
          <w:rFonts w:eastAsia="SimSun"/>
        </w:rPr>
      </w:pPr>
      <w:r w:rsidRPr="008F4A0F">
        <w:rPr>
          <w:rFonts w:eastAsia="SimSun"/>
        </w:rPr>
        <w:t>Child-IAB-Nodes-NA-Resource-List-Item::= SEQUENCE {</w:t>
      </w:r>
    </w:p>
    <w:p w14:paraId="338A6F96" w14:textId="77777777" w:rsidR="00E8502A" w:rsidRPr="008F4A0F" w:rsidRDefault="00E8502A" w:rsidP="00E8502A">
      <w:pPr>
        <w:pStyle w:val="PL"/>
        <w:rPr>
          <w:rFonts w:eastAsia="SimSun"/>
        </w:rPr>
      </w:pPr>
      <w:r w:rsidRPr="008F4A0F">
        <w:rPr>
          <w:rFonts w:eastAsia="SimSun"/>
        </w:rPr>
        <w:tab/>
        <w:t>gNB-CU-UE-F1AP-ID</w:t>
      </w:r>
      <w:r w:rsidRPr="008F4A0F">
        <w:rPr>
          <w:rFonts w:eastAsia="SimSun"/>
        </w:rPr>
        <w:tab/>
        <w:t>GNB-CU-UE-F1AP-ID,</w:t>
      </w:r>
    </w:p>
    <w:p w14:paraId="60E78C0E" w14:textId="77777777" w:rsidR="00E8502A" w:rsidRPr="00D96CB4" w:rsidRDefault="00E8502A" w:rsidP="00E8502A">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2DF4E8A0" w14:textId="77777777" w:rsidR="00E8502A" w:rsidRPr="00D96CB4" w:rsidRDefault="00E8502A" w:rsidP="00E8502A">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278D1F6A" w14:textId="77777777" w:rsidR="00E8502A" w:rsidRPr="00D96CB4" w:rsidRDefault="00E8502A" w:rsidP="00E8502A">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6BFADE73" w14:textId="77777777" w:rsidR="00E8502A" w:rsidRPr="008F4A0F" w:rsidRDefault="00E8502A" w:rsidP="00E8502A">
      <w:pPr>
        <w:pStyle w:val="PL"/>
        <w:rPr>
          <w:rFonts w:eastAsia="SimSun"/>
        </w:rPr>
      </w:pPr>
      <w:r w:rsidRPr="008F4A0F">
        <w:rPr>
          <w:rFonts w:eastAsia="SimSun"/>
        </w:rPr>
        <w:t>}</w:t>
      </w:r>
    </w:p>
    <w:p w14:paraId="1234E3C8" w14:textId="77777777" w:rsidR="00E8502A" w:rsidRPr="008F4A0F" w:rsidRDefault="00E8502A" w:rsidP="00E8502A">
      <w:pPr>
        <w:pStyle w:val="PL"/>
        <w:rPr>
          <w:rFonts w:eastAsia="SimSun"/>
        </w:rPr>
      </w:pPr>
    </w:p>
    <w:p w14:paraId="121328D4" w14:textId="77777777" w:rsidR="00E8502A" w:rsidRPr="008F4A0F" w:rsidRDefault="00E8502A" w:rsidP="00E8502A">
      <w:pPr>
        <w:pStyle w:val="PL"/>
        <w:rPr>
          <w:rFonts w:eastAsia="SimSun"/>
        </w:rPr>
      </w:pPr>
      <w:r w:rsidRPr="008F4A0F">
        <w:rPr>
          <w:rFonts w:eastAsia="SimSun"/>
        </w:rPr>
        <w:t>Child-IAB-Nodes-NA-Resource-List-Item-ExtIEs F1AP-PROTOCOL-EXTENSION ::= {</w:t>
      </w:r>
    </w:p>
    <w:p w14:paraId="04121733" w14:textId="77777777" w:rsidR="00E8502A" w:rsidRPr="008F4A0F" w:rsidRDefault="00E8502A" w:rsidP="00E8502A">
      <w:pPr>
        <w:pStyle w:val="PL"/>
        <w:rPr>
          <w:rFonts w:eastAsia="SimSun"/>
        </w:rPr>
      </w:pPr>
      <w:r w:rsidRPr="008F4A0F">
        <w:rPr>
          <w:rFonts w:eastAsia="SimSun"/>
        </w:rPr>
        <w:tab/>
        <w:t>...</w:t>
      </w:r>
    </w:p>
    <w:p w14:paraId="4510AC42" w14:textId="77777777" w:rsidR="00E8502A" w:rsidRDefault="00E8502A" w:rsidP="00E8502A">
      <w:pPr>
        <w:pStyle w:val="PL"/>
        <w:rPr>
          <w:rFonts w:eastAsia="SimSun"/>
        </w:rPr>
      </w:pPr>
      <w:r w:rsidRPr="008F4A0F">
        <w:rPr>
          <w:rFonts w:eastAsia="SimSun"/>
        </w:rPr>
        <w:t>}</w:t>
      </w:r>
    </w:p>
    <w:p w14:paraId="2BAD4AAD" w14:textId="77777777" w:rsidR="00E8502A" w:rsidRDefault="00E8502A" w:rsidP="00E8502A">
      <w:pPr>
        <w:pStyle w:val="PL"/>
        <w:rPr>
          <w:rFonts w:eastAsia="SimSun"/>
        </w:rPr>
      </w:pPr>
    </w:p>
    <w:p w14:paraId="32169B80" w14:textId="77777777" w:rsidR="00E8502A" w:rsidRPr="00EA5FA7" w:rsidRDefault="00E8502A" w:rsidP="00E8502A">
      <w:pPr>
        <w:pStyle w:val="PL"/>
        <w:rPr>
          <w:rFonts w:eastAsia="SimSun"/>
        </w:rPr>
      </w:pPr>
    </w:p>
    <w:p w14:paraId="2858505F" w14:textId="77777777" w:rsidR="00E8502A" w:rsidRDefault="00E8502A" w:rsidP="00E8502A">
      <w:pPr>
        <w:pStyle w:val="PL"/>
        <w:rPr>
          <w:rFonts w:eastAsia="SimSun"/>
        </w:rPr>
      </w:pPr>
      <w:r w:rsidRPr="00A55ED4">
        <w:rPr>
          <w:rFonts w:eastAsia="SimSun"/>
        </w:rPr>
        <w:t>Child-Node-Cells-List ::= SEQUENCE (SIZE(1..maxnoofChildIABNodes)) OF Child-Node-Cells-List-Item</w:t>
      </w:r>
    </w:p>
    <w:p w14:paraId="5F10224E" w14:textId="77777777" w:rsidR="00E8502A" w:rsidRDefault="00E8502A" w:rsidP="00E8502A">
      <w:pPr>
        <w:pStyle w:val="PL"/>
        <w:rPr>
          <w:rFonts w:eastAsia="SimSun"/>
        </w:rPr>
      </w:pPr>
    </w:p>
    <w:p w14:paraId="0900E35B" w14:textId="77777777" w:rsidR="00E8502A" w:rsidRPr="00A55ED4" w:rsidRDefault="00E8502A" w:rsidP="00E8502A">
      <w:pPr>
        <w:pStyle w:val="PL"/>
        <w:rPr>
          <w:rFonts w:eastAsia="SimSun"/>
        </w:rPr>
      </w:pPr>
      <w:r w:rsidRPr="00A55ED4">
        <w:rPr>
          <w:rFonts w:eastAsia="SimSun"/>
        </w:rPr>
        <w:t>Child-Node-Cells-List-Item ::=</w:t>
      </w:r>
      <w:r w:rsidRPr="00A55ED4">
        <w:rPr>
          <w:rFonts w:eastAsia="SimSun"/>
        </w:rPr>
        <w:tab/>
        <w:t>SEQUENCE{</w:t>
      </w:r>
    </w:p>
    <w:p w14:paraId="021EC572" w14:textId="77777777" w:rsidR="00E8502A" w:rsidRPr="00D96CB4" w:rsidRDefault="00E8502A" w:rsidP="00E8502A">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1896068" w14:textId="77777777" w:rsidR="00E8502A" w:rsidRPr="00D96CB4" w:rsidRDefault="00E8502A" w:rsidP="00E8502A">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3E446640" w14:textId="77777777" w:rsidR="00E8502A" w:rsidRPr="00A55ED4" w:rsidRDefault="00E8502A" w:rsidP="00E8502A">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61138861" w14:textId="77777777" w:rsidR="00E8502A" w:rsidRPr="00A55ED4" w:rsidRDefault="00E8502A" w:rsidP="00E8502A">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4563D6FE" w14:textId="77777777" w:rsidR="00E8502A" w:rsidRPr="00A55ED4" w:rsidRDefault="00E8502A" w:rsidP="00E8502A">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223B9B60" w14:textId="77777777" w:rsidR="00E8502A" w:rsidRPr="00A55ED4" w:rsidRDefault="00E8502A" w:rsidP="00E8502A">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63C48831" w14:textId="77777777" w:rsidR="00E8502A" w:rsidRPr="00A55ED4" w:rsidRDefault="00E8502A" w:rsidP="00E8502A">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05A9A33C" w14:textId="77777777" w:rsidR="00E8502A" w:rsidRPr="00A55ED4" w:rsidRDefault="00E8502A" w:rsidP="00E8502A">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57E7E9B2" w14:textId="77777777" w:rsidR="00E8502A" w:rsidRPr="00A55ED4" w:rsidRDefault="00E8502A" w:rsidP="00E8502A">
      <w:pPr>
        <w:pStyle w:val="PL"/>
        <w:rPr>
          <w:rFonts w:eastAsia="SimSun"/>
        </w:rPr>
      </w:pPr>
      <w:r w:rsidRPr="00A55ED4">
        <w:rPr>
          <w:rFonts w:eastAsia="SimSun"/>
        </w:rPr>
        <w:lastRenderedPageBreak/>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6FD34A4" w14:textId="77777777" w:rsidR="00E8502A" w:rsidRPr="00A55ED4" w:rsidRDefault="00E8502A" w:rsidP="00E8502A">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6AD975C1" w14:textId="77777777" w:rsidR="00E8502A" w:rsidRPr="00A55ED4" w:rsidRDefault="00E8502A" w:rsidP="00E8502A">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338768D2" w14:textId="77777777" w:rsidR="00E8502A" w:rsidRPr="00A55ED4" w:rsidRDefault="00E8502A" w:rsidP="00E8502A">
      <w:pPr>
        <w:pStyle w:val="PL"/>
        <w:rPr>
          <w:rFonts w:eastAsia="SimSun"/>
        </w:rPr>
      </w:pPr>
      <w:r w:rsidRPr="00A55ED4">
        <w:rPr>
          <w:rFonts w:eastAsia="SimSun"/>
        </w:rPr>
        <w:t>}</w:t>
      </w:r>
    </w:p>
    <w:p w14:paraId="6CCD15EE" w14:textId="77777777" w:rsidR="00E8502A" w:rsidRPr="00A55ED4" w:rsidRDefault="00E8502A" w:rsidP="00E8502A">
      <w:pPr>
        <w:pStyle w:val="PL"/>
        <w:rPr>
          <w:rFonts w:eastAsia="SimSun"/>
        </w:rPr>
      </w:pPr>
    </w:p>
    <w:p w14:paraId="12CF3CE8" w14:textId="77777777" w:rsidR="00E8502A" w:rsidRPr="00A55ED4" w:rsidRDefault="00E8502A" w:rsidP="00E8502A">
      <w:pPr>
        <w:pStyle w:val="PL"/>
        <w:rPr>
          <w:rFonts w:eastAsia="SimSun"/>
        </w:rPr>
      </w:pPr>
      <w:r w:rsidRPr="00A55ED4">
        <w:rPr>
          <w:rFonts w:eastAsia="SimSun"/>
        </w:rPr>
        <w:t xml:space="preserve">Child-Node-Cells-List-Item-ExtIEs </w:t>
      </w:r>
      <w:r w:rsidRPr="00A55ED4">
        <w:rPr>
          <w:rFonts w:eastAsia="SimSun"/>
        </w:rPr>
        <w:tab/>
        <w:t>F1AP-PROTOCOL-EXTENSION ::= {</w:t>
      </w:r>
    </w:p>
    <w:p w14:paraId="3360440F" w14:textId="77777777" w:rsidR="00E8502A" w:rsidRPr="00A55ED4" w:rsidRDefault="00E8502A" w:rsidP="00E8502A">
      <w:pPr>
        <w:pStyle w:val="PL"/>
        <w:rPr>
          <w:rFonts w:eastAsia="SimSun"/>
        </w:rPr>
      </w:pPr>
      <w:r w:rsidRPr="00A55ED4">
        <w:rPr>
          <w:rFonts w:eastAsia="SimSun"/>
        </w:rPr>
        <w:tab/>
        <w:t>...</w:t>
      </w:r>
    </w:p>
    <w:p w14:paraId="0F1FBAA2" w14:textId="77777777" w:rsidR="00E8502A" w:rsidRPr="00A55ED4" w:rsidRDefault="00E8502A" w:rsidP="00E8502A">
      <w:pPr>
        <w:pStyle w:val="PL"/>
        <w:rPr>
          <w:rFonts w:eastAsia="SimSun"/>
        </w:rPr>
      </w:pPr>
      <w:r w:rsidRPr="00A55ED4">
        <w:rPr>
          <w:rFonts w:eastAsia="SimSun"/>
        </w:rPr>
        <w:t>}</w:t>
      </w:r>
    </w:p>
    <w:p w14:paraId="4F47A1C2" w14:textId="77777777" w:rsidR="00E8502A" w:rsidRPr="00A55ED4" w:rsidRDefault="00E8502A" w:rsidP="00E8502A">
      <w:pPr>
        <w:pStyle w:val="PL"/>
        <w:rPr>
          <w:rFonts w:eastAsia="SimSun"/>
        </w:rPr>
      </w:pPr>
    </w:p>
    <w:p w14:paraId="0A155F34" w14:textId="77777777" w:rsidR="00E8502A" w:rsidRPr="00A55ED4" w:rsidRDefault="00E8502A" w:rsidP="00E8502A">
      <w:pPr>
        <w:pStyle w:val="PL"/>
        <w:rPr>
          <w:rFonts w:eastAsia="SimSun"/>
        </w:rPr>
      </w:pPr>
      <w:r w:rsidRPr="00A55ED4">
        <w:rPr>
          <w:rFonts w:eastAsia="SimSun"/>
        </w:rPr>
        <w:t>Child-Nodes-List ::= SEQUENCE (SIZE(1..maxnoofChildIABNodes)) OF Child-Nodes-List-Item</w:t>
      </w:r>
    </w:p>
    <w:p w14:paraId="70F20B8E" w14:textId="77777777" w:rsidR="00E8502A" w:rsidRPr="00A55ED4" w:rsidRDefault="00E8502A" w:rsidP="00E8502A">
      <w:pPr>
        <w:pStyle w:val="PL"/>
        <w:rPr>
          <w:rFonts w:eastAsia="SimSun"/>
        </w:rPr>
      </w:pPr>
    </w:p>
    <w:p w14:paraId="10B2333C" w14:textId="77777777" w:rsidR="00E8502A" w:rsidRPr="00A55ED4" w:rsidRDefault="00E8502A" w:rsidP="00E8502A">
      <w:pPr>
        <w:pStyle w:val="PL"/>
        <w:rPr>
          <w:rFonts w:eastAsia="SimSun"/>
        </w:rPr>
      </w:pPr>
      <w:r w:rsidRPr="00A55ED4">
        <w:rPr>
          <w:rFonts w:eastAsia="SimSun"/>
        </w:rPr>
        <w:t>Child-Nodes-List-Item ::= SEQUENCE{</w:t>
      </w:r>
    </w:p>
    <w:p w14:paraId="1F6446F6" w14:textId="77777777" w:rsidR="00E8502A" w:rsidRPr="00A55ED4" w:rsidRDefault="00E8502A" w:rsidP="00E8502A">
      <w:pPr>
        <w:pStyle w:val="PL"/>
        <w:rPr>
          <w:rFonts w:eastAsia="SimSun"/>
        </w:rPr>
      </w:pPr>
      <w:r w:rsidRPr="00A55ED4">
        <w:rPr>
          <w:rFonts w:eastAsia="SimSun"/>
        </w:rPr>
        <w:tab/>
        <w:t>gNB-CU-UE-F1AP-ID</w:t>
      </w:r>
      <w:r w:rsidRPr="00A55ED4">
        <w:rPr>
          <w:rFonts w:eastAsia="SimSun"/>
        </w:rPr>
        <w:tab/>
        <w:t>GNB-CU-UE-F1AP-ID,</w:t>
      </w:r>
    </w:p>
    <w:p w14:paraId="65030DC0" w14:textId="77777777" w:rsidR="00E8502A" w:rsidRPr="00D96CB4" w:rsidRDefault="00E8502A" w:rsidP="00E8502A">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41337C68" w14:textId="77777777" w:rsidR="00E8502A" w:rsidRPr="00A55ED4" w:rsidRDefault="00E8502A" w:rsidP="00E8502A">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6F386CB5" w14:textId="77777777" w:rsidR="00E8502A" w:rsidRPr="00A55ED4" w:rsidRDefault="00E8502A" w:rsidP="00E8502A">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62AF4E2B" w14:textId="77777777" w:rsidR="00E8502A" w:rsidRPr="00A55ED4" w:rsidRDefault="00E8502A" w:rsidP="00E8502A">
      <w:pPr>
        <w:pStyle w:val="PL"/>
        <w:rPr>
          <w:rFonts w:eastAsia="SimSun"/>
        </w:rPr>
      </w:pPr>
      <w:r w:rsidRPr="00A55ED4">
        <w:rPr>
          <w:rFonts w:eastAsia="SimSun"/>
        </w:rPr>
        <w:t>}</w:t>
      </w:r>
    </w:p>
    <w:p w14:paraId="7A56AF8B" w14:textId="77777777" w:rsidR="00E8502A" w:rsidRPr="00A55ED4" w:rsidRDefault="00E8502A" w:rsidP="00E8502A">
      <w:pPr>
        <w:pStyle w:val="PL"/>
        <w:rPr>
          <w:rFonts w:eastAsia="SimSun"/>
        </w:rPr>
      </w:pPr>
    </w:p>
    <w:p w14:paraId="6A996539" w14:textId="77777777" w:rsidR="00E8502A" w:rsidRPr="00A55ED4" w:rsidRDefault="00E8502A" w:rsidP="00E8502A">
      <w:pPr>
        <w:pStyle w:val="PL"/>
        <w:rPr>
          <w:rFonts w:eastAsia="SimSun"/>
        </w:rPr>
      </w:pPr>
      <w:r w:rsidRPr="00A55ED4">
        <w:rPr>
          <w:rFonts w:eastAsia="SimSun"/>
        </w:rPr>
        <w:t xml:space="preserve">Child-Nodes-List-Item-ExtIEs </w:t>
      </w:r>
      <w:r w:rsidRPr="00A55ED4">
        <w:rPr>
          <w:rFonts w:eastAsia="SimSun"/>
        </w:rPr>
        <w:tab/>
        <w:t>F1AP-PROTOCOL-EXTENSION ::= {</w:t>
      </w:r>
    </w:p>
    <w:p w14:paraId="19CD341F" w14:textId="77777777" w:rsidR="00E8502A" w:rsidRPr="00A55ED4" w:rsidRDefault="00E8502A" w:rsidP="00E8502A">
      <w:pPr>
        <w:pStyle w:val="PL"/>
        <w:rPr>
          <w:rFonts w:eastAsia="SimSun"/>
        </w:rPr>
      </w:pPr>
      <w:r w:rsidRPr="00A55ED4">
        <w:rPr>
          <w:rFonts w:eastAsia="SimSun"/>
        </w:rPr>
        <w:tab/>
        <w:t>...</w:t>
      </w:r>
    </w:p>
    <w:p w14:paraId="705538C3" w14:textId="77777777" w:rsidR="00E8502A" w:rsidRDefault="00E8502A" w:rsidP="00E8502A">
      <w:pPr>
        <w:pStyle w:val="PL"/>
        <w:rPr>
          <w:rFonts w:eastAsia="SimSun"/>
        </w:rPr>
      </w:pPr>
      <w:r w:rsidRPr="00A55ED4">
        <w:rPr>
          <w:rFonts w:eastAsia="SimSun"/>
        </w:rPr>
        <w:t>}</w:t>
      </w:r>
    </w:p>
    <w:p w14:paraId="106F9731" w14:textId="77777777" w:rsidR="00E8502A" w:rsidRDefault="00E8502A" w:rsidP="00E8502A">
      <w:pPr>
        <w:pStyle w:val="PL"/>
        <w:rPr>
          <w:rFonts w:eastAsia="SimSun"/>
        </w:rPr>
      </w:pPr>
    </w:p>
    <w:p w14:paraId="2407DA24" w14:textId="77777777" w:rsidR="00E8502A" w:rsidRPr="00387DFF" w:rsidRDefault="00E8502A" w:rsidP="00E8502A">
      <w:pPr>
        <w:pStyle w:val="PL"/>
        <w:rPr>
          <w:rFonts w:eastAsia="SimSun"/>
        </w:rPr>
      </w:pPr>
      <w:r w:rsidRPr="00387DFF">
        <w:rPr>
          <w:rFonts w:eastAsia="SimSun"/>
        </w:rPr>
        <w:t>CHOtrigger-InterDU ::= ENUMERATED {</w:t>
      </w:r>
    </w:p>
    <w:p w14:paraId="5C48586A" w14:textId="77777777" w:rsidR="00E8502A" w:rsidRPr="00387DFF" w:rsidRDefault="00E8502A" w:rsidP="00E8502A">
      <w:pPr>
        <w:pStyle w:val="PL"/>
        <w:rPr>
          <w:rFonts w:eastAsia="SimSun"/>
        </w:rPr>
      </w:pPr>
      <w:r w:rsidRPr="00387DFF">
        <w:rPr>
          <w:rFonts w:eastAsia="SimSun"/>
        </w:rPr>
        <w:tab/>
        <w:t>cho-initiation,</w:t>
      </w:r>
    </w:p>
    <w:p w14:paraId="5E74C355" w14:textId="77777777" w:rsidR="00E8502A" w:rsidRPr="00387DFF" w:rsidRDefault="00E8502A" w:rsidP="00E8502A">
      <w:pPr>
        <w:pStyle w:val="PL"/>
        <w:rPr>
          <w:rFonts w:eastAsia="SimSun"/>
        </w:rPr>
      </w:pPr>
      <w:r w:rsidRPr="00387DFF">
        <w:rPr>
          <w:rFonts w:eastAsia="SimSun"/>
        </w:rPr>
        <w:tab/>
        <w:t>cho-replace,</w:t>
      </w:r>
    </w:p>
    <w:p w14:paraId="40767224" w14:textId="77777777" w:rsidR="00E8502A" w:rsidRPr="00387DFF" w:rsidRDefault="00E8502A" w:rsidP="00E8502A">
      <w:pPr>
        <w:pStyle w:val="PL"/>
        <w:rPr>
          <w:rFonts w:eastAsia="SimSun"/>
        </w:rPr>
      </w:pPr>
      <w:r w:rsidRPr="00387DFF">
        <w:rPr>
          <w:rFonts w:eastAsia="SimSun"/>
        </w:rPr>
        <w:tab/>
        <w:t>...</w:t>
      </w:r>
    </w:p>
    <w:p w14:paraId="1B0595E3" w14:textId="77777777" w:rsidR="00E8502A" w:rsidRPr="00387DFF" w:rsidRDefault="00E8502A" w:rsidP="00E8502A">
      <w:pPr>
        <w:pStyle w:val="PL"/>
        <w:rPr>
          <w:rFonts w:eastAsia="SimSun"/>
        </w:rPr>
      </w:pPr>
      <w:r w:rsidRPr="00387DFF">
        <w:rPr>
          <w:rFonts w:eastAsia="SimSun"/>
        </w:rPr>
        <w:t>}</w:t>
      </w:r>
    </w:p>
    <w:p w14:paraId="4053F1E4" w14:textId="77777777" w:rsidR="00E8502A" w:rsidRPr="00387DFF" w:rsidRDefault="00E8502A" w:rsidP="00E8502A">
      <w:pPr>
        <w:pStyle w:val="PL"/>
        <w:rPr>
          <w:rFonts w:eastAsia="SimSun"/>
        </w:rPr>
      </w:pPr>
    </w:p>
    <w:p w14:paraId="6F739C28" w14:textId="77777777" w:rsidR="00E8502A" w:rsidRPr="00387DFF" w:rsidRDefault="00E8502A" w:rsidP="00E8502A">
      <w:pPr>
        <w:pStyle w:val="PL"/>
        <w:rPr>
          <w:rFonts w:eastAsia="SimSun"/>
        </w:rPr>
      </w:pPr>
      <w:r w:rsidRPr="00387DFF">
        <w:rPr>
          <w:rFonts w:eastAsia="SimSun"/>
        </w:rPr>
        <w:t>CHOtrigger-IntraDU ::= ENUMERATED {</w:t>
      </w:r>
    </w:p>
    <w:p w14:paraId="413A8CB0" w14:textId="77777777" w:rsidR="00E8502A" w:rsidRPr="00387DFF" w:rsidRDefault="00E8502A" w:rsidP="00E8502A">
      <w:pPr>
        <w:pStyle w:val="PL"/>
        <w:rPr>
          <w:rFonts w:eastAsia="SimSun"/>
        </w:rPr>
      </w:pPr>
      <w:r w:rsidRPr="00387DFF">
        <w:rPr>
          <w:rFonts w:eastAsia="SimSun"/>
        </w:rPr>
        <w:tab/>
        <w:t>cho-initiation,</w:t>
      </w:r>
    </w:p>
    <w:p w14:paraId="7E3413FA" w14:textId="77777777" w:rsidR="00E8502A" w:rsidRPr="00387DFF" w:rsidRDefault="00E8502A" w:rsidP="00E8502A">
      <w:pPr>
        <w:pStyle w:val="PL"/>
        <w:rPr>
          <w:rFonts w:eastAsia="SimSun"/>
        </w:rPr>
      </w:pPr>
      <w:r w:rsidRPr="00387DFF">
        <w:rPr>
          <w:rFonts w:eastAsia="SimSun"/>
        </w:rPr>
        <w:tab/>
        <w:t>cho-replace,</w:t>
      </w:r>
    </w:p>
    <w:p w14:paraId="2EEF4812" w14:textId="77777777" w:rsidR="00E8502A" w:rsidRPr="00387DFF" w:rsidRDefault="00E8502A" w:rsidP="00E8502A">
      <w:pPr>
        <w:pStyle w:val="PL"/>
        <w:rPr>
          <w:rFonts w:eastAsia="SimSun"/>
        </w:rPr>
      </w:pPr>
      <w:r w:rsidRPr="00387DFF">
        <w:rPr>
          <w:rFonts w:eastAsia="SimSun"/>
        </w:rPr>
        <w:tab/>
        <w:t>cho-cancel,</w:t>
      </w:r>
    </w:p>
    <w:p w14:paraId="2CACA3E5" w14:textId="77777777" w:rsidR="00E8502A" w:rsidRPr="00387DFF" w:rsidRDefault="00E8502A" w:rsidP="00E8502A">
      <w:pPr>
        <w:pStyle w:val="PL"/>
        <w:rPr>
          <w:rFonts w:eastAsia="SimSun"/>
        </w:rPr>
      </w:pPr>
      <w:r w:rsidRPr="00387DFF">
        <w:rPr>
          <w:rFonts w:eastAsia="SimSun"/>
        </w:rPr>
        <w:tab/>
        <w:t>...</w:t>
      </w:r>
    </w:p>
    <w:p w14:paraId="76185B5C" w14:textId="77777777" w:rsidR="00E8502A" w:rsidRDefault="00E8502A" w:rsidP="00E8502A">
      <w:pPr>
        <w:pStyle w:val="PL"/>
        <w:rPr>
          <w:rFonts w:eastAsia="SimSun"/>
        </w:rPr>
      </w:pPr>
      <w:r w:rsidRPr="00387DFF">
        <w:rPr>
          <w:rFonts w:eastAsia="SimSun"/>
        </w:rPr>
        <w:t>}</w:t>
      </w:r>
    </w:p>
    <w:p w14:paraId="1F75CA17" w14:textId="77777777" w:rsidR="00E8502A" w:rsidRDefault="00E8502A" w:rsidP="00E8502A">
      <w:pPr>
        <w:pStyle w:val="PL"/>
        <w:rPr>
          <w:rFonts w:eastAsia="SimSun"/>
        </w:rPr>
      </w:pPr>
    </w:p>
    <w:p w14:paraId="04D69CF7" w14:textId="77777777" w:rsidR="00E8502A" w:rsidRDefault="00E8502A" w:rsidP="00E8502A">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38506395" w14:textId="77777777" w:rsidR="00E8502A" w:rsidRDefault="00E8502A" w:rsidP="00E8502A">
      <w:pPr>
        <w:pStyle w:val="PL"/>
        <w:rPr>
          <w:rFonts w:eastAsia="SimSun"/>
        </w:rPr>
      </w:pPr>
    </w:p>
    <w:p w14:paraId="7F091947" w14:textId="77777777" w:rsidR="00E8502A" w:rsidRPr="00EA5FA7" w:rsidRDefault="00E8502A" w:rsidP="00E8502A">
      <w:pPr>
        <w:pStyle w:val="PL"/>
        <w:rPr>
          <w:rFonts w:eastAsia="SimSun"/>
        </w:rPr>
      </w:pPr>
      <w:r w:rsidRPr="00EA5FA7">
        <w:rPr>
          <w:rFonts w:eastAsia="SimSun"/>
        </w:rPr>
        <w:t>CNUEPagingIdentity ::= CHOICE {</w:t>
      </w:r>
    </w:p>
    <w:p w14:paraId="1B1BA3F1" w14:textId="77777777" w:rsidR="00E8502A" w:rsidRPr="00EA5FA7" w:rsidRDefault="00E8502A" w:rsidP="00E8502A">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E6D24CD" w14:textId="77777777" w:rsidR="00E8502A" w:rsidRPr="00EA5FA7" w:rsidRDefault="00E8502A" w:rsidP="00E8502A">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C29948F" w14:textId="77777777" w:rsidR="00E8502A" w:rsidRPr="00EA5FA7" w:rsidRDefault="00E8502A" w:rsidP="00E8502A">
      <w:pPr>
        <w:pStyle w:val="PL"/>
        <w:rPr>
          <w:rFonts w:eastAsia="SimSun"/>
        </w:rPr>
      </w:pPr>
      <w:r w:rsidRPr="00EA5FA7">
        <w:rPr>
          <w:rFonts w:eastAsia="SimSun"/>
        </w:rPr>
        <w:t>}</w:t>
      </w:r>
    </w:p>
    <w:p w14:paraId="3234DB63" w14:textId="77777777" w:rsidR="00E8502A" w:rsidRPr="00EA5FA7" w:rsidRDefault="00E8502A" w:rsidP="00E8502A">
      <w:pPr>
        <w:pStyle w:val="PL"/>
        <w:rPr>
          <w:rFonts w:eastAsia="SimSun"/>
        </w:rPr>
      </w:pPr>
    </w:p>
    <w:p w14:paraId="30D1299A" w14:textId="77777777" w:rsidR="00E8502A" w:rsidRPr="00EA5FA7" w:rsidRDefault="00E8502A" w:rsidP="00E8502A">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335BB1B" w14:textId="77777777" w:rsidR="00E8502A" w:rsidRPr="00EA5FA7" w:rsidRDefault="00E8502A" w:rsidP="00E8502A">
      <w:pPr>
        <w:pStyle w:val="PL"/>
        <w:rPr>
          <w:rFonts w:eastAsia="SimSun"/>
        </w:rPr>
      </w:pPr>
      <w:r w:rsidRPr="00EA5FA7">
        <w:rPr>
          <w:rFonts w:eastAsia="SimSun"/>
        </w:rPr>
        <w:tab/>
        <w:t>...</w:t>
      </w:r>
    </w:p>
    <w:p w14:paraId="1F57E390" w14:textId="77777777" w:rsidR="00E8502A" w:rsidRPr="00EA5FA7" w:rsidRDefault="00E8502A" w:rsidP="00E8502A">
      <w:pPr>
        <w:pStyle w:val="PL"/>
        <w:rPr>
          <w:rFonts w:eastAsia="SimSun"/>
        </w:rPr>
      </w:pPr>
      <w:r w:rsidRPr="00EA5FA7">
        <w:rPr>
          <w:rFonts w:eastAsia="SimSun"/>
        </w:rPr>
        <w:t>}</w:t>
      </w:r>
    </w:p>
    <w:p w14:paraId="09C1BC3F" w14:textId="77777777" w:rsidR="00E8502A" w:rsidRPr="00EA5FA7" w:rsidRDefault="00E8502A" w:rsidP="00E8502A">
      <w:pPr>
        <w:pStyle w:val="PL"/>
        <w:rPr>
          <w:rFonts w:eastAsia="SimSun"/>
        </w:rPr>
      </w:pPr>
    </w:p>
    <w:p w14:paraId="685F6173" w14:textId="77777777" w:rsidR="00E8502A" w:rsidRPr="00E06700" w:rsidRDefault="00E8502A" w:rsidP="00E8502A">
      <w:pPr>
        <w:pStyle w:val="PL"/>
        <w:rPr>
          <w:rFonts w:eastAsia="SimSun"/>
        </w:rPr>
      </w:pPr>
      <w:r w:rsidRPr="00E06700">
        <w:rPr>
          <w:rFonts w:eastAsia="SimSun"/>
        </w:rPr>
        <w:t>CompositeAvailableCapacityGroup ::= SEQUENCE {</w:t>
      </w:r>
    </w:p>
    <w:p w14:paraId="2E2A6B32" w14:textId="77777777" w:rsidR="00E8502A" w:rsidRPr="00E06700" w:rsidRDefault="00E8502A" w:rsidP="00E8502A">
      <w:pPr>
        <w:pStyle w:val="PL"/>
        <w:rPr>
          <w:rFonts w:eastAsia="SimSun"/>
        </w:rPr>
      </w:pPr>
      <w:r w:rsidRPr="00E06700">
        <w:rPr>
          <w:rFonts w:eastAsia="SimSun"/>
        </w:rPr>
        <w:tab/>
        <w:t>compositeAvailableCapacityDownlink</w:t>
      </w:r>
      <w:r w:rsidRPr="00E06700">
        <w:rPr>
          <w:rFonts w:eastAsia="SimSun"/>
        </w:rPr>
        <w:tab/>
        <w:t>CompositeAvailableCapacity,</w:t>
      </w:r>
    </w:p>
    <w:p w14:paraId="2C5F1EA7" w14:textId="77777777" w:rsidR="00E8502A" w:rsidRPr="00E06700" w:rsidRDefault="00E8502A" w:rsidP="00E8502A">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5827BD11" w14:textId="77777777" w:rsidR="00E8502A" w:rsidRPr="00E06700" w:rsidRDefault="00E8502A" w:rsidP="00E8502A">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078D0B32" w14:textId="77777777" w:rsidR="00E8502A" w:rsidRPr="00E06700" w:rsidRDefault="00E8502A" w:rsidP="00E8502A">
      <w:pPr>
        <w:pStyle w:val="PL"/>
        <w:rPr>
          <w:rFonts w:eastAsia="SimSun"/>
        </w:rPr>
      </w:pPr>
      <w:r w:rsidRPr="00E06700">
        <w:rPr>
          <w:rFonts w:eastAsia="SimSun"/>
        </w:rPr>
        <w:t>}</w:t>
      </w:r>
    </w:p>
    <w:p w14:paraId="48F344B8" w14:textId="77777777" w:rsidR="00E8502A" w:rsidRPr="00E06700" w:rsidRDefault="00E8502A" w:rsidP="00E8502A">
      <w:pPr>
        <w:pStyle w:val="PL"/>
        <w:rPr>
          <w:rFonts w:eastAsia="SimSun"/>
        </w:rPr>
      </w:pPr>
    </w:p>
    <w:p w14:paraId="37A03297" w14:textId="77777777" w:rsidR="00E8502A" w:rsidRPr="00E06700" w:rsidRDefault="00E8502A" w:rsidP="00E8502A">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17C1AC57" w14:textId="77777777" w:rsidR="00E8502A" w:rsidRPr="006A6F20" w:rsidRDefault="00E8502A" w:rsidP="00E8502A">
      <w:pPr>
        <w:pStyle w:val="PL"/>
      </w:pPr>
      <w:r w:rsidRPr="006A6F20">
        <w:rPr>
          <w:lang w:eastAsia="zh-CN"/>
        </w:rPr>
        <w:lastRenderedPageBreak/>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7BFD4524" w14:textId="77777777" w:rsidR="00E8502A" w:rsidRPr="00E06700" w:rsidRDefault="00E8502A" w:rsidP="00E8502A">
      <w:pPr>
        <w:pStyle w:val="PL"/>
        <w:rPr>
          <w:rFonts w:eastAsia="SimSun"/>
        </w:rPr>
      </w:pPr>
      <w:r w:rsidRPr="00E06700">
        <w:rPr>
          <w:rFonts w:eastAsia="SimSun"/>
        </w:rPr>
        <w:tab/>
        <w:t>...</w:t>
      </w:r>
    </w:p>
    <w:p w14:paraId="3E52777B" w14:textId="77777777" w:rsidR="00E8502A" w:rsidRPr="00E06700" w:rsidRDefault="00E8502A" w:rsidP="00E8502A">
      <w:pPr>
        <w:pStyle w:val="PL"/>
        <w:rPr>
          <w:rFonts w:eastAsia="SimSun"/>
        </w:rPr>
      </w:pPr>
      <w:r w:rsidRPr="00E06700">
        <w:rPr>
          <w:rFonts w:eastAsia="SimSun"/>
        </w:rPr>
        <w:t>}</w:t>
      </w:r>
    </w:p>
    <w:p w14:paraId="7CBE77D5" w14:textId="77777777" w:rsidR="00E8502A" w:rsidRPr="00E06700" w:rsidRDefault="00E8502A" w:rsidP="00E8502A">
      <w:pPr>
        <w:pStyle w:val="PL"/>
        <w:rPr>
          <w:rFonts w:eastAsia="SimSun"/>
        </w:rPr>
      </w:pPr>
    </w:p>
    <w:p w14:paraId="32081187" w14:textId="77777777" w:rsidR="00E8502A" w:rsidRPr="00E06700" w:rsidRDefault="00E8502A" w:rsidP="00E8502A">
      <w:pPr>
        <w:pStyle w:val="PL"/>
        <w:rPr>
          <w:rFonts w:eastAsia="SimSun"/>
        </w:rPr>
      </w:pPr>
      <w:r w:rsidRPr="00E06700">
        <w:rPr>
          <w:rFonts w:eastAsia="SimSun"/>
        </w:rPr>
        <w:t>CompositeAvailableCapacity ::= SEQUENCE {</w:t>
      </w:r>
    </w:p>
    <w:p w14:paraId="7A95384A" w14:textId="77777777" w:rsidR="00E8502A" w:rsidRPr="00E06700" w:rsidRDefault="00E8502A" w:rsidP="00E8502A">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99D5D54" w14:textId="77777777" w:rsidR="00E8502A" w:rsidRPr="00E06700" w:rsidRDefault="00E8502A" w:rsidP="00E8502A">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35122F77" w14:textId="77777777" w:rsidR="00E8502A" w:rsidRPr="00E06700" w:rsidRDefault="00E8502A" w:rsidP="00E8502A">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15B3BACE" w14:textId="77777777" w:rsidR="00E8502A" w:rsidRPr="00E06700" w:rsidRDefault="00E8502A" w:rsidP="00E8502A">
      <w:pPr>
        <w:pStyle w:val="PL"/>
        <w:rPr>
          <w:rFonts w:eastAsia="SimSun"/>
        </w:rPr>
      </w:pPr>
      <w:r w:rsidRPr="00E06700">
        <w:rPr>
          <w:rFonts w:eastAsia="SimSun"/>
        </w:rPr>
        <w:t>}</w:t>
      </w:r>
    </w:p>
    <w:p w14:paraId="2B122AC2" w14:textId="77777777" w:rsidR="00E8502A" w:rsidRPr="00E06700" w:rsidRDefault="00E8502A" w:rsidP="00E8502A">
      <w:pPr>
        <w:pStyle w:val="PL"/>
        <w:rPr>
          <w:rFonts w:eastAsia="SimSun"/>
        </w:rPr>
      </w:pPr>
    </w:p>
    <w:p w14:paraId="72FF179C" w14:textId="77777777" w:rsidR="00E8502A" w:rsidRPr="00E06700" w:rsidRDefault="00E8502A" w:rsidP="00E8502A">
      <w:pPr>
        <w:pStyle w:val="PL"/>
        <w:rPr>
          <w:rFonts w:eastAsia="SimSun"/>
        </w:rPr>
      </w:pPr>
      <w:r w:rsidRPr="00E06700">
        <w:rPr>
          <w:rFonts w:eastAsia="SimSun"/>
        </w:rPr>
        <w:t xml:space="preserve">CompositeAvailableCapacity-ExtIEs </w:t>
      </w:r>
      <w:r w:rsidRPr="00E06700">
        <w:rPr>
          <w:rFonts w:eastAsia="SimSun"/>
        </w:rPr>
        <w:tab/>
        <w:t>F1AP-PROTOCOL-EXTENSION ::= {</w:t>
      </w:r>
    </w:p>
    <w:p w14:paraId="3F39B249" w14:textId="77777777" w:rsidR="00E8502A" w:rsidRPr="00E06700" w:rsidRDefault="00E8502A" w:rsidP="00E8502A">
      <w:pPr>
        <w:pStyle w:val="PL"/>
        <w:rPr>
          <w:rFonts w:eastAsia="SimSun"/>
        </w:rPr>
      </w:pPr>
      <w:r w:rsidRPr="00E06700">
        <w:rPr>
          <w:rFonts w:eastAsia="SimSun"/>
        </w:rPr>
        <w:tab/>
        <w:t>...</w:t>
      </w:r>
    </w:p>
    <w:p w14:paraId="237962AD" w14:textId="77777777" w:rsidR="00E8502A" w:rsidRDefault="00E8502A" w:rsidP="00E8502A">
      <w:pPr>
        <w:pStyle w:val="PL"/>
        <w:rPr>
          <w:rFonts w:eastAsia="SimSun"/>
        </w:rPr>
      </w:pPr>
      <w:r w:rsidRPr="00E06700">
        <w:rPr>
          <w:rFonts w:eastAsia="SimSun"/>
        </w:rPr>
        <w:t>}</w:t>
      </w:r>
    </w:p>
    <w:p w14:paraId="02CB5D9E" w14:textId="77777777" w:rsidR="00E8502A" w:rsidRDefault="00E8502A" w:rsidP="00E8502A">
      <w:pPr>
        <w:pStyle w:val="PL"/>
        <w:rPr>
          <w:rFonts w:eastAsia="SimSun"/>
        </w:rPr>
      </w:pPr>
    </w:p>
    <w:p w14:paraId="4ED336E9" w14:textId="77777777" w:rsidR="00E8502A" w:rsidRDefault="00E8502A" w:rsidP="00E8502A">
      <w:pPr>
        <w:pStyle w:val="PL"/>
        <w:rPr>
          <w:snapToGrid w:val="0"/>
        </w:rPr>
      </w:pPr>
      <w:r w:rsidRPr="00117C2A">
        <w:rPr>
          <w:snapToGrid w:val="0"/>
        </w:rPr>
        <w:t>CHO</w:t>
      </w:r>
      <w:r>
        <w:rPr>
          <w:snapToGrid w:val="0"/>
        </w:rPr>
        <w:t>-Probability ::= INTEGER (1..100)</w:t>
      </w:r>
    </w:p>
    <w:p w14:paraId="17EE718D" w14:textId="77777777" w:rsidR="00E8502A" w:rsidRDefault="00E8502A" w:rsidP="00E8502A">
      <w:pPr>
        <w:pStyle w:val="PL"/>
        <w:rPr>
          <w:rFonts w:eastAsia="SimSun"/>
        </w:rPr>
      </w:pPr>
    </w:p>
    <w:p w14:paraId="3186DDBA" w14:textId="77777777" w:rsidR="00E8502A" w:rsidRPr="00387DFF" w:rsidRDefault="00E8502A" w:rsidP="00E8502A">
      <w:pPr>
        <w:pStyle w:val="PL"/>
        <w:rPr>
          <w:rFonts w:eastAsia="SimSun"/>
        </w:rPr>
      </w:pPr>
      <w:r w:rsidRPr="00387DFF">
        <w:rPr>
          <w:rFonts w:eastAsia="SimSun"/>
        </w:rPr>
        <w:t>ConditionalInterDUMobilityInformation ::= SEQUENCE {</w:t>
      </w:r>
    </w:p>
    <w:p w14:paraId="1DF5088E" w14:textId="77777777" w:rsidR="00E8502A" w:rsidRPr="00387DFF" w:rsidRDefault="00E8502A" w:rsidP="00E8502A">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5C55FD36" w14:textId="77777777" w:rsidR="00E8502A" w:rsidRPr="00387DFF" w:rsidRDefault="00E8502A" w:rsidP="00E8502A">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69DFE159" w14:textId="77777777" w:rsidR="00E8502A" w:rsidRPr="00387DFF" w:rsidRDefault="00E8502A" w:rsidP="00E8502A">
      <w:pPr>
        <w:pStyle w:val="PL"/>
        <w:rPr>
          <w:rFonts w:eastAsia="SimSun"/>
        </w:rPr>
      </w:pPr>
      <w:r w:rsidRPr="00387DFF">
        <w:rPr>
          <w:rFonts w:eastAsia="SimSun"/>
        </w:rPr>
        <w:tab/>
        <w:t>-- Th</w:t>
      </w:r>
      <w:r>
        <w:rPr>
          <w:rFonts w:eastAsia="SimSun"/>
        </w:rPr>
        <w:t xml:space="preserve">e above </w:t>
      </w:r>
      <w:r w:rsidRPr="00387DFF">
        <w:rPr>
          <w:rFonts w:eastAsia="SimSun"/>
        </w:rPr>
        <w:t>IE shall be present if the cho-trigger IE is present and set to "cho-replace" --,</w:t>
      </w:r>
    </w:p>
    <w:p w14:paraId="4CD50047" w14:textId="77777777" w:rsidR="00E8502A" w:rsidRPr="00D96CB4" w:rsidRDefault="00E8502A" w:rsidP="00E8502A">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227881AE" w14:textId="77777777" w:rsidR="00E8502A" w:rsidRPr="00D96CB4" w:rsidRDefault="00E8502A" w:rsidP="00E8502A">
      <w:pPr>
        <w:pStyle w:val="PL"/>
        <w:rPr>
          <w:rFonts w:eastAsia="SimSun"/>
          <w:lang w:val="fr-FR"/>
        </w:rPr>
      </w:pPr>
      <w:r w:rsidRPr="00D96CB4">
        <w:rPr>
          <w:rFonts w:eastAsia="SimSun"/>
          <w:lang w:val="fr-FR"/>
        </w:rPr>
        <w:tab/>
        <w:t>...</w:t>
      </w:r>
    </w:p>
    <w:p w14:paraId="0413BA8B" w14:textId="77777777" w:rsidR="00E8502A" w:rsidRPr="00D96CB4" w:rsidRDefault="00E8502A" w:rsidP="00E8502A">
      <w:pPr>
        <w:pStyle w:val="PL"/>
        <w:rPr>
          <w:rFonts w:eastAsia="SimSun"/>
          <w:lang w:val="fr-FR"/>
        </w:rPr>
      </w:pPr>
      <w:r w:rsidRPr="00D96CB4">
        <w:rPr>
          <w:rFonts w:eastAsia="SimSun"/>
          <w:lang w:val="fr-FR"/>
        </w:rPr>
        <w:t>}</w:t>
      </w:r>
    </w:p>
    <w:p w14:paraId="03E8212B" w14:textId="77777777" w:rsidR="00E8502A" w:rsidRPr="00D96CB4" w:rsidRDefault="00E8502A" w:rsidP="00E8502A">
      <w:pPr>
        <w:pStyle w:val="PL"/>
        <w:rPr>
          <w:rFonts w:eastAsia="SimSun"/>
          <w:lang w:val="fr-FR"/>
        </w:rPr>
      </w:pPr>
    </w:p>
    <w:p w14:paraId="7B4D2AB6" w14:textId="77777777" w:rsidR="00E8502A" w:rsidRPr="00D96CB4" w:rsidRDefault="00E8502A" w:rsidP="00E8502A">
      <w:pPr>
        <w:pStyle w:val="PL"/>
        <w:rPr>
          <w:rFonts w:eastAsia="SimSun"/>
          <w:lang w:val="fr-FR"/>
        </w:rPr>
      </w:pPr>
      <w:r w:rsidRPr="00D96CB4">
        <w:rPr>
          <w:rFonts w:eastAsia="SimSun"/>
          <w:lang w:val="fr-FR"/>
        </w:rPr>
        <w:t>ConditionalInterDUMobilityInformation-ExtIEs F1AP-PROTOCOL-EXTENSION ::={</w:t>
      </w:r>
    </w:p>
    <w:p w14:paraId="5A6C7BE1" w14:textId="77777777" w:rsidR="00E8502A" w:rsidRDefault="00E8502A" w:rsidP="00E8502A">
      <w:pPr>
        <w:pStyle w:val="PL"/>
        <w:rPr>
          <w:snapToGrid w:val="0"/>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r>
        <w:rPr>
          <w:snapToGrid w:val="0"/>
          <w:lang w:val="fr-FR"/>
        </w:rPr>
        <w:tab/>
      </w:r>
      <w:r>
        <w:rPr>
          <w:snapToGrid w:val="0"/>
          <w:lang w:val="fr-FR"/>
        </w:rPr>
        <w:tab/>
      </w:r>
      <w:r w:rsidRPr="00D96CB4">
        <w:rPr>
          <w:snapToGrid w:val="0"/>
          <w:lang w:val="fr-FR"/>
        </w:rPr>
        <w:t>PRESENCE optional</w:t>
      </w:r>
      <w:r w:rsidRPr="00D96CB4">
        <w:rPr>
          <w:snapToGrid w:val="0"/>
          <w:lang w:val="fr-FR"/>
        </w:rPr>
        <w:tab/>
        <w:t>}</w:t>
      </w:r>
      <w:r>
        <w:rPr>
          <w:snapToGrid w:val="0"/>
          <w:lang w:val="fr-FR"/>
        </w:rPr>
        <w:t>|</w:t>
      </w:r>
    </w:p>
    <w:p w14:paraId="0ED95902" w14:textId="77777777" w:rsidR="00E8502A" w:rsidRPr="00FF3F2F" w:rsidRDefault="00E8502A" w:rsidP="00E8502A">
      <w:pPr>
        <w:pStyle w:val="PL"/>
        <w:rPr>
          <w:snapToGrid w:val="0"/>
          <w:lang w:val="fr-FR"/>
        </w:rPr>
      </w:pPr>
      <w:r>
        <w:rPr>
          <w:rFonts w:eastAsia="SimSun"/>
          <w:lang w:val="fr-FR"/>
        </w:rPr>
        <w:tab/>
      </w:r>
      <w:r w:rsidRPr="00FF3F2F">
        <w:rPr>
          <w:rFonts w:eastAsia="SimSun"/>
          <w:lang w:val="fr-FR"/>
        </w:rPr>
        <w:t>{ ID id-SCPAC-Request</w:t>
      </w:r>
      <w:r w:rsidRPr="00FF3F2F">
        <w:rPr>
          <w:rFonts w:eastAsia="SimSun"/>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CRITICALITY reject</w:t>
      </w:r>
      <w:r w:rsidRPr="00FF3F2F">
        <w:rPr>
          <w:snapToGrid w:val="0"/>
          <w:lang w:val="fr-FR"/>
        </w:rPr>
        <w:tab/>
      </w:r>
      <w:r w:rsidRPr="00FF3F2F">
        <w:rPr>
          <w:snapToGrid w:val="0"/>
          <w:lang w:val="fr-FR"/>
        </w:rPr>
        <w:tab/>
        <w:t xml:space="preserve">EXTENSION </w:t>
      </w:r>
      <w:r w:rsidRPr="00FF3F2F">
        <w:rPr>
          <w:rFonts w:eastAsia="SimSun"/>
          <w:lang w:val="fr-FR"/>
        </w:rPr>
        <w:t>SCPAC-Request</w:t>
      </w:r>
      <w:r w:rsidRPr="00FF3F2F">
        <w:rPr>
          <w:snapToGrid w:val="0"/>
          <w:lang w:val="fr-FR"/>
        </w:rPr>
        <w:tab/>
      </w:r>
      <w:r w:rsidRPr="00FF3F2F">
        <w:rPr>
          <w:snapToGrid w:val="0"/>
          <w:lang w:val="fr-FR"/>
        </w:rPr>
        <w:tab/>
      </w:r>
      <w:r w:rsidRPr="00FF3F2F">
        <w:rPr>
          <w:snapToGrid w:val="0"/>
          <w:lang w:val="fr-FR"/>
        </w:rPr>
        <w:tab/>
        <w:t>PRESENCE optional</w:t>
      </w:r>
      <w:r w:rsidRPr="00FF3F2F">
        <w:rPr>
          <w:snapToGrid w:val="0"/>
          <w:lang w:val="fr-FR"/>
        </w:rPr>
        <w:tab/>
        <w:t>}|</w:t>
      </w:r>
    </w:p>
    <w:p w14:paraId="43385547" w14:textId="77777777" w:rsidR="00E8502A" w:rsidRPr="00200488" w:rsidRDefault="00E8502A" w:rsidP="00E8502A">
      <w:pPr>
        <w:pStyle w:val="PL"/>
        <w:rPr>
          <w:rFonts w:eastAsia="SimSun"/>
        </w:rPr>
      </w:pPr>
      <w:r w:rsidRPr="00FF3F2F">
        <w:rPr>
          <w:lang w:val="fr-FR"/>
        </w:rPr>
        <w:tab/>
      </w:r>
      <w:r w:rsidRPr="00200488">
        <w:t>{ ID id-S-CPACLowerLayerReferenceConfigRequest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p>
    <w:p w14:paraId="632C5D6E" w14:textId="77777777" w:rsidR="00E8502A" w:rsidRPr="00F14971" w:rsidRDefault="00E8502A" w:rsidP="00E8502A">
      <w:pPr>
        <w:pStyle w:val="PL"/>
        <w:rPr>
          <w:rFonts w:eastAsia="SimSun"/>
        </w:rPr>
      </w:pPr>
      <w:r w:rsidRPr="00200488">
        <w:rPr>
          <w:rFonts w:eastAsia="SimSun"/>
        </w:rPr>
        <w:tab/>
      </w:r>
      <w:r w:rsidRPr="00F14971">
        <w:rPr>
          <w:rFonts w:eastAsia="SimSun"/>
        </w:rPr>
        <w:t>...</w:t>
      </w:r>
    </w:p>
    <w:p w14:paraId="38094098" w14:textId="77777777" w:rsidR="00E8502A" w:rsidRPr="00F14971" w:rsidRDefault="00E8502A" w:rsidP="00E8502A">
      <w:pPr>
        <w:pStyle w:val="PL"/>
        <w:rPr>
          <w:rFonts w:eastAsia="SimSun"/>
        </w:rPr>
      </w:pPr>
      <w:r w:rsidRPr="00F14971">
        <w:rPr>
          <w:rFonts w:eastAsia="SimSun"/>
        </w:rPr>
        <w:t>}</w:t>
      </w:r>
    </w:p>
    <w:p w14:paraId="55FFD5D1" w14:textId="77777777" w:rsidR="00E8502A" w:rsidRPr="00F14971" w:rsidRDefault="00E8502A" w:rsidP="00E8502A">
      <w:pPr>
        <w:pStyle w:val="PL"/>
        <w:rPr>
          <w:rFonts w:eastAsia="SimSun"/>
        </w:rPr>
      </w:pPr>
    </w:p>
    <w:p w14:paraId="52BAA185" w14:textId="77777777" w:rsidR="00E8502A" w:rsidRPr="00F14971" w:rsidRDefault="00E8502A" w:rsidP="00E8502A">
      <w:pPr>
        <w:pStyle w:val="PL"/>
        <w:rPr>
          <w:rFonts w:eastAsia="SimSun"/>
        </w:rPr>
      </w:pPr>
      <w:r w:rsidRPr="00F14971">
        <w:rPr>
          <w:rFonts w:eastAsia="SimSun"/>
        </w:rPr>
        <w:t>ConditionalIntraDUMobilityInformation ::= SEQUENCE {</w:t>
      </w:r>
    </w:p>
    <w:p w14:paraId="5CD3490D" w14:textId="77777777" w:rsidR="00E8502A" w:rsidRPr="00F14971" w:rsidRDefault="00E8502A" w:rsidP="00E8502A">
      <w:pPr>
        <w:pStyle w:val="PL"/>
        <w:rPr>
          <w:rFonts w:eastAsia="SimSun"/>
        </w:rPr>
      </w:pPr>
      <w:r w:rsidRPr="00F14971">
        <w:rPr>
          <w:rFonts w:eastAsia="SimSun"/>
        </w:rPr>
        <w:tab/>
        <w:t>cho-trigger</w:t>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t>CHOtrigger-IntraDU,</w:t>
      </w:r>
    </w:p>
    <w:p w14:paraId="30A65A7B" w14:textId="77777777" w:rsidR="00E8502A" w:rsidRPr="00387DFF" w:rsidRDefault="00E8502A" w:rsidP="00E8502A">
      <w:pPr>
        <w:pStyle w:val="PL"/>
        <w:rPr>
          <w:rFonts w:eastAsia="SimSun"/>
        </w:rPr>
      </w:pPr>
      <w:r w:rsidRPr="00F14971">
        <w:rPr>
          <w:rFonts w:eastAsia="SimSun"/>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78E9E397" w14:textId="77777777" w:rsidR="00E8502A" w:rsidRPr="00387DFF" w:rsidRDefault="00E8502A" w:rsidP="00E8502A">
      <w:pPr>
        <w:pStyle w:val="PL"/>
        <w:rPr>
          <w:rFonts w:eastAsia="SimSun"/>
        </w:rPr>
      </w:pPr>
      <w:r w:rsidRPr="00387DFF">
        <w:rPr>
          <w:rFonts w:eastAsia="SimSun"/>
        </w:rPr>
        <w:tab/>
        <w:t>-- Th</w:t>
      </w:r>
      <w:r>
        <w:rPr>
          <w:rFonts w:eastAsia="SimSun"/>
        </w:rPr>
        <w:t xml:space="preserve">e above </w:t>
      </w:r>
      <w:r w:rsidRPr="00387DFF">
        <w:rPr>
          <w:rFonts w:eastAsia="SimSun"/>
        </w:rPr>
        <w:t xml:space="preserve">IE </w:t>
      </w:r>
      <w:r>
        <w:rPr>
          <w:rFonts w:eastAsia="SimSun"/>
        </w:rPr>
        <w:t>shall</w:t>
      </w:r>
      <w:r w:rsidRPr="00387DFF">
        <w:rPr>
          <w:rFonts w:eastAsia="SimSun"/>
        </w:rPr>
        <w:t xml:space="preserve"> be present if the cho-trigger IE is present and set to "cho-cancel"</w:t>
      </w:r>
    </w:p>
    <w:p w14:paraId="3FCD1FED" w14:textId="77777777" w:rsidR="00E8502A" w:rsidRPr="00D96CB4" w:rsidRDefault="00E8502A" w:rsidP="00E8502A">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3B4E9B8B" w14:textId="77777777" w:rsidR="00E8502A" w:rsidRPr="00387DFF" w:rsidRDefault="00E8502A" w:rsidP="00E8502A">
      <w:pPr>
        <w:pStyle w:val="PL"/>
        <w:rPr>
          <w:rFonts w:eastAsia="SimSun"/>
        </w:rPr>
      </w:pPr>
      <w:r w:rsidRPr="00D96CB4">
        <w:rPr>
          <w:rFonts w:eastAsia="SimSun"/>
          <w:lang w:val="fr-FR"/>
        </w:rPr>
        <w:tab/>
      </w:r>
      <w:r w:rsidRPr="00387DFF">
        <w:rPr>
          <w:rFonts w:eastAsia="SimSun"/>
        </w:rPr>
        <w:t>...</w:t>
      </w:r>
    </w:p>
    <w:p w14:paraId="51B1F22C" w14:textId="77777777" w:rsidR="00E8502A" w:rsidRPr="00387DFF" w:rsidRDefault="00E8502A" w:rsidP="00E8502A">
      <w:pPr>
        <w:pStyle w:val="PL"/>
        <w:rPr>
          <w:rFonts w:eastAsia="SimSun"/>
        </w:rPr>
      </w:pPr>
      <w:r w:rsidRPr="00387DFF">
        <w:rPr>
          <w:rFonts w:eastAsia="SimSun"/>
        </w:rPr>
        <w:t>}</w:t>
      </w:r>
    </w:p>
    <w:p w14:paraId="32A4512F" w14:textId="77777777" w:rsidR="00E8502A" w:rsidRPr="00387DFF" w:rsidRDefault="00E8502A" w:rsidP="00E8502A">
      <w:pPr>
        <w:pStyle w:val="PL"/>
        <w:rPr>
          <w:rFonts w:eastAsia="SimSun"/>
        </w:rPr>
      </w:pPr>
    </w:p>
    <w:p w14:paraId="64CB51B0" w14:textId="77777777" w:rsidR="00E8502A" w:rsidRPr="00387DFF" w:rsidRDefault="00E8502A" w:rsidP="00E8502A">
      <w:pPr>
        <w:pStyle w:val="PL"/>
        <w:rPr>
          <w:rFonts w:eastAsia="SimSun"/>
        </w:rPr>
      </w:pPr>
      <w:r w:rsidRPr="00387DFF">
        <w:rPr>
          <w:rFonts w:eastAsia="SimSun"/>
        </w:rPr>
        <w:t>ConditionalIntraDUMobilityInformation-ExtIEs F1AP-PROTOCOL-EXTENSION ::={</w:t>
      </w:r>
    </w:p>
    <w:p w14:paraId="6709B011" w14:textId="77777777" w:rsidR="00E8502A" w:rsidRDefault="00E8502A" w:rsidP="00E8502A">
      <w:pPr>
        <w:pStyle w:val="PL"/>
        <w:rPr>
          <w:snapToGrid w:val="0"/>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r>
        <w:rPr>
          <w:snapToGrid w:val="0"/>
        </w:rPr>
        <w:tab/>
      </w:r>
      <w:r>
        <w:rPr>
          <w:snapToGrid w:val="0"/>
        </w:rPr>
        <w:tab/>
        <w:t>PRESENCE optional</w:t>
      </w:r>
      <w:r>
        <w:rPr>
          <w:snapToGrid w:val="0"/>
        </w:rPr>
        <w:tab/>
        <w:t>}|</w:t>
      </w:r>
    </w:p>
    <w:p w14:paraId="79B461ED" w14:textId="77777777" w:rsidR="00E8502A" w:rsidRPr="00200488" w:rsidRDefault="00E8502A" w:rsidP="00E8502A">
      <w:pPr>
        <w:pStyle w:val="PL"/>
        <w:rPr>
          <w:snapToGrid w:val="0"/>
        </w:rPr>
      </w:pPr>
      <w:r w:rsidRPr="00F14971">
        <w:rPr>
          <w:rFonts w:eastAsia="SimSun"/>
        </w:rPr>
        <w:tab/>
        <w:t>{ ID id-SCPAC-Request</w:t>
      </w:r>
      <w:r w:rsidRPr="00F14971">
        <w:rPr>
          <w:rFonts w:eastAsia="SimSun"/>
        </w:rPr>
        <w:tab/>
      </w:r>
      <w:r w:rsidRPr="00F14971">
        <w:rPr>
          <w:snapToGrid w:val="0"/>
        </w:rPr>
        <w:tab/>
      </w:r>
      <w:r w:rsidRPr="00F14971">
        <w:rPr>
          <w:snapToGrid w:val="0"/>
        </w:rPr>
        <w:tab/>
      </w:r>
      <w:r w:rsidRPr="00F14971">
        <w:rPr>
          <w:snapToGrid w:val="0"/>
        </w:rPr>
        <w:tab/>
      </w:r>
      <w:r w:rsidRPr="00F14971">
        <w:rPr>
          <w:snapToGrid w:val="0"/>
        </w:rPr>
        <w:tab/>
        <w:t>CRITICALITY reject</w:t>
      </w:r>
      <w:r w:rsidRPr="00F14971">
        <w:rPr>
          <w:snapToGrid w:val="0"/>
        </w:rPr>
        <w:tab/>
      </w:r>
      <w:r w:rsidRPr="00F14971">
        <w:rPr>
          <w:snapToGrid w:val="0"/>
        </w:rPr>
        <w:tab/>
        <w:t xml:space="preserve">EXTENSION </w:t>
      </w:r>
      <w:r w:rsidRPr="00F14971">
        <w:rPr>
          <w:rFonts w:eastAsia="SimSun"/>
        </w:rPr>
        <w:t>SCPAC-Request</w:t>
      </w:r>
      <w:r w:rsidRPr="00F14971">
        <w:rPr>
          <w:snapToGrid w:val="0"/>
        </w:rPr>
        <w:tab/>
      </w:r>
      <w:r w:rsidRPr="00F14971">
        <w:rPr>
          <w:snapToGrid w:val="0"/>
        </w:rPr>
        <w:tab/>
      </w:r>
      <w:r w:rsidRPr="00F14971">
        <w:rPr>
          <w:snapToGrid w:val="0"/>
        </w:rPr>
        <w:tab/>
        <w:t>PRESENCE optional</w:t>
      </w:r>
      <w:r w:rsidRPr="00F14971">
        <w:rPr>
          <w:snapToGrid w:val="0"/>
        </w:rPr>
        <w:tab/>
        <w:t>}</w:t>
      </w:r>
      <w:r w:rsidRPr="00200488">
        <w:rPr>
          <w:snapToGrid w:val="0"/>
        </w:rPr>
        <w:t>|</w:t>
      </w:r>
    </w:p>
    <w:p w14:paraId="181DB491" w14:textId="77777777" w:rsidR="00E8502A" w:rsidRDefault="00E8502A" w:rsidP="00E8502A">
      <w:pPr>
        <w:pStyle w:val="PL"/>
        <w:rPr>
          <w:rFonts w:eastAsia="SimSun"/>
        </w:rPr>
      </w:pPr>
      <w:r w:rsidRPr="00200488">
        <w:tab/>
        <w:t>{ ID id-</w:t>
      </w:r>
      <w:r w:rsidRPr="00200488">
        <w:rPr>
          <w:snapToGrid w:val="0"/>
        </w:rPr>
        <w:t>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r>
        <w:rPr>
          <w:snapToGrid w:val="0"/>
        </w:rPr>
        <w:t>,</w:t>
      </w:r>
    </w:p>
    <w:p w14:paraId="46A4CEB4" w14:textId="77777777" w:rsidR="00E8502A" w:rsidRPr="00387DFF" w:rsidRDefault="00E8502A" w:rsidP="00E8502A">
      <w:pPr>
        <w:pStyle w:val="PL"/>
        <w:rPr>
          <w:rFonts w:eastAsia="SimSun"/>
        </w:rPr>
      </w:pPr>
      <w:r w:rsidRPr="00387DFF">
        <w:rPr>
          <w:rFonts w:eastAsia="SimSun"/>
        </w:rPr>
        <w:tab/>
        <w:t>...</w:t>
      </w:r>
    </w:p>
    <w:p w14:paraId="3B9AB9CA" w14:textId="77777777" w:rsidR="00E8502A" w:rsidRDefault="00E8502A" w:rsidP="00E8502A">
      <w:pPr>
        <w:pStyle w:val="PL"/>
        <w:rPr>
          <w:rFonts w:eastAsia="SimSun"/>
        </w:rPr>
      </w:pPr>
      <w:r w:rsidRPr="00387DFF">
        <w:rPr>
          <w:rFonts w:eastAsia="SimSun"/>
        </w:rPr>
        <w:t>}</w:t>
      </w:r>
    </w:p>
    <w:p w14:paraId="39D65186" w14:textId="77777777" w:rsidR="00E8502A" w:rsidRDefault="00E8502A" w:rsidP="00E8502A">
      <w:pPr>
        <w:pStyle w:val="PL"/>
      </w:pPr>
    </w:p>
    <w:p w14:paraId="6E026508" w14:textId="77777777" w:rsidR="00E8502A" w:rsidRDefault="00E8502A" w:rsidP="00E8502A">
      <w:pPr>
        <w:pStyle w:val="PL"/>
      </w:pPr>
      <w:r>
        <w:rPr>
          <w:lang w:eastAsia="zh-CN"/>
        </w:rPr>
        <w:t>ConfigRestrictInfoDAPS</w:t>
      </w:r>
      <w:r w:rsidRPr="006A7576">
        <w:t xml:space="preserve"> ::= OCTET STRING</w:t>
      </w:r>
    </w:p>
    <w:p w14:paraId="6CEADE90" w14:textId="77777777" w:rsidR="00E8502A" w:rsidRDefault="00E8502A" w:rsidP="00E8502A">
      <w:pPr>
        <w:pStyle w:val="PL"/>
        <w:rPr>
          <w:rFonts w:eastAsia="SimSun"/>
        </w:rPr>
      </w:pPr>
    </w:p>
    <w:p w14:paraId="0969217E" w14:textId="77777777" w:rsidR="00E8502A" w:rsidRDefault="00E8502A" w:rsidP="00E8502A">
      <w:pPr>
        <w:pStyle w:val="PL"/>
        <w:rPr>
          <w:snapToGrid w:val="0"/>
        </w:rPr>
      </w:pPr>
      <w:r>
        <w:rPr>
          <w:snapToGrid w:val="0"/>
        </w:rPr>
        <w:t>ConfiguredTACIndication ::= ENUMERATED {</w:t>
      </w:r>
    </w:p>
    <w:p w14:paraId="213696E6" w14:textId="77777777" w:rsidR="00E8502A" w:rsidRDefault="00E8502A" w:rsidP="00E8502A">
      <w:pPr>
        <w:pStyle w:val="PL"/>
        <w:rPr>
          <w:snapToGrid w:val="0"/>
        </w:rPr>
      </w:pPr>
      <w:r>
        <w:rPr>
          <w:snapToGrid w:val="0"/>
        </w:rPr>
        <w:tab/>
        <w:t>true,</w:t>
      </w:r>
    </w:p>
    <w:p w14:paraId="4647AAE7" w14:textId="77777777" w:rsidR="00E8502A" w:rsidRDefault="00E8502A" w:rsidP="00E8502A">
      <w:pPr>
        <w:pStyle w:val="PL"/>
        <w:rPr>
          <w:snapToGrid w:val="0"/>
        </w:rPr>
      </w:pPr>
      <w:r>
        <w:rPr>
          <w:snapToGrid w:val="0"/>
        </w:rPr>
        <w:tab/>
        <w:t>...</w:t>
      </w:r>
    </w:p>
    <w:p w14:paraId="46744658" w14:textId="77777777" w:rsidR="00E8502A" w:rsidRDefault="00E8502A" w:rsidP="00E8502A">
      <w:pPr>
        <w:pStyle w:val="PL"/>
        <w:rPr>
          <w:snapToGrid w:val="0"/>
        </w:rPr>
      </w:pPr>
      <w:r>
        <w:rPr>
          <w:snapToGrid w:val="0"/>
        </w:rPr>
        <w:t>}</w:t>
      </w:r>
    </w:p>
    <w:p w14:paraId="75BB836B" w14:textId="77777777" w:rsidR="00E8502A" w:rsidRPr="00644324" w:rsidRDefault="00E8502A" w:rsidP="00E8502A">
      <w:pPr>
        <w:pStyle w:val="PL"/>
        <w:rPr>
          <w:snapToGrid w:val="0"/>
        </w:rPr>
      </w:pPr>
    </w:p>
    <w:p w14:paraId="35AD9DD4" w14:textId="77777777" w:rsidR="00E8502A" w:rsidRPr="00644324" w:rsidRDefault="00E8502A" w:rsidP="00E8502A">
      <w:pPr>
        <w:pStyle w:val="PL"/>
      </w:pPr>
      <w:r w:rsidRPr="00644324">
        <w:lastRenderedPageBreak/>
        <w:t>Configured-BWP-List ::= SEQUENCE (SIZE(1.. maxNrofBWPs)) OF Configured-BWP</w:t>
      </w:r>
      <w:r w:rsidRPr="00644324">
        <w:rPr>
          <w:snapToGrid w:val="0"/>
        </w:rPr>
        <w:t>-Item</w:t>
      </w:r>
    </w:p>
    <w:p w14:paraId="608C8E87" w14:textId="77777777" w:rsidR="00E8502A" w:rsidRPr="00644324" w:rsidRDefault="00E8502A" w:rsidP="00E8502A">
      <w:pPr>
        <w:pStyle w:val="PL"/>
      </w:pPr>
    </w:p>
    <w:p w14:paraId="0B44B9F2" w14:textId="77777777" w:rsidR="00E8502A" w:rsidRPr="00644324" w:rsidRDefault="00E8502A" w:rsidP="00E8502A">
      <w:pPr>
        <w:pStyle w:val="PL"/>
      </w:pPr>
      <w:r w:rsidRPr="00644324">
        <w:t>Configured-BWP</w:t>
      </w:r>
      <w:r w:rsidRPr="00644324">
        <w:rPr>
          <w:snapToGrid w:val="0"/>
        </w:rPr>
        <w:t xml:space="preserve">-Item </w:t>
      </w:r>
      <w:r w:rsidRPr="00644324">
        <w:t>::= SEQUENCE {</w:t>
      </w:r>
    </w:p>
    <w:p w14:paraId="669E37C7" w14:textId="77777777" w:rsidR="00E8502A" w:rsidRPr="00644324" w:rsidRDefault="00E8502A" w:rsidP="00E8502A">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5ECEB657" w14:textId="77777777" w:rsidR="00E8502A" w:rsidRPr="00644324" w:rsidRDefault="00E8502A" w:rsidP="00E8502A">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3B361AC5" w14:textId="77777777" w:rsidR="00E8502A" w:rsidRPr="00644324" w:rsidRDefault="00E8502A" w:rsidP="00E8502A">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25ADD860" w14:textId="77777777" w:rsidR="00E8502A" w:rsidRPr="00644324" w:rsidRDefault="00E8502A" w:rsidP="00E8502A">
      <w:pPr>
        <w:pStyle w:val="PL"/>
      </w:pPr>
      <w:r w:rsidRPr="00644324">
        <w:tab/>
        <w:t>...</w:t>
      </w:r>
    </w:p>
    <w:p w14:paraId="1952A86E" w14:textId="77777777" w:rsidR="00E8502A" w:rsidRPr="00644324" w:rsidRDefault="00E8502A" w:rsidP="00E8502A">
      <w:pPr>
        <w:pStyle w:val="PL"/>
      </w:pPr>
      <w:r w:rsidRPr="00644324">
        <w:t>}</w:t>
      </w:r>
    </w:p>
    <w:p w14:paraId="1314375D" w14:textId="77777777" w:rsidR="00E8502A" w:rsidRPr="00644324" w:rsidRDefault="00E8502A" w:rsidP="00E8502A">
      <w:pPr>
        <w:pStyle w:val="PL"/>
      </w:pPr>
    </w:p>
    <w:p w14:paraId="099CB57E" w14:textId="77777777" w:rsidR="00E8502A" w:rsidRPr="00644324" w:rsidRDefault="00E8502A" w:rsidP="00E8502A">
      <w:pPr>
        <w:pStyle w:val="PL"/>
      </w:pPr>
      <w:r w:rsidRPr="00644324">
        <w:t>Configured-BWP</w:t>
      </w:r>
      <w:r w:rsidRPr="00644324">
        <w:rPr>
          <w:snapToGrid w:val="0"/>
        </w:rPr>
        <w:t>-Item-</w:t>
      </w:r>
      <w:r w:rsidRPr="00644324">
        <w:t>ExtIEs</w:t>
      </w:r>
      <w:r w:rsidRPr="00644324">
        <w:tab/>
        <w:t>F1AP-PROTOCOL-EXTENSION ::= {</w:t>
      </w:r>
    </w:p>
    <w:p w14:paraId="5BEB59EB" w14:textId="77777777" w:rsidR="00E8502A" w:rsidRPr="00644324" w:rsidRDefault="00E8502A" w:rsidP="00E8502A">
      <w:pPr>
        <w:pStyle w:val="PL"/>
      </w:pPr>
      <w:r w:rsidRPr="00644324">
        <w:tab/>
        <w:t>...</w:t>
      </w:r>
    </w:p>
    <w:p w14:paraId="6EE58095" w14:textId="77777777" w:rsidR="00E8502A" w:rsidRPr="00232ABB" w:rsidRDefault="00E8502A" w:rsidP="00E8502A">
      <w:pPr>
        <w:pStyle w:val="PL"/>
      </w:pPr>
      <w:r w:rsidRPr="00644324">
        <w:t>}</w:t>
      </w:r>
    </w:p>
    <w:p w14:paraId="7582C9C3" w14:textId="77777777" w:rsidR="00E8502A" w:rsidRDefault="00E8502A" w:rsidP="00E8502A">
      <w:pPr>
        <w:pStyle w:val="PL"/>
      </w:pPr>
    </w:p>
    <w:p w14:paraId="358344F0" w14:textId="77777777" w:rsidR="00E8502A" w:rsidRDefault="00E8502A" w:rsidP="00E8502A">
      <w:pPr>
        <w:pStyle w:val="PL"/>
      </w:pPr>
    </w:p>
    <w:p w14:paraId="07F871D9" w14:textId="77777777" w:rsidR="00E8502A" w:rsidRDefault="00E8502A" w:rsidP="00E8502A">
      <w:pPr>
        <w:pStyle w:val="PL"/>
      </w:pPr>
      <w:r w:rsidRPr="00E26AEF">
        <w:t>CoordinateID</w:t>
      </w:r>
      <w:r>
        <w:t xml:space="preserve"> </w:t>
      </w:r>
      <w:r w:rsidRPr="00E26AEF">
        <w:t xml:space="preserve">::= INTEGER </w:t>
      </w:r>
      <w:r w:rsidRPr="00E01C28">
        <w:t>(0..</w:t>
      </w:r>
      <w:r>
        <w:t>511</w:t>
      </w:r>
      <w:r w:rsidRPr="00664F36">
        <w:t>, ...</w:t>
      </w:r>
      <w:r>
        <w:t>)</w:t>
      </w:r>
    </w:p>
    <w:p w14:paraId="61345052" w14:textId="77777777" w:rsidR="00E8502A" w:rsidRPr="006A6F20" w:rsidRDefault="00E8502A" w:rsidP="00E8502A">
      <w:pPr>
        <w:pStyle w:val="PL"/>
        <w:rPr>
          <w:rFonts w:eastAsia="SimSun"/>
        </w:rPr>
      </w:pPr>
    </w:p>
    <w:p w14:paraId="2EFA465D" w14:textId="77777777" w:rsidR="00E8502A" w:rsidRPr="006A6F20" w:rsidRDefault="00E8502A" w:rsidP="00E8502A">
      <w:pPr>
        <w:pStyle w:val="PL"/>
        <w:rPr>
          <w:rFonts w:eastAsia="SimSun"/>
        </w:rPr>
      </w:pPr>
      <w:r w:rsidRPr="006A6F20">
        <w:rPr>
          <w:rFonts w:eastAsia="SimSun"/>
        </w:rPr>
        <w:t>Coverage-Modification-Notification ::= SEQUENCE {</w:t>
      </w:r>
    </w:p>
    <w:p w14:paraId="526A18D4" w14:textId="77777777" w:rsidR="00E8502A" w:rsidRPr="006A6F20" w:rsidRDefault="00E8502A" w:rsidP="00E8502A">
      <w:pPr>
        <w:pStyle w:val="PL"/>
        <w:rPr>
          <w:rFonts w:eastAsia="SimSun"/>
        </w:rPr>
      </w:pPr>
      <w:r w:rsidRPr="006A6F20">
        <w:rPr>
          <w:rFonts w:eastAsia="SimSun"/>
        </w:rPr>
        <w:tab/>
        <w:t>coverage-Modification-List</w:t>
      </w:r>
      <w:r w:rsidRPr="006A6F20">
        <w:rPr>
          <w:rFonts w:eastAsia="SimSun"/>
        </w:rPr>
        <w:tab/>
      </w:r>
      <w:r w:rsidRPr="006A6F20">
        <w:rPr>
          <w:rFonts w:eastAsia="SimSun"/>
        </w:rPr>
        <w:tab/>
      </w:r>
      <w:r w:rsidRPr="006A6F20">
        <w:rPr>
          <w:rFonts w:eastAsia="SimSun"/>
        </w:rPr>
        <w:tab/>
      </w:r>
      <w:r w:rsidRPr="006A6F20">
        <w:rPr>
          <w:rFonts w:eastAsia="SimSun"/>
        </w:rPr>
        <w:tab/>
        <w:t>Coverage-Modification-List,</w:t>
      </w:r>
    </w:p>
    <w:p w14:paraId="4B475BF3" w14:textId="77777777" w:rsidR="00E8502A" w:rsidRPr="00D96CB4" w:rsidRDefault="00E8502A" w:rsidP="00E8502A">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Coverage-Modification-Notification-ExtIEs} }</w:t>
      </w:r>
      <w:r w:rsidRPr="00D96CB4">
        <w:rPr>
          <w:rFonts w:eastAsia="SimSun"/>
          <w:lang w:val="fr-FR"/>
        </w:rPr>
        <w:tab/>
        <w:t>OPTIONAL,</w:t>
      </w:r>
    </w:p>
    <w:p w14:paraId="0B9F5871" w14:textId="77777777" w:rsidR="00E8502A" w:rsidRPr="006A6F20" w:rsidRDefault="00E8502A" w:rsidP="00E8502A">
      <w:pPr>
        <w:pStyle w:val="PL"/>
        <w:rPr>
          <w:rFonts w:eastAsia="SimSun"/>
        </w:rPr>
      </w:pPr>
      <w:r w:rsidRPr="00D96CB4">
        <w:rPr>
          <w:rFonts w:eastAsia="SimSun"/>
          <w:lang w:val="fr-FR"/>
        </w:rPr>
        <w:tab/>
      </w:r>
      <w:r w:rsidRPr="006A6F20">
        <w:rPr>
          <w:rFonts w:eastAsia="SimSun"/>
        </w:rPr>
        <w:t>...</w:t>
      </w:r>
    </w:p>
    <w:p w14:paraId="7B108E63" w14:textId="77777777" w:rsidR="00E8502A" w:rsidRPr="006A6F20" w:rsidRDefault="00E8502A" w:rsidP="00E8502A">
      <w:pPr>
        <w:pStyle w:val="PL"/>
        <w:rPr>
          <w:rFonts w:eastAsia="SimSun"/>
        </w:rPr>
      </w:pPr>
      <w:r w:rsidRPr="006A6F20">
        <w:rPr>
          <w:rFonts w:eastAsia="SimSun"/>
        </w:rPr>
        <w:t>}</w:t>
      </w:r>
    </w:p>
    <w:p w14:paraId="453353AA" w14:textId="77777777" w:rsidR="00E8502A" w:rsidRPr="006A6F20" w:rsidRDefault="00E8502A" w:rsidP="00E8502A">
      <w:pPr>
        <w:pStyle w:val="PL"/>
        <w:rPr>
          <w:rFonts w:eastAsia="SimSun"/>
        </w:rPr>
      </w:pPr>
    </w:p>
    <w:p w14:paraId="5D1D8995" w14:textId="77777777" w:rsidR="00E8502A" w:rsidRPr="006A6F20" w:rsidRDefault="00E8502A" w:rsidP="00E8502A">
      <w:pPr>
        <w:pStyle w:val="PL"/>
        <w:rPr>
          <w:rFonts w:eastAsia="SimSun"/>
        </w:rPr>
      </w:pPr>
      <w:r w:rsidRPr="006A6F20">
        <w:rPr>
          <w:rFonts w:eastAsia="SimSun"/>
        </w:rPr>
        <w:t>Coverage-Modification-Notification-ExtIEs F1AP-PROTOCOL-EXTENSION ::={</w:t>
      </w:r>
    </w:p>
    <w:p w14:paraId="5133F763" w14:textId="77777777" w:rsidR="00E8502A" w:rsidRPr="006A6F20" w:rsidRDefault="00E8502A" w:rsidP="00E8502A">
      <w:pPr>
        <w:pStyle w:val="PL"/>
        <w:rPr>
          <w:rFonts w:eastAsia="SimSun"/>
        </w:rPr>
      </w:pPr>
      <w:r w:rsidRPr="006A6F20">
        <w:rPr>
          <w:rFonts w:eastAsia="SimSun"/>
        </w:rPr>
        <w:tab/>
        <w:t>...</w:t>
      </w:r>
    </w:p>
    <w:p w14:paraId="51A67E22" w14:textId="77777777" w:rsidR="00E8502A" w:rsidRPr="006A6F20" w:rsidRDefault="00E8502A" w:rsidP="00E8502A">
      <w:pPr>
        <w:pStyle w:val="PL"/>
        <w:rPr>
          <w:rFonts w:eastAsia="SimSun"/>
        </w:rPr>
      </w:pPr>
      <w:r w:rsidRPr="006A6F20">
        <w:rPr>
          <w:rFonts w:eastAsia="SimSun"/>
        </w:rPr>
        <w:t>}</w:t>
      </w:r>
    </w:p>
    <w:p w14:paraId="7B41D123" w14:textId="77777777" w:rsidR="00E8502A" w:rsidRPr="006A6F20" w:rsidRDefault="00E8502A" w:rsidP="00E8502A">
      <w:pPr>
        <w:pStyle w:val="PL"/>
        <w:rPr>
          <w:rFonts w:eastAsia="SimSun"/>
        </w:rPr>
      </w:pPr>
    </w:p>
    <w:p w14:paraId="27013669" w14:textId="77777777" w:rsidR="00E8502A" w:rsidRPr="006A6F20" w:rsidRDefault="00E8502A" w:rsidP="00E8502A">
      <w:pPr>
        <w:pStyle w:val="PL"/>
        <w:rPr>
          <w:rFonts w:eastAsia="SimSun"/>
        </w:rPr>
      </w:pPr>
      <w:r w:rsidRPr="006A6F20">
        <w:rPr>
          <w:rFonts w:eastAsia="SimSun"/>
        </w:rPr>
        <w:t>Coverage-Modification-List ::= SEQUENCE (SIZE (1..maxCellingNBDU)) OF Coverage-Modification-Item</w:t>
      </w:r>
    </w:p>
    <w:p w14:paraId="74911602" w14:textId="77777777" w:rsidR="00E8502A" w:rsidRPr="006A6F20" w:rsidRDefault="00E8502A" w:rsidP="00E8502A">
      <w:pPr>
        <w:pStyle w:val="PL"/>
        <w:rPr>
          <w:rFonts w:eastAsia="SimSun"/>
        </w:rPr>
      </w:pPr>
    </w:p>
    <w:p w14:paraId="7D064FF2" w14:textId="77777777" w:rsidR="00E8502A" w:rsidRPr="006A6F20" w:rsidRDefault="00E8502A" w:rsidP="00E8502A">
      <w:pPr>
        <w:pStyle w:val="PL"/>
      </w:pPr>
      <w:r w:rsidRPr="006A6F20">
        <w:t>Coverage-Modification-Item ::= SEQUENCE {</w:t>
      </w:r>
    </w:p>
    <w:p w14:paraId="7635F59D" w14:textId="77777777" w:rsidR="00E8502A" w:rsidRPr="006A6F20" w:rsidRDefault="00E8502A" w:rsidP="00E8502A">
      <w:pPr>
        <w:pStyle w:val="PL"/>
      </w:pPr>
      <w:r w:rsidRPr="006A6F20">
        <w:tab/>
        <w:t>nRCGI</w:t>
      </w:r>
      <w:r w:rsidRPr="006A6F20">
        <w:tab/>
      </w:r>
      <w:r w:rsidRPr="006A6F20">
        <w:tab/>
      </w:r>
      <w:r w:rsidRPr="006A6F20">
        <w:tab/>
      </w:r>
      <w:r w:rsidRPr="006A6F20">
        <w:tab/>
      </w:r>
      <w:r w:rsidRPr="006A6F20">
        <w:tab/>
      </w:r>
      <w:r w:rsidRPr="006A6F20">
        <w:tab/>
      </w:r>
      <w:r w:rsidRPr="006A6F20">
        <w:tab/>
      </w:r>
      <w:r w:rsidRPr="006A6F20">
        <w:tab/>
        <w:t>NRCGI,</w:t>
      </w:r>
    </w:p>
    <w:p w14:paraId="0F1C8E3C" w14:textId="77777777" w:rsidR="00E8502A" w:rsidRPr="006A6F20" w:rsidRDefault="00E8502A" w:rsidP="00E8502A">
      <w:pPr>
        <w:pStyle w:val="PL"/>
      </w:pPr>
      <w:r w:rsidRPr="006A6F20">
        <w:tab/>
        <w:t>cellCoverageState</w:t>
      </w:r>
      <w:r w:rsidRPr="006A6F20">
        <w:tab/>
      </w:r>
      <w:r w:rsidRPr="006A6F20">
        <w:tab/>
      </w:r>
      <w:r w:rsidRPr="006A6F20">
        <w:tab/>
      </w:r>
      <w:r w:rsidRPr="006A6F20">
        <w:tab/>
      </w:r>
      <w:r w:rsidRPr="006A6F20">
        <w:tab/>
        <w:t>CellCoverageState,</w:t>
      </w:r>
    </w:p>
    <w:p w14:paraId="5589538F" w14:textId="77777777" w:rsidR="00E8502A" w:rsidRPr="006A6F20" w:rsidRDefault="00E8502A" w:rsidP="00E8502A">
      <w:pPr>
        <w:pStyle w:val="PL"/>
      </w:pPr>
      <w:r w:rsidRPr="006A6F20">
        <w:tab/>
        <w:t>sSBCoverageModificationList</w:t>
      </w:r>
      <w:r w:rsidRPr="006A6F20">
        <w:tab/>
      </w:r>
      <w:r w:rsidRPr="006A6F20">
        <w:tab/>
      </w:r>
      <w:r w:rsidRPr="006A6F20">
        <w:tab/>
        <w:t>SSBCoverageModification-List OPTIONAL,</w:t>
      </w:r>
    </w:p>
    <w:p w14:paraId="105784E5" w14:textId="77777777" w:rsidR="00E8502A" w:rsidRPr="006A6F20" w:rsidRDefault="00E8502A" w:rsidP="00E8502A">
      <w:pPr>
        <w:pStyle w:val="PL"/>
      </w:pPr>
      <w:r w:rsidRPr="006A6F20">
        <w:tab/>
        <w:t>iE-Extension</w:t>
      </w:r>
      <w:r w:rsidRPr="006A6F20">
        <w:tab/>
      </w:r>
      <w:r w:rsidRPr="006A6F20">
        <w:tab/>
      </w:r>
      <w:r w:rsidRPr="006A6F20">
        <w:tab/>
        <w:t xml:space="preserve">ProtocolExtensionContainer { { Coverage-Modification-Item-ExtIEs} } </w:t>
      </w:r>
      <w:r w:rsidRPr="006A6F20">
        <w:tab/>
      </w:r>
      <w:r w:rsidRPr="006A6F20">
        <w:tab/>
      </w:r>
      <w:r w:rsidRPr="006A6F20">
        <w:tab/>
      </w:r>
      <w:r w:rsidRPr="006A6F20">
        <w:tab/>
        <w:t>OPTIONAL,</w:t>
      </w:r>
    </w:p>
    <w:p w14:paraId="089206E8" w14:textId="77777777" w:rsidR="00E8502A" w:rsidRPr="006A6F20" w:rsidRDefault="00E8502A" w:rsidP="00E8502A">
      <w:pPr>
        <w:pStyle w:val="PL"/>
      </w:pPr>
      <w:r w:rsidRPr="006A6F20">
        <w:tab/>
        <w:t>...</w:t>
      </w:r>
    </w:p>
    <w:p w14:paraId="651FB138" w14:textId="77777777" w:rsidR="00E8502A" w:rsidRPr="006A6F20" w:rsidRDefault="00E8502A" w:rsidP="00E8502A">
      <w:pPr>
        <w:pStyle w:val="PL"/>
      </w:pPr>
      <w:r w:rsidRPr="006A6F20">
        <w:t>}</w:t>
      </w:r>
    </w:p>
    <w:p w14:paraId="0BDEA15D" w14:textId="77777777" w:rsidR="00E8502A" w:rsidRPr="006A6F20" w:rsidRDefault="00E8502A" w:rsidP="00E8502A">
      <w:pPr>
        <w:pStyle w:val="PL"/>
      </w:pPr>
    </w:p>
    <w:p w14:paraId="76E13576" w14:textId="77777777" w:rsidR="00E8502A" w:rsidRDefault="00E8502A" w:rsidP="00E8502A">
      <w:pPr>
        <w:pStyle w:val="PL"/>
      </w:pPr>
      <w:r w:rsidRPr="006A6F20">
        <w:t>Coverage-Modification-Item-ExtIEs F1AP-PROTOCOL-EXTENSION ::= {</w:t>
      </w:r>
    </w:p>
    <w:p w14:paraId="38CCF76A" w14:textId="77777777" w:rsidR="00E8502A" w:rsidRPr="006A6F20" w:rsidRDefault="00E8502A" w:rsidP="00E8502A">
      <w:pPr>
        <w:pStyle w:val="PL"/>
      </w:pPr>
      <w:r>
        <w:rPr>
          <w:rFonts w:eastAsia="SimSun"/>
        </w:rPr>
        <w:tab/>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2A3C679D" w14:textId="77777777" w:rsidR="00E8502A" w:rsidRPr="006A6F20" w:rsidRDefault="00E8502A" w:rsidP="00E8502A">
      <w:pPr>
        <w:pStyle w:val="PL"/>
      </w:pPr>
      <w:r w:rsidRPr="006A6F20">
        <w:tab/>
        <w:t>...</w:t>
      </w:r>
    </w:p>
    <w:p w14:paraId="6A5FBE29" w14:textId="77777777" w:rsidR="00E8502A" w:rsidRPr="006A6F20" w:rsidRDefault="00E8502A" w:rsidP="00E8502A">
      <w:pPr>
        <w:pStyle w:val="PL"/>
      </w:pPr>
      <w:r w:rsidRPr="006A6F20">
        <w:t>}</w:t>
      </w:r>
    </w:p>
    <w:p w14:paraId="760F19B6" w14:textId="77777777" w:rsidR="00E8502A" w:rsidRPr="006A6F20" w:rsidRDefault="00E8502A" w:rsidP="00E8502A">
      <w:pPr>
        <w:pStyle w:val="PL"/>
        <w:rPr>
          <w:rFonts w:eastAsia="SimSun"/>
        </w:rPr>
      </w:pPr>
    </w:p>
    <w:p w14:paraId="3C5A4DC2" w14:textId="77777777" w:rsidR="00E8502A" w:rsidRPr="006A6F20" w:rsidRDefault="00E8502A" w:rsidP="00E8502A">
      <w:pPr>
        <w:pStyle w:val="PL"/>
        <w:rPr>
          <w:rFonts w:eastAsia="SimSun"/>
        </w:rPr>
      </w:pPr>
      <w:r w:rsidRPr="006A6F20">
        <w:rPr>
          <w:rFonts w:eastAsia="SimSun"/>
        </w:rPr>
        <w:t>CellCoverageState ::= INTEGER (0..63, ...)</w:t>
      </w:r>
    </w:p>
    <w:p w14:paraId="6F65E204" w14:textId="77777777" w:rsidR="00E8502A" w:rsidRPr="006A6F20" w:rsidRDefault="00E8502A" w:rsidP="00E8502A">
      <w:pPr>
        <w:pStyle w:val="PL"/>
        <w:rPr>
          <w:rFonts w:eastAsia="SimSun"/>
        </w:rPr>
      </w:pPr>
    </w:p>
    <w:p w14:paraId="329CABCA" w14:textId="77777777" w:rsidR="00E8502A" w:rsidRPr="006A6F20" w:rsidRDefault="00E8502A" w:rsidP="00E8502A">
      <w:pPr>
        <w:pStyle w:val="PL"/>
        <w:rPr>
          <w:rFonts w:eastAsia="SimSun"/>
        </w:rPr>
      </w:pPr>
    </w:p>
    <w:p w14:paraId="3F77336F" w14:textId="77777777" w:rsidR="00E8502A" w:rsidRPr="006A6F20" w:rsidRDefault="00E8502A" w:rsidP="00E8502A">
      <w:pPr>
        <w:pStyle w:val="PL"/>
        <w:rPr>
          <w:rFonts w:eastAsia="SimSun"/>
        </w:rPr>
      </w:pPr>
      <w:r w:rsidRPr="006A6F20">
        <w:rPr>
          <w:rFonts w:eastAsia="SimSun"/>
        </w:rPr>
        <w:t>CCO-Assistance-Information ::= SEQUENCE {</w:t>
      </w:r>
    </w:p>
    <w:p w14:paraId="5AFCF500" w14:textId="77777777" w:rsidR="00E8502A" w:rsidRPr="006A6F20" w:rsidRDefault="00E8502A" w:rsidP="00E8502A">
      <w:pPr>
        <w:pStyle w:val="PL"/>
        <w:rPr>
          <w:rFonts w:eastAsia="SimSun"/>
        </w:rPr>
      </w:pPr>
      <w:r w:rsidRPr="006A6F20">
        <w:rPr>
          <w:rFonts w:eastAsia="SimSun"/>
        </w:rPr>
        <w:tab/>
        <w:t>cCO-issue-detection</w:t>
      </w:r>
      <w:r w:rsidRPr="006A6F20">
        <w:rPr>
          <w:rFonts w:eastAsia="SimSun"/>
        </w:rPr>
        <w:tab/>
      </w:r>
      <w:r w:rsidRPr="006A6F20">
        <w:rPr>
          <w:rFonts w:eastAsia="SimSun"/>
        </w:rPr>
        <w:tab/>
      </w:r>
      <w:r w:rsidRPr="006A6F20">
        <w:rPr>
          <w:rFonts w:eastAsia="SimSun"/>
        </w:rPr>
        <w:tab/>
      </w:r>
      <w:r w:rsidRPr="006A6F20">
        <w:rPr>
          <w:rFonts w:eastAsia="SimSun"/>
        </w:rPr>
        <w:tab/>
        <w:t>CCO-issue-detection</w:t>
      </w:r>
      <w:r w:rsidRPr="006A6F20">
        <w:rPr>
          <w:rFonts w:eastAsia="SimSun"/>
        </w:rPr>
        <w:tab/>
      </w:r>
      <w:r w:rsidRPr="006A6F20">
        <w:rPr>
          <w:rFonts w:eastAsia="SimSun"/>
        </w:rPr>
        <w:tab/>
        <w:t>OPTIONAL,</w:t>
      </w:r>
    </w:p>
    <w:p w14:paraId="354FEC60" w14:textId="77777777" w:rsidR="00E8502A" w:rsidRPr="006A6F20" w:rsidRDefault="00E8502A" w:rsidP="00E8502A">
      <w:pPr>
        <w:pStyle w:val="PL"/>
        <w:rPr>
          <w:rFonts w:eastAsia="SimSun"/>
        </w:rPr>
      </w:pPr>
      <w:r w:rsidRPr="006A6F20">
        <w:rPr>
          <w:rFonts w:eastAsia="SimSun"/>
        </w:rPr>
        <w:tab/>
        <w:t>affectedCellsAndBeams-List</w:t>
      </w:r>
      <w:r w:rsidRPr="006A6F20">
        <w:rPr>
          <w:rFonts w:eastAsia="SimSun"/>
        </w:rPr>
        <w:tab/>
      </w:r>
      <w:r w:rsidRPr="006A6F20">
        <w:rPr>
          <w:rFonts w:eastAsia="SimSun"/>
        </w:rPr>
        <w:tab/>
        <w:t xml:space="preserve">AffectedCellsAndBeams-List </w:t>
      </w:r>
      <w:r w:rsidRPr="006A6F20">
        <w:rPr>
          <w:rFonts w:eastAsia="SimSun"/>
        </w:rPr>
        <w:tab/>
      </w:r>
      <w:r w:rsidRPr="006A6F20">
        <w:rPr>
          <w:rFonts w:eastAsia="SimSun"/>
        </w:rPr>
        <w:tab/>
        <w:t>OPTIONAL,</w:t>
      </w:r>
    </w:p>
    <w:p w14:paraId="562BDD84" w14:textId="77777777" w:rsidR="00E8502A" w:rsidRPr="00D96CB4" w:rsidRDefault="00E8502A" w:rsidP="00E8502A">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CCO-Assistance-Information-ExtIEs} }</w:t>
      </w:r>
      <w:r w:rsidRPr="00D96CB4">
        <w:rPr>
          <w:rFonts w:eastAsia="SimSun"/>
          <w:lang w:val="fr-FR"/>
        </w:rPr>
        <w:tab/>
        <w:t>OPTIONAL,</w:t>
      </w:r>
    </w:p>
    <w:p w14:paraId="6BDDE518" w14:textId="77777777" w:rsidR="00E8502A" w:rsidRPr="006A6F20" w:rsidRDefault="00E8502A" w:rsidP="00E8502A">
      <w:pPr>
        <w:pStyle w:val="PL"/>
        <w:rPr>
          <w:rFonts w:eastAsia="SimSun"/>
        </w:rPr>
      </w:pPr>
      <w:r w:rsidRPr="00D96CB4">
        <w:rPr>
          <w:rFonts w:eastAsia="SimSun"/>
          <w:lang w:val="fr-FR"/>
        </w:rPr>
        <w:tab/>
      </w:r>
      <w:r w:rsidRPr="006A6F20">
        <w:rPr>
          <w:rFonts w:eastAsia="SimSun"/>
        </w:rPr>
        <w:t>...</w:t>
      </w:r>
    </w:p>
    <w:p w14:paraId="3AAAC93F" w14:textId="77777777" w:rsidR="00E8502A" w:rsidRPr="006A6F20" w:rsidRDefault="00E8502A" w:rsidP="00E8502A">
      <w:pPr>
        <w:pStyle w:val="PL"/>
        <w:rPr>
          <w:rFonts w:eastAsia="SimSun"/>
        </w:rPr>
      </w:pPr>
      <w:r w:rsidRPr="006A6F20">
        <w:rPr>
          <w:rFonts w:eastAsia="SimSun"/>
        </w:rPr>
        <w:t>}</w:t>
      </w:r>
    </w:p>
    <w:p w14:paraId="44F755B8" w14:textId="77777777" w:rsidR="00E8502A" w:rsidRPr="006A6F20" w:rsidRDefault="00E8502A" w:rsidP="00E8502A">
      <w:pPr>
        <w:pStyle w:val="PL"/>
        <w:rPr>
          <w:rFonts w:eastAsia="SimSun"/>
        </w:rPr>
      </w:pPr>
    </w:p>
    <w:p w14:paraId="5FA059E5" w14:textId="77777777" w:rsidR="00E8502A" w:rsidRPr="006A6F20" w:rsidRDefault="00E8502A" w:rsidP="00E8502A">
      <w:pPr>
        <w:pStyle w:val="PL"/>
        <w:rPr>
          <w:rFonts w:eastAsia="SimSun"/>
        </w:rPr>
      </w:pPr>
      <w:r w:rsidRPr="006A6F20">
        <w:rPr>
          <w:rFonts w:eastAsia="SimSun"/>
        </w:rPr>
        <w:t>CCO-Assistance-Information-ExtIEs F1AP-PROTOCOL-EXTENSION ::={</w:t>
      </w:r>
    </w:p>
    <w:p w14:paraId="25A58F2B" w14:textId="77777777" w:rsidR="00E8502A" w:rsidRPr="006A6F20" w:rsidRDefault="00E8502A" w:rsidP="00E8502A">
      <w:pPr>
        <w:pStyle w:val="PL"/>
        <w:rPr>
          <w:rFonts w:eastAsia="SimSun"/>
        </w:rPr>
      </w:pPr>
      <w:r w:rsidRPr="006A6F20">
        <w:rPr>
          <w:rFonts w:eastAsia="SimSun"/>
        </w:rPr>
        <w:tab/>
        <w:t>...</w:t>
      </w:r>
    </w:p>
    <w:p w14:paraId="5B722A74" w14:textId="77777777" w:rsidR="00E8502A" w:rsidRPr="006A6F20" w:rsidRDefault="00E8502A" w:rsidP="00E8502A">
      <w:pPr>
        <w:pStyle w:val="PL"/>
        <w:rPr>
          <w:rFonts w:eastAsia="SimSun"/>
        </w:rPr>
      </w:pPr>
      <w:r w:rsidRPr="006A6F20">
        <w:rPr>
          <w:rFonts w:eastAsia="SimSun"/>
        </w:rPr>
        <w:lastRenderedPageBreak/>
        <w:t>}</w:t>
      </w:r>
    </w:p>
    <w:p w14:paraId="45D38912" w14:textId="77777777" w:rsidR="00E8502A" w:rsidRPr="006A6F20" w:rsidRDefault="00E8502A" w:rsidP="00E8502A">
      <w:pPr>
        <w:pStyle w:val="PL"/>
        <w:rPr>
          <w:rFonts w:eastAsia="SimSun"/>
        </w:rPr>
      </w:pPr>
    </w:p>
    <w:p w14:paraId="5F3E44B7" w14:textId="77777777" w:rsidR="00E8502A" w:rsidRPr="006A6F20" w:rsidRDefault="00E8502A" w:rsidP="00E8502A">
      <w:pPr>
        <w:pStyle w:val="PL"/>
      </w:pPr>
    </w:p>
    <w:p w14:paraId="72DEFDC3" w14:textId="77777777" w:rsidR="00E8502A" w:rsidRPr="006A6F20" w:rsidRDefault="00E8502A" w:rsidP="00E8502A">
      <w:pPr>
        <w:pStyle w:val="PL"/>
        <w:rPr>
          <w:rFonts w:eastAsia="SimSun"/>
        </w:rPr>
      </w:pPr>
      <w:r w:rsidRPr="006A6F20">
        <w:rPr>
          <w:rFonts w:eastAsia="SimSun"/>
        </w:rPr>
        <w:t>CCO-issue-detection</w:t>
      </w:r>
      <w:r w:rsidRPr="006A6F20">
        <w:rPr>
          <w:rFonts w:eastAsia="SimSun"/>
        </w:rPr>
        <w:tab/>
        <w:t>::=</w:t>
      </w:r>
      <w:r w:rsidRPr="006A6F20">
        <w:rPr>
          <w:rFonts w:eastAsia="SimSun"/>
        </w:rPr>
        <w:tab/>
        <w:t>ENUMERATED {</w:t>
      </w:r>
    </w:p>
    <w:p w14:paraId="6FBA2782" w14:textId="77777777" w:rsidR="00E8502A" w:rsidRPr="006A6F20" w:rsidRDefault="00E8502A" w:rsidP="00E8502A">
      <w:pPr>
        <w:pStyle w:val="PL"/>
        <w:rPr>
          <w:rFonts w:eastAsia="SimSun"/>
        </w:rPr>
      </w:pPr>
      <w:r w:rsidRPr="006A6F20">
        <w:rPr>
          <w:rFonts w:eastAsia="SimSun"/>
        </w:rPr>
        <w:tab/>
        <w:t xml:space="preserve">coverage, </w:t>
      </w:r>
    </w:p>
    <w:p w14:paraId="538AA83A" w14:textId="77777777" w:rsidR="00E8502A" w:rsidRPr="006A6F20" w:rsidRDefault="00E8502A" w:rsidP="00E8502A">
      <w:pPr>
        <w:pStyle w:val="PL"/>
        <w:rPr>
          <w:rFonts w:eastAsia="SimSun"/>
        </w:rPr>
      </w:pPr>
      <w:r w:rsidRPr="006A6F20">
        <w:rPr>
          <w:rFonts w:eastAsia="SimSun"/>
        </w:rPr>
        <w:tab/>
        <w:t>cell-edge-capacity,</w:t>
      </w:r>
    </w:p>
    <w:p w14:paraId="0964989C" w14:textId="77777777" w:rsidR="00E8502A" w:rsidRDefault="00E8502A" w:rsidP="00E8502A">
      <w:pPr>
        <w:pStyle w:val="PL"/>
        <w:rPr>
          <w:rFonts w:eastAsia="SimSun"/>
        </w:rPr>
      </w:pPr>
      <w:r w:rsidRPr="006A6F20">
        <w:rPr>
          <w:rFonts w:eastAsia="SimSun"/>
        </w:rPr>
        <w:tab/>
        <w:t>...</w:t>
      </w:r>
      <w:r>
        <w:rPr>
          <w:rFonts w:eastAsia="SimSun"/>
        </w:rPr>
        <w:t>,</w:t>
      </w:r>
    </w:p>
    <w:p w14:paraId="733F3C7C" w14:textId="77777777" w:rsidR="00E8502A" w:rsidRPr="006A6F20" w:rsidRDefault="00E8502A" w:rsidP="00E8502A">
      <w:pPr>
        <w:pStyle w:val="PL"/>
      </w:pPr>
      <w:r>
        <w:rPr>
          <w:rFonts w:eastAsia="SimSun"/>
        </w:rPr>
        <w:tab/>
        <w:t>network-energy-saving</w:t>
      </w:r>
      <w:r w:rsidRPr="006A6F20">
        <w:rPr>
          <w:rFonts w:eastAsia="SimSun"/>
        </w:rPr>
        <w:t>}</w:t>
      </w:r>
    </w:p>
    <w:p w14:paraId="5C005A81" w14:textId="77777777" w:rsidR="00E8502A" w:rsidRPr="006A6F20" w:rsidRDefault="00E8502A" w:rsidP="00E8502A">
      <w:pPr>
        <w:pStyle w:val="PL"/>
        <w:rPr>
          <w:rFonts w:eastAsia="SimSun"/>
        </w:rPr>
      </w:pPr>
    </w:p>
    <w:p w14:paraId="149CF1A4" w14:textId="77777777" w:rsidR="00E8502A" w:rsidRPr="00EA5FA7" w:rsidRDefault="00E8502A" w:rsidP="00E8502A">
      <w:pPr>
        <w:pStyle w:val="PL"/>
        <w:rPr>
          <w:rFonts w:eastAsia="SimSun"/>
        </w:rPr>
      </w:pPr>
    </w:p>
    <w:p w14:paraId="63EECDD5" w14:textId="77777777" w:rsidR="00E8502A" w:rsidRPr="00EA5FA7" w:rsidRDefault="00E8502A" w:rsidP="00E8502A">
      <w:pPr>
        <w:pStyle w:val="PL"/>
        <w:rPr>
          <w:rFonts w:eastAsia="SimSun"/>
        </w:rPr>
      </w:pPr>
      <w:r w:rsidRPr="00EA5FA7">
        <w:rPr>
          <w:rFonts w:eastAsia="SimSun"/>
        </w:rPr>
        <w:t>CP-TransportLayerAddress ::= CHOICE {</w:t>
      </w:r>
    </w:p>
    <w:p w14:paraId="5B5B597E" w14:textId="77777777" w:rsidR="00E8502A" w:rsidRPr="00EA5FA7" w:rsidRDefault="00E8502A" w:rsidP="00E8502A">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5A850CF1" w14:textId="77777777" w:rsidR="00E8502A" w:rsidRPr="00EA5FA7" w:rsidRDefault="00E8502A" w:rsidP="00E8502A">
      <w:pPr>
        <w:pStyle w:val="PL"/>
        <w:rPr>
          <w:rFonts w:eastAsia="SimSun"/>
        </w:rPr>
      </w:pPr>
      <w:r w:rsidRPr="00EA5FA7">
        <w:rPr>
          <w:rFonts w:eastAsia="SimSun"/>
        </w:rPr>
        <w:tab/>
        <w:t>endpoint-IP-address-and-port</w:t>
      </w:r>
      <w:r w:rsidRPr="00EA5FA7">
        <w:rPr>
          <w:rFonts w:eastAsia="SimSun"/>
        </w:rPr>
        <w:tab/>
        <w:t xml:space="preserve">Endpoint-IP-address-and-port, </w:t>
      </w:r>
    </w:p>
    <w:p w14:paraId="3D4E4F0B" w14:textId="77777777" w:rsidR="00E8502A" w:rsidRPr="00EA5FA7" w:rsidRDefault="00E8502A" w:rsidP="00E8502A">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003B3C81" w14:textId="77777777" w:rsidR="00E8502A" w:rsidRPr="00EA5FA7" w:rsidRDefault="00E8502A" w:rsidP="00E8502A">
      <w:pPr>
        <w:pStyle w:val="PL"/>
        <w:rPr>
          <w:rFonts w:eastAsia="SimSun"/>
        </w:rPr>
      </w:pPr>
      <w:r w:rsidRPr="00EA5FA7">
        <w:rPr>
          <w:rFonts w:eastAsia="SimSun"/>
        </w:rPr>
        <w:t>}</w:t>
      </w:r>
    </w:p>
    <w:p w14:paraId="7B8CDCBA" w14:textId="77777777" w:rsidR="00E8502A" w:rsidRPr="00EA5FA7" w:rsidRDefault="00E8502A" w:rsidP="00E8502A">
      <w:pPr>
        <w:pStyle w:val="PL"/>
        <w:rPr>
          <w:rFonts w:eastAsia="SimSun"/>
        </w:rPr>
      </w:pPr>
    </w:p>
    <w:p w14:paraId="65FCD0CB" w14:textId="77777777" w:rsidR="00E8502A" w:rsidRPr="00D75D87" w:rsidRDefault="00E8502A" w:rsidP="00E8502A">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2EE2E253" w14:textId="77777777" w:rsidR="00E8502A" w:rsidRPr="00D75D87" w:rsidRDefault="00E8502A" w:rsidP="00E8502A">
      <w:pPr>
        <w:pStyle w:val="PL"/>
        <w:rPr>
          <w:rFonts w:eastAsia="SimSun"/>
        </w:rPr>
      </w:pPr>
      <w:r w:rsidRPr="00D75D87">
        <w:rPr>
          <w:rFonts w:eastAsia="SimSun"/>
        </w:rPr>
        <w:tab/>
        <w:t>...</w:t>
      </w:r>
    </w:p>
    <w:p w14:paraId="5111572E" w14:textId="77777777" w:rsidR="00E8502A" w:rsidRPr="00D75D87" w:rsidRDefault="00E8502A" w:rsidP="00E8502A">
      <w:pPr>
        <w:pStyle w:val="PL"/>
        <w:rPr>
          <w:rFonts w:eastAsia="SimSun"/>
        </w:rPr>
      </w:pPr>
      <w:r w:rsidRPr="00D75D87">
        <w:rPr>
          <w:rFonts w:eastAsia="SimSun"/>
        </w:rPr>
        <w:t>}</w:t>
      </w:r>
    </w:p>
    <w:p w14:paraId="214A4F10" w14:textId="77777777" w:rsidR="00E8502A" w:rsidRPr="00D75D87" w:rsidRDefault="00E8502A" w:rsidP="00E8502A">
      <w:pPr>
        <w:pStyle w:val="PL"/>
      </w:pPr>
    </w:p>
    <w:p w14:paraId="3AC7DA00" w14:textId="77777777" w:rsidR="00E8502A" w:rsidRPr="00D75D87" w:rsidRDefault="00E8502A" w:rsidP="00E8502A">
      <w:pPr>
        <w:pStyle w:val="PL"/>
        <w:rPr>
          <w:rFonts w:eastAsia="SimSun"/>
        </w:rPr>
      </w:pPr>
      <w:r w:rsidRPr="00D75D87">
        <w:rPr>
          <w:rFonts w:eastAsia="SimSun"/>
        </w:rPr>
        <w:t>CPACMCGInformation ::= SEQUENCE {</w:t>
      </w:r>
    </w:p>
    <w:p w14:paraId="20030CE4" w14:textId="77777777" w:rsidR="00E8502A" w:rsidRPr="00D75D87" w:rsidRDefault="00E8502A" w:rsidP="00E8502A">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301246F8" w14:textId="77777777" w:rsidR="00E8502A" w:rsidRPr="002C4EA2" w:rsidRDefault="00E8502A" w:rsidP="00E8502A">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48395E27" w14:textId="77777777" w:rsidR="00E8502A" w:rsidRPr="002C4EA2" w:rsidRDefault="00E8502A" w:rsidP="00E8502A">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5BDDD1A3" w14:textId="77777777" w:rsidR="00E8502A" w:rsidRPr="002C4EA2" w:rsidRDefault="00E8502A" w:rsidP="00E8502A">
      <w:pPr>
        <w:pStyle w:val="PL"/>
        <w:rPr>
          <w:rFonts w:eastAsia="SimSun"/>
          <w:lang w:val="fr-FR"/>
        </w:rPr>
      </w:pPr>
      <w:r w:rsidRPr="002C4EA2">
        <w:rPr>
          <w:rFonts w:eastAsia="SimSun"/>
          <w:lang w:val="fr-FR"/>
        </w:rPr>
        <w:tab/>
        <w:t>...</w:t>
      </w:r>
    </w:p>
    <w:p w14:paraId="67C04164" w14:textId="77777777" w:rsidR="00E8502A" w:rsidRPr="002C4EA2" w:rsidRDefault="00E8502A" w:rsidP="00E8502A">
      <w:pPr>
        <w:pStyle w:val="PL"/>
        <w:rPr>
          <w:rFonts w:eastAsia="SimSun"/>
          <w:lang w:val="fr-FR"/>
        </w:rPr>
      </w:pPr>
      <w:r w:rsidRPr="002C4EA2">
        <w:rPr>
          <w:rFonts w:eastAsia="SimSun"/>
          <w:lang w:val="fr-FR"/>
        </w:rPr>
        <w:t>}</w:t>
      </w:r>
    </w:p>
    <w:p w14:paraId="559977BD" w14:textId="77777777" w:rsidR="00E8502A" w:rsidRPr="002C4EA2" w:rsidRDefault="00E8502A" w:rsidP="00E8502A">
      <w:pPr>
        <w:pStyle w:val="PL"/>
        <w:rPr>
          <w:rFonts w:eastAsia="SimSun"/>
          <w:lang w:val="fr-FR"/>
        </w:rPr>
      </w:pPr>
      <w:bookmarkStart w:id="360" w:name="_Hlk131093334"/>
    </w:p>
    <w:p w14:paraId="7B936267" w14:textId="77777777" w:rsidR="00E8502A" w:rsidRDefault="00E8502A" w:rsidP="00E8502A">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360"/>
      <w:r w:rsidRPr="002C4EA2">
        <w:rPr>
          <w:snapToGrid w:val="0"/>
          <w:lang w:val="fr-FR"/>
        </w:rPr>
        <w:t xml:space="preserve">F1AP-PROTOCOL-EXTENSION </w:t>
      </w:r>
      <w:r w:rsidRPr="002C4EA2">
        <w:rPr>
          <w:rFonts w:eastAsia="SimSun"/>
          <w:lang w:val="fr-FR"/>
        </w:rPr>
        <w:t>::= {</w:t>
      </w:r>
    </w:p>
    <w:p w14:paraId="6032F3F7" w14:textId="77777777" w:rsidR="00E8502A" w:rsidRDefault="00E8502A" w:rsidP="00E8502A">
      <w:pPr>
        <w:pStyle w:val="PL"/>
        <w:rPr>
          <w:rFonts w:eastAsia="SimSun"/>
        </w:rPr>
      </w:pPr>
      <w:r w:rsidRPr="006E7361">
        <w:rPr>
          <w:rFonts w:eastAsia="SimSun"/>
          <w:lang w:val="fr-FR"/>
        </w:rPr>
        <w:tab/>
      </w:r>
      <w:r w:rsidRPr="009E7789">
        <w:rPr>
          <w:rFonts w:eastAsia="SimSun"/>
        </w:rPr>
        <w:t>{ ID id-</w:t>
      </w:r>
      <w:r w:rsidRPr="006E7361">
        <w:rPr>
          <w:rFonts w:eastAsia="SimSun"/>
        </w:rPr>
        <w:t>candidatePSCellsToCancel</w:t>
      </w:r>
      <w:r w:rsidRPr="006E7361">
        <w:rPr>
          <w:rFonts w:eastAsia="SimSun"/>
        </w:rPr>
        <w:tab/>
      </w:r>
      <w:r w:rsidRPr="009E7789">
        <w:rPr>
          <w:rFonts w:eastAsia="SimSun"/>
        </w:rPr>
        <w:tab/>
        <w:t>CRITICALITY ignore</w:t>
      </w:r>
      <w:r w:rsidRPr="009E7789">
        <w:rPr>
          <w:rFonts w:eastAsia="SimSun"/>
        </w:rPr>
        <w:tab/>
        <w:t>EXTENSION PSCellList</w:t>
      </w:r>
      <w:r w:rsidRPr="009E7789">
        <w:rPr>
          <w:rFonts w:eastAsia="SimSun"/>
        </w:rPr>
        <w:tab/>
      </w:r>
      <w:r w:rsidRPr="009E7789">
        <w:rPr>
          <w:rFonts w:eastAsia="SimSun"/>
        </w:rPr>
        <w:tab/>
        <w:t>PRESENCE optional },</w:t>
      </w:r>
    </w:p>
    <w:p w14:paraId="1DC62FF6" w14:textId="77777777" w:rsidR="00E8502A" w:rsidRPr="006E7361" w:rsidRDefault="00E8502A" w:rsidP="00E8502A">
      <w:pPr>
        <w:pStyle w:val="PL"/>
        <w:rPr>
          <w:rFonts w:eastAsia="SimSun"/>
        </w:rPr>
      </w:pPr>
      <w:r w:rsidRPr="006E7361">
        <w:rPr>
          <w:rFonts w:eastAsia="SimSun"/>
        </w:rPr>
        <w:tab/>
        <w:t>-- The above IE shall be present if the cpac-trigger IE is present and set to "cpac-cancel"</w:t>
      </w:r>
    </w:p>
    <w:p w14:paraId="572AB30D" w14:textId="77777777" w:rsidR="00E8502A" w:rsidRPr="00D75D87" w:rsidRDefault="00E8502A" w:rsidP="00E8502A">
      <w:pPr>
        <w:pStyle w:val="PL"/>
        <w:rPr>
          <w:rFonts w:eastAsia="SimSun"/>
        </w:rPr>
      </w:pPr>
      <w:r w:rsidRPr="006E7361">
        <w:rPr>
          <w:rFonts w:eastAsia="SimSun"/>
        </w:rPr>
        <w:tab/>
      </w:r>
      <w:r w:rsidRPr="00D75D87">
        <w:rPr>
          <w:rFonts w:eastAsia="SimSun"/>
        </w:rPr>
        <w:t>...</w:t>
      </w:r>
    </w:p>
    <w:p w14:paraId="1C23ECE4" w14:textId="77777777" w:rsidR="00E8502A" w:rsidRPr="00D75D87" w:rsidRDefault="00E8502A" w:rsidP="00E8502A">
      <w:pPr>
        <w:pStyle w:val="PL"/>
        <w:rPr>
          <w:rFonts w:eastAsia="SimSun"/>
        </w:rPr>
      </w:pPr>
      <w:r w:rsidRPr="00D75D87">
        <w:rPr>
          <w:rFonts w:eastAsia="SimSun"/>
        </w:rPr>
        <w:t>}</w:t>
      </w:r>
    </w:p>
    <w:p w14:paraId="2943A146" w14:textId="77777777" w:rsidR="00E8502A" w:rsidRPr="00D75D87" w:rsidRDefault="00E8502A" w:rsidP="00E8502A">
      <w:pPr>
        <w:pStyle w:val="PL"/>
      </w:pPr>
    </w:p>
    <w:p w14:paraId="228EC7FC" w14:textId="77777777" w:rsidR="00E8502A" w:rsidRPr="00D75D87" w:rsidRDefault="00E8502A" w:rsidP="00E8502A">
      <w:pPr>
        <w:pStyle w:val="PL"/>
        <w:rPr>
          <w:rFonts w:eastAsia="SimSun"/>
        </w:rPr>
      </w:pPr>
      <w:r w:rsidRPr="00D75D87">
        <w:rPr>
          <w:rFonts w:eastAsia="SimSun"/>
        </w:rPr>
        <w:t>CPAC-trigger ::= ENUMERATED {</w:t>
      </w:r>
    </w:p>
    <w:p w14:paraId="5A9AC1F2" w14:textId="77777777" w:rsidR="00E8502A" w:rsidRPr="00D75D87" w:rsidRDefault="00E8502A" w:rsidP="00E8502A">
      <w:pPr>
        <w:pStyle w:val="PL"/>
        <w:rPr>
          <w:rFonts w:eastAsia="SimSun"/>
        </w:rPr>
      </w:pPr>
      <w:r w:rsidRPr="00D75D87">
        <w:rPr>
          <w:rFonts w:eastAsia="SimSun"/>
        </w:rPr>
        <w:tab/>
        <w:t>cpac-preparation,</w:t>
      </w:r>
    </w:p>
    <w:p w14:paraId="7E0F51FA" w14:textId="77777777" w:rsidR="00E8502A" w:rsidRPr="00D75D87" w:rsidRDefault="00E8502A" w:rsidP="00E8502A">
      <w:pPr>
        <w:pStyle w:val="PL"/>
        <w:rPr>
          <w:rFonts w:eastAsia="SimSun"/>
        </w:rPr>
      </w:pPr>
      <w:r w:rsidRPr="00D75D87">
        <w:rPr>
          <w:rFonts w:eastAsia="SimSun"/>
        </w:rPr>
        <w:tab/>
        <w:t>cpac-executed,</w:t>
      </w:r>
    </w:p>
    <w:p w14:paraId="2CC8E7B2" w14:textId="77777777" w:rsidR="00E8502A" w:rsidRDefault="00E8502A" w:rsidP="00E8502A">
      <w:pPr>
        <w:pStyle w:val="PL"/>
        <w:rPr>
          <w:rFonts w:eastAsia="SimSun"/>
        </w:rPr>
      </w:pPr>
      <w:r w:rsidRPr="00D75D87">
        <w:rPr>
          <w:rFonts w:eastAsia="SimSun"/>
        </w:rPr>
        <w:tab/>
        <w:t>...</w:t>
      </w:r>
      <w:r w:rsidRPr="00FC0EB0">
        <w:rPr>
          <w:rFonts w:eastAsia="SimSun"/>
        </w:rPr>
        <w:t xml:space="preserve"> </w:t>
      </w:r>
      <w:r>
        <w:rPr>
          <w:rFonts w:eastAsia="SimSun"/>
        </w:rPr>
        <w:t>,</w:t>
      </w:r>
    </w:p>
    <w:p w14:paraId="326D6584" w14:textId="77777777" w:rsidR="00E8502A" w:rsidRPr="00D75D87" w:rsidRDefault="00E8502A" w:rsidP="00E8502A">
      <w:pPr>
        <w:pStyle w:val="PL"/>
        <w:rPr>
          <w:rFonts w:eastAsia="SimSun"/>
        </w:rPr>
      </w:pPr>
      <w:r>
        <w:rPr>
          <w:rFonts w:eastAsia="SimSun"/>
        </w:rPr>
        <w:tab/>
        <w:t>cpac-cancel</w:t>
      </w:r>
    </w:p>
    <w:p w14:paraId="29DC483B" w14:textId="77777777" w:rsidR="00E8502A" w:rsidRPr="00D75D87" w:rsidRDefault="00E8502A" w:rsidP="00E8502A">
      <w:pPr>
        <w:pStyle w:val="PL"/>
        <w:rPr>
          <w:rFonts w:eastAsia="SimSun"/>
        </w:rPr>
      </w:pPr>
      <w:r w:rsidRPr="00D75D87">
        <w:rPr>
          <w:rFonts w:eastAsia="SimSun"/>
        </w:rPr>
        <w:t>}</w:t>
      </w:r>
    </w:p>
    <w:p w14:paraId="02CBB9A8" w14:textId="77777777" w:rsidR="00E8502A" w:rsidRPr="00D75D87" w:rsidRDefault="00E8502A" w:rsidP="00E8502A">
      <w:pPr>
        <w:pStyle w:val="PL"/>
        <w:rPr>
          <w:rFonts w:eastAsia="SimSun"/>
        </w:rPr>
      </w:pPr>
    </w:p>
    <w:p w14:paraId="5C9E1AAD" w14:textId="77777777" w:rsidR="00E8502A" w:rsidRDefault="00E8502A" w:rsidP="00E8502A">
      <w:pPr>
        <w:pStyle w:val="PL"/>
      </w:pPr>
      <w:r w:rsidRPr="00A55ED4">
        <w:t>CPTrafficType ::= INTEGER (1..3,...)</w:t>
      </w:r>
    </w:p>
    <w:p w14:paraId="387244FA" w14:textId="77777777" w:rsidR="00E8502A" w:rsidRDefault="00E8502A" w:rsidP="00E8502A">
      <w:pPr>
        <w:pStyle w:val="PL"/>
      </w:pPr>
    </w:p>
    <w:p w14:paraId="12CD0B68" w14:textId="77777777" w:rsidR="00E8502A" w:rsidRPr="00EA5FA7" w:rsidRDefault="00E8502A" w:rsidP="00E8502A">
      <w:pPr>
        <w:pStyle w:val="PL"/>
      </w:pPr>
      <w:r w:rsidRPr="00EA5FA7">
        <w:t>CriticalityDiagnostics ::= SEQUENCE {</w:t>
      </w:r>
    </w:p>
    <w:p w14:paraId="5F3B4D6D" w14:textId="77777777" w:rsidR="00E8502A" w:rsidRPr="00EA5FA7" w:rsidRDefault="00E8502A" w:rsidP="00E8502A">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11634BB" w14:textId="77777777" w:rsidR="00E8502A" w:rsidRPr="00EA5FA7" w:rsidRDefault="00E8502A" w:rsidP="00E8502A">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4BF18D26" w14:textId="77777777" w:rsidR="00E8502A" w:rsidRPr="00EA5FA7" w:rsidRDefault="00E8502A" w:rsidP="00E8502A">
      <w:pPr>
        <w:pStyle w:val="PL"/>
        <w:rPr>
          <w:rFonts w:eastAsia="SimSun"/>
        </w:rPr>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CC0D2E2" w14:textId="77777777" w:rsidR="00E8502A" w:rsidRPr="00EA5FA7" w:rsidRDefault="00E8502A" w:rsidP="00E8502A">
      <w:pPr>
        <w:pStyle w:val="PL"/>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5C66F281" w14:textId="77777777" w:rsidR="00E8502A" w:rsidRPr="00EA5FA7" w:rsidRDefault="00E8502A" w:rsidP="00E8502A">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747226DC" w14:textId="77777777" w:rsidR="00E8502A" w:rsidRPr="00EA5FA7" w:rsidRDefault="00E8502A" w:rsidP="00E8502A">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14:paraId="5A49CA9E" w14:textId="77777777" w:rsidR="00E8502A" w:rsidRPr="00EA5FA7" w:rsidRDefault="00E8502A" w:rsidP="00E8502A">
      <w:pPr>
        <w:pStyle w:val="PL"/>
      </w:pPr>
      <w:r w:rsidRPr="00EA5FA7">
        <w:tab/>
        <w:t>...</w:t>
      </w:r>
    </w:p>
    <w:p w14:paraId="5BEF039C" w14:textId="77777777" w:rsidR="00E8502A" w:rsidRPr="00EA5FA7" w:rsidRDefault="00E8502A" w:rsidP="00E8502A">
      <w:pPr>
        <w:pStyle w:val="PL"/>
      </w:pPr>
      <w:r w:rsidRPr="00EA5FA7">
        <w:t>}</w:t>
      </w:r>
    </w:p>
    <w:p w14:paraId="7B6A6D4E" w14:textId="77777777" w:rsidR="00E8502A" w:rsidRPr="00EA5FA7" w:rsidRDefault="00E8502A" w:rsidP="00E8502A">
      <w:pPr>
        <w:pStyle w:val="PL"/>
      </w:pPr>
    </w:p>
    <w:p w14:paraId="3CF05048" w14:textId="77777777" w:rsidR="00E8502A" w:rsidRPr="00EA5FA7" w:rsidRDefault="00E8502A" w:rsidP="00E8502A">
      <w:pPr>
        <w:pStyle w:val="PL"/>
      </w:pPr>
      <w:r w:rsidRPr="00EA5FA7">
        <w:t>CriticalityDiagnostics-ExtIEs F1AP-PROTOCOL-EXTENSION ::= {</w:t>
      </w:r>
    </w:p>
    <w:p w14:paraId="6A44B93D" w14:textId="77777777" w:rsidR="00E8502A" w:rsidRPr="00EA5FA7" w:rsidRDefault="00E8502A" w:rsidP="00E8502A">
      <w:pPr>
        <w:pStyle w:val="PL"/>
      </w:pPr>
      <w:r w:rsidRPr="00EA5FA7">
        <w:lastRenderedPageBreak/>
        <w:tab/>
        <w:t>...</w:t>
      </w:r>
    </w:p>
    <w:p w14:paraId="69834641" w14:textId="77777777" w:rsidR="00E8502A" w:rsidRPr="00EA5FA7" w:rsidRDefault="00E8502A" w:rsidP="00E8502A">
      <w:pPr>
        <w:pStyle w:val="PL"/>
      </w:pPr>
      <w:r w:rsidRPr="00EA5FA7">
        <w:t>}</w:t>
      </w:r>
    </w:p>
    <w:p w14:paraId="6C2B176F" w14:textId="77777777" w:rsidR="00E8502A" w:rsidRPr="00EA5FA7" w:rsidRDefault="00E8502A" w:rsidP="00E8502A">
      <w:pPr>
        <w:pStyle w:val="PL"/>
      </w:pPr>
    </w:p>
    <w:p w14:paraId="4C2EE5C6" w14:textId="77777777" w:rsidR="00E8502A" w:rsidRPr="00EA5FA7" w:rsidRDefault="00E8502A" w:rsidP="00E8502A">
      <w:pPr>
        <w:pStyle w:val="PL"/>
      </w:pPr>
      <w:r w:rsidRPr="00EA5FA7">
        <w:t>CriticalityDiagnostics-IE-List ::= SEQUENCE (SIZE (1.. maxnoofErrors)) OF CriticalityDiagnostics-IE-Item</w:t>
      </w:r>
    </w:p>
    <w:p w14:paraId="3E31BEDD" w14:textId="77777777" w:rsidR="00E8502A" w:rsidRPr="00EA5FA7" w:rsidRDefault="00E8502A" w:rsidP="00E8502A">
      <w:pPr>
        <w:pStyle w:val="PL"/>
      </w:pPr>
    </w:p>
    <w:p w14:paraId="1573E746" w14:textId="77777777" w:rsidR="00E8502A" w:rsidRPr="00EA5FA7" w:rsidRDefault="00E8502A" w:rsidP="00E8502A">
      <w:pPr>
        <w:pStyle w:val="PL"/>
      </w:pPr>
      <w:r w:rsidRPr="00EA5FA7">
        <w:t>CriticalityDiagnostics-IE-Item ::= SEQUENCE {</w:t>
      </w:r>
    </w:p>
    <w:p w14:paraId="1A7C2ABE" w14:textId="77777777" w:rsidR="00E8502A" w:rsidRPr="00EA5FA7" w:rsidRDefault="00E8502A" w:rsidP="00E8502A">
      <w:pPr>
        <w:pStyle w:val="PL"/>
      </w:pPr>
      <w:r w:rsidRPr="00EA5FA7">
        <w:tab/>
        <w:t>iECriticality</w:t>
      </w:r>
      <w:r w:rsidRPr="00EA5FA7">
        <w:tab/>
      </w:r>
      <w:r w:rsidRPr="00EA5FA7">
        <w:tab/>
      </w:r>
      <w:r w:rsidRPr="00EA5FA7">
        <w:tab/>
        <w:t>Criticality,</w:t>
      </w:r>
    </w:p>
    <w:p w14:paraId="28808B59" w14:textId="77777777" w:rsidR="00E8502A" w:rsidRPr="00EA5FA7" w:rsidRDefault="00E8502A" w:rsidP="00E8502A">
      <w:pPr>
        <w:pStyle w:val="PL"/>
      </w:pPr>
      <w:r w:rsidRPr="00EA5FA7">
        <w:tab/>
        <w:t>iE-ID</w:t>
      </w:r>
      <w:r w:rsidRPr="00EA5FA7">
        <w:tab/>
      </w:r>
      <w:r w:rsidRPr="00EA5FA7">
        <w:tab/>
      </w:r>
      <w:r w:rsidRPr="00EA5FA7">
        <w:tab/>
      </w:r>
      <w:r w:rsidRPr="00EA5FA7">
        <w:tab/>
      </w:r>
      <w:r w:rsidRPr="00EA5FA7">
        <w:tab/>
        <w:t>ProtocolIE-ID,</w:t>
      </w:r>
    </w:p>
    <w:p w14:paraId="666EA461" w14:textId="77777777" w:rsidR="00E8502A" w:rsidRPr="00EA5FA7" w:rsidRDefault="00E8502A" w:rsidP="00E8502A">
      <w:pPr>
        <w:pStyle w:val="PL"/>
      </w:pPr>
      <w:r w:rsidRPr="00EA5FA7">
        <w:tab/>
        <w:t xml:space="preserve">typeOfError </w:t>
      </w:r>
      <w:r w:rsidRPr="00EA5FA7">
        <w:tab/>
      </w:r>
      <w:r w:rsidRPr="00EA5FA7">
        <w:tab/>
      </w:r>
      <w:r w:rsidRPr="00EA5FA7">
        <w:tab/>
        <w:t>TypeOfError,</w:t>
      </w:r>
    </w:p>
    <w:p w14:paraId="3DA50F48" w14:textId="77777777" w:rsidR="00E8502A" w:rsidRPr="00EA5FA7" w:rsidRDefault="00E8502A" w:rsidP="00E8502A">
      <w:pPr>
        <w:pStyle w:val="PL"/>
      </w:pPr>
      <w:r w:rsidRPr="00EA5FA7">
        <w:tab/>
        <w:t>iE-Extensions</w:t>
      </w:r>
      <w:r w:rsidRPr="00EA5FA7">
        <w:tab/>
      </w:r>
      <w:r w:rsidRPr="00EA5FA7">
        <w:tab/>
      </w:r>
      <w:r w:rsidRPr="00EA5FA7">
        <w:tab/>
        <w:t>ProtocolExtensionContainer {{CriticalityDiagnostics-IE-Item-ExtIEs}}</w:t>
      </w:r>
      <w:r w:rsidRPr="00EA5FA7">
        <w:tab/>
        <w:t>OPTIONAL,</w:t>
      </w:r>
    </w:p>
    <w:p w14:paraId="0048022B" w14:textId="77777777" w:rsidR="00E8502A" w:rsidRPr="00EA5FA7" w:rsidRDefault="00E8502A" w:rsidP="00E8502A">
      <w:pPr>
        <w:pStyle w:val="PL"/>
      </w:pPr>
      <w:r w:rsidRPr="00EA5FA7">
        <w:tab/>
        <w:t>...</w:t>
      </w:r>
    </w:p>
    <w:p w14:paraId="6587EA42" w14:textId="77777777" w:rsidR="00E8502A" w:rsidRPr="00EA5FA7" w:rsidRDefault="00E8502A" w:rsidP="00E8502A">
      <w:pPr>
        <w:pStyle w:val="PL"/>
      </w:pPr>
      <w:r w:rsidRPr="00EA5FA7">
        <w:t>}</w:t>
      </w:r>
    </w:p>
    <w:p w14:paraId="2A32E07D" w14:textId="77777777" w:rsidR="00E8502A" w:rsidRPr="00EA5FA7" w:rsidRDefault="00E8502A" w:rsidP="00E8502A">
      <w:pPr>
        <w:pStyle w:val="PL"/>
      </w:pPr>
    </w:p>
    <w:p w14:paraId="7CDADC98" w14:textId="77777777" w:rsidR="00E8502A" w:rsidRPr="00EA5FA7" w:rsidRDefault="00E8502A" w:rsidP="00E8502A">
      <w:pPr>
        <w:pStyle w:val="PL"/>
      </w:pPr>
      <w:r w:rsidRPr="00EA5FA7">
        <w:t>CriticalityDiagnostics-IE-Item-ExtIEs F1AP-PROTOCOL-EXTENSION ::= {</w:t>
      </w:r>
    </w:p>
    <w:p w14:paraId="734DB478" w14:textId="77777777" w:rsidR="00E8502A" w:rsidRPr="00EA5FA7" w:rsidRDefault="00E8502A" w:rsidP="00E8502A">
      <w:pPr>
        <w:pStyle w:val="PL"/>
      </w:pPr>
      <w:r w:rsidRPr="00EA5FA7">
        <w:tab/>
        <w:t>...</w:t>
      </w:r>
    </w:p>
    <w:p w14:paraId="0711462D" w14:textId="77777777" w:rsidR="00E8502A" w:rsidRPr="00EA5FA7" w:rsidRDefault="00E8502A" w:rsidP="00E8502A">
      <w:pPr>
        <w:pStyle w:val="PL"/>
      </w:pPr>
      <w:r w:rsidRPr="00EA5FA7">
        <w:t>}</w:t>
      </w:r>
    </w:p>
    <w:p w14:paraId="3CBDD316" w14:textId="77777777" w:rsidR="00E8502A" w:rsidRPr="00EA5FA7" w:rsidRDefault="00E8502A" w:rsidP="00E8502A">
      <w:pPr>
        <w:pStyle w:val="PL"/>
      </w:pPr>
    </w:p>
    <w:p w14:paraId="5957C94F" w14:textId="77777777" w:rsidR="00E8502A" w:rsidRPr="00EA5FA7" w:rsidRDefault="00E8502A" w:rsidP="00E8502A">
      <w:pPr>
        <w:pStyle w:val="PL"/>
      </w:pPr>
      <w:r w:rsidRPr="00EA5FA7">
        <w:t>C-RNTI ::= INTEGER (</w:t>
      </w:r>
      <w:r w:rsidRPr="00EA5FA7">
        <w:rPr>
          <w:rFonts w:eastAsia="SimSun"/>
        </w:rPr>
        <w:t>0</w:t>
      </w:r>
      <w:r w:rsidRPr="00EA5FA7">
        <w:t>..</w:t>
      </w:r>
      <w:r w:rsidRPr="00EA5FA7">
        <w:rPr>
          <w:rFonts w:eastAsia="SimSun"/>
        </w:rPr>
        <w:t>65535</w:t>
      </w:r>
      <w:r w:rsidRPr="00EA5FA7">
        <w:t>, ...)</w:t>
      </w:r>
    </w:p>
    <w:p w14:paraId="17D2BF22" w14:textId="77777777" w:rsidR="00E8502A" w:rsidRPr="00EA5FA7" w:rsidRDefault="00E8502A" w:rsidP="00E8502A">
      <w:pPr>
        <w:pStyle w:val="PL"/>
      </w:pPr>
    </w:p>
    <w:p w14:paraId="0AFB3041" w14:textId="77777777" w:rsidR="00E8502A" w:rsidRPr="00EA5FA7" w:rsidRDefault="00E8502A" w:rsidP="00E8502A">
      <w:pPr>
        <w:pStyle w:val="PL"/>
      </w:pPr>
      <w:r w:rsidRPr="00EA5FA7">
        <w:t>CUDURadioInformationType ::= CHOICE {</w:t>
      </w:r>
    </w:p>
    <w:p w14:paraId="6176EA3B" w14:textId="77777777" w:rsidR="00E8502A" w:rsidRPr="00EA5FA7" w:rsidRDefault="00E8502A" w:rsidP="00E8502A">
      <w:pPr>
        <w:pStyle w:val="PL"/>
      </w:pPr>
      <w:r w:rsidRPr="00EA5FA7">
        <w:tab/>
        <w:t>rIM</w:t>
      </w:r>
      <w:r w:rsidRPr="00EA5FA7">
        <w:tab/>
      </w:r>
      <w:r w:rsidRPr="00EA5FA7">
        <w:tab/>
      </w:r>
      <w:r w:rsidRPr="00EA5FA7">
        <w:tab/>
      </w:r>
      <w:r w:rsidRPr="00EA5FA7">
        <w:tab/>
      </w:r>
      <w:r w:rsidRPr="00EA5FA7">
        <w:tab/>
      </w:r>
      <w:r w:rsidRPr="00EA5FA7">
        <w:tab/>
      </w:r>
      <w:r w:rsidRPr="00EA5FA7">
        <w:tab/>
      </w:r>
      <w:r w:rsidRPr="00EA5FA7">
        <w:tab/>
        <w:t>CUDURIMInformation,</w:t>
      </w:r>
    </w:p>
    <w:p w14:paraId="2A04B140" w14:textId="77777777" w:rsidR="00E8502A" w:rsidRPr="00EA5FA7" w:rsidRDefault="00E8502A" w:rsidP="00E8502A">
      <w:pPr>
        <w:pStyle w:val="PL"/>
      </w:pPr>
      <w:r w:rsidRPr="00EA5FA7">
        <w:tab/>
        <w:t>choice-extension</w:t>
      </w:r>
      <w:r w:rsidRPr="00EA5FA7">
        <w:tab/>
      </w:r>
      <w:r w:rsidRPr="00EA5FA7">
        <w:tab/>
      </w:r>
      <w:r w:rsidRPr="00EA5FA7">
        <w:tab/>
      </w:r>
      <w:r w:rsidRPr="00EA5FA7">
        <w:tab/>
        <w:t>ProtocolIE-SingleContainer { { CUDURadioInformationType-ExtIEs} }</w:t>
      </w:r>
    </w:p>
    <w:p w14:paraId="1110B999" w14:textId="77777777" w:rsidR="00E8502A" w:rsidRPr="00EA5FA7" w:rsidRDefault="00E8502A" w:rsidP="00E8502A">
      <w:pPr>
        <w:pStyle w:val="PL"/>
      </w:pPr>
      <w:r w:rsidRPr="00EA5FA7">
        <w:t>}</w:t>
      </w:r>
    </w:p>
    <w:p w14:paraId="49ACD1C9" w14:textId="77777777" w:rsidR="00E8502A" w:rsidRPr="00EA5FA7" w:rsidRDefault="00E8502A" w:rsidP="00E8502A">
      <w:pPr>
        <w:pStyle w:val="PL"/>
      </w:pPr>
    </w:p>
    <w:p w14:paraId="05F8F67F" w14:textId="77777777" w:rsidR="00E8502A" w:rsidRPr="00EA5FA7" w:rsidRDefault="00E8502A" w:rsidP="00E8502A">
      <w:pPr>
        <w:pStyle w:val="PL"/>
      </w:pPr>
      <w:r w:rsidRPr="00EA5FA7">
        <w:t>CUDURadioInformationType-ExtIEs F1AP-PROTOCOL-IES ::= {</w:t>
      </w:r>
    </w:p>
    <w:p w14:paraId="3B151DE2" w14:textId="77777777" w:rsidR="00E8502A" w:rsidRPr="00EA5FA7" w:rsidRDefault="00E8502A" w:rsidP="00E8502A">
      <w:pPr>
        <w:pStyle w:val="PL"/>
      </w:pPr>
      <w:r w:rsidRPr="00EA5FA7">
        <w:tab/>
        <w:t>...</w:t>
      </w:r>
    </w:p>
    <w:p w14:paraId="34284656" w14:textId="77777777" w:rsidR="00E8502A" w:rsidRPr="00EA5FA7" w:rsidRDefault="00E8502A" w:rsidP="00E8502A">
      <w:pPr>
        <w:pStyle w:val="PL"/>
      </w:pPr>
      <w:r w:rsidRPr="00EA5FA7">
        <w:t>}</w:t>
      </w:r>
    </w:p>
    <w:p w14:paraId="081F25EA" w14:textId="77777777" w:rsidR="00E8502A" w:rsidRPr="00EA5FA7" w:rsidRDefault="00E8502A" w:rsidP="00E8502A">
      <w:pPr>
        <w:pStyle w:val="PL"/>
      </w:pPr>
    </w:p>
    <w:p w14:paraId="2DFE3F3A" w14:textId="77777777" w:rsidR="00E8502A" w:rsidRPr="00EA5FA7" w:rsidRDefault="00E8502A" w:rsidP="00E8502A">
      <w:pPr>
        <w:pStyle w:val="PL"/>
      </w:pPr>
      <w:r w:rsidRPr="00EA5FA7">
        <w:t>CUDURIMInformation ::= SEQUENCE {</w:t>
      </w:r>
    </w:p>
    <w:p w14:paraId="0DCC56E9" w14:textId="77777777" w:rsidR="00E8502A" w:rsidRPr="00EA5FA7" w:rsidRDefault="00E8502A" w:rsidP="00E8502A">
      <w:pPr>
        <w:pStyle w:val="PL"/>
      </w:pPr>
      <w:r w:rsidRPr="00EA5FA7">
        <w:tab/>
        <w:t>victimgNBSetID</w:t>
      </w:r>
      <w:r w:rsidRPr="00EA5FA7">
        <w:tab/>
      </w:r>
      <w:r w:rsidRPr="00EA5FA7">
        <w:tab/>
      </w:r>
      <w:r w:rsidRPr="00EA5FA7">
        <w:tab/>
        <w:t xml:space="preserve">GNBSetID, </w:t>
      </w:r>
    </w:p>
    <w:p w14:paraId="732EDD04" w14:textId="77777777" w:rsidR="00E8502A" w:rsidRPr="00EA5FA7" w:rsidRDefault="00E8502A" w:rsidP="00E8502A">
      <w:pPr>
        <w:pStyle w:val="PL"/>
      </w:pPr>
      <w:r w:rsidRPr="00EA5FA7">
        <w:tab/>
        <w:t>rIMRSDetectionStatus</w:t>
      </w:r>
      <w:r w:rsidRPr="00EA5FA7">
        <w:tab/>
        <w:t>RIMRSDetectionStatus,</w:t>
      </w:r>
    </w:p>
    <w:p w14:paraId="67E1E161"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t>ProtocolExtensionContainer { { CUDURIMInformation-ExtIEs} }</w:t>
      </w:r>
      <w:r w:rsidRPr="00D96CB4">
        <w:rPr>
          <w:lang w:val="fr-FR"/>
        </w:rPr>
        <w:tab/>
        <w:t>OPTIONAL</w:t>
      </w:r>
    </w:p>
    <w:p w14:paraId="5F903B0D" w14:textId="77777777" w:rsidR="00E8502A" w:rsidRPr="00D96CB4" w:rsidRDefault="00E8502A" w:rsidP="00E8502A">
      <w:pPr>
        <w:pStyle w:val="PL"/>
        <w:rPr>
          <w:lang w:val="fr-FR"/>
        </w:rPr>
      </w:pPr>
      <w:r w:rsidRPr="00D96CB4">
        <w:rPr>
          <w:lang w:val="fr-FR"/>
        </w:rPr>
        <w:t>}</w:t>
      </w:r>
    </w:p>
    <w:p w14:paraId="3B364261" w14:textId="77777777" w:rsidR="00E8502A" w:rsidRPr="00D96CB4" w:rsidRDefault="00E8502A" w:rsidP="00E8502A">
      <w:pPr>
        <w:pStyle w:val="PL"/>
        <w:rPr>
          <w:lang w:val="fr-FR"/>
        </w:rPr>
      </w:pPr>
    </w:p>
    <w:p w14:paraId="2B9D6938" w14:textId="77777777" w:rsidR="00E8502A" w:rsidRPr="00D96CB4" w:rsidRDefault="00E8502A" w:rsidP="00E8502A">
      <w:pPr>
        <w:pStyle w:val="PL"/>
        <w:rPr>
          <w:lang w:val="fr-FR"/>
        </w:rPr>
      </w:pPr>
      <w:r w:rsidRPr="00D96CB4">
        <w:rPr>
          <w:lang w:val="fr-FR"/>
        </w:rPr>
        <w:t>CUDURIMInformation-ExtIEs F1AP-PROTOCOL-EXTENSION ::= {</w:t>
      </w:r>
    </w:p>
    <w:p w14:paraId="50DA44FC" w14:textId="77777777" w:rsidR="00E8502A" w:rsidRPr="00D96CB4" w:rsidRDefault="00E8502A" w:rsidP="00E8502A">
      <w:pPr>
        <w:pStyle w:val="PL"/>
        <w:rPr>
          <w:lang w:val="fr-FR"/>
        </w:rPr>
      </w:pPr>
      <w:r w:rsidRPr="00D96CB4">
        <w:rPr>
          <w:lang w:val="fr-FR"/>
        </w:rPr>
        <w:tab/>
        <w:t>...</w:t>
      </w:r>
    </w:p>
    <w:p w14:paraId="609567DD" w14:textId="77777777" w:rsidR="00E8502A" w:rsidRPr="00D96CB4" w:rsidRDefault="00E8502A" w:rsidP="00E8502A">
      <w:pPr>
        <w:pStyle w:val="PL"/>
        <w:rPr>
          <w:lang w:val="fr-FR"/>
        </w:rPr>
      </w:pPr>
      <w:r w:rsidRPr="00D96CB4">
        <w:rPr>
          <w:lang w:val="fr-FR"/>
        </w:rPr>
        <w:t>}</w:t>
      </w:r>
    </w:p>
    <w:p w14:paraId="5EBE6DD6" w14:textId="77777777" w:rsidR="00E8502A" w:rsidRPr="00D96CB4" w:rsidRDefault="00E8502A" w:rsidP="00E8502A">
      <w:pPr>
        <w:pStyle w:val="PL"/>
        <w:rPr>
          <w:lang w:val="fr-FR"/>
        </w:rPr>
      </w:pPr>
    </w:p>
    <w:p w14:paraId="4A88A1CE" w14:textId="77777777" w:rsidR="00E8502A" w:rsidRPr="00D96CB4" w:rsidRDefault="00E8502A" w:rsidP="00E8502A">
      <w:pPr>
        <w:pStyle w:val="PL"/>
        <w:rPr>
          <w:lang w:val="fr-FR"/>
        </w:rPr>
      </w:pPr>
      <w:r w:rsidRPr="00D96CB4">
        <w:rPr>
          <w:lang w:val="fr-FR"/>
        </w:rPr>
        <w:t>CUtoDURRCInformation ::= SEQUENCE {</w:t>
      </w:r>
    </w:p>
    <w:p w14:paraId="76B4275C" w14:textId="77777777" w:rsidR="00E8502A" w:rsidRPr="00D96CB4" w:rsidRDefault="00E8502A" w:rsidP="00E8502A">
      <w:pPr>
        <w:pStyle w:val="PL"/>
        <w:rPr>
          <w:lang w:val="fr-FR"/>
        </w:rPr>
      </w:pPr>
      <w:r w:rsidRPr="00D96CB4">
        <w:rPr>
          <w:lang w:val="fr-FR"/>
        </w:rPr>
        <w:tab/>
      </w:r>
      <w:r w:rsidRPr="00D96CB4">
        <w:rPr>
          <w:rFonts w:eastAsia="SimSun"/>
          <w:lang w:val="fr-FR"/>
        </w:rPr>
        <w:t>cG</w:t>
      </w:r>
      <w:r w:rsidRPr="00D96CB4">
        <w:rPr>
          <w:lang w:val="fr-FR"/>
        </w:rPr>
        <w:t>-ConfigInfo</w:t>
      </w:r>
      <w:r w:rsidRPr="00D96CB4">
        <w:rPr>
          <w:lang w:val="fr-FR"/>
        </w:rPr>
        <w:tab/>
      </w:r>
      <w:r w:rsidRPr="00D96CB4">
        <w:rPr>
          <w:lang w:val="fr-FR"/>
        </w:rPr>
        <w:tab/>
      </w:r>
      <w:r w:rsidRPr="00D96CB4">
        <w:rPr>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lang w:val="fr-FR"/>
        </w:rPr>
        <w:t>CG-ConfigInfo</w:t>
      </w:r>
      <w:r w:rsidRPr="00D96CB4">
        <w:rPr>
          <w:lang w:val="fr-FR"/>
        </w:rPr>
        <w:tab/>
      </w:r>
      <w:r w:rsidRPr="00D96CB4">
        <w:rPr>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lang w:val="fr-FR"/>
        </w:rPr>
        <w:t>OPTIONAL,</w:t>
      </w:r>
    </w:p>
    <w:p w14:paraId="7856F838" w14:textId="77777777" w:rsidR="00E8502A" w:rsidRPr="00D96CB4" w:rsidRDefault="00E8502A" w:rsidP="00E8502A">
      <w:pPr>
        <w:pStyle w:val="PL"/>
        <w:rPr>
          <w:lang w:val="fr-FR"/>
        </w:rPr>
      </w:pPr>
      <w:r w:rsidRPr="00D96CB4">
        <w:rPr>
          <w:lang w:val="fr-FR"/>
        </w:rPr>
        <w:tab/>
      </w:r>
      <w:r w:rsidRPr="00D96CB4">
        <w:rPr>
          <w:rFonts w:eastAsia="SimSun"/>
          <w:lang w:val="fr-FR"/>
        </w:rPr>
        <w:t>uE-CapabilityRAT-ContainerList</w:t>
      </w:r>
      <w:r w:rsidRPr="00D96CB4">
        <w:rPr>
          <w:lang w:val="fr-FR"/>
        </w:rPr>
        <w:tab/>
      </w:r>
      <w:r w:rsidRPr="00D96CB4">
        <w:rPr>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lang w:val="fr-FR"/>
        </w:rPr>
        <w:t>,</w:t>
      </w:r>
    </w:p>
    <w:p w14:paraId="3B7D69AA" w14:textId="77777777" w:rsidR="00E8502A" w:rsidRPr="00D96CB4" w:rsidRDefault="00E8502A" w:rsidP="00E8502A">
      <w:pPr>
        <w:pStyle w:val="PL"/>
        <w:rPr>
          <w:lang w:val="fr-FR"/>
        </w:rPr>
      </w:pPr>
      <w:r w:rsidRPr="00D96CB4">
        <w:rPr>
          <w:lang w:val="fr-FR"/>
        </w:rPr>
        <w:tab/>
        <w:t>measConfig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MeasConfig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OPTIONAL,</w:t>
      </w:r>
    </w:p>
    <w:p w14:paraId="554B7932" w14:textId="77777777" w:rsidR="00E8502A" w:rsidRPr="00D96CB4" w:rsidRDefault="00E8502A" w:rsidP="00E8502A">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CUtoDURRCInformation-ExtIEs} } OPTIONAL,</w:t>
      </w:r>
    </w:p>
    <w:p w14:paraId="4B755638" w14:textId="77777777" w:rsidR="00E8502A" w:rsidRPr="00D96CB4" w:rsidRDefault="00E8502A" w:rsidP="00E8502A">
      <w:pPr>
        <w:pStyle w:val="PL"/>
        <w:rPr>
          <w:lang w:val="fr-FR"/>
        </w:rPr>
      </w:pPr>
      <w:r w:rsidRPr="00D96CB4">
        <w:rPr>
          <w:lang w:val="fr-FR"/>
        </w:rPr>
        <w:tab/>
        <w:t>...</w:t>
      </w:r>
    </w:p>
    <w:p w14:paraId="6F798120" w14:textId="77777777" w:rsidR="00E8502A" w:rsidRPr="00D96CB4" w:rsidRDefault="00E8502A" w:rsidP="00E8502A">
      <w:pPr>
        <w:pStyle w:val="PL"/>
        <w:rPr>
          <w:lang w:val="fr-FR"/>
        </w:rPr>
      </w:pPr>
      <w:r w:rsidRPr="00D96CB4">
        <w:rPr>
          <w:lang w:val="fr-FR"/>
        </w:rPr>
        <w:t>}</w:t>
      </w:r>
    </w:p>
    <w:p w14:paraId="235BA036" w14:textId="77777777" w:rsidR="00E8502A" w:rsidRPr="00D96CB4" w:rsidRDefault="00E8502A" w:rsidP="00E8502A">
      <w:pPr>
        <w:pStyle w:val="PL"/>
        <w:rPr>
          <w:lang w:val="fr-FR"/>
        </w:rPr>
      </w:pPr>
    </w:p>
    <w:p w14:paraId="0D1E0D90" w14:textId="77777777" w:rsidR="00E8502A" w:rsidRPr="00D96CB4" w:rsidRDefault="00E8502A" w:rsidP="00E8502A">
      <w:pPr>
        <w:pStyle w:val="PL"/>
        <w:rPr>
          <w:lang w:val="fr-FR"/>
        </w:rPr>
      </w:pPr>
      <w:r w:rsidRPr="00D96CB4">
        <w:rPr>
          <w:lang w:val="fr-FR"/>
        </w:rPr>
        <w:t>CUtoDURRCInformation-ExtIEs F1AP-PROTOCOL-EXTENSION ::= {</w:t>
      </w:r>
    </w:p>
    <w:p w14:paraId="54FB0DE6" w14:textId="77777777" w:rsidR="00E8502A" w:rsidRPr="00D96CB4" w:rsidRDefault="00E8502A" w:rsidP="00E8502A">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3E51206C" w14:textId="77777777" w:rsidR="00E8502A" w:rsidRPr="00D96CB4" w:rsidRDefault="00E8502A" w:rsidP="00E8502A">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4955B057" w14:textId="77777777" w:rsidR="00E8502A" w:rsidRPr="00EA5FA7" w:rsidRDefault="00E8502A" w:rsidP="00E8502A">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775AE307" w14:textId="77777777" w:rsidR="00E8502A" w:rsidRPr="00EA5FA7" w:rsidRDefault="00E8502A" w:rsidP="00E8502A">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74C4732F" w14:textId="77777777" w:rsidR="00E8502A" w:rsidRDefault="00E8502A" w:rsidP="00E8502A">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F83C4CA" w14:textId="77777777" w:rsidR="00E8502A" w:rsidRDefault="00E8502A" w:rsidP="00E8502A">
      <w:pPr>
        <w:pStyle w:val="PL"/>
      </w:pPr>
      <w:r>
        <w:tab/>
        <w:t>{ ID id-UEAssistanceInformationEUTRA</w:t>
      </w:r>
      <w:r>
        <w:tab/>
        <w:t>CRITICALITY ignore</w:t>
      </w:r>
      <w:r>
        <w:tab/>
        <w:t>EXTENSION UEAssistanceInformationEUTRA</w:t>
      </w:r>
      <w:r>
        <w:tab/>
      </w:r>
      <w:r>
        <w:tab/>
      </w:r>
      <w:r>
        <w:tab/>
        <w:t>PRESENCE optional }|</w:t>
      </w:r>
    </w:p>
    <w:p w14:paraId="6D2156D1" w14:textId="77777777" w:rsidR="00E8502A" w:rsidRDefault="00E8502A" w:rsidP="00E8502A">
      <w:pPr>
        <w:pStyle w:val="PL"/>
      </w:pPr>
      <w:r>
        <w:lastRenderedPageBreak/>
        <w:tab/>
        <w:t>{ ID id-LocationMeasurementInformation</w:t>
      </w:r>
      <w:r>
        <w:tab/>
        <w:t>CRITICALITY ignore</w:t>
      </w:r>
      <w:r>
        <w:tab/>
        <w:t>EXTENSION LocationMeasurementInformation</w:t>
      </w:r>
      <w:r>
        <w:tab/>
      </w:r>
      <w:r>
        <w:tab/>
        <w:t>PRESENCE optional }|</w:t>
      </w:r>
    </w:p>
    <w:p w14:paraId="330C7D2C" w14:textId="77777777" w:rsidR="00E8502A" w:rsidRDefault="00E8502A" w:rsidP="00E8502A">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012AD489" w14:textId="77777777" w:rsidR="00E8502A" w:rsidRDefault="00E8502A" w:rsidP="00E8502A">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63282D30" w14:textId="77777777" w:rsidR="00E8502A" w:rsidRPr="006B4CD2" w:rsidRDefault="00E8502A" w:rsidP="00E8502A">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175A64BB" w14:textId="77777777" w:rsidR="00E8502A" w:rsidRPr="006B4CD2" w:rsidRDefault="00E8502A" w:rsidP="00E8502A">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01D71428" w14:textId="77777777" w:rsidR="00E8502A" w:rsidRPr="006B4CD2" w:rsidRDefault="00E8502A" w:rsidP="00E8502A">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332CFB2E" w14:textId="77777777" w:rsidR="00E8502A" w:rsidRDefault="00E8502A" w:rsidP="00E8502A">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5FACD37A" w14:textId="77777777" w:rsidR="00E8502A" w:rsidRPr="00644324" w:rsidRDefault="00E8502A" w:rsidP="00E8502A">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0439CFE8" w14:textId="77777777" w:rsidR="00E8502A" w:rsidRDefault="00E8502A" w:rsidP="00E8502A">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38E9AFEE" w14:textId="77777777" w:rsidR="00E8502A" w:rsidRDefault="00E8502A" w:rsidP="00E8502A">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780EFD39" w14:textId="77777777" w:rsidR="00E8502A" w:rsidRDefault="00E8502A" w:rsidP="00E8502A">
      <w:pPr>
        <w:pStyle w:val="PL"/>
        <w:rPr>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721563A6" w14:textId="77777777" w:rsidR="00E8502A" w:rsidRPr="006B4CD2" w:rsidRDefault="00E8502A" w:rsidP="00E8502A">
      <w:pPr>
        <w:pStyle w:val="PL"/>
        <w:rPr>
          <w:rFonts w:eastAsia="SimSun"/>
          <w:snapToGrid w:val="0"/>
        </w:rPr>
      </w:pPr>
      <w:r>
        <w:rPr>
          <w:snapToGrid w:val="0"/>
        </w:rPr>
        <w:tab/>
      </w:r>
      <w:r w:rsidRPr="00EE063F">
        <w:rPr>
          <w:snapToGrid w:val="0"/>
        </w:rPr>
        <w:t>{ ID id-</w:t>
      </w:r>
      <w:r>
        <w:rPr>
          <w:rFonts w:eastAsia="SimSun"/>
          <w:snapToGrid w:val="0"/>
        </w:rPr>
        <w:t>MusimCandidateBandList</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MusimCandidateBandList</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399CBF88" w14:textId="77777777" w:rsidR="00E8502A" w:rsidRPr="00EA5FA7" w:rsidRDefault="00E8502A" w:rsidP="00E8502A">
      <w:pPr>
        <w:pStyle w:val="PL"/>
      </w:pPr>
      <w:r w:rsidRPr="00EA5FA7">
        <w:tab/>
        <w:t>...</w:t>
      </w:r>
    </w:p>
    <w:p w14:paraId="4D6C915B" w14:textId="77777777" w:rsidR="00E8502A" w:rsidRPr="00EA5FA7" w:rsidRDefault="00E8502A" w:rsidP="00E8502A">
      <w:pPr>
        <w:pStyle w:val="PL"/>
      </w:pPr>
      <w:r w:rsidRPr="00EA5FA7">
        <w:t>}</w:t>
      </w:r>
    </w:p>
    <w:p w14:paraId="59113ECD" w14:textId="77777777" w:rsidR="00E8502A" w:rsidRDefault="00E8502A" w:rsidP="00E8502A">
      <w:pPr>
        <w:pStyle w:val="PL"/>
      </w:pPr>
    </w:p>
    <w:p w14:paraId="05A32A26" w14:textId="77777777" w:rsidR="00E8502A" w:rsidRPr="00151E47" w:rsidRDefault="00E8502A" w:rsidP="00E8502A">
      <w:pPr>
        <w:pStyle w:val="PL"/>
        <w:rPr>
          <w:snapToGrid w:val="0"/>
        </w:rPr>
      </w:pPr>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CUtoDUTAInformation-Item</w:t>
      </w:r>
    </w:p>
    <w:p w14:paraId="5F94A7F4" w14:textId="77777777" w:rsidR="00E8502A" w:rsidRDefault="00E8502A" w:rsidP="00E8502A">
      <w:pPr>
        <w:pStyle w:val="PL"/>
        <w:rPr>
          <w:snapToGrid w:val="0"/>
        </w:rPr>
      </w:pPr>
    </w:p>
    <w:p w14:paraId="64FC25AA" w14:textId="77777777" w:rsidR="00E8502A" w:rsidRPr="001D2E49" w:rsidRDefault="00E8502A" w:rsidP="00E8502A">
      <w:pPr>
        <w:pStyle w:val="PL"/>
        <w:rPr>
          <w:snapToGrid w:val="0"/>
        </w:rPr>
      </w:pPr>
      <w:r>
        <w:t>CUtoDUTAInformation-Item</w:t>
      </w:r>
      <w:r>
        <w:rPr>
          <w:snapToGrid w:val="0"/>
        </w:rPr>
        <w:tab/>
      </w:r>
      <w:r w:rsidRPr="001D2E49">
        <w:rPr>
          <w:snapToGrid w:val="0"/>
        </w:rPr>
        <w:t>::= SEQUENCE {</w:t>
      </w:r>
    </w:p>
    <w:p w14:paraId="383DC56C" w14:textId="77777777" w:rsidR="00E8502A" w:rsidRPr="006B49CB" w:rsidRDefault="00E8502A" w:rsidP="00E8502A">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34CB91D5" w14:textId="77777777" w:rsidR="00E8502A" w:rsidRPr="006B49CB" w:rsidRDefault="00E8502A" w:rsidP="00E8502A">
      <w:pPr>
        <w:pStyle w:val="PL"/>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00A66ACE" w14:textId="77777777" w:rsidR="00E8502A" w:rsidRPr="006B49CB" w:rsidRDefault="00E8502A" w:rsidP="00E8502A">
      <w:pPr>
        <w:pStyle w:val="PL"/>
        <w:rPr>
          <w:snapToGrid w:val="0"/>
        </w:rPr>
      </w:pPr>
      <w:r w:rsidRPr="006B49CB">
        <w:rPr>
          <w:snapToGrid w:val="0"/>
        </w:rPr>
        <w:tab/>
        <w:t>preambleIndex</w:t>
      </w:r>
      <w:r w:rsidRPr="006B49CB">
        <w:rPr>
          <w:snapToGrid w:val="0"/>
        </w:rPr>
        <w:tab/>
      </w:r>
      <w:r w:rsidRPr="006B49CB">
        <w:rPr>
          <w:snapToGrid w:val="0"/>
        </w:rPr>
        <w:tab/>
      </w:r>
      <w:r w:rsidRPr="006B49CB">
        <w:rPr>
          <w:snapToGrid w:val="0"/>
        </w:rPr>
        <w:tab/>
        <w:t>PreambleIndex,</w:t>
      </w:r>
    </w:p>
    <w:p w14:paraId="0B5C0CD3" w14:textId="77777777" w:rsidR="00E8502A" w:rsidRDefault="00E8502A" w:rsidP="00E8502A">
      <w:pPr>
        <w:pStyle w:val="PL"/>
        <w:rPr>
          <w:snapToGrid w:val="0"/>
        </w:rPr>
      </w:pPr>
      <w:r w:rsidRPr="006B49CB">
        <w:rPr>
          <w:snapToGrid w:val="0"/>
        </w:rPr>
        <w:tab/>
        <w:t>rA-RNTI</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RA-RNTI,</w:t>
      </w:r>
    </w:p>
    <w:p w14:paraId="65649FAB" w14:textId="77777777" w:rsidR="00E8502A" w:rsidRPr="006B49CB" w:rsidRDefault="00E8502A" w:rsidP="00E8502A">
      <w:pPr>
        <w:pStyle w:val="PL"/>
        <w:rPr>
          <w:snapToGrid w:val="0"/>
        </w:rPr>
      </w:pPr>
      <w:r>
        <w:rPr>
          <w:lang w:eastAsia="zh-CN"/>
        </w:rPr>
        <w:tab/>
        <w:t>tagIDPointer</w:t>
      </w:r>
      <w:r>
        <w:rPr>
          <w:lang w:eastAsia="zh-CN"/>
        </w:rPr>
        <w:tab/>
      </w:r>
      <w:r>
        <w:rPr>
          <w:lang w:eastAsia="zh-CN"/>
        </w:rPr>
        <w:tab/>
      </w:r>
      <w:r>
        <w:rPr>
          <w:lang w:eastAsia="zh-CN"/>
        </w:rPr>
        <w:tab/>
      </w:r>
      <w:r>
        <w:rPr>
          <w:rFonts w:hint="eastAsia"/>
          <w:lang w:eastAsia="zh-CN"/>
        </w:rPr>
        <w:t>T</w:t>
      </w:r>
      <w:r>
        <w:rPr>
          <w:lang w:eastAsia="zh-CN"/>
        </w:rPr>
        <w:t>agIDPointer</w:t>
      </w:r>
      <w:r>
        <w:tab/>
      </w:r>
      <w:r>
        <w:tab/>
        <w:t>OPTIONAL,</w:t>
      </w:r>
    </w:p>
    <w:p w14:paraId="604E3E1F" w14:textId="77777777" w:rsidR="00E8502A" w:rsidRPr="006B49CB" w:rsidRDefault="00E8502A" w:rsidP="00E8502A">
      <w:pPr>
        <w:pStyle w:val="PL"/>
        <w:rPr>
          <w:snapToGrid w:val="0"/>
        </w:rPr>
      </w:pPr>
      <w:r w:rsidRPr="006B49CB">
        <w:rPr>
          <w:snapToGrid w:val="0"/>
        </w:rPr>
        <w:tab/>
        <w:t>iE-Extensions</w:t>
      </w:r>
      <w:r w:rsidRPr="006B49CB">
        <w:rPr>
          <w:snapToGrid w:val="0"/>
        </w:rPr>
        <w:tab/>
      </w:r>
      <w:r w:rsidRPr="006B49CB">
        <w:rPr>
          <w:snapToGrid w:val="0"/>
        </w:rPr>
        <w:tab/>
      </w:r>
      <w:r w:rsidRPr="006B49CB">
        <w:rPr>
          <w:snapToGrid w:val="0"/>
        </w:rPr>
        <w:tab/>
        <w:t xml:space="preserve">ProtocolExtensionContainer { { </w:t>
      </w:r>
      <w:r>
        <w:t>CUtoDU</w:t>
      </w:r>
      <w:r w:rsidRPr="006B49CB">
        <w:rPr>
          <w:snapToGrid w:val="0"/>
        </w:rPr>
        <w:t>TAInformation</w:t>
      </w:r>
      <w:r>
        <w:rPr>
          <w:snapToGrid w:val="0"/>
        </w:rPr>
        <w:t>-</w:t>
      </w:r>
      <w:r w:rsidRPr="006B49CB">
        <w:rPr>
          <w:snapToGrid w:val="0"/>
        </w:rPr>
        <w:t>Item-ExtIEs} }</w:t>
      </w:r>
      <w:r w:rsidRPr="006B49CB">
        <w:rPr>
          <w:snapToGrid w:val="0"/>
        </w:rPr>
        <w:tab/>
        <w:t>OPTIONAL,</w:t>
      </w:r>
    </w:p>
    <w:p w14:paraId="34B20913" w14:textId="77777777" w:rsidR="00E8502A" w:rsidRPr="001D2E49" w:rsidRDefault="00E8502A" w:rsidP="00E8502A">
      <w:pPr>
        <w:pStyle w:val="PL"/>
        <w:rPr>
          <w:snapToGrid w:val="0"/>
        </w:rPr>
      </w:pPr>
      <w:r w:rsidRPr="006B49CB">
        <w:rPr>
          <w:snapToGrid w:val="0"/>
        </w:rPr>
        <w:tab/>
      </w:r>
      <w:r w:rsidRPr="001D2E49">
        <w:rPr>
          <w:snapToGrid w:val="0"/>
        </w:rPr>
        <w:t>...</w:t>
      </w:r>
    </w:p>
    <w:p w14:paraId="2D12E144" w14:textId="77777777" w:rsidR="00E8502A" w:rsidRPr="001D2E49" w:rsidRDefault="00E8502A" w:rsidP="00E8502A">
      <w:pPr>
        <w:pStyle w:val="PL"/>
        <w:rPr>
          <w:snapToGrid w:val="0"/>
        </w:rPr>
      </w:pPr>
      <w:r w:rsidRPr="001D2E49">
        <w:rPr>
          <w:snapToGrid w:val="0"/>
        </w:rPr>
        <w:t>}</w:t>
      </w:r>
    </w:p>
    <w:p w14:paraId="4858AC7E" w14:textId="77777777" w:rsidR="00E8502A" w:rsidRPr="001D2E49" w:rsidRDefault="00E8502A" w:rsidP="00E8502A">
      <w:pPr>
        <w:pStyle w:val="PL"/>
        <w:rPr>
          <w:snapToGrid w:val="0"/>
        </w:rPr>
      </w:pPr>
    </w:p>
    <w:p w14:paraId="0CDE3FDC" w14:textId="77777777" w:rsidR="00E8502A" w:rsidRPr="001D2E49" w:rsidRDefault="00E8502A" w:rsidP="00E8502A">
      <w:pPr>
        <w:pStyle w:val="PL"/>
        <w:rPr>
          <w:snapToGrid w:val="0"/>
        </w:rPr>
      </w:pPr>
      <w:r>
        <w:t>CUtoDU</w:t>
      </w:r>
      <w:r>
        <w:rPr>
          <w:snapToGrid w:val="0"/>
        </w:rPr>
        <w:t>TAInformation-Item</w:t>
      </w:r>
      <w:r w:rsidRPr="001D2E49">
        <w:rPr>
          <w:snapToGrid w:val="0"/>
        </w:rPr>
        <w:t xml:space="preserve">-ExtIEs </w:t>
      </w:r>
      <w:r>
        <w:rPr>
          <w:snapToGrid w:val="0"/>
        </w:rPr>
        <w:t>F1</w:t>
      </w:r>
      <w:r w:rsidRPr="001D2E49">
        <w:rPr>
          <w:snapToGrid w:val="0"/>
        </w:rPr>
        <w:t>AP-PROTOCOL-EXTENSION ::= {</w:t>
      </w:r>
    </w:p>
    <w:p w14:paraId="4544857B" w14:textId="77777777" w:rsidR="00E8502A" w:rsidRPr="001D2E49" w:rsidRDefault="00E8502A" w:rsidP="00E8502A">
      <w:pPr>
        <w:pStyle w:val="PL"/>
        <w:rPr>
          <w:snapToGrid w:val="0"/>
        </w:rPr>
      </w:pPr>
      <w:r w:rsidRPr="001D2E49">
        <w:rPr>
          <w:snapToGrid w:val="0"/>
        </w:rPr>
        <w:tab/>
        <w:t>...</w:t>
      </w:r>
    </w:p>
    <w:p w14:paraId="70C1A01D" w14:textId="77777777" w:rsidR="00E8502A" w:rsidRDefault="00E8502A" w:rsidP="00E8502A">
      <w:pPr>
        <w:pStyle w:val="PL"/>
        <w:rPr>
          <w:snapToGrid w:val="0"/>
        </w:rPr>
      </w:pPr>
      <w:r w:rsidRPr="001D2E49">
        <w:rPr>
          <w:snapToGrid w:val="0"/>
        </w:rPr>
        <w:t>}</w:t>
      </w:r>
    </w:p>
    <w:p w14:paraId="4F286FF8" w14:textId="77777777" w:rsidR="00E8502A" w:rsidRDefault="00E8502A" w:rsidP="00E8502A">
      <w:pPr>
        <w:pStyle w:val="PL"/>
      </w:pPr>
    </w:p>
    <w:p w14:paraId="5D5C6B9D" w14:textId="77777777" w:rsidR="00E8502A" w:rsidRDefault="00E8502A" w:rsidP="00E8502A">
      <w:pPr>
        <w:pStyle w:val="PL"/>
      </w:pPr>
      <w:r w:rsidRPr="0036031A">
        <w:rPr>
          <w:rFonts w:eastAsia="SimSun"/>
        </w:rPr>
        <w:t>CSIResourceConfiguration</w:t>
      </w:r>
      <w:r w:rsidRPr="006A6F20">
        <w:rPr>
          <w:rFonts w:eastAsia="SimSun"/>
          <w:snapToGrid w:val="0"/>
        </w:rPr>
        <w:t xml:space="preserve"> ::= </w:t>
      </w:r>
      <w:r>
        <w:t xml:space="preserve">SEQUENCE </w:t>
      </w:r>
      <w:r>
        <w:rPr>
          <w:snapToGrid w:val="0"/>
        </w:rPr>
        <w:t xml:space="preserve"> {</w:t>
      </w:r>
    </w:p>
    <w:p w14:paraId="3D993CCD" w14:textId="77777777" w:rsidR="00E8502A" w:rsidRDefault="00E8502A" w:rsidP="00E8502A">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3ABE6B5A" w14:textId="77777777" w:rsidR="00E8502A" w:rsidRDefault="00E8502A" w:rsidP="00E8502A">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36291E3C" w14:textId="77777777" w:rsidR="00E8502A" w:rsidRPr="000D54FE" w:rsidRDefault="00E8502A" w:rsidP="00E8502A">
      <w:pPr>
        <w:pStyle w:val="PL"/>
        <w:rPr>
          <w:snapToGrid w:val="0"/>
        </w:rPr>
      </w:pPr>
      <w:r>
        <w:rPr>
          <w:snapToGrid w:val="0"/>
        </w:rPr>
        <w:tab/>
      </w:r>
      <w:r w:rsidRPr="000D54FE">
        <w:rPr>
          <w:snapToGrid w:val="0"/>
        </w:rPr>
        <w:t>iE-Extensions</w:t>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t>ProtocolExtensionContainer { {</w:t>
      </w:r>
      <w:r w:rsidRPr="00314177">
        <w:rPr>
          <w:rFonts w:eastAsia="SimSun"/>
        </w:rPr>
        <w:t xml:space="preserve"> </w:t>
      </w:r>
      <w:r w:rsidRPr="0036031A">
        <w:rPr>
          <w:rFonts w:eastAsia="SimSun"/>
        </w:rPr>
        <w:t>CSIResourceConfiguration</w:t>
      </w:r>
      <w:r w:rsidRPr="000D54FE">
        <w:rPr>
          <w:snapToGrid w:val="0"/>
        </w:rPr>
        <w:t>-ExtIEs} }</w:t>
      </w:r>
      <w:r w:rsidRPr="000D54FE">
        <w:rPr>
          <w:snapToGrid w:val="0"/>
        </w:rPr>
        <w:tab/>
        <w:t>OPTIONAL</w:t>
      </w:r>
    </w:p>
    <w:p w14:paraId="6279A2A9" w14:textId="77777777" w:rsidR="00E8502A" w:rsidRDefault="00E8502A" w:rsidP="00E8502A">
      <w:pPr>
        <w:pStyle w:val="PL"/>
        <w:rPr>
          <w:snapToGrid w:val="0"/>
        </w:rPr>
      </w:pPr>
      <w:r>
        <w:rPr>
          <w:snapToGrid w:val="0"/>
        </w:rPr>
        <w:t>}</w:t>
      </w:r>
    </w:p>
    <w:p w14:paraId="6F621671" w14:textId="77777777" w:rsidR="00E8502A" w:rsidRDefault="00E8502A" w:rsidP="00E8502A">
      <w:pPr>
        <w:pStyle w:val="PL"/>
        <w:rPr>
          <w:snapToGrid w:val="0"/>
        </w:rPr>
      </w:pPr>
    </w:p>
    <w:p w14:paraId="2103E038" w14:textId="77777777" w:rsidR="00E8502A" w:rsidRDefault="00E8502A" w:rsidP="00E8502A">
      <w:pPr>
        <w:pStyle w:val="PL"/>
        <w:rPr>
          <w:snapToGrid w:val="0"/>
        </w:rPr>
      </w:pPr>
      <w:r w:rsidRPr="0036031A">
        <w:rPr>
          <w:rFonts w:eastAsia="SimSun"/>
        </w:rPr>
        <w:t>CSIResourceConfiguration</w:t>
      </w:r>
      <w:r>
        <w:rPr>
          <w:snapToGrid w:val="0"/>
        </w:rPr>
        <w:t>-ExtIEs F1AP-PROTOCOL-EXTENSION ::= {</w:t>
      </w:r>
    </w:p>
    <w:p w14:paraId="2CBD7EDD" w14:textId="77777777" w:rsidR="00E8502A" w:rsidRDefault="00E8502A" w:rsidP="00E8502A">
      <w:pPr>
        <w:pStyle w:val="PL"/>
        <w:rPr>
          <w:snapToGrid w:val="0"/>
        </w:rPr>
      </w:pPr>
      <w:r>
        <w:rPr>
          <w:snapToGrid w:val="0"/>
        </w:rPr>
        <w:tab/>
        <w:t>...</w:t>
      </w:r>
    </w:p>
    <w:p w14:paraId="7CB8B8CD" w14:textId="77777777" w:rsidR="00E8502A" w:rsidRDefault="00E8502A" w:rsidP="00E8502A">
      <w:pPr>
        <w:pStyle w:val="PL"/>
        <w:rPr>
          <w:snapToGrid w:val="0"/>
        </w:rPr>
      </w:pPr>
      <w:r>
        <w:rPr>
          <w:snapToGrid w:val="0"/>
        </w:rPr>
        <w:t>}</w:t>
      </w:r>
    </w:p>
    <w:p w14:paraId="55968C7A" w14:textId="77777777" w:rsidR="00E8502A" w:rsidRDefault="00E8502A" w:rsidP="00E8502A">
      <w:pPr>
        <w:pStyle w:val="PL"/>
        <w:rPr>
          <w:snapToGrid w:val="0"/>
        </w:rPr>
      </w:pPr>
    </w:p>
    <w:p w14:paraId="0B9815D7" w14:textId="77777777" w:rsidR="00E8502A" w:rsidRDefault="00E8502A" w:rsidP="00E8502A">
      <w:pPr>
        <w:pStyle w:val="PL"/>
      </w:pPr>
    </w:p>
    <w:p w14:paraId="648A93B3" w14:textId="77777777" w:rsidR="00E8502A" w:rsidRPr="00EA5FA7" w:rsidRDefault="00E8502A" w:rsidP="00E8502A">
      <w:pPr>
        <w:pStyle w:val="PL"/>
      </w:pPr>
    </w:p>
    <w:p w14:paraId="33511584" w14:textId="77777777" w:rsidR="00E8502A" w:rsidRPr="00EA5FA7" w:rsidRDefault="00E8502A" w:rsidP="00E8502A">
      <w:pPr>
        <w:pStyle w:val="PL"/>
        <w:outlineLvl w:val="3"/>
        <w:rPr>
          <w:snapToGrid w:val="0"/>
        </w:rPr>
      </w:pPr>
      <w:r w:rsidRPr="00EA5FA7">
        <w:rPr>
          <w:snapToGrid w:val="0"/>
        </w:rPr>
        <w:t>-- D</w:t>
      </w:r>
    </w:p>
    <w:p w14:paraId="48B33A7A" w14:textId="77777777" w:rsidR="00E8502A" w:rsidRPr="00EA5FA7" w:rsidRDefault="00E8502A" w:rsidP="00E8502A">
      <w:pPr>
        <w:pStyle w:val="PL"/>
        <w:rPr>
          <w:rFonts w:eastAsia="SimSun"/>
        </w:rPr>
      </w:pPr>
    </w:p>
    <w:p w14:paraId="1ED725C7" w14:textId="77777777" w:rsidR="00E8502A" w:rsidRDefault="00E8502A" w:rsidP="00E8502A">
      <w:pPr>
        <w:pStyle w:val="PL"/>
        <w:rPr>
          <w:snapToGrid w:val="0"/>
        </w:rPr>
      </w:pPr>
      <w:r>
        <w:rPr>
          <w:snapToGrid w:val="0"/>
        </w:rPr>
        <w:t>DAPS-HO-Status</w:t>
      </w:r>
      <w:r w:rsidRPr="00EA5FA7">
        <w:rPr>
          <w:rFonts w:eastAsia="SimSun"/>
        </w:rPr>
        <w:t>::= ENUMERATED{</w:t>
      </w:r>
      <w:r>
        <w:t>initiation</w:t>
      </w:r>
      <w:r w:rsidRPr="00EA5FA7">
        <w:rPr>
          <w:rFonts w:eastAsia="SimSun"/>
        </w:rPr>
        <w:t>,... }</w:t>
      </w:r>
    </w:p>
    <w:p w14:paraId="3ED0F366" w14:textId="77777777" w:rsidR="00E8502A" w:rsidRDefault="00E8502A" w:rsidP="00E8502A">
      <w:pPr>
        <w:pStyle w:val="PL"/>
        <w:rPr>
          <w:rFonts w:eastAsia="SimSun"/>
        </w:rPr>
      </w:pPr>
    </w:p>
    <w:p w14:paraId="71165B0E" w14:textId="77777777" w:rsidR="00E8502A" w:rsidRPr="00EA5FA7" w:rsidRDefault="00E8502A" w:rsidP="00E8502A">
      <w:pPr>
        <w:pStyle w:val="PL"/>
        <w:rPr>
          <w:rFonts w:eastAsia="SimSun"/>
        </w:rPr>
      </w:pPr>
      <w:r w:rsidRPr="00EA5FA7">
        <w:rPr>
          <w:rFonts w:eastAsia="SimSun"/>
        </w:rPr>
        <w:t>DCBasedDuplicationConfigured::= ENUMERATED{true,...</w:t>
      </w:r>
      <w:r w:rsidRPr="00EA5FA7">
        <w:t>, false</w:t>
      </w:r>
      <w:r w:rsidRPr="00EA5FA7">
        <w:rPr>
          <w:rFonts w:eastAsia="SimSun"/>
        </w:rPr>
        <w:t>}</w:t>
      </w:r>
    </w:p>
    <w:p w14:paraId="01B02179" w14:textId="77777777" w:rsidR="00E8502A" w:rsidRDefault="00E8502A" w:rsidP="00E8502A">
      <w:pPr>
        <w:pStyle w:val="PL"/>
        <w:rPr>
          <w:szCs w:val="16"/>
        </w:rPr>
      </w:pPr>
    </w:p>
    <w:p w14:paraId="5D00DC52" w14:textId="77777777" w:rsidR="00E8502A" w:rsidRDefault="00E8502A" w:rsidP="00E8502A">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05112CEE" w14:textId="77777777" w:rsidR="00E8502A" w:rsidRDefault="00E8502A" w:rsidP="00E8502A">
      <w:pPr>
        <w:pStyle w:val="PL"/>
      </w:pPr>
      <w:r>
        <w:tab/>
      </w:r>
      <w:r>
        <w:rPr>
          <w:rFonts w:hint="eastAsia"/>
        </w:rPr>
        <w:t>perUE</w:t>
      </w:r>
      <w:r>
        <w:tab/>
      </w:r>
      <w:r>
        <w:tab/>
      </w:r>
      <w:r>
        <w:tab/>
      </w:r>
      <w:r>
        <w:tab/>
      </w:r>
      <w:r>
        <w:tab/>
      </w:r>
      <w:r>
        <w:tab/>
      </w:r>
      <w:r>
        <w:rPr>
          <w:rFonts w:hint="eastAsia"/>
        </w:rPr>
        <w:t>DeactivationIndicationList,</w:t>
      </w:r>
    </w:p>
    <w:p w14:paraId="7EF56998" w14:textId="77777777" w:rsidR="00E8502A" w:rsidRDefault="00E8502A" w:rsidP="00E8502A">
      <w:pPr>
        <w:pStyle w:val="PL"/>
      </w:pPr>
      <w:r>
        <w:lastRenderedPageBreak/>
        <w:tab/>
      </w:r>
      <w:r>
        <w:rPr>
          <w:rFonts w:hint="eastAsia"/>
        </w:rPr>
        <w:t>deactivateAll</w:t>
      </w:r>
      <w:r>
        <w:tab/>
      </w:r>
      <w:r>
        <w:tab/>
      </w:r>
      <w:r>
        <w:tab/>
      </w:r>
      <w:r>
        <w:tab/>
      </w:r>
      <w:r>
        <w:rPr>
          <w:rFonts w:hint="eastAsia"/>
        </w:rPr>
        <w:t>NULL,</w:t>
      </w:r>
    </w:p>
    <w:p w14:paraId="27E0E2D5" w14:textId="77777777" w:rsidR="00E8502A" w:rsidRDefault="00E8502A" w:rsidP="00E8502A">
      <w:pPr>
        <w:pStyle w:val="PL"/>
        <w:rPr>
          <w:rFonts w:eastAsia="SimSun"/>
        </w:rPr>
      </w:pPr>
      <w:r>
        <w:tab/>
        <w:t>choice-extension</w:t>
      </w:r>
      <w:r>
        <w:tab/>
      </w:r>
      <w:r>
        <w:tab/>
      </w:r>
      <w:r>
        <w:tab/>
        <w:t>ProtocolIE-SingleContainer { { DeactivationIndication-ExtIEs} }</w:t>
      </w:r>
    </w:p>
    <w:p w14:paraId="796ACD88" w14:textId="77777777" w:rsidR="00E8502A" w:rsidRDefault="00E8502A" w:rsidP="00E8502A">
      <w:pPr>
        <w:pStyle w:val="PL"/>
        <w:rPr>
          <w:rFonts w:eastAsia="SimSun"/>
        </w:rPr>
      </w:pPr>
      <w:r>
        <w:rPr>
          <w:rFonts w:hint="eastAsia"/>
        </w:rPr>
        <w:t>}</w:t>
      </w:r>
    </w:p>
    <w:p w14:paraId="115BD78A" w14:textId="77777777" w:rsidR="00E8502A" w:rsidRDefault="00E8502A" w:rsidP="00E8502A">
      <w:pPr>
        <w:pStyle w:val="PL"/>
      </w:pPr>
    </w:p>
    <w:p w14:paraId="0B6889CD" w14:textId="77777777" w:rsidR="00E8502A" w:rsidRDefault="00E8502A" w:rsidP="00E8502A">
      <w:pPr>
        <w:pStyle w:val="PL"/>
      </w:pPr>
      <w:r>
        <w:t>DeactivationIndication-ExtIEs F1AP-PROTOCOL-IES ::= {</w:t>
      </w:r>
    </w:p>
    <w:p w14:paraId="447B2795" w14:textId="77777777" w:rsidR="00E8502A" w:rsidRDefault="00E8502A" w:rsidP="00E8502A">
      <w:pPr>
        <w:pStyle w:val="PL"/>
      </w:pPr>
      <w:r>
        <w:tab/>
        <w:t>...</w:t>
      </w:r>
    </w:p>
    <w:p w14:paraId="43AA5C1D" w14:textId="77777777" w:rsidR="00E8502A" w:rsidRDefault="00E8502A" w:rsidP="00E8502A">
      <w:pPr>
        <w:pStyle w:val="PL"/>
      </w:pPr>
      <w:r>
        <w:t>}</w:t>
      </w:r>
    </w:p>
    <w:p w14:paraId="799CAE55" w14:textId="77777777" w:rsidR="00E8502A" w:rsidRDefault="00E8502A" w:rsidP="00E8502A">
      <w:pPr>
        <w:pStyle w:val="PL"/>
      </w:pPr>
    </w:p>
    <w:p w14:paraId="0AD8DF01" w14:textId="77777777" w:rsidR="00E8502A" w:rsidRPr="006F3829" w:rsidRDefault="00E8502A" w:rsidP="00E8502A">
      <w:pPr>
        <w:pStyle w:val="PL"/>
      </w:pPr>
      <w:r>
        <w:rPr>
          <w:rFonts w:hint="eastAsia"/>
        </w:rPr>
        <w:t xml:space="preserve">DeactivationIndicationList </w:t>
      </w:r>
      <w:r>
        <w:rPr>
          <w:snapToGrid w:val="0"/>
        </w:rPr>
        <w:t>::=</w:t>
      </w:r>
      <w:r>
        <w:t xml:space="preserve"> SEQUENCE (SIZE(1..maxnoofUEsInQMCTransferControlMessage)) OF DeactivationIndicationList-Item</w:t>
      </w:r>
    </w:p>
    <w:p w14:paraId="3CEFE109" w14:textId="77777777" w:rsidR="00E8502A" w:rsidRDefault="00E8502A" w:rsidP="00E8502A">
      <w:pPr>
        <w:pStyle w:val="PL"/>
      </w:pPr>
    </w:p>
    <w:p w14:paraId="5998EE89" w14:textId="77777777" w:rsidR="00E8502A" w:rsidRDefault="00E8502A" w:rsidP="00E8502A">
      <w:pPr>
        <w:pStyle w:val="PL"/>
      </w:pPr>
      <w:r>
        <w:t>DeactivationIndicationList-Item ::= SEQUENCE {</w:t>
      </w:r>
    </w:p>
    <w:p w14:paraId="5B03D68F" w14:textId="77777777" w:rsidR="00E8502A" w:rsidRDefault="00E8502A" w:rsidP="00E8502A">
      <w:pPr>
        <w:pStyle w:val="PL"/>
      </w:pPr>
      <w:r>
        <w:tab/>
        <w:t>gNB-CU-UE-F1AP-ID</w:t>
      </w:r>
      <w:r>
        <w:tab/>
      </w:r>
      <w:r>
        <w:tab/>
      </w:r>
      <w:r>
        <w:tab/>
      </w:r>
      <w:r>
        <w:tab/>
      </w:r>
      <w:r>
        <w:tab/>
      </w:r>
      <w:r>
        <w:tab/>
        <w:t>GNB-CU-UE-F1AP-ID,</w:t>
      </w:r>
    </w:p>
    <w:p w14:paraId="3D4B0F28" w14:textId="77777777" w:rsidR="00E8502A" w:rsidRPr="00012B69" w:rsidRDefault="00E8502A" w:rsidP="00E8502A">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039137E5" w14:textId="77777777" w:rsidR="00E8502A" w:rsidRDefault="00E8502A" w:rsidP="00E8502A">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7519EECE" w14:textId="77777777" w:rsidR="00E8502A" w:rsidRDefault="00E8502A" w:rsidP="00E8502A">
      <w:pPr>
        <w:pStyle w:val="PL"/>
        <w:rPr>
          <w:rFonts w:eastAsia="SimSun"/>
          <w:snapToGrid w:val="0"/>
          <w:lang w:eastAsia="zh-CN"/>
        </w:rPr>
      </w:pPr>
      <w:r>
        <w:rPr>
          <w:snapToGrid w:val="0"/>
          <w:lang w:eastAsia="zh-CN"/>
        </w:rPr>
        <w:tab/>
        <w:t>...</w:t>
      </w:r>
    </w:p>
    <w:p w14:paraId="7EEB51E3" w14:textId="77777777" w:rsidR="00E8502A" w:rsidRDefault="00E8502A" w:rsidP="00E8502A">
      <w:pPr>
        <w:pStyle w:val="PL"/>
      </w:pPr>
      <w:r>
        <w:t>}</w:t>
      </w:r>
    </w:p>
    <w:p w14:paraId="24B177D0" w14:textId="77777777" w:rsidR="00E8502A" w:rsidRDefault="00E8502A" w:rsidP="00E8502A">
      <w:pPr>
        <w:pStyle w:val="PL"/>
      </w:pPr>
    </w:p>
    <w:p w14:paraId="474E3443" w14:textId="77777777" w:rsidR="00E8502A" w:rsidRDefault="00E8502A" w:rsidP="00E8502A">
      <w:pPr>
        <w:pStyle w:val="PL"/>
      </w:pPr>
      <w:r>
        <w:t xml:space="preserve">DeactivationIndicationList-Item-ExtIEs </w:t>
      </w:r>
      <w:r>
        <w:tab/>
        <w:t>F1AP-PROTOCOL-EXTENSION ::= {</w:t>
      </w:r>
    </w:p>
    <w:p w14:paraId="1E37D60B" w14:textId="77777777" w:rsidR="00E8502A" w:rsidRDefault="00E8502A" w:rsidP="00E8502A">
      <w:pPr>
        <w:pStyle w:val="PL"/>
      </w:pPr>
      <w:r>
        <w:tab/>
        <w:t>...</w:t>
      </w:r>
    </w:p>
    <w:p w14:paraId="5F1B2675" w14:textId="77777777" w:rsidR="00E8502A" w:rsidRDefault="00E8502A" w:rsidP="00E8502A">
      <w:pPr>
        <w:pStyle w:val="PL"/>
      </w:pPr>
      <w:r>
        <w:t>}</w:t>
      </w:r>
    </w:p>
    <w:p w14:paraId="2F9F34C4" w14:textId="77777777" w:rsidR="00E8502A" w:rsidRPr="00EA5FA7" w:rsidRDefault="00E8502A" w:rsidP="00E8502A">
      <w:pPr>
        <w:pStyle w:val="PL"/>
        <w:rPr>
          <w:rFonts w:eastAsia="SimSun"/>
        </w:rPr>
      </w:pPr>
    </w:p>
    <w:p w14:paraId="09B80A04" w14:textId="77777777" w:rsidR="00E8502A" w:rsidRPr="0030753D" w:rsidRDefault="00E8502A" w:rsidP="00E8502A">
      <w:pPr>
        <w:pStyle w:val="PL"/>
      </w:pPr>
      <w:r w:rsidRPr="0030753D">
        <w:t>Dedicated-SIDelivery-NeededUE-Item ::= SEQUENCE {</w:t>
      </w:r>
    </w:p>
    <w:p w14:paraId="7464E184" w14:textId="77777777" w:rsidR="00E8502A" w:rsidRPr="0030753D" w:rsidRDefault="00E8502A" w:rsidP="00E8502A">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5D2C6948" w14:textId="77777777" w:rsidR="00E8502A" w:rsidRPr="0030753D" w:rsidRDefault="00E8502A" w:rsidP="00E8502A">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0BCFD164" w14:textId="77777777" w:rsidR="00E8502A" w:rsidRPr="0030753D" w:rsidRDefault="00E8502A" w:rsidP="00E8502A">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3EA0A1D3" w14:textId="77777777" w:rsidR="00E8502A" w:rsidRPr="0030753D" w:rsidRDefault="00E8502A" w:rsidP="00E8502A">
      <w:pPr>
        <w:pStyle w:val="PL"/>
      </w:pPr>
      <w:r w:rsidRPr="0030753D">
        <w:tab/>
        <w:t>...</w:t>
      </w:r>
    </w:p>
    <w:p w14:paraId="336CF3D8" w14:textId="77777777" w:rsidR="00E8502A" w:rsidRPr="0030753D" w:rsidRDefault="00E8502A" w:rsidP="00E8502A">
      <w:pPr>
        <w:pStyle w:val="PL"/>
      </w:pPr>
      <w:r w:rsidRPr="0030753D">
        <w:t>}</w:t>
      </w:r>
    </w:p>
    <w:p w14:paraId="75D3774A" w14:textId="77777777" w:rsidR="00E8502A" w:rsidRPr="008F0399" w:rsidRDefault="00E8502A" w:rsidP="00E8502A">
      <w:pPr>
        <w:pStyle w:val="PL"/>
      </w:pPr>
    </w:p>
    <w:p w14:paraId="4C943935" w14:textId="77777777" w:rsidR="00E8502A" w:rsidRPr="0030753D" w:rsidRDefault="00E8502A" w:rsidP="00E8502A">
      <w:pPr>
        <w:pStyle w:val="PL"/>
      </w:pPr>
      <w:r w:rsidRPr="0030753D">
        <w:t>DedicatedSIDeliveryNeededUE-Item-ExtIEs</w:t>
      </w:r>
      <w:r w:rsidRPr="008F0399">
        <w:rPr>
          <w:rFonts w:eastAsia="SimSun"/>
        </w:rPr>
        <w:t xml:space="preserve"> F1AP-PROTOCOL-EXTENSION</w:t>
      </w:r>
      <w:r w:rsidRPr="0030753D">
        <w:t>::={</w:t>
      </w:r>
    </w:p>
    <w:p w14:paraId="6D6392AC" w14:textId="77777777" w:rsidR="00E8502A" w:rsidRPr="0030753D" w:rsidRDefault="00E8502A" w:rsidP="00E8502A">
      <w:pPr>
        <w:pStyle w:val="PL"/>
      </w:pPr>
      <w:r w:rsidRPr="0030753D">
        <w:tab/>
        <w:t>...</w:t>
      </w:r>
    </w:p>
    <w:p w14:paraId="1FFECA52" w14:textId="77777777" w:rsidR="00E8502A" w:rsidRPr="0030753D" w:rsidRDefault="00E8502A" w:rsidP="00E8502A">
      <w:pPr>
        <w:pStyle w:val="PL"/>
      </w:pPr>
      <w:r w:rsidRPr="0030753D">
        <w:t>}</w:t>
      </w:r>
    </w:p>
    <w:p w14:paraId="0CA46CC1" w14:textId="77777777" w:rsidR="00E8502A" w:rsidRDefault="00E8502A" w:rsidP="00E8502A">
      <w:pPr>
        <w:pStyle w:val="PL"/>
        <w:rPr>
          <w:snapToGrid w:val="0"/>
          <w:lang w:eastAsia="zh-CN"/>
        </w:rPr>
      </w:pPr>
    </w:p>
    <w:p w14:paraId="1AECEE19" w14:textId="77777777" w:rsidR="00E8502A" w:rsidRPr="0030753D" w:rsidRDefault="00E8502A" w:rsidP="00E8502A">
      <w:pPr>
        <w:pStyle w:val="PL"/>
        <w:rPr>
          <w:rFonts w:eastAsia="SimSun"/>
        </w:rPr>
      </w:pPr>
      <w:r>
        <w:rPr>
          <w:rFonts w:eastAsia="SimSun" w:hint="eastAsia"/>
        </w:rPr>
        <w:t>DedicatedSIDeliveryIndication</w:t>
      </w:r>
      <w:r>
        <w:rPr>
          <w:rFonts w:eastAsia="SimSun"/>
        </w:rPr>
        <w:t>::= ENUMERATED{true,</w:t>
      </w:r>
      <w:r>
        <w:t xml:space="preserve"> </w:t>
      </w:r>
      <w:r>
        <w:rPr>
          <w:rFonts w:eastAsia="SimSun"/>
        </w:rPr>
        <w:t>...}</w:t>
      </w:r>
    </w:p>
    <w:p w14:paraId="0E770196" w14:textId="77777777" w:rsidR="00E8502A" w:rsidRDefault="00E8502A" w:rsidP="00E8502A">
      <w:pPr>
        <w:pStyle w:val="PL"/>
        <w:rPr>
          <w:snapToGrid w:val="0"/>
          <w:lang w:eastAsia="zh-CN"/>
        </w:rPr>
      </w:pPr>
    </w:p>
    <w:p w14:paraId="06849C6E" w14:textId="77777777" w:rsidR="00E8502A" w:rsidRDefault="00E8502A" w:rsidP="00E8502A">
      <w:pPr>
        <w:pStyle w:val="PL"/>
        <w:rPr>
          <w:snapToGrid w:val="0"/>
        </w:rPr>
      </w:pPr>
      <w:r w:rsidRPr="009A1425">
        <w:rPr>
          <w:snapToGrid w:val="0"/>
          <w:lang w:val="sv-SE"/>
        </w:rPr>
        <w:t>DL-PRS</w:t>
      </w:r>
      <w:r>
        <w:rPr>
          <w:snapToGrid w:val="0"/>
        </w:rPr>
        <w:t xml:space="preserve"> ::= SEQUENCE {</w:t>
      </w:r>
    </w:p>
    <w:p w14:paraId="2871DFA2" w14:textId="77777777" w:rsidR="00E8502A" w:rsidRDefault="00E8502A" w:rsidP="00E8502A">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339D221E" w14:textId="77777777" w:rsidR="00E8502A" w:rsidRDefault="00E8502A" w:rsidP="00E8502A">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2E32B1B1" w14:textId="77777777" w:rsidR="00E8502A" w:rsidRDefault="00E8502A" w:rsidP="00E8502A">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69D79024" w14:textId="77777777" w:rsidR="00E8502A" w:rsidRPr="00D96CB4" w:rsidRDefault="00E8502A" w:rsidP="00E8502A">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0DC1A1CD" w14:textId="77777777" w:rsidR="00E8502A" w:rsidRDefault="00E8502A" w:rsidP="00E8502A">
      <w:pPr>
        <w:pStyle w:val="PL"/>
        <w:rPr>
          <w:snapToGrid w:val="0"/>
        </w:rPr>
      </w:pPr>
      <w:r>
        <w:rPr>
          <w:snapToGrid w:val="0"/>
        </w:rPr>
        <w:t>}</w:t>
      </w:r>
    </w:p>
    <w:p w14:paraId="5868FE74" w14:textId="77777777" w:rsidR="00E8502A" w:rsidRDefault="00E8502A" w:rsidP="00E8502A">
      <w:pPr>
        <w:pStyle w:val="PL"/>
        <w:rPr>
          <w:snapToGrid w:val="0"/>
        </w:rPr>
      </w:pPr>
    </w:p>
    <w:p w14:paraId="4EF67ED5" w14:textId="77777777" w:rsidR="00E8502A" w:rsidRDefault="00E8502A" w:rsidP="00E8502A">
      <w:pPr>
        <w:pStyle w:val="PL"/>
        <w:rPr>
          <w:snapToGrid w:val="0"/>
        </w:rPr>
      </w:pPr>
      <w:r w:rsidRPr="009A1425">
        <w:rPr>
          <w:snapToGrid w:val="0"/>
          <w:lang w:val="sv-SE"/>
        </w:rPr>
        <w:t>DL-PRS</w:t>
      </w:r>
      <w:r>
        <w:rPr>
          <w:snapToGrid w:val="0"/>
        </w:rPr>
        <w:t>-ExtIEs F1AP-PROTOCOL-EXTENSION ::= {</w:t>
      </w:r>
    </w:p>
    <w:p w14:paraId="616C9149" w14:textId="77777777" w:rsidR="00E8502A" w:rsidRDefault="00E8502A" w:rsidP="00E8502A">
      <w:pPr>
        <w:pStyle w:val="PL"/>
        <w:rPr>
          <w:snapToGrid w:val="0"/>
        </w:rPr>
      </w:pPr>
      <w:r>
        <w:rPr>
          <w:snapToGrid w:val="0"/>
        </w:rPr>
        <w:tab/>
        <w:t>...</w:t>
      </w:r>
    </w:p>
    <w:p w14:paraId="1D0E8A8B" w14:textId="77777777" w:rsidR="00E8502A" w:rsidRDefault="00E8502A" w:rsidP="00E8502A">
      <w:pPr>
        <w:pStyle w:val="PL"/>
        <w:rPr>
          <w:snapToGrid w:val="0"/>
        </w:rPr>
      </w:pPr>
      <w:r>
        <w:rPr>
          <w:snapToGrid w:val="0"/>
        </w:rPr>
        <w:t>}</w:t>
      </w:r>
    </w:p>
    <w:p w14:paraId="51E5B4FC" w14:textId="77777777" w:rsidR="00E8502A" w:rsidRDefault="00E8502A" w:rsidP="00E8502A">
      <w:pPr>
        <w:pStyle w:val="PL"/>
      </w:pPr>
    </w:p>
    <w:p w14:paraId="745D141D" w14:textId="77777777" w:rsidR="00E8502A" w:rsidRDefault="00E8502A" w:rsidP="00E8502A">
      <w:pPr>
        <w:pStyle w:val="PL"/>
      </w:pPr>
      <w:r>
        <w:t>DL-PRSMutingPattern ::= CHOICE {</w:t>
      </w:r>
    </w:p>
    <w:p w14:paraId="31D9A44E" w14:textId="77777777" w:rsidR="00E8502A" w:rsidRDefault="00E8502A" w:rsidP="00E8502A">
      <w:pPr>
        <w:pStyle w:val="PL"/>
      </w:pPr>
      <w:r>
        <w:tab/>
        <w:t>two</w:t>
      </w:r>
      <w:r>
        <w:tab/>
      </w:r>
      <w:r>
        <w:tab/>
      </w:r>
      <w:r>
        <w:tab/>
      </w:r>
      <w:r>
        <w:tab/>
      </w:r>
      <w:r>
        <w:tab/>
        <w:t>BIT STRING (SIZE(2)),</w:t>
      </w:r>
    </w:p>
    <w:p w14:paraId="05812346" w14:textId="77777777" w:rsidR="00E8502A" w:rsidRDefault="00E8502A" w:rsidP="00E8502A">
      <w:pPr>
        <w:pStyle w:val="PL"/>
      </w:pPr>
      <w:r>
        <w:tab/>
        <w:t>four</w:t>
      </w:r>
      <w:r>
        <w:tab/>
      </w:r>
      <w:r>
        <w:tab/>
      </w:r>
      <w:r>
        <w:tab/>
      </w:r>
      <w:r>
        <w:tab/>
        <w:t>BIT STRING (SIZE(4)),</w:t>
      </w:r>
    </w:p>
    <w:p w14:paraId="4632ED3A" w14:textId="77777777" w:rsidR="00E8502A" w:rsidRDefault="00E8502A" w:rsidP="00E8502A">
      <w:pPr>
        <w:pStyle w:val="PL"/>
      </w:pPr>
      <w:r>
        <w:tab/>
        <w:t>six</w:t>
      </w:r>
      <w:r>
        <w:tab/>
      </w:r>
      <w:r>
        <w:tab/>
      </w:r>
      <w:r>
        <w:tab/>
      </w:r>
      <w:r>
        <w:tab/>
      </w:r>
      <w:r>
        <w:tab/>
        <w:t>BIT STRING (SIZE(6)),</w:t>
      </w:r>
    </w:p>
    <w:p w14:paraId="2AC397C6" w14:textId="77777777" w:rsidR="00E8502A" w:rsidRDefault="00E8502A" w:rsidP="00E8502A">
      <w:pPr>
        <w:pStyle w:val="PL"/>
      </w:pPr>
      <w:r>
        <w:tab/>
        <w:t>eight</w:t>
      </w:r>
      <w:r>
        <w:tab/>
      </w:r>
      <w:r>
        <w:tab/>
      </w:r>
      <w:r>
        <w:tab/>
      </w:r>
      <w:r>
        <w:tab/>
        <w:t>BIT STRING (SIZE(8)),</w:t>
      </w:r>
    </w:p>
    <w:p w14:paraId="2CA24845" w14:textId="77777777" w:rsidR="00E8502A" w:rsidRDefault="00E8502A" w:rsidP="00E8502A">
      <w:pPr>
        <w:pStyle w:val="PL"/>
      </w:pPr>
      <w:r>
        <w:tab/>
        <w:t>sixteen</w:t>
      </w:r>
      <w:r>
        <w:tab/>
      </w:r>
      <w:r>
        <w:tab/>
      </w:r>
      <w:r>
        <w:tab/>
      </w:r>
      <w:r>
        <w:tab/>
        <w:t>BIT STRING (SIZE(16)),</w:t>
      </w:r>
    </w:p>
    <w:p w14:paraId="68BB4187" w14:textId="77777777" w:rsidR="00E8502A" w:rsidRDefault="00E8502A" w:rsidP="00E8502A">
      <w:pPr>
        <w:pStyle w:val="PL"/>
      </w:pPr>
      <w:r>
        <w:tab/>
        <w:t>thirty-two</w:t>
      </w:r>
      <w:r>
        <w:tab/>
      </w:r>
      <w:r>
        <w:tab/>
      </w:r>
      <w:r>
        <w:tab/>
        <w:t>BIT STRING (SIZE(32)),</w:t>
      </w:r>
    </w:p>
    <w:p w14:paraId="72CDB64D" w14:textId="77777777" w:rsidR="00E8502A" w:rsidRDefault="00E8502A" w:rsidP="00E8502A">
      <w:pPr>
        <w:pStyle w:val="PL"/>
      </w:pPr>
      <w:r>
        <w:tab/>
        <w:t>choice-extension</w:t>
      </w:r>
      <w:r>
        <w:tab/>
      </w:r>
      <w:r>
        <w:tab/>
      </w:r>
      <w:r>
        <w:tab/>
      </w:r>
      <w:r>
        <w:tab/>
      </w:r>
      <w:r>
        <w:tab/>
      </w:r>
      <w:r>
        <w:tab/>
      </w:r>
      <w:r>
        <w:tab/>
        <w:t>ProtocolIE-SingleContainer { { DL-PRSMutingPattern-ExtIEs } }</w:t>
      </w:r>
    </w:p>
    <w:p w14:paraId="58D79524" w14:textId="77777777" w:rsidR="00E8502A" w:rsidRDefault="00E8502A" w:rsidP="00E8502A">
      <w:pPr>
        <w:pStyle w:val="PL"/>
      </w:pPr>
      <w:r>
        <w:lastRenderedPageBreak/>
        <w:t>}</w:t>
      </w:r>
    </w:p>
    <w:p w14:paraId="618178F1" w14:textId="77777777" w:rsidR="00E8502A" w:rsidRDefault="00E8502A" w:rsidP="00E8502A">
      <w:pPr>
        <w:pStyle w:val="PL"/>
      </w:pPr>
    </w:p>
    <w:p w14:paraId="3F09A0D9" w14:textId="77777777" w:rsidR="00E8502A" w:rsidRDefault="00E8502A" w:rsidP="00E8502A">
      <w:pPr>
        <w:pStyle w:val="PL"/>
      </w:pPr>
      <w:r>
        <w:t>DL-PRSMutingPattern-ExtIEs F1AP-PROTOCOL-IES ::= {</w:t>
      </w:r>
    </w:p>
    <w:p w14:paraId="6F6C82DD" w14:textId="77777777" w:rsidR="00E8502A" w:rsidRDefault="00E8502A" w:rsidP="00E8502A">
      <w:pPr>
        <w:pStyle w:val="PL"/>
      </w:pPr>
      <w:r>
        <w:tab/>
        <w:t>...</w:t>
      </w:r>
    </w:p>
    <w:p w14:paraId="30E556EA" w14:textId="77777777" w:rsidR="00E8502A" w:rsidRDefault="00E8502A" w:rsidP="00E8502A">
      <w:pPr>
        <w:pStyle w:val="PL"/>
      </w:pPr>
      <w:r>
        <w:t>}</w:t>
      </w:r>
    </w:p>
    <w:p w14:paraId="694427F2" w14:textId="77777777" w:rsidR="00E8502A" w:rsidRDefault="00E8502A" w:rsidP="00E8502A">
      <w:pPr>
        <w:pStyle w:val="PL"/>
      </w:pPr>
    </w:p>
    <w:p w14:paraId="76BD600E" w14:textId="77777777" w:rsidR="00E8502A" w:rsidRPr="005C5FC3" w:rsidRDefault="00E8502A" w:rsidP="00E8502A">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A1ADD90" w14:textId="77777777" w:rsidR="00E8502A" w:rsidRPr="005C5FC3" w:rsidRDefault="00E8502A" w:rsidP="00E8502A">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3B2CD7B" w14:textId="77777777" w:rsidR="00E8502A" w:rsidRPr="00D96CB4" w:rsidRDefault="00E8502A" w:rsidP="00E8502A">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0D81BE4E" w14:textId="77777777" w:rsidR="00E8502A" w:rsidRPr="005C5FC3" w:rsidRDefault="00E8502A" w:rsidP="00E8502A">
      <w:pPr>
        <w:pStyle w:val="PL"/>
        <w:rPr>
          <w:rFonts w:eastAsia="Calibri"/>
        </w:rPr>
      </w:pPr>
      <w:r w:rsidRPr="005C5FC3">
        <w:rPr>
          <w:rFonts w:eastAsia="Calibri"/>
        </w:rPr>
        <w:t>}</w:t>
      </w:r>
    </w:p>
    <w:p w14:paraId="456E68EA" w14:textId="77777777" w:rsidR="00E8502A" w:rsidRPr="005C5FC3" w:rsidRDefault="00E8502A" w:rsidP="00E8502A">
      <w:pPr>
        <w:pStyle w:val="PL"/>
        <w:rPr>
          <w:rFonts w:eastAsia="Calibri"/>
        </w:rPr>
      </w:pPr>
    </w:p>
    <w:p w14:paraId="37BBA3C9" w14:textId="77777777" w:rsidR="00E8502A" w:rsidRPr="005C5FC3" w:rsidRDefault="00E8502A" w:rsidP="00E8502A">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4873A80" w14:textId="77777777" w:rsidR="00E8502A" w:rsidRPr="005C5FC3" w:rsidRDefault="00E8502A" w:rsidP="00E8502A">
      <w:pPr>
        <w:pStyle w:val="PL"/>
        <w:rPr>
          <w:rFonts w:eastAsia="Calibri"/>
        </w:rPr>
      </w:pPr>
      <w:r w:rsidRPr="005C5FC3">
        <w:rPr>
          <w:rFonts w:eastAsia="Calibri"/>
        </w:rPr>
        <w:tab/>
        <w:t>...</w:t>
      </w:r>
    </w:p>
    <w:p w14:paraId="42DC0A3B" w14:textId="77777777" w:rsidR="00E8502A" w:rsidRPr="005C5FC3" w:rsidRDefault="00E8502A" w:rsidP="00E8502A">
      <w:pPr>
        <w:pStyle w:val="PL"/>
        <w:rPr>
          <w:rFonts w:eastAsia="Calibri"/>
        </w:rPr>
      </w:pPr>
      <w:r w:rsidRPr="005C5FC3">
        <w:rPr>
          <w:rFonts w:eastAsia="Calibri"/>
        </w:rPr>
        <w:t>}</w:t>
      </w:r>
    </w:p>
    <w:p w14:paraId="0E814916" w14:textId="77777777" w:rsidR="00E8502A" w:rsidRPr="005C5FC3" w:rsidRDefault="00E8502A" w:rsidP="00E8502A">
      <w:pPr>
        <w:pStyle w:val="PL"/>
        <w:rPr>
          <w:rFonts w:eastAsia="Calibri"/>
        </w:rPr>
      </w:pPr>
    </w:p>
    <w:p w14:paraId="10DD87B1" w14:textId="77777777" w:rsidR="00E8502A" w:rsidRPr="005C5FC3" w:rsidRDefault="00E8502A" w:rsidP="00E8502A">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DAB5BB5" w14:textId="77777777" w:rsidR="00E8502A" w:rsidRPr="005C5FC3" w:rsidRDefault="00E8502A" w:rsidP="00E8502A">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51E9F064" w14:textId="77777777" w:rsidR="00E8502A" w:rsidRPr="005C5FC3" w:rsidRDefault="00E8502A" w:rsidP="00E8502A">
      <w:pPr>
        <w:pStyle w:val="PL"/>
        <w:rPr>
          <w:rFonts w:eastAsia="Calibri"/>
        </w:rPr>
      </w:pPr>
      <w:r w:rsidRPr="005C5FC3">
        <w:rPr>
          <w:rFonts w:eastAsia="Calibri"/>
        </w:rPr>
        <w:tab/>
        <w:t>dL-PRSResourceSetARPLocation</w:t>
      </w:r>
      <w:r w:rsidRPr="005C5FC3">
        <w:rPr>
          <w:rFonts w:eastAsia="Calibri"/>
        </w:rPr>
        <w:tab/>
        <w:t>DL-PRSResourceSetARPLocation,</w:t>
      </w:r>
    </w:p>
    <w:p w14:paraId="16B80AAA" w14:textId="77777777" w:rsidR="00E8502A" w:rsidRPr="005C5FC3" w:rsidRDefault="00E8502A" w:rsidP="00E8502A">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2D7DE989" w14:textId="77777777" w:rsidR="00E8502A" w:rsidRPr="005C5FC3" w:rsidRDefault="00E8502A" w:rsidP="00E8502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274F513" w14:textId="77777777" w:rsidR="00E8502A" w:rsidRPr="005C5FC3" w:rsidRDefault="00E8502A" w:rsidP="00E8502A">
      <w:pPr>
        <w:pStyle w:val="PL"/>
        <w:rPr>
          <w:rFonts w:eastAsia="Calibri"/>
        </w:rPr>
      </w:pPr>
      <w:r w:rsidRPr="005C5FC3">
        <w:rPr>
          <w:rFonts w:eastAsia="Calibri"/>
        </w:rPr>
        <w:t>}</w:t>
      </w:r>
    </w:p>
    <w:p w14:paraId="6BEABE9B" w14:textId="77777777" w:rsidR="00E8502A" w:rsidRPr="005C5FC3" w:rsidRDefault="00E8502A" w:rsidP="00E8502A">
      <w:pPr>
        <w:pStyle w:val="PL"/>
        <w:rPr>
          <w:rFonts w:eastAsia="Calibri"/>
        </w:rPr>
      </w:pPr>
    </w:p>
    <w:p w14:paraId="279F1EF2" w14:textId="77777777" w:rsidR="00E8502A" w:rsidRPr="005C5FC3" w:rsidRDefault="00E8502A" w:rsidP="00E8502A">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1E72ED47" w14:textId="77777777" w:rsidR="00E8502A" w:rsidRPr="005C5FC3" w:rsidRDefault="00E8502A" w:rsidP="00E8502A">
      <w:pPr>
        <w:pStyle w:val="PL"/>
        <w:rPr>
          <w:rFonts w:eastAsia="Calibri"/>
        </w:rPr>
      </w:pPr>
      <w:r w:rsidRPr="005C5FC3">
        <w:rPr>
          <w:rFonts w:eastAsia="Calibri"/>
        </w:rPr>
        <w:tab/>
        <w:t>...</w:t>
      </w:r>
    </w:p>
    <w:p w14:paraId="3A057B95" w14:textId="77777777" w:rsidR="00E8502A" w:rsidRPr="005C5FC3" w:rsidRDefault="00E8502A" w:rsidP="00E8502A">
      <w:pPr>
        <w:pStyle w:val="PL"/>
        <w:rPr>
          <w:rFonts w:eastAsia="Calibri"/>
        </w:rPr>
      </w:pPr>
      <w:r w:rsidRPr="005C5FC3">
        <w:rPr>
          <w:rFonts w:eastAsia="Calibri"/>
        </w:rPr>
        <w:t>}</w:t>
      </w:r>
    </w:p>
    <w:p w14:paraId="7F62E535" w14:textId="77777777" w:rsidR="00E8502A" w:rsidRPr="005C5FC3" w:rsidRDefault="00E8502A" w:rsidP="00E8502A">
      <w:pPr>
        <w:pStyle w:val="PL"/>
        <w:rPr>
          <w:rFonts w:eastAsia="Calibri"/>
        </w:rPr>
      </w:pPr>
    </w:p>
    <w:p w14:paraId="1000198B" w14:textId="77777777" w:rsidR="00E8502A" w:rsidRPr="005C5FC3" w:rsidRDefault="00E8502A" w:rsidP="00E8502A">
      <w:pPr>
        <w:pStyle w:val="PL"/>
        <w:rPr>
          <w:rFonts w:eastAsia="Calibri"/>
          <w:snapToGrid w:val="0"/>
        </w:rPr>
      </w:pPr>
    </w:p>
    <w:p w14:paraId="6EE0A390" w14:textId="77777777" w:rsidR="00E8502A" w:rsidRPr="005C5FC3" w:rsidRDefault="00E8502A" w:rsidP="00E8502A">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3AEFC2C0" w14:textId="77777777" w:rsidR="00E8502A" w:rsidRPr="005C5FC3" w:rsidRDefault="00E8502A" w:rsidP="00E8502A">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B0F07E9" w14:textId="77777777" w:rsidR="00E8502A" w:rsidRPr="005C5FC3" w:rsidRDefault="00E8502A" w:rsidP="00E8502A">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2AAF260D" w14:textId="77777777" w:rsidR="00E8502A" w:rsidRPr="005C5FC3" w:rsidRDefault="00E8502A" w:rsidP="00E8502A">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1C53813D" w14:textId="77777777" w:rsidR="00E8502A" w:rsidRPr="005C5FC3" w:rsidRDefault="00E8502A" w:rsidP="00E8502A">
      <w:pPr>
        <w:pStyle w:val="PL"/>
        <w:rPr>
          <w:rFonts w:eastAsia="Calibri"/>
        </w:rPr>
      </w:pPr>
      <w:r w:rsidRPr="005C5FC3">
        <w:rPr>
          <w:rFonts w:eastAsia="Calibri"/>
        </w:rPr>
        <w:t>}</w:t>
      </w:r>
    </w:p>
    <w:p w14:paraId="4A91C3B2" w14:textId="77777777" w:rsidR="00E8502A" w:rsidRPr="005C5FC3" w:rsidRDefault="00E8502A" w:rsidP="00E8502A">
      <w:pPr>
        <w:pStyle w:val="PL"/>
        <w:rPr>
          <w:rFonts w:eastAsia="Calibri"/>
        </w:rPr>
      </w:pPr>
    </w:p>
    <w:p w14:paraId="550D68E4" w14:textId="77777777" w:rsidR="00E8502A" w:rsidRPr="005C5FC3" w:rsidRDefault="00E8502A" w:rsidP="00E8502A">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E7DDBE0" w14:textId="77777777" w:rsidR="00E8502A" w:rsidRPr="005C5FC3" w:rsidRDefault="00E8502A" w:rsidP="00E8502A">
      <w:pPr>
        <w:pStyle w:val="PL"/>
        <w:rPr>
          <w:rFonts w:eastAsia="Calibri"/>
        </w:rPr>
      </w:pPr>
      <w:r w:rsidRPr="005C5FC3">
        <w:rPr>
          <w:rFonts w:eastAsia="Calibri"/>
        </w:rPr>
        <w:tab/>
        <w:t>...</w:t>
      </w:r>
    </w:p>
    <w:p w14:paraId="3D69138A" w14:textId="77777777" w:rsidR="00E8502A" w:rsidRPr="005C5FC3" w:rsidRDefault="00E8502A" w:rsidP="00E8502A">
      <w:pPr>
        <w:pStyle w:val="PL"/>
        <w:rPr>
          <w:rFonts w:eastAsia="Calibri"/>
        </w:rPr>
      </w:pPr>
      <w:r w:rsidRPr="005C5FC3">
        <w:rPr>
          <w:rFonts w:eastAsia="Calibri"/>
        </w:rPr>
        <w:t>}</w:t>
      </w:r>
    </w:p>
    <w:p w14:paraId="031F7605" w14:textId="77777777" w:rsidR="00E8502A" w:rsidRPr="005C5FC3" w:rsidRDefault="00E8502A" w:rsidP="00E8502A">
      <w:pPr>
        <w:pStyle w:val="PL"/>
        <w:rPr>
          <w:rFonts w:eastAsia="Calibri"/>
          <w:snapToGrid w:val="0"/>
        </w:rPr>
      </w:pPr>
    </w:p>
    <w:p w14:paraId="68FF4BF8" w14:textId="77777777" w:rsidR="00E8502A" w:rsidRPr="005C5FC3" w:rsidRDefault="00E8502A" w:rsidP="00E8502A">
      <w:pPr>
        <w:pStyle w:val="PL"/>
        <w:rPr>
          <w:rFonts w:eastAsia="Calibri"/>
          <w:snapToGrid w:val="0"/>
        </w:rPr>
      </w:pPr>
    </w:p>
    <w:p w14:paraId="2512651B" w14:textId="77777777" w:rsidR="00E8502A" w:rsidRPr="005C5FC3" w:rsidRDefault="00E8502A" w:rsidP="00E8502A">
      <w:pPr>
        <w:pStyle w:val="PL"/>
        <w:rPr>
          <w:rFonts w:eastAsia="Calibri"/>
        </w:rPr>
      </w:pPr>
      <w:r w:rsidRPr="005C5FC3">
        <w:rPr>
          <w:rFonts w:eastAsia="Calibri"/>
        </w:rPr>
        <w:t>DLPRSResourceARP ::= SEQUENCE {</w:t>
      </w:r>
    </w:p>
    <w:p w14:paraId="4DBD7887" w14:textId="77777777" w:rsidR="00E8502A" w:rsidRPr="005C5FC3" w:rsidRDefault="00E8502A" w:rsidP="00E8502A">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snapToGrid w:val="0"/>
        </w:rPr>
        <w:t>PRS-Resource-ID</w:t>
      </w:r>
      <w:r w:rsidRPr="005C5FC3">
        <w:rPr>
          <w:rFonts w:eastAsia="Calibri"/>
          <w:snapToGrid w:val="0"/>
        </w:rPr>
        <w:t>,</w:t>
      </w:r>
    </w:p>
    <w:p w14:paraId="78C5A3F6" w14:textId="77777777" w:rsidR="00E8502A" w:rsidRPr="005C5FC3" w:rsidRDefault="00E8502A" w:rsidP="00E8502A">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1301B2A" w14:textId="77777777" w:rsidR="00E8502A" w:rsidRPr="005C5FC3" w:rsidRDefault="00E8502A" w:rsidP="00E8502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D8EEB68" w14:textId="77777777" w:rsidR="00E8502A" w:rsidRPr="005C5FC3" w:rsidRDefault="00E8502A" w:rsidP="00E8502A">
      <w:pPr>
        <w:pStyle w:val="PL"/>
        <w:rPr>
          <w:rFonts w:eastAsia="Calibri"/>
        </w:rPr>
      </w:pPr>
      <w:r w:rsidRPr="005C5FC3">
        <w:rPr>
          <w:rFonts w:eastAsia="Calibri"/>
        </w:rPr>
        <w:t>}</w:t>
      </w:r>
    </w:p>
    <w:p w14:paraId="2EE9C3C2" w14:textId="77777777" w:rsidR="00E8502A" w:rsidRPr="005C5FC3" w:rsidRDefault="00E8502A" w:rsidP="00E8502A">
      <w:pPr>
        <w:pStyle w:val="PL"/>
        <w:rPr>
          <w:rFonts w:eastAsia="Calibri"/>
        </w:rPr>
      </w:pPr>
    </w:p>
    <w:p w14:paraId="5907AE2F" w14:textId="77777777" w:rsidR="00E8502A" w:rsidRPr="005C5FC3" w:rsidRDefault="00E8502A" w:rsidP="00E8502A">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6B23092" w14:textId="77777777" w:rsidR="00E8502A" w:rsidRPr="005C5FC3" w:rsidRDefault="00E8502A" w:rsidP="00E8502A">
      <w:pPr>
        <w:pStyle w:val="PL"/>
        <w:rPr>
          <w:rFonts w:eastAsia="Calibri"/>
        </w:rPr>
      </w:pPr>
      <w:r w:rsidRPr="005C5FC3">
        <w:rPr>
          <w:rFonts w:eastAsia="Calibri"/>
        </w:rPr>
        <w:tab/>
        <w:t>...</w:t>
      </w:r>
    </w:p>
    <w:p w14:paraId="4CFE0F4E" w14:textId="77777777" w:rsidR="00E8502A" w:rsidRPr="005C5FC3" w:rsidRDefault="00E8502A" w:rsidP="00E8502A">
      <w:pPr>
        <w:pStyle w:val="PL"/>
        <w:rPr>
          <w:rFonts w:eastAsia="Calibri"/>
        </w:rPr>
      </w:pPr>
      <w:r w:rsidRPr="005C5FC3">
        <w:rPr>
          <w:rFonts w:eastAsia="Calibri"/>
        </w:rPr>
        <w:t>}</w:t>
      </w:r>
    </w:p>
    <w:p w14:paraId="499DFB00" w14:textId="77777777" w:rsidR="00E8502A" w:rsidRPr="005C5FC3" w:rsidRDefault="00E8502A" w:rsidP="00E8502A">
      <w:pPr>
        <w:pStyle w:val="PL"/>
        <w:rPr>
          <w:rFonts w:eastAsia="Calibri"/>
          <w:snapToGrid w:val="0"/>
        </w:rPr>
      </w:pPr>
    </w:p>
    <w:p w14:paraId="4CB31CC5" w14:textId="77777777" w:rsidR="00E8502A" w:rsidRPr="005C5FC3" w:rsidRDefault="00E8502A" w:rsidP="00E8502A">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0E638F61" w14:textId="77777777" w:rsidR="00E8502A" w:rsidRPr="005C5FC3" w:rsidRDefault="00E8502A" w:rsidP="00E8502A">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C803F9A" w14:textId="77777777" w:rsidR="00E8502A" w:rsidRPr="005C5FC3" w:rsidRDefault="00E8502A" w:rsidP="00E8502A">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F14B5BB" w14:textId="77777777" w:rsidR="00E8502A" w:rsidRPr="005C5FC3" w:rsidRDefault="00E8502A" w:rsidP="00E8502A">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588CCF60" w14:textId="77777777" w:rsidR="00E8502A" w:rsidRPr="005C5FC3" w:rsidRDefault="00E8502A" w:rsidP="00E8502A">
      <w:pPr>
        <w:pStyle w:val="PL"/>
        <w:rPr>
          <w:rFonts w:eastAsia="Calibri"/>
        </w:rPr>
      </w:pPr>
      <w:r w:rsidRPr="005C5FC3">
        <w:rPr>
          <w:rFonts w:eastAsia="Calibri"/>
        </w:rPr>
        <w:t>}</w:t>
      </w:r>
    </w:p>
    <w:p w14:paraId="2CFC8D3D" w14:textId="77777777" w:rsidR="00E8502A" w:rsidRPr="005C5FC3" w:rsidRDefault="00E8502A" w:rsidP="00E8502A">
      <w:pPr>
        <w:pStyle w:val="PL"/>
        <w:rPr>
          <w:rFonts w:eastAsia="Calibri"/>
        </w:rPr>
      </w:pPr>
    </w:p>
    <w:p w14:paraId="6FC31E32" w14:textId="77777777" w:rsidR="00E8502A" w:rsidRPr="005C5FC3" w:rsidRDefault="00E8502A" w:rsidP="00E8502A">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B6A577B" w14:textId="77777777" w:rsidR="00E8502A" w:rsidRPr="005C5FC3" w:rsidRDefault="00E8502A" w:rsidP="00E8502A">
      <w:pPr>
        <w:pStyle w:val="PL"/>
        <w:rPr>
          <w:rFonts w:eastAsia="Calibri"/>
        </w:rPr>
      </w:pPr>
      <w:r w:rsidRPr="005C5FC3">
        <w:rPr>
          <w:rFonts w:eastAsia="Calibri"/>
        </w:rPr>
        <w:tab/>
        <w:t>...</w:t>
      </w:r>
    </w:p>
    <w:p w14:paraId="29AAD224" w14:textId="77777777" w:rsidR="00E8502A" w:rsidRPr="0030753D" w:rsidRDefault="00E8502A" w:rsidP="00E8502A">
      <w:pPr>
        <w:pStyle w:val="PL"/>
        <w:rPr>
          <w:rFonts w:eastAsia="Calibri"/>
        </w:rPr>
      </w:pPr>
      <w:r w:rsidRPr="005C5FC3">
        <w:rPr>
          <w:rFonts w:eastAsia="Calibri"/>
        </w:rPr>
        <w:t>}</w:t>
      </w:r>
    </w:p>
    <w:p w14:paraId="194C7B5C" w14:textId="77777777" w:rsidR="00E8502A" w:rsidRDefault="00E8502A" w:rsidP="00E8502A">
      <w:pPr>
        <w:pStyle w:val="PL"/>
      </w:pPr>
    </w:p>
    <w:p w14:paraId="26252874" w14:textId="77777777" w:rsidR="00E8502A" w:rsidRDefault="00E8502A" w:rsidP="00E8502A">
      <w:pPr>
        <w:pStyle w:val="PL"/>
        <w:rPr>
          <w:lang w:eastAsia="zh-CN"/>
        </w:rPr>
      </w:pPr>
      <w:r>
        <w:rPr>
          <w:lang w:eastAsia="zh-CN"/>
        </w:rPr>
        <w:t>DL-UP-TNL-Address-to-Update-List-Item</w:t>
      </w:r>
      <w:r>
        <w:rPr>
          <w:lang w:eastAsia="zh-CN"/>
        </w:rPr>
        <w:tab/>
        <w:t>::= SEQUENCE {</w:t>
      </w:r>
    </w:p>
    <w:p w14:paraId="7A8DAE2C" w14:textId="77777777" w:rsidR="00E8502A" w:rsidRDefault="00E8502A" w:rsidP="00E8502A">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285FCB7E" w14:textId="77777777" w:rsidR="00E8502A" w:rsidRDefault="00E8502A" w:rsidP="00E8502A">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7E0E5DD6" w14:textId="77777777" w:rsidR="00E8502A" w:rsidRDefault="00E8502A" w:rsidP="00E8502A">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14:paraId="0832DC5F" w14:textId="77777777" w:rsidR="00E8502A" w:rsidRDefault="00E8502A" w:rsidP="00E8502A">
      <w:pPr>
        <w:pStyle w:val="PL"/>
        <w:rPr>
          <w:lang w:eastAsia="zh-CN"/>
        </w:rPr>
      </w:pPr>
      <w:r>
        <w:rPr>
          <w:lang w:eastAsia="zh-CN"/>
        </w:rPr>
        <w:tab/>
        <w:t>...</w:t>
      </w:r>
    </w:p>
    <w:p w14:paraId="223CE548" w14:textId="77777777" w:rsidR="00E8502A" w:rsidRDefault="00E8502A" w:rsidP="00E8502A">
      <w:pPr>
        <w:pStyle w:val="PL"/>
        <w:rPr>
          <w:lang w:eastAsia="zh-CN"/>
        </w:rPr>
      </w:pPr>
      <w:r>
        <w:rPr>
          <w:lang w:eastAsia="zh-CN"/>
        </w:rPr>
        <w:t>}</w:t>
      </w:r>
    </w:p>
    <w:p w14:paraId="1534BA8C" w14:textId="77777777" w:rsidR="00E8502A" w:rsidRDefault="00E8502A" w:rsidP="00E8502A">
      <w:pPr>
        <w:pStyle w:val="PL"/>
        <w:rPr>
          <w:lang w:eastAsia="zh-CN"/>
        </w:rPr>
      </w:pPr>
    </w:p>
    <w:p w14:paraId="22E559F6" w14:textId="77777777" w:rsidR="00E8502A" w:rsidRDefault="00E8502A" w:rsidP="00E8502A">
      <w:pPr>
        <w:pStyle w:val="PL"/>
        <w:rPr>
          <w:lang w:eastAsia="zh-CN"/>
        </w:rPr>
      </w:pPr>
      <w:r>
        <w:rPr>
          <w:lang w:eastAsia="zh-CN"/>
        </w:rPr>
        <w:t xml:space="preserve">DL-UP-TNL-Address-to-Update-List-ItemExtIEs </w:t>
      </w:r>
      <w:r>
        <w:rPr>
          <w:lang w:eastAsia="zh-CN"/>
        </w:rPr>
        <w:tab/>
        <w:t>F1AP-PROTOCOL-EXTENSION ::= {</w:t>
      </w:r>
    </w:p>
    <w:p w14:paraId="53B908AF" w14:textId="77777777" w:rsidR="00E8502A" w:rsidRDefault="00E8502A" w:rsidP="00E8502A">
      <w:pPr>
        <w:pStyle w:val="PL"/>
        <w:rPr>
          <w:lang w:eastAsia="zh-CN"/>
        </w:rPr>
      </w:pPr>
      <w:r>
        <w:rPr>
          <w:lang w:eastAsia="zh-CN"/>
        </w:rPr>
        <w:tab/>
        <w:t>...</w:t>
      </w:r>
    </w:p>
    <w:p w14:paraId="7C8F0500" w14:textId="77777777" w:rsidR="00E8502A" w:rsidRDefault="00E8502A" w:rsidP="00E8502A">
      <w:pPr>
        <w:pStyle w:val="PL"/>
        <w:rPr>
          <w:lang w:eastAsia="zh-CN"/>
        </w:rPr>
      </w:pPr>
      <w:r>
        <w:rPr>
          <w:lang w:eastAsia="zh-CN"/>
        </w:rPr>
        <w:t>}</w:t>
      </w:r>
    </w:p>
    <w:p w14:paraId="15BFD2A1" w14:textId="77777777" w:rsidR="00E8502A" w:rsidRPr="00EA5FA7" w:rsidRDefault="00E8502A" w:rsidP="00E8502A">
      <w:pPr>
        <w:pStyle w:val="PL"/>
        <w:rPr>
          <w:lang w:eastAsia="zh-CN"/>
        </w:rPr>
      </w:pPr>
    </w:p>
    <w:p w14:paraId="7B002740" w14:textId="77777777" w:rsidR="00E8502A" w:rsidRPr="00EA5FA7" w:rsidRDefault="00E8502A" w:rsidP="00E8502A">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4FEECE5E" w14:textId="77777777" w:rsidR="00E8502A" w:rsidRPr="00EA5FA7" w:rsidRDefault="00E8502A" w:rsidP="00E8502A">
      <w:pPr>
        <w:pStyle w:val="PL"/>
        <w:rPr>
          <w:rFonts w:eastAsia="SimSun"/>
        </w:rPr>
      </w:pPr>
    </w:p>
    <w:p w14:paraId="176FB967" w14:textId="77777777" w:rsidR="00E8502A" w:rsidRPr="00EA5FA7" w:rsidRDefault="00E8502A" w:rsidP="00E8502A">
      <w:pPr>
        <w:pStyle w:val="PL"/>
        <w:rPr>
          <w:rFonts w:eastAsia="SimSun"/>
        </w:rPr>
      </w:pPr>
      <w:r w:rsidRPr="00EA5FA7">
        <w:t>DLUPTNLInformation</w:t>
      </w:r>
      <w:r w:rsidRPr="00EA5FA7">
        <w:rPr>
          <w:rFonts w:eastAsia="SimSun"/>
        </w:rPr>
        <w:t>-ToBeSetup-Item ::= SEQUENCE {</w:t>
      </w:r>
    </w:p>
    <w:p w14:paraId="3428624F" w14:textId="77777777" w:rsidR="00E8502A" w:rsidRPr="00EA5FA7" w:rsidRDefault="00E8502A" w:rsidP="00E8502A">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0C504BE4" w14:textId="77777777" w:rsidR="00E8502A" w:rsidRPr="00D96CB4" w:rsidRDefault="00E8502A" w:rsidP="00E8502A">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7F7C1F79" w14:textId="77777777" w:rsidR="00E8502A" w:rsidRPr="00EA5FA7" w:rsidRDefault="00E8502A" w:rsidP="00E8502A">
      <w:pPr>
        <w:pStyle w:val="PL"/>
        <w:rPr>
          <w:rFonts w:eastAsia="SimSun"/>
        </w:rPr>
      </w:pPr>
      <w:r w:rsidRPr="00D96CB4">
        <w:rPr>
          <w:rFonts w:eastAsia="SimSun"/>
          <w:lang w:val="fr-FR"/>
        </w:rPr>
        <w:tab/>
      </w:r>
      <w:r w:rsidRPr="00EA5FA7">
        <w:rPr>
          <w:rFonts w:eastAsia="SimSun"/>
        </w:rPr>
        <w:t>...</w:t>
      </w:r>
    </w:p>
    <w:p w14:paraId="57D06742" w14:textId="77777777" w:rsidR="00E8502A" w:rsidRPr="00EA5FA7" w:rsidRDefault="00E8502A" w:rsidP="00E8502A">
      <w:pPr>
        <w:pStyle w:val="PL"/>
        <w:rPr>
          <w:rFonts w:eastAsia="SimSun"/>
        </w:rPr>
      </w:pPr>
      <w:r w:rsidRPr="00EA5FA7">
        <w:rPr>
          <w:rFonts w:eastAsia="SimSun"/>
        </w:rPr>
        <w:t>}</w:t>
      </w:r>
    </w:p>
    <w:p w14:paraId="71162404" w14:textId="77777777" w:rsidR="00E8502A" w:rsidRPr="00EA5FA7" w:rsidRDefault="00E8502A" w:rsidP="00E8502A">
      <w:pPr>
        <w:pStyle w:val="PL"/>
        <w:rPr>
          <w:rFonts w:eastAsia="SimSun"/>
        </w:rPr>
      </w:pPr>
    </w:p>
    <w:p w14:paraId="7970B3DF" w14:textId="77777777" w:rsidR="00E8502A" w:rsidRPr="00EA5FA7" w:rsidRDefault="00E8502A" w:rsidP="00E8502A">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73B16D1E" w14:textId="77777777" w:rsidR="00E8502A" w:rsidRPr="00EA5FA7" w:rsidRDefault="00E8502A" w:rsidP="00E8502A">
      <w:pPr>
        <w:pStyle w:val="PL"/>
        <w:rPr>
          <w:rFonts w:eastAsia="SimSun"/>
        </w:rPr>
      </w:pPr>
      <w:r w:rsidRPr="00EA5FA7">
        <w:rPr>
          <w:rFonts w:eastAsia="SimSun"/>
        </w:rPr>
        <w:tab/>
        <w:t>...</w:t>
      </w:r>
    </w:p>
    <w:p w14:paraId="78B40285" w14:textId="77777777" w:rsidR="00E8502A" w:rsidRPr="00EA5FA7" w:rsidRDefault="00E8502A" w:rsidP="00E8502A">
      <w:pPr>
        <w:pStyle w:val="PL"/>
        <w:rPr>
          <w:rFonts w:eastAsia="SimSun"/>
        </w:rPr>
      </w:pPr>
      <w:r w:rsidRPr="00EA5FA7">
        <w:rPr>
          <w:rFonts w:eastAsia="SimSun"/>
        </w:rPr>
        <w:t>}</w:t>
      </w:r>
    </w:p>
    <w:p w14:paraId="2CD19470" w14:textId="77777777" w:rsidR="00E8502A" w:rsidRPr="00EA5FA7" w:rsidRDefault="00E8502A" w:rsidP="00E8502A">
      <w:pPr>
        <w:pStyle w:val="PL"/>
      </w:pPr>
    </w:p>
    <w:p w14:paraId="7F386AB8" w14:textId="77777777" w:rsidR="00E8502A" w:rsidRPr="00EA5FA7" w:rsidRDefault="00E8502A" w:rsidP="00E8502A">
      <w:pPr>
        <w:pStyle w:val="PL"/>
      </w:pPr>
      <w:r w:rsidRPr="00EA5FA7">
        <w:t>DRB-Activity-Item ::= SEQUENCE {</w:t>
      </w:r>
    </w:p>
    <w:p w14:paraId="32631379" w14:textId="77777777" w:rsidR="00E8502A" w:rsidRPr="00EA5FA7" w:rsidRDefault="00E8502A" w:rsidP="00E8502A">
      <w:pPr>
        <w:pStyle w:val="PL"/>
      </w:pPr>
      <w:r w:rsidRPr="00EA5FA7">
        <w:tab/>
        <w:t>dRBID</w:t>
      </w:r>
      <w:r w:rsidRPr="00EA5FA7">
        <w:tab/>
      </w:r>
      <w:r w:rsidRPr="00EA5FA7">
        <w:tab/>
      </w:r>
      <w:r w:rsidRPr="00EA5FA7">
        <w:tab/>
        <w:t>DRBID,</w:t>
      </w:r>
    </w:p>
    <w:p w14:paraId="1DEEE1E6" w14:textId="77777777" w:rsidR="00E8502A" w:rsidRPr="00EA5FA7" w:rsidRDefault="00E8502A" w:rsidP="00E8502A">
      <w:pPr>
        <w:pStyle w:val="PL"/>
      </w:pPr>
      <w:r w:rsidRPr="00EA5FA7">
        <w:tab/>
        <w:t>dRB-Activity</w:t>
      </w:r>
      <w:r w:rsidRPr="00EA5FA7">
        <w:tab/>
        <w:t>DRB-Activity</w:t>
      </w:r>
      <w:r w:rsidRPr="00EA5FA7">
        <w:tab/>
      </w:r>
      <w:r w:rsidRPr="00EA5FA7">
        <w:tab/>
        <w:t>OPTIONAL,</w:t>
      </w:r>
    </w:p>
    <w:p w14:paraId="705CFF55"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t>ProtocolExtensionContainer { { DRB-Activity-ItemExtIEs } }</w:t>
      </w:r>
      <w:r w:rsidRPr="00D96CB4">
        <w:rPr>
          <w:lang w:val="fr-FR"/>
        </w:rPr>
        <w:tab/>
        <w:t>OPTIONAL,</w:t>
      </w:r>
    </w:p>
    <w:p w14:paraId="3ABC445C" w14:textId="77777777" w:rsidR="00E8502A" w:rsidRPr="00EA5FA7" w:rsidRDefault="00E8502A" w:rsidP="00E8502A">
      <w:pPr>
        <w:pStyle w:val="PL"/>
      </w:pPr>
      <w:r w:rsidRPr="00D96CB4">
        <w:rPr>
          <w:lang w:val="fr-FR"/>
        </w:rPr>
        <w:tab/>
      </w:r>
      <w:r w:rsidRPr="00EA5FA7">
        <w:t>...</w:t>
      </w:r>
    </w:p>
    <w:p w14:paraId="63974739" w14:textId="77777777" w:rsidR="00E8502A" w:rsidRPr="00EA5FA7" w:rsidRDefault="00E8502A" w:rsidP="00E8502A">
      <w:pPr>
        <w:pStyle w:val="PL"/>
      </w:pPr>
      <w:r w:rsidRPr="00EA5FA7">
        <w:t>}</w:t>
      </w:r>
    </w:p>
    <w:p w14:paraId="3D9452B0" w14:textId="77777777" w:rsidR="00E8502A" w:rsidRPr="00EA5FA7" w:rsidRDefault="00E8502A" w:rsidP="00E8502A">
      <w:pPr>
        <w:pStyle w:val="PL"/>
      </w:pPr>
    </w:p>
    <w:p w14:paraId="7E3502E0" w14:textId="77777777" w:rsidR="00E8502A" w:rsidRPr="00EA5FA7" w:rsidRDefault="00E8502A" w:rsidP="00E8502A">
      <w:pPr>
        <w:pStyle w:val="PL"/>
      </w:pPr>
      <w:r w:rsidRPr="00EA5FA7">
        <w:t xml:space="preserve">DRB-Activity-ItemExtIEs </w:t>
      </w:r>
      <w:r w:rsidRPr="00EA5FA7">
        <w:tab/>
        <w:t>F1AP-PROTOCOL-EXTENSION ::= {</w:t>
      </w:r>
    </w:p>
    <w:p w14:paraId="52BC3C84" w14:textId="77777777" w:rsidR="00E8502A" w:rsidRPr="00EA5FA7" w:rsidRDefault="00E8502A" w:rsidP="00E8502A">
      <w:pPr>
        <w:pStyle w:val="PL"/>
      </w:pPr>
      <w:r w:rsidRPr="00EA5FA7">
        <w:tab/>
        <w:t>...</w:t>
      </w:r>
    </w:p>
    <w:p w14:paraId="1A6A7896" w14:textId="77777777" w:rsidR="00E8502A" w:rsidRPr="00EA5FA7" w:rsidRDefault="00E8502A" w:rsidP="00E8502A">
      <w:pPr>
        <w:pStyle w:val="PL"/>
      </w:pPr>
      <w:r w:rsidRPr="00EA5FA7">
        <w:t>}</w:t>
      </w:r>
    </w:p>
    <w:p w14:paraId="01A0C3CD" w14:textId="77777777" w:rsidR="00E8502A" w:rsidRPr="00EA5FA7" w:rsidRDefault="00E8502A" w:rsidP="00E8502A">
      <w:pPr>
        <w:pStyle w:val="PL"/>
      </w:pPr>
    </w:p>
    <w:p w14:paraId="0F843085" w14:textId="77777777" w:rsidR="00E8502A" w:rsidRPr="00EA5FA7" w:rsidRDefault="00E8502A" w:rsidP="00E8502A">
      <w:pPr>
        <w:pStyle w:val="PL"/>
      </w:pPr>
      <w:r w:rsidRPr="00EA5FA7">
        <w:t>DRB-Activity ::= ENUMERATED {active, not-active}</w:t>
      </w:r>
    </w:p>
    <w:p w14:paraId="5D4615C3" w14:textId="77777777" w:rsidR="00E8502A" w:rsidRPr="00EA5FA7" w:rsidRDefault="00E8502A" w:rsidP="00E8502A">
      <w:pPr>
        <w:pStyle w:val="PL"/>
      </w:pPr>
    </w:p>
    <w:p w14:paraId="64BDCF10" w14:textId="77777777" w:rsidR="00E8502A" w:rsidRPr="00EA5FA7" w:rsidRDefault="00E8502A" w:rsidP="00E8502A">
      <w:pPr>
        <w:pStyle w:val="PL"/>
      </w:pPr>
      <w:r w:rsidRPr="00EA5FA7">
        <w:t>DRBID ::= INTEGER (</w:t>
      </w:r>
      <w:r w:rsidRPr="00EA5FA7">
        <w:rPr>
          <w:rFonts w:eastAsia="SimSun"/>
        </w:rPr>
        <w:t>1</w:t>
      </w:r>
      <w:r w:rsidRPr="00EA5FA7">
        <w:t>..</w:t>
      </w:r>
      <w:r w:rsidRPr="00EA5FA7">
        <w:rPr>
          <w:rFonts w:eastAsia="SimSun"/>
        </w:rPr>
        <w:t>32</w:t>
      </w:r>
      <w:r w:rsidRPr="00EA5FA7">
        <w:t>, ...)</w:t>
      </w:r>
    </w:p>
    <w:p w14:paraId="60BD8CA6" w14:textId="77777777" w:rsidR="00E8502A" w:rsidRPr="00EA5FA7" w:rsidRDefault="00E8502A" w:rsidP="00E8502A">
      <w:pPr>
        <w:pStyle w:val="PL"/>
        <w:rPr>
          <w:rFonts w:eastAsia="SimSun"/>
          <w:snapToGrid w:val="0"/>
        </w:rPr>
      </w:pPr>
    </w:p>
    <w:p w14:paraId="62C9B576" w14:textId="77777777" w:rsidR="00E8502A" w:rsidRPr="00EA5FA7" w:rsidRDefault="00E8502A" w:rsidP="00E8502A">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6F43650D"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0788A73A" w14:textId="77777777" w:rsidR="00E8502A" w:rsidRPr="00EA5FA7" w:rsidRDefault="00E8502A" w:rsidP="00E8502A">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20840728"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04134E05" w14:textId="77777777" w:rsidR="00E8502A" w:rsidRPr="00EA5FA7" w:rsidRDefault="00E8502A" w:rsidP="00E8502A">
      <w:pPr>
        <w:pStyle w:val="PL"/>
        <w:rPr>
          <w:rFonts w:eastAsia="SimSun"/>
          <w:snapToGrid w:val="0"/>
        </w:rPr>
      </w:pPr>
      <w:r w:rsidRPr="00EA5FA7">
        <w:rPr>
          <w:rFonts w:eastAsia="SimSun"/>
          <w:snapToGrid w:val="0"/>
        </w:rPr>
        <w:tab/>
        <w:t>...</w:t>
      </w:r>
    </w:p>
    <w:p w14:paraId="73A4CA0A" w14:textId="77777777" w:rsidR="00E8502A" w:rsidRPr="00EA5FA7" w:rsidRDefault="00E8502A" w:rsidP="00E8502A">
      <w:pPr>
        <w:pStyle w:val="PL"/>
        <w:rPr>
          <w:rFonts w:eastAsia="SimSun"/>
          <w:snapToGrid w:val="0"/>
        </w:rPr>
      </w:pPr>
      <w:r w:rsidRPr="00EA5FA7">
        <w:rPr>
          <w:rFonts w:eastAsia="SimSun"/>
          <w:snapToGrid w:val="0"/>
        </w:rPr>
        <w:t>}</w:t>
      </w:r>
    </w:p>
    <w:p w14:paraId="13E7D2A1" w14:textId="77777777" w:rsidR="00E8502A" w:rsidRPr="00EA5FA7" w:rsidRDefault="00E8502A" w:rsidP="00E8502A">
      <w:pPr>
        <w:pStyle w:val="PL"/>
        <w:rPr>
          <w:rFonts w:eastAsia="SimSun"/>
          <w:snapToGrid w:val="0"/>
        </w:rPr>
      </w:pPr>
    </w:p>
    <w:p w14:paraId="3F881AAB" w14:textId="77777777" w:rsidR="00E8502A" w:rsidRPr="00EA5FA7" w:rsidRDefault="00E8502A" w:rsidP="00E8502A">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6373E417" w14:textId="77777777" w:rsidR="00E8502A" w:rsidRPr="00EA5FA7" w:rsidRDefault="00E8502A" w:rsidP="00E8502A">
      <w:pPr>
        <w:pStyle w:val="PL"/>
        <w:rPr>
          <w:rFonts w:eastAsia="SimSun"/>
          <w:snapToGrid w:val="0"/>
        </w:rPr>
      </w:pPr>
      <w:r w:rsidRPr="00EA5FA7">
        <w:rPr>
          <w:rFonts w:eastAsia="SimSun"/>
          <w:snapToGrid w:val="0"/>
        </w:rPr>
        <w:tab/>
        <w:t>...</w:t>
      </w:r>
    </w:p>
    <w:p w14:paraId="70023B9E" w14:textId="77777777" w:rsidR="00E8502A" w:rsidRPr="00EA5FA7" w:rsidRDefault="00E8502A" w:rsidP="00E8502A">
      <w:pPr>
        <w:pStyle w:val="PL"/>
        <w:rPr>
          <w:rFonts w:eastAsia="SimSun"/>
          <w:snapToGrid w:val="0"/>
        </w:rPr>
      </w:pPr>
      <w:r w:rsidRPr="00EA5FA7">
        <w:rPr>
          <w:rFonts w:eastAsia="SimSun"/>
          <w:snapToGrid w:val="0"/>
        </w:rPr>
        <w:t>}</w:t>
      </w:r>
    </w:p>
    <w:p w14:paraId="20B60081" w14:textId="77777777" w:rsidR="00E8502A" w:rsidRPr="00EA5FA7" w:rsidRDefault="00E8502A" w:rsidP="00E8502A">
      <w:pPr>
        <w:pStyle w:val="PL"/>
        <w:rPr>
          <w:rFonts w:eastAsia="SimSun"/>
          <w:snapToGrid w:val="0"/>
        </w:rPr>
      </w:pPr>
    </w:p>
    <w:p w14:paraId="013E221E" w14:textId="77777777" w:rsidR="00E8502A" w:rsidRPr="00EA5FA7" w:rsidRDefault="00E8502A" w:rsidP="00E8502A">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47AF96CA"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t>DRBID,</w:t>
      </w:r>
    </w:p>
    <w:p w14:paraId="36389E93"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5282E84" w14:textId="77777777" w:rsidR="00E8502A" w:rsidRPr="00D96CB4" w:rsidRDefault="00E8502A" w:rsidP="00E8502A">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618D51DF"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058AC2A3" w14:textId="77777777" w:rsidR="00E8502A" w:rsidRPr="00EA5FA7" w:rsidRDefault="00E8502A" w:rsidP="00E8502A">
      <w:pPr>
        <w:pStyle w:val="PL"/>
        <w:rPr>
          <w:rFonts w:eastAsia="SimSun"/>
          <w:snapToGrid w:val="0"/>
        </w:rPr>
      </w:pPr>
      <w:r w:rsidRPr="00EA5FA7">
        <w:rPr>
          <w:rFonts w:eastAsia="SimSun"/>
          <w:snapToGrid w:val="0"/>
        </w:rPr>
        <w:t>}</w:t>
      </w:r>
    </w:p>
    <w:p w14:paraId="3759ACE6" w14:textId="77777777" w:rsidR="00E8502A" w:rsidRPr="00EA5FA7" w:rsidRDefault="00E8502A" w:rsidP="00E8502A">
      <w:pPr>
        <w:pStyle w:val="PL"/>
        <w:rPr>
          <w:rFonts w:eastAsia="SimSun"/>
          <w:snapToGrid w:val="0"/>
        </w:rPr>
      </w:pPr>
    </w:p>
    <w:p w14:paraId="064ACA8D" w14:textId="77777777" w:rsidR="00E8502A" w:rsidRPr="00EA5FA7" w:rsidRDefault="00E8502A" w:rsidP="00E8502A">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E493246" w14:textId="77777777" w:rsidR="00E8502A" w:rsidRPr="00EA5FA7" w:rsidRDefault="00E8502A" w:rsidP="00E8502A">
      <w:pPr>
        <w:pStyle w:val="PL"/>
        <w:rPr>
          <w:rFonts w:eastAsia="SimSun"/>
          <w:snapToGrid w:val="0"/>
        </w:rPr>
      </w:pPr>
      <w:r w:rsidRPr="00EA5FA7">
        <w:rPr>
          <w:rFonts w:eastAsia="SimSun"/>
          <w:snapToGrid w:val="0"/>
        </w:rPr>
        <w:tab/>
        <w:t>...</w:t>
      </w:r>
    </w:p>
    <w:p w14:paraId="591AAA54" w14:textId="77777777" w:rsidR="00E8502A" w:rsidRPr="00EA5FA7" w:rsidRDefault="00E8502A" w:rsidP="00E8502A">
      <w:pPr>
        <w:pStyle w:val="PL"/>
        <w:rPr>
          <w:rFonts w:eastAsia="SimSun"/>
          <w:snapToGrid w:val="0"/>
        </w:rPr>
      </w:pPr>
      <w:r w:rsidRPr="00EA5FA7">
        <w:rPr>
          <w:rFonts w:eastAsia="SimSun"/>
          <w:snapToGrid w:val="0"/>
        </w:rPr>
        <w:t>}</w:t>
      </w:r>
    </w:p>
    <w:p w14:paraId="6F053EF1" w14:textId="77777777" w:rsidR="00E8502A" w:rsidRPr="00EA5FA7" w:rsidRDefault="00E8502A" w:rsidP="00E8502A">
      <w:pPr>
        <w:pStyle w:val="PL"/>
        <w:rPr>
          <w:rFonts w:eastAsia="SimSun"/>
          <w:snapToGrid w:val="0"/>
        </w:rPr>
      </w:pPr>
    </w:p>
    <w:p w14:paraId="374C8901" w14:textId="77777777" w:rsidR="00E8502A" w:rsidRPr="00EA5FA7" w:rsidRDefault="00E8502A" w:rsidP="00E8502A">
      <w:pPr>
        <w:pStyle w:val="PL"/>
        <w:rPr>
          <w:rFonts w:eastAsia="SimSun"/>
          <w:snapToGrid w:val="0"/>
        </w:rPr>
      </w:pPr>
    </w:p>
    <w:p w14:paraId="0E30C31C" w14:textId="77777777" w:rsidR="00E8502A" w:rsidRPr="00EA5FA7" w:rsidRDefault="00E8502A" w:rsidP="00E8502A">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7FB9B12E"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11CF31C4"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54B4F003" w14:textId="77777777" w:rsidR="00E8502A" w:rsidRPr="00D96CB4" w:rsidRDefault="00E8502A" w:rsidP="00E8502A">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3C688BB1"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11C3CEA9" w14:textId="77777777" w:rsidR="00E8502A" w:rsidRPr="00EA5FA7" w:rsidRDefault="00E8502A" w:rsidP="00E8502A">
      <w:pPr>
        <w:pStyle w:val="PL"/>
        <w:rPr>
          <w:rFonts w:eastAsia="SimSun"/>
          <w:snapToGrid w:val="0"/>
        </w:rPr>
      </w:pPr>
      <w:r w:rsidRPr="00EA5FA7">
        <w:rPr>
          <w:rFonts w:eastAsia="SimSun"/>
          <w:snapToGrid w:val="0"/>
        </w:rPr>
        <w:t>}</w:t>
      </w:r>
    </w:p>
    <w:p w14:paraId="1FDBD634" w14:textId="77777777" w:rsidR="00E8502A" w:rsidRPr="00EA5FA7" w:rsidRDefault="00E8502A" w:rsidP="00E8502A">
      <w:pPr>
        <w:pStyle w:val="PL"/>
        <w:rPr>
          <w:rFonts w:eastAsia="SimSun"/>
          <w:snapToGrid w:val="0"/>
        </w:rPr>
      </w:pPr>
    </w:p>
    <w:p w14:paraId="4FB55431" w14:textId="77777777" w:rsidR="00E8502A" w:rsidRPr="00EA5FA7" w:rsidRDefault="00E8502A" w:rsidP="00E8502A">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7A6BCAB1" w14:textId="77777777" w:rsidR="00E8502A" w:rsidRPr="00EA5FA7" w:rsidRDefault="00E8502A" w:rsidP="00E8502A">
      <w:pPr>
        <w:pStyle w:val="PL"/>
        <w:rPr>
          <w:rFonts w:eastAsia="SimSun"/>
          <w:snapToGrid w:val="0"/>
        </w:rPr>
      </w:pPr>
      <w:r w:rsidRPr="00EA5FA7">
        <w:rPr>
          <w:rFonts w:eastAsia="SimSun"/>
          <w:snapToGrid w:val="0"/>
        </w:rPr>
        <w:tab/>
        <w:t>...</w:t>
      </w:r>
    </w:p>
    <w:p w14:paraId="144BE1EA" w14:textId="77777777" w:rsidR="00E8502A" w:rsidRPr="00EA5FA7" w:rsidRDefault="00E8502A" w:rsidP="00E8502A">
      <w:pPr>
        <w:pStyle w:val="PL"/>
        <w:rPr>
          <w:rFonts w:eastAsia="SimSun"/>
          <w:snapToGrid w:val="0"/>
        </w:rPr>
      </w:pPr>
      <w:r w:rsidRPr="00EA5FA7">
        <w:rPr>
          <w:rFonts w:eastAsia="SimSun"/>
          <w:snapToGrid w:val="0"/>
        </w:rPr>
        <w:t>}</w:t>
      </w:r>
    </w:p>
    <w:p w14:paraId="3E2679FE" w14:textId="77777777" w:rsidR="00E8502A" w:rsidRPr="00EA5FA7" w:rsidRDefault="00E8502A" w:rsidP="00E8502A">
      <w:pPr>
        <w:pStyle w:val="PL"/>
        <w:rPr>
          <w:rFonts w:eastAsia="SimSun"/>
          <w:snapToGrid w:val="0"/>
        </w:rPr>
      </w:pPr>
    </w:p>
    <w:p w14:paraId="6522D0A6" w14:textId="77777777" w:rsidR="00E8502A" w:rsidRPr="00EA5FA7" w:rsidRDefault="00E8502A" w:rsidP="00E8502A">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03AB662C" w14:textId="77777777" w:rsidR="00E8502A" w:rsidRPr="00EA5FA7" w:rsidRDefault="00E8502A" w:rsidP="00E8502A">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617B4EBE"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5288C808" w14:textId="77777777" w:rsidR="00E8502A" w:rsidRPr="00D96CB4" w:rsidRDefault="00E8502A" w:rsidP="00E8502A">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646EC228"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081B5DEA"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1CEE8445" w14:textId="77777777" w:rsidR="00E8502A" w:rsidRPr="00EA5FA7" w:rsidRDefault="00E8502A" w:rsidP="00E8502A">
      <w:pPr>
        <w:pStyle w:val="PL"/>
        <w:rPr>
          <w:rFonts w:eastAsia="SimSun"/>
          <w:snapToGrid w:val="0"/>
        </w:rPr>
      </w:pPr>
      <w:r w:rsidRPr="00EA5FA7">
        <w:rPr>
          <w:rFonts w:eastAsia="SimSun"/>
          <w:snapToGrid w:val="0"/>
        </w:rPr>
        <w:t>}</w:t>
      </w:r>
    </w:p>
    <w:p w14:paraId="05550FA1" w14:textId="77777777" w:rsidR="00E8502A" w:rsidRPr="00EA5FA7" w:rsidRDefault="00E8502A" w:rsidP="00E8502A">
      <w:pPr>
        <w:pStyle w:val="PL"/>
        <w:rPr>
          <w:rFonts w:eastAsia="SimSun"/>
          <w:snapToGrid w:val="0"/>
        </w:rPr>
      </w:pPr>
    </w:p>
    <w:p w14:paraId="2B454EAF" w14:textId="77777777" w:rsidR="00E8502A" w:rsidRPr="00EA5FA7" w:rsidRDefault="00E8502A" w:rsidP="00E8502A">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CE85616" w14:textId="77777777" w:rsidR="00E8502A" w:rsidRDefault="00E8502A" w:rsidP="00E8502A">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183B3A8C" w14:textId="77777777" w:rsidR="00E8502A" w:rsidRDefault="00E8502A" w:rsidP="00E8502A">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p>
    <w:p w14:paraId="3341DB4F" w14:textId="77777777" w:rsidR="00E8502A" w:rsidRPr="00EA5FA7" w:rsidRDefault="00E8502A" w:rsidP="00E8502A">
      <w:pPr>
        <w:pStyle w:val="PL"/>
        <w:rPr>
          <w:rFonts w:eastAsia="SimSun"/>
          <w:snapToGrid w:val="0"/>
        </w:rPr>
      </w:pPr>
      <w:r>
        <w:rPr>
          <w:snapToGrid w:val="0"/>
        </w:rPr>
        <w:tab/>
        <w:t>...</w:t>
      </w:r>
    </w:p>
    <w:p w14:paraId="0087465C" w14:textId="77777777" w:rsidR="00E8502A" w:rsidRPr="00EA5FA7" w:rsidRDefault="00E8502A" w:rsidP="00E8502A">
      <w:pPr>
        <w:pStyle w:val="PL"/>
        <w:rPr>
          <w:rFonts w:eastAsia="SimSun"/>
          <w:snapToGrid w:val="0"/>
        </w:rPr>
      </w:pPr>
      <w:r w:rsidRPr="00EA5FA7">
        <w:rPr>
          <w:rFonts w:eastAsia="SimSun"/>
          <w:snapToGrid w:val="0"/>
        </w:rPr>
        <w:t>}</w:t>
      </w:r>
    </w:p>
    <w:p w14:paraId="60A2F709" w14:textId="77777777" w:rsidR="00E8502A" w:rsidRPr="00EA5FA7" w:rsidRDefault="00E8502A" w:rsidP="00E8502A">
      <w:pPr>
        <w:pStyle w:val="PL"/>
        <w:rPr>
          <w:rFonts w:eastAsia="SimSun"/>
          <w:snapToGrid w:val="0"/>
        </w:rPr>
      </w:pPr>
    </w:p>
    <w:p w14:paraId="66EBF646" w14:textId="77777777" w:rsidR="00E8502A" w:rsidRPr="00EA5FA7" w:rsidRDefault="00E8502A" w:rsidP="00E8502A">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0553D737"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C740F26" w14:textId="77777777" w:rsidR="00E8502A" w:rsidRPr="00EA5FA7" w:rsidRDefault="00E8502A" w:rsidP="00E8502A">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B763186"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05699F3"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55CE8EE"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7860AA48" w14:textId="77777777" w:rsidR="00E8502A" w:rsidRPr="00EA5FA7" w:rsidRDefault="00E8502A" w:rsidP="00E8502A">
      <w:pPr>
        <w:pStyle w:val="PL"/>
        <w:rPr>
          <w:rFonts w:eastAsia="SimSun"/>
          <w:snapToGrid w:val="0"/>
        </w:rPr>
      </w:pPr>
      <w:r w:rsidRPr="00EA5FA7">
        <w:rPr>
          <w:rFonts w:eastAsia="SimSun"/>
          <w:snapToGrid w:val="0"/>
        </w:rPr>
        <w:t>}</w:t>
      </w:r>
    </w:p>
    <w:p w14:paraId="2F71725C" w14:textId="77777777" w:rsidR="00E8502A" w:rsidRPr="00EA5FA7" w:rsidRDefault="00E8502A" w:rsidP="00E8502A">
      <w:pPr>
        <w:pStyle w:val="PL"/>
        <w:rPr>
          <w:rFonts w:eastAsia="SimSun"/>
          <w:snapToGrid w:val="0"/>
        </w:rPr>
      </w:pPr>
    </w:p>
    <w:p w14:paraId="2E3D03F9" w14:textId="77777777" w:rsidR="00E8502A" w:rsidRPr="00EA5FA7" w:rsidRDefault="00E8502A" w:rsidP="00E8502A">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75CE250C" w14:textId="77777777" w:rsidR="00E8502A" w:rsidRPr="00495DA4" w:rsidRDefault="00E8502A" w:rsidP="00E8502A">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070230B" w14:textId="77777777" w:rsidR="00E8502A" w:rsidRDefault="00E8502A" w:rsidP="00E8502A">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68FCFCD7" w14:textId="77777777" w:rsidR="00E8502A" w:rsidRDefault="00E8502A" w:rsidP="00E8502A">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C7CA583" w14:textId="77777777" w:rsidR="00E8502A" w:rsidRPr="0095544F" w:rsidRDefault="00E8502A" w:rsidP="00E8502A">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64E67CFC" w14:textId="77777777" w:rsidR="00E8502A" w:rsidRPr="00EA5FA7" w:rsidRDefault="00E8502A" w:rsidP="00E8502A">
      <w:pPr>
        <w:pStyle w:val="PL"/>
        <w:rPr>
          <w:rFonts w:eastAsia="SimSun"/>
          <w:snapToGrid w:val="0"/>
        </w:rPr>
      </w:pPr>
      <w:r w:rsidRPr="0095544F">
        <w:rPr>
          <w:rFonts w:eastAsia="SimSun"/>
          <w:snapToGrid w:val="0"/>
        </w:rPr>
        <w:lastRenderedPageBreak/>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7955CD0C" w14:textId="77777777" w:rsidR="00E8502A" w:rsidRPr="00EA5FA7" w:rsidRDefault="00E8502A" w:rsidP="00E8502A">
      <w:pPr>
        <w:pStyle w:val="PL"/>
        <w:rPr>
          <w:rFonts w:eastAsia="SimSun"/>
          <w:snapToGrid w:val="0"/>
        </w:rPr>
      </w:pPr>
      <w:r w:rsidRPr="00EA5FA7">
        <w:rPr>
          <w:rFonts w:eastAsia="SimSun"/>
          <w:snapToGrid w:val="0"/>
        </w:rPr>
        <w:tab/>
        <w:t>...</w:t>
      </w:r>
    </w:p>
    <w:p w14:paraId="6BA84F13" w14:textId="77777777" w:rsidR="00E8502A" w:rsidRPr="00EA5FA7" w:rsidRDefault="00E8502A" w:rsidP="00E8502A">
      <w:pPr>
        <w:pStyle w:val="PL"/>
        <w:rPr>
          <w:rFonts w:eastAsia="SimSun"/>
          <w:snapToGrid w:val="0"/>
        </w:rPr>
      </w:pPr>
      <w:r w:rsidRPr="00EA5FA7">
        <w:rPr>
          <w:rFonts w:eastAsia="SimSun"/>
          <w:snapToGrid w:val="0"/>
        </w:rPr>
        <w:t>}</w:t>
      </w:r>
    </w:p>
    <w:p w14:paraId="32EE86B6" w14:textId="77777777" w:rsidR="00E8502A" w:rsidRPr="00EA5FA7" w:rsidRDefault="00E8502A" w:rsidP="00E8502A">
      <w:pPr>
        <w:pStyle w:val="PL"/>
        <w:rPr>
          <w:rFonts w:eastAsia="SimSun"/>
          <w:snapToGrid w:val="0"/>
        </w:rPr>
      </w:pPr>
    </w:p>
    <w:p w14:paraId="03B2C2DF" w14:textId="77777777" w:rsidR="00E8502A" w:rsidRPr="00EA5FA7" w:rsidRDefault="00E8502A" w:rsidP="00E8502A">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7BEA94D0"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15BEB6B" w14:textId="77777777" w:rsidR="00E8502A" w:rsidRPr="009A1425" w:rsidRDefault="00E8502A" w:rsidP="00E8502A">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6E634B73" w14:textId="77777777" w:rsidR="00E8502A" w:rsidRPr="00FD0FDA" w:rsidRDefault="00E8502A" w:rsidP="00E8502A">
      <w:pPr>
        <w:pStyle w:val="PL"/>
        <w:rPr>
          <w:rFonts w:eastAsia="SimSun"/>
          <w:snapToGrid w:val="0"/>
        </w:rPr>
      </w:pPr>
      <w:r w:rsidRPr="009A1425">
        <w:rPr>
          <w:rFonts w:eastAsia="SimSun"/>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7252640D" w14:textId="77777777" w:rsidR="00E8502A" w:rsidRPr="00EA5FA7" w:rsidRDefault="00E8502A" w:rsidP="00E8502A">
      <w:pPr>
        <w:pStyle w:val="PL"/>
        <w:rPr>
          <w:rFonts w:eastAsia="SimSun"/>
          <w:snapToGrid w:val="0"/>
        </w:rPr>
      </w:pPr>
      <w:r w:rsidRPr="00FD0FDA">
        <w:rPr>
          <w:rFonts w:eastAsia="SimSun"/>
          <w:snapToGrid w:val="0"/>
        </w:rPr>
        <w:tab/>
      </w:r>
      <w:r w:rsidRPr="00EA5FA7">
        <w:rPr>
          <w:rFonts w:eastAsia="SimSun"/>
          <w:snapToGrid w:val="0"/>
        </w:rPr>
        <w:t>...</w:t>
      </w:r>
    </w:p>
    <w:p w14:paraId="5DD52881" w14:textId="77777777" w:rsidR="00E8502A" w:rsidRPr="00EA5FA7" w:rsidRDefault="00E8502A" w:rsidP="00E8502A">
      <w:pPr>
        <w:pStyle w:val="PL"/>
        <w:rPr>
          <w:rFonts w:eastAsia="SimSun"/>
          <w:snapToGrid w:val="0"/>
        </w:rPr>
      </w:pPr>
      <w:r w:rsidRPr="00EA5FA7">
        <w:rPr>
          <w:rFonts w:eastAsia="SimSun"/>
          <w:snapToGrid w:val="0"/>
        </w:rPr>
        <w:t>}</w:t>
      </w:r>
    </w:p>
    <w:p w14:paraId="557FB85A" w14:textId="77777777" w:rsidR="00E8502A" w:rsidRPr="00EA5FA7" w:rsidRDefault="00E8502A" w:rsidP="00E8502A">
      <w:pPr>
        <w:pStyle w:val="PL"/>
        <w:rPr>
          <w:rFonts w:eastAsia="SimSun"/>
          <w:snapToGrid w:val="0"/>
        </w:rPr>
      </w:pPr>
    </w:p>
    <w:p w14:paraId="1FD02638" w14:textId="77777777" w:rsidR="00E8502A" w:rsidRPr="00EA5FA7" w:rsidRDefault="00E8502A" w:rsidP="00E8502A">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0F56FDCD" w14:textId="77777777" w:rsidR="00E8502A" w:rsidRDefault="00E8502A" w:rsidP="00E8502A">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17535194" w14:textId="77777777" w:rsidR="00E8502A" w:rsidRPr="00EA5FA7" w:rsidRDefault="00E8502A" w:rsidP="00E8502A">
      <w:pPr>
        <w:pStyle w:val="PL"/>
        <w:rPr>
          <w:rFonts w:eastAsia="SimSun"/>
          <w:snapToGrid w:val="0"/>
        </w:rPr>
      </w:pPr>
      <w:r w:rsidRPr="00EA5FA7">
        <w:rPr>
          <w:rFonts w:eastAsia="SimSun"/>
          <w:snapToGrid w:val="0"/>
        </w:rPr>
        <w:tab/>
        <w:t>...</w:t>
      </w:r>
    </w:p>
    <w:p w14:paraId="726D65C4" w14:textId="77777777" w:rsidR="00E8502A" w:rsidRPr="00EA5FA7" w:rsidRDefault="00E8502A" w:rsidP="00E8502A">
      <w:pPr>
        <w:pStyle w:val="PL"/>
        <w:rPr>
          <w:rFonts w:eastAsia="SimSun"/>
          <w:snapToGrid w:val="0"/>
        </w:rPr>
      </w:pPr>
      <w:r w:rsidRPr="00EA5FA7">
        <w:rPr>
          <w:rFonts w:eastAsia="SimSun"/>
          <w:snapToGrid w:val="0"/>
        </w:rPr>
        <w:t>}</w:t>
      </w:r>
    </w:p>
    <w:p w14:paraId="69E60996" w14:textId="77777777" w:rsidR="00E8502A" w:rsidRPr="00EA5FA7" w:rsidRDefault="00E8502A" w:rsidP="00E8502A">
      <w:pPr>
        <w:pStyle w:val="PL"/>
        <w:rPr>
          <w:rFonts w:eastAsia="SimSun"/>
          <w:snapToGrid w:val="0"/>
        </w:rPr>
      </w:pPr>
    </w:p>
    <w:p w14:paraId="390AA339" w14:textId="77777777" w:rsidR="00E8502A" w:rsidRPr="00EA5FA7" w:rsidRDefault="00E8502A" w:rsidP="00E8502A">
      <w:pPr>
        <w:pStyle w:val="PL"/>
        <w:rPr>
          <w:rFonts w:eastAsia="SimSun"/>
          <w:snapToGrid w:val="0"/>
        </w:rPr>
      </w:pPr>
      <w:r w:rsidRPr="00EA5FA7">
        <w:rPr>
          <w:rFonts w:eastAsia="SimSun"/>
          <w:snapToGrid w:val="0"/>
        </w:rPr>
        <w:t>DRB-Notify-Item ::= SEQUENCE {</w:t>
      </w:r>
    </w:p>
    <w:p w14:paraId="6824927A"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5E144B2E"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4B94FD06" w14:textId="77777777" w:rsidR="00E8502A" w:rsidRPr="00D96CB4" w:rsidRDefault="00E8502A" w:rsidP="00E8502A">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2DBBBCCD"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1646D459" w14:textId="77777777" w:rsidR="00E8502A" w:rsidRPr="00EA5FA7" w:rsidRDefault="00E8502A" w:rsidP="00E8502A">
      <w:pPr>
        <w:pStyle w:val="PL"/>
        <w:rPr>
          <w:rFonts w:eastAsia="SimSun"/>
          <w:snapToGrid w:val="0"/>
        </w:rPr>
      </w:pPr>
      <w:r w:rsidRPr="00EA5FA7">
        <w:rPr>
          <w:rFonts w:eastAsia="SimSun"/>
          <w:snapToGrid w:val="0"/>
        </w:rPr>
        <w:t>}</w:t>
      </w:r>
    </w:p>
    <w:p w14:paraId="364D25F0" w14:textId="77777777" w:rsidR="00E8502A" w:rsidRPr="00EA5FA7" w:rsidRDefault="00E8502A" w:rsidP="00E8502A">
      <w:pPr>
        <w:pStyle w:val="PL"/>
        <w:rPr>
          <w:rFonts w:eastAsia="SimSun"/>
          <w:snapToGrid w:val="0"/>
        </w:rPr>
      </w:pPr>
    </w:p>
    <w:p w14:paraId="48B5263A" w14:textId="77777777" w:rsidR="00E8502A" w:rsidRPr="00EA5FA7" w:rsidRDefault="00E8502A" w:rsidP="00E8502A">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68886831" w14:textId="77777777" w:rsidR="00E8502A" w:rsidRDefault="00E8502A" w:rsidP="00E8502A">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541219EF" w14:textId="77777777" w:rsidR="00E8502A" w:rsidRDefault="00E8502A" w:rsidP="00E8502A">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5579C282" w14:textId="77777777" w:rsidR="00E8502A" w:rsidRPr="00EA5FA7" w:rsidRDefault="00E8502A" w:rsidP="00E8502A">
      <w:pPr>
        <w:pStyle w:val="PL"/>
        <w:rPr>
          <w:rFonts w:eastAsia="SimSun"/>
          <w:snapToGrid w:val="0"/>
        </w:rPr>
      </w:pPr>
      <w:r w:rsidRPr="00EA5FA7">
        <w:rPr>
          <w:rFonts w:eastAsia="SimSun"/>
          <w:snapToGrid w:val="0"/>
        </w:rPr>
        <w:tab/>
        <w:t>...</w:t>
      </w:r>
    </w:p>
    <w:p w14:paraId="3B27E984" w14:textId="77777777" w:rsidR="00E8502A" w:rsidRPr="00EA5FA7" w:rsidRDefault="00E8502A" w:rsidP="00E8502A">
      <w:pPr>
        <w:pStyle w:val="PL"/>
        <w:rPr>
          <w:rFonts w:eastAsia="SimSun"/>
          <w:snapToGrid w:val="0"/>
        </w:rPr>
      </w:pPr>
      <w:r w:rsidRPr="00EA5FA7">
        <w:rPr>
          <w:rFonts w:eastAsia="SimSun"/>
          <w:snapToGrid w:val="0"/>
        </w:rPr>
        <w:t>}</w:t>
      </w:r>
    </w:p>
    <w:p w14:paraId="05364333" w14:textId="77777777" w:rsidR="00E8502A" w:rsidRPr="00EA5FA7" w:rsidRDefault="00E8502A" w:rsidP="00E8502A">
      <w:pPr>
        <w:pStyle w:val="PL"/>
        <w:rPr>
          <w:rFonts w:eastAsia="SimSun"/>
          <w:snapToGrid w:val="0"/>
        </w:rPr>
      </w:pPr>
    </w:p>
    <w:p w14:paraId="0DBCB1A1" w14:textId="77777777" w:rsidR="00E8502A" w:rsidRPr="00EA5FA7" w:rsidRDefault="00E8502A" w:rsidP="00E8502A">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AF72683"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68D2BD6"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40D765B7"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266076E" w14:textId="77777777" w:rsidR="00E8502A" w:rsidRPr="00EA5FA7" w:rsidRDefault="00E8502A" w:rsidP="00E8502A">
      <w:pPr>
        <w:pStyle w:val="PL"/>
        <w:rPr>
          <w:rFonts w:eastAsia="SimSun"/>
          <w:snapToGrid w:val="0"/>
        </w:rPr>
      </w:pPr>
      <w:r w:rsidRPr="00EA5FA7">
        <w:rPr>
          <w:rFonts w:eastAsia="SimSun"/>
          <w:snapToGrid w:val="0"/>
        </w:rPr>
        <w:tab/>
        <w:t>...</w:t>
      </w:r>
    </w:p>
    <w:p w14:paraId="3F37DAA8" w14:textId="77777777" w:rsidR="00E8502A" w:rsidRPr="00EA5FA7" w:rsidRDefault="00E8502A" w:rsidP="00E8502A">
      <w:pPr>
        <w:pStyle w:val="PL"/>
        <w:rPr>
          <w:rFonts w:eastAsia="SimSun"/>
          <w:snapToGrid w:val="0"/>
        </w:rPr>
      </w:pPr>
      <w:r w:rsidRPr="00EA5FA7">
        <w:rPr>
          <w:rFonts w:eastAsia="SimSun"/>
          <w:snapToGrid w:val="0"/>
        </w:rPr>
        <w:t>}</w:t>
      </w:r>
    </w:p>
    <w:p w14:paraId="5CCC34BF" w14:textId="77777777" w:rsidR="00E8502A" w:rsidRPr="00EA5FA7" w:rsidRDefault="00E8502A" w:rsidP="00E8502A">
      <w:pPr>
        <w:pStyle w:val="PL"/>
        <w:rPr>
          <w:rFonts w:eastAsia="SimSun"/>
          <w:snapToGrid w:val="0"/>
        </w:rPr>
      </w:pPr>
    </w:p>
    <w:p w14:paraId="21107BCC" w14:textId="77777777" w:rsidR="00E8502A" w:rsidRPr="00EA5FA7" w:rsidRDefault="00E8502A" w:rsidP="00E8502A">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106A16FB" w14:textId="77777777" w:rsidR="00E8502A" w:rsidRPr="00495DA4" w:rsidRDefault="00E8502A" w:rsidP="00E8502A">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10054CE" w14:textId="77777777" w:rsidR="00E8502A" w:rsidRPr="00EA5FA7" w:rsidRDefault="00E8502A" w:rsidP="00E8502A">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14C23077" w14:textId="77777777" w:rsidR="00E8502A" w:rsidRPr="00EA5FA7" w:rsidRDefault="00E8502A" w:rsidP="00E8502A">
      <w:pPr>
        <w:pStyle w:val="PL"/>
        <w:rPr>
          <w:rFonts w:eastAsia="SimSun"/>
          <w:snapToGrid w:val="0"/>
        </w:rPr>
      </w:pPr>
      <w:r w:rsidRPr="00EA5FA7">
        <w:rPr>
          <w:rFonts w:eastAsia="SimSun"/>
          <w:snapToGrid w:val="0"/>
        </w:rPr>
        <w:tab/>
        <w:t>...</w:t>
      </w:r>
    </w:p>
    <w:p w14:paraId="78C9FF99" w14:textId="77777777" w:rsidR="00E8502A" w:rsidRPr="00EA5FA7" w:rsidRDefault="00E8502A" w:rsidP="00E8502A">
      <w:pPr>
        <w:pStyle w:val="PL"/>
        <w:rPr>
          <w:rFonts w:eastAsia="SimSun"/>
          <w:snapToGrid w:val="0"/>
        </w:rPr>
      </w:pPr>
      <w:r w:rsidRPr="00EA5FA7">
        <w:rPr>
          <w:rFonts w:eastAsia="SimSun"/>
          <w:snapToGrid w:val="0"/>
        </w:rPr>
        <w:t>}</w:t>
      </w:r>
    </w:p>
    <w:p w14:paraId="785F7D86" w14:textId="77777777" w:rsidR="00E8502A" w:rsidRPr="00EA5FA7" w:rsidRDefault="00E8502A" w:rsidP="00E8502A">
      <w:pPr>
        <w:pStyle w:val="PL"/>
        <w:rPr>
          <w:rFonts w:eastAsia="SimSun"/>
          <w:snapToGrid w:val="0"/>
        </w:rPr>
      </w:pPr>
    </w:p>
    <w:p w14:paraId="025F8215" w14:textId="77777777" w:rsidR="00E8502A" w:rsidRPr="00EA5FA7" w:rsidRDefault="00E8502A" w:rsidP="00E8502A">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50E119C"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27C64712"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7CA14D42" w14:textId="77777777" w:rsidR="00E8502A" w:rsidRPr="00EA5FA7" w:rsidRDefault="00E8502A" w:rsidP="00E8502A">
      <w:pPr>
        <w:pStyle w:val="PL"/>
        <w:rPr>
          <w:rFonts w:eastAsia="SimSun"/>
          <w:snapToGrid w:val="0"/>
        </w:rPr>
      </w:pPr>
      <w:r w:rsidRPr="00EA5FA7">
        <w:rPr>
          <w:rFonts w:eastAsia="SimSun"/>
          <w:snapToGrid w:val="0"/>
        </w:rPr>
        <w:tab/>
        <w:t>...</w:t>
      </w:r>
    </w:p>
    <w:p w14:paraId="531DE75E" w14:textId="77777777" w:rsidR="00E8502A" w:rsidRPr="00EA5FA7" w:rsidRDefault="00E8502A" w:rsidP="00E8502A">
      <w:pPr>
        <w:pStyle w:val="PL"/>
        <w:rPr>
          <w:rFonts w:eastAsia="SimSun"/>
          <w:snapToGrid w:val="0"/>
        </w:rPr>
      </w:pPr>
      <w:r w:rsidRPr="00EA5FA7">
        <w:rPr>
          <w:rFonts w:eastAsia="SimSun"/>
          <w:snapToGrid w:val="0"/>
        </w:rPr>
        <w:t>}</w:t>
      </w:r>
    </w:p>
    <w:p w14:paraId="3D41EDDF" w14:textId="77777777" w:rsidR="00E8502A" w:rsidRPr="00EA5FA7" w:rsidRDefault="00E8502A" w:rsidP="00E8502A">
      <w:pPr>
        <w:pStyle w:val="PL"/>
        <w:rPr>
          <w:rFonts w:eastAsia="SimSun"/>
          <w:snapToGrid w:val="0"/>
        </w:rPr>
      </w:pPr>
    </w:p>
    <w:p w14:paraId="254F4CFE" w14:textId="77777777" w:rsidR="00E8502A" w:rsidRPr="00EA5FA7" w:rsidRDefault="00E8502A" w:rsidP="00E8502A">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6E4982F7" w14:textId="77777777" w:rsidR="00E8502A" w:rsidRPr="00EA5FA7" w:rsidRDefault="00E8502A" w:rsidP="00E8502A">
      <w:pPr>
        <w:pStyle w:val="PL"/>
        <w:rPr>
          <w:rFonts w:eastAsia="SimSun"/>
          <w:snapToGrid w:val="0"/>
        </w:rPr>
      </w:pPr>
      <w:r w:rsidRPr="00EA5FA7">
        <w:rPr>
          <w:rFonts w:eastAsia="SimSun"/>
          <w:snapToGrid w:val="0"/>
        </w:rPr>
        <w:tab/>
        <w:t>...</w:t>
      </w:r>
    </w:p>
    <w:p w14:paraId="15321DA4" w14:textId="77777777" w:rsidR="00E8502A" w:rsidRPr="00EA5FA7" w:rsidRDefault="00E8502A" w:rsidP="00E8502A">
      <w:pPr>
        <w:pStyle w:val="PL"/>
        <w:rPr>
          <w:rFonts w:eastAsia="SimSun"/>
          <w:snapToGrid w:val="0"/>
        </w:rPr>
      </w:pPr>
      <w:r w:rsidRPr="00EA5FA7">
        <w:rPr>
          <w:rFonts w:eastAsia="SimSun"/>
          <w:snapToGrid w:val="0"/>
        </w:rPr>
        <w:t>}</w:t>
      </w:r>
    </w:p>
    <w:p w14:paraId="3EA7E33C" w14:textId="77777777" w:rsidR="00E8502A" w:rsidRPr="00EA5FA7" w:rsidRDefault="00E8502A" w:rsidP="00E8502A">
      <w:pPr>
        <w:pStyle w:val="PL"/>
        <w:rPr>
          <w:rFonts w:eastAsia="SimSun"/>
          <w:snapToGrid w:val="0"/>
        </w:rPr>
      </w:pPr>
    </w:p>
    <w:p w14:paraId="49C559A6" w14:textId="77777777" w:rsidR="00E8502A" w:rsidRPr="00EA5FA7" w:rsidRDefault="00E8502A" w:rsidP="00E8502A">
      <w:pPr>
        <w:pStyle w:val="PL"/>
        <w:rPr>
          <w:rFonts w:eastAsia="SimSun"/>
          <w:snapToGrid w:val="0"/>
        </w:rPr>
      </w:pPr>
      <w:r w:rsidRPr="00EA5FA7">
        <w:rPr>
          <w:rFonts w:eastAsia="SimSun"/>
          <w:snapToGrid w:val="0"/>
        </w:rPr>
        <w:lastRenderedPageBreak/>
        <w:t>DRBs-Setup-Item ::= SEQUENCE {</w:t>
      </w:r>
    </w:p>
    <w:p w14:paraId="330D21E0"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D96FC9" w14:textId="77777777" w:rsidR="00E8502A" w:rsidRPr="00EA5FA7" w:rsidRDefault="00E8502A" w:rsidP="00E8502A">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5A22A97"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948C203" w14:textId="77777777" w:rsidR="00E8502A" w:rsidRPr="00D96CB4" w:rsidRDefault="00E8502A" w:rsidP="00E8502A">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7747E127" w14:textId="77777777" w:rsidR="00E8502A" w:rsidRPr="00EA5FA7" w:rsidRDefault="00E8502A" w:rsidP="00E8502A">
      <w:pPr>
        <w:pStyle w:val="PL"/>
        <w:rPr>
          <w:rFonts w:eastAsia="SimSun"/>
          <w:snapToGrid w:val="0"/>
        </w:rPr>
      </w:pPr>
      <w:r w:rsidRPr="00D96CB4">
        <w:rPr>
          <w:rFonts w:eastAsia="SimSun"/>
          <w:snapToGrid w:val="0"/>
          <w:lang w:val="fr-FR"/>
        </w:rPr>
        <w:tab/>
      </w:r>
      <w:r w:rsidRPr="00EA5FA7">
        <w:rPr>
          <w:rFonts w:eastAsia="SimSun"/>
          <w:snapToGrid w:val="0"/>
        </w:rPr>
        <w:t>...</w:t>
      </w:r>
    </w:p>
    <w:p w14:paraId="1B957CF2" w14:textId="77777777" w:rsidR="00E8502A" w:rsidRPr="00EA5FA7" w:rsidRDefault="00E8502A" w:rsidP="00E8502A">
      <w:pPr>
        <w:pStyle w:val="PL"/>
        <w:rPr>
          <w:rFonts w:eastAsia="SimSun"/>
          <w:snapToGrid w:val="0"/>
        </w:rPr>
      </w:pPr>
      <w:r w:rsidRPr="00EA5FA7">
        <w:rPr>
          <w:rFonts w:eastAsia="SimSun"/>
          <w:snapToGrid w:val="0"/>
        </w:rPr>
        <w:t>}</w:t>
      </w:r>
    </w:p>
    <w:p w14:paraId="50E7196B" w14:textId="77777777" w:rsidR="00E8502A" w:rsidRPr="00EA5FA7" w:rsidRDefault="00E8502A" w:rsidP="00E8502A">
      <w:pPr>
        <w:pStyle w:val="PL"/>
        <w:rPr>
          <w:rFonts w:eastAsia="SimSun"/>
          <w:snapToGrid w:val="0"/>
        </w:rPr>
      </w:pPr>
    </w:p>
    <w:p w14:paraId="4CC6FEFA" w14:textId="77777777" w:rsidR="00E8502A" w:rsidRPr="00EA5FA7" w:rsidRDefault="00E8502A" w:rsidP="00E8502A">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0930A640" w14:textId="77777777" w:rsidR="00E8502A" w:rsidRDefault="00E8502A" w:rsidP="00E8502A">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2A66882B" w14:textId="77777777" w:rsidR="00E8502A" w:rsidRDefault="00E8502A" w:rsidP="00E8502A">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3A82A5D3" w14:textId="77777777" w:rsidR="00E8502A" w:rsidRPr="0095544F" w:rsidRDefault="00E8502A" w:rsidP="00E8502A">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41205F14" w14:textId="77777777" w:rsidR="00E8502A" w:rsidRDefault="00E8502A" w:rsidP="00E8502A">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11EC4A6D" w14:textId="77777777" w:rsidR="00E8502A" w:rsidRPr="00EA5FA7" w:rsidRDefault="00E8502A" w:rsidP="00E8502A">
      <w:pPr>
        <w:pStyle w:val="PL"/>
        <w:rPr>
          <w:rFonts w:eastAsia="SimSun"/>
          <w:snapToGrid w:val="0"/>
        </w:rPr>
      </w:pPr>
      <w:r w:rsidRPr="00EA5FA7">
        <w:rPr>
          <w:rFonts w:eastAsia="SimSun"/>
          <w:snapToGrid w:val="0"/>
        </w:rPr>
        <w:tab/>
        <w:t>...</w:t>
      </w:r>
    </w:p>
    <w:p w14:paraId="30EFE801" w14:textId="77777777" w:rsidR="00E8502A" w:rsidRPr="00EA5FA7" w:rsidRDefault="00E8502A" w:rsidP="00E8502A">
      <w:pPr>
        <w:pStyle w:val="PL"/>
        <w:rPr>
          <w:rFonts w:eastAsia="SimSun"/>
          <w:snapToGrid w:val="0"/>
        </w:rPr>
      </w:pPr>
      <w:r w:rsidRPr="00EA5FA7">
        <w:rPr>
          <w:rFonts w:eastAsia="SimSun"/>
          <w:snapToGrid w:val="0"/>
        </w:rPr>
        <w:t>}</w:t>
      </w:r>
    </w:p>
    <w:p w14:paraId="7EA42EDF" w14:textId="77777777" w:rsidR="00E8502A" w:rsidRPr="00EA5FA7" w:rsidRDefault="00E8502A" w:rsidP="00E8502A">
      <w:pPr>
        <w:pStyle w:val="PL"/>
        <w:rPr>
          <w:rFonts w:eastAsia="SimSun"/>
          <w:snapToGrid w:val="0"/>
        </w:rPr>
      </w:pPr>
    </w:p>
    <w:p w14:paraId="7BA73045" w14:textId="77777777" w:rsidR="00E8502A" w:rsidRPr="00EA5FA7" w:rsidRDefault="00E8502A" w:rsidP="00E8502A">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7F3D2A8"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FE56028" w14:textId="77777777" w:rsidR="00E8502A" w:rsidRPr="00EA5FA7" w:rsidRDefault="00E8502A" w:rsidP="00E8502A">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DA6B24D"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F1310A8"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7972F151" w14:textId="77777777" w:rsidR="00E8502A" w:rsidRPr="00EA5FA7" w:rsidRDefault="00E8502A" w:rsidP="00E8502A">
      <w:pPr>
        <w:pStyle w:val="PL"/>
        <w:rPr>
          <w:rFonts w:eastAsia="SimSun"/>
          <w:snapToGrid w:val="0"/>
        </w:rPr>
      </w:pPr>
      <w:r w:rsidRPr="00EA5FA7">
        <w:rPr>
          <w:rFonts w:eastAsia="SimSun"/>
          <w:snapToGrid w:val="0"/>
        </w:rPr>
        <w:tab/>
        <w:t>...</w:t>
      </w:r>
    </w:p>
    <w:p w14:paraId="49A0AD08" w14:textId="77777777" w:rsidR="00E8502A" w:rsidRPr="00EA5FA7" w:rsidRDefault="00E8502A" w:rsidP="00E8502A">
      <w:pPr>
        <w:pStyle w:val="PL"/>
        <w:rPr>
          <w:rFonts w:eastAsia="SimSun"/>
          <w:snapToGrid w:val="0"/>
        </w:rPr>
      </w:pPr>
      <w:r w:rsidRPr="00EA5FA7">
        <w:rPr>
          <w:rFonts w:eastAsia="SimSun"/>
          <w:snapToGrid w:val="0"/>
        </w:rPr>
        <w:t>}</w:t>
      </w:r>
    </w:p>
    <w:p w14:paraId="341AE872" w14:textId="77777777" w:rsidR="00E8502A" w:rsidRPr="00EA5FA7" w:rsidRDefault="00E8502A" w:rsidP="00E8502A">
      <w:pPr>
        <w:pStyle w:val="PL"/>
        <w:rPr>
          <w:rFonts w:eastAsia="SimSun"/>
          <w:snapToGrid w:val="0"/>
        </w:rPr>
      </w:pPr>
    </w:p>
    <w:p w14:paraId="07541D68" w14:textId="77777777" w:rsidR="00E8502A" w:rsidRPr="00EA5FA7" w:rsidRDefault="00E8502A" w:rsidP="00E8502A">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40F8D6E7" w14:textId="77777777" w:rsidR="00E8502A" w:rsidRDefault="00E8502A" w:rsidP="00E8502A">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55937A2" w14:textId="77777777" w:rsidR="00E8502A" w:rsidRDefault="00E8502A" w:rsidP="00E8502A">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6AB801EA" w14:textId="77777777" w:rsidR="00E8502A" w:rsidRPr="0095544F" w:rsidRDefault="00E8502A" w:rsidP="00E8502A">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302E5376" w14:textId="77777777" w:rsidR="00E8502A" w:rsidRDefault="00E8502A" w:rsidP="00E8502A">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7C44AD74" w14:textId="77777777" w:rsidR="00E8502A" w:rsidRPr="00EA5FA7" w:rsidRDefault="00E8502A" w:rsidP="00E8502A">
      <w:pPr>
        <w:pStyle w:val="PL"/>
        <w:rPr>
          <w:rFonts w:eastAsia="SimSun"/>
          <w:snapToGrid w:val="0"/>
        </w:rPr>
      </w:pPr>
      <w:r w:rsidRPr="00EA5FA7">
        <w:rPr>
          <w:rFonts w:eastAsia="SimSun"/>
          <w:snapToGrid w:val="0"/>
        </w:rPr>
        <w:tab/>
        <w:t>...</w:t>
      </w:r>
    </w:p>
    <w:p w14:paraId="71BF484E" w14:textId="77777777" w:rsidR="00E8502A" w:rsidRPr="00EA5FA7" w:rsidRDefault="00E8502A" w:rsidP="00E8502A">
      <w:pPr>
        <w:pStyle w:val="PL"/>
        <w:rPr>
          <w:rFonts w:eastAsia="SimSun"/>
          <w:snapToGrid w:val="0"/>
        </w:rPr>
      </w:pPr>
      <w:r w:rsidRPr="00EA5FA7">
        <w:rPr>
          <w:rFonts w:eastAsia="SimSun"/>
          <w:snapToGrid w:val="0"/>
        </w:rPr>
        <w:t>}</w:t>
      </w:r>
    </w:p>
    <w:p w14:paraId="5245BA44" w14:textId="77777777" w:rsidR="00E8502A" w:rsidRPr="00EA5FA7" w:rsidRDefault="00E8502A" w:rsidP="00E8502A">
      <w:pPr>
        <w:pStyle w:val="PL"/>
        <w:rPr>
          <w:rFonts w:eastAsia="SimSun"/>
          <w:snapToGrid w:val="0"/>
        </w:rPr>
      </w:pPr>
    </w:p>
    <w:p w14:paraId="5807AC20" w14:textId="77777777" w:rsidR="00E8502A" w:rsidRPr="00EA5FA7" w:rsidRDefault="00E8502A" w:rsidP="00E8502A">
      <w:pPr>
        <w:pStyle w:val="PL"/>
        <w:rPr>
          <w:rFonts w:eastAsia="SimSun"/>
          <w:snapToGrid w:val="0"/>
        </w:rPr>
      </w:pPr>
    </w:p>
    <w:p w14:paraId="39633745" w14:textId="77777777" w:rsidR="00E8502A" w:rsidRPr="00EA5FA7" w:rsidRDefault="00E8502A" w:rsidP="00E8502A">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E4C1E45"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9320C7E" w14:textId="77777777" w:rsidR="00E8502A" w:rsidRPr="00EA5FA7" w:rsidRDefault="00E8502A" w:rsidP="00E8502A">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501605EE"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7EE523A" w14:textId="77777777" w:rsidR="00E8502A" w:rsidRPr="00EA5FA7" w:rsidRDefault="00E8502A" w:rsidP="00E8502A">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CD561F3"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11B69E3" w14:textId="77777777" w:rsidR="00E8502A" w:rsidRPr="00EA5FA7" w:rsidRDefault="00E8502A" w:rsidP="00E8502A">
      <w:pPr>
        <w:pStyle w:val="PL"/>
        <w:rPr>
          <w:rFonts w:eastAsia="SimSun"/>
          <w:snapToGrid w:val="0"/>
        </w:rPr>
      </w:pPr>
      <w:r w:rsidRPr="00EA5FA7">
        <w:rPr>
          <w:rFonts w:eastAsia="SimSun"/>
          <w:snapToGrid w:val="0"/>
        </w:rPr>
        <w:tab/>
        <w:t>...</w:t>
      </w:r>
    </w:p>
    <w:p w14:paraId="43BA15A9" w14:textId="77777777" w:rsidR="00E8502A" w:rsidRPr="00EA5FA7" w:rsidRDefault="00E8502A" w:rsidP="00E8502A">
      <w:pPr>
        <w:pStyle w:val="PL"/>
        <w:rPr>
          <w:rFonts w:eastAsia="SimSun"/>
          <w:snapToGrid w:val="0"/>
        </w:rPr>
      </w:pPr>
      <w:r w:rsidRPr="00EA5FA7">
        <w:rPr>
          <w:rFonts w:eastAsia="SimSun"/>
          <w:snapToGrid w:val="0"/>
        </w:rPr>
        <w:t>}</w:t>
      </w:r>
    </w:p>
    <w:p w14:paraId="54DDD952" w14:textId="77777777" w:rsidR="00E8502A" w:rsidRPr="00EA5FA7" w:rsidRDefault="00E8502A" w:rsidP="00E8502A">
      <w:pPr>
        <w:pStyle w:val="PL"/>
        <w:rPr>
          <w:rFonts w:eastAsia="SimSun"/>
          <w:snapToGrid w:val="0"/>
        </w:rPr>
      </w:pPr>
    </w:p>
    <w:p w14:paraId="5DE71254" w14:textId="77777777" w:rsidR="00E8502A" w:rsidRPr="00EA5FA7" w:rsidRDefault="00E8502A" w:rsidP="00E8502A">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04B6FDCE" w14:textId="77777777" w:rsidR="00E8502A" w:rsidRPr="00EA5FA7" w:rsidRDefault="00E8502A" w:rsidP="00E8502A">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7B3380C7" w14:textId="77777777" w:rsidR="00E8502A" w:rsidRPr="00EA5FA7" w:rsidRDefault="00E8502A" w:rsidP="00E8502A">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1E0544C" w14:textId="77777777" w:rsidR="00E8502A" w:rsidRPr="00EA5FA7" w:rsidRDefault="00E8502A" w:rsidP="00E8502A">
      <w:pPr>
        <w:pStyle w:val="PL"/>
        <w:rPr>
          <w:snapToGrid w:val="0"/>
        </w:rPr>
      </w:pPr>
      <w:r w:rsidRPr="00EA5FA7">
        <w:rPr>
          <w:snapToGrid w:val="0"/>
        </w:rPr>
        <w:tab/>
        <w:t>{ID 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w:t>
      </w:r>
    </w:p>
    <w:p w14:paraId="160EA0C8" w14:textId="77777777" w:rsidR="00E8502A" w:rsidRPr="00EA5FA7" w:rsidRDefault="00E8502A" w:rsidP="00E8502A">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A3AE2D6" w14:textId="77777777" w:rsidR="00E8502A" w:rsidRPr="00EA5FA7" w:rsidRDefault="00E8502A" w:rsidP="00E8502A">
      <w:pPr>
        <w:pStyle w:val="PL"/>
        <w:rPr>
          <w:snapToGrid w:val="0"/>
        </w:rPr>
      </w:pPr>
      <w:r w:rsidRPr="00EA5FA7">
        <w:rPr>
          <w:snapToGrid w:val="0"/>
        </w:rPr>
        <w:tab/>
        <w:t>{ ID id-Duplication-Activation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01D15D7" w14:textId="77777777" w:rsidR="00E8502A" w:rsidRPr="00EA5FA7" w:rsidRDefault="00E8502A" w:rsidP="00E8502A">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6DBBABE" w14:textId="77777777" w:rsidR="00E8502A" w:rsidRPr="00495DA4" w:rsidRDefault="00E8502A" w:rsidP="00E8502A">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495DA4">
        <w:rPr>
          <w:snapToGrid w:val="0"/>
        </w:rPr>
        <w:t>|</w:t>
      </w:r>
    </w:p>
    <w:p w14:paraId="3697B223" w14:textId="77777777" w:rsidR="00E8502A" w:rsidRPr="00495DA4" w:rsidRDefault="00E8502A" w:rsidP="00E8502A">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7499BB82" w14:textId="77777777" w:rsidR="00E8502A" w:rsidRPr="00495DA4" w:rsidRDefault="00E8502A" w:rsidP="00E8502A">
      <w:pPr>
        <w:pStyle w:val="PL"/>
        <w:rPr>
          <w:snapToGrid w:val="0"/>
        </w:rPr>
      </w:pPr>
      <w:r w:rsidRPr="00495DA4">
        <w:rPr>
          <w:snapToGrid w:val="0"/>
        </w:rPr>
        <w:lastRenderedPageBreak/>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p>
    <w:p w14:paraId="48BB5F6A" w14:textId="77777777" w:rsidR="00E8502A" w:rsidRDefault="00E8502A" w:rsidP="00E8502A">
      <w:pPr>
        <w:pStyle w:val="PL"/>
        <w:rPr>
          <w:snapToGrid w:val="0"/>
        </w:rPr>
      </w:pPr>
      <w:r w:rsidRPr="00495DA4">
        <w:rPr>
          <w:snapToGrid w:val="0"/>
        </w:rPr>
        <w:tab/>
        <w:t>{ ID id-</w:t>
      </w:r>
      <w:r>
        <w:rPr>
          <w:snapToGrid w:val="0"/>
        </w:rPr>
        <w:t>TransmissionStopIndicator</w:t>
      </w:r>
      <w:r w:rsidRPr="00495DA4">
        <w:rPr>
          <w:snapToGrid w:val="0"/>
        </w:rPr>
        <w:tab/>
      </w:r>
      <w:r w:rsidRPr="00495DA4">
        <w:rPr>
          <w:snapToGrid w:val="0"/>
        </w:rPr>
        <w:tab/>
      </w:r>
      <w:r w:rsidRPr="00495DA4">
        <w:rPr>
          <w:snapToGrid w:val="0"/>
        </w:rPr>
        <w:tab/>
        <w:t>CRITICALITY ignore</w:t>
      </w:r>
      <w:r w:rsidRPr="00495DA4">
        <w:rPr>
          <w:snapToGrid w:val="0"/>
        </w:rPr>
        <w:tab/>
        <w:t xml:space="preserve">EXTENSION </w:t>
      </w:r>
      <w:r>
        <w:rPr>
          <w:snapToGrid w:val="0"/>
        </w:rPr>
        <w:t>TransmissionStopIndicator</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r>
        <w:rPr>
          <w:snapToGrid w:val="0"/>
        </w:rPr>
        <w:t>|</w:t>
      </w:r>
    </w:p>
    <w:p w14:paraId="574842A5" w14:textId="77777777" w:rsidR="00E8502A" w:rsidRPr="00EA5FA7" w:rsidRDefault="00E8502A" w:rsidP="00E8502A">
      <w:pPr>
        <w:pStyle w:val="PL"/>
        <w:rPr>
          <w:snapToGrid w:val="0"/>
        </w:rPr>
      </w:pPr>
      <w:r>
        <w:rPr>
          <w:snapToGrid w:val="0"/>
        </w:rPr>
        <w:tab/>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0A318551" w14:textId="77777777" w:rsidR="00E8502A" w:rsidRPr="00EA5FA7" w:rsidRDefault="00E8502A" w:rsidP="00E8502A">
      <w:pPr>
        <w:pStyle w:val="PL"/>
        <w:rPr>
          <w:rFonts w:eastAsia="SimSun"/>
          <w:snapToGrid w:val="0"/>
        </w:rPr>
      </w:pPr>
      <w:r w:rsidRPr="00EA5FA7">
        <w:rPr>
          <w:rFonts w:eastAsia="SimSun"/>
          <w:snapToGrid w:val="0"/>
        </w:rPr>
        <w:tab/>
        <w:t>...</w:t>
      </w:r>
    </w:p>
    <w:p w14:paraId="28D431F2" w14:textId="77777777" w:rsidR="00E8502A" w:rsidRPr="00EA5FA7" w:rsidRDefault="00E8502A" w:rsidP="00E8502A">
      <w:pPr>
        <w:pStyle w:val="PL"/>
        <w:rPr>
          <w:rFonts w:eastAsia="SimSun"/>
          <w:snapToGrid w:val="0"/>
        </w:rPr>
      </w:pPr>
      <w:r w:rsidRPr="00EA5FA7">
        <w:rPr>
          <w:rFonts w:eastAsia="SimSun"/>
          <w:snapToGrid w:val="0"/>
        </w:rPr>
        <w:t>}</w:t>
      </w:r>
    </w:p>
    <w:p w14:paraId="6F8CC942" w14:textId="77777777" w:rsidR="00E8502A" w:rsidRPr="00EA5FA7" w:rsidRDefault="00E8502A" w:rsidP="00E8502A">
      <w:pPr>
        <w:pStyle w:val="PL"/>
        <w:rPr>
          <w:rFonts w:eastAsia="SimSun"/>
          <w:snapToGrid w:val="0"/>
        </w:rPr>
      </w:pPr>
    </w:p>
    <w:p w14:paraId="0711D999" w14:textId="77777777" w:rsidR="00E8502A" w:rsidRPr="00EA5FA7" w:rsidRDefault="00E8502A" w:rsidP="00E8502A">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52D5765B"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t>DRBID,</w:t>
      </w:r>
    </w:p>
    <w:p w14:paraId="622A6E9A"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10E1F938" w14:textId="77777777" w:rsidR="00E8502A" w:rsidRPr="00EA5FA7" w:rsidRDefault="00E8502A" w:rsidP="00E8502A">
      <w:pPr>
        <w:pStyle w:val="PL"/>
        <w:rPr>
          <w:rFonts w:eastAsia="SimSun"/>
          <w:snapToGrid w:val="0"/>
        </w:rPr>
      </w:pPr>
      <w:r w:rsidRPr="00EA5FA7">
        <w:rPr>
          <w:rFonts w:eastAsia="SimSun"/>
          <w:snapToGrid w:val="0"/>
        </w:rPr>
        <w:tab/>
        <w:t>...</w:t>
      </w:r>
    </w:p>
    <w:p w14:paraId="482282B4" w14:textId="77777777" w:rsidR="00E8502A" w:rsidRPr="00EA5FA7" w:rsidRDefault="00E8502A" w:rsidP="00E8502A">
      <w:pPr>
        <w:pStyle w:val="PL"/>
        <w:rPr>
          <w:rFonts w:eastAsia="SimSun"/>
          <w:snapToGrid w:val="0"/>
        </w:rPr>
      </w:pPr>
      <w:r w:rsidRPr="00EA5FA7">
        <w:rPr>
          <w:rFonts w:eastAsia="SimSun"/>
          <w:snapToGrid w:val="0"/>
        </w:rPr>
        <w:t>}</w:t>
      </w:r>
    </w:p>
    <w:p w14:paraId="6EFD176B" w14:textId="77777777" w:rsidR="00E8502A" w:rsidRPr="00EA5FA7" w:rsidRDefault="00E8502A" w:rsidP="00E8502A">
      <w:pPr>
        <w:pStyle w:val="PL"/>
        <w:rPr>
          <w:rFonts w:eastAsia="SimSun"/>
          <w:snapToGrid w:val="0"/>
        </w:rPr>
      </w:pPr>
    </w:p>
    <w:p w14:paraId="7E785083" w14:textId="77777777" w:rsidR="00E8502A" w:rsidRPr="00EA5FA7" w:rsidRDefault="00E8502A" w:rsidP="00E8502A">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8B5C07A" w14:textId="77777777" w:rsidR="00E8502A" w:rsidRPr="00EA5FA7" w:rsidRDefault="00E8502A" w:rsidP="00E8502A">
      <w:pPr>
        <w:pStyle w:val="PL"/>
        <w:rPr>
          <w:rFonts w:eastAsia="SimSun"/>
          <w:snapToGrid w:val="0"/>
        </w:rPr>
      </w:pPr>
      <w:r w:rsidRPr="00EA5FA7">
        <w:rPr>
          <w:rFonts w:eastAsia="SimSun"/>
          <w:snapToGrid w:val="0"/>
        </w:rPr>
        <w:tab/>
        <w:t>...</w:t>
      </w:r>
    </w:p>
    <w:p w14:paraId="1FA5F126" w14:textId="77777777" w:rsidR="00E8502A" w:rsidRPr="00EA5FA7" w:rsidRDefault="00E8502A" w:rsidP="00E8502A">
      <w:pPr>
        <w:pStyle w:val="PL"/>
        <w:rPr>
          <w:rFonts w:eastAsia="SimSun"/>
          <w:snapToGrid w:val="0"/>
        </w:rPr>
      </w:pPr>
      <w:r w:rsidRPr="00EA5FA7">
        <w:rPr>
          <w:rFonts w:eastAsia="SimSun"/>
          <w:snapToGrid w:val="0"/>
        </w:rPr>
        <w:t>}</w:t>
      </w:r>
    </w:p>
    <w:p w14:paraId="3C20F6B4" w14:textId="77777777" w:rsidR="00E8502A" w:rsidRPr="00EA5FA7" w:rsidRDefault="00E8502A" w:rsidP="00E8502A">
      <w:pPr>
        <w:pStyle w:val="PL"/>
        <w:rPr>
          <w:rFonts w:eastAsia="SimSun"/>
          <w:snapToGrid w:val="0"/>
        </w:rPr>
      </w:pPr>
    </w:p>
    <w:p w14:paraId="57A51E32" w14:textId="77777777" w:rsidR="00E8502A" w:rsidRPr="00EA5FA7" w:rsidRDefault="00E8502A" w:rsidP="00E8502A">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748456F4"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408B2F9" w14:textId="77777777" w:rsidR="00E8502A" w:rsidRPr="00EA5FA7" w:rsidRDefault="00E8502A" w:rsidP="00E8502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CC6B654"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5E4D6D03" w14:textId="77777777" w:rsidR="00E8502A" w:rsidRPr="00EA5FA7" w:rsidRDefault="00E8502A" w:rsidP="00E8502A">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5B5BE447" w14:textId="77777777" w:rsidR="00E8502A" w:rsidRPr="00EA5FA7" w:rsidRDefault="00E8502A" w:rsidP="00E8502A">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F516FFA" w14:textId="77777777" w:rsidR="00E8502A" w:rsidRPr="00EA5FA7" w:rsidRDefault="00E8502A" w:rsidP="00E8502A">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241B126"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D35C4DD" w14:textId="77777777" w:rsidR="00E8502A" w:rsidRPr="00EA5FA7" w:rsidRDefault="00E8502A" w:rsidP="00E8502A">
      <w:pPr>
        <w:pStyle w:val="PL"/>
        <w:rPr>
          <w:rFonts w:eastAsia="SimSun"/>
          <w:snapToGrid w:val="0"/>
        </w:rPr>
      </w:pPr>
      <w:r w:rsidRPr="00EA5FA7">
        <w:rPr>
          <w:rFonts w:eastAsia="SimSun"/>
          <w:snapToGrid w:val="0"/>
        </w:rPr>
        <w:tab/>
        <w:t>...</w:t>
      </w:r>
    </w:p>
    <w:p w14:paraId="22CE25C2" w14:textId="77777777" w:rsidR="00E8502A" w:rsidRPr="00EA5FA7" w:rsidRDefault="00E8502A" w:rsidP="00E8502A">
      <w:pPr>
        <w:pStyle w:val="PL"/>
        <w:rPr>
          <w:rFonts w:eastAsia="SimSun"/>
          <w:snapToGrid w:val="0"/>
        </w:rPr>
      </w:pPr>
      <w:r w:rsidRPr="00EA5FA7">
        <w:rPr>
          <w:rFonts w:eastAsia="SimSun"/>
          <w:snapToGrid w:val="0"/>
        </w:rPr>
        <w:t>}</w:t>
      </w:r>
    </w:p>
    <w:p w14:paraId="598B444A" w14:textId="77777777" w:rsidR="00E8502A" w:rsidRPr="00EA5FA7" w:rsidRDefault="00E8502A" w:rsidP="00E8502A">
      <w:pPr>
        <w:pStyle w:val="PL"/>
        <w:rPr>
          <w:rFonts w:eastAsia="SimSun"/>
          <w:snapToGrid w:val="0"/>
        </w:rPr>
      </w:pPr>
    </w:p>
    <w:p w14:paraId="4EC7A94B" w14:textId="77777777" w:rsidR="00E8502A" w:rsidRPr="00EA5FA7" w:rsidRDefault="00E8502A" w:rsidP="00E8502A">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5CB676FD" w14:textId="77777777" w:rsidR="00E8502A" w:rsidRPr="00EA5FA7" w:rsidRDefault="00E8502A" w:rsidP="00E8502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5EFFB275" w14:textId="77777777" w:rsidR="00E8502A" w:rsidRPr="00EA5FA7" w:rsidRDefault="00E8502A" w:rsidP="00E8502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126E1796" w14:textId="77777777" w:rsidR="00E8502A" w:rsidRPr="00EA5FA7" w:rsidRDefault="00E8502A" w:rsidP="00E8502A">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248B8A3E" w14:textId="77777777" w:rsidR="00E8502A" w:rsidRPr="00495DA4" w:rsidRDefault="00E8502A" w:rsidP="00E8502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8434192" w14:textId="77777777" w:rsidR="00E8502A" w:rsidRDefault="00E8502A" w:rsidP="00E8502A">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673737BB" w14:textId="77777777" w:rsidR="00E8502A" w:rsidRDefault="00E8502A" w:rsidP="00E8502A">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4C61FBE4" w14:textId="77777777" w:rsidR="00E8502A" w:rsidRPr="00EA5FA7" w:rsidRDefault="00E8502A" w:rsidP="00E8502A">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66093670" w14:textId="77777777" w:rsidR="00E8502A" w:rsidRPr="00EA5FA7" w:rsidRDefault="00E8502A" w:rsidP="00E8502A">
      <w:pPr>
        <w:pStyle w:val="PL"/>
        <w:rPr>
          <w:rFonts w:eastAsia="SimSun"/>
          <w:snapToGrid w:val="0"/>
        </w:rPr>
      </w:pPr>
      <w:r w:rsidRPr="00EA5FA7">
        <w:rPr>
          <w:rFonts w:eastAsia="SimSun"/>
          <w:snapToGrid w:val="0"/>
        </w:rPr>
        <w:tab/>
        <w:t>...</w:t>
      </w:r>
    </w:p>
    <w:p w14:paraId="0A7A5403" w14:textId="77777777" w:rsidR="00E8502A" w:rsidRPr="00EA5FA7" w:rsidRDefault="00E8502A" w:rsidP="00E8502A">
      <w:pPr>
        <w:pStyle w:val="PL"/>
        <w:rPr>
          <w:rFonts w:eastAsia="SimSun"/>
          <w:snapToGrid w:val="0"/>
        </w:rPr>
      </w:pPr>
      <w:r w:rsidRPr="00EA5FA7">
        <w:rPr>
          <w:rFonts w:eastAsia="SimSun"/>
          <w:snapToGrid w:val="0"/>
        </w:rPr>
        <w:t>}</w:t>
      </w:r>
    </w:p>
    <w:p w14:paraId="11F5AB18" w14:textId="77777777" w:rsidR="00E8502A" w:rsidRPr="00EA5FA7" w:rsidRDefault="00E8502A" w:rsidP="00E8502A">
      <w:pPr>
        <w:pStyle w:val="PL"/>
        <w:rPr>
          <w:rFonts w:eastAsia="SimSun"/>
          <w:snapToGrid w:val="0"/>
        </w:rPr>
      </w:pPr>
    </w:p>
    <w:p w14:paraId="18B16D72" w14:textId="77777777" w:rsidR="00E8502A" w:rsidRPr="00EA5FA7" w:rsidRDefault="00E8502A" w:rsidP="00E8502A">
      <w:pPr>
        <w:pStyle w:val="PL"/>
        <w:rPr>
          <w:rFonts w:eastAsia="SimSun"/>
          <w:snapToGrid w:val="0"/>
        </w:rPr>
      </w:pPr>
    </w:p>
    <w:p w14:paraId="69C06AF4" w14:textId="77777777" w:rsidR="00E8502A" w:rsidRPr="00EA5FA7" w:rsidRDefault="00E8502A" w:rsidP="00E8502A">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15D409DB" w14:textId="77777777" w:rsidR="00E8502A" w:rsidRPr="00EA5FA7" w:rsidRDefault="00E8502A" w:rsidP="00E8502A">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28AC9AA" w14:textId="77777777" w:rsidR="00E8502A" w:rsidRPr="00EA5FA7" w:rsidRDefault="00E8502A" w:rsidP="00E8502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1672D97"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0E4CC17E" w14:textId="77777777" w:rsidR="00E8502A" w:rsidRPr="00EA5FA7" w:rsidRDefault="00E8502A" w:rsidP="00E8502A">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31A7BBC4" w14:textId="77777777" w:rsidR="00E8502A" w:rsidRPr="00EA5FA7" w:rsidRDefault="00E8502A" w:rsidP="00E8502A">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ADB2280" w14:textId="77777777" w:rsidR="00E8502A" w:rsidRPr="00EA5FA7" w:rsidRDefault="00E8502A" w:rsidP="00E8502A">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3C7493E" w14:textId="77777777" w:rsidR="00E8502A" w:rsidRPr="00EA5FA7" w:rsidRDefault="00E8502A" w:rsidP="00E8502A">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5F51809A" w14:textId="77777777" w:rsidR="00E8502A" w:rsidRPr="00EA5FA7" w:rsidRDefault="00E8502A" w:rsidP="00E8502A">
      <w:pPr>
        <w:pStyle w:val="PL"/>
        <w:rPr>
          <w:rFonts w:eastAsia="SimSun"/>
          <w:snapToGrid w:val="0"/>
        </w:rPr>
      </w:pPr>
      <w:r w:rsidRPr="00EA5FA7">
        <w:rPr>
          <w:rFonts w:eastAsia="SimSun"/>
          <w:snapToGrid w:val="0"/>
        </w:rPr>
        <w:tab/>
        <w:t>...</w:t>
      </w:r>
    </w:p>
    <w:p w14:paraId="54BF6CCF" w14:textId="77777777" w:rsidR="00E8502A" w:rsidRPr="00EA5FA7" w:rsidRDefault="00E8502A" w:rsidP="00E8502A">
      <w:pPr>
        <w:pStyle w:val="PL"/>
        <w:rPr>
          <w:rFonts w:eastAsia="SimSun"/>
          <w:snapToGrid w:val="0"/>
        </w:rPr>
      </w:pPr>
      <w:r w:rsidRPr="00EA5FA7">
        <w:rPr>
          <w:rFonts w:eastAsia="SimSun"/>
          <w:snapToGrid w:val="0"/>
        </w:rPr>
        <w:t>}</w:t>
      </w:r>
    </w:p>
    <w:p w14:paraId="4EBE2B5F" w14:textId="77777777" w:rsidR="00E8502A" w:rsidRPr="00EA5FA7" w:rsidRDefault="00E8502A" w:rsidP="00E8502A">
      <w:pPr>
        <w:pStyle w:val="PL"/>
        <w:rPr>
          <w:rFonts w:eastAsia="SimSun"/>
          <w:snapToGrid w:val="0"/>
        </w:rPr>
      </w:pPr>
    </w:p>
    <w:p w14:paraId="7092C41C" w14:textId="77777777" w:rsidR="00E8502A" w:rsidRPr="00EA5FA7" w:rsidRDefault="00E8502A" w:rsidP="00E8502A">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497A55E4" w14:textId="77777777" w:rsidR="00E8502A" w:rsidRPr="00EA5FA7" w:rsidRDefault="00E8502A" w:rsidP="00E8502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53DDF12" w14:textId="77777777" w:rsidR="00E8502A" w:rsidRPr="00EA5FA7" w:rsidRDefault="00E8502A" w:rsidP="00E8502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1A3AE2C" w14:textId="77777777" w:rsidR="00E8502A" w:rsidRPr="00EA5FA7" w:rsidRDefault="00E8502A" w:rsidP="00E8502A">
      <w:pPr>
        <w:pStyle w:val="PL"/>
        <w:rPr>
          <w:snapToGrid w:val="0"/>
          <w:lang w:eastAsia="zh-CN"/>
        </w:rPr>
      </w:pPr>
      <w:r w:rsidRPr="00EA5FA7">
        <w:rPr>
          <w:rFonts w:eastAsia="SimSun"/>
          <w:snapToGrid w:val="0"/>
        </w:rPr>
        <w:lastRenderedPageBreak/>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5F5DB8E8" w14:textId="77777777" w:rsidR="00E8502A" w:rsidRPr="00495DA4" w:rsidRDefault="00E8502A" w:rsidP="00E8502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98B7DD7" w14:textId="77777777" w:rsidR="00E8502A" w:rsidRPr="00495DA4" w:rsidRDefault="00E8502A" w:rsidP="00E8502A">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6767679C" w14:textId="77777777" w:rsidR="00E8502A" w:rsidRDefault="00E8502A" w:rsidP="00E8502A">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04FEC8F5" w14:textId="77777777" w:rsidR="00E8502A" w:rsidRPr="00EA5FA7" w:rsidRDefault="00E8502A" w:rsidP="00E8502A">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3D700717" w14:textId="77777777" w:rsidR="00E8502A" w:rsidRPr="00EA5FA7" w:rsidRDefault="00E8502A" w:rsidP="00E8502A">
      <w:pPr>
        <w:pStyle w:val="PL"/>
        <w:rPr>
          <w:rFonts w:eastAsia="SimSun"/>
          <w:snapToGrid w:val="0"/>
        </w:rPr>
      </w:pPr>
      <w:r w:rsidRPr="00EA5FA7">
        <w:rPr>
          <w:rFonts w:eastAsia="SimSun"/>
          <w:snapToGrid w:val="0"/>
        </w:rPr>
        <w:tab/>
        <w:t>...</w:t>
      </w:r>
    </w:p>
    <w:p w14:paraId="0DCCDE04" w14:textId="77777777" w:rsidR="00E8502A" w:rsidRPr="00EA5FA7" w:rsidRDefault="00E8502A" w:rsidP="00E8502A">
      <w:pPr>
        <w:pStyle w:val="PL"/>
        <w:rPr>
          <w:rFonts w:eastAsia="SimSun"/>
          <w:snapToGrid w:val="0"/>
        </w:rPr>
      </w:pPr>
      <w:r w:rsidRPr="00EA5FA7">
        <w:rPr>
          <w:rFonts w:eastAsia="SimSun"/>
          <w:snapToGrid w:val="0"/>
        </w:rPr>
        <w:t>}</w:t>
      </w:r>
    </w:p>
    <w:p w14:paraId="076DFF12" w14:textId="77777777" w:rsidR="00E8502A" w:rsidRDefault="00E8502A" w:rsidP="00E8502A">
      <w:pPr>
        <w:pStyle w:val="PL"/>
        <w:rPr>
          <w:snapToGrid w:val="0"/>
        </w:rPr>
      </w:pPr>
    </w:p>
    <w:p w14:paraId="21DF112F" w14:textId="77777777" w:rsidR="00E8502A" w:rsidRDefault="00E8502A" w:rsidP="00E8502A">
      <w:pPr>
        <w:pStyle w:val="PL"/>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05A30208" w14:textId="77777777" w:rsidR="00E8502A" w:rsidRDefault="00E8502A" w:rsidP="00E8502A">
      <w:pPr>
        <w:pStyle w:val="PL"/>
        <w:rPr>
          <w:snapToGrid w:val="0"/>
        </w:rPr>
      </w:pPr>
    </w:p>
    <w:p w14:paraId="5991AB18" w14:textId="77777777" w:rsidR="00E8502A" w:rsidRDefault="00E8502A" w:rsidP="00E8502A">
      <w:pPr>
        <w:pStyle w:val="PL"/>
        <w:rPr>
          <w:snapToGrid w:val="0"/>
        </w:rPr>
      </w:pPr>
      <w:r>
        <w:rPr>
          <w:snapToGrid w:val="0"/>
          <w:lang w:val="en-US"/>
        </w:rPr>
        <w:t>DRB-List-</w:t>
      </w:r>
      <w:r>
        <w:rPr>
          <w:snapToGrid w:val="0"/>
        </w:rPr>
        <w:t>Item ::= SEQUENCE {</w:t>
      </w:r>
    </w:p>
    <w:p w14:paraId="445DAEC8" w14:textId="77777777" w:rsidR="00E8502A" w:rsidRDefault="00E8502A" w:rsidP="00E8502A">
      <w:pPr>
        <w:pStyle w:val="PL"/>
        <w:rPr>
          <w:snapToGrid w:val="0"/>
        </w:rPr>
      </w:pPr>
      <w:r>
        <w:rPr>
          <w:snapToGrid w:val="0"/>
        </w:rPr>
        <w:tab/>
      </w:r>
      <w:r w:rsidRPr="00EA5FA7">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5906FA2F" w14:textId="77777777" w:rsidR="00E8502A" w:rsidRPr="00012B69" w:rsidRDefault="00E8502A" w:rsidP="00E8502A">
      <w:pPr>
        <w:pStyle w:val="PL"/>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7BB8BA82" w14:textId="77777777" w:rsidR="00E8502A" w:rsidRDefault="00E8502A" w:rsidP="00E8502A">
      <w:pPr>
        <w:pStyle w:val="PL"/>
        <w:rPr>
          <w:snapToGrid w:val="0"/>
        </w:rPr>
      </w:pPr>
      <w:r>
        <w:rPr>
          <w:snapToGrid w:val="0"/>
        </w:rPr>
        <w:t>}</w:t>
      </w:r>
    </w:p>
    <w:p w14:paraId="78D7FA78" w14:textId="77777777" w:rsidR="00E8502A" w:rsidRDefault="00E8502A" w:rsidP="00E8502A">
      <w:pPr>
        <w:pStyle w:val="PL"/>
        <w:rPr>
          <w:snapToGrid w:val="0"/>
        </w:rPr>
      </w:pPr>
    </w:p>
    <w:p w14:paraId="10B0C781" w14:textId="77777777" w:rsidR="00E8502A" w:rsidRDefault="00E8502A" w:rsidP="00E8502A">
      <w:pPr>
        <w:pStyle w:val="PL"/>
        <w:rPr>
          <w:snapToGrid w:val="0"/>
        </w:rPr>
      </w:pPr>
      <w:r>
        <w:rPr>
          <w:snapToGrid w:val="0"/>
          <w:lang w:val="en-US"/>
        </w:rPr>
        <w:t>DRB-List-</w:t>
      </w:r>
      <w:r>
        <w:rPr>
          <w:snapToGrid w:val="0"/>
        </w:rPr>
        <w:t xml:space="preserve">Item-ExtIEs </w:t>
      </w:r>
      <w:r>
        <w:rPr>
          <w:snapToGrid w:val="0"/>
        </w:rPr>
        <w:tab/>
        <w:t>F1AP-PROTOCOL-EXTENSION ::= {</w:t>
      </w:r>
    </w:p>
    <w:p w14:paraId="68E267B8" w14:textId="77777777" w:rsidR="00E8502A" w:rsidRDefault="00E8502A" w:rsidP="00E8502A">
      <w:pPr>
        <w:pStyle w:val="PL"/>
        <w:rPr>
          <w:snapToGrid w:val="0"/>
        </w:rPr>
      </w:pPr>
      <w:r>
        <w:rPr>
          <w:snapToGrid w:val="0"/>
        </w:rPr>
        <w:tab/>
        <w:t>...</w:t>
      </w:r>
    </w:p>
    <w:p w14:paraId="50B1DF1A" w14:textId="77777777" w:rsidR="00E8502A" w:rsidRDefault="00E8502A" w:rsidP="00E8502A">
      <w:pPr>
        <w:pStyle w:val="PL"/>
        <w:rPr>
          <w:snapToGrid w:val="0"/>
        </w:rPr>
      </w:pPr>
      <w:r>
        <w:rPr>
          <w:snapToGrid w:val="0"/>
        </w:rPr>
        <w:t>}</w:t>
      </w:r>
    </w:p>
    <w:p w14:paraId="52C8B971" w14:textId="77777777" w:rsidR="00E8502A" w:rsidRPr="00EA5FA7" w:rsidRDefault="00E8502A" w:rsidP="00E8502A">
      <w:pPr>
        <w:pStyle w:val="PL"/>
        <w:rPr>
          <w:snapToGrid w:val="0"/>
        </w:rPr>
      </w:pPr>
    </w:p>
    <w:p w14:paraId="797F0B73" w14:textId="77777777" w:rsidR="00E8502A" w:rsidRPr="00EA5FA7" w:rsidRDefault="00E8502A" w:rsidP="00E8502A">
      <w:pPr>
        <w:pStyle w:val="PL"/>
        <w:tabs>
          <w:tab w:val="left" w:pos="1235"/>
        </w:tabs>
        <w:rPr>
          <w:snapToGrid w:val="0"/>
        </w:rPr>
      </w:pPr>
      <w:r w:rsidRPr="00EA5FA7">
        <w:rPr>
          <w:snapToGrid w:val="0"/>
        </w:rPr>
        <w:t>DRXCycle</w:t>
      </w:r>
      <w:r w:rsidRPr="00EA5FA7">
        <w:rPr>
          <w:snapToGrid w:val="0"/>
        </w:rPr>
        <w:tab/>
        <w:t>::= SEQUENCE {</w:t>
      </w:r>
    </w:p>
    <w:p w14:paraId="19E72E18" w14:textId="77777777" w:rsidR="00E8502A" w:rsidRPr="00EA5FA7" w:rsidRDefault="00E8502A" w:rsidP="00E8502A">
      <w:pPr>
        <w:pStyle w:val="PL"/>
        <w:tabs>
          <w:tab w:val="left" w:pos="1235"/>
        </w:tabs>
        <w:rPr>
          <w:snapToGrid w:val="0"/>
        </w:rPr>
      </w:pPr>
      <w:r w:rsidRPr="00EA5FA7">
        <w:rPr>
          <w:snapToGrid w:val="0"/>
        </w:rPr>
        <w:tab/>
        <w:t>longDRXCycleLength</w:t>
      </w:r>
      <w:r w:rsidRPr="00EA5FA7">
        <w:rPr>
          <w:snapToGrid w:val="0"/>
        </w:rPr>
        <w:tab/>
        <w:t>LongDRXCycleLength,</w:t>
      </w:r>
    </w:p>
    <w:p w14:paraId="54E0172C" w14:textId="77777777" w:rsidR="00E8502A" w:rsidRPr="00EA5FA7" w:rsidRDefault="00E8502A" w:rsidP="00E8502A">
      <w:pPr>
        <w:pStyle w:val="PL"/>
        <w:tabs>
          <w:tab w:val="clear" w:pos="1152"/>
          <w:tab w:val="left" w:pos="1235"/>
        </w:tabs>
        <w:rPr>
          <w:snapToGrid w:val="0"/>
        </w:rPr>
      </w:pPr>
      <w:r w:rsidRPr="00EA5FA7">
        <w:rPr>
          <w:snapToGrid w:val="0"/>
        </w:rPr>
        <w:tab/>
        <w:t>shortDRXCycleLength</w:t>
      </w:r>
      <w:r w:rsidRPr="00EA5FA7">
        <w:rPr>
          <w:snapToGrid w:val="0"/>
        </w:rPr>
        <w:tab/>
      </w:r>
      <w:r w:rsidRPr="00EA5FA7">
        <w:rPr>
          <w:snapToGrid w:val="0"/>
        </w:rPr>
        <w:tab/>
        <w:t>ShortDRXCycleLength</w:t>
      </w:r>
      <w:r w:rsidRPr="00EA5FA7">
        <w:rPr>
          <w:snapToGrid w:val="0"/>
        </w:rPr>
        <w:tab/>
        <w:t>OPTIONAL,</w:t>
      </w:r>
    </w:p>
    <w:p w14:paraId="33E5E5A0" w14:textId="77777777" w:rsidR="00E8502A" w:rsidRPr="00EA5FA7" w:rsidRDefault="00E8502A" w:rsidP="00E8502A">
      <w:pPr>
        <w:pStyle w:val="PL"/>
        <w:tabs>
          <w:tab w:val="clear" w:pos="1152"/>
          <w:tab w:val="left" w:pos="1235"/>
        </w:tabs>
        <w:rPr>
          <w:snapToGrid w:val="0"/>
        </w:rPr>
      </w:pPr>
      <w:r w:rsidRPr="00EA5FA7">
        <w:rPr>
          <w:snapToGrid w:val="0"/>
        </w:rPr>
        <w:tab/>
        <w:t>shortDRXCycleTimer</w:t>
      </w:r>
      <w:r w:rsidRPr="00EA5FA7">
        <w:rPr>
          <w:snapToGrid w:val="0"/>
        </w:rPr>
        <w:tab/>
        <w:t>ShortDRXCycleTimer OPTIONAL,</w:t>
      </w:r>
    </w:p>
    <w:p w14:paraId="15A70185" w14:textId="77777777" w:rsidR="00E8502A" w:rsidRPr="00EA5FA7" w:rsidRDefault="00E8502A" w:rsidP="00E8502A">
      <w:pPr>
        <w:pStyle w:val="PL"/>
        <w:rPr>
          <w:snapToGrid w:val="0"/>
        </w:rPr>
      </w:pPr>
      <w:r w:rsidRPr="00EA5FA7">
        <w:rPr>
          <w:snapToGrid w:val="0"/>
        </w:rPr>
        <w:tab/>
        <w:t>iE-Extensions</w:t>
      </w:r>
      <w:r w:rsidRPr="00EA5FA7">
        <w:rPr>
          <w:snapToGrid w:val="0"/>
        </w:rPr>
        <w:tab/>
      </w:r>
      <w:r w:rsidRPr="00EA5FA7">
        <w:rPr>
          <w:snapToGrid w:val="0"/>
        </w:rPr>
        <w:tab/>
        <w:t>ProtocolExtensionContainer { {</w:t>
      </w:r>
      <w:r w:rsidRPr="00EA5FA7">
        <w:t xml:space="preserve"> </w:t>
      </w:r>
      <w:r w:rsidRPr="00EA5FA7">
        <w:rPr>
          <w:snapToGrid w:val="0"/>
        </w:rPr>
        <w:t>DRXCycle-ExtIEs} } OPTIONAL,</w:t>
      </w:r>
    </w:p>
    <w:p w14:paraId="42F20F5A" w14:textId="77777777" w:rsidR="00E8502A" w:rsidRPr="00EA5FA7" w:rsidRDefault="00E8502A" w:rsidP="00E8502A">
      <w:pPr>
        <w:pStyle w:val="PL"/>
        <w:rPr>
          <w:snapToGrid w:val="0"/>
        </w:rPr>
      </w:pPr>
      <w:r w:rsidRPr="00EA5FA7">
        <w:rPr>
          <w:snapToGrid w:val="0"/>
        </w:rPr>
        <w:tab/>
        <w:t>...</w:t>
      </w:r>
    </w:p>
    <w:p w14:paraId="5B43C6D6" w14:textId="77777777" w:rsidR="00E8502A" w:rsidRPr="00EA5FA7" w:rsidRDefault="00E8502A" w:rsidP="00E8502A">
      <w:pPr>
        <w:pStyle w:val="PL"/>
        <w:rPr>
          <w:snapToGrid w:val="0"/>
        </w:rPr>
      </w:pPr>
      <w:r w:rsidRPr="00EA5FA7">
        <w:rPr>
          <w:snapToGrid w:val="0"/>
        </w:rPr>
        <w:t>}</w:t>
      </w:r>
    </w:p>
    <w:p w14:paraId="522FE319" w14:textId="77777777" w:rsidR="00E8502A" w:rsidRPr="00EA5FA7" w:rsidRDefault="00E8502A" w:rsidP="00E8502A">
      <w:pPr>
        <w:pStyle w:val="PL"/>
        <w:rPr>
          <w:snapToGrid w:val="0"/>
        </w:rPr>
      </w:pPr>
    </w:p>
    <w:p w14:paraId="12280A61" w14:textId="77777777" w:rsidR="00E8502A" w:rsidRPr="00EA5FA7" w:rsidRDefault="00E8502A" w:rsidP="00E8502A">
      <w:pPr>
        <w:pStyle w:val="PL"/>
        <w:rPr>
          <w:snapToGrid w:val="0"/>
        </w:rPr>
      </w:pPr>
      <w:r w:rsidRPr="00EA5FA7">
        <w:rPr>
          <w:snapToGrid w:val="0"/>
        </w:rPr>
        <w:t>DRXCycle-ExtIEs F1AP-PROTOCOL-EXTENSION ::= {</w:t>
      </w:r>
    </w:p>
    <w:p w14:paraId="2522EBFA" w14:textId="77777777" w:rsidR="00E8502A" w:rsidRPr="00EA5FA7" w:rsidRDefault="00E8502A" w:rsidP="00E8502A">
      <w:pPr>
        <w:pStyle w:val="PL"/>
        <w:rPr>
          <w:snapToGrid w:val="0"/>
        </w:rPr>
      </w:pPr>
      <w:r w:rsidRPr="00EA5FA7">
        <w:rPr>
          <w:snapToGrid w:val="0"/>
        </w:rPr>
        <w:tab/>
        <w:t>...</w:t>
      </w:r>
    </w:p>
    <w:p w14:paraId="47C3AD43" w14:textId="77777777" w:rsidR="00E8502A" w:rsidRPr="00EA5FA7" w:rsidRDefault="00E8502A" w:rsidP="00E8502A">
      <w:pPr>
        <w:pStyle w:val="PL"/>
        <w:rPr>
          <w:snapToGrid w:val="0"/>
        </w:rPr>
      </w:pPr>
      <w:r w:rsidRPr="00EA5FA7">
        <w:rPr>
          <w:snapToGrid w:val="0"/>
        </w:rPr>
        <w:t>}</w:t>
      </w:r>
    </w:p>
    <w:p w14:paraId="38DABC35" w14:textId="77777777" w:rsidR="00E8502A" w:rsidRDefault="00E8502A" w:rsidP="00E8502A">
      <w:pPr>
        <w:pStyle w:val="PL"/>
        <w:tabs>
          <w:tab w:val="left" w:pos="1235"/>
        </w:tabs>
        <w:rPr>
          <w:snapToGrid w:val="0"/>
        </w:rPr>
      </w:pPr>
    </w:p>
    <w:p w14:paraId="3A730111" w14:textId="77777777" w:rsidR="00E8502A" w:rsidRPr="00EA5FA7" w:rsidRDefault="00E8502A" w:rsidP="00E8502A">
      <w:pPr>
        <w:pStyle w:val="PL"/>
        <w:tabs>
          <w:tab w:val="left" w:pos="1235"/>
        </w:tabs>
        <w:rPr>
          <w:snapToGrid w:val="0"/>
        </w:rPr>
      </w:pPr>
      <w:r>
        <w:rPr>
          <w:snapToGrid w:val="0"/>
        </w:rPr>
        <w:t>NonIntegerDRX</w:t>
      </w:r>
      <w:r w:rsidRPr="00EA5FA7">
        <w:rPr>
          <w:snapToGrid w:val="0"/>
        </w:rPr>
        <w:t>Cycle</w:t>
      </w:r>
      <w:r w:rsidRPr="00EA5FA7">
        <w:rPr>
          <w:snapToGrid w:val="0"/>
        </w:rPr>
        <w:tab/>
        <w:t>::= SEQUENCE {</w:t>
      </w:r>
    </w:p>
    <w:p w14:paraId="68FCAB69" w14:textId="77777777" w:rsidR="00E8502A" w:rsidRPr="00EA5FA7" w:rsidRDefault="00E8502A" w:rsidP="00E8502A">
      <w:pPr>
        <w:pStyle w:val="PL"/>
        <w:tabs>
          <w:tab w:val="left" w:pos="1235"/>
        </w:tabs>
        <w:rPr>
          <w:snapToGrid w:val="0"/>
        </w:rPr>
      </w:pPr>
      <w:r w:rsidRPr="00EA5FA7">
        <w:rPr>
          <w:snapToGrid w:val="0"/>
        </w:rPr>
        <w:tab/>
        <w:t>long</w:t>
      </w:r>
      <w:r>
        <w:rPr>
          <w:snapToGrid w:val="0"/>
        </w:rPr>
        <w:t>NonInteger</w:t>
      </w:r>
      <w:r w:rsidRPr="00EA5FA7">
        <w:rPr>
          <w:snapToGrid w:val="0"/>
        </w:rPr>
        <w:t>DRXCycleLength</w:t>
      </w:r>
      <w:r w:rsidRPr="00EA5FA7">
        <w:rPr>
          <w:snapToGrid w:val="0"/>
        </w:rPr>
        <w:tab/>
        <w:t>Long</w:t>
      </w:r>
      <w:r>
        <w:rPr>
          <w:snapToGrid w:val="0"/>
        </w:rPr>
        <w:t>NonInteger</w:t>
      </w:r>
      <w:r w:rsidRPr="00EA5FA7">
        <w:rPr>
          <w:snapToGrid w:val="0"/>
        </w:rPr>
        <w:t>DRXCycleLength,</w:t>
      </w:r>
    </w:p>
    <w:p w14:paraId="4048CADD" w14:textId="77777777" w:rsidR="00E8502A" w:rsidRPr="00EA5FA7" w:rsidRDefault="00E8502A" w:rsidP="00E8502A">
      <w:pPr>
        <w:pStyle w:val="PL"/>
        <w:tabs>
          <w:tab w:val="clear" w:pos="1152"/>
          <w:tab w:val="left" w:pos="1235"/>
        </w:tabs>
        <w:rPr>
          <w:snapToGrid w:val="0"/>
        </w:rPr>
      </w:pPr>
      <w:r w:rsidRPr="00EA5FA7">
        <w:rPr>
          <w:snapToGrid w:val="0"/>
        </w:rPr>
        <w:tab/>
        <w:t>short</w:t>
      </w:r>
      <w:r>
        <w:rPr>
          <w:snapToGrid w:val="0"/>
        </w:rPr>
        <w:t>NonInteger</w:t>
      </w:r>
      <w:r w:rsidRPr="00EA5FA7">
        <w:rPr>
          <w:snapToGrid w:val="0"/>
        </w:rPr>
        <w:t>DRXCycleLength</w:t>
      </w:r>
      <w:r w:rsidRPr="00EA5FA7">
        <w:rPr>
          <w:snapToGrid w:val="0"/>
        </w:rPr>
        <w:tab/>
        <w:t>Short</w:t>
      </w:r>
      <w:r>
        <w:rPr>
          <w:snapToGrid w:val="0"/>
        </w:rPr>
        <w:t>NonInteger</w:t>
      </w:r>
      <w:r w:rsidRPr="00EA5FA7">
        <w:rPr>
          <w:snapToGrid w:val="0"/>
        </w:rPr>
        <w:t>DRXCycleLength</w:t>
      </w:r>
      <w:r w:rsidRPr="00EA5FA7">
        <w:rPr>
          <w:snapToGrid w:val="0"/>
        </w:rPr>
        <w:tab/>
        <w:t>OPTIONAL,</w:t>
      </w:r>
    </w:p>
    <w:p w14:paraId="439B5375" w14:textId="77777777" w:rsidR="00E8502A" w:rsidRPr="00EA5FA7" w:rsidRDefault="00E8502A" w:rsidP="00E8502A">
      <w:pPr>
        <w:pStyle w:val="PL"/>
        <w:tabs>
          <w:tab w:val="clear" w:pos="1152"/>
          <w:tab w:val="left" w:pos="1235"/>
        </w:tabs>
        <w:rPr>
          <w:snapToGrid w:val="0"/>
        </w:rPr>
      </w:pPr>
      <w:r w:rsidRPr="00EA5FA7">
        <w:rPr>
          <w:snapToGrid w:val="0"/>
        </w:rPr>
        <w:tab/>
        <w:t>shortDRXCycleTimer</w:t>
      </w:r>
      <w:r w:rsidRPr="00EA5FA7">
        <w:rPr>
          <w:snapToGrid w:val="0"/>
        </w:rPr>
        <w:tab/>
      </w:r>
      <w:r w:rsidRPr="00EA5FA7">
        <w:rPr>
          <w:snapToGrid w:val="0"/>
        </w:rPr>
        <w:tab/>
      </w:r>
      <w:r w:rsidRPr="00EA5FA7">
        <w:rPr>
          <w:snapToGrid w:val="0"/>
        </w:rPr>
        <w:tab/>
      </w:r>
      <w:r w:rsidRPr="00EA5FA7">
        <w:rPr>
          <w:snapToGrid w:val="0"/>
        </w:rPr>
        <w:tab/>
        <w:t>ShortDRXCycleTimer OPTIONAL,</w:t>
      </w:r>
    </w:p>
    <w:p w14:paraId="38DD7ACF" w14:textId="77777777" w:rsidR="00E8502A" w:rsidRPr="00EA5FA7" w:rsidRDefault="00E8502A" w:rsidP="00E8502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w:t>
      </w:r>
      <w:r w:rsidRPr="00EA5FA7">
        <w:t xml:space="preserve"> </w:t>
      </w:r>
      <w:r>
        <w:rPr>
          <w:snapToGrid w:val="0"/>
        </w:rPr>
        <w:t>NonInteger</w:t>
      </w:r>
      <w:r w:rsidRPr="00EA5FA7">
        <w:rPr>
          <w:snapToGrid w:val="0"/>
        </w:rPr>
        <w:t>DRXCycle-ExtIEs} } OPTIONAL,</w:t>
      </w:r>
    </w:p>
    <w:p w14:paraId="23BD1FBB" w14:textId="77777777" w:rsidR="00E8502A" w:rsidRPr="00EA5FA7" w:rsidRDefault="00E8502A" w:rsidP="00E8502A">
      <w:pPr>
        <w:pStyle w:val="PL"/>
        <w:rPr>
          <w:snapToGrid w:val="0"/>
        </w:rPr>
      </w:pPr>
      <w:r w:rsidRPr="00EA5FA7">
        <w:rPr>
          <w:snapToGrid w:val="0"/>
        </w:rPr>
        <w:tab/>
        <w:t>...</w:t>
      </w:r>
    </w:p>
    <w:p w14:paraId="29771C2E" w14:textId="77777777" w:rsidR="00E8502A" w:rsidRPr="00EA5FA7" w:rsidRDefault="00E8502A" w:rsidP="00E8502A">
      <w:pPr>
        <w:pStyle w:val="PL"/>
        <w:rPr>
          <w:snapToGrid w:val="0"/>
        </w:rPr>
      </w:pPr>
      <w:r w:rsidRPr="00EA5FA7">
        <w:rPr>
          <w:snapToGrid w:val="0"/>
        </w:rPr>
        <w:t>}</w:t>
      </w:r>
    </w:p>
    <w:p w14:paraId="5980E2FB" w14:textId="77777777" w:rsidR="00E8502A" w:rsidRPr="00EA5FA7" w:rsidRDefault="00E8502A" w:rsidP="00E8502A">
      <w:pPr>
        <w:pStyle w:val="PL"/>
        <w:rPr>
          <w:snapToGrid w:val="0"/>
        </w:rPr>
      </w:pPr>
    </w:p>
    <w:p w14:paraId="4090A1F5" w14:textId="77777777" w:rsidR="00E8502A" w:rsidRPr="00EA5FA7" w:rsidRDefault="00E8502A" w:rsidP="00E8502A">
      <w:pPr>
        <w:pStyle w:val="PL"/>
        <w:rPr>
          <w:snapToGrid w:val="0"/>
        </w:rPr>
      </w:pPr>
      <w:r>
        <w:rPr>
          <w:snapToGrid w:val="0"/>
        </w:rPr>
        <w:t>NonIntegerDRX</w:t>
      </w:r>
      <w:r w:rsidRPr="00EA5FA7">
        <w:rPr>
          <w:snapToGrid w:val="0"/>
        </w:rPr>
        <w:t>Cycle-ExtIEs F1AP-PROTOCOL-EXTENSION ::= {</w:t>
      </w:r>
    </w:p>
    <w:p w14:paraId="07A207A1" w14:textId="77777777" w:rsidR="00E8502A" w:rsidRPr="00EA5FA7" w:rsidRDefault="00E8502A" w:rsidP="00E8502A">
      <w:pPr>
        <w:pStyle w:val="PL"/>
        <w:rPr>
          <w:snapToGrid w:val="0"/>
        </w:rPr>
      </w:pPr>
      <w:r w:rsidRPr="00EA5FA7">
        <w:rPr>
          <w:snapToGrid w:val="0"/>
        </w:rPr>
        <w:tab/>
        <w:t>...</w:t>
      </w:r>
    </w:p>
    <w:p w14:paraId="6E0B53DF" w14:textId="77777777" w:rsidR="00E8502A" w:rsidRPr="00EA5FA7" w:rsidRDefault="00E8502A" w:rsidP="00E8502A">
      <w:pPr>
        <w:pStyle w:val="PL"/>
        <w:rPr>
          <w:snapToGrid w:val="0"/>
        </w:rPr>
      </w:pPr>
      <w:r w:rsidRPr="00EA5FA7">
        <w:rPr>
          <w:snapToGrid w:val="0"/>
        </w:rPr>
        <w:t>}</w:t>
      </w:r>
    </w:p>
    <w:p w14:paraId="439D8E8B" w14:textId="77777777" w:rsidR="00E8502A" w:rsidRPr="00EA5FA7" w:rsidRDefault="00E8502A" w:rsidP="00E8502A">
      <w:pPr>
        <w:pStyle w:val="PL"/>
        <w:rPr>
          <w:snapToGrid w:val="0"/>
        </w:rPr>
      </w:pPr>
    </w:p>
    <w:p w14:paraId="0E724024" w14:textId="77777777" w:rsidR="00E8502A" w:rsidRPr="00EA5FA7" w:rsidRDefault="00E8502A" w:rsidP="00E8502A">
      <w:pPr>
        <w:pStyle w:val="PL"/>
        <w:rPr>
          <w:snapToGrid w:val="0"/>
        </w:rPr>
      </w:pPr>
      <w:r w:rsidRPr="00EA5FA7">
        <w:rPr>
          <w:snapToGrid w:val="0"/>
        </w:rPr>
        <w:t>DRX-Config ::= OCTET STRING</w:t>
      </w:r>
    </w:p>
    <w:p w14:paraId="50137028" w14:textId="77777777" w:rsidR="00E8502A" w:rsidRPr="00EA5FA7" w:rsidRDefault="00E8502A" w:rsidP="00E8502A">
      <w:pPr>
        <w:pStyle w:val="PL"/>
        <w:rPr>
          <w:snapToGrid w:val="0"/>
        </w:rPr>
      </w:pPr>
    </w:p>
    <w:p w14:paraId="14C28886" w14:textId="77777777" w:rsidR="00E8502A" w:rsidRPr="00EA5FA7" w:rsidRDefault="00E8502A" w:rsidP="00E8502A">
      <w:pPr>
        <w:pStyle w:val="PL"/>
        <w:rPr>
          <w:snapToGrid w:val="0"/>
        </w:rPr>
      </w:pPr>
      <w:r w:rsidRPr="00EA5FA7">
        <w:rPr>
          <w:snapToGrid w:val="0"/>
        </w:rPr>
        <w:t>DRXConfigurationIndicator</w:t>
      </w:r>
      <w:r w:rsidRPr="00EA5FA7">
        <w:rPr>
          <w:snapToGrid w:val="0"/>
        </w:rPr>
        <w:tab/>
        <w:t>::=</w:t>
      </w:r>
      <w:r w:rsidRPr="00EA5FA7">
        <w:rPr>
          <w:snapToGrid w:val="0"/>
        </w:rPr>
        <w:tab/>
        <w:t>ENUMERATED{</w:t>
      </w:r>
      <w:r w:rsidRPr="00EA5FA7">
        <w:rPr>
          <w:snapToGrid w:val="0"/>
        </w:rPr>
        <w:tab/>
        <w:t>release, ...}</w:t>
      </w:r>
    </w:p>
    <w:p w14:paraId="05FC35EE" w14:textId="77777777" w:rsidR="00E8502A" w:rsidRPr="00EA5FA7" w:rsidRDefault="00E8502A" w:rsidP="00E8502A">
      <w:pPr>
        <w:pStyle w:val="PL"/>
        <w:rPr>
          <w:snapToGrid w:val="0"/>
        </w:rPr>
      </w:pPr>
    </w:p>
    <w:p w14:paraId="37AD963F" w14:textId="77777777" w:rsidR="00E8502A" w:rsidRPr="00EA5FA7" w:rsidRDefault="00E8502A" w:rsidP="00E8502A">
      <w:pPr>
        <w:pStyle w:val="PL"/>
        <w:rPr>
          <w:snapToGrid w:val="0"/>
        </w:rPr>
      </w:pPr>
      <w:r w:rsidRPr="00EA5FA7">
        <w:rPr>
          <w:snapToGrid w:val="0"/>
        </w:rPr>
        <w:t>DRX-LongCycleStartOffset ::= INTEGER (0..10239)</w:t>
      </w:r>
    </w:p>
    <w:p w14:paraId="1969BDDD" w14:textId="77777777" w:rsidR="00E8502A" w:rsidRDefault="00E8502A" w:rsidP="00E8502A">
      <w:pPr>
        <w:pStyle w:val="PL"/>
        <w:rPr>
          <w:snapToGrid w:val="0"/>
        </w:rPr>
      </w:pPr>
    </w:p>
    <w:p w14:paraId="08A58C00" w14:textId="77777777" w:rsidR="00E8502A" w:rsidRPr="00A55ED4" w:rsidRDefault="00E8502A" w:rsidP="00E8502A">
      <w:pPr>
        <w:pStyle w:val="PL"/>
        <w:rPr>
          <w:snapToGrid w:val="0"/>
        </w:rPr>
      </w:pPr>
      <w:r w:rsidRPr="00A55ED4">
        <w:rPr>
          <w:snapToGrid w:val="0"/>
        </w:rPr>
        <w:t>DSInformationList ::= SEQUENCE (SIZE(0..maxnoofDSInfo)) OF DSCP</w:t>
      </w:r>
    </w:p>
    <w:p w14:paraId="51F87EC4" w14:textId="77777777" w:rsidR="00E8502A" w:rsidRPr="00A55ED4" w:rsidRDefault="00E8502A" w:rsidP="00E8502A">
      <w:pPr>
        <w:pStyle w:val="PL"/>
        <w:rPr>
          <w:snapToGrid w:val="0"/>
        </w:rPr>
      </w:pPr>
    </w:p>
    <w:p w14:paraId="452409D5" w14:textId="77777777" w:rsidR="00E8502A" w:rsidRDefault="00E8502A" w:rsidP="00E8502A">
      <w:pPr>
        <w:pStyle w:val="PL"/>
        <w:rPr>
          <w:snapToGrid w:val="0"/>
        </w:rPr>
      </w:pPr>
      <w:r w:rsidRPr="00A55ED4">
        <w:rPr>
          <w:snapToGrid w:val="0"/>
        </w:rPr>
        <w:t>DSCP ::= BIT STRING (SIZE (6))</w:t>
      </w:r>
    </w:p>
    <w:p w14:paraId="129A080C" w14:textId="77777777" w:rsidR="00E8502A" w:rsidRPr="00EA5FA7" w:rsidRDefault="00E8502A" w:rsidP="00E8502A">
      <w:pPr>
        <w:pStyle w:val="PL"/>
        <w:rPr>
          <w:snapToGrid w:val="0"/>
        </w:rPr>
      </w:pPr>
    </w:p>
    <w:p w14:paraId="3A337BC4" w14:textId="77777777" w:rsidR="00E8502A" w:rsidRPr="00EA5FA7" w:rsidRDefault="00E8502A" w:rsidP="00E8502A">
      <w:pPr>
        <w:pStyle w:val="PL"/>
        <w:rPr>
          <w:snapToGrid w:val="0"/>
        </w:rPr>
      </w:pPr>
      <w:r w:rsidRPr="00EA5FA7">
        <w:rPr>
          <w:snapToGrid w:val="0"/>
        </w:rPr>
        <w:lastRenderedPageBreak/>
        <w:t>DUtoCURRCContainer ::= OCTET STRING</w:t>
      </w:r>
    </w:p>
    <w:p w14:paraId="641FEC03" w14:textId="77777777" w:rsidR="00E8502A" w:rsidRPr="00EA5FA7" w:rsidRDefault="00E8502A" w:rsidP="00E8502A">
      <w:pPr>
        <w:pStyle w:val="PL"/>
        <w:rPr>
          <w:snapToGrid w:val="0"/>
        </w:rPr>
      </w:pPr>
    </w:p>
    <w:p w14:paraId="37AE18D1" w14:textId="77777777" w:rsidR="00E8502A" w:rsidRPr="00D96CB4" w:rsidRDefault="00E8502A" w:rsidP="00E8502A">
      <w:pPr>
        <w:pStyle w:val="PL"/>
        <w:rPr>
          <w:snapToGrid w:val="0"/>
          <w:lang w:val="fr-FR"/>
        </w:rPr>
      </w:pPr>
      <w:r w:rsidRPr="00D96CB4">
        <w:rPr>
          <w:snapToGrid w:val="0"/>
          <w:lang w:val="fr-FR"/>
        </w:rPr>
        <w:t>DUCURadioInformationType ::= CHOICE {</w:t>
      </w:r>
    </w:p>
    <w:p w14:paraId="2CFAC8B8" w14:textId="77777777" w:rsidR="00E8502A" w:rsidRPr="00D96CB4" w:rsidRDefault="00E8502A" w:rsidP="00E8502A">
      <w:pPr>
        <w:pStyle w:val="PL"/>
        <w:rPr>
          <w:snapToGrid w:val="0"/>
          <w:lang w:val="fr-FR"/>
        </w:rPr>
      </w:pPr>
      <w:r w:rsidRPr="00D96CB4">
        <w:rPr>
          <w:snapToGrid w:val="0"/>
          <w:lang w:val="fr-FR"/>
        </w:rPr>
        <w:tab/>
        <w:t>rIM</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DUCURIMInformation,</w:t>
      </w:r>
    </w:p>
    <w:p w14:paraId="2BF2F690" w14:textId="77777777" w:rsidR="00E8502A" w:rsidRPr="00D96CB4" w:rsidRDefault="00E8502A" w:rsidP="00E8502A">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ProtocolIE-SingleContainer { { DUCURadioInformationType-ExtIEs} }</w:t>
      </w:r>
    </w:p>
    <w:p w14:paraId="22E9C33D" w14:textId="77777777" w:rsidR="00E8502A" w:rsidRPr="00D96CB4" w:rsidRDefault="00E8502A" w:rsidP="00E8502A">
      <w:pPr>
        <w:pStyle w:val="PL"/>
        <w:rPr>
          <w:snapToGrid w:val="0"/>
          <w:lang w:val="fr-FR"/>
        </w:rPr>
      </w:pPr>
      <w:r w:rsidRPr="00D96CB4">
        <w:rPr>
          <w:snapToGrid w:val="0"/>
          <w:lang w:val="fr-FR"/>
        </w:rPr>
        <w:t>}</w:t>
      </w:r>
    </w:p>
    <w:p w14:paraId="7CF3B53A" w14:textId="77777777" w:rsidR="00E8502A" w:rsidRPr="00D96CB4" w:rsidRDefault="00E8502A" w:rsidP="00E8502A">
      <w:pPr>
        <w:pStyle w:val="PL"/>
        <w:rPr>
          <w:snapToGrid w:val="0"/>
          <w:lang w:val="fr-FR"/>
        </w:rPr>
      </w:pPr>
    </w:p>
    <w:p w14:paraId="2C7C6982" w14:textId="77777777" w:rsidR="00E8502A" w:rsidRPr="00D96CB4" w:rsidRDefault="00E8502A" w:rsidP="00E8502A">
      <w:pPr>
        <w:pStyle w:val="PL"/>
        <w:rPr>
          <w:snapToGrid w:val="0"/>
          <w:lang w:val="fr-FR"/>
        </w:rPr>
      </w:pPr>
      <w:r w:rsidRPr="00D96CB4">
        <w:rPr>
          <w:snapToGrid w:val="0"/>
          <w:lang w:val="fr-FR"/>
        </w:rPr>
        <w:t>DUCURadioInformationType-ExtIEs F1AP-PROTOCOL-IES ::= {</w:t>
      </w:r>
    </w:p>
    <w:p w14:paraId="3BE86862" w14:textId="77777777" w:rsidR="00E8502A" w:rsidRPr="00D96CB4" w:rsidRDefault="00E8502A" w:rsidP="00E8502A">
      <w:pPr>
        <w:pStyle w:val="PL"/>
        <w:rPr>
          <w:snapToGrid w:val="0"/>
          <w:lang w:val="fr-FR"/>
        </w:rPr>
      </w:pPr>
      <w:r w:rsidRPr="00D96CB4">
        <w:rPr>
          <w:snapToGrid w:val="0"/>
          <w:lang w:val="fr-FR"/>
        </w:rPr>
        <w:tab/>
        <w:t>...</w:t>
      </w:r>
    </w:p>
    <w:p w14:paraId="5DF94E5E" w14:textId="77777777" w:rsidR="00E8502A" w:rsidRPr="00D96CB4" w:rsidRDefault="00E8502A" w:rsidP="00E8502A">
      <w:pPr>
        <w:pStyle w:val="PL"/>
        <w:rPr>
          <w:snapToGrid w:val="0"/>
          <w:lang w:val="fr-FR"/>
        </w:rPr>
      </w:pPr>
      <w:r w:rsidRPr="00D96CB4">
        <w:rPr>
          <w:snapToGrid w:val="0"/>
          <w:lang w:val="fr-FR"/>
        </w:rPr>
        <w:t>}</w:t>
      </w:r>
    </w:p>
    <w:p w14:paraId="40405306" w14:textId="77777777" w:rsidR="00E8502A" w:rsidRPr="00D96CB4" w:rsidRDefault="00E8502A" w:rsidP="00E8502A">
      <w:pPr>
        <w:pStyle w:val="PL"/>
        <w:rPr>
          <w:snapToGrid w:val="0"/>
          <w:lang w:val="fr-FR"/>
        </w:rPr>
      </w:pPr>
    </w:p>
    <w:p w14:paraId="7EBDF613" w14:textId="77777777" w:rsidR="00E8502A" w:rsidRPr="00D96CB4" w:rsidRDefault="00E8502A" w:rsidP="00E8502A">
      <w:pPr>
        <w:pStyle w:val="PL"/>
        <w:rPr>
          <w:snapToGrid w:val="0"/>
          <w:lang w:val="fr-FR"/>
        </w:rPr>
      </w:pPr>
      <w:r w:rsidRPr="00D96CB4">
        <w:rPr>
          <w:snapToGrid w:val="0"/>
          <w:lang w:val="fr-FR"/>
        </w:rPr>
        <w:t>DUCURIMInformation ::= SEQUENCE {</w:t>
      </w:r>
    </w:p>
    <w:p w14:paraId="5896427E" w14:textId="77777777" w:rsidR="00E8502A" w:rsidRPr="00D96CB4" w:rsidRDefault="00E8502A" w:rsidP="00E8502A">
      <w:pPr>
        <w:pStyle w:val="PL"/>
        <w:rPr>
          <w:snapToGrid w:val="0"/>
          <w:lang w:val="fr-FR"/>
        </w:rPr>
      </w:pPr>
      <w:r w:rsidRPr="00D96CB4">
        <w:rPr>
          <w:snapToGrid w:val="0"/>
          <w:lang w:val="fr-FR"/>
        </w:rPr>
        <w:tab/>
        <w:t>victimgNBSetID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 xml:space="preserve">GNBSetID, </w:t>
      </w:r>
    </w:p>
    <w:p w14:paraId="1781C4E7" w14:textId="77777777" w:rsidR="00E8502A" w:rsidRPr="00D96CB4" w:rsidRDefault="00E8502A" w:rsidP="00E8502A">
      <w:pPr>
        <w:pStyle w:val="PL"/>
        <w:rPr>
          <w:snapToGrid w:val="0"/>
          <w:lang w:val="fr-FR"/>
        </w:rPr>
      </w:pPr>
      <w:r w:rsidRPr="00D96CB4">
        <w:rPr>
          <w:snapToGrid w:val="0"/>
          <w:lang w:val="fr-FR"/>
        </w:rPr>
        <w:tab/>
        <w:t>rIMRSDetectionStatus</w:t>
      </w:r>
      <w:r w:rsidRPr="00D96CB4">
        <w:rPr>
          <w:snapToGrid w:val="0"/>
          <w:lang w:val="fr-FR"/>
        </w:rPr>
        <w:tab/>
      </w:r>
      <w:r w:rsidRPr="00D96CB4">
        <w:rPr>
          <w:snapToGrid w:val="0"/>
          <w:lang w:val="fr-FR"/>
        </w:rPr>
        <w:tab/>
        <w:t>RIMRSDetectionStatus,</w:t>
      </w:r>
    </w:p>
    <w:p w14:paraId="686B7F53" w14:textId="77777777" w:rsidR="00E8502A" w:rsidRPr="00D96CB4" w:rsidRDefault="00E8502A" w:rsidP="00E8502A">
      <w:pPr>
        <w:pStyle w:val="PL"/>
        <w:rPr>
          <w:snapToGrid w:val="0"/>
          <w:lang w:val="fr-FR"/>
        </w:rPr>
      </w:pPr>
      <w:r w:rsidRPr="00D96CB4">
        <w:rPr>
          <w:snapToGrid w:val="0"/>
          <w:lang w:val="fr-FR"/>
        </w:rPr>
        <w:tab/>
        <w:t>aggressorCellList</w:t>
      </w:r>
      <w:r w:rsidRPr="00D96CB4">
        <w:rPr>
          <w:snapToGrid w:val="0"/>
          <w:lang w:val="fr-FR"/>
        </w:rPr>
        <w:tab/>
      </w:r>
      <w:r w:rsidRPr="00D96CB4">
        <w:rPr>
          <w:snapToGrid w:val="0"/>
          <w:lang w:val="fr-FR"/>
        </w:rPr>
        <w:tab/>
      </w:r>
      <w:r w:rsidRPr="00D96CB4">
        <w:rPr>
          <w:snapToGrid w:val="0"/>
          <w:lang w:val="fr-FR"/>
        </w:rPr>
        <w:tab/>
        <w:t>AggressorCellList,</w:t>
      </w:r>
    </w:p>
    <w:p w14:paraId="7F006FD6" w14:textId="77777777" w:rsidR="00E8502A" w:rsidRPr="00D96CB4" w:rsidRDefault="00E8502A" w:rsidP="00E8502A">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DUCURIMInformation-ExtIEs} }</w:t>
      </w:r>
      <w:r w:rsidRPr="00D96CB4">
        <w:rPr>
          <w:snapToGrid w:val="0"/>
          <w:lang w:val="fr-FR"/>
        </w:rPr>
        <w:tab/>
      </w:r>
      <w:r w:rsidRPr="00D96CB4">
        <w:rPr>
          <w:snapToGrid w:val="0"/>
          <w:lang w:val="fr-FR"/>
        </w:rPr>
        <w:tab/>
        <w:t xml:space="preserve">OPTIONAL </w:t>
      </w:r>
    </w:p>
    <w:p w14:paraId="4ECF5908" w14:textId="77777777" w:rsidR="00E8502A" w:rsidRPr="00D96CB4" w:rsidRDefault="00E8502A" w:rsidP="00E8502A">
      <w:pPr>
        <w:pStyle w:val="PL"/>
        <w:rPr>
          <w:snapToGrid w:val="0"/>
          <w:lang w:val="fr-FR"/>
        </w:rPr>
      </w:pPr>
      <w:r w:rsidRPr="00D96CB4">
        <w:rPr>
          <w:snapToGrid w:val="0"/>
          <w:lang w:val="fr-FR"/>
        </w:rPr>
        <w:t>}</w:t>
      </w:r>
    </w:p>
    <w:p w14:paraId="03975E27" w14:textId="77777777" w:rsidR="00E8502A" w:rsidRPr="00D96CB4" w:rsidRDefault="00E8502A" w:rsidP="00E8502A">
      <w:pPr>
        <w:pStyle w:val="PL"/>
        <w:rPr>
          <w:snapToGrid w:val="0"/>
          <w:lang w:val="fr-FR"/>
        </w:rPr>
      </w:pPr>
    </w:p>
    <w:p w14:paraId="6103B444" w14:textId="77777777" w:rsidR="00E8502A" w:rsidRPr="00D96CB4" w:rsidRDefault="00E8502A" w:rsidP="00E8502A">
      <w:pPr>
        <w:pStyle w:val="PL"/>
        <w:rPr>
          <w:snapToGrid w:val="0"/>
          <w:lang w:val="fr-FR"/>
        </w:rPr>
      </w:pPr>
      <w:r w:rsidRPr="00D96CB4">
        <w:rPr>
          <w:snapToGrid w:val="0"/>
          <w:lang w:val="fr-FR"/>
        </w:rPr>
        <w:t>DUCURIMInformation-ExtIEs F1AP-PROTOCOL-EXTENSION ::= {</w:t>
      </w:r>
    </w:p>
    <w:p w14:paraId="66277416" w14:textId="77777777" w:rsidR="00E8502A" w:rsidRPr="00D96CB4" w:rsidRDefault="00E8502A" w:rsidP="00E8502A">
      <w:pPr>
        <w:pStyle w:val="PL"/>
        <w:rPr>
          <w:snapToGrid w:val="0"/>
          <w:lang w:val="fr-FR"/>
        </w:rPr>
      </w:pPr>
      <w:r w:rsidRPr="00D96CB4">
        <w:rPr>
          <w:snapToGrid w:val="0"/>
          <w:lang w:val="fr-FR"/>
        </w:rPr>
        <w:tab/>
        <w:t>...</w:t>
      </w:r>
    </w:p>
    <w:p w14:paraId="129D529A" w14:textId="77777777" w:rsidR="00E8502A" w:rsidRPr="00D96CB4" w:rsidRDefault="00E8502A" w:rsidP="00E8502A">
      <w:pPr>
        <w:pStyle w:val="PL"/>
        <w:rPr>
          <w:snapToGrid w:val="0"/>
          <w:lang w:val="fr-FR"/>
        </w:rPr>
      </w:pPr>
      <w:r w:rsidRPr="00D96CB4">
        <w:rPr>
          <w:snapToGrid w:val="0"/>
          <w:lang w:val="fr-FR"/>
        </w:rPr>
        <w:t>}</w:t>
      </w:r>
    </w:p>
    <w:p w14:paraId="387692EC" w14:textId="77777777" w:rsidR="00E8502A" w:rsidRPr="00D96CB4" w:rsidRDefault="00E8502A" w:rsidP="00E8502A">
      <w:pPr>
        <w:pStyle w:val="PL"/>
        <w:rPr>
          <w:snapToGrid w:val="0"/>
          <w:lang w:val="fr-FR"/>
        </w:rPr>
      </w:pPr>
    </w:p>
    <w:p w14:paraId="37EF2B52" w14:textId="77777777" w:rsidR="00E8502A" w:rsidRPr="00D96CB4" w:rsidRDefault="00E8502A" w:rsidP="00E8502A">
      <w:pPr>
        <w:pStyle w:val="PL"/>
        <w:rPr>
          <w:lang w:val="fr-FR"/>
        </w:rPr>
      </w:pPr>
      <w:r w:rsidRPr="00D96CB4">
        <w:rPr>
          <w:lang w:val="fr-FR"/>
        </w:rPr>
        <w:t xml:space="preserve">DUF-Slot-Config-Item </w:t>
      </w:r>
      <w:r w:rsidRPr="00D96CB4">
        <w:rPr>
          <w:lang w:val="fr-FR"/>
        </w:rPr>
        <w:tab/>
        <w:t>::=</w:t>
      </w:r>
      <w:r w:rsidRPr="00D96CB4">
        <w:rPr>
          <w:lang w:val="fr-FR"/>
        </w:rPr>
        <w:tab/>
        <w:t>CHOICE {</w:t>
      </w:r>
    </w:p>
    <w:p w14:paraId="6D5DBC7B" w14:textId="77777777" w:rsidR="00E8502A" w:rsidRPr="00D96CB4" w:rsidRDefault="00E8502A" w:rsidP="00E8502A">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4014B6C4" w14:textId="77777777" w:rsidR="00E8502A" w:rsidRPr="00D96CB4" w:rsidRDefault="00E8502A" w:rsidP="00E8502A">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75B44F3F" w14:textId="77777777" w:rsidR="00E8502A" w:rsidRPr="00D96CB4" w:rsidRDefault="00E8502A" w:rsidP="00E8502A">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2151201F" w14:textId="77777777" w:rsidR="00E8502A" w:rsidRPr="00D96CB4" w:rsidRDefault="00E8502A" w:rsidP="00E8502A">
      <w:pPr>
        <w:pStyle w:val="PL"/>
        <w:rPr>
          <w:lang w:val="fr-FR"/>
        </w:rPr>
      </w:pPr>
      <w:r w:rsidRPr="00D96CB4">
        <w:rPr>
          <w:lang w:val="fr-FR"/>
        </w:rPr>
        <w:t>}</w:t>
      </w:r>
    </w:p>
    <w:p w14:paraId="4049FF08" w14:textId="77777777" w:rsidR="00E8502A" w:rsidRPr="00D96CB4" w:rsidRDefault="00E8502A" w:rsidP="00E8502A">
      <w:pPr>
        <w:pStyle w:val="PL"/>
        <w:rPr>
          <w:lang w:val="fr-FR"/>
        </w:rPr>
      </w:pPr>
    </w:p>
    <w:p w14:paraId="71C9B177" w14:textId="77777777" w:rsidR="00E8502A" w:rsidRPr="00D96CB4" w:rsidRDefault="00E8502A" w:rsidP="00E8502A">
      <w:pPr>
        <w:pStyle w:val="PL"/>
        <w:rPr>
          <w:lang w:val="fr-FR"/>
        </w:rPr>
      </w:pPr>
      <w:r w:rsidRPr="00D96CB4">
        <w:rPr>
          <w:lang w:val="fr-FR"/>
        </w:rPr>
        <w:t>DUF-Slot-Config-Item-ExtIEs F1AP-PROTOCOL-IES ::= {</w:t>
      </w:r>
    </w:p>
    <w:p w14:paraId="61AA2115" w14:textId="77777777" w:rsidR="00E8502A" w:rsidRPr="009C51E5" w:rsidRDefault="00E8502A" w:rsidP="00E8502A">
      <w:pPr>
        <w:pStyle w:val="PL"/>
      </w:pPr>
      <w:r w:rsidRPr="00D96CB4">
        <w:rPr>
          <w:lang w:val="fr-FR"/>
        </w:rPr>
        <w:tab/>
      </w:r>
      <w:r w:rsidRPr="009C51E5">
        <w:t>...</w:t>
      </w:r>
    </w:p>
    <w:p w14:paraId="56C41066" w14:textId="77777777" w:rsidR="00E8502A" w:rsidRPr="00D75613" w:rsidRDefault="00E8502A" w:rsidP="00E8502A">
      <w:pPr>
        <w:pStyle w:val="PL"/>
      </w:pPr>
      <w:r w:rsidRPr="009C51E5">
        <w:t>}</w:t>
      </w:r>
    </w:p>
    <w:p w14:paraId="3AB5F6DE" w14:textId="77777777" w:rsidR="00E8502A" w:rsidRPr="00D75613" w:rsidRDefault="00E8502A" w:rsidP="00E8502A">
      <w:pPr>
        <w:pStyle w:val="PL"/>
      </w:pPr>
      <w:r w:rsidRPr="00D75613">
        <w:t>DUF-Slot-Config-List</w:t>
      </w:r>
      <w:r w:rsidRPr="00D75613">
        <w:tab/>
        <w:t>::= SEQUENCE (SIZE(1..maxnoofDUFSlots)) OF DUF-Slot-Config-Item</w:t>
      </w:r>
    </w:p>
    <w:p w14:paraId="71CC6602" w14:textId="77777777" w:rsidR="00E8502A" w:rsidRPr="00D75613" w:rsidRDefault="00E8502A" w:rsidP="00E8502A">
      <w:pPr>
        <w:pStyle w:val="PL"/>
      </w:pPr>
    </w:p>
    <w:p w14:paraId="49723FE1" w14:textId="77777777" w:rsidR="00E8502A" w:rsidRPr="00D75613" w:rsidRDefault="00E8502A" w:rsidP="00E8502A">
      <w:pPr>
        <w:pStyle w:val="PL"/>
      </w:pPr>
      <w:r w:rsidRPr="00D75613">
        <w:t>DUFSlotformatIndex ::= INTEGER(0..254)</w:t>
      </w:r>
    </w:p>
    <w:p w14:paraId="3F097CF8" w14:textId="77777777" w:rsidR="00E8502A" w:rsidRPr="00D75613" w:rsidRDefault="00E8502A" w:rsidP="00E8502A">
      <w:pPr>
        <w:pStyle w:val="PL"/>
      </w:pPr>
    </w:p>
    <w:p w14:paraId="6A0C14F3" w14:textId="77777777" w:rsidR="00E8502A" w:rsidRDefault="00E8502A" w:rsidP="00E8502A">
      <w:pPr>
        <w:pStyle w:val="PL"/>
      </w:pPr>
      <w:r w:rsidRPr="001C102D">
        <w:t>DUFTransmissionPeriodicity ::=</w:t>
      </w:r>
      <w:r>
        <w:t xml:space="preserve"> </w:t>
      </w:r>
      <w:r w:rsidRPr="001C102D">
        <w:t>ENUMERATED { ms0p5, ms0p625, ms1, ms1p25, ms2, ms2p5, ms5, ms10</w:t>
      </w:r>
      <w:r>
        <w:t>, ...</w:t>
      </w:r>
      <w:r w:rsidRPr="001C102D">
        <w:t>}</w:t>
      </w:r>
    </w:p>
    <w:p w14:paraId="6C8CACD4" w14:textId="77777777" w:rsidR="00E8502A" w:rsidRPr="00D75613" w:rsidRDefault="00E8502A" w:rsidP="00E8502A">
      <w:pPr>
        <w:pStyle w:val="PL"/>
      </w:pPr>
    </w:p>
    <w:p w14:paraId="6BCF3933" w14:textId="77777777" w:rsidR="00E8502A" w:rsidRPr="00D75613" w:rsidRDefault="00E8502A" w:rsidP="00E8502A">
      <w:pPr>
        <w:pStyle w:val="PL"/>
      </w:pPr>
      <w:r w:rsidRPr="00D75613">
        <w:t>DU-RX-MT-RX ::= ENUMERATED {supported, not-supported }</w:t>
      </w:r>
    </w:p>
    <w:p w14:paraId="07D240DB" w14:textId="77777777" w:rsidR="00E8502A" w:rsidRPr="00D75613" w:rsidRDefault="00E8502A" w:rsidP="00E8502A">
      <w:pPr>
        <w:pStyle w:val="PL"/>
      </w:pPr>
    </w:p>
    <w:p w14:paraId="280ED79E" w14:textId="77777777" w:rsidR="00E8502A" w:rsidRPr="00D75613" w:rsidRDefault="00E8502A" w:rsidP="00E8502A">
      <w:pPr>
        <w:pStyle w:val="PL"/>
      </w:pPr>
      <w:r w:rsidRPr="00D75613">
        <w:t>DU-TX-MT-TX ::= ENUMERATED {supported, not-supported }</w:t>
      </w:r>
    </w:p>
    <w:p w14:paraId="5C729BDE" w14:textId="77777777" w:rsidR="00E8502A" w:rsidRPr="00D75613" w:rsidRDefault="00E8502A" w:rsidP="00E8502A">
      <w:pPr>
        <w:pStyle w:val="PL"/>
      </w:pPr>
    </w:p>
    <w:p w14:paraId="33D27AD3" w14:textId="77777777" w:rsidR="00E8502A" w:rsidRPr="00D75613" w:rsidRDefault="00E8502A" w:rsidP="00E8502A">
      <w:pPr>
        <w:pStyle w:val="PL"/>
      </w:pPr>
      <w:r w:rsidRPr="00D75613">
        <w:t>DU-RX-MT-TX ::= ENUMERATED {supported, not-supported }</w:t>
      </w:r>
    </w:p>
    <w:p w14:paraId="2CBECF10" w14:textId="77777777" w:rsidR="00E8502A" w:rsidRPr="00D75613" w:rsidRDefault="00E8502A" w:rsidP="00E8502A">
      <w:pPr>
        <w:pStyle w:val="PL"/>
      </w:pPr>
    </w:p>
    <w:p w14:paraId="2F1A6D8F" w14:textId="77777777" w:rsidR="00E8502A" w:rsidRDefault="00E8502A" w:rsidP="00E8502A">
      <w:pPr>
        <w:pStyle w:val="PL"/>
      </w:pPr>
      <w:r w:rsidRPr="00D75613">
        <w:t>DU-TX-MT-RX ::= ENUMERATED {supported, not-supported }</w:t>
      </w:r>
    </w:p>
    <w:p w14:paraId="23E9CB23" w14:textId="77777777" w:rsidR="00E8502A" w:rsidRPr="00EA5FA7" w:rsidRDefault="00E8502A" w:rsidP="00E8502A">
      <w:pPr>
        <w:pStyle w:val="PL"/>
        <w:rPr>
          <w:snapToGrid w:val="0"/>
        </w:rPr>
      </w:pPr>
    </w:p>
    <w:p w14:paraId="5B22BC6E" w14:textId="77777777" w:rsidR="00E8502A" w:rsidRDefault="00E8502A" w:rsidP="00E8502A">
      <w:pPr>
        <w:pStyle w:val="PL"/>
      </w:pPr>
      <w:r>
        <w:t>DU-RX-MT-RX-Extend ::= ENUMERATED {supported, not-supported, supported-and-FDM-required, ...}</w:t>
      </w:r>
    </w:p>
    <w:p w14:paraId="5EA3A312" w14:textId="77777777" w:rsidR="00E8502A" w:rsidRDefault="00E8502A" w:rsidP="00E8502A">
      <w:pPr>
        <w:pStyle w:val="PL"/>
      </w:pPr>
    </w:p>
    <w:p w14:paraId="46B3E4F2" w14:textId="77777777" w:rsidR="00E8502A" w:rsidRDefault="00E8502A" w:rsidP="00E8502A">
      <w:pPr>
        <w:pStyle w:val="PL"/>
      </w:pPr>
      <w:r>
        <w:t>DU-TX-MT-TX-Extend ::= ENUMERATED {supported, not-supported, supported-and-FDM-required, ...}</w:t>
      </w:r>
    </w:p>
    <w:p w14:paraId="7E62F7F8" w14:textId="77777777" w:rsidR="00E8502A" w:rsidRDefault="00E8502A" w:rsidP="00E8502A">
      <w:pPr>
        <w:pStyle w:val="PL"/>
      </w:pPr>
    </w:p>
    <w:p w14:paraId="35CFE00D" w14:textId="77777777" w:rsidR="00E8502A" w:rsidRDefault="00E8502A" w:rsidP="00E8502A">
      <w:pPr>
        <w:pStyle w:val="PL"/>
      </w:pPr>
      <w:r>
        <w:t>DU-RX-MT-TX-Extend ::= ENUMERATED {supported, not-supported, supported-and-FDM-required, ...}</w:t>
      </w:r>
    </w:p>
    <w:p w14:paraId="02D32F6A" w14:textId="77777777" w:rsidR="00E8502A" w:rsidRDefault="00E8502A" w:rsidP="00E8502A">
      <w:pPr>
        <w:pStyle w:val="PL"/>
      </w:pPr>
    </w:p>
    <w:p w14:paraId="7ACE9D11" w14:textId="77777777" w:rsidR="00E8502A" w:rsidRDefault="00E8502A" w:rsidP="00E8502A">
      <w:pPr>
        <w:pStyle w:val="PL"/>
      </w:pPr>
      <w:r>
        <w:t>DU-TX-MT-RX-Extend ::= ENUMERATED {supported, not-supported, supported-and-FDM-required, ...}</w:t>
      </w:r>
    </w:p>
    <w:p w14:paraId="636C91C8" w14:textId="77777777" w:rsidR="00E8502A" w:rsidRDefault="00E8502A" w:rsidP="00E8502A">
      <w:pPr>
        <w:pStyle w:val="PL"/>
        <w:rPr>
          <w:snapToGrid w:val="0"/>
        </w:rPr>
      </w:pPr>
    </w:p>
    <w:p w14:paraId="5721991F" w14:textId="77777777" w:rsidR="00E8502A" w:rsidRPr="00EA5FA7" w:rsidRDefault="00E8502A" w:rsidP="00E8502A">
      <w:pPr>
        <w:pStyle w:val="PL"/>
        <w:rPr>
          <w:snapToGrid w:val="0"/>
        </w:rPr>
      </w:pPr>
      <w:r w:rsidRPr="00EA5FA7">
        <w:rPr>
          <w:snapToGrid w:val="0"/>
        </w:rPr>
        <w:lastRenderedPageBreak/>
        <w:t>DUtoCURRCInformation ::= SEQUENCE {</w:t>
      </w:r>
    </w:p>
    <w:p w14:paraId="3EFC1094" w14:textId="77777777" w:rsidR="00E8502A" w:rsidRPr="00EA5FA7" w:rsidRDefault="00E8502A" w:rsidP="00E8502A">
      <w:pPr>
        <w:pStyle w:val="PL"/>
        <w:rPr>
          <w:snapToGrid w:val="0"/>
        </w:rPr>
      </w:pPr>
      <w:r w:rsidRPr="00EA5FA7">
        <w:rPr>
          <w:snapToGrid w:val="0"/>
        </w:rPr>
        <w:tab/>
        <w:t>cellGroupConfig</w:t>
      </w:r>
      <w:r w:rsidRPr="00EA5FA7">
        <w:rPr>
          <w:snapToGrid w:val="0"/>
        </w:rPr>
        <w:tab/>
      </w:r>
      <w:r w:rsidRPr="00EA5FA7">
        <w:rPr>
          <w:snapToGrid w:val="0"/>
        </w:rPr>
        <w:tab/>
        <w:t>CellGroupConfig,</w:t>
      </w:r>
    </w:p>
    <w:p w14:paraId="6714E132" w14:textId="77777777" w:rsidR="00E8502A" w:rsidRPr="00EA5FA7" w:rsidRDefault="00E8502A" w:rsidP="00E8502A">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2710166E" w14:textId="77777777" w:rsidR="00E8502A" w:rsidRPr="00EA5FA7" w:rsidRDefault="00E8502A" w:rsidP="00E8502A">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2F393694" w14:textId="77777777" w:rsidR="00E8502A" w:rsidRPr="00EA5FA7" w:rsidRDefault="00E8502A" w:rsidP="00E8502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40EFA395" w14:textId="77777777" w:rsidR="00E8502A" w:rsidRPr="00D96CB4" w:rsidRDefault="00E8502A" w:rsidP="00E8502A">
      <w:pPr>
        <w:pStyle w:val="PL"/>
        <w:rPr>
          <w:snapToGrid w:val="0"/>
          <w:lang w:val="fr-FR"/>
        </w:rPr>
      </w:pPr>
      <w:r w:rsidRPr="00EA5FA7">
        <w:rPr>
          <w:snapToGrid w:val="0"/>
        </w:rPr>
        <w:tab/>
      </w:r>
      <w:r w:rsidRPr="00D96CB4">
        <w:rPr>
          <w:snapToGrid w:val="0"/>
          <w:lang w:val="fr-FR"/>
        </w:rPr>
        <w:t>...</w:t>
      </w:r>
    </w:p>
    <w:p w14:paraId="44636079" w14:textId="77777777" w:rsidR="00E8502A" w:rsidRPr="00D96CB4" w:rsidRDefault="00E8502A" w:rsidP="00E8502A">
      <w:pPr>
        <w:pStyle w:val="PL"/>
        <w:rPr>
          <w:snapToGrid w:val="0"/>
          <w:lang w:val="fr-FR"/>
        </w:rPr>
      </w:pPr>
      <w:r w:rsidRPr="00D96CB4">
        <w:rPr>
          <w:snapToGrid w:val="0"/>
          <w:lang w:val="fr-FR"/>
        </w:rPr>
        <w:t>}</w:t>
      </w:r>
    </w:p>
    <w:p w14:paraId="3378D787" w14:textId="77777777" w:rsidR="00E8502A" w:rsidRPr="00D96CB4" w:rsidRDefault="00E8502A" w:rsidP="00E8502A">
      <w:pPr>
        <w:pStyle w:val="PL"/>
        <w:rPr>
          <w:snapToGrid w:val="0"/>
          <w:lang w:val="fr-FR"/>
        </w:rPr>
      </w:pPr>
    </w:p>
    <w:p w14:paraId="3DF11A27" w14:textId="77777777" w:rsidR="00E8502A" w:rsidRPr="00D96CB4" w:rsidRDefault="00E8502A" w:rsidP="00E8502A">
      <w:pPr>
        <w:pStyle w:val="PL"/>
        <w:rPr>
          <w:snapToGrid w:val="0"/>
          <w:lang w:val="fr-FR" w:eastAsia="zh-CN"/>
        </w:rPr>
      </w:pPr>
      <w:r w:rsidRPr="00D96CB4">
        <w:rPr>
          <w:snapToGrid w:val="0"/>
          <w:lang w:val="fr-FR"/>
        </w:rPr>
        <w:t>DUtoCURRCInformation-ExtIEs F1AP-PROTOCOL-EXTENSION ::= {</w:t>
      </w:r>
    </w:p>
    <w:p w14:paraId="65852847" w14:textId="77777777" w:rsidR="00E8502A" w:rsidRPr="00EA5FA7" w:rsidRDefault="00E8502A" w:rsidP="00E8502A">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40670B07" w14:textId="77777777" w:rsidR="00E8502A" w:rsidRPr="00EA5FA7" w:rsidRDefault="00E8502A" w:rsidP="00E8502A">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snapToGrid w:val="0"/>
        </w:rPr>
        <w:t>|</w:t>
      </w:r>
    </w:p>
    <w:p w14:paraId="4C1EE036" w14:textId="77777777" w:rsidR="00E8502A" w:rsidRPr="00EA5FA7" w:rsidRDefault="00E8502A" w:rsidP="00E8502A">
      <w:pPr>
        <w:pStyle w:val="PL"/>
        <w:rPr>
          <w:rFonts w:eastAsia="SimSun"/>
          <w:snapToGrid w:val="0"/>
        </w:rPr>
      </w:pPr>
      <w:r w:rsidRPr="00EA5FA7">
        <w:rPr>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578C5B32" w14:textId="77777777" w:rsidR="00E8502A" w:rsidRPr="00EA5FA7" w:rsidRDefault="00E8502A" w:rsidP="00E8502A">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3E93765D" w14:textId="77777777" w:rsidR="00E8502A" w:rsidRPr="00EA5FA7" w:rsidRDefault="00E8502A" w:rsidP="00E8502A">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3A30A886" w14:textId="77777777" w:rsidR="00E8502A" w:rsidRPr="00EA5FA7" w:rsidRDefault="00E8502A" w:rsidP="00E8502A">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77BDF53E" w14:textId="77777777" w:rsidR="00E8502A" w:rsidRPr="00EA5FA7" w:rsidRDefault="00E8502A" w:rsidP="00E8502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D764030" w14:textId="77777777" w:rsidR="00E8502A" w:rsidRPr="00EA5FA7" w:rsidRDefault="00E8502A" w:rsidP="00E8502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4C89443C" w14:textId="77777777" w:rsidR="00E8502A" w:rsidRPr="00EA5FA7" w:rsidRDefault="00E8502A" w:rsidP="00E8502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490B809F" w14:textId="77777777" w:rsidR="00E8502A" w:rsidRPr="00EA5FA7" w:rsidRDefault="00E8502A" w:rsidP="00E8502A">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95230E5" w14:textId="77777777" w:rsidR="00E8502A" w:rsidRPr="006A7576" w:rsidRDefault="00E8502A" w:rsidP="00E8502A">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412AB8ED" w14:textId="77777777" w:rsidR="00E8502A" w:rsidRPr="006A7576" w:rsidRDefault="00E8502A" w:rsidP="00E8502A">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F053FFB" w14:textId="77777777" w:rsidR="00E8502A" w:rsidRDefault="00E8502A" w:rsidP="00E8502A">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27743888" w14:textId="77777777" w:rsidR="00E8502A" w:rsidRPr="00A7218A" w:rsidRDefault="00E8502A" w:rsidP="00E8502A">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30A983A9" w14:textId="77777777" w:rsidR="00E8502A" w:rsidRDefault="00E8502A" w:rsidP="00E8502A">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rFonts w:eastAsia="SimSun"/>
          <w:snapToGrid w:val="0"/>
        </w:rPr>
        <w:t>|</w:t>
      </w:r>
    </w:p>
    <w:p w14:paraId="722CC475" w14:textId="77777777" w:rsidR="00E8502A" w:rsidRDefault="00E8502A" w:rsidP="00E8502A">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3A79A315" w14:textId="77777777" w:rsidR="00E8502A" w:rsidRDefault="00E8502A" w:rsidP="00E8502A">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677229BA" w14:textId="77777777" w:rsidR="00E8502A" w:rsidRDefault="00E8502A" w:rsidP="00E8502A">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21B7C141" w14:textId="77777777" w:rsidR="00E8502A" w:rsidRDefault="00E8502A" w:rsidP="00E8502A">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217D97AF" w14:textId="77777777" w:rsidR="00E8502A" w:rsidRDefault="00E8502A" w:rsidP="00E8502A">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A30C979" w14:textId="77777777" w:rsidR="00E8502A" w:rsidRDefault="00E8502A" w:rsidP="00E8502A">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6CAE09EF" w14:textId="77777777" w:rsidR="00E8502A" w:rsidRPr="005442A7" w:rsidRDefault="00E8502A" w:rsidP="00E8502A">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6BC01400" w14:textId="77777777" w:rsidR="00E8502A" w:rsidRPr="00D67EF1" w:rsidRDefault="00E8502A" w:rsidP="00E8502A">
      <w:pPr>
        <w:pStyle w:val="PL"/>
        <w:rPr>
          <w:snapToGrid w:val="0"/>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D67EF1">
        <w:rPr>
          <w:snapToGrid w:val="0"/>
        </w:rPr>
        <w:t>|</w:t>
      </w:r>
    </w:p>
    <w:p w14:paraId="42CC3FB5" w14:textId="77777777" w:rsidR="00E8502A" w:rsidRPr="00EA5FA7" w:rsidRDefault="00E8502A" w:rsidP="00E8502A">
      <w:pPr>
        <w:pStyle w:val="PL"/>
        <w:rPr>
          <w:lang w:eastAsia="zh-CN"/>
        </w:rPr>
      </w:pPr>
      <w:r w:rsidRPr="00D67EF1">
        <w:rPr>
          <w:snapToGrid w:val="0"/>
        </w:rPr>
        <w:tab/>
      </w:r>
      <w:r w:rsidRPr="00D67EF1">
        <w:t xml:space="preserve">{ ID </w:t>
      </w:r>
      <w:r w:rsidRPr="00C17DE0">
        <w:rPr>
          <w:rFonts w:eastAsia="DengXian"/>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r w:rsidRPr="005442A7">
        <w:rPr>
          <w:snapToGrid w:val="0"/>
        </w:rPr>
        <w:t>,</w:t>
      </w:r>
    </w:p>
    <w:p w14:paraId="30B4D866" w14:textId="77777777" w:rsidR="00E8502A" w:rsidRPr="00EA5FA7" w:rsidRDefault="00E8502A" w:rsidP="00E8502A">
      <w:pPr>
        <w:pStyle w:val="PL"/>
        <w:rPr>
          <w:snapToGrid w:val="0"/>
        </w:rPr>
      </w:pPr>
      <w:r w:rsidRPr="00EA5FA7">
        <w:rPr>
          <w:snapToGrid w:val="0"/>
        </w:rPr>
        <w:tab/>
        <w:t>...</w:t>
      </w:r>
    </w:p>
    <w:p w14:paraId="24DE8C23" w14:textId="77777777" w:rsidR="00E8502A" w:rsidRPr="00EA5FA7" w:rsidRDefault="00E8502A" w:rsidP="00E8502A">
      <w:pPr>
        <w:pStyle w:val="PL"/>
        <w:rPr>
          <w:snapToGrid w:val="0"/>
        </w:rPr>
      </w:pPr>
      <w:r w:rsidRPr="00EA5FA7">
        <w:rPr>
          <w:snapToGrid w:val="0"/>
        </w:rPr>
        <w:t>}</w:t>
      </w:r>
    </w:p>
    <w:p w14:paraId="08B2CE58" w14:textId="77777777" w:rsidR="00E8502A" w:rsidRDefault="00E8502A" w:rsidP="00E8502A">
      <w:pPr>
        <w:pStyle w:val="PL"/>
        <w:rPr>
          <w:snapToGrid w:val="0"/>
        </w:rPr>
      </w:pPr>
    </w:p>
    <w:p w14:paraId="4EA2BF37" w14:textId="77777777" w:rsidR="00E8502A" w:rsidRPr="00151E47" w:rsidRDefault="00E8502A" w:rsidP="00E8502A">
      <w:pPr>
        <w:pStyle w:val="PL"/>
        <w:rPr>
          <w:snapToGrid w:val="0"/>
        </w:rPr>
      </w:pPr>
      <w:r>
        <w:t>DUtoCUTAInformation-List</w:t>
      </w:r>
      <w:r w:rsidRPr="00151E47">
        <w:rPr>
          <w:snapToGrid w:val="0"/>
        </w:rPr>
        <w:t xml:space="preserve"> ::= SEQUENCE (SIZE(1..</w:t>
      </w:r>
      <w:r w:rsidRPr="006B0D09">
        <w:t xml:space="preserve"> maxnoof</w:t>
      </w:r>
      <w:r>
        <w:t>TAList</w:t>
      </w:r>
      <w:r w:rsidRPr="00151E47">
        <w:rPr>
          <w:snapToGrid w:val="0"/>
        </w:rPr>
        <w:t xml:space="preserve">)) OF </w:t>
      </w:r>
      <w:r>
        <w:t>DUtoCUTAInformation-Item</w:t>
      </w:r>
    </w:p>
    <w:p w14:paraId="548E7220" w14:textId="77777777" w:rsidR="00E8502A" w:rsidRDefault="00E8502A" w:rsidP="00E8502A">
      <w:pPr>
        <w:pStyle w:val="PL"/>
        <w:rPr>
          <w:snapToGrid w:val="0"/>
        </w:rPr>
      </w:pPr>
    </w:p>
    <w:p w14:paraId="77BD2AF6" w14:textId="77777777" w:rsidR="00E8502A" w:rsidRPr="004C1F54" w:rsidRDefault="00E8502A" w:rsidP="00E8502A">
      <w:pPr>
        <w:pStyle w:val="PL"/>
      </w:pPr>
      <w:r>
        <w:t>DUtoCUTAInformation-Item</w:t>
      </w:r>
      <w:r>
        <w:rPr>
          <w:snapToGrid w:val="0"/>
        </w:rPr>
        <w:tab/>
      </w:r>
      <w:r w:rsidRPr="001D2E49">
        <w:rPr>
          <w:snapToGrid w:val="0"/>
        </w:rPr>
        <w:t>::= SEQUENCE {</w:t>
      </w:r>
    </w:p>
    <w:p w14:paraId="2F260A71" w14:textId="77777777" w:rsidR="00E8502A" w:rsidRPr="006B49CB" w:rsidRDefault="00E8502A" w:rsidP="00E8502A">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616B5A41" w14:textId="77777777" w:rsidR="00E8502A" w:rsidRDefault="00E8502A" w:rsidP="00E8502A">
      <w:pPr>
        <w:pStyle w:val="PL"/>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6E725B35" w14:textId="77777777" w:rsidR="00E8502A" w:rsidRPr="006B49CB" w:rsidRDefault="00E8502A" w:rsidP="00E8502A">
      <w:pPr>
        <w:pStyle w:val="PL"/>
        <w:rPr>
          <w:snapToGrid w:val="0"/>
        </w:rPr>
      </w:pPr>
      <w:r w:rsidRPr="006B49CB">
        <w:rPr>
          <w:snapToGrid w:val="0"/>
        </w:rPr>
        <w:tab/>
        <w:t>preambleIndex</w:t>
      </w:r>
      <w:r w:rsidRPr="006B49CB">
        <w:rPr>
          <w:snapToGrid w:val="0"/>
        </w:rPr>
        <w:tab/>
      </w:r>
      <w:r w:rsidRPr="006B49CB">
        <w:rPr>
          <w:snapToGrid w:val="0"/>
        </w:rPr>
        <w:tab/>
      </w:r>
      <w:r w:rsidRPr="006B49CB">
        <w:rPr>
          <w:snapToGrid w:val="0"/>
        </w:rPr>
        <w:tab/>
        <w:t>PreambleIndex,</w:t>
      </w:r>
    </w:p>
    <w:p w14:paraId="3421FA2A" w14:textId="77777777" w:rsidR="00E8502A" w:rsidRPr="006B49CB" w:rsidRDefault="00E8502A" w:rsidP="00E8502A">
      <w:pPr>
        <w:pStyle w:val="PL"/>
        <w:rPr>
          <w:snapToGrid w:val="0"/>
        </w:rPr>
      </w:pPr>
      <w:r w:rsidRPr="006B49CB">
        <w:rPr>
          <w:snapToGrid w:val="0"/>
        </w:rPr>
        <w:tab/>
        <w:t>rA-RNTI</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RA-RNTI,</w:t>
      </w:r>
    </w:p>
    <w:p w14:paraId="1686E51E" w14:textId="77777777" w:rsidR="00E8502A" w:rsidRPr="002D78BC" w:rsidRDefault="00E8502A" w:rsidP="00E8502A">
      <w:pPr>
        <w:pStyle w:val="PL"/>
        <w:rPr>
          <w:lang w:val="fr-FR" w:eastAsia="zh-CN"/>
        </w:rPr>
      </w:pPr>
      <w:r w:rsidRPr="006B49CB">
        <w:rPr>
          <w:snapToGrid w:val="0"/>
        </w:rPr>
        <w:tab/>
      </w:r>
      <w:r w:rsidRPr="004C1F54">
        <w:rPr>
          <w:lang w:val="fr-FR"/>
        </w:rPr>
        <w:t xml:space="preserve">sourceGNB-DU-ID </w:t>
      </w:r>
      <w:r w:rsidRPr="004C1F54">
        <w:rPr>
          <w:lang w:val="fr-FR"/>
        </w:rPr>
        <w:tab/>
      </w:r>
      <w:r w:rsidRPr="004C1F54">
        <w:rPr>
          <w:lang w:val="fr-FR"/>
        </w:rPr>
        <w:tab/>
      </w:r>
      <w:r w:rsidRPr="004C1F54">
        <w:rPr>
          <w:lang w:val="fr-FR" w:eastAsia="zh-CN"/>
        </w:rPr>
        <w:t>GNB-DU-ID,</w:t>
      </w:r>
    </w:p>
    <w:p w14:paraId="50106ACB" w14:textId="77777777" w:rsidR="00E8502A" w:rsidRPr="004C1F54" w:rsidRDefault="00E8502A" w:rsidP="00E8502A">
      <w:pPr>
        <w:pStyle w:val="PL"/>
        <w:rPr>
          <w:snapToGrid w:val="0"/>
          <w:lang w:val="fr-FR"/>
        </w:rPr>
      </w:pPr>
      <w:r w:rsidRPr="002D78BC">
        <w:rPr>
          <w:lang w:val="fr-FR" w:eastAsia="zh-CN"/>
        </w:rPr>
        <w:tab/>
      </w:r>
      <w:r w:rsidRPr="00AB6E1B">
        <w:rPr>
          <w:lang w:val="fr-FR" w:eastAsia="zh-CN"/>
        </w:rPr>
        <w:t>tagIDPointer</w:t>
      </w:r>
      <w:r w:rsidRPr="00AB6E1B">
        <w:rPr>
          <w:lang w:val="fr-FR" w:eastAsia="zh-CN"/>
        </w:rPr>
        <w:tab/>
      </w:r>
      <w:r w:rsidRPr="00AB6E1B">
        <w:rPr>
          <w:lang w:val="fr-FR" w:eastAsia="zh-CN"/>
        </w:rPr>
        <w:tab/>
      </w:r>
      <w:r w:rsidRPr="00AB6E1B">
        <w:rPr>
          <w:lang w:val="fr-FR" w:eastAsia="zh-CN"/>
        </w:rPr>
        <w:tab/>
      </w:r>
      <w:r w:rsidRPr="00AB6E1B">
        <w:rPr>
          <w:rFonts w:hint="eastAsia"/>
          <w:lang w:val="fr-FR" w:eastAsia="zh-CN"/>
        </w:rPr>
        <w:t>T</w:t>
      </w:r>
      <w:r w:rsidRPr="00AB6E1B">
        <w:rPr>
          <w:lang w:val="fr-FR" w:eastAsia="zh-CN"/>
        </w:rPr>
        <w:t>agIDPointer</w:t>
      </w:r>
      <w:r w:rsidRPr="00AB6E1B">
        <w:rPr>
          <w:lang w:val="fr-FR"/>
        </w:rPr>
        <w:tab/>
      </w:r>
      <w:r w:rsidRPr="00AB6E1B">
        <w:rPr>
          <w:lang w:val="fr-FR"/>
        </w:rPr>
        <w:tab/>
        <w:t>OPTIONAL,</w:t>
      </w:r>
    </w:p>
    <w:p w14:paraId="20DDBEBF" w14:textId="77777777" w:rsidR="00E8502A" w:rsidRPr="006B2844" w:rsidRDefault="00E8502A" w:rsidP="00E8502A">
      <w:pPr>
        <w:pStyle w:val="PL"/>
        <w:rPr>
          <w:snapToGrid w:val="0"/>
          <w:lang w:val="fr-FR"/>
        </w:rPr>
      </w:pPr>
      <w:r w:rsidRPr="004C1F54">
        <w:rPr>
          <w:snapToGrid w:val="0"/>
          <w:lang w:val="fr-FR"/>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t>ProtocolExtensionContainer { {</w:t>
      </w:r>
      <w:r w:rsidRPr="003B4B1E">
        <w:rPr>
          <w:snapToGrid w:val="0"/>
          <w:lang w:val="fr-FR"/>
        </w:rPr>
        <w:t xml:space="preserve"> </w:t>
      </w:r>
      <w:r w:rsidRPr="006B49CB">
        <w:rPr>
          <w:lang w:val="fr-FR"/>
        </w:rPr>
        <w:t>DUtoCU</w:t>
      </w:r>
      <w:r w:rsidRPr="003B4B1E">
        <w:rPr>
          <w:snapToGrid w:val="0"/>
          <w:lang w:val="fr-FR"/>
        </w:rPr>
        <w:t>TAInformation</w:t>
      </w:r>
      <w:r>
        <w:rPr>
          <w:snapToGrid w:val="0"/>
          <w:lang w:val="fr-FR"/>
        </w:rPr>
        <w:t>-</w:t>
      </w:r>
      <w:r w:rsidRPr="003B4B1E">
        <w:rPr>
          <w:snapToGrid w:val="0"/>
          <w:lang w:val="fr-FR"/>
        </w:rPr>
        <w:t>Item</w:t>
      </w:r>
      <w:r w:rsidRPr="006B2844">
        <w:rPr>
          <w:snapToGrid w:val="0"/>
          <w:lang w:val="fr-FR"/>
        </w:rPr>
        <w:t>-ExtIEs} }</w:t>
      </w:r>
      <w:r w:rsidRPr="006B2844">
        <w:rPr>
          <w:snapToGrid w:val="0"/>
          <w:lang w:val="fr-FR"/>
        </w:rPr>
        <w:tab/>
        <w:t>OPTIONAL,</w:t>
      </w:r>
    </w:p>
    <w:p w14:paraId="75EB666C" w14:textId="77777777" w:rsidR="00E8502A" w:rsidRPr="006B49CB" w:rsidRDefault="00E8502A" w:rsidP="00E8502A">
      <w:pPr>
        <w:pStyle w:val="PL"/>
        <w:rPr>
          <w:snapToGrid w:val="0"/>
          <w:lang w:val="fr-FR"/>
        </w:rPr>
      </w:pPr>
      <w:r w:rsidRPr="006B2844">
        <w:rPr>
          <w:snapToGrid w:val="0"/>
          <w:lang w:val="fr-FR"/>
        </w:rPr>
        <w:tab/>
      </w:r>
      <w:r w:rsidRPr="006B49CB">
        <w:rPr>
          <w:snapToGrid w:val="0"/>
          <w:lang w:val="fr-FR"/>
        </w:rPr>
        <w:t>...</w:t>
      </w:r>
    </w:p>
    <w:p w14:paraId="62C5308C" w14:textId="77777777" w:rsidR="00E8502A" w:rsidRPr="006B49CB" w:rsidRDefault="00E8502A" w:rsidP="00E8502A">
      <w:pPr>
        <w:pStyle w:val="PL"/>
        <w:rPr>
          <w:snapToGrid w:val="0"/>
          <w:lang w:val="fr-FR"/>
        </w:rPr>
      </w:pPr>
      <w:r w:rsidRPr="006B49CB">
        <w:rPr>
          <w:snapToGrid w:val="0"/>
          <w:lang w:val="fr-FR"/>
        </w:rPr>
        <w:t>}</w:t>
      </w:r>
    </w:p>
    <w:p w14:paraId="41E459AE" w14:textId="77777777" w:rsidR="00E8502A" w:rsidRPr="006B49CB" w:rsidRDefault="00E8502A" w:rsidP="00E8502A">
      <w:pPr>
        <w:pStyle w:val="PL"/>
        <w:rPr>
          <w:snapToGrid w:val="0"/>
          <w:lang w:val="fr-FR"/>
        </w:rPr>
      </w:pPr>
    </w:p>
    <w:p w14:paraId="7051347C" w14:textId="77777777" w:rsidR="00E8502A" w:rsidRPr="006B49CB" w:rsidRDefault="00E8502A" w:rsidP="00E8502A">
      <w:pPr>
        <w:pStyle w:val="PL"/>
        <w:rPr>
          <w:snapToGrid w:val="0"/>
          <w:lang w:val="fr-FR"/>
        </w:rPr>
      </w:pPr>
      <w:r w:rsidRPr="006B49CB">
        <w:rPr>
          <w:lang w:val="fr-FR"/>
        </w:rPr>
        <w:t>DUtoCU</w:t>
      </w:r>
      <w:r w:rsidRPr="006B49CB">
        <w:rPr>
          <w:snapToGrid w:val="0"/>
          <w:lang w:val="fr-FR"/>
        </w:rPr>
        <w:t>TAInformation</w:t>
      </w:r>
      <w:r>
        <w:rPr>
          <w:snapToGrid w:val="0"/>
          <w:lang w:val="fr-FR"/>
        </w:rPr>
        <w:t>-</w:t>
      </w:r>
      <w:r w:rsidRPr="006B49CB">
        <w:rPr>
          <w:snapToGrid w:val="0"/>
          <w:lang w:val="fr-FR"/>
        </w:rPr>
        <w:t>Item-ExtIEs F1AP-PROTOCOL-EXTENSION ::= {</w:t>
      </w:r>
    </w:p>
    <w:p w14:paraId="765775CD" w14:textId="77777777" w:rsidR="00E8502A" w:rsidRPr="006B49CB" w:rsidRDefault="00E8502A" w:rsidP="00E8502A">
      <w:pPr>
        <w:pStyle w:val="PL"/>
        <w:rPr>
          <w:snapToGrid w:val="0"/>
          <w:lang w:val="fr-FR"/>
        </w:rPr>
      </w:pPr>
      <w:r w:rsidRPr="006B49CB">
        <w:rPr>
          <w:snapToGrid w:val="0"/>
          <w:lang w:val="fr-FR"/>
        </w:rPr>
        <w:tab/>
        <w:t>...</w:t>
      </w:r>
    </w:p>
    <w:p w14:paraId="144F23F3" w14:textId="77777777" w:rsidR="00E8502A" w:rsidRPr="006B49CB" w:rsidRDefault="00E8502A" w:rsidP="00E8502A">
      <w:pPr>
        <w:pStyle w:val="PL"/>
        <w:rPr>
          <w:snapToGrid w:val="0"/>
          <w:lang w:val="fr-FR"/>
        </w:rPr>
      </w:pPr>
      <w:r w:rsidRPr="006B49CB">
        <w:rPr>
          <w:snapToGrid w:val="0"/>
          <w:lang w:val="fr-FR"/>
        </w:rPr>
        <w:t>}</w:t>
      </w:r>
    </w:p>
    <w:p w14:paraId="3B22D919" w14:textId="77777777" w:rsidR="00E8502A" w:rsidRPr="000D54FE" w:rsidRDefault="00E8502A" w:rsidP="00E8502A">
      <w:pPr>
        <w:pStyle w:val="PL"/>
        <w:rPr>
          <w:snapToGrid w:val="0"/>
          <w:lang w:val="fr-FR"/>
        </w:rPr>
      </w:pPr>
    </w:p>
    <w:p w14:paraId="42EF7A49" w14:textId="77777777" w:rsidR="00E8502A" w:rsidRPr="000D54FE" w:rsidRDefault="00E8502A" w:rsidP="00E8502A">
      <w:pPr>
        <w:pStyle w:val="PL"/>
        <w:rPr>
          <w:snapToGrid w:val="0"/>
          <w:lang w:val="fr-FR"/>
        </w:rPr>
      </w:pPr>
      <w:r w:rsidRPr="000D54FE">
        <w:rPr>
          <w:snapToGrid w:val="0"/>
          <w:lang w:val="fr-FR"/>
        </w:rPr>
        <w:lastRenderedPageBreak/>
        <w:t>DuplicationActivation ::= ENUMERATED{active,inactive,... }</w:t>
      </w:r>
    </w:p>
    <w:p w14:paraId="78331310" w14:textId="77777777" w:rsidR="00E8502A" w:rsidRPr="000D54FE" w:rsidRDefault="00E8502A" w:rsidP="00E8502A">
      <w:pPr>
        <w:pStyle w:val="PL"/>
        <w:rPr>
          <w:snapToGrid w:val="0"/>
          <w:lang w:val="fr-FR"/>
        </w:rPr>
      </w:pPr>
    </w:p>
    <w:p w14:paraId="5A6F5721" w14:textId="77777777" w:rsidR="00E8502A" w:rsidRPr="000D54FE" w:rsidRDefault="00E8502A" w:rsidP="00E8502A">
      <w:pPr>
        <w:pStyle w:val="PL"/>
        <w:rPr>
          <w:snapToGrid w:val="0"/>
          <w:lang w:val="fr-FR"/>
        </w:rPr>
      </w:pPr>
      <w:r w:rsidRPr="000D54FE">
        <w:rPr>
          <w:snapToGrid w:val="0"/>
          <w:lang w:val="fr-FR"/>
        </w:rPr>
        <w:t>DuplicationIndication ::= ENUMERATED {true, ... , false }</w:t>
      </w:r>
    </w:p>
    <w:p w14:paraId="7C6E72D0" w14:textId="77777777" w:rsidR="00E8502A" w:rsidRPr="000D54FE" w:rsidRDefault="00E8502A" w:rsidP="00E8502A">
      <w:pPr>
        <w:pStyle w:val="PL"/>
        <w:rPr>
          <w:snapToGrid w:val="0"/>
          <w:lang w:val="fr-FR"/>
        </w:rPr>
      </w:pPr>
    </w:p>
    <w:p w14:paraId="34378FFF" w14:textId="77777777" w:rsidR="00E8502A" w:rsidRPr="000D54FE" w:rsidRDefault="00E8502A" w:rsidP="00E8502A">
      <w:pPr>
        <w:pStyle w:val="PL"/>
        <w:rPr>
          <w:snapToGrid w:val="0"/>
          <w:lang w:val="fr-FR"/>
        </w:rPr>
      </w:pPr>
      <w:r w:rsidRPr="000D54FE">
        <w:rPr>
          <w:snapToGrid w:val="0"/>
          <w:lang w:val="fr-FR"/>
        </w:rPr>
        <w:t xml:space="preserve">DuplicationState ::= ENUMERATED { </w:t>
      </w:r>
    </w:p>
    <w:p w14:paraId="529BFBFB" w14:textId="77777777" w:rsidR="00E8502A" w:rsidRPr="000D54FE" w:rsidRDefault="00E8502A" w:rsidP="00E8502A">
      <w:pPr>
        <w:pStyle w:val="PL"/>
        <w:rPr>
          <w:snapToGrid w:val="0"/>
          <w:lang w:val="fr-FR"/>
        </w:rPr>
      </w:pPr>
      <w:r w:rsidRPr="000D54FE">
        <w:rPr>
          <w:snapToGrid w:val="0"/>
          <w:lang w:val="fr-FR"/>
        </w:rPr>
        <w:tab/>
        <w:t>active,</w:t>
      </w:r>
    </w:p>
    <w:p w14:paraId="451EBDED" w14:textId="77777777" w:rsidR="00E8502A" w:rsidRPr="000D54FE" w:rsidRDefault="00E8502A" w:rsidP="00E8502A">
      <w:pPr>
        <w:pStyle w:val="PL"/>
        <w:rPr>
          <w:snapToGrid w:val="0"/>
          <w:lang w:val="fr-FR"/>
        </w:rPr>
      </w:pPr>
      <w:r w:rsidRPr="000D54FE">
        <w:rPr>
          <w:snapToGrid w:val="0"/>
          <w:lang w:val="fr-FR"/>
        </w:rPr>
        <w:tab/>
        <w:t>inactive,</w:t>
      </w:r>
    </w:p>
    <w:p w14:paraId="4768FC99" w14:textId="77777777" w:rsidR="00E8502A" w:rsidRPr="000D54FE" w:rsidRDefault="00E8502A" w:rsidP="00E8502A">
      <w:pPr>
        <w:pStyle w:val="PL"/>
        <w:rPr>
          <w:snapToGrid w:val="0"/>
          <w:lang w:val="fr-FR"/>
        </w:rPr>
      </w:pPr>
      <w:r w:rsidRPr="000D54FE">
        <w:rPr>
          <w:snapToGrid w:val="0"/>
          <w:lang w:val="fr-FR"/>
        </w:rPr>
        <w:tab/>
        <w:t>...</w:t>
      </w:r>
    </w:p>
    <w:p w14:paraId="21AF48B5" w14:textId="77777777" w:rsidR="00E8502A" w:rsidRPr="000D54FE" w:rsidRDefault="00E8502A" w:rsidP="00E8502A">
      <w:pPr>
        <w:pStyle w:val="PL"/>
        <w:rPr>
          <w:snapToGrid w:val="0"/>
          <w:lang w:val="fr-FR"/>
        </w:rPr>
      </w:pPr>
      <w:r w:rsidRPr="000D54FE">
        <w:rPr>
          <w:snapToGrid w:val="0"/>
          <w:lang w:val="fr-FR"/>
        </w:rPr>
        <w:t>}</w:t>
      </w:r>
    </w:p>
    <w:p w14:paraId="5C851A66" w14:textId="77777777" w:rsidR="00E8502A" w:rsidRPr="000D54FE" w:rsidRDefault="00E8502A" w:rsidP="00E8502A">
      <w:pPr>
        <w:pStyle w:val="PL"/>
        <w:rPr>
          <w:snapToGrid w:val="0"/>
          <w:lang w:val="fr-FR"/>
        </w:rPr>
      </w:pPr>
    </w:p>
    <w:p w14:paraId="7952A24D" w14:textId="77777777" w:rsidR="00E8502A" w:rsidRPr="000D54FE" w:rsidRDefault="00E8502A" w:rsidP="00E8502A">
      <w:pPr>
        <w:pStyle w:val="PL"/>
        <w:rPr>
          <w:snapToGrid w:val="0"/>
          <w:lang w:val="fr-FR"/>
        </w:rPr>
      </w:pPr>
      <w:r w:rsidRPr="000D54FE">
        <w:rPr>
          <w:snapToGrid w:val="0"/>
          <w:lang w:val="fr-FR"/>
        </w:rPr>
        <w:t>Dynamic5QIDescriptor</w:t>
      </w:r>
      <w:r w:rsidRPr="000D54FE">
        <w:rPr>
          <w:snapToGrid w:val="0"/>
          <w:lang w:val="fr-FR"/>
        </w:rPr>
        <w:tab/>
        <w:t>::= SEQUENCE {</w:t>
      </w:r>
    </w:p>
    <w:p w14:paraId="72296FB6" w14:textId="77777777" w:rsidR="00E8502A" w:rsidRPr="004C1F54" w:rsidRDefault="00E8502A" w:rsidP="00E8502A">
      <w:pPr>
        <w:pStyle w:val="PL"/>
        <w:rPr>
          <w:snapToGrid w:val="0"/>
        </w:rPr>
      </w:pPr>
      <w:r w:rsidRPr="000D54FE">
        <w:rPr>
          <w:snapToGrid w:val="0"/>
          <w:lang w:val="fr-FR"/>
        </w:rPr>
        <w:tab/>
      </w:r>
      <w:r w:rsidRPr="004C1F54">
        <w:rPr>
          <w:snapToGrid w:val="0"/>
        </w:rPr>
        <w:t>qoSPriorityLevel</w:t>
      </w:r>
      <w:r w:rsidRPr="004C1F54">
        <w:rPr>
          <w:snapToGrid w:val="0"/>
        </w:rPr>
        <w:tab/>
      </w:r>
      <w:r w:rsidRPr="004C1F54">
        <w:rPr>
          <w:snapToGrid w:val="0"/>
        </w:rPr>
        <w:tab/>
      </w:r>
      <w:r w:rsidRPr="004C1F54">
        <w:rPr>
          <w:snapToGrid w:val="0"/>
        </w:rPr>
        <w:tab/>
      </w:r>
      <w:r w:rsidRPr="004C1F54">
        <w:rPr>
          <w:snapToGrid w:val="0"/>
        </w:rPr>
        <w:tab/>
      </w:r>
      <w:r w:rsidRPr="004C1F54">
        <w:rPr>
          <w:snapToGrid w:val="0"/>
        </w:rPr>
        <w:tab/>
        <w:t>INTEGER (1..127),</w:t>
      </w:r>
    </w:p>
    <w:p w14:paraId="3AAF902E" w14:textId="77777777" w:rsidR="00E8502A" w:rsidRPr="00EA5FA7" w:rsidRDefault="00E8502A" w:rsidP="00E8502A">
      <w:pPr>
        <w:pStyle w:val="PL"/>
        <w:rPr>
          <w:snapToGrid w:val="0"/>
        </w:rPr>
      </w:pPr>
      <w:r w:rsidRPr="004C1F54">
        <w:rPr>
          <w:snapToGrid w:val="0"/>
        </w:rPr>
        <w:tab/>
      </w:r>
      <w:r w:rsidRPr="00EA5FA7">
        <w:rPr>
          <w:snapToGrid w:val="0"/>
        </w:rPr>
        <w:t>packetDelayBudget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PacketDelayBudget,</w:t>
      </w:r>
    </w:p>
    <w:p w14:paraId="7C3B004F" w14:textId="77777777" w:rsidR="00E8502A" w:rsidRPr="00EA5FA7" w:rsidRDefault="00E8502A" w:rsidP="00E8502A">
      <w:pPr>
        <w:pStyle w:val="PL"/>
        <w:rPr>
          <w:snapToGrid w:val="0"/>
        </w:rPr>
      </w:pPr>
      <w:r w:rsidRPr="00EA5FA7">
        <w:rPr>
          <w:snapToGrid w:val="0"/>
        </w:rPr>
        <w:tab/>
        <w:t>packetErrorRate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PacketErrorRate,</w:t>
      </w:r>
    </w:p>
    <w:p w14:paraId="7E87E177" w14:textId="77777777" w:rsidR="00E8502A" w:rsidRPr="00EA5FA7" w:rsidRDefault="00E8502A" w:rsidP="00E8502A">
      <w:pPr>
        <w:pStyle w:val="PL"/>
        <w:rPr>
          <w:snapToGrid w:val="0"/>
        </w:rPr>
      </w:pPr>
      <w:r w:rsidRPr="00EA5FA7">
        <w:rPr>
          <w:snapToGrid w:val="0"/>
        </w:rPr>
        <w:tab/>
        <w:t>fiveQI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(0..255,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DE17B5B" w14:textId="77777777" w:rsidR="00E8502A" w:rsidRPr="00EA5FA7" w:rsidRDefault="00E8502A" w:rsidP="00E8502A">
      <w:pPr>
        <w:pStyle w:val="PL"/>
        <w:rPr>
          <w:snapToGrid w:val="0"/>
        </w:rPr>
      </w:pPr>
      <w:r w:rsidRPr="00EA5FA7">
        <w:rPr>
          <w:snapToGrid w:val="0"/>
        </w:rPr>
        <w:tab/>
        <w:t>delayCritical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ENUMERATED {delay-critical, non-delay-critical}</w:t>
      </w:r>
      <w:r w:rsidRPr="00EA5FA7">
        <w:rPr>
          <w:snapToGrid w:val="0"/>
        </w:rPr>
        <w:tab/>
      </w:r>
      <w:r w:rsidRPr="00EA5FA7">
        <w:rPr>
          <w:snapToGrid w:val="0"/>
        </w:rPr>
        <w:tab/>
        <w:t>OPTIONAL,</w:t>
      </w:r>
    </w:p>
    <w:p w14:paraId="0E4625E8" w14:textId="77777777" w:rsidR="00E8502A" w:rsidRPr="00EA5FA7" w:rsidRDefault="00E8502A" w:rsidP="00E8502A">
      <w:pPr>
        <w:pStyle w:val="PL"/>
        <w:rPr>
          <w:snapToGrid w:val="0"/>
        </w:rPr>
      </w:pPr>
      <w:r w:rsidRPr="00EA5FA7">
        <w:rPr>
          <w:snapToGrid w:val="0"/>
        </w:rPr>
        <w:tab/>
        <w:t>-- Th</w:t>
      </w:r>
      <w:r>
        <w:rPr>
          <w:snapToGrid w:val="0"/>
        </w:rPr>
        <w:t xml:space="preserve">e above </w:t>
      </w:r>
      <w:r w:rsidRPr="00EA5FA7">
        <w:rPr>
          <w:snapToGrid w:val="0"/>
        </w:rPr>
        <w:t>IE shall be present if the GBR QoS Flow Information IE is present in the QoS Flow Level QoS Parameters IE.</w:t>
      </w:r>
    </w:p>
    <w:p w14:paraId="3428F293" w14:textId="77777777" w:rsidR="00E8502A" w:rsidRPr="00EA5FA7" w:rsidRDefault="00E8502A" w:rsidP="00E8502A">
      <w:pPr>
        <w:pStyle w:val="PL"/>
        <w:rPr>
          <w:snapToGrid w:val="0"/>
        </w:rPr>
      </w:pPr>
      <w:r w:rsidRPr="00EA5FA7">
        <w:rPr>
          <w:snapToGrid w:val="0"/>
        </w:rPr>
        <w:tab/>
        <w:t xml:space="preserve">averagingWindow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AveragingWindow</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1EEBB35" w14:textId="77777777" w:rsidR="00E8502A" w:rsidRPr="00EA5FA7" w:rsidRDefault="00E8502A" w:rsidP="00E8502A">
      <w:pPr>
        <w:pStyle w:val="PL"/>
        <w:rPr>
          <w:snapToGrid w:val="0"/>
        </w:rPr>
      </w:pPr>
      <w:r w:rsidRPr="00EA5FA7">
        <w:rPr>
          <w:snapToGrid w:val="0"/>
        </w:rPr>
        <w:tab/>
        <w:t>-- Th</w:t>
      </w:r>
      <w:r>
        <w:rPr>
          <w:snapToGrid w:val="0"/>
        </w:rPr>
        <w:t>e above</w:t>
      </w:r>
      <w:r w:rsidRPr="00EA5FA7">
        <w:rPr>
          <w:snapToGrid w:val="0"/>
        </w:rPr>
        <w:t xml:space="preserve"> IE shall be present if the GBR QoS Flow Information IE is present in the QoS Flow Level QoS Parameters IE.</w:t>
      </w:r>
    </w:p>
    <w:p w14:paraId="5E90B6DF" w14:textId="77777777" w:rsidR="00E8502A" w:rsidRPr="00EA5FA7" w:rsidRDefault="00E8502A" w:rsidP="00E8502A">
      <w:pPr>
        <w:pStyle w:val="PL"/>
        <w:rPr>
          <w:snapToGrid w:val="0"/>
        </w:rPr>
      </w:pP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0C461F3" w14:textId="77777777" w:rsidR="00E8502A" w:rsidRPr="00EA5FA7" w:rsidRDefault="00E8502A" w:rsidP="00E8502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Dynamic5QIDescriptor-ExtIEs } } OPTIONAL</w:t>
      </w:r>
    </w:p>
    <w:p w14:paraId="38EE986B" w14:textId="77777777" w:rsidR="00E8502A" w:rsidRPr="00EA5FA7" w:rsidRDefault="00E8502A" w:rsidP="00E8502A">
      <w:pPr>
        <w:pStyle w:val="PL"/>
        <w:rPr>
          <w:snapToGrid w:val="0"/>
        </w:rPr>
      </w:pPr>
      <w:r w:rsidRPr="00EA5FA7">
        <w:rPr>
          <w:snapToGrid w:val="0"/>
        </w:rPr>
        <w:t>}</w:t>
      </w:r>
    </w:p>
    <w:p w14:paraId="345A2580" w14:textId="77777777" w:rsidR="00E8502A" w:rsidRPr="00EA5FA7" w:rsidRDefault="00E8502A" w:rsidP="00E8502A">
      <w:pPr>
        <w:pStyle w:val="PL"/>
        <w:rPr>
          <w:snapToGrid w:val="0"/>
        </w:rPr>
      </w:pPr>
    </w:p>
    <w:p w14:paraId="015D772C" w14:textId="77777777" w:rsidR="00E8502A" w:rsidRPr="00EA5FA7" w:rsidRDefault="00E8502A" w:rsidP="00E8502A">
      <w:pPr>
        <w:pStyle w:val="PL"/>
        <w:rPr>
          <w:snapToGrid w:val="0"/>
        </w:rPr>
      </w:pPr>
      <w:r w:rsidRPr="00EA5FA7">
        <w:rPr>
          <w:snapToGrid w:val="0"/>
        </w:rPr>
        <w:t>Dynamic5QIDescriptor-ExtIEs F1AP-PROTOCOL-EXTENSION ::= {</w:t>
      </w:r>
    </w:p>
    <w:p w14:paraId="79B17406" w14:textId="77777777" w:rsidR="00E8502A" w:rsidRPr="00495DA4" w:rsidRDefault="00E8502A" w:rsidP="00E8502A">
      <w:pPr>
        <w:pStyle w:val="PL"/>
        <w:rPr>
          <w:snapToGrid w:val="0"/>
        </w:rPr>
      </w:pPr>
      <w:r w:rsidRPr="00495DA4">
        <w:rPr>
          <w:snapToGrid w:val="0"/>
        </w:rPr>
        <w:tab/>
        <w:t>{ ID id-ExtendedPacketDelayBudget</w:t>
      </w:r>
      <w:r w:rsidRPr="00495DA4">
        <w:rPr>
          <w:snapToGrid w:val="0"/>
        </w:rPr>
        <w:tab/>
      </w:r>
      <w:r>
        <w:rPr>
          <w:snapToGrid w:val="0"/>
        </w:rPr>
        <w:tab/>
      </w:r>
      <w:r>
        <w:rPr>
          <w:snapToGrid w:val="0"/>
        </w:rPr>
        <w:tab/>
      </w:r>
      <w:r w:rsidRPr="00495DA4">
        <w:rPr>
          <w:snapToGrid w:val="0"/>
        </w:rPr>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27BD0E5B" w14:textId="77777777" w:rsidR="00E8502A" w:rsidRPr="00495DA4" w:rsidRDefault="00E8502A" w:rsidP="00E8502A">
      <w:pPr>
        <w:pStyle w:val="PL"/>
        <w:rPr>
          <w:snapToGrid w:val="0"/>
        </w:rPr>
      </w:pPr>
      <w:r w:rsidRPr="00495DA4">
        <w:rPr>
          <w:snapToGrid w:val="0"/>
        </w:rPr>
        <w:tab/>
        <w:t>{ ID id-CNPacketDelayBudgetDownlink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1ADC87F6" w14:textId="77777777" w:rsidR="00E8502A" w:rsidRDefault="00E8502A" w:rsidP="00E8502A">
      <w:pPr>
        <w:pStyle w:val="PL"/>
        <w:rPr>
          <w:snapToGrid w:val="0"/>
        </w:rPr>
      </w:pPr>
      <w:r w:rsidRPr="00495DA4">
        <w:rPr>
          <w:snapToGrid w:val="0"/>
        </w:rPr>
        <w:tab/>
        <w:t>{ ID id-CNPacketDelayBudgetUplink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1958A61C" w14:textId="77777777" w:rsidR="00E8502A" w:rsidRPr="00EA5FA7" w:rsidRDefault="00E8502A" w:rsidP="00E8502A">
      <w:pPr>
        <w:pStyle w:val="PL"/>
        <w:rPr>
          <w:snapToGrid w:val="0"/>
        </w:rPr>
      </w:pPr>
      <w:r w:rsidRPr="00EA5FA7">
        <w:rPr>
          <w:snapToGrid w:val="0"/>
        </w:rPr>
        <w:tab/>
        <w:t>...</w:t>
      </w:r>
    </w:p>
    <w:p w14:paraId="78E94D6B" w14:textId="77777777" w:rsidR="00E8502A" w:rsidRPr="00EA5FA7" w:rsidRDefault="00E8502A" w:rsidP="00E8502A">
      <w:pPr>
        <w:pStyle w:val="PL"/>
        <w:rPr>
          <w:snapToGrid w:val="0"/>
        </w:rPr>
      </w:pPr>
      <w:r w:rsidRPr="00EA5FA7">
        <w:rPr>
          <w:snapToGrid w:val="0"/>
        </w:rPr>
        <w:t>}</w:t>
      </w:r>
    </w:p>
    <w:p w14:paraId="294C0C7D" w14:textId="77777777" w:rsidR="00E8502A" w:rsidRDefault="00E8502A" w:rsidP="00E8502A">
      <w:pPr>
        <w:pStyle w:val="PL"/>
        <w:rPr>
          <w:snapToGrid w:val="0"/>
        </w:rPr>
      </w:pPr>
    </w:p>
    <w:p w14:paraId="6587F2BF" w14:textId="77777777" w:rsidR="00E8502A" w:rsidRPr="006A7576" w:rsidRDefault="00E8502A" w:rsidP="00E8502A">
      <w:pPr>
        <w:pStyle w:val="PL"/>
        <w:rPr>
          <w:snapToGrid w:val="0"/>
        </w:rPr>
      </w:pPr>
      <w:r w:rsidRPr="006A7576">
        <w:rPr>
          <w:snapToGrid w:val="0"/>
        </w:rPr>
        <w:t>DynamicPQIDescriptor</w:t>
      </w:r>
      <w:r w:rsidRPr="006A7576">
        <w:rPr>
          <w:snapToGrid w:val="0"/>
        </w:rPr>
        <w:tab/>
        <w:t>::= SEQUENCE {</w:t>
      </w:r>
    </w:p>
    <w:p w14:paraId="2B787356" w14:textId="77777777" w:rsidR="00E8502A" w:rsidRPr="006A7576" w:rsidRDefault="00E8502A" w:rsidP="00E8502A">
      <w:pPr>
        <w:pStyle w:val="PL"/>
        <w:rPr>
          <w:snapToGrid w:val="0"/>
        </w:rPr>
      </w:pPr>
      <w:r w:rsidRPr="006A7576">
        <w:rPr>
          <w:snapToGrid w:val="0"/>
        </w:rPr>
        <w:tab/>
        <w:t>resourceType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ENUMERATED {gbr, non-gbr, delay-critical-grb, ...}</w:t>
      </w:r>
      <w:r w:rsidRPr="006A7576">
        <w:rPr>
          <w:snapToGrid w:val="0"/>
        </w:rPr>
        <w:tab/>
        <w:t>OPTIONAL,</w:t>
      </w:r>
    </w:p>
    <w:p w14:paraId="46ED7DF0" w14:textId="77777777" w:rsidR="00E8502A" w:rsidRPr="006A7576" w:rsidRDefault="00E8502A" w:rsidP="00E8502A">
      <w:pPr>
        <w:pStyle w:val="PL"/>
        <w:rPr>
          <w:snapToGrid w:val="0"/>
        </w:rPr>
      </w:pPr>
      <w:r>
        <w:rPr>
          <w:snapToGrid w:val="0"/>
        </w:rPr>
        <w:tab/>
      </w:r>
      <w:r w:rsidRPr="006A7576">
        <w:rPr>
          <w:snapToGrid w:val="0"/>
        </w:rPr>
        <w:t>qoSPriorityLevel</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(1..8, ...),</w:t>
      </w:r>
    </w:p>
    <w:p w14:paraId="200535E8" w14:textId="77777777" w:rsidR="00E8502A" w:rsidRPr="006A7576" w:rsidRDefault="00E8502A" w:rsidP="00E8502A">
      <w:pPr>
        <w:pStyle w:val="PL"/>
        <w:rPr>
          <w:snapToGrid w:val="0"/>
        </w:rPr>
      </w:pPr>
      <w:r w:rsidRPr="006A7576">
        <w:rPr>
          <w:snapToGrid w:val="0"/>
        </w:rPr>
        <w:tab/>
        <w:t>packetDelayBudget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PacketDelayBudget,</w:t>
      </w:r>
    </w:p>
    <w:p w14:paraId="02F1D755" w14:textId="77777777" w:rsidR="00E8502A" w:rsidRPr="006A7576" w:rsidRDefault="00E8502A" w:rsidP="00E8502A">
      <w:pPr>
        <w:pStyle w:val="PL"/>
        <w:rPr>
          <w:snapToGrid w:val="0"/>
        </w:rPr>
      </w:pPr>
      <w:r w:rsidRPr="006A7576">
        <w:rPr>
          <w:snapToGrid w:val="0"/>
        </w:rPr>
        <w:tab/>
        <w:t>packetErrorRate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PacketErrorRate,</w:t>
      </w:r>
    </w:p>
    <w:p w14:paraId="12DE8763" w14:textId="77777777" w:rsidR="00E8502A" w:rsidRPr="006A7576" w:rsidRDefault="00E8502A" w:rsidP="00E8502A">
      <w:pPr>
        <w:pStyle w:val="PL"/>
        <w:rPr>
          <w:snapToGrid w:val="0"/>
        </w:rPr>
      </w:pPr>
      <w:r w:rsidRPr="006A7576">
        <w:rPr>
          <w:snapToGrid w:val="0"/>
        </w:rPr>
        <w:tab/>
        <w:t xml:space="preserve">averagingWindow </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AveragingWindow</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7DFC9A95" w14:textId="77777777" w:rsidR="00E8502A" w:rsidRPr="006A7576" w:rsidRDefault="00E8502A" w:rsidP="00E8502A">
      <w:pPr>
        <w:pStyle w:val="PL"/>
        <w:rPr>
          <w:snapToGrid w:val="0"/>
        </w:rPr>
      </w:pPr>
      <w:r w:rsidRPr="006A7576">
        <w:rPr>
          <w:snapToGrid w:val="0"/>
        </w:rPr>
        <w:tab/>
        <w:t>-- Th</w:t>
      </w:r>
      <w:r>
        <w:rPr>
          <w:snapToGrid w:val="0"/>
        </w:rPr>
        <w:t xml:space="preserve">e above </w:t>
      </w:r>
      <w:r w:rsidRPr="006A7576">
        <w:rPr>
          <w:snapToGrid w:val="0"/>
        </w:rPr>
        <w:t>IE shall be present if the GBR QoS Flow Information IE is present in the QoS Flow Level QoS Parameters IE.</w:t>
      </w:r>
    </w:p>
    <w:p w14:paraId="5EC3511F" w14:textId="77777777" w:rsidR="00E8502A" w:rsidRPr="006A7576" w:rsidRDefault="00E8502A" w:rsidP="00E8502A">
      <w:pPr>
        <w:pStyle w:val="PL"/>
        <w:rPr>
          <w:snapToGrid w:val="0"/>
        </w:rPr>
      </w:pP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060BEA02" w14:textId="77777777" w:rsidR="00E8502A" w:rsidRPr="006A7576" w:rsidRDefault="00E8502A" w:rsidP="00E8502A">
      <w:pPr>
        <w:pStyle w:val="PL"/>
        <w:rPr>
          <w:snapToGrid w:val="0"/>
        </w:rPr>
      </w:pPr>
      <w:r w:rsidRPr="006A7576">
        <w:rPr>
          <w:snapToGrid w:val="0"/>
        </w:rPr>
        <w:tab/>
        <w:t>iE-Extensions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Pr>
          <w:snapToGrid w:val="0"/>
        </w:rPr>
        <w:tab/>
      </w:r>
      <w:r w:rsidRPr="006A7576">
        <w:rPr>
          <w:snapToGrid w:val="0"/>
        </w:rPr>
        <w:t>ProtocolExtensionContainer { { DynamicPQIDescriptor-ExtIEs } } OPTIONAL</w:t>
      </w:r>
    </w:p>
    <w:p w14:paraId="121CF6BE" w14:textId="77777777" w:rsidR="00E8502A" w:rsidRPr="006A7576" w:rsidRDefault="00E8502A" w:rsidP="00E8502A">
      <w:pPr>
        <w:pStyle w:val="PL"/>
        <w:rPr>
          <w:snapToGrid w:val="0"/>
        </w:rPr>
      </w:pPr>
      <w:r w:rsidRPr="006A7576">
        <w:rPr>
          <w:snapToGrid w:val="0"/>
        </w:rPr>
        <w:t>}</w:t>
      </w:r>
    </w:p>
    <w:p w14:paraId="7C328A59" w14:textId="77777777" w:rsidR="00E8502A" w:rsidRPr="006A7576" w:rsidRDefault="00E8502A" w:rsidP="00E8502A">
      <w:pPr>
        <w:pStyle w:val="PL"/>
        <w:rPr>
          <w:snapToGrid w:val="0"/>
        </w:rPr>
      </w:pPr>
    </w:p>
    <w:p w14:paraId="39F2626E" w14:textId="77777777" w:rsidR="00E8502A" w:rsidRPr="006A7576" w:rsidRDefault="00E8502A" w:rsidP="00E8502A">
      <w:pPr>
        <w:pStyle w:val="PL"/>
        <w:rPr>
          <w:snapToGrid w:val="0"/>
        </w:rPr>
      </w:pPr>
      <w:r w:rsidRPr="006A7576">
        <w:rPr>
          <w:snapToGrid w:val="0"/>
        </w:rPr>
        <w:t>DynamicPQIDescriptor-ExtIEs F1AP-PROTOCOL-EXTENSION ::= {</w:t>
      </w:r>
    </w:p>
    <w:p w14:paraId="22B6F798" w14:textId="77777777" w:rsidR="00E8502A" w:rsidRPr="006A7576" w:rsidRDefault="00E8502A" w:rsidP="00E8502A">
      <w:pPr>
        <w:pStyle w:val="PL"/>
        <w:rPr>
          <w:snapToGrid w:val="0"/>
        </w:rPr>
      </w:pPr>
      <w:r w:rsidRPr="006A7576">
        <w:rPr>
          <w:snapToGrid w:val="0"/>
        </w:rPr>
        <w:tab/>
        <w:t>...</w:t>
      </w:r>
    </w:p>
    <w:p w14:paraId="60454FB1" w14:textId="77777777" w:rsidR="00E8502A" w:rsidRDefault="00E8502A" w:rsidP="00E8502A">
      <w:pPr>
        <w:pStyle w:val="PL"/>
        <w:rPr>
          <w:snapToGrid w:val="0"/>
        </w:rPr>
      </w:pPr>
      <w:r w:rsidRPr="006A7576">
        <w:rPr>
          <w:snapToGrid w:val="0"/>
        </w:rPr>
        <w:t>}</w:t>
      </w:r>
    </w:p>
    <w:p w14:paraId="5E0F3275" w14:textId="77777777" w:rsidR="00E8502A" w:rsidRDefault="00E8502A" w:rsidP="00E8502A">
      <w:pPr>
        <w:pStyle w:val="PL"/>
        <w:rPr>
          <w:snapToGrid w:val="0"/>
        </w:rPr>
      </w:pPr>
    </w:p>
    <w:p w14:paraId="080FA7B2" w14:textId="77777777" w:rsidR="00E8502A" w:rsidRDefault="00E8502A" w:rsidP="00E8502A">
      <w:pPr>
        <w:pStyle w:val="PL"/>
      </w:pPr>
      <w:bookmarkStart w:id="361" w:name="OLE_LINK41"/>
      <w:bookmarkStart w:id="362" w:name="OLE_LINK44"/>
      <w:r w:rsidRPr="00BF201D">
        <w:t>DLLBTFailureInformation</w:t>
      </w:r>
      <w:r>
        <w:t>Request</w:t>
      </w:r>
      <w:r w:rsidRPr="00BF201D">
        <w:t xml:space="preserve"> </w:t>
      </w:r>
      <w:r>
        <w:tab/>
      </w:r>
      <w:r w:rsidRPr="00BF201D">
        <w:t>::= ENUMERATED {</w:t>
      </w:r>
      <w:r>
        <w:t>inquiry</w:t>
      </w:r>
      <w:r w:rsidRPr="00BF201D">
        <w:t>, ...}</w:t>
      </w:r>
    </w:p>
    <w:p w14:paraId="5BA10E6F" w14:textId="77777777" w:rsidR="00E8502A" w:rsidRPr="009E1166" w:rsidRDefault="00E8502A" w:rsidP="00E8502A">
      <w:pPr>
        <w:pStyle w:val="PL"/>
      </w:pPr>
      <w:r w:rsidRPr="00BF201D">
        <w:t>DLLBTFailureInformation</w:t>
      </w:r>
      <w:r>
        <w:t>List</w:t>
      </w:r>
      <w:r w:rsidRPr="009E1166">
        <w:tab/>
      </w:r>
      <w:r>
        <w:tab/>
      </w:r>
      <w:r w:rsidRPr="009E1166">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4CB3B00F" w14:textId="77777777" w:rsidR="00E8502A" w:rsidRDefault="00E8502A" w:rsidP="00E8502A">
      <w:pPr>
        <w:pStyle w:val="PL"/>
      </w:pPr>
    </w:p>
    <w:p w14:paraId="24761355" w14:textId="77777777" w:rsidR="00E8502A" w:rsidRDefault="00E8502A" w:rsidP="00E8502A">
      <w:pPr>
        <w:pStyle w:val="PL"/>
      </w:pPr>
      <w:r w:rsidRPr="00BF201D">
        <w:t>DLLBTFailureInformation</w:t>
      </w:r>
      <w:r>
        <w:t>List-Item</w:t>
      </w:r>
      <w:r w:rsidRPr="009354E2">
        <w:t>::= SEQUENCE {</w:t>
      </w:r>
    </w:p>
    <w:p w14:paraId="60D05C39" w14:textId="77777777" w:rsidR="00E8502A" w:rsidRDefault="00E8502A" w:rsidP="00E8502A">
      <w:pPr>
        <w:pStyle w:val="PL"/>
      </w:pPr>
      <w:r>
        <w:tab/>
        <w:t>u</w:t>
      </w:r>
      <w:r w:rsidRPr="00997B76">
        <w:t>EAssistantIdentifier</w:t>
      </w:r>
      <w:r>
        <w:tab/>
      </w:r>
      <w:r>
        <w:tab/>
        <w:t>GNB-CU-UE-F1AP-ID,</w:t>
      </w:r>
    </w:p>
    <w:p w14:paraId="346EE753" w14:textId="77777777" w:rsidR="00E8502A" w:rsidRPr="009354E2" w:rsidRDefault="00E8502A" w:rsidP="00E8502A">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1DAD3538" w14:textId="77777777" w:rsidR="00E8502A" w:rsidRPr="009354E2" w:rsidRDefault="00E8502A" w:rsidP="00E8502A">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18DF658F" w14:textId="77777777" w:rsidR="00E8502A" w:rsidRPr="009354E2" w:rsidRDefault="00E8502A" w:rsidP="00E8502A">
      <w:pPr>
        <w:pStyle w:val="PL"/>
      </w:pPr>
      <w:r w:rsidRPr="009354E2">
        <w:tab/>
        <w:t>...</w:t>
      </w:r>
    </w:p>
    <w:p w14:paraId="4D47EBFA" w14:textId="77777777" w:rsidR="00E8502A" w:rsidRPr="009354E2" w:rsidRDefault="00E8502A" w:rsidP="00E8502A">
      <w:pPr>
        <w:pStyle w:val="PL"/>
      </w:pPr>
      <w:r w:rsidRPr="009354E2">
        <w:lastRenderedPageBreak/>
        <w:t>}</w:t>
      </w:r>
    </w:p>
    <w:p w14:paraId="5B34A52B" w14:textId="77777777" w:rsidR="00E8502A" w:rsidRDefault="00E8502A" w:rsidP="00E8502A">
      <w:pPr>
        <w:pStyle w:val="PL"/>
      </w:pPr>
    </w:p>
    <w:p w14:paraId="0DB14A2D" w14:textId="77777777" w:rsidR="00E8502A" w:rsidRPr="009354E2" w:rsidRDefault="00E8502A" w:rsidP="00E8502A">
      <w:pPr>
        <w:pStyle w:val="PL"/>
      </w:pPr>
      <w:r w:rsidRPr="00BF201D">
        <w:t>DLLBTFailureInformation</w:t>
      </w:r>
      <w:r>
        <w:rPr>
          <w:rFonts w:hint="eastAsia"/>
          <w:lang w:eastAsia="zh-CN"/>
        </w:rPr>
        <w:t>List</w:t>
      </w:r>
      <w:r>
        <w:t>-Item</w:t>
      </w:r>
      <w:r w:rsidRPr="009354E2">
        <w:t xml:space="preserve">-ExtIEs </w:t>
      </w:r>
      <w:r>
        <w:t>F1</w:t>
      </w:r>
      <w:r w:rsidRPr="009354E2">
        <w:t>AP-PROTOCOL-EXTENSION ::= {</w:t>
      </w:r>
    </w:p>
    <w:p w14:paraId="657754DF" w14:textId="77777777" w:rsidR="00E8502A" w:rsidRPr="009354E2" w:rsidRDefault="00E8502A" w:rsidP="00E8502A">
      <w:pPr>
        <w:pStyle w:val="PL"/>
      </w:pPr>
      <w:r w:rsidRPr="009354E2">
        <w:tab/>
        <w:t>...</w:t>
      </w:r>
    </w:p>
    <w:p w14:paraId="2DFFD584" w14:textId="77777777" w:rsidR="00E8502A" w:rsidRPr="009354E2" w:rsidRDefault="00E8502A" w:rsidP="00E8502A">
      <w:pPr>
        <w:pStyle w:val="PL"/>
      </w:pPr>
      <w:r w:rsidRPr="009354E2">
        <w:t>}</w:t>
      </w:r>
    </w:p>
    <w:p w14:paraId="4AAEEF03" w14:textId="77777777" w:rsidR="00E8502A" w:rsidRDefault="00E8502A" w:rsidP="00E8502A">
      <w:pPr>
        <w:pStyle w:val="PL"/>
        <w:rPr>
          <w:rFonts w:cs="Courier New"/>
          <w:snapToGrid w:val="0"/>
          <w:szCs w:val="16"/>
          <w:lang w:eastAsia="zh-CN"/>
        </w:rPr>
      </w:pPr>
    </w:p>
    <w:bookmarkEnd w:id="361"/>
    <w:bookmarkEnd w:id="362"/>
    <w:p w14:paraId="34141990" w14:textId="77777777" w:rsidR="00E8502A" w:rsidRPr="00EA5FA7" w:rsidRDefault="00E8502A" w:rsidP="00E8502A">
      <w:pPr>
        <w:pStyle w:val="PL"/>
        <w:rPr>
          <w:snapToGrid w:val="0"/>
        </w:rPr>
      </w:pPr>
    </w:p>
    <w:p w14:paraId="02256A21" w14:textId="77777777" w:rsidR="00E8502A" w:rsidRPr="00EA5FA7" w:rsidRDefault="00E8502A" w:rsidP="00E8502A">
      <w:pPr>
        <w:pStyle w:val="PL"/>
        <w:outlineLvl w:val="3"/>
        <w:rPr>
          <w:snapToGrid w:val="0"/>
        </w:rPr>
      </w:pPr>
      <w:r w:rsidRPr="00EA5FA7">
        <w:rPr>
          <w:snapToGrid w:val="0"/>
        </w:rPr>
        <w:t>-- E</w:t>
      </w:r>
    </w:p>
    <w:p w14:paraId="70652C08" w14:textId="77777777" w:rsidR="00E8502A" w:rsidRDefault="00E8502A" w:rsidP="00E8502A">
      <w:pPr>
        <w:pStyle w:val="PL"/>
      </w:pPr>
    </w:p>
    <w:p w14:paraId="74572A03" w14:textId="77777777" w:rsidR="00E8502A" w:rsidRDefault="00E8502A" w:rsidP="00E8502A">
      <w:pPr>
        <w:pStyle w:val="PL"/>
      </w:pPr>
    </w:p>
    <w:p w14:paraId="4EF3B6A4" w14:textId="77777777" w:rsidR="00E8502A" w:rsidRDefault="00E8502A" w:rsidP="00E8502A">
      <w:pPr>
        <w:pStyle w:val="PL"/>
        <w:rPr>
          <w:lang w:val="sv-SE"/>
        </w:rPr>
      </w:pPr>
      <w:r>
        <w:rPr>
          <w:lang w:val="sv-SE"/>
        </w:rPr>
        <w:t>EarlyULSyncConfig</w:t>
      </w:r>
      <w:r w:rsidRPr="00EA5FA7">
        <w:rPr>
          <w:snapToGrid w:val="0"/>
          <w:lang w:eastAsia="zh-CN"/>
        </w:rPr>
        <w:t xml:space="preserve"> </w:t>
      </w:r>
      <w:r w:rsidRPr="009A1425">
        <w:rPr>
          <w:lang w:val="sv-SE"/>
        </w:rPr>
        <w:t>::= SEQUENCE {</w:t>
      </w:r>
    </w:p>
    <w:p w14:paraId="76B28DA9" w14:textId="77777777" w:rsidR="00E8502A" w:rsidRPr="000D54FE" w:rsidRDefault="00E8502A" w:rsidP="00E8502A">
      <w:pPr>
        <w:pStyle w:val="PL"/>
        <w:rPr>
          <w:snapToGrid w:val="0"/>
          <w:lang w:val="sv-SE"/>
        </w:rPr>
      </w:pPr>
      <w:r>
        <w:rPr>
          <w:lang w:val="sv-SE"/>
        </w:rPr>
        <w:tab/>
        <w:t>rACH</w:t>
      </w:r>
      <w:r w:rsidRPr="000D54FE">
        <w:rPr>
          <w:snapToGrid w:val="0"/>
          <w:lang w:val="sv-SE"/>
        </w:rPr>
        <w:t xml:space="preserve"> </w:t>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t>RACHConfiguration,</w:t>
      </w:r>
    </w:p>
    <w:p w14:paraId="3AF195AA" w14:textId="77777777" w:rsidR="00E8502A" w:rsidRDefault="00E8502A" w:rsidP="00E8502A">
      <w:pPr>
        <w:pStyle w:val="PL"/>
        <w:rPr>
          <w:lang w:val="sv-SE"/>
        </w:rPr>
      </w:pPr>
      <w:r w:rsidRPr="000D54FE">
        <w:rPr>
          <w:snapToGrid w:val="0"/>
          <w:lang w:val="sv-SE"/>
        </w:rPr>
        <w:tab/>
        <w:t>lTMgNB-DU-IDs-PreambleIndexList</w:t>
      </w:r>
      <w:r w:rsidRPr="000D54FE">
        <w:rPr>
          <w:snapToGrid w:val="0"/>
          <w:lang w:val="sv-SE"/>
        </w:rPr>
        <w:tab/>
      </w:r>
      <w:r w:rsidRPr="000D54FE">
        <w:rPr>
          <w:snapToGrid w:val="0"/>
          <w:lang w:val="sv-SE"/>
        </w:rPr>
        <w:tab/>
        <w:t>LTMgNB-DU-IDs-PreambleIndexList</w:t>
      </w:r>
      <w:r w:rsidRPr="000D54FE">
        <w:rPr>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t>OPTIONAL</w:t>
      </w:r>
      <w:r w:rsidRPr="009A1425">
        <w:rPr>
          <w:lang w:val="sv-SE"/>
        </w:rPr>
        <w:t>,</w:t>
      </w:r>
    </w:p>
    <w:p w14:paraId="61076B9B" w14:textId="77777777" w:rsidR="00E8502A" w:rsidRPr="001A1AAD" w:rsidRDefault="00E8502A" w:rsidP="00E8502A">
      <w:pPr>
        <w:pStyle w:val="PL"/>
        <w:rPr>
          <w:lang w:val="sv-SE"/>
        </w:rPr>
      </w:pPr>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r>
        <w:rPr>
          <w:lang w:val="sv-SE"/>
        </w:rPr>
        <w:t>EarlyULSyncConfig</w:t>
      </w:r>
      <w:r w:rsidRPr="009A1425">
        <w:rPr>
          <w:lang w:val="sv-SE"/>
        </w:rPr>
        <w:t>-ExtIEs} } OPTIONAL</w:t>
      </w:r>
      <w:r w:rsidRPr="000D54FE">
        <w:rPr>
          <w:snapToGrid w:val="0"/>
          <w:lang w:val="sv-SE"/>
        </w:rPr>
        <w:t>,</w:t>
      </w:r>
    </w:p>
    <w:p w14:paraId="74B7F2C5" w14:textId="77777777" w:rsidR="00E8502A" w:rsidRPr="000D54FE" w:rsidRDefault="00E8502A" w:rsidP="00E8502A">
      <w:pPr>
        <w:pStyle w:val="PL"/>
        <w:rPr>
          <w:snapToGrid w:val="0"/>
          <w:lang w:val="sv-SE"/>
        </w:rPr>
      </w:pPr>
      <w:r w:rsidRPr="000D54FE">
        <w:rPr>
          <w:snapToGrid w:val="0"/>
          <w:lang w:val="sv-SE"/>
        </w:rPr>
        <w:tab/>
        <w:t>...</w:t>
      </w:r>
    </w:p>
    <w:p w14:paraId="4FE96B1F" w14:textId="77777777" w:rsidR="00E8502A" w:rsidRPr="009A1425" w:rsidRDefault="00E8502A" w:rsidP="00E8502A">
      <w:pPr>
        <w:pStyle w:val="PL"/>
        <w:rPr>
          <w:lang w:val="sv-SE"/>
        </w:rPr>
      </w:pPr>
      <w:r w:rsidRPr="009A1425">
        <w:rPr>
          <w:lang w:val="sv-SE"/>
        </w:rPr>
        <w:t>}</w:t>
      </w:r>
    </w:p>
    <w:p w14:paraId="48BF7255" w14:textId="77777777" w:rsidR="00E8502A" w:rsidRPr="000D54FE" w:rsidRDefault="00E8502A" w:rsidP="00E8502A">
      <w:pPr>
        <w:pStyle w:val="PL"/>
        <w:rPr>
          <w:snapToGrid w:val="0"/>
          <w:lang w:val="sv-SE" w:eastAsia="zh-CN"/>
        </w:rPr>
      </w:pPr>
    </w:p>
    <w:p w14:paraId="7391FA32" w14:textId="77777777" w:rsidR="00E8502A" w:rsidRPr="000D54FE" w:rsidRDefault="00E8502A" w:rsidP="00E8502A">
      <w:pPr>
        <w:pStyle w:val="PL"/>
        <w:rPr>
          <w:snapToGrid w:val="0"/>
          <w:lang w:val="sv-SE" w:eastAsia="zh-CN"/>
        </w:rPr>
      </w:pPr>
    </w:p>
    <w:p w14:paraId="42384FC4" w14:textId="77777777" w:rsidR="00E8502A" w:rsidRPr="000D54FE" w:rsidRDefault="00E8502A" w:rsidP="00E8502A">
      <w:pPr>
        <w:pStyle w:val="PL"/>
        <w:rPr>
          <w:snapToGrid w:val="0"/>
          <w:lang w:val="sv-SE"/>
        </w:rPr>
      </w:pPr>
      <w:r w:rsidRPr="000D54FE">
        <w:rPr>
          <w:lang w:val="sv-SE"/>
        </w:rPr>
        <w:t>E</w:t>
      </w:r>
      <w:r>
        <w:rPr>
          <w:lang w:val="sv-SE"/>
        </w:rPr>
        <w:t>arlyULSyncConfig</w:t>
      </w:r>
      <w:r w:rsidRPr="009A1425">
        <w:rPr>
          <w:lang w:val="sv-SE"/>
        </w:rPr>
        <w:t>-ExtIEs</w:t>
      </w:r>
      <w:r w:rsidRPr="000D54FE">
        <w:rPr>
          <w:snapToGrid w:val="0"/>
          <w:lang w:val="sv-SE"/>
        </w:rPr>
        <w:t xml:space="preserve"> F1AP-PROTOCOL-EXTENSION ::= {</w:t>
      </w:r>
    </w:p>
    <w:p w14:paraId="0558F8EF" w14:textId="77777777" w:rsidR="00E8502A" w:rsidRPr="000D54FE" w:rsidRDefault="00E8502A" w:rsidP="00E8502A">
      <w:pPr>
        <w:pStyle w:val="PL"/>
        <w:rPr>
          <w:snapToGrid w:val="0"/>
          <w:lang w:val="sv-SE"/>
        </w:rPr>
      </w:pPr>
      <w:r w:rsidRPr="000D54FE">
        <w:rPr>
          <w:snapToGrid w:val="0"/>
          <w:lang w:val="sv-SE"/>
        </w:rPr>
        <w:tab/>
        <w:t>...</w:t>
      </w:r>
    </w:p>
    <w:p w14:paraId="41529D6D" w14:textId="77777777" w:rsidR="00E8502A" w:rsidRPr="000D54FE" w:rsidRDefault="00E8502A" w:rsidP="00E8502A">
      <w:pPr>
        <w:pStyle w:val="PL"/>
        <w:rPr>
          <w:snapToGrid w:val="0"/>
          <w:lang w:val="sv-SE"/>
        </w:rPr>
      </w:pPr>
      <w:r w:rsidRPr="000D54FE">
        <w:rPr>
          <w:snapToGrid w:val="0"/>
          <w:lang w:val="sv-SE"/>
        </w:rPr>
        <w:t>}</w:t>
      </w:r>
    </w:p>
    <w:p w14:paraId="196E25B5" w14:textId="77777777" w:rsidR="00E8502A" w:rsidRPr="000D54FE" w:rsidRDefault="00E8502A" w:rsidP="00E8502A">
      <w:pPr>
        <w:pStyle w:val="PL"/>
        <w:rPr>
          <w:lang w:val="sv-SE"/>
        </w:rPr>
      </w:pPr>
    </w:p>
    <w:p w14:paraId="31A952B1" w14:textId="77777777" w:rsidR="00E8502A" w:rsidRPr="009A1425" w:rsidRDefault="00E8502A" w:rsidP="00E8502A">
      <w:pPr>
        <w:pStyle w:val="PL"/>
        <w:rPr>
          <w:lang w:val="sv-SE"/>
        </w:rPr>
      </w:pPr>
      <w:r w:rsidRPr="000D54FE">
        <w:rPr>
          <w:lang w:val="sv-SE"/>
        </w:rPr>
        <w:t xml:space="preserve">EarlySyncInformation-Request </w:t>
      </w:r>
      <w:r w:rsidRPr="000D54FE">
        <w:rPr>
          <w:snapToGrid w:val="0"/>
          <w:lang w:val="sv-SE" w:eastAsia="zh-CN"/>
        </w:rPr>
        <w:t xml:space="preserve"> </w:t>
      </w:r>
      <w:r w:rsidRPr="009A1425">
        <w:rPr>
          <w:lang w:val="sv-SE"/>
        </w:rPr>
        <w:t>::= SEQUENCE {</w:t>
      </w:r>
    </w:p>
    <w:p w14:paraId="47D62425" w14:textId="77777777" w:rsidR="00E8502A" w:rsidRDefault="00E8502A" w:rsidP="00E8502A">
      <w:pPr>
        <w:pStyle w:val="PL"/>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9A1425">
        <w:rPr>
          <w:lang w:val="sv-SE"/>
        </w:rPr>
        <w:t>,</w:t>
      </w:r>
    </w:p>
    <w:p w14:paraId="7D358318" w14:textId="77777777" w:rsidR="00E8502A" w:rsidRPr="009A1425" w:rsidRDefault="00E8502A" w:rsidP="00E8502A">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r w:rsidRPr="009A1425">
        <w:rPr>
          <w:lang w:val="sv-SE"/>
        </w:rPr>
        <w:t>,</w:t>
      </w:r>
    </w:p>
    <w:p w14:paraId="08F31FE4" w14:textId="77777777" w:rsidR="00E8502A" w:rsidRPr="00FF3F2F" w:rsidRDefault="00E8502A" w:rsidP="00E8502A">
      <w:pPr>
        <w:pStyle w:val="PL"/>
        <w:rPr>
          <w:snapToGrid w:val="0"/>
          <w:lang w:val="fr-FR"/>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FF3F2F">
        <w:rPr>
          <w:lang w:val="fr-FR"/>
        </w:rPr>
        <w:t>EarlySyncInformation-Request</w:t>
      </w:r>
      <w:r w:rsidRPr="009A1425">
        <w:rPr>
          <w:lang w:val="sv-SE"/>
        </w:rPr>
        <w:t>-ExtIEs} } OPTIONAL</w:t>
      </w:r>
      <w:r>
        <w:rPr>
          <w:lang w:val="sv-SE"/>
        </w:rPr>
        <w:t>,</w:t>
      </w:r>
    </w:p>
    <w:p w14:paraId="721B1E27" w14:textId="77777777" w:rsidR="00E8502A" w:rsidRPr="00FF3F2F" w:rsidRDefault="00E8502A" w:rsidP="00E8502A">
      <w:pPr>
        <w:pStyle w:val="PL"/>
        <w:rPr>
          <w:snapToGrid w:val="0"/>
          <w:lang w:val="fr-FR"/>
        </w:rPr>
      </w:pPr>
      <w:r w:rsidRPr="00FF3F2F">
        <w:rPr>
          <w:snapToGrid w:val="0"/>
          <w:lang w:val="fr-FR"/>
        </w:rPr>
        <w:tab/>
        <w:t>...</w:t>
      </w:r>
    </w:p>
    <w:p w14:paraId="1560C471" w14:textId="77777777" w:rsidR="00E8502A" w:rsidRPr="009A1425" w:rsidRDefault="00E8502A" w:rsidP="00E8502A">
      <w:pPr>
        <w:pStyle w:val="PL"/>
        <w:rPr>
          <w:lang w:val="sv-SE"/>
        </w:rPr>
      </w:pPr>
      <w:r w:rsidRPr="009A1425">
        <w:rPr>
          <w:lang w:val="sv-SE"/>
        </w:rPr>
        <w:t>}</w:t>
      </w:r>
    </w:p>
    <w:p w14:paraId="3C5CE9B5" w14:textId="77777777" w:rsidR="00E8502A" w:rsidRPr="00FF3F2F" w:rsidRDefault="00E8502A" w:rsidP="00E8502A">
      <w:pPr>
        <w:pStyle w:val="PL"/>
        <w:rPr>
          <w:snapToGrid w:val="0"/>
          <w:lang w:val="fr-FR" w:eastAsia="zh-CN"/>
        </w:rPr>
      </w:pPr>
    </w:p>
    <w:p w14:paraId="537EA99B" w14:textId="77777777" w:rsidR="00E8502A" w:rsidRPr="00FF3F2F" w:rsidRDefault="00E8502A" w:rsidP="00E8502A">
      <w:pPr>
        <w:pStyle w:val="PL"/>
        <w:rPr>
          <w:snapToGrid w:val="0"/>
          <w:lang w:val="fr-FR" w:eastAsia="zh-CN"/>
        </w:rPr>
      </w:pPr>
    </w:p>
    <w:p w14:paraId="3D3D8BE1" w14:textId="77777777" w:rsidR="00E8502A" w:rsidRPr="00FF3F2F" w:rsidRDefault="00E8502A" w:rsidP="00E8502A">
      <w:pPr>
        <w:pStyle w:val="PL"/>
        <w:rPr>
          <w:snapToGrid w:val="0"/>
          <w:lang w:val="fr-FR"/>
        </w:rPr>
      </w:pPr>
      <w:r w:rsidRPr="00FF3F2F">
        <w:rPr>
          <w:lang w:val="fr-FR"/>
        </w:rPr>
        <w:t>EarlySyncInformation-Request</w:t>
      </w:r>
      <w:r w:rsidRPr="009A1425">
        <w:rPr>
          <w:lang w:val="sv-SE"/>
        </w:rPr>
        <w:t>-ExtIEs</w:t>
      </w:r>
      <w:r w:rsidRPr="00FF3F2F">
        <w:rPr>
          <w:snapToGrid w:val="0"/>
          <w:lang w:val="fr-FR"/>
        </w:rPr>
        <w:t xml:space="preserve"> F1AP-PROTOCOL-EXTENSION ::= {</w:t>
      </w:r>
    </w:p>
    <w:p w14:paraId="7D2C1824" w14:textId="77777777" w:rsidR="00E8502A" w:rsidRPr="00FF3F2F" w:rsidRDefault="00E8502A" w:rsidP="00E8502A">
      <w:pPr>
        <w:pStyle w:val="PL"/>
        <w:rPr>
          <w:snapToGrid w:val="0"/>
          <w:lang w:val="fr-FR"/>
        </w:rPr>
      </w:pPr>
      <w:r w:rsidRPr="00FF3F2F">
        <w:rPr>
          <w:snapToGrid w:val="0"/>
          <w:lang w:val="fr-FR"/>
        </w:rPr>
        <w:tab/>
        <w:t>...</w:t>
      </w:r>
    </w:p>
    <w:p w14:paraId="1FA72261" w14:textId="77777777" w:rsidR="00E8502A" w:rsidRPr="00FF3F2F" w:rsidRDefault="00E8502A" w:rsidP="00E8502A">
      <w:pPr>
        <w:pStyle w:val="PL"/>
        <w:rPr>
          <w:snapToGrid w:val="0"/>
          <w:lang w:val="fr-FR"/>
        </w:rPr>
      </w:pPr>
      <w:r w:rsidRPr="00FF3F2F">
        <w:rPr>
          <w:snapToGrid w:val="0"/>
          <w:lang w:val="fr-FR"/>
        </w:rPr>
        <w:t>}</w:t>
      </w:r>
    </w:p>
    <w:p w14:paraId="69DE9C1B" w14:textId="77777777" w:rsidR="00E8502A" w:rsidRPr="00FF3F2F" w:rsidRDefault="00E8502A" w:rsidP="00E8502A">
      <w:pPr>
        <w:pStyle w:val="PL"/>
        <w:rPr>
          <w:snapToGrid w:val="0"/>
          <w:lang w:val="fr-FR" w:eastAsia="zh-CN"/>
        </w:rPr>
      </w:pPr>
    </w:p>
    <w:p w14:paraId="1C17B2D8" w14:textId="77777777" w:rsidR="00E8502A" w:rsidRPr="00FF3F2F" w:rsidRDefault="00E8502A" w:rsidP="00E8502A">
      <w:pPr>
        <w:pStyle w:val="PL"/>
        <w:rPr>
          <w:lang w:val="fr-FR"/>
        </w:rPr>
      </w:pPr>
    </w:p>
    <w:p w14:paraId="5434C5AF" w14:textId="77777777" w:rsidR="00E8502A" w:rsidRPr="009A1425" w:rsidRDefault="00E8502A" w:rsidP="00E8502A">
      <w:pPr>
        <w:pStyle w:val="PL"/>
        <w:rPr>
          <w:lang w:val="sv-SE"/>
        </w:rPr>
      </w:pPr>
      <w:r w:rsidRPr="00FF3F2F">
        <w:rPr>
          <w:lang w:val="fr-FR"/>
        </w:rPr>
        <w:t xml:space="preserve">EarlySyncInformation </w:t>
      </w:r>
      <w:r w:rsidRPr="00FF3F2F">
        <w:rPr>
          <w:snapToGrid w:val="0"/>
          <w:lang w:val="fr-FR" w:eastAsia="zh-CN"/>
        </w:rPr>
        <w:t xml:space="preserve"> </w:t>
      </w:r>
      <w:r w:rsidRPr="009A1425">
        <w:rPr>
          <w:lang w:val="sv-SE"/>
        </w:rPr>
        <w:t>::= SEQUENCE {</w:t>
      </w:r>
    </w:p>
    <w:p w14:paraId="0790B3C7" w14:textId="77777777" w:rsidR="00E8502A" w:rsidRDefault="00E8502A" w:rsidP="00E8502A">
      <w:pPr>
        <w:pStyle w:val="PL"/>
        <w:rPr>
          <w:lang w:val="sv-SE"/>
        </w:rPr>
      </w:pPr>
      <w:r w:rsidRPr="009A1425">
        <w:rPr>
          <w:lang w:val="sv-SE"/>
        </w:rPr>
        <w:tab/>
      </w:r>
      <w:r>
        <w:rPr>
          <w:lang w:val="sv-SE"/>
        </w:rPr>
        <w:t>tCIStatesConfigurationsList</w:t>
      </w:r>
      <w:r>
        <w:rPr>
          <w:lang w:val="sv-SE"/>
        </w:rPr>
        <w:tab/>
      </w:r>
      <w:r>
        <w:rPr>
          <w:lang w:val="sv-SE"/>
        </w:rPr>
        <w:tab/>
        <w:t>TCIStatesConfigurationsList,</w:t>
      </w:r>
    </w:p>
    <w:p w14:paraId="554D8DAB" w14:textId="77777777" w:rsidR="00E8502A" w:rsidRPr="000D54FE" w:rsidRDefault="00E8502A" w:rsidP="00E8502A">
      <w:pPr>
        <w:pStyle w:val="PL"/>
        <w:rPr>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0D54FE">
        <w:rPr>
          <w:snapToGrid w:val="0"/>
          <w:lang w:val="fr-FR"/>
        </w:rPr>
        <w:t>,</w:t>
      </w:r>
    </w:p>
    <w:p w14:paraId="1B40B1B0" w14:textId="77777777" w:rsidR="00E8502A" w:rsidRPr="006B49CB" w:rsidRDefault="00E8502A" w:rsidP="00E8502A">
      <w:pPr>
        <w:pStyle w:val="PL"/>
        <w:rPr>
          <w:rFonts w:eastAsia="SimSun"/>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6B49CB">
        <w:rPr>
          <w:snapToGrid w:val="0"/>
          <w:lang w:val="fr-FR"/>
        </w:rPr>
        <w:t>,</w:t>
      </w:r>
    </w:p>
    <w:p w14:paraId="1BED7B3D" w14:textId="77777777" w:rsidR="00E8502A" w:rsidRPr="006B49CB" w:rsidRDefault="00E8502A" w:rsidP="00E8502A">
      <w:pPr>
        <w:pStyle w:val="PL"/>
        <w:rPr>
          <w:snapToGrid w:val="0"/>
          <w:lang w:val="fr-FR"/>
        </w:rPr>
      </w:pPr>
      <w:r w:rsidRPr="006B49CB">
        <w:rPr>
          <w:rFonts w:eastAsia="SimSun"/>
          <w:snapToGrid w:val="0"/>
          <w:lang w:val="fr-FR"/>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6B49CB">
        <w:rPr>
          <w:lang w:val="fr-FR"/>
        </w:rPr>
        <w:t>EarlySyncInformation</w:t>
      </w:r>
      <w:r w:rsidRPr="009A1425">
        <w:rPr>
          <w:lang w:val="sv-SE"/>
        </w:rPr>
        <w:t>-ExtIEs} } OPTIONAL</w:t>
      </w:r>
      <w:r w:rsidRPr="006B49CB">
        <w:rPr>
          <w:snapToGrid w:val="0"/>
          <w:lang w:val="fr-FR"/>
        </w:rPr>
        <w:t>,</w:t>
      </w:r>
    </w:p>
    <w:p w14:paraId="009DA5E3" w14:textId="77777777" w:rsidR="00E8502A" w:rsidRPr="00D10910" w:rsidRDefault="00E8502A" w:rsidP="00E8502A">
      <w:pPr>
        <w:pStyle w:val="PL"/>
        <w:rPr>
          <w:snapToGrid w:val="0"/>
        </w:rPr>
      </w:pPr>
      <w:r w:rsidRPr="006B49CB">
        <w:rPr>
          <w:snapToGrid w:val="0"/>
          <w:lang w:val="fr-FR"/>
        </w:rPr>
        <w:tab/>
      </w:r>
      <w:r w:rsidRPr="00FD0425">
        <w:rPr>
          <w:snapToGrid w:val="0"/>
        </w:rPr>
        <w:t>...</w:t>
      </w:r>
    </w:p>
    <w:p w14:paraId="3AF196F5" w14:textId="77777777" w:rsidR="00E8502A" w:rsidRPr="009A1425" w:rsidRDefault="00E8502A" w:rsidP="00E8502A">
      <w:pPr>
        <w:pStyle w:val="PL"/>
        <w:rPr>
          <w:lang w:val="sv-SE"/>
        </w:rPr>
      </w:pPr>
      <w:r w:rsidRPr="009A1425">
        <w:rPr>
          <w:lang w:val="sv-SE"/>
        </w:rPr>
        <w:t>}</w:t>
      </w:r>
    </w:p>
    <w:p w14:paraId="61391643" w14:textId="77777777" w:rsidR="00E8502A" w:rsidRPr="000D54FE" w:rsidRDefault="00E8502A" w:rsidP="00E8502A">
      <w:pPr>
        <w:pStyle w:val="PL"/>
        <w:rPr>
          <w:snapToGrid w:val="0"/>
          <w:lang w:eastAsia="zh-CN"/>
        </w:rPr>
      </w:pPr>
    </w:p>
    <w:p w14:paraId="6617E4CD" w14:textId="77777777" w:rsidR="00E8502A" w:rsidRPr="000D54FE" w:rsidRDefault="00E8502A" w:rsidP="00E8502A">
      <w:pPr>
        <w:pStyle w:val="PL"/>
        <w:rPr>
          <w:snapToGrid w:val="0"/>
          <w:lang w:eastAsia="zh-CN"/>
        </w:rPr>
      </w:pPr>
    </w:p>
    <w:p w14:paraId="3DB16BDB" w14:textId="77777777" w:rsidR="00E8502A" w:rsidRPr="000D54FE" w:rsidRDefault="00E8502A" w:rsidP="00E8502A">
      <w:pPr>
        <w:pStyle w:val="PL"/>
        <w:rPr>
          <w:snapToGrid w:val="0"/>
        </w:rPr>
      </w:pPr>
      <w:r w:rsidRPr="000D54FE">
        <w:t>EarlySyncInformation</w:t>
      </w:r>
      <w:r w:rsidRPr="009A1425">
        <w:rPr>
          <w:lang w:val="sv-SE"/>
        </w:rPr>
        <w:t>-ExtIEs</w:t>
      </w:r>
      <w:r w:rsidRPr="000D54FE">
        <w:rPr>
          <w:snapToGrid w:val="0"/>
        </w:rPr>
        <w:t xml:space="preserve"> F1AP-PROTOCOL-EXTENSION ::= {</w:t>
      </w:r>
    </w:p>
    <w:p w14:paraId="5A83932A" w14:textId="77777777" w:rsidR="00E8502A" w:rsidRPr="008C20F9" w:rsidRDefault="00E8502A" w:rsidP="00E8502A">
      <w:pPr>
        <w:pStyle w:val="PL"/>
        <w:rPr>
          <w:snapToGrid w:val="0"/>
        </w:rPr>
      </w:pPr>
      <w:r w:rsidRPr="000D54FE">
        <w:rPr>
          <w:snapToGrid w:val="0"/>
        </w:rPr>
        <w:tab/>
      </w:r>
      <w:r w:rsidRPr="008C20F9">
        <w:rPr>
          <w:snapToGrid w:val="0"/>
        </w:rPr>
        <w:t>...</w:t>
      </w:r>
    </w:p>
    <w:p w14:paraId="04B18D99" w14:textId="77777777" w:rsidR="00E8502A" w:rsidRPr="008C20F9" w:rsidRDefault="00E8502A" w:rsidP="00E8502A">
      <w:pPr>
        <w:pStyle w:val="PL"/>
        <w:rPr>
          <w:snapToGrid w:val="0"/>
        </w:rPr>
      </w:pPr>
      <w:r w:rsidRPr="008C20F9">
        <w:rPr>
          <w:snapToGrid w:val="0"/>
        </w:rPr>
        <w:t>}</w:t>
      </w:r>
    </w:p>
    <w:p w14:paraId="2A91EA2B" w14:textId="77777777" w:rsidR="00E8502A" w:rsidRDefault="00E8502A" w:rsidP="00E8502A">
      <w:pPr>
        <w:pStyle w:val="PL"/>
      </w:pPr>
    </w:p>
    <w:p w14:paraId="3AD14751" w14:textId="77777777" w:rsidR="00E8502A" w:rsidRDefault="00E8502A" w:rsidP="00E8502A">
      <w:pPr>
        <w:pStyle w:val="PL"/>
      </w:pPr>
      <w:r>
        <w:t>EarlySync</w:t>
      </w:r>
      <w:r>
        <w:rPr>
          <w:rFonts w:hint="eastAsia"/>
        </w:rPr>
        <w:t>CandidateCell</w:t>
      </w:r>
      <w:r>
        <w:t>Information-List ::= SEQUENCE (SIZE (1.. maxnoofLTMCells)) OF EarlySync</w:t>
      </w:r>
      <w:r>
        <w:rPr>
          <w:rFonts w:hint="eastAsia"/>
        </w:rPr>
        <w:t>CandidateCell</w:t>
      </w:r>
      <w:r>
        <w:t>Information-Item</w:t>
      </w:r>
    </w:p>
    <w:p w14:paraId="09A9C426" w14:textId="77777777" w:rsidR="00E8502A" w:rsidRDefault="00E8502A" w:rsidP="00E8502A">
      <w:pPr>
        <w:pStyle w:val="PL"/>
      </w:pPr>
    </w:p>
    <w:p w14:paraId="50D6917D" w14:textId="77777777" w:rsidR="00E8502A" w:rsidRPr="00EA5FA7" w:rsidRDefault="00E8502A" w:rsidP="00E8502A">
      <w:pPr>
        <w:pStyle w:val="PL"/>
        <w:rPr>
          <w:rFonts w:eastAsia="SimSun"/>
        </w:rPr>
      </w:pPr>
      <w:r>
        <w:t>EarlySync</w:t>
      </w:r>
      <w:r>
        <w:rPr>
          <w:rFonts w:hint="eastAsia"/>
        </w:rPr>
        <w:t>CandidateCell</w:t>
      </w:r>
      <w:r>
        <w:t>Information-Item</w:t>
      </w:r>
      <w:r w:rsidRPr="00EA5FA7">
        <w:rPr>
          <w:rFonts w:eastAsia="SimSun"/>
        </w:rPr>
        <w:t xml:space="preserve"> ::= SEQUENCE {</w:t>
      </w:r>
    </w:p>
    <w:p w14:paraId="52983E47" w14:textId="77777777" w:rsidR="00E8502A" w:rsidRPr="00F14971" w:rsidRDefault="00E8502A" w:rsidP="00E8502A">
      <w:pPr>
        <w:pStyle w:val="PL"/>
        <w:rPr>
          <w:rFonts w:eastAsia="SimSun"/>
        </w:rPr>
      </w:pPr>
      <w:r w:rsidRPr="00EA5FA7">
        <w:rPr>
          <w:rFonts w:eastAsia="SimSun"/>
        </w:rPr>
        <w:tab/>
      </w:r>
      <w:r w:rsidRPr="00F14971">
        <w:rPr>
          <w:rFonts w:eastAsia="SimSun"/>
        </w:rPr>
        <w:t>nRCGI</w:t>
      </w:r>
      <w:r w:rsidRPr="00F14971">
        <w:rPr>
          <w:rFonts w:eastAsia="SimSun"/>
        </w:rPr>
        <w:tab/>
      </w:r>
      <w:r w:rsidRPr="00F14971">
        <w:rPr>
          <w:rFonts w:eastAsia="SimSun"/>
        </w:rPr>
        <w:tab/>
      </w:r>
      <w:r w:rsidRPr="00F14971">
        <w:rPr>
          <w:rFonts w:eastAsia="SimSun"/>
        </w:rPr>
        <w:tab/>
      </w:r>
      <w:r w:rsidRPr="00F14971">
        <w:rPr>
          <w:rFonts w:eastAsia="SimSun"/>
        </w:rPr>
        <w:tab/>
        <w:t>NRCGI,</w:t>
      </w:r>
    </w:p>
    <w:p w14:paraId="359A09C7" w14:textId="77777777" w:rsidR="00E8502A" w:rsidRDefault="00E8502A" w:rsidP="00E8502A">
      <w:pPr>
        <w:pStyle w:val="PL"/>
        <w:rPr>
          <w:lang w:val="sv-SE"/>
        </w:rPr>
      </w:pPr>
      <w:r w:rsidRPr="006B49CB">
        <w:tab/>
      </w:r>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r>
        <w:rPr>
          <w:lang w:val="sv-SE"/>
        </w:rPr>
        <w:tab/>
      </w:r>
      <w:r>
        <w:rPr>
          <w:lang w:val="sv-SE"/>
        </w:rPr>
        <w:tab/>
      </w:r>
      <w:r>
        <w:rPr>
          <w:lang w:val="sv-SE"/>
        </w:rPr>
        <w:tab/>
      </w:r>
      <w:r>
        <w:rPr>
          <w:lang w:val="sv-SE"/>
        </w:rPr>
        <w:tab/>
      </w:r>
      <w:r w:rsidRPr="003B4B1E">
        <w:rPr>
          <w:lang w:val="sv-SE"/>
        </w:rPr>
        <w:t>OPTIONAL,</w:t>
      </w:r>
    </w:p>
    <w:p w14:paraId="7175E4EA" w14:textId="77777777" w:rsidR="00E8502A" w:rsidRDefault="00E8502A" w:rsidP="00E8502A">
      <w:pPr>
        <w:pStyle w:val="PL"/>
        <w:rPr>
          <w:snapToGrid w:val="0"/>
        </w:rPr>
      </w:pPr>
      <w:r>
        <w:rPr>
          <w:lang w:val="sv-SE"/>
        </w:rPr>
        <w:lastRenderedPageBreak/>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snapToGrid w:val="0"/>
        </w:rPr>
        <w:t>,</w:t>
      </w:r>
    </w:p>
    <w:p w14:paraId="52DBEC1A" w14:textId="77777777" w:rsidR="00E8502A" w:rsidRDefault="00E8502A" w:rsidP="00E8502A">
      <w:pPr>
        <w:pStyle w:val="PL"/>
        <w:rPr>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snapToGrid w:val="0"/>
        </w:rPr>
        <w:t>,</w:t>
      </w:r>
      <w:r>
        <w:rPr>
          <w:snapToGrid w:val="0"/>
        </w:rPr>
        <w:tab/>
      </w:r>
    </w:p>
    <w:p w14:paraId="59FD8E77" w14:textId="77777777" w:rsidR="00E8502A" w:rsidRDefault="00E8502A" w:rsidP="00E8502A">
      <w:pPr>
        <w:pStyle w:val="PL"/>
        <w:rPr>
          <w:snapToGrid w:val="0"/>
        </w:rPr>
      </w:pPr>
      <w:r>
        <w:rPr>
          <w:snapToGrid w:val="0"/>
        </w:rPr>
        <w:tab/>
        <w:t>tAAssistanceInfo</w:t>
      </w:r>
      <w:r>
        <w:rPr>
          <w:snapToGrid w:val="0"/>
        </w:rPr>
        <w:tab/>
      </w:r>
      <w:r>
        <w:rPr>
          <w:snapToGrid w:val="0"/>
        </w:rPr>
        <w:tab/>
      </w:r>
      <w:r>
        <w:rPr>
          <w:snapToGrid w:val="0"/>
        </w:rPr>
        <w:tab/>
      </w:r>
      <w:r>
        <w:rPr>
          <w:snapToGrid w:val="0"/>
        </w:rPr>
        <w:tab/>
        <w:t>TAAssistanceInfo</w:t>
      </w:r>
      <w:r>
        <w:rPr>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snapToGrid w:val="0"/>
        </w:rPr>
        <w:t>,</w:t>
      </w:r>
    </w:p>
    <w:p w14:paraId="6F4F5015" w14:textId="77777777" w:rsidR="00E8502A" w:rsidRDefault="00E8502A" w:rsidP="00E8502A">
      <w:pPr>
        <w:pStyle w:val="PL"/>
        <w:rPr>
          <w:rFonts w:eastAsia="SimSun"/>
          <w:lang w:val="sv-SE"/>
        </w:rPr>
      </w:pPr>
      <w:r>
        <w:rPr>
          <w:snapToGrid w:val="0"/>
        </w:rPr>
        <w:tab/>
      </w:r>
      <w:r>
        <w:rPr>
          <w:lang w:val="sv-SE"/>
        </w:rPr>
        <w:t>u</w:t>
      </w:r>
      <w:r>
        <w:t>EbasedTAmeasurementConfig</w:t>
      </w:r>
      <w:r>
        <w:tab/>
      </w:r>
      <w:r>
        <w:tab/>
        <w:t>OCTET STRING</w:t>
      </w:r>
      <w:r>
        <w:tab/>
      </w:r>
      <w:r>
        <w:tab/>
      </w:r>
      <w:r>
        <w:tab/>
      </w:r>
      <w:r>
        <w:tab/>
      </w:r>
      <w:r>
        <w:tab/>
      </w:r>
      <w:r>
        <w:tab/>
      </w:r>
      <w:r>
        <w:tab/>
      </w:r>
      <w:r>
        <w:tab/>
      </w:r>
      <w:r>
        <w:tab/>
      </w:r>
      <w:r>
        <w:tab/>
        <w:t>OPTIONAL,</w:t>
      </w:r>
    </w:p>
    <w:p w14:paraId="50C02233" w14:textId="77777777" w:rsidR="00E8502A" w:rsidRPr="003B4B1E" w:rsidRDefault="00E8502A" w:rsidP="00E8502A">
      <w:pPr>
        <w:pStyle w:val="PL"/>
        <w:rPr>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w:t>
      </w:r>
      <w:r>
        <w:rPr>
          <w:rFonts w:hint="eastAsia"/>
          <w:lang w:val="sv-SE"/>
        </w:rPr>
        <w:t>CandidateCell</w:t>
      </w:r>
      <w:r w:rsidRPr="003B4B1E">
        <w:rPr>
          <w:lang w:val="sv-SE"/>
        </w:rPr>
        <w:t>Information-Item-</w:t>
      </w:r>
      <w:r w:rsidRPr="003B4B1E">
        <w:rPr>
          <w:rFonts w:eastAsia="SimSun"/>
          <w:lang w:val="sv-SE"/>
        </w:rPr>
        <w:t>ExtIEs } }</w:t>
      </w:r>
      <w:r w:rsidRPr="003B4B1E">
        <w:rPr>
          <w:rFonts w:eastAsia="SimSun"/>
          <w:lang w:val="sv-SE"/>
        </w:rPr>
        <w:tab/>
        <w:t>OPTIONAL</w:t>
      </w:r>
      <w:r w:rsidRPr="003B4B1E">
        <w:rPr>
          <w:snapToGrid w:val="0"/>
          <w:lang w:val="sv-SE"/>
        </w:rPr>
        <w:t>,</w:t>
      </w:r>
    </w:p>
    <w:p w14:paraId="75ECE002" w14:textId="77777777" w:rsidR="00E8502A" w:rsidRPr="003B4B1E" w:rsidRDefault="00E8502A" w:rsidP="00E8502A">
      <w:pPr>
        <w:pStyle w:val="PL"/>
        <w:rPr>
          <w:snapToGrid w:val="0"/>
          <w:lang w:val="sv-SE"/>
        </w:rPr>
      </w:pPr>
      <w:r w:rsidRPr="003B4B1E">
        <w:rPr>
          <w:snapToGrid w:val="0"/>
          <w:lang w:val="sv-SE"/>
        </w:rPr>
        <w:tab/>
        <w:t>...</w:t>
      </w:r>
    </w:p>
    <w:p w14:paraId="1B5A92A2" w14:textId="77777777" w:rsidR="00E8502A" w:rsidRPr="003B4B1E" w:rsidRDefault="00E8502A" w:rsidP="00E8502A">
      <w:pPr>
        <w:pStyle w:val="PL"/>
        <w:rPr>
          <w:rFonts w:eastAsia="SimSun"/>
          <w:lang w:val="sv-SE"/>
        </w:rPr>
      </w:pPr>
      <w:r w:rsidRPr="003B4B1E">
        <w:rPr>
          <w:rFonts w:eastAsia="SimSun"/>
          <w:lang w:val="sv-SE"/>
        </w:rPr>
        <w:t>}</w:t>
      </w:r>
    </w:p>
    <w:p w14:paraId="7CB80586" w14:textId="77777777" w:rsidR="00E8502A" w:rsidRPr="003B4B1E" w:rsidRDefault="00E8502A" w:rsidP="00E8502A">
      <w:pPr>
        <w:pStyle w:val="PL"/>
        <w:rPr>
          <w:rFonts w:eastAsia="SimSun"/>
          <w:lang w:val="sv-SE"/>
        </w:rPr>
      </w:pPr>
    </w:p>
    <w:p w14:paraId="3AB8DA1E" w14:textId="77777777" w:rsidR="00E8502A" w:rsidRDefault="00E8502A" w:rsidP="00E8502A">
      <w:pPr>
        <w:pStyle w:val="PL"/>
        <w:rPr>
          <w:rFonts w:eastAsia="SimSun"/>
          <w:lang w:val="sv-SE"/>
        </w:rPr>
      </w:pPr>
      <w:r w:rsidRPr="003B4B1E">
        <w:rPr>
          <w:lang w:val="sv-SE"/>
        </w:rPr>
        <w:t>EarlySync</w:t>
      </w:r>
      <w:r>
        <w:rPr>
          <w:rFonts w:hint="eastAsia"/>
          <w:lang w:val="sv-SE"/>
        </w:rPr>
        <w:t>CandidateCell</w:t>
      </w:r>
      <w:r w:rsidRPr="003B4B1E">
        <w:rPr>
          <w:lang w:val="sv-SE"/>
        </w:rPr>
        <w:t>Information-Item-</w:t>
      </w:r>
      <w:r w:rsidRPr="003B4B1E">
        <w:rPr>
          <w:rFonts w:eastAsia="SimSun"/>
          <w:lang w:val="sv-SE"/>
        </w:rPr>
        <w:t>ExtIEs</w:t>
      </w:r>
      <w:r w:rsidRPr="003B4B1E">
        <w:rPr>
          <w:rFonts w:eastAsia="SimSun"/>
          <w:lang w:val="sv-SE"/>
        </w:rPr>
        <w:tab/>
        <w:t>F1AP-PROTOCOL-EXTENSION ::= {</w:t>
      </w:r>
    </w:p>
    <w:p w14:paraId="6094953A" w14:textId="77777777" w:rsidR="00E8502A" w:rsidRDefault="00E8502A" w:rsidP="00E8502A">
      <w:pPr>
        <w:pStyle w:val="PL"/>
        <w:rPr>
          <w:rFonts w:eastAsia="SimSun"/>
        </w:rPr>
      </w:pPr>
      <w:r w:rsidRPr="007F1C6A">
        <w:rPr>
          <w:snapToGrid w:val="0"/>
        </w:rPr>
        <w:tab/>
      </w:r>
      <w:r>
        <w:rPr>
          <w:rFonts w:eastAsia="SimSun"/>
        </w:rPr>
        <w:t>{ ID id-</w:t>
      </w:r>
      <w:r w:rsidRPr="007C1C0D">
        <w:rPr>
          <w:rFonts w:eastAsia="SimSun"/>
        </w:rPr>
        <w:t>SSB-PositionsInBurst</w:t>
      </w:r>
      <w:r>
        <w:rPr>
          <w:rFonts w:eastAsia="SimSun"/>
        </w:rPr>
        <w:tab/>
        <w:t>CRITICALITY ignore</w:t>
      </w:r>
      <w:r>
        <w:rPr>
          <w:rFonts w:eastAsia="SimSun"/>
        </w:rPr>
        <w:tab/>
        <w:t xml:space="preserve">EXTENSION </w:t>
      </w:r>
      <w:r w:rsidRPr="007C1C0D">
        <w:rPr>
          <w:rFonts w:eastAsia="SimSun"/>
        </w:rPr>
        <w:t>SSB-PositionsInBurst</w:t>
      </w:r>
      <w:r>
        <w:rPr>
          <w:rFonts w:eastAsia="SimSun"/>
        </w:rPr>
        <w:tab/>
      </w:r>
      <w:r>
        <w:rPr>
          <w:rFonts w:eastAsia="SimSun"/>
        </w:rPr>
        <w:tab/>
        <w:t>PRESENCE optional },</w:t>
      </w:r>
    </w:p>
    <w:p w14:paraId="3F2DB43A" w14:textId="77777777" w:rsidR="00E8502A" w:rsidRPr="006A6F20" w:rsidRDefault="00E8502A" w:rsidP="00E8502A">
      <w:pPr>
        <w:pStyle w:val="PL"/>
        <w:ind w:left="384"/>
      </w:pPr>
      <w:r>
        <w:t xml:space="preserve">-- The above IE shall be present if the </w:t>
      </w:r>
      <w:r w:rsidRPr="009417C1">
        <w:rPr>
          <w:lang w:val="sv-SE"/>
        </w:rPr>
        <w:t>earlyULSyncConfig</w:t>
      </w:r>
      <w:r>
        <w:t xml:space="preserve"> IE or the </w:t>
      </w:r>
      <w:r w:rsidRPr="009417C1">
        <w:rPr>
          <w:lang w:val="sv-SE"/>
        </w:rPr>
        <w:t>earlyULSyncConfig</w:t>
      </w:r>
      <w:r>
        <w:rPr>
          <w:lang w:val="sv-SE"/>
        </w:rPr>
        <w:t>SUL IE</w:t>
      </w:r>
      <w:r>
        <w:t xml:space="preserve"> is present</w:t>
      </w:r>
    </w:p>
    <w:p w14:paraId="5767ECF6" w14:textId="77777777" w:rsidR="00E8502A" w:rsidRPr="003B4B1E" w:rsidRDefault="00E8502A" w:rsidP="00E8502A">
      <w:pPr>
        <w:pStyle w:val="PL"/>
        <w:rPr>
          <w:rFonts w:eastAsia="SimSun"/>
          <w:lang w:val="sv-SE"/>
        </w:rPr>
      </w:pPr>
    </w:p>
    <w:p w14:paraId="48FA75AE" w14:textId="77777777" w:rsidR="00E8502A" w:rsidRPr="003B4B1E" w:rsidRDefault="00E8502A" w:rsidP="00E8502A">
      <w:pPr>
        <w:pStyle w:val="PL"/>
        <w:rPr>
          <w:rFonts w:eastAsia="SimSun"/>
          <w:lang w:val="sv-SE"/>
        </w:rPr>
      </w:pPr>
      <w:r w:rsidRPr="003B4B1E">
        <w:rPr>
          <w:rFonts w:eastAsia="SimSun"/>
          <w:lang w:val="sv-SE"/>
        </w:rPr>
        <w:tab/>
        <w:t>...</w:t>
      </w:r>
    </w:p>
    <w:p w14:paraId="4B8165A8" w14:textId="77777777" w:rsidR="00E8502A" w:rsidRDefault="00E8502A" w:rsidP="00E8502A">
      <w:pPr>
        <w:pStyle w:val="PL"/>
        <w:rPr>
          <w:lang w:val="sv-SE"/>
        </w:rPr>
      </w:pPr>
      <w:r w:rsidRPr="003B4B1E">
        <w:rPr>
          <w:rFonts w:eastAsia="SimSun"/>
          <w:lang w:val="sv-SE"/>
        </w:rPr>
        <w:t>}</w:t>
      </w:r>
    </w:p>
    <w:p w14:paraId="3E25C8E1" w14:textId="77777777" w:rsidR="00E8502A" w:rsidRDefault="00E8502A" w:rsidP="00E8502A">
      <w:pPr>
        <w:pStyle w:val="PL"/>
        <w:rPr>
          <w:lang w:val="sv-SE"/>
        </w:rPr>
      </w:pPr>
    </w:p>
    <w:p w14:paraId="4A983A54" w14:textId="77777777" w:rsidR="00E8502A" w:rsidRPr="00EA5FA7" w:rsidRDefault="00E8502A" w:rsidP="00E8502A">
      <w:pPr>
        <w:pStyle w:val="PL"/>
        <w:rPr>
          <w:rFonts w:eastAsia="SimSun"/>
        </w:rPr>
      </w:pPr>
      <w:r>
        <w:t>EarlySync</w:t>
      </w:r>
      <w:r>
        <w:rPr>
          <w:rFonts w:hint="eastAsia"/>
        </w:rPr>
        <w:t>ServingCell</w:t>
      </w:r>
      <w:r>
        <w:t xml:space="preserve">Information ::= </w:t>
      </w:r>
      <w:r w:rsidRPr="00EA5FA7">
        <w:rPr>
          <w:rFonts w:eastAsia="SimSun"/>
        </w:rPr>
        <w:t>SEQUENCE {</w:t>
      </w:r>
    </w:p>
    <w:p w14:paraId="4D027325" w14:textId="77777777" w:rsidR="00E8502A" w:rsidRDefault="00E8502A" w:rsidP="00E8502A">
      <w:pPr>
        <w:pStyle w:val="PL"/>
        <w:rPr>
          <w:rFonts w:eastAsia="SimSun"/>
          <w:lang w:val="sv-SE"/>
        </w:rPr>
      </w:pPr>
      <w:r w:rsidRPr="00EA5FA7">
        <w:rPr>
          <w:rFonts w:eastAsia="SimSun"/>
        </w:rPr>
        <w:tab/>
      </w:r>
      <w:r>
        <w:rPr>
          <w:lang w:val="sv-SE"/>
        </w:rPr>
        <w:t>u</w:t>
      </w:r>
      <w:r>
        <w:t>EbasedTAmeasurementConfig</w:t>
      </w:r>
      <w:r>
        <w:tab/>
      </w:r>
      <w:r>
        <w:tab/>
        <w:t>OCTET STRING</w:t>
      </w:r>
      <w:r>
        <w:tab/>
      </w:r>
      <w:r>
        <w:tab/>
      </w:r>
      <w:r>
        <w:tab/>
      </w:r>
      <w:r>
        <w:tab/>
      </w:r>
      <w:r>
        <w:tab/>
      </w:r>
      <w:r>
        <w:tab/>
      </w:r>
      <w:r>
        <w:tab/>
      </w:r>
      <w:r>
        <w:tab/>
      </w:r>
      <w:r>
        <w:tab/>
      </w:r>
      <w:r>
        <w:tab/>
        <w:t>OPTIONAL,</w:t>
      </w:r>
    </w:p>
    <w:p w14:paraId="720828FB" w14:textId="77777777" w:rsidR="00E8502A" w:rsidRPr="003B4B1E" w:rsidRDefault="00E8502A" w:rsidP="00E8502A">
      <w:pPr>
        <w:pStyle w:val="PL"/>
        <w:rPr>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w:t>
      </w:r>
      <w:r>
        <w:rPr>
          <w:rFonts w:hint="eastAsia"/>
          <w:lang w:val="sv-SE"/>
        </w:rPr>
        <w:t>ServingCell</w:t>
      </w:r>
      <w:r w:rsidRPr="003B4B1E">
        <w:rPr>
          <w:lang w:val="sv-SE"/>
        </w:rPr>
        <w:t>Information-</w:t>
      </w:r>
      <w:r w:rsidRPr="003B4B1E">
        <w:rPr>
          <w:rFonts w:eastAsia="SimSun"/>
          <w:lang w:val="sv-SE"/>
        </w:rPr>
        <w:t>ExtIEs } }</w:t>
      </w:r>
      <w:r w:rsidRPr="003B4B1E">
        <w:rPr>
          <w:rFonts w:eastAsia="SimSun"/>
          <w:lang w:val="sv-SE"/>
        </w:rPr>
        <w:tab/>
        <w:t>OPTIONAL</w:t>
      </w:r>
      <w:r w:rsidRPr="003B4B1E">
        <w:rPr>
          <w:snapToGrid w:val="0"/>
          <w:lang w:val="sv-SE"/>
        </w:rPr>
        <w:t>,</w:t>
      </w:r>
    </w:p>
    <w:p w14:paraId="3E191D85" w14:textId="77777777" w:rsidR="00E8502A" w:rsidRPr="003B4B1E" w:rsidRDefault="00E8502A" w:rsidP="00E8502A">
      <w:pPr>
        <w:pStyle w:val="PL"/>
        <w:rPr>
          <w:snapToGrid w:val="0"/>
          <w:lang w:val="sv-SE"/>
        </w:rPr>
      </w:pPr>
      <w:r w:rsidRPr="003B4B1E">
        <w:rPr>
          <w:snapToGrid w:val="0"/>
          <w:lang w:val="sv-SE"/>
        </w:rPr>
        <w:tab/>
        <w:t>...</w:t>
      </w:r>
    </w:p>
    <w:p w14:paraId="648E465D" w14:textId="77777777" w:rsidR="00E8502A" w:rsidRPr="003B4B1E" w:rsidRDefault="00E8502A" w:rsidP="00E8502A">
      <w:pPr>
        <w:pStyle w:val="PL"/>
        <w:rPr>
          <w:rFonts w:eastAsia="SimSun"/>
          <w:lang w:val="sv-SE"/>
        </w:rPr>
      </w:pPr>
      <w:r w:rsidRPr="003B4B1E">
        <w:rPr>
          <w:rFonts w:eastAsia="SimSun"/>
          <w:lang w:val="sv-SE"/>
        </w:rPr>
        <w:t>}</w:t>
      </w:r>
    </w:p>
    <w:p w14:paraId="412E4FD4" w14:textId="77777777" w:rsidR="00E8502A" w:rsidRPr="003B4B1E" w:rsidRDefault="00E8502A" w:rsidP="00E8502A">
      <w:pPr>
        <w:pStyle w:val="PL"/>
        <w:rPr>
          <w:rFonts w:eastAsia="SimSun"/>
          <w:lang w:val="sv-SE"/>
        </w:rPr>
      </w:pPr>
    </w:p>
    <w:p w14:paraId="28B93D07" w14:textId="77777777" w:rsidR="00E8502A" w:rsidRPr="003B4B1E" w:rsidRDefault="00E8502A" w:rsidP="00E8502A">
      <w:pPr>
        <w:pStyle w:val="PL"/>
        <w:rPr>
          <w:rFonts w:eastAsia="SimSun"/>
          <w:lang w:val="sv-SE"/>
        </w:rPr>
      </w:pPr>
      <w:r w:rsidRPr="003B4B1E">
        <w:rPr>
          <w:lang w:val="sv-SE"/>
        </w:rPr>
        <w:t>EarlySync</w:t>
      </w:r>
      <w:r>
        <w:rPr>
          <w:rFonts w:hint="eastAsia"/>
          <w:lang w:val="sv-SE"/>
        </w:rPr>
        <w:t>ServingCell</w:t>
      </w:r>
      <w:r w:rsidRPr="003B4B1E">
        <w:rPr>
          <w:lang w:val="sv-SE"/>
        </w:rPr>
        <w:t>Information-</w:t>
      </w:r>
      <w:r w:rsidRPr="003B4B1E">
        <w:rPr>
          <w:rFonts w:eastAsia="SimSun"/>
          <w:lang w:val="sv-SE"/>
        </w:rPr>
        <w:t>ExtIEs</w:t>
      </w:r>
      <w:r w:rsidRPr="003B4B1E">
        <w:rPr>
          <w:rFonts w:eastAsia="SimSun"/>
          <w:lang w:val="sv-SE"/>
        </w:rPr>
        <w:tab/>
        <w:t>F1AP-PROTOCOL-EXTENSION ::= {</w:t>
      </w:r>
    </w:p>
    <w:p w14:paraId="6566F42E" w14:textId="77777777" w:rsidR="00E8502A" w:rsidRPr="003B4B1E" w:rsidRDefault="00E8502A" w:rsidP="00E8502A">
      <w:pPr>
        <w:pStyle w:val="PL"/>
        <w:rPr>
          <w:rFonts w:eastAsia="SimSun"/>
          <w:lang w:val="sv-SE"/>
        </w:rPr>
      </w:pPr>
      <w:r w:rsidRPr="003B4B1E">
        <w:rPr>
          <w:rFonts w:eastAsia="SimSun"/>
          <w:lang w:val="sv-SE"/>
        </w:rPr>
        <w:tab/>
        <w:t>...</w:t>
      </w:r>
    </w:p>
    <w:p w14:paraId="39B28338" w14:textId="77777777" w:rsidR="00E8502A" w:rsidRPr="003B4B1E" w:rsidRDefault="00E8502A" w:rsidP="00E8502A">
      <w:pPr>
        <w:pStyle w:val="PL"/>
        <w:rPr>
          <w:rFonts w:eastAsia="SimSun"/>
          <w:lang w:val="sv-SE"/>
        </w:rPr>
      </w:pPr>
      <w:r w:rsidRPr="003B4B1E">
        <w:rPr>
          <w:rFonts w:eastAsia="SimSun"/>
          <w:lang w:val="sv-SE"/>
        </w:rPr>
        <w:t>}</w:t>
      </w:r>
    </w:p>
    <w:p w14:paraId="1060D483" w14:textId="77777777" w:rsidR="00E8502A" w:rsidRPr="003B4B1E" w:rsidRDefault="00E8502A" w:rsidP="00E8502A">
      <w:pPr>
        <w:pStyle w:val="PL"/>
        <w:rPr>
          <w:lang w:val="sv-SE"/>
        </w:rPr>
      </w:pPr>
    </w:p>
    <w:p w14:paraId="6DC55EE8" w14:textId="77777777" w:rsidR="00E8502A" w:rsidRPr="0030753D" w:rsidRDefault="00E8502A" w:rsidP="00E8502A">
      <w:pPr>
        <w:pStyle w:val="PL"/>
        <w:rPr>
          <w:lang w:val="sv-SE"/>
        </w:rPr>
      </w:pPr>
    </w:p>
    <w:p w14:paraId="47D6E8C3" w14:textId="77777777" w:rsidR="00E8502A" w:rsidRPr="000D54FE" w:rsidRDefault="00E8502A" w:rsidP="00E8502A">
      <w:pPr>
        <w:pStyle w:val="PL"/>
        <w:rPr>
          <w:lang w:val="sv-SE"/>
        </w:rPr>
      </w:pPr>
      <w:r w:rsidRPr="0030753D">
        <w:rPr>
          <w:lang w:val="sv-SE"/>
        </w:rPr>
        <w:t xml:space="preserve">E-CID-MeasurementQuantities ::= </w:t>
      </w:r>
      <w:r w:rsidRPr="006D3F33">
        <w:rPr>
          <w:lang w:val="sv-SE"/>
        </w:rPr>
        <w:t xml:space="preserve">SEQUENCE (SIZE (1.. </w:t>
      </w:r>
      <w:r w:rsidRPr="000D54FE">
        <w:rPr>
          <w:lang w:val="sv-SE"/>
        </w:rPr>
        <w:t>maxnoofMeasE-CID)) OF ProtocolIE-SingleContainer { {E-CID-MeasurementQuantities-ItemIEs} }</w:t>
      </w:r>
    </w:p>
    <w:p w14:paraId="1AAC4BB2" w14:textId="77777777" w:rsidR="00E8502A" w:rsidRPr="000D54FE" w:rsidRDefault="00E8502A" w:rsidP="00E8502A">
      <w:pPr>
        <w:pStyle w:val="PL"/>
        <w:rPr>
          <w:lang w:val="sv-SE"/>
        </w:rPr>
      </w:pPr>
    </w:p>
    <w:p w14:paraId="5EE0B0BF" w14:textId="77777777" w:rsidR="00E8502A" w:rsidRPr="0030753D" w:rsidRDefault="00E8502A" w:rsidP="00E8502A">
      <w:pPr>
        <w:pStyle w:val="PL"/>
      </w:pPr>
      <w:r w:rsidRPr="0030753D">
        <w:t>E-CID-MeasurementQuantities-ItemIEs F1AP-PROTOCOL-IES ::= {</w:t>
      </w:r>
    </w:p>
    <w:p w14:paraId="6CE97B5B" w14:textId="77777777" w:rsidR="00E8502A" w:rsidRPr="0030753D" w:rsidRDefault="00E8502A" w:rsidP="00E8502A">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542E4872" w14:textId="77777777" w:rsidR="00E8502A" w:rsidRPr="0030753D" w:rsidRDefault="00E8502A" w:rsidP="00E8502A">
      <w:pPr>
        <w:pStyle w:val="PL"/>
      </w:pPr>
      <w:r w:rsidRPr="0030753D">
        <w:t>}</w:t>
      </w:r>
    </w:p>
    <w:p w14:paraId="0E9E16F5" w14:textId="77777777" w:rsidR="00E8502A" w:rsidRPr="0030753D" w:rsidRDefault="00E8502A" w:rsidP="00E8502A">
      <w:pPr>
        <w:pStyle w:val="PL"/>
      </w:pPr>
    </w:p>
    <w:p w14:paraId="61E36ACD" w14:textId="77777777" w:rsidR="00E8502A" w:rsidRPr="0030753D" w:rsidRDefault="00E8502A" w:rsidP="00E8502A">
      <w:pPr>
        <w:pStyle w:val="PL"/>
      </w:pPr>
      <w:r w:rsidRPr="0030753D">
        <w:t>E-CID-MeasurementQuantities-Item ::= SEQUENCE {</w:t>
      </w:r>
    </w:p>
    <w:p w14:paraId="6C852458" w14:textId="77777777" w:rsidR="00E8502A" w:rsidRPr="0030753D" w:rsidRDefault="00E8502A" w:rsidP="00E8502A">
      <w:pPr>
        <w:pStyle w:val="PL"/>
      </w:pPr>
      <w:r w:rsidRPr="0030753D">
        <w:tab/>
        <w:t>e-CIDmeasurementQuantitiesValue</w:t>
      </w:r>
      <w:r w:rsidRPr="0030753D">
        <w:tab/>
      </w:r>
      <w:r w:rsidRPr="0030753D">
        <w:tab/>
      </w:r>
      <w:r w:rsidRPr="0030753D">
        <w:tab/>
      </w:r>
      <w:r w:rsidRPr="0030753D">
        <w:tab/>
        <w:t>E-CID-MeasurementQuantitiesValue,</w:t>
      </w:r>
    </w:p>
    <w:p w14:paraId="4AD0370F" w14:textId="77777777" w:rsidR="00E8502A" w:rsidRPr="0030753D" w:rsidRDefault="00E8502A" w:rsidP="00E8502A">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30DD144A" w14:textId="77777777" w:rsidR="00E8502A" w:rsidRPr="0030753D" w:rsidRDefault="00E8502A" w:rsidP="00E8502A">
      <w:pPr>
        <w:pStyle w:val="PL"/>
      </w:pPr>
      <w:r w:rsidRPr="0030753D">
        <w:t>}</w:t>
      </w:r>
    </w:p>
    <w:p w14:paraId="2C602C8E" w14:textId="77777777" w:rsidR="00E8502A" w:rsidRPr="0030753D" w:rsidRDefault="00E8502A" w:rsidP="00E8502A">
      <w:pPr>
        <w:pStyle w:val="PL"/>
      </w:pPr>
    </w:p>
    <w:p w14:paraId="009A1CFB" w14:textId="77777777" w:rsidR="00E8502A" w:rsidRPr="0030753D" w:rsidRDefault="00E8502A" w:rsidP="00E8502A">
      <w:pPr>
        <w:pStyle w:val="PL"/>
      </w:pPr>
      <w:r w:rsidRPr="0030753D">
        <w:t>E-CID-MeasurementQuantitiesValue-ExtIEs F1AP-PROTOCOL-EXTENSION ::= {</w:t>
      </w:r>
    </w:p>
    <w:p w14:paraId="3356710C" w14:textId="77777777" w:rsidR="00E8502A" w:rsidRPr="0030753D" w:rsidRDefault="00E8502A" w:rsidP="00E8502A">
      <w:pPr>
        <w:pStyle w:val="PL"/>
      </w:pPr>
      <w:r w:rsidRPr="0030753D">
        <w:tab/>
        <w:t>...</w:t>
      </w:r>
    </w:p>
    <w:p w14:paraId="163BA51E" w14:textId="77777777" w:rsidR="00E8502A" w:rsidRPr="0030753D" w:rsidRDefault="00E8502A" w:rsidP="00E8502A">
      <w:pPr>
        <w:pStyle w:val="PL"/>
      </w:pPr>
      <w:r w:rsidRPr="0030753D">
        <w:t>}</w:t>
      </w:r>
    </w:p>
    <w:p w14:paraId="093A2105" w14:textId="77777777" w:rsidR="00E8502A" w:rsidRPr="0030753D" w:rsidRDefault="00E8502A" w:rsidP="00E8502A">
      <w:pPr>
        <w:pStyle w:val="PL"/>
      </w:pPr>
    </w:p>
    <w:p w14:paraId="16115FA0" w14:textId="77777777" w:rsidR="00E8502A" w:rsidRPr="0030753D" w:rsidRDefault="00E8502A" w:rsidP="00E8502A">
      <w:pPr>
        <w:pStyle w:val="PL"/>
      </w:pPr>
      <w:r w:rsidRPr="0030753D">
        <w:t>E-CID-MeasurementQuantitiesValue ::= ENUMERATED {</w:t>
      </w:r>
    </w:p>
    <w:p w14:paraId="338E2BB2" w14:textId="77777777" w:rsidR="00E8502A" w:rsidRPr="0030753D" w:rsidRDefault="00E8502A" w:rsidP="00E8502A">
      <w:pPr>
        <w:pStyle w:val="PL"/>
      </w:pPr>
      <w:r w:rsidRPr="0030753D">
        <w:tab/>
        <w:t>default,</w:t>
      </w:r>
    </w:p>
    <w:p w14:paraId="702F0E16" w14:textId="77777777" w:rsidR="00E8502A" w:rsidRPr="0030753D" w:rsidRDefault="00E8502A" w:rsidP="00E8502A">
      <w:pPr>
        <w:pStyle w:val="PL"/>
      </w:pPr>
      <w:r w:rsidRPr="0030753D">
        <w:tab/>
        <w:t>angleOfArrivalNR,</w:t>
      </w:r>
    </w:p>
    <w:p w14:paraId="583C4FF3" w14:textId="77777777" w:rsidR="00E8502A" w:rsidRPr="0030753D" w:rsidRDefault="00E8502A" w:rsidP="00E8502A">
      <w:pPr>
        <w:pStyle w:val="PL"/>
      </w:pPr>
      <w:r w:rsidRPr="0030753D">
        <w:tab/>
        <w:t>... ,</w:t>
      </w:r>
    </w:p>
    <w:p w14:paraId="1CD3F95E" w14:textId="77777777" w:rsidR="00E8502A" w:rsidRPr="0030753D" w:rsidRDefault="00E8502A" w:rsidP="00E8502A">
      <w:pPr>
        <w:pStyle w:val="PL"/>
      </w:pPr>
      <w:r w:rsidRPr="0030753D">
        <w:tab/>
        <w:t>timingAdvanceNR</w:t>
      </w:r>
    </w:p>
    <w:p w14:paraId="0B1247B2" w14:textId="77777777" w:rsidR="00E8502A" w:rsidRPr="0030753D" w:rsidRDefault="00E8502A" w:rsidP="00E8502A">
      <w:pPr>
        <w:pStyle w:val="PL"/>
      </w:pPr>
      <w:r w:rsidRPr="0030753D">
        <w:t>}</w:t>
      </w:r>
    </w:p>
    <w:p w14:paraId="57552226" w14:textId="77777777" w:rsidR="00E8502A" w:rsidRPr="0030753D" w:rsidRDefault="00E8502A" w:rsidP="00E8502A">
      <w:pPr>
        <w:pStyle w:val="PL"/>
      </w:pPr>
    </w:p>
    <w:p w14:paraId="780BE544" w14:textId="77777777" w:rsidR="00E8502A" w:rsidRPr="0030753D" w:rsidRDefault="00E8502A" w:rsidP="00E8502A">
      <w:pPr>
        <w:pStyle w:val="PL"/>
      </w:pPr>
      <w:bookmarkStart w:id="363" w:name="_Hlk515361362"/>
      <w:r w:rsidRPr="0030753D">
        <w:t>E-CID-MeasurementResult</w:t>
      </w:r>
      <w:bookmarkEnd w:id="363"/>
      <w:r w:rsidRPr="0030753D">
        <w:t xml:space="preserve"> ::= SEQUENCE {</w:t>
      </w:r>
    </w:p>
    <w:p w14:paraId="7B675D42" w14:textId="77777777" w:rsidR="00E8502A" w:rsidRPr="008F0399" w:rsidRDefault="00E8502A" w:rsidP="00E8502A">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47719B0C" w14:textId="77777777" w:rsidR="00E8502A" w:rsidRPr="0030753D" w:rsidRDefault="00E8502A" w:rsidP="00E8502A">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6C55EEC1" w14:textId="77777777" w:rsidR="00E8502A" w:rsidRPr="0030753D" w:rsidRDefault="00E8502A" w:rsidP="00E8502A">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37B54252" w14:textId="77777777" w:rsidR="00E8502A" w:rsidRPr="0030753D" w:rsidRDefault="00E8502A" w:rsidP="00E8502A">
      <w:pPr>
        <w:pStyle w:val="PL"/>
      </w:pPr>
      <w:r w:rsidRPr="0030753D">
        <w:t>}</w:t>
      </w:r>
    </w:p>
    <w:p w14:paraId="3FBE2652" w14:textId="77777777" w:rsidR="00E8502A" w:rsidRPr="0030753D" w:rsidRDefault="00E8502A" w:rsidP="00E8502A">
      <w:pPr>
        <w:pStyle w:val="PL"/>
      </w:pPr>
    </w:p>
    <w:p w14:paraId="7CD0EC28" w14:textId="77777777" w:rsidR="00E8502A" w:rsidRPr="0030753D" w:rsidRDefault="00E8502A" w:rsidP="00E8502A">
      <w:pPr>
        <w:pStyle w:val="PL"/>
      </w:pPr>
      <w:r w:rsidRPr="0030753D">
        <w:t>E-CID-MeasurementResult-ExtIEs F1AP-PROTOCOL-EXTENSION ::= {</w:t>
      </w:r>
    </w:p>
    <w:p w14:paraId="7600A899" w14:textId="77777777" w:rsidR="00E8502A" w:rsidRPr="006C6A3D" w:rsidRDefault="00E8502A" w:rsidP="00E8502A">
      <w:pPr>
        <w:pStyle w:val="PL"/>
      </w:pPr>
      <w:r>
        <w:rPr>
          <w:rFonts w:eastAsia="SimSun"/>
          <w:snapToGrid w:val="0"/>
        </w:rPr>
        <w:tab/>
        <w:t>{ ID id</w:t>
      </w:r>
      <w:r>
        <w:rPr>
          <w:rFonts w:cs="Courier New"/>
          <w:szCs w:val="22"/>
          <w:lang w:eastAsia="zh-CN"/>
        </w:rPr>
        <w:t>-MobileAccessPointLocation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t xml:space="preserve">PRESENCE optional </w:t>
      </w:r>
      <w:r w:rsidRPr="006C6A3D">
        <w:rPr>
          <w:rFonts w:eastAsia="SimSun"/>
        </w:rPr>
        <w:t>}</w:t>
      </w:r>
      <w:r w:rsidRPr="006C6A3D">
        <w:t>|</w:t>
      </w:r>
    </w:p>
    <w:p w14:paraId="1250EF58" w14:textId="77777777" w:rsidR="00E8502A" w:rsidRPr="006C6A3D" w:rsidRDefault="00E8502A" w:rsidP="00E8502A">
      <w:pPr>
        <w:pStyle w:val="PL"/>
        <w:rPr>
          <w:rFonts w:eastAsia="SimSun"/>
        </w:rPr>
      </w:pPr>
      <w:r w:rsidRPr="006C6A3D">
        <w:tab/>
        <w:t>{ ID id-E-CID-MeasuredResultsAssociatedInfoList</w:t>
      </w:r>
      <w:r w:rsidRPr="006C6A3D">
        <w:tab/>
        <w:t>CRITICALITY ignore</w:t>
      </w:r>
      <w:r w:rsidRPr="006C6A3D">
        <w:tab/>
        <w:t>EXTENSION E-CID-MeasuredResultsAssociatedInfoList</w:t>
      </w:r>
      <w:r w:rsidRPr="00925BBB">
        <w:tab/>
      </w:r>
      <w:r w:rsidRPr="00925BBB">
        <w:tab/>
      </w:r>
      <w:r w:rsidRPr="006C6A3D">
        <w:t>PRESENCE optional}</w:t>
      </w:r>
      <w:r w:rsidRPr="006C6A3D">
        <w:rPr>
          <w:rFonts w:eastAsia="SimSun"/>
        </w:rPr>
        <w:t>,</w:t>
      </w:r>
    </w:p>
    <w:p w14:paraId="45FABCE3" w14:textId="77777777" w:rsidR="00E8502A" w:rsidRPr="0030753D" w:rsidRDefault="00E8502A" w:rsidP="00E8502A">
      <w:pPr>
        <w:pStyle w:val="PL"/>
      </w:pPr>
      <w:r w:rsidRPr="0030753D">
        <w:tab/>
        <w:t>...</w:t>
      </w:r>
    </w:p>
    <w:p w14:paraId="3F2D39F7" w14:textId="77777777" w:rsidR="00E8502A" w:rsidRPr="0030753D" w:rsidRDefault="00E8502A" w:rsidP="00E8502A">
      <w:pPr>
        <w:pStyle w:val="PL"/>
      </w:pPr>
      <w:r w:rsidRPr="0030753D">
        <w:t>}</w:t>
      </w:r>
    </w:p>
    <w:p w14:paraId="451588FB" w14:textId="77777777" w:rsidR="00E8502A" w:rsidRPr="0030753D" w:rsidRDefault="00E8502A" w:rsidP="00E8502A">
      <w:pPr>
        <w:pStyle w:val="PL"/>
      </w:pPr>
    </w:p>
    <w:p w14:paraId="6634CD43" w14:textId="77777777" w:rsidR="00E8502A" w:rsidRPr="0030753D" w:rsidRDefault="00E8502A" w:rsidP="00E8502A">
      <w:pPr>
        <w:pStyle w:val="PL"/>
      </w:pPr>
      <w:r w:rsidRPr="008F0399">
        <w:t xml:space="preserve">E-CID-MeasuredResults-List </w:t>
      </w:r>
      <w:r w:rsidRPr="0030753D">
        <w:t xml:space="preserve">::= SEQUENCE (SIZE(1..maxnoofMeasE-CID)) OF </w:t>
      </w:r>
      <w:r w:rsidRPr="008F0399">
        <w:t>E-CID-MeasuredResults-Item</w:t>
      </w:r>
    </w:p>
    <w:p w14:paraId="12B37981" w14:textId="77777777" w:rsidR="00E8502A" w:rsidRPr="0030753D" w:rsidRDefault="00E8502A" w:rsidP="00E8502A">
      <w:pPr>
        <w:pStyle w:val="PL"/>
      </w:pPr>
    </w:p>
    <w:p w14:paraId="0A490E80" w14:textId="77777777" w:rsidR="00E8502A" w:rsidRPr="0030753D" w:rsidRDefault="00E8502A" w:rsidP="00E8502A">
      <w:pPr>
        <w:pStyle w:val="PL"/>
      </w:pPr>
      <w:r w:rsidRPr="008F0399">
        <w:t xml:space="preserve">E-CID-MeasuredResults-Item </w:t>
      </w:r>
      <w:r w:rsidRPr="0030753D">
        <w:t>::= SEQUENCE {</w:t>
      </w:r>
    </w:p>
    <w:p w14:paraId="2FBE06AA" w14:textId="77777777" w:rsidR="00E8502A" w:rsidRPr="0030753D" w:rsidRDefault="00E8502A" w:rsidP="00E8502A">
      <w:pPr>
        <w:pStyle w:val="PL"/>
      </w:pPr>
      <w:r w:rsidRPr="0030753D">
        <w:tab/>
        <w:t xml:space="preserve">e-CID-MeasuredResults-Value </w:t>
      </w:r>
      <w:r w:rsidRPr="0030753D">
        <w:tab/>
        <w:t>E-CID-MeasuredResults-Value,</w:t>
      </w:r>
    </w:p>
    <w:p w14:paraId="28126A25" w14:textId="77777777" w:rsidR="00E8502A" w:rsidRPr="0030753D" w:rsidRDefault="00E8502A" w:rsidP="00E8502A">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657EE4BB" w14:textId="77777777" w:rsidR="00E8502A" w:rsidRPr="0030753D" w:rsidRDefault="00E8502A" w:rsidP="00E8502A">
      <w:pPr>
        <w:pStyle w:val="PL"/>
      </w:pPr>
      <w:r w:rsidRPr="0030753D">
        <w:t>}</w:t>
      </w:r>
    </w:p>
    <w:p w14:paraId="5019CB39" w14:textId="77777777" w:rsidR="00E8502A" w:rsidRPr="0030753D" w:rsidRDefault="00E8502A" w:rsidP="00E8502A">
      <w:pPr>
        <w:pStyle w:val="PL"/>
      </w:pPr>
    </w:p>
    <w:p w14:paraId="08963C20" w14:textId="77777777" w:rsidR="00E8502A" w:rsidRPr="008C20F9" w:rsidRDefault="00E8502A" w:rsidP="00E8502A">
      <w:pPr>
        <w:pStyle w:val="PL"/>
      </w:pPr>
      <w:r w:rsidRPr="008C20F9">
        <w:t>E-CID</w:t>
      </w:r>
      <w:r>
        <w:t>-</w:t>
      </w:r>
      <w:r w:rsidRPr="008C20F9">
        <w:t>MeasuredResults-Item</w:t>
      </w:r>
      <w:r w:rsidRPr="00D96CB4">
        <w:t>-</w:t>
      </w:r>
      <w:r w:rsidRPr="008C20F9">
        <w:t>ExtIEs F1AP-PROTOCOL-EXTENSION ::= {</w:t>
      </w:r>
    </w:p>
    <w:p w14:paraId="068D591E" w14:textId="77777777" w:rsidR="00E8502A" w:rsidRPr="008C20F9" w:rsidRDefault="00E8502A" w:rsidP="00E8502A">
      <w:pPr>
        <w:pStyle w:val="PL"/>
      </w:pPr>
      <w:r w:rsidRPr="008C20F9">
        <w:tab/>
        <w:t>...</w:t>
      </w:r>
    </w:p>
    <w:p w14:paraId="77A07DEE" w14:textId="77777777" w:rsidR="00E8502A" w:rsidRPr="008C20F9" w:rsidRDefault="00E8502A" w:rsidP="00E8502A">
      <w:pPr>
        <w:pStyle w:val="PL"/>
      </w:pPr>
      <w:r w:rsidRPr="008C20F9">
        <w:t>}</w:t>
      </w:r>
    </w:p>
    <w:p w14:paraId="630C0FD7" w14:textId="77777777" w:rsidR="00E8502A" w:rsidRPr="008C20F9" w:rsidRDefault="00E8502A" w:rsidP="00E8502A">
      <w:pPr>
        <w:pStyle w:val="PL"/>
      </w:pPr>
    </w:p>
    <w:p w14:paraId="60C89906" w14:textId="77777777" w:rsidR="00E8502A" w:rsidRPr="008C20F9" w:rsidRDefault="00E8502A" w:rsidP="00E8502A">
      <w:pPr>
        <w:pStyle w:val="PL"/>
      </w:pPr>
      <w:r w:rsidRPr="008C20F9">
        <w:t>E-CID</w:t>
      </w:r>
      <w:r>
        <w:t>-</w:t>
      </w:r>
      <w:r w:rsidRPr="008C20F9">
        <w:t>MeasuredResults-Value ::= CHOICE {</w:t>
      </w:r>
    </w:p>
    <w:p w14:paraId="0AA366EE" w14:textId="77777777" w:rsidR="00E8502A" w:rsidRPr="008C20F9" w:rsidRDefault="00E8502A" w:rsidP="00E8502A">
      <w:pPr>
        <w:pStyle w:val="PL"/>
      </w:pPr>
      <w:r w:rsidRPr="008C20F9">
        <w:tab/>
        <w:t>valueAngleofArrivalNR</w:t>
      </w:r>
      <w:r w:rsidRPr="008C20F9">
        <w:tab/>
        <w:t>UL-AoA,</w:t>
      </w:r>
    </w:p>
    <w:p w14:paraId="39B07394" w14:textId="77777777" w:rsidR="00E8502A" w:rsidRPr="008C20F9" w:rsidRDefault="00E8502A" w:rsidP="00E8502A">
      <w:pPr>
        <w:pStyle w:val="PL"/>
      </w:pPr>
      <w:r w:rsidRPr="008C20F9">
        <w:tab/>
        <w:t>choice-extension</w:t>
      </w:r>
      <w:r w:rsidRPr="008C20F9">
        <w:tab/>
      </w:r>
      <w:r>
        <w:tab/>
      </w:r>
      <w:r w:rsidRPr="008C20F9">
        <w:t>ProtocolIE-SingleContainer { { E-CID</w:t>
      </w:r>
      <w:r>
        <w:t>-</w:t>
      </w:r>
      <w:r w:rsidRPr="008C20F9">
        <w:t>MeasuredResults-Value-ExtIEs} }</w:t>
      </w:r>
    </w:p>
    <w:p w14:paraId="414EDAAB" w14:textId="77777777" w:rsidR="00E8502A" w:rsidRPr="008C20F9" w:rsidRDefault="00E8502A" w:rsidP="00E8502A">
      <w:pPr>
        <w:pStyle w:val="PL"/>
      </w:pPr>
      <w:r w:rsidRPr="008C20F9">
        <w:t>}</w:t>
      </w:r>
    </w:p>
    <w:p w14:paraId="0927AD2A" w14:textId="77777777" w:rsidR="00E8502A" w:rsidRPr="008C20F9" w:rsidRDefault="00E8502A" w:rsidP="00E8502A">
      <w:pPr>
        <w:pStyle w:val="PL"/>
      </w:pPr>
    </w:p>
    <w:p w14:paraId="522ACBF8" w14:textId="77777777" w:rsidR="00E8502A" w:rsidRPr="008C20F9" w:rsidRDefault="00E8502A" w:rsidP="00E8502A">
      <w:pPr>
        <w:pStyle w:val="PL"/>
      </w:pPr>
      <w:r w:rsidRPr="008C20F9">
        <w:t>E-CID</w:t>
      </w:r>
      <w:r>
        <w:t>-</w:t>
      </w:r>
      <w:r w:rsidRPr="008C20F9">
        <w:t>MeasuredResults-Value-ExtIEs F1AP-PROTOCOL-IES ::= {</w:t>
      </w:r>
    </w:p>
    <w:p w14:paraId="4EDFCD46" w14:textId="77777777" w:rsidR="00E8502A" w:rsidRDefault="00E8502A" w:rsidP="00E8502A">
      <w:pPr>
        <w:pStyle w:val="PL"/>
        <w:rPr>
          <w:snapToGrid w:val="0"/>
        </w:rPr>
      </w:pPr>
      <w:r>
        <w:tab/>
      </w:r>
      <w:r>
        <w:rPr>
          <w:snapToGrid w:val="0"/>
        </w:rPr>
        <w:t>{</w:t>
      </w:r>
      <w:r w:rsidRPr="0054226D">
        <w:rPr>
          <w:snapToGrid w:val="0"/>
        </w:rPr>
        <w:t xml:space="preserve"> ID id-</w:t>
      </w:r>
      <w:r>
        <w:rPr>
          <w:snapToGrid w:val="0"/>
        </w:rPr>
        <w:t>NR-TADV</w:t>
      </w:r>
      <w:r w:rsidRPr="0054226D">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9A1425">
        <w:rPr>
          <w:snapToGrid w:val="0"/>
          <w:lang w:val="sv-SE"/>
        </w:rPr>
        <w:t>NR-TADV</w:t>
      </w:r>
      <w:r>
        <w:rPr>
          <w:snapToGrid w:val="0"/>
        </w:rPr>
        <w:tab/>
      </w:r>
      <w:r w:rsidRPr="0054226D">
        <w:rPr>
          <w:snapToGrid w:val="0"/>
        </w:rPr>
        <w:t>PRESENCE mandatory</w:t>
      </w:r>
      <w:r>
        <w:rPr>
          <w:snapToGrid w:val="0"/>
        </w:rPr>
        <w:tab/>
      </w:r>
      <w:r w:rsidRPr="0054226D">
        <w:rPr>
          <w:snapToGrid w:val="0"/>
        </w:rPr>
        <w:t>}</w:t>
      </w:r>
      <w:r>
        <w:rPr>
          <w:snapToGrid w:val="0"/>
        </w:rPr>
        <w:t>,</w:t>
      </w:r>
    </w:p>
    <w:p w14:paraId="7AD2CAA5" w14:textId="77777777" w:rsidR="00E8502A" w:rsidRPr="008C20F9" w:rsidRDefault="00E8502A" w:rsidP="00E8502A">
      <w:pPr>
        <w:pStyle w:val="PL"/>
      </w:pPr>
      <w:r w:rsidRPr="008C20F9">
        <w:tab/>
        <w:t>...</w:t>
      </w:r>
    </w:p>
    <w:p w14:paraId="03B52271" w14:textId="77777777" w:rsidR="00E8502A" w:rsidRPr="00EA5FA7" w:rsidRDefault="00E8502A" w:rsidP="00E8502A">
      <w:pPr>
        <w:pStyle w:val="PL"/>
      </w:pPr>
      <w:r w:rsidRPr="008C20F9">
        <w:t>}</w:t>
      </w:r>
    </w:p>
    <w:p w14:paraId="56F6FE53" w14:textId="77777777" w:rsidR="00E8502A" w:rsidRDefault="00E8502A" w:rsidP="00E8502A">
      <w:pPr>
        <w:pStyle w:val="PL"/>
      </w:pPr>
    </w:p>
    <w:p w14:paraId="5C87959C" w14:textId="77777777" w:rsidR="00E8502A" w:rsidRPr="006C6A3D" w:rsidRDefault="00E8502A" w:rsidP="00E8502A">
      <w:pPr>
        <w:pStyle w:val="PL"/>
      </w:pPr>
      <w:r w:rsidRPr="006C6A3D">
        <w:t>E-CID-MeasuredResultsAssociatedInfo</w:t>
      </w:r>
      <w:r w:rsidRPr="00925BBB">
        <w:t xml:space="preserve">List </w:t>
      </w:r>
      <w:r w:rsidRPr="006C6A3D">
        <w:t>::= SEQUENCE (SIZE (1..</w:t>
      </w:r>
      <w:r w:rsidRPr="00925BBB">
        <w:t>maxnoofMeasE-CID</w:t>
      </w:r>
      <w:r w:rsidRPr="006C6A3D">
        <w:t>)) OF E-CID-MeasuredResultsAssociatedInfoItem</w:t>
      </w:r>
    </w:p>
    <w:p w14:paraId="58836B3F" w14:textId="77777777" w:rsidR="00E8502A" w:rsidRPr="006C6A3D" w:rsidRDefault="00E8502A" w:rsidP="00E8502A">
      <w:pPr>
        <w:pStyle w:val="PL"/>
      </w:pPr>
    </w:p>
    <w:p w14:paraId="44B6271A" w14:textId="77777777" w:rsidR="00E8502A" w:rsidRPr="006C6A3D" w:rsidRDefault="00E8502A" w:rsidP="00E8502A">
      <w:pPr>
        <w:pStyle w:val="PL"/>
      </w:pPr>
      <w:r w:rsidRPr="006C6A3D">
        <w:t>E-CID-MeasuredResultsAssociatedInfoItem ::= SEQUENCE {</w:t>
      </w:r>
    </w:p>
    <w:p w14:paraId="1B06FAC5" w14:textId="77777777" w:rsidR="00E8502A" w:rsidRPr="006C6A3D" w:rsidRDefault="00E8502A" w:rsidP="00E8502A">
      <w:pPr>
        <w:pStyle w:val="PL"/>
      </w:pPr>
      <w:r w:rsidRPr="006C6A3D">
        <w:tab/>
      </w:r>
      <w:r w:rsidRPr="00925BBB">
        <w:t>timeStamp</w:t>
      </w:r>
      <w:r w:rsidRPr="006C6A3D">
        <w:tab/>
      </w:r>
      <w:r w:rsidRPr="006C6A3D">
        <w:tab/>
      </w:r>
      <w:r w:rsidRPr="006C6A3D">
        <w:tab/>
      </w:r>
      <w:r w:rsidRPr="006C6A3D">
        <w:tab/>
      </w:r>
      <w:r w:rsidRPr="006C6A3D">
        <w:tab/>
        <w:t>TimeStamp</w:t>
      </w:r>
      <w:r w:rsidRPr="006C6A3D">
        <w:tab/>
      </w:r>
      <w:r w:rsidRPr="006C6A3D">
        <w:tab/>
      </w:r>
      <w:r w:rsidRPr="006C6A3D">
        <w:tab/>
      </w:r>
      <w:r w:rsidRPr="006C6A3D">
        <w:tab/>
        <w:t>OPTIONAL,</w:t>
      </w:r>
    </w:p>
    <w:p w14:paraId="75CF27BD" w14:textId="77777777" w:rsidR="00E8502A" w:rsidRPr="006C6A3D" w:rsidRDefault="00E8502A" w:rsidP="00E8502A">
      <w:pPr>
        <w:pStyle w:val="PL"/>
      </w:pPr>
      <w:r w:rsidRPr="006C6A3D">
        <w:tab/>
        <w:t>measurementQuality</w:t>
      </w:r>
      <w:r w:rsidRPr="006C6A3D">
        <w:tab/>
      </w:r>
      <w:r w:rsidRPr="006C6A3D">
        <w:tab/>
      </w:r>
      <w:r w:rsidRPr="006C6A3D">
        <w:tab/>
        <w:t>TRPMeasurementQuality</w:t>
      </w:r>
      <w:r w:rsidRPr="006C6A3D">
        <w:tab/>
        <w:t>OPTIONAL,</w:t>
      </w:r>
    </w:p>
    <w:p w14:paraId="27346523" w14:textId="77777777" w:rsidR="00E8502A" w:rsidRPr="006C6A3D" w:rsidRDefault="00E8502A" w:rsidP="00E8502A">
      <w:pPr>
        <w:pStyle w:val="PL"/>
      </w:pPr>
      <w:r w:rsidRPr="006C6A3D">
        <w:tab/>
        <w:t>iE-Extensions</w:t>
      </w:r>
      <w:r w:rsidRPr="006C6A3D">
        <w:tab/>
      </w:r>
      <w:r w:rsidRPr="006C6A3D">
        <w:tab/>
      </w:r>
      <w:r w:rsidRPr="006C6A3D">
        <w:tab/>
      </w:r>
      <w:r w:rsidRPr="006C6A3D">
        <w:tab/>
        <w:t>ProtocolExtensionContainer { { E-CID-MeasuredResultsAssociatedInfoItem-ExtIEs} } OPTIONAL,</w:t>
      </w:r>
    </w:p>
    <w:p w14:paraId="2018C3B6" w14:textId="77777777" w:rsidR="00E8502A" w:rsidRPr="006C6A3D" w:rsidRDefault="00E8502A" w:rsidP="00E8502A">
      <w:pPr>
        <w:pStyle w:val="PL"/>
      </w:pPr>
      <w:r w:rsidRPr="006C6A3D">
        <w:tab/>
        <w:t>...</w:t>
      </w:r>
    </w:p>
    <w:p w14:paraId="7118E858" w14:textId="77777777" w:rsidR="00E8502A" w:rsidRPr="006C6A3D" w:rsidRDefault="00E8502A" w:rsidP="00E8502A">
      <w:pPr>
        <w:pStyle w:val="PL"/>
      </w:pPr>
      <w:r w:rsidRPr="006C6A3D">
        <w:t>}</w:t>
      </w:r>
    </w:p>
    <w:p w14:paraId="63965FE4" w14:textId="77777777" w:rsidR="00E8502A" w:rsidRPr="006C6A3D" w:rsidRDefault="00E8502A" w:rsidP="00E8502A">
      <w:pPr>
        <w:pStyle w:val="PL"/>
      </w:pPr>
    </w:p>
    <w:p w14:paraId="1AE9ABA3" w14:textId="77777777" w:rsidR="00E8502A" w:rsidRPr="006C6A3D" w:rsidRDefault="00E8502A" w:rsidP="00E8502A">
      <w:pPr>
        <w:pStyle w:val="PL"/>
      </w:pPr>
      <w:r w:rsidRPr="006C6A3D">
        <w:t xml:space="preserve">E-CID-MeasuredResultsAssociatedInfoItem-ExtIEs </w:t>
      </w:r>
      <w:r w:rsidRPr="00925BBB">
        <w:t>F1AP-PROTOCOL-EXTENSION ::= {</w:t>
      </w:r>
    </w:p>
    <w:p w14:paraId="116A3EB8" w14:textId="77777777" w:rsidR="00E8502A" w:rsidRPr="006C6A3D" w:rsidRDefault="00E8502A" w:rsidP="00E8502A">
      <w:pPr>
        <w:pStyle w:val="PL"/>
      </w:pPr>
      <w:r w:rsidRPr="006C6A3D">
        <w:tab/>
        <w:t>...</w:t>
      </w:r>
    </w:p>
    <w:p w14:paraId="33F4DCA8" w14:textId="77777777" w:rsidR="00E8502A" w:rsidRPr="006C6A3D" w:rsidRDefault="00E8502A" w:rsidP="00E8502A">
      <w:pPr>
        <w:pStyle w:val="PL"/>
      </w:pPr>
      <w:r w:rsidRPr="006C6A3D">
        <w:t>}</w:t>
      </w:r>
    </w:p>
    <w:p w14:paraId="53C1DB44" w14:textId="77777777" w:rsidR="00E8502A" w:rsidRDefault="00E8502A" w:rsidP="00E8502A">
      <w:pPr>
        <w:pStyle w:val="PL"/>
      </w:pPr>
    </w:p>
    <w:p w14:paraId="4F05AF6C" w14:textId="77777777" w:rsidR="00E8502A" w:rsidRPr="00D1375D" w:rsidRDefault="00E8502A" w:rsidP="00E8502A">
      <w:pPr>
        <w:pStyle w:val="PL"/>
        <w:rPr>
          <w:snapToGrid w:val="0"/>
        </w:rPr>
      </w:pPr>
      <w:r w:rsidRPr="00D1375D">
        <w:rPr>
          <w:rFonts w:eastAsia="SimSun"/>
          <w:snapToGrid w:val="0"/>
        </w:rPr>
        <w:t xml:space="preserve">E-CID-ReportCharacteristics ::= </w:t>
      </w:r>
      <w:r w:rsidRPr="00D1375D">
        <w:rPr>
          <w:snapToGrid w:val="0"/>
        </w:rPr>
        <w:t>ENUMERATED {</w:t>
      </w:r>
    </w:p>
    <w:p w14:paraId="28279568" w14:textId="77777777" w:rsidR="00E8502A" w:rsidRPr="00D1375D" w:rsidRDefault="00E8502A" w:rsidP="00E8502A">
      <w:pPr>
        <w:pStyle w:val="PL"/>
        <w:rPr>
          <w:snapToGrid w:val="0"/>
        </w:rPr>
      </w:pPr>
      <w:r w:rsidRPr="00D1375D">
        <w:rPr>
          <w:snapToGrid w:val="0"/>
        </w:rPr>
        <w:tab/>
        <w:t>onDemand,</w:t>
      </w:r>
    </w:p>
    <w:p w14:paraId="119B8216" w14:textId="77777777" w:rsidR="00E8502A" w:rsidRPr="00D1375D" w:rsidRDefault="00E8502A" w:rsidP="00E8502A">
      <w:pPr>
        <w:pStyle w:val="PL"/>
        <w:rPr>
          <w:snapToGrid w:val="0"/>
        </w:rPr>
      </w:pPr>
      <w:r w:rsidRPr="00D1375D">
        <w:rPr>
          <w:snapToGrid w:val="0"/>
        </w:rPr>
        <w:tab/>
        <w:t>periodic,</w:t>
      </w:r>
    </w:p>
    <w:p w14:paraId="15DA4E87" w14:textId="77777777" w:rsidR="00E8502A" w:rsidRPr="00D1375D" w:rsidRDefault="00E8502A" w:rsidP="00E8502A">
      <w:pPr>
        <w:pStyle w:val="PL"/>
        <w:rPr>
          <w:snapToGrid w:val="0"/>
        </w:rPr>
      </w:pPr>
      <w:r w:rsidRPr="00D1375D">
        <w:rPr>
          <w:snapToGrid w:val="0"/>
        </w:rPr>
        <w:tab/>
        <w:t>...</w:t>
      </w:r>
    </w:p>
    <w:p w14:paraId="73033DEC" w14:textId="77777777" w:rsidR="00E8502A" w:rsidRPr="00D1375D" w:rsidRDefault="00E8502A" w:rsidP="00E8502A">
      <w:pPr>
        <w:pStyle w:val="PL"/>
        <w:rPr>
          <w:snapToGrid w:val="0"/>
        </w:rPr>
      </w:pPr>
      <w:r w:rsidRPr="00D1375D">
        <w:rPr>
          <w:snapToGrid w:val="0"/>
        </w:rPr>
        <w:t>}</w:t>
      </w:r>
    </w:p>
    <w:p w14:paraId="5E6B7F5E" w14:textId="77777777" w:rsidR="00E8502A" w:rsidRDefault="00E8502A" w:rsidP="00E8502A">
      <w:pPr>
        <w:pStyle w:val="PL"/>
      </w:pPr>
    </w:p>
    <w:p w14:paraId="5D022412" w14:textId="77777777" w:rsidR="00E8502A" w:rsidRDefault="00E8502A" w:rsidP="00E8502A">
      <w:pPr>
        <w:pStyle w:val="PL"/>
      </w:pPr>
      <w:r>
        <w:t>EgressBHRLCCHList ::= SEQUENCE (SIZE(1..maxnoofEgressLinks)) OF EgressBHRLCCHItem</w:t>
      </w:r>
    </w:p>
    <w:p w14:paraId="362EA819" w14:textId="77777777" w:rsidR="00E8502A" w:rsidRDefault="00E8502A" w:rsidP="00E8502A">
      <w:pPr>
        <w:pStyle w:val="PL"/>
      </w:pPr>
    </w:p>
    <w:p w14:paraId="36F38D97" w14:textId="77777777" w:rsidR="00E8502A" w:rsidRDefault="00E8502A" w:rsidP="00E8502A">
      <w:pPr>
        <w:pStyle w:val="PL"/>
      </w:pPr>
      <w:r>
        <w:t>EgressBHRLCCHItem ::= SEQUENCE {</w:t>
      </w:r>
    </w:p>
    <w:p w14:paraId="388BB0C6" w14:textId="77777777" w:rsidR="00E8502A" w:rsidRDefault="00E8502A" w:rsidP="00E8502A">
      <w:pPr>
        <w:pStyle w:val="PL"/>
      </w:pPr>
      <w:r>
        <w:tab/>
        <w:t xml:space="preserve">nextHopBAPAddress </w:t>
      </w:r>
      <w:r>
        <w:tab/>
      </w:r>
      <w:r>
        <w:tab/>
        <w:t>BAPAddress,</w:t>
      </w:r>
    </w:p>
    <w:p w14:paraId="62096A61" w14:textId="77777777" w:rsidR="00E8502A" w:rsidRDefault="00E8502A" w:rsidP="00E8502A">
      <w:pPr>
        <w:pStyle w:val="PL"/>
      </w:pPr>
      <w:r>
        <w:tab/>
        <w:t>bHRLCChannelID</w:t>
      </w:r>
      <w:r>
        <w:tab/>
      </w:r>
      <w:r>
        <w:tab/>
      </w:r>
      <w:r>
        <w:tab/>
        <w:t>BHRLCChannelID,</w:t>
      </w:r>
    </w:p>
    <w:p w14:paraId="1E42EBE6" w14:textId="77777777" w:rsidR="00E8502A" w:rsidRPr="00D96CB4" w:rsidRDefault="00E8502A" w:rsidP="00E8502A">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{{EgressBHRLCCHItemExtIEs }}</w:t>
      </w:r>
      <w:r w:rsidRPr="00D96CB4">
        <w:rPr>
          <w:lang w:val="fr-FR"/>
        </w:rPr>
        <w:tab/>
        <w:t xml:space="preserve"> OPTIONAL</w:t>
      </w:r>
    </w:p>
    <w:p w14:paraId="0860962C" w14:textId="77777777" w:rsidR="00E8502A" w:rsidRPr="00D96CB4" w:rsidRDefault="00E8502A" w:rsidP="00E8502A">
      <w:pPr>
        <w:pStyle w:val="PL"/>
        <w:rPr>
          <w:lang w:val="fr-FR"/>
        </w:rPr>
      </w:pPr>
      <w:r w:rsidRPr="00D96CB4">
        <w:rPr>
          <w:lang w:val="fr-FR"/>
        </w:rPr>
        <w:lastRenderedPageBreak/>
        <w:t>}</w:t>
      </w:r>
    </w:p>
    <w:p w14:paraId="7C6DD1A0" w14:textId="77777777" w:rsidR="00E8502A" w:rsidRPr="00D96CB4" w:rsidRDefault="00E8502A" w:rsidP="00E8502A">
      <w:pPr>
        <w:pStyle w:val="PL"/>
        <w:rPr>
          <w:lang w:val="fr-FR"/>
        </w:rPr>
      </w:pPr>
    </w:p>
    <w:p w14:paraId="1C0FD772" w14:textId="77777777" w:rsidR="00E8502A" w:rsidRDefault="00E8502A" w:rsidP="00E8502A">
      <w:pPr>
        <w:pStyle w:val="PL"/>
      </w:pPr>
      <w:r>
        <w:t>EgressBHRLCCHItemExtIEs F1AP-PROTOCOL-EXTENSION ::= {</w:t>
      </w:r>
    </w:p>
    <w:p w14:paraId="26C8EEAE" w14:textId="77777777" w:rsidR="00E8502A" w:rsidRDefault="00E8502A" w:rsidP="00E8502A">
      <w:pPr>
        <w:pStyle w:val="PL"/>
      </w:pPr>
      <w:r>
        <w:tab/>
        <w:t>...</w:t>
      </w:r>
    </w:p>
    <w:p w14:paraId="057960E2" w14:textId="77777777" w:rsidR="00E8502A" w:rsidRDefault="00E8502A" w:rsidP="00E8502A">
      <w:pPr>
        <w:pStyle w:val="PL"/>
      </w:pPr>
      <w:r>
        <w:t>}</w:t>
      </w:r>
    </w:p>
    <w:p w14:paraId="1C865F26" w14:textId="77777777" w:rsidR="00E8502A" w:rsidRDefault="00E8502A" w:rsidP="00E8502A">
      <w:pPr>
        <w:pStyle w:val="PL"/>
      </w:pPr>
    </w:p>
    <w:p w14:paraId="69FCEC40" w14:textId="77777777" w:rsidR="00E8502A" w:rsidRDefault="00E8502A" w:rsidP="00E8502A">
      <w:pPr>
        <w:pStyle w:val="PL"/>
      </w:pPr>
      <w:r w:rsidRPr="00133843">
        <w:t>EgressNonF1terminatingTopologyIndicator ::= ENUMERATED {true, ...}</w:t>
      </w:r>
    </w:p>
    <w:p w14:paraId="27003CFA" w14:textId="77777777" w:rsidR="00E8502A" w:rsidRPr="00EA5FA7" w:rsidRDefault="00E8502A" w:rsidP="00E8502A">
      <w:pPr>
        <w:pStyle w:val="PL"/>
      </w:pPr>
    </w:p>
    <w:p w14:paraId="4F30019C" w14:textId="77777777" w:rsidR="00E8502A" w:rsidRPr="00EA5FA7" w:rsidRDefault="00E8502A" w:rsidP="00E8502A">
      <w:pPr>
        <w:pStyle w:val="PL"/>
      </w:pPr>
      <w:r w:rsidRPr="00EA5FA7">
        <w:t>Endpoint-IP-address-and-port ::=SEQUENCE {</w:t>
      </w:r>
    </w:p>
    <w:p w14:paraId="7FBA9FC0" w14:textId="77777777" w:rsidR="00E8502A" w:rsidRPr="00EA5FA7" w:rsidRDefault="00E8502A" w:rsidP="00E8502A">
      <w:pPr>
        <w:pStyle w:val="PL"/>
      </w:pPr>
      <w:r w:rsidRPr="00EA5FA7">
        <w:tab/>
        <w:t>endpointIPAddress TransportLayerAddress,</w:t>
      </w:r>
    </w:p>
    <w:p w14:paraId="358F8009" w14:textId="77777777" w:rsidR="00E8502A" w:rsidRPr="00EA5FA7" w:rsidRDefault="00E8502A" w:rsidP="00E8502A">
      <w:pPr>
        <w:pStyle w:val="PL"/>
      </w:pPr>
      <w:r w:rsidRPr="00EA5FA7">
        <w:tab/>
        <w:t>iE-Extensions</w:t>
      </w:r>
      <w:r w:rsidRPr="00EA5FA7">
        <w:tab/>
      </w:r>
      <w:r w:rsidRPr="00EA5FA7">
        <w:tab/>
      </w:r>
      <w:r w:rsidRPr="00EA5FA7">
        <w:tab/>
      </w:r>
      <w:r w:rsidRPr="00EA5FA7">
        <w:tab/>
      </w:r>
      <w:r w:rsidRPr="00EA5FA7">
        <w:tab/>
        <w:t>ProtocolExtensionContainer { { Endpoint-IP-address-and-port-ExtIEs} } OPTIONAL</w:t>
      </w:r>
    </w:p>
    <w:p w14:paraId="5D2FB9B3" w14:textId="77777777" w:rsidR="00E8502A" w:rsidRPr="00EA5FA7" w:rsidRDefault="00E8502A" w:rsidP="00E8502A">
      <w:pPr>
        <w:pStyle w:val="PL"/>
      </w:pPr>
      <w:r w:rsidRPr="00EA5FA7">
        <w:t>}</w:t>
      </w:r>
    </w:p>
    <w:p w14:paraId="0AF3FF77" w14:textId="77777777" w:rsidR="00E8502A" w:rsidRPr="00EA5FA7" w:rsidRDefault="00E8502A" w:rsidP="00E8502A">
      <w:pPr>
        <w:pStyle w:val="PL"/>
      </w:pPr>
    </w:p>
    <w:p w14:paraId="4D9C403C" w14:textId="77777777" w:rsidR="00E8502A" w:rsidRPr="00EA5FA7" w:rsidRDefault="00E8502A" w:rsidP="00E8502A">
      <w:pPr>
        <w:pStyle w:val="PL"/>
      </w:pPr>
      <w:r w:rsidRPr="00EA5FA7">
        <w:t>Endpoint-IP-address-and-port-ExtIEs F1AP-PROTOCOL-EXTENSION ::= {</w:t>
      </w:r>
    </w:p>
    <w:p w14:paraId="7E592CFD" w14:textId="77777777" w:rsidR="00E8502A" w:rsidRPr="00EA5FA7" w:rsidRDefault="00E8502A" w:rsidP="00E8502A">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E1FD507" w14:textId="77777777" w:rsidR="00E8502A" w:rsidRPr="00EA5FA7" w:rsidRDefault="00E8502A" w:rsidP="00E8502A">
      <w:pPr>
        <w:pStyle w:val="PL"/>
      </w:pPr>
      <w:r w:rsidRPr="00EA5FA7">
        <w:tab/>
        <w:t>...</w:t>
      </w:r>
    </w:p>
    <w:p w14:paraId="663C55C4" w14:textId="77777777" w:rsidR="00E8502A" w:rsidRPr="00EA5FA7" w:rsidRDefault="00E8502A" w:rsidP="00E8502A">
      <w:pPr>
        <w:pStyle w:val="PL"/>
      </w:pPr>
      <w:r w:rsidRPr="00EA5FA7">
        <w:t>}</w:t>
      </w:r>
    </w:p>
    <w:p w14:paraId="33B33372" w14:textId="77777777" w:rsidR="00E8502A" w:rsidRPr="00EA5FA7" w:rsidRDefault="00E8502A" w:rsidP="00E8502A">
      <w:pPr>
        <w:pStyle w:val="PL"/>
      </w:pPr>
    </w:p>
    <w:p w14:paraId="7CC95DD3" w14:textId="77777777" w:rsidR="00E8502A" w:rsidRDefault="00E8502A" w:rsidP="00E8502A">
      <w:pPr>
        <w:pStyle w:val="PL"/>
        <w:rPr>
          <w:snapToGrid w:val="0"/>
          <w:lang w:eastAsia="zh-CN"/>
        </w:rPr>
      </w:pPr>
      <w:r>
        <w:rPr>
          <w:snapToGrid w:val="0"/>
          <w:lang w:eastAsia="zh-CN"/>
        </w:rPr>
        <w:t>E</w:t>
      </w:r>
      <w:r w:rsidRPr="00D9187F">
        <w:rPr>
          <w:snapToGrid w:val="0"/>
          <w:lang w:eastAsia="zh-CN"/>
        </w:rPr>
        <w:t>nergyDetectionThreshold</w:t>
      </w:r>
      <w:r>
        <w:rPr>
          <w:snapToGrid w:val="0"/>
          <w:lang w:eastAsia="zh-CN"/>
        </w:rPr>
        <w:t xml:space="preserve"> </w:t>
      </w:r>
      <w:r w:rsidRPr="00F75228">
        <w:rPr>
          <w:snapToGrid w:val="0"/>
          <w:lang w:eastAsia="zh-CN"/>
        </w:rPr>
        <w:t>::= INTEGER (</w:t>
      </w:r>
      <w:r>
        <w:rPr>
          <w:snapToGrid w:val="0"/>
          <w:lang w:eastAsia="zh-CN"/>
        </w:rPr>
        <w:t>-</w:t>
      </w:r>
      <w:r w:rsidRPr="00F75228">
        <w:rPr>
          <w:snapToGrid w:val="0"/>
          <w:lang w:eastAsia="zh-CN"/>
        </w:rPr>
        <w:t>1</w:t>
      </w:r>
      <w:r>
        <w:rPr>
          <w:snapToGrid w:val="0"/>
          <w:lang w:eastAsia="zh-CN"/>
        </w:rPr>
        <w:t>00..-50</w:t>
      </w:r>
      <w:r w:rsidRPr="00F75228">
        <w:rPr>
          <w:snapToGrid w:val="0"/>
          <w:lang w:eastAsia="zh-CN"/>
        </w:rPr>
        <w:t>, ...)</w:t>
      </w:r>
    </w:p>
    <w:p w14:paraId="54215772" w14:textId="77777777" w:rsidR="00E8502A" w:rsidRDefault="00E8502A" w:rsidP="00E8502A">
      <w:pPr>
        <w:pStyle w:val="PL"/>
      </w:pPr>
    </w:p>
    <w:p w14:paraId="1E248A8E" w14:textId="77777777" w:rsidR="00E8502A" w:rsidRPr="00EA5FA7" w:rsidRDefault="00E8502A" w:rsidP="00E8502A">
      <w:pPr>
        <w:pStyle w:val="PL"/>
      </w:pPr>
      <w:r w:rsidRPr="00EA5FA7">
        <w:t>ExtendedAvailablePLMN-List ::= SEQUENCE (SIZE(1..maxnoofExtendedBPLMNs)) OF ExtendedAvailablePLMN-Item</w:t>
      </w:r>
    </w:p>
    <w:p w14:paraId="7AE430C4" w14:textId="77777777" w:rsidR="00E8502A" w:rsidRPr="00EA5FA7" w:rsidRDefault="00E8502A" w:rsidP="00E8502A">
      <w:pPr>
        <w:pStyle w:val="PL"/>
      </w:pPr>
    </w:p>
    <w:p w14:paraId="1F2FBE79" w14:textId="77777777" w:rsidR="00E8502A" w:rsidRPr="00EA5FA7" w:rsidRDefault="00E8502A" w:rsidP="00E8502A">
      <w:pPr>
        <w:pStyle w:val="PL"/>
      </w:pPr>
      <w:r w:rsidRPr="00EA5FA7">
        <w:t>ExtendedAvailablePLMN-Item ::= SEQUENCE {</w:t>
      </w:r>
    </w:p>
    <w:p w14:paraId="05AAF7C2" w14:textId="77777777" w:rsidR="00E8502A" w:rsidRPr="00EA5FA7" w:rsidRDefault="00E8502A" w:rsidP="00E8502A">
      <w:pPr>
        <w:pStyle w:val="PL"/>
      </w:pPr>
      <w:r w:rsidRPr="00EA5FA7">
        <w:tab/>
        <w:t>pLMNIdentity</w:t>
      </w:r>
      <w:r w:rsidRPr="00EA5FA7">
        <w:tab/>
      </w:r>
      <w:r w:rsidRPr="00EA5FA7">
        <w:tab/>
      </w:r>
      <w:r w:rsidRPr="00EA5FA7">
        <w:tab/>
        <w:t>PLMN-Identity,</w:t>
      </w:r>
    </w:p>
    <w:p w14:paraId="0AEF921D"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t>ProtocolExtensionContainer { { ExtendedAvailablePLMN-Item-ExtIEs} } OPTIONAL</w:t>
      </w:r>
    </w:p>
    <w:p w14:paraId="23C524B3" w14:textId="77777777" w:rsidR="00E8502A" w:rsidRPr="00D96CB4" w:rsidRDefault="00E8502A" w:rsidP="00E8502A">
      <w:pPr>
        <w:pStyle w:val="PL"/>
        <w:rPr>
          <w:lang w:val="fr-FR"/>
        </w:rPr>
      </w:pPr>
      <w:r w:rsidRPr="00D96CB4">
        <w:rPr>
          <w:lang w:val="fr-FR"/>
        </w:rPr>
        <w:t>}</w:t>
      </w:r>
    </w:p>
    <w:p w14:paraId="5D1DA96A" w14:textId="77777777" w:rsidR="00E8502A" w:rsidRPr="00D96CB4" w:rsidRDefault="00E8502A" w:rsidP="00E8502A">
      <w:pPr>
        <w:pStyle w:val="PL"/>
        <w:rPr>
          <w:lang w:val="fr-FR"/>
        </w:rPr>
      </w:pPr>
    </w:p>
    <w:p w14:paraId="55F91ECC" w14:textId="77777777" w:rsidR="00E8502A" w:rsidRPr="00D96CB4" w:rsidRDefault="00E8502A" w:rsidP="00E8502A">
      <w:pPr>
        <w:pStyle w:val="PL"/>
        <w:rPr>
          <w:lang w:val="fr-FR"/>
        </w:rPr>
      </w:pPr>
      <w:r w:rsidRPr="00D96CB4">
        <w:rPr>
          <w:lang w:val="fr-FR"/>
        </w:rPr>
        <w:t>ExplicitFormat ::=</w:t>
      </w:r>
      <w:r w:rsidRPr="00D96CB4">
        <w:rPr>
          <w:lang w:val="fr-FR"/>
        </w:rPr>
        <w:tab/>
        <w:t>SEQUENCE {</w:t>
      </w:r>
    </w:p>
    <w:p w14:paraId="511F6966" w14:textId="77777777" w:rsidR="00E8502A" w:rsidRPr="00D96CB4" w:rsidRDefault="00E8502A" w:rsidP="00E8502A">
      <w:pPr>
        <w:pStyle w:val="PL"/>
        <w:rPr>
          <w:lang w:val="fr-FR"/>
        </w:rPr>
      </w:pPr>
      <w:r w:rsidRPr="00D96CB4">
        <w:rPr>
          <w:lang w:val="fr-FR"/>
        </w:rPr>
        <w:tab/>
        <w:t>permutation</w:t>
      </w:r>
      <w:r w:rsidRPr="00D96CB4">
        <w:rPr>
          <w:lang w:val="fr-FR"/>
        </w:rPr>
        <w:tab/>
      </w:r>
      <w:r w:rsidRPr="00D96CB4">
        <w:rPr>
          <w:lang w:val="fr-FR"/>
        </w:rPr>
        <w:tab/>
      </w:r>
      <w:r w:rsidRPr="00D96CB4">
        <w:rPr>
          <w:lang w:val="fr-FR"/>
        </w:rPr>
        <w:tab/>
        <w:t>Permutation,</w:t>
      </w:r>
    </w:p>
    <w:p w14:paraId="3D1B6078" w14:textId="77777777" w:rsidR="00E8502A" w:rsidRPr="00D96CB4" w:rsidRDefault="00E8502A" w:rsidP="00E8502A">
      <w:pPr>
        <w:pStyle w:val="PL"/>
        <w:rPr>
          <w:lang w:val="fr-FR"/>
        </w:rPr>
      </w:pPr>
      <w:r w:rsidRPr="00D96CB4">
        <w:rPr>
          <w:lang w:val="fr-FR"/>
        </w:rPr>
        <w:tab/>
        <w:t>noofDownlinkSymbols</w:t>
      </w:r>
      <w:r w:rsidRPr="00D96CB4">
        <w:rPr>
          <w:lang w:val="fr-FR"/>
        </w:rPr>
        <w:tab/>
        <w:t>NoofDownlinkSymbols</w:t>
      </w:r>
      <w:r w:rsidRPr="00D96CB4">
        <w:rPr>
          <w:rFonts w:cs="Courier New"/>
          <w:lang w:val="fr-FR"/>
        </w:rPr>
        <w:tab/>
      </w:r>
      <w:r w:rsidRPr="00D96CB4">
        <w:rPr>
          <w:rFonts w:cs="Courier New"/>
          <w:lang w:val="fr-FR"/>
        </w:rPr>
        <w:tab/>
        <w:t>OPTIONAL</w:t>
      </w:r>
      <w:r w:rsidRPr="00D96CB4">
        <w:rPr>
          <w:lang w:val="fr-FR"/>
        </w:rPr>
        <w:t>,</w:t>
      </w:r>
    </w:p>
    <w:p w14:paraId="5E50C371" w14:textId="77777777" w:rsidR="00E8502A" w:rsidRPr="00D96CB4" w:rsidRDefault="00E8502A" w:rsidP="00E8502A">
      <w:pPr>
        <w:pStyle w:val="PL"/>
        <w:rPr>
          <w:lang w:val="fr-FR"/>
        </w:rPr>
      </w:pPr>
      <w:r w:rsidRPr="00D96CB4">
        <w:rPr>
          <w:lang w:val="fr-FR"/>
        </w:rPr>
        <w:tab/>
        <w:t>noofUplinkSymbols</w:t>
      </w:r>
      <w:r w:rsidRPr="00D96CB4">
        <w:rPr>
          <w:lang w:val="fr-FR"/>
        </w:rPr>
        <w:tab/>
        <w:t>NoofUplinkSymbols</w:t>
      </w:r>
      <w:r w:rsidRPr="00D96CB4">
        <w:rPr>
          <w:rFonts w:cs="Courier New"/>
          <w:lang w:val="fr-FR"/>
        </w:rPr>
        <w:tab/>
      </w:r>
      <w:r w:rsidRPr="00D96CB4">
        <w:rPr>
          <w:rFonts w:cs="Courier New"/>
          <w:lang w:val="fr-FR"/>
        </w:rPr>
        <w:tab/>
        <w:t>OPTIONAL</w:t>
      </w:r>
      <w:r w:rsidRPr="00D96CB4">
        <w:rPr>
          <w:lang w:val="fr-FR"/>
        </w:rPr>
        <w:t>,</w:t>
      </w:r>
    </w:p>
    <w:p w14:paraId="5B66BCD0" w14:textId="77777777" w:rsidR="00E8502A" w:rsidRPr="00D96CB4" w:rsidRDefault="00E8502A" w:rsidP="00E8502A">
      <w:pPr>
        <w:pStyle w:val="PL"/>
        <w:rPr>
          <w:lang w:val="fr-FR"/>
        </w:rPr>
      </w:pPr>
      <w:r w:rsidRPr="00D96CB4">
        <w:rPr>
          <w:lang w:val="fr-FR"/>
        </w:rPr>
        <w:tab/>
        <w:t>iE-Extensions</w:t>
      </w:r>
      <w:r w:rsidRPr="00D96CB4">
        <w:rPr>
          <w:lang w:val="fr-FR"/>
        </w:rPr>
        <w:tab/>
      </w:r>
      <w:r w:rsidRPr="00D96CB4">
        <w:rPr>
          <w:lang w:val="fr-FR"/>
        </w:rPr>
        <w:tab/>
        <w:t>ProtocolExtensionContainer { { ExplicitFormat-ExtIEs} } OPTIONAL</w:t>
      </w:r>
    </w:p>
    <w:p w14:paraId="0F664D95" w14:textId="77777777" w:rsidR="00E8502A" w:rsidRPr="00D96CB4" w:rsidRDefault="00E8502A" w:rsidP="00E8502A">
      <w:pPr>
        <w:pStyle w:val="PL"/>
        <w:rPr>
          <w:lang w:val="fr-FR"/>
        </w:rPr>
      </w:pPr>
      <w:r w:rsidRPr="00D96CB4">
        <w:rPr>
          <w:lang w:val="fr-FR"/>
        </w:rPr>
        <w:t>}</w:t>
      </w:r>
    </w:p>
    <w:p w14:paraId="62BB14AF" w14:textId="77777777" w:rsidR="00E8502A" w:rsidRPr="00D96CB4" w:rsidRDefault="00E8502A" w:rsidP="00E8502A">
      <w:pPr>
        <w:pStyle w:val="PL"/>
        <w:rPr>
          <w:lang w:val="fr-FR"/>
        </w:rPr>
      </w:pPr>
    </w:p>
    <w:p w14:paraId="3E156952" w14:textId="77777777" w:rsidR="00E8502A" w:rsidRPr="00D96CB4" w:rsidRDefault="00E8502A" w:rsidP="00E8502A">
      <w:pPr>
        <w:pStyle w:val="PL"/>
        <w:rPr>
          <w:lang w:val="fr-FR"/>
        </w:rPr>
      </w:pPr>
      <w:r w:rsidRPr="00D96CB4">
        <w:rPr>
          <w:lang w:val="fr-FR"/>
        </w:rPr>
        <w:t>ExplicitFormat-ExtIEs F1AP-PROTOCOL-EXTENSION ::= {</w:t>
      </w:r>
    </w:p>
    <w:p w14:paraId="56765045" w14:textId="77777777" w:rsidR="00E8502A" w:rsidRDefault="00E8502A" w:rsidP="00E8502A">
      <w:pPr>
        <w:pStyle w:val="PL"/>
      </w:pPr>
      <w:r w:rsidRPr="00D96CB4">
        <w:rPr>
          <w:lang w:val="fr-FR"/>
        </w:rPr>
        <w:tab/>
      </w:r>
      <w:r>
        <w:t>...</w:t>
      </w:r>
    </w:p>
    <w:p w14:paraId="13F24CF9" w14:textId="77777777" w:rsidR="00E8502A" w:rsidRDefault="00E8502A" w:rsidP="00E8502A">
      <w:pPr>
        <w:pStyle w:val="PL"/>
      </w:pPr>
      <w:r>
        <w:t>}</w:t>
      </w:r>
    </w:p>
    <w:p w14:paraId="517FA122" w14:textId="77777777" w:rsidR="00E8502A" w:rsidRPr="00EA5FA7" w:rsidRDefault="00E8502A" w:rsidP="00E8502A">
      <w:pPr>
        <w:pStyle w:val="PL"/>
      </w:pPr>
    </w:p>
    <w:p w14:paraId="2855636E" w14:textId="77777777" w:rsidR="00E8502A" w:rsidRPr="00EA5FA7" w:rsidRDefault="00E8502A" w:rsidP="00E8502A">
      <w:pPr>
        <w:pStyle w:val="PL"/>
      </w:pPr>
      <w:r w:rsidRPr="00EA5FA7">
        <w:t>ExtendedAvailablePLMN-Item-ExtIEs F1AP-PROTOCOL-EXTENSION ::= {</w:t>
      </w:r>
    </w:p>
    <w:p w14:paraId="6ED430C6" w14:textId="77777777" w:rsidR="00E8502A" w:rsidRPr="00EA5FA7" w:rsidRDefault="00E8502A" w:rsidP="00E8502A">
      <w:pPr>
        <w:pStyle w:val="PL"/>
      </w:pPr>
      <w:r w:rsidRPr="00EA5FA7">
        <w:tab/>
        <w:t>...</w:t>
      </w:r>
    </w:p>
    <w:p w14:paraId="5D601683" w14:textId="77777777" w:rsidR="00E8502A" w:rsidRPr="00EA5FA7" w:rsidRDefault="00E8502A" w:rsidP="00E8502A">
      <w:pPr>
        <w:pStyle w:val="PL"/>
      </w:pPr>
      <w:r w:rsidRPr="00EA5FA7">
        <w:t>}</w:t>
      </w:r>
    </w:p>
    <w:p w14:paraId="4A4C7FB9" w14:textId="77777777" w:rsidR="00E8502A" w:rsidRPr="00EA5FA7" w:rsidRDefault="00E8502A" w:rsidP="00E8502A">
      <w:pPr>
        <w:pStyle w:val="PL"/>
      </w:pPr>
    </w:p>
    <w:p w14:paraId="73CCB7C4" w14:textId="77777777" w:rsidR="00E8502A" w:rsidRPr="00EA5FA7" w:rsidRDefault="00E8502A" w:rsidP="00E8502A">
      <w:pPr>
        <w:pStyle w:val="PL"/>
      </w:pPr>
      <w:r w:rsidRPr="00EA5FA7">
        <w:t>ExtendedServedPLMNs-List ::= SEQUENCE (SIZE(1.. maxnoofExtendedBPLMNs)) OF ExtendedServedPLMNs-Item</w:t>
      </w:r>
    </w:p>
    <w:p w14:paraId="0FB2D90F" w14:textId="77777777" w:rsidR="00E8502A" w:rsidRPr="00EA5FA7" w:rsidRDefault="00E8502A" w:rsidP="00E8502A">
      <w:pPr>
        <w:pStyle w:val="PL"/>
      </w:pPr>
    </w:p>
    <w:p w14:paraId="5B3DDBDB" w14:textId="77777777" w:rsidR="00E8502A" w:rsidRPr="00EA5FA7" w:rsidRDefault="00E8502A" w:rsidP="00E8502A">
      <w:pPr>
        <w:pStyle w:val="PL"/>
      </w:pPr>
      <w:r w:rsidRPr="00EA5FA7">
        <w:t>ExtendedServedPLMNs-Item ::= SEQUENCE {</w:t>
      </w:r>
    </w:p>
    <w:p w14:paraId="6F283E5E" w14:textId="77777777" w:rsidR="00E8502A" w:rsidRPr="00EA5FA7" w:rsidRDefault="00E8502A" w:rsidP="00E8502A">
      <w:pPr>
        <w:pStyle w:val="PL"/>
      </w:pPr>
      <w:r w:rsidRPr="00EA5FA7">
        <w:tab/>
        <w:t>pLMN-Identity</w:t>
      </w:r>
      <w:r w:rsidRPr="00EA5FA7">
        <w:tab/>
      </w:r>
      <w:r w:rsidRPr="00EA5FA7">
        <w:tab/>
      </w:r>
      <w:r w:rsidRPr="00EA5FA7">
        <w:tab/>
      </w:r>
      <w:r w:rsidRPr="00EA5FA7">
        <w:tab/>
        <w:t>PLMN-Identity,</w:t>
      </w:r>
    </w:p>
    <w:p w14:paraId="75ED85DF" w14:textId="77777777" w:rsidR="00E8502A" w:rsidRPr="00EA5FA7" w:rsidRDefault="00E8502A" w:rsidP="00E8502A">
      <w:pPr>
        <w:pStyle w:val="PL"/>
      </w:pPr>
      <w:r w:rsidRPr="00EA5FA7">
        <w:tab/>
        <w:t xml:space="preserve">tAISliceSupportList </w:t>
      </w:r>
      <w:r w:rsidRPr="00EA5FA7">
        <w:tab/>
      </w:r>
      <w:r w:rsidRPr="00EA5FA7">
        <w:tab/>
        <w:t>SliceSupportList</w:t>
      </w:r>
      <w:r w:rsidRPr="00EA5FA7">
        <w:tab/>
        <w:t>OPTIONAL,</w:t>
      </w:r>
    </w:p>
    <w:p w14:paraId="3435A13E" w14:textId="77777777" w:rsidR="00E8502A" w:rsidRPr="00EA5FA7" w:rsidRDefault="00E8502A" w:rsidP="00E8502A">
      <w:pPr>
        <w:pStyle w:val="PL"/>
      </w:pPr>
      <w:r w:rsidRPr="00EA5FA7">
        <w:tab/>
        <w:t>iE-Extensions</w:t>
      </w:r>
      <w:r w:rsidRPr="00EA5FA7">
        <w:tab/>
      </w:r>
      <w:r w:rsidRPr="00EA5FA7">
        <w:tab/>
      </w:r>
      <w:r w:rsidRPr="00EA5FA7">
        <w:tab/>
      </w:r>
      <w:r w:rsidRPr="00EA5FA7">
        <w:tab/>
        <w:t>ProtocolExtensionContainer { { ExtendedServedPLMNs-ItemExtIEs} } OPTIONAL,</w:t>
      </w:r>
    </w:p>
    <w:p w14:paraId="08778A4A" w14:textId="77777777" w:rsidR="00E8502A" w:rsidRPr="00EA5FA7" w:rsidRDefault="00E8502A" w:rsidP="00E8502A">
      <w:pPr>
        <w:pStyle w:val="PL"/>
      </w:pPr>
      <w:r w:rsidRPr="00EA5FA7">
        <w:tab/>
        <w:t>...</w:t>
      </w:r>
    </w:p>
    <w:p w14:paraId="6D00E649" w14:textId="77777777" w:rsidR="00E8502A" w:rsidRPr="00EA5FA7" w:rsidRDefault="00E8502A" w:rsidP="00E8502A">
      <w:pPr>
        <w:pStyle w:val="PL"/>
      </w:pPr>
      <w:r w:rsidRPr="00EA5FA7">
        <w:t>}</w:t>
      </w:r>
    </w:p>
    <w:p w14:paraId="568F8191" w14:textId="77777777" w:rsidR="00E8502A" w:rsidRPr="00EA5FA7" w:rsidRDefault="00E8502A" w:rsidP="00E8502A">
      <w:pPr>
        <w:pStyle w:val="PL"/>
      </w:pPr>
    </w:p>
    <w:p w14:paraId="5A6A8C0A" w14:textId="77777777" w:rsidR="00E8502A" w:rsidRPr="00EA5FA7" w:rsidRDefault="00E8502A" w:rsidP="00E8502A">
      <w:pPr>
        <w:pStyle w:val="PL"/>
      </w:pPr>
      <w:r w:rsidRPr="00EA5FA7">
        <w:t>ExtendedServedPLMNs-ItemExtIEs F1AP-PROTOCOL-EXTENSION ::= {</w:t>
      </w:r>
    </w:p>
    <w:p w14:paraId="448B38D8" w14:textId="77777777" w:rsidR="00E8502A" w:rsidRDefault="00E8502A" w:rsidP="00E8502A">
      <w:pPr>
        <w:pStyle w:val="PL"/>
      </w:pPr>
      <w:r w:rsidRPr="00EE063F">
        <w:tab/>
        <w:t>{ ID id-NPNSupportInfo</w:t>
      </w:r>
      <w:r w:rsidRPr="00EE063F">
        <w:tab/>
      </w:r>
      <w:r>
        <w:tab/>
      </w:r>
      <w:r>
        <w:tab/>
      </w:r>
      <w:r>
        <w:tab/>
      </w:r>
      <w:r w:rsidRPr="00EE063F">
        <w:t>CRITICALITY reject</w:t>
      </w:r>
      <w:r w:rsidRPr="00EE063F">
        <w:tab/>
        <w:t>EXTENSION NPNSupportInfo</w:t>
      </w:r>
      <w:r w:rsidRPr="00EE063F">
        <w:tab/>
      </w:r>
      <w:r w:rsidRPr="00EE063F">
        <w:tab/>
      </w:r>
      <w:r>
        <w:tab/>
      </w:r>
      <w:r>
        <w:tab/>
      </w:r>
      <w:r w:rsidRPr="00EE063F">
        <w:t>PRESENCE optional</w:t>
      </w:r>
      <w:r w:rsidRPr="00EE063F">
        <w:tab/>
        <w:t>}</w:t>
      </w:r>
      <w:r w:rsidRPr="00D90FA6">
        <w:t>|</w:t>
      </w:r>
    </w:p>
    <w:p w14:paraId="2C108ED0" w14:textId="77777777" w:rsidR="00E8502A" w:rsidRDefault="00E8502A" w:rsidP="00E8502A">
      <w:pPr>
        <w:pStyle w:val="PL"/>
      </w:pPr>
      <w:r>
        <w:lastRenderedPageBreak/>
        <w:tab/>
      </w: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12437AF6" w14:textId="77777777" w:rsidR="00E8502A" w:rsidRDefault="00E8502A" w:rsidP="00E8502A">
      <w:pPr>
        <w:pStyle w:val="PL"/>
      </w:pPr>
      <w:r>
        <w:tab/>
      </w:r>
      <w:r w:rsidRPr="00D90FA6">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rsidRPr="00D90FA6">
        <w:t>}</w:t>
      </w:r>
      <w:r w:rsidRPr="00EE063F">
        <w:t>,</w:t>
      </w:r>
    </w:p>
    <w:p w14:paraId="41D0E817" w14:textId="77777777" w:rsidR="00E8502A" w:rsidRPr="00EA5FA7" w:rsidRDefault="00E8502A" w:rsidP="00E8502A">
      <w:pPr>
        <w:pStyle w:val="PL"/>
      </w:pPr>
      <w:r w:rsidRPr="00EA5FA7">
        <w:tab/>
        <w:t>...</w:t>
      </w:r>
    </w:p>
    <w:p w14:paraId="06648117" w14:textId="77777777" w:rsidR="00E8502A" w:rsidRPr="00EA5FA7" w:rsidRDefault="00E8502A" w:rsidP="00E8502A">
      <w:pPr>
        <w:pStyle w:val="PL"/>
      </w:pPr>
      <w:r w:rsidRPr="00EA5FA7">
        <w:t>}</w:t>
      </w:r>
    </w:p>
    <w:p w14:paraId="58B914D0" w14:textId="77777777" w:rsidR="00E8502A" w:rsidRDefault="00E8502A" w:rsidP="00E8502A">
      <w:pPr>
        <w:pStyle w:val="PL"/>
      </w:pPr>
    </w:p>
    <w:p w14:paraId="4F605803" w14:textId="77777777" w:rsidR="00E8502A" w:rsidRDefault="00E8502A" w:rsidP="00E8502A">
      <w:pPr>
        <w:pStyle w:val="PL"/>
      </w:pPr>
      <w:r w:rsidRPr="00D90FA6">
        <w:t>ExtendedSliceSupportList ::= SEQUENCE (SIZE(1.. maxnoofExtSliceItems)) OF SliceSupportItem</w:t>
      </w:r>
    </w:p>
    <w:p w14:paraId="3E1D4CDF" w14:textId="77777777" w:rsidR="00E8502A" w:rsidRDefault="00E8502A" w:rsidP="00E8502A">
      <w:pPr>
        <w:pStyle w:val="PL"/>
      </w:pPr>
    </w:p>
    <w:p w14:paraId="051AE26E" w14:textId="77777777" w:rsidR="00E8502A" w:rsidRDefault="00E8502A" w:rsidP="00E8502A">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736D3A26" w14:textId="77777777" w:rsidR="00E8502A" w:rsidRPr="00EA5FA7" w:rsidRDefault="00E8502A" w:rsidP="00E8502A">
      <w:pPr>
        <w:pStyle w:val="PL"/>
      </w:pPr>
    </w:p>
    <w:p w14:paraId="405CB9BE" w14:textId="77777777" w:rsidR="00E8502A" w:rsidRPr="00EA5FA7" w:rsidRDefault="00E8502A" w:rsidP="00E8502A">
      <w:pPr>
        <w:pStyle w:val="PL"/>
      </w:pPr>
      <w:r w:rsidRPr="00EA5FA7">
        <w:t>EUTRACells-List  ::= SEQUENCE (SIZE (1.. maxCellineNB)) OF EUTRACells-List-item</w:t>
      </w:r>
    </w:p>
    <w:p w14:paraId="404E8444" w14:textId="77777777" w:rsidR="00E8502A" w:rsidRPr="00EA5FA7" w:rsidRDefault="00E8502A" w:rsidP="00E8502A">
      <w:pPr>
        <w:pStyle w:val="PL"/>
      </w:pPr>
    </w:p>
    <w:p w14:paraId="1F35012B" w14:textId="77777777" w:rsidR="00E8502A" w:rsidRPr="00EA5FA7" w:rsidRDefault="00E8502A" w:rsidP="00E8502A">
      <w:pPr>
        <w:pStyle w:val="PL"/>
      </w:pPr>
      <w:r w:rsidRPr="00EA5FA7">
        <w:t>EUTRACells-List-item ::= SEQUENCE {</w:t>
      </w:r>
    </w:p>
    <w:p w14:paraId="4F7A87A4" w14:textId="77777777" w:rsidR="00E8502A" w:rsidRPr="00EA5FA7" w:rsidRDefault="00E8502A" w:rsidP="00E8502A">
      <w:pPr>
        <w:pStyle w:val="PL"/>
      </w:pPr>
      <w:r w:rsidRPr="00EA5FA7">
        <w:tab/>
        <w:t>eUTRA-Cell-ID</w:t>
      </w:r>
      <w:r w:rsidRPr="00EA5FA7">
        <w:tab/>
      </w:r>
      <w:r w:rsidRPr="00EA5FA7">
        <w:tab/>
      </w:r>
      <w:r w:rsidRPr="00EA5FA7">
        <w:tab/>
      </w:r>
      <w:r w:rsidRPr="00EA5FA7">
        <w:tab/>
      </w:r>
      <w:r w:rsidRPr="00EA5FA7">
        <w:tab/>
        <w:t>EUTRA-Cell-ID,</w:t>
      </w:r>
    </w:p>
    <w:p w14:paraId="2AB2812F" w14:textId="77777777" w:rsidR="00E8502A" w:rsidRPr="00EA5FA7" w:rsidRDefault="00E8502A" w:rsidP="00E8502A">
      <w:pPr>
        <w:pStyle w:val="PL"/>
      </w:pPr>
      <w:r w:rsidRPr="00EA5FA7">
        <w:tab/>
        <w:t>served-EUTRA-Cells-Information</w:t>
      </w:r>
      <w:r w:rsidRPr="00EA5FA7">
        <w:tab/>
        <w:t>Served-EUTRA-Cells-Information,</w:t>
      </w:r>
    </w:p>
    <w:p w14:paraId="1D12C36A" w14:textId="77777777" w:rsidR="00E8502A" w:rsidRPr="00EA5FA7" w:rsidRDefault="00E8502A" w:rsidP="00E8502A">
      <w:pPr>
        <w:pStyle w:val="PL"/>
      </w:pPr>
      <w:r w:rsidRPr="00EA5FA7">
        <w:tab/>
        <w:t>iE-Extensions ProtocolExtensionContainer { { EUTRACells-List-itemExtIEs } }    OPTIONAL</w:t>
      </w:r>
    </w:p>
    <w:p w14:paraId="73DF7D17" w14:textId="77777777" w:rsidR="00E8502A" w:rsidRPr="00EA5FA7" w:rsidRDefault="00E8502A" w:rsidP="00E8502A">
      <w:pPr>
        <w:pStyle w:val="PL"/>
      </w:pPr>
      <w:r w:rsidRPr="00EA5FA7">
        <w:t>}</w:t>
      </w:r>
    </w:p>
    <w:p w14:paraId="5FCED569" w14:textId="77777777" w:rsidR="00E8502A" w:rsidRPr="00EA5FA7" w:rsidRDefault="00E8502A" w:rsidP="00E8502A">
      <w:pPr>
        <w:pStyle w:val="PL"/>
      </w:pPr>
    </w:p>
    <w:p w14:paraId="1CDE194E" w14:textId="77777777" w:rsidR="00E8502A" w:rsidRPr="00EA5FA7" w:rsidRDefault="00E8502A" w:rsidP="00E8502A">
      <w:pPr>
        <w:pStyle w:val="PL"/>
      </w:pPr>
      <w:r w:rsidRPr="00EA5FA7">
        <w:t>EUTRACells-List-itemExtIEs    F1AP-PROTOCOL-EXTENSION ::= {</w:t>
      </w:r>
    </w:p>
    <w:p w14:paraId="0F7D77FE" w14:textId="77777777" w:rsidR="00E8502A" w:rsidRPr="00EA5FA7" w:rsidRDefault="00E8502A" w:rsidP="00E8502A">
      <w:pPr>
        <w:pStyle w:val="PL"/>
      </w:pPr>
      <w:r w:rsidRPr="00EA5FA7">
        <w:tab/>
        <w:t>...</w:t>
      </w:r>
    </w:p>
    <w:p w14:paraId="5B70F6A8" w14:textId="77777777" w:rsidR="00E8502A" w:rsidRPr="00EA5FA7" w:rsidRDefault="00E8502A" w:rsidP="00E8502A">
      <w:pPr>
        <w:pStyle w:val="PL"/>
      </w:pPr>
      <w:r w:rsidRPr="00EA5FA7">
        <w:t>}</w:t>
      </w:r>
    </w:p>
    <w:p w14:paraId="17B36B64" w14:textId="77777777" w:rsidR="00E8502A" w:rsidRPr="00EA5FA7" w:rsidRDefault="00E8502A" w:rsidP="00E8502A">
      <w:pPr>
        <w:pStyle w:val="PL"/>
      </w:pPr>
    </w:p>
    <w:p w14:paraId="592BA56E" w14:textId="77777777" w:rsidR="00E8502A" w:rsidRPr="00EA5FA7" w:rsidRDefault="00E8502A" w:rsidP="00E8502A">
      <w:pPr>
        <w:pStyle w:val="PL"/>
      </w:pPr>
    </w:p>
    <w:p w14:paraId="7A765F73" w14:textId="77777777" w:rsidR="00E8502A" w:rsidRPr="00EA5FA7" w:rsidRDefault="00E8502A" w:rsidP="00E8502A">
      <w:pPr>
        <w:pStyle w:val="PL"/>
      </w:pPr>
      <w:r w:rsidRPr="00EA5FA7">
        <w:t>EUTRA-Cell-ID ::= BIT STRING (SIZE(28))</w:t>
      </w:r>
    </w:p>
    <w:p w14:paraId="2A38AD99" w14:textId="77777777" w:rsidR="00E8502A" w:rsidRPr="00EA5FA7" w:rsidRDefault="00E8502A" w:rsidP="00E8502A">
      <w:pPr>
        <w:pStyle w:val="PL"/>
        <w:rPr>
          <w:snapToGrid w:val="0"/>
          <w:lang w:eastAsia="zh-CN"/>
        </w:rPr>
      </w:pPr>
    </w:p>
    <w:p w14:paraId="5B6892EF" w14:textId="77777777" w:rsidR="00E8502A" w:rsidRPr="00EA5FA7" w:rsidRDefault="00E8502A" w:rsidP="00E8502A">
      <w:pPr>
        <w:pStyle w:val="PL"/>
        <w:rPr>
          <w:snapToGrid w:val="0"/>
          <w:lang w:eastAsia="zh-CN"/>
        </w:rPr>
      </w:pPr>
      <w:r w:rsidRPr="00EA5FA7">
        <w:rPr>
          <w:snapToGrid w:val="0"/>
          <w:lang w:eastAsia="zh-CN"/>
        </w:rPr>
        <w:t xml:space="preserve">EUTRA-Coex-FDD-Info ::= </w:t>
      </w:r>
      <w:r w:rsidRPr="00EA5FA7">
        <w:rPr>
          <w:snapToGrid w:val="0"/>
        </w:rPr>
        <w:t>SEQUENCE {</w:t>
      </w:r>
    </w:p>
    <w:p w14:paraId="55D9B82F" w14:textId="77777777" w:rsidR="00E8502A" w:rsidRPr="00EA5FA7" w:rsidRDefault="00E8502A" w:rsidP="00E8502A">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C7BC95B" w14:textId="77777777" w:rsidR="00E8502A" w:rsidRPr="00EA5FA7" w:rsidRDefault="00E8502A" w:rsidP="00E8502A">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53E85936" w14:textId="77777777" w:rsidR="00E8502A" w:rsidRPr="00EA5FA7" w:rsidRDefault="00E8502A" w:rsidP="00E8502A">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3B34C74" w14:textId="77777777" w:rsidR="00E8502A" w:rsidRPr="00EA5FA7" w:rsidRDefault="00E8502A" w:rsidP="00E8502A">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088BDD4" w14:textId="77777777" w:rsidR="00E8502A" w:rsidRPr="00D96CB4" w:rsidRDefault="00E8502A" w:rsidP="00E8502A">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78E756FD" w14:textId="77777777" w:rsidR="00E8502A" w:rsidRPr="00D96CB4" w:rsidRDefault="00E8502A" w:rsidP="00E8502A">
      <w:pPr>
        <w:pStyle w:val="PL"/>
        <w:rPr>
          <w:snapToGrid w:val="0"/>
          <w:lang w:val="fr-FR"/>
        </w:rPr>
      </w:pPr>
      <w:r w:rsidRPr="00D96CB4">
        <w:rPr>
          <w:snapToGrid w:val="0"/>
          <w:lang w:val="fr-FR"/>
        </w:rPr>
        <w:tab/>
        <w:t>...</w:t>
      </w:r>
    </w:p>
    <w:p w14:paraId="5E01141B" w14:textId="77777777" w:rsidR="00E8502A" w:rsidRPr="00D96CB4" w:rsidRDefault="00E8502A" w:rsidP="00E8502A">
      <w:pPr>
        <w:pStyle w:val="PL"/>
        <w:rPr>
          <w:snapToGrid w:val="0"/>
          <w:lang w:val="fr-FR" w:eastAsia="zh-CN"/>
        </w:rPr>
      </w:pPr>
      <w:r w:rsidRPr="00D96CB4">
        <w:rPr>
          <w:snapToGrid w:val="0"/>
          <w:lang w:val="fr-FR" w:eastAsia="zh-CN"/>
        </w:rPr>
        <w:t>}</w:t>
      </w:r>
    </w:p>
    <w:p w14:paraId="6A6D34BC" w14:textId="77777777" w:rsidR="00E8502A" w:rsidRPr="00D96CB4" w:rsidRDefault="00E8502A" w:rsidP="00E8502A">
      <w:pPr>
        <w:pStyle w:val="PL"/>
        <w:rPr>
          <w:snapToGrid w:val="0"/>
          <w:lang w:val="fr-FR"/>
        </w:rPr>
      </w:pPr>
    </w:p>
    <w:p w14:paraId="7A8D03D5" w14:textId="77777777" w:rsidR="00E8502A" w:rsidRPr="00D96CB4" w:rsidRDefault="00E8502A" w:rsidP="00E8502A">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0ED90608" w14:textId="77777777" w:rsidR="00E8502A" w:rsidRPr="00D96CB4" w:rsidRDefault="00E8502A" w:rsidP="00E8502A">
      <w:pPr>
        <w:pStyle w:val="PL"/>
        <w:rPr>
          <w:snapToGrid w:val="0"/>
          <w:lang w:val="fr-FR"/>
        </w:rPr>
      </w:pPr>
      <w:r w:rsidRPr="00D96CB4">
        <w:rPr>
          <w:snapToGrid w:val="0"/>
          <w:lang w:val="fr-FR"/>
        </w:rPr>
        <w:tab/>
        <w:t>...</w:t>
      </w:r>
    </w:p>
    <w:p w14:paraId="36C919ED" w14:textId="77777777" w:rsidR="00E8502A" w:rsidRPr="00D96CB4" w:rsidRDefault="00E8502A" w:rsidP="00E8502A">
      <w:pPr>
        <w:pStyle w:val="PL"/>
        <w:rPr>
          <w:snapToGrid w:val="0"/>
          <w:lang w:val="fr-FR"/>
        </w:rPr>
      </w:pPr>
      <w:r w:rsidRPr="00D96CB4">
        <w:rPr>
          <w:snapToGrid w:val="0"/>
          <w:lang w:val="fr-FR"/>
        </w:rPr>
        <w:t>}</w:t>
      </w:r>
    </w:p>
    <w:p w14:paraId="5BF47BB4" w14:textId="77777777" w:rsidR="00E8502A" w:rsidRPr="00D96CB4" w:rsidRDefault="00E8502A" w:rsidP="00E8502A">
      <w:pPr>
        <w:pStyle w:val="PL"/>
        <w:rPr>
          <w:snapToGrid w:val="0"/>
          <w:lang w:val="fr-FR" w:eastAsia="zh-CN"/>
        </w:rPr>
      </w:pPr>
    </w:p>
    <w:p w14:paraId="4D3A83BA" w14:textId="77777777" w:rsidR="00E8502A" w:rsidRPr="00D96CB4" w:rsidRDefault="00E8502A" w:rsidP="00E8502A">
      <w:pPr>
        <w:pStyle w:val="PL"/>
        <w:rPr>
          <w:snapToGrid w:val="0"/>
          <w:lang w:val="fr-FR" w:eastAsia="zh-CN"/>
        </w:rPr>
      </w:pPr>
      <w:r w:rsidRPr="00D96CB4">
        <w:rPr>
          <w:snapToGrid w:val="0"/>
          <w:lang w:val="fr-FR" w:eastAsia="zh-CN"/>
        </w:rPr>
        <w:t>EUTRA-Coex-Mode-Info ::= CHOICE {</w:t>
      </w:r>
    </w:p>
    <w:p w14:paraId="58DC6085" w14:textId="77777777" w:rsidR="00E8502A" w:rsidRPr="00D96CB4" w:rsidRDefault="00E8502A" w:rsidP="00E8502A">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196FA204" w14:textId="77777777" w:rsidR="00E8502A" w:rsidRPr="009A1425" w:rsidRDefault="00E8502A" w:rsidP="00E8502A">
      <w:pPr>
        <w:pStyle w:val="PL"/>
      </w:pPr>
      <w:r w:rsidRPr="00D96CB4">
        <w:rPr>
          <w:lang w:val="fr-FR"/>
        </w:rPr>
        <w:tab/>
      </w:r>
      <w:r w:rsidRPr="009A1425">
        <w:t>tDD</w:t>
      </w:r>
      <w:r w:rsidRPr="009A1425">
        <w:tab/>
      </w:r>
      <w:r w:rsidRPr="009A1425">
        <w:tab/>
        <w:t>EUTRA-Coex-TDD-Info,</w:t>
      </w:r>
    </w:p>
    <w:p w14:paraId="6AA722CE" w14:textId="77777777" w:rsidR="00E8502A" w:rsidRPr="00EA5FA7" w:rsidRDefault="00E8502A" w:rsidP="00E8502A">
      <w:pPr>
        <w:pStyle w:val="PL"/>
        <w:rPr>
          <w:snapToGrid w:val="0"/>
        </w:rPr>
      </w:pPr>
      <w:r w:rsidRPr="009A1425">
        <w:tab/>
      </w:r>
      <w:r w:rsidRPr="00EA5FA7">
        <w:rPr>
          <w:snapToGrid w:val="0"/>
        </w:rPr>
        <w:t>...</w:t>
      </w:r>
    </w:p>
    <w:p w14:paraId="28EF313F" w14:textId="77777777" w:rsidR="00E8502A" w:rsidRPr="00EA5FA7" w:rsidRDefault="00E8502A" w:rsidP="00E8502A">
      <w:pPr>
        <w:pStyle w:val="PL"/>
        <w:rPr>
          <w:snapToGrid w:val="0"/>
          <w:lang w:eastAsia="zh-CN"/>
        </w:rPr>
      </w:pPr>
      <w:r w:rsidRPr="00EA5FA7">
        <w:rPr>
          <w:snapToGrid w:val="0"/>
          <w:lang w:eastAsia="zh-CN"/>
        </w:rPr>
        <w:t>}</w:t>
      </w:r>
    </w:p>
    <w:p w14:paraId="7B4113C0" w14:textId="77777777" w:rsidR="00E8502A" w:rsidRPr="00EA5FA7" w:rsidRDefault="00E8502A" w:rsidP="00E8502A">
      <w:pPr>
        <w:pStyle w:val="PL"/>
        <w:rPr>
          <w:snapToGrid w:val="0"/>
          <w:lang w:eastAsia="zh-CN"/>
        </w:rPr>
      </w:pPr>
    </w:p>
    <w:p w14:paraId="0A9FB31A" w14:textId="77777777" w:rsidR="00E8502A" w:rsidRPr="00EA5FA7" w:rsidRDefault="00E8502A" w:rsidP="00E8502A">
      <w:pPr>
        <w:pStyle w:val="PL"/>
        <w:rPr>
          <w:snapToGrid w:val="0"/>
          <w:lang w:eastAsia="zh-CN"/>
        </w:rPr>
      </w:pPr>
      <w:r w:rsidRPr="00EA5FA7">
        <w:rPr>
          <w:snapToGrid w:val="0"/>
          <w:lang w:eastAsia="zh-CN"/>
        </w:rPr>
        <w:t xml:space="preserve">EUTRA-Coex-TDD-Info ::= </w:t>
      </w:r>
      <w:r w:rsidRPr="00EA5FA7">
        <w:rPr>
          <w:snapToGrid w:val="0"/>
        </w:rPr>
        <w:t>SEQUENCE {</w:t>
      </w:r>
    </w:p>
    <w:p w14:paraId="2BA693C9" w14:textId="77777777" w:rsidR="00E8502A" w:rsidRPr="00EA5FA7" w:rsidRDefault="00E8502A" w:rsidP="00E8502A">
      <w:pPr>
        <w:pStyle w:val="PL"/>
        <w:rPr>
          <w:snapToGrid w:val="0"/>
        </w:rPr>
      </w:pPr>
      <w:r w:rsidRPr="00EA5FA7">
        <w:rPr>
          <w:snapToGrid w:val="0"/>
        </w:rPr>
        <w:tab/>
        <w:t>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080475C" w14:textId="77777777" w:rsidR="00E8502A" w:rsidRPr="00EA5FA7" w:rsidRDefault="00E8502A" w:rsidP="00E8502A">
      <w:pPr>
        <w:pStyle w:val="PL"/>
        <w:rPr>
          <w:snapToGrid w:val="0"/>
          <w:lang w:eastAsia="zh-CN"/>
        </w:rPr>
      </w:pPr>
      <w:r w:rsidRPr="00EA5FA7">
        <w:rPr>
          <w:snapToGrid w:val="0"/>
        </w:rPr>
        <w:tab/>
        <w:t>transmission-Bandwidth</w:t>
      </w:r>
      <w:r w:rsidRPr="00EA5FA7">
        <w:rPr>
          <w:snapToGrid w:val="0"/>
        </w:rPr>
        <w:tab/>
      </w:r>
      <w:r w:rsidRPr="00EA5FA7">
        <w:rPr>
          <w:snapToGrid w:val="0"/>
        </w:rPr>
        <w:tab/>
      </w:r>
      <w:r w:rsidRPr="00EA5FA7">
        <w:rPr>
          <w:snapToGrid w:val="0"/>
        </w:rPr>
        <w:tab/>
        <w:t>EUTRA-Transmission-Bandwidth,</w:t>
      </w:r>
    </w:p>
    <w:p w14:paraId="443E56E2" w14:textId="77777777" w:rsidR="00E8502A" w:rsidRPr="00EA5FA7" w:rsidRDefault="00E8502A" w:rsidP="00E8502A">
      <w:pPr>
        <w:pStyle w:val="PL"/>
        <w:rPr>
          <w:snapToGrid w:val="0"/>
          <w:lang w:eastAsia="zh-CN"/>
        </w:rPr>
      </w:pPr>
      <w:r w:rsidRPr="00EA5FA7">
        <w:rPr>
          <w:snapToGrid w:val="0"/>
        </w:rPr>
        <w:tab/>
      </w:r>
      <w:r w:rsidRPr="00EA5FA7">
        <w:rPr>
          <w:snapToGrid w:val="0"/>
          <w:lang w:eastAsia="zh-CN"/>
        </w:rPr>
        <w:t>s</w:t>
      </w:r>
      <w:r w:rsidRPr="00EA5FA7">
        <w:rPr>
          <w:snapToGrid w:val="0"/>
        </w:rPr>
        <w:t>ubframeAssignment</w:t>
      </w:r>
      <w:r w:rsidRPr="00EA5FA7">
        <w:rPr>
          <w:snapToGrid w:val="0"/>
        </w:rPr>
        <w:tab/>
      </w:r>
      <w:r w:rsidRPr="00EA5FA7">
        <w:rPr>
          <w:snapToGrid w:val="0"/>
        </w:rPr>
        <w:tab/>
      </w:r>
      <w:r w:rsidRPr="00EA5FA7">
        <w:rPr>
          <w:snapToGrid w:val="0"/>
        </w:rPr>
        <w:tab/>
      </w:r>
      <w:r w:rsidRPr="00EA5FA7">
        <w:rPr>
          <w:snapToGrid w:val="0"/>
        </w:rPr>
        <w:tab/>
        <w:t>EUTRA-SubframeAssignment,</w:t>
      </w:r>
    </w:p>
    <w:p w14:paraId="2697FA5D" w14:textId="77777777" w:rsidR="00E8502A" w:rsidRPr="00EA5FA7" w:rsidRDefault="00E8502A" w:rsidP="00E8502A">
      <w:pPr>
        <w:pStyle w:val="PL"/>
        <w:rPr>
          <w:snapToGrid w:val="0"/>
          <w:lang w:eastAsia="zh-CN"/>
        </w:rPr>
      </w:pPr>
      <w:r w:rsidRPr="00EA5FA7">
        <w:rPr>
          <w:snapToGrid w:val="0"/>
          <w:lang w:eastAsia="zh-CN"/>
        </w:rPr>
        <w:tab/>
        <w:t>specialSubframe-Info</w:t>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EUTRA-</w:t>
      </w:r>
      <w:r w:rsidRPr="00EA5FA7">
        <w:rPr>
          <w:snapToGrid w:val="0"/>
          <w:lang w:eastAsia="zh-CN"/>
        </w:rPr>
        <w:t>SpecialSubframe-Info,</w:t>
      </w:r>
    </w:p>
    <w:p w14:paraId="2F6C8898" w14:textId="77777777" w:rsidR="00E8502A" w:rsidRPr="00D96CB4" w:rsidRDefault="00E8502A" w:rsidP="00E8502A">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-TDD-Info-ExtIEs} } OPTIONAL,</w:t>
      </w:r>
    </w:p>
    <w:p w14:paraId="71C0FBA5" w14:textId="77777777" w:rsidR="00E8502A" w:rsidRPr="00EA5FA7" w:rsidRDefault="00E8502A" w:rsidP="00E8502A">
      <w:pPr>
        <w:pStyle w:val="PL"/>
        <w:rPr>
          <w:snapToGrid w:val="0"/>
        </w:rPr>
      </w:pPr>
      <w:r w:rsidRPr="00D96CB4">
        <w:rPr>
          <w:snapToGrid w:val="0"/>
          <w:lang w:val="fr-FR"/>
        </w:rPr>
        <w:tab/>
      </w:r>
      <w:r w:rsidRPr="00EA5FA7">
        <w:rPr>
          <w:snapToGrid w:val="0"/>
        </w:rPr>
        <w:t>...</w:t>
      </w:r>
    </w:p>
    <w:p w14:paraId="1382CD46" w14:textId="77777777" w:rsidR="00E8502A" w:rsidRPr="00EA5FA7" w:rsidRDefault="00E8502A" w:rsidP="00E8502A">
      <w:pPr>
        <w:pStyle w:val="PL"/>
        <w:rPr>
          <w:snapToGrid w:val="0"/>
          <w:lang w:eastAsia="zh-CN"/>
        </w:rPr>
      </w:pPr>
      <w:r w:rsidRPr="00EA5FA7">
        <w:rPr>
          <w:snapToGrid w:val="0"/>
          <w:lang w:eastAsia="zh-CN"/>
        </w:rPr>
        <w:t>}</w:t>
      </w:r>
    </w:p>
    <w:p w14:paraId="1C09B24D" w14:textId="77777777" w:rsidR="00E8502A" w:rsidRPr="00EA5FA7" w:rsidRDefault="00E8502A" w:rsidP="00E8502A">
      <w:pPr>
        <w:pStyle w:val="PL"/>
        <w:rPr>
          <w:snapToGrid w:val="0"/>
        </w:rPr>
      </w:pPr>
      <w:r w:rsidRPr="00EA5FA7">
        <w:rPr>
          <w:snapToGrid w:val="0"/>
        </w:rPr>
        <w:t>EUTRA</w:t>
      </w:r>
      <w:r w:rsidRPr="00EA5FA7">
        <w:rPr>
          <w:snapToGrid w:val="0"/>
          <w:lang w:eastAsia="zh-CN"/>
        </w:rPr>
        <w:t>-Coex</w:t>
      </w:r>
      <w:r w:rsidRPr="00EA5FA7">
        <w:rPr>
          <w:snapToGrid w:val="0"/>
        </w:rPr>
        <w:t>-TDD-Info-ExtIEs F1AP-PROTOCOL-EXTENSION ::= {</w:t>
      </w:r>
    </w:p>
    <w:p w14:paraId="3B09EC78" w14:textId="77777777" w:rsidR="00E8502A" w:rsidRPr="00EA5FA7" w:rsidRDefault="00E8502A" w:rsidP="00E8502A">
      <w:pPr>
        <w:pStyle w:val="PL"/>
        <w:rPr>
          <w:snapToGrid w:val="0"/>
        </w:rPr>
      </w:pPr>
      <w:r w:rsidRPr="00EA5FA7">
        <w:rPr>
          <w:snapToGrid w:val="0"/>
        </w:rPr>
        <w:tab/>
        <w:t>...</w:t>
      </w:r>
    </w:p>
    <w:p w14:paraId="06C18FCA" w14:textId="77777777" w:rsidR="00E8502A" w:rsidRPr="00EA5FA7" w:rsidRDefault="00E8502A" w:rsidP="00E8502A">
      <w:pPr>
        <w:pStyle w:val="PL"/>
        <w:rPr>
          <w:snapToGrid w:val="0"/>
        </w:rPr>
      </w:pPr>
      <w:r w:rsidRPr="00EA5FA7">
        <w:rPr>
          <w:snapToGrid w:val="0"/>
        </w:rPr>
        <w:lastRenderedPageBreak/>
        <w:t>}</w:t>
      </w:r>
    </w:p>
    <w:p w14:paraId="4AB5E3D7" w14:textId="77777777" w:rsidR="00E8502A" w:rsidRPr="00EA5FA7" w:rsidRDefault="00E8502A" w:rsidP="00E8502A">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EF2966F" w14:textId="77777777" w:rsidR="00E8502A" w:rsidRPr="00EA5FA7" w:rsidRDefault="00E8502A" w:rsidP="00E8502A">
      <w:pPr>
        <w:pStyle w:val="PL"/>
        <w:rPr>
          <w:snapToGrid w:val="0"/>
          <w:lang w:eastAsia="zh-CN"/>
        </w:rPr>
      </w:pPr>
      <w:r w:rsidRPr="00EA5FA7">
        <w:rPr>
          <w:snapToGrid w:val="0"/>
          <w:lang w:eastAsia="zh-CN"/>
        </w:rPr>
        <w:tab/>
        <w:t>normal,</w:t>
      </w:r>
    </w:p>
    <w:p w14:paraId="7B81E64E" w14:textId="77777777" w:rsidR="00E8502A" w:rsidRPr="00EA5FA7" w:rsidRDefault="00E8502A" w:rsidP="00E8502A">
      <w:pPr>
        <w:pStyle w:val="PL"/>
        <w:rPr>
          <w:snapToGrid w:val="0"/>
          <w:lang w:eastAsia="zh-CN"/>
        </w:rPr>
      </w:pPr>
      <w:r w:rsidRPr="00EA5FA7">
        <w:rPr>
          <w:snapToGrid w:val="0"/>
          <w:lang w:eastAsia="zh-CN"/>
        </w:rPr>
        <w:tab/>
        <w:t>extended,</w:t>
      </w:r>
    </w:p>
    <w:p w14:paraId="416D3134" w14:textId="77777777" w:rsidR="00E8502A" w:rsidRPr="00EA5FA7" w:rsidRDefault="00E8502A" w:rsidP="00E8502A">
      <w:pPr>
        <w:pStyle w:val="PL"/>
        <w:rPr>
          <w:snapToGrid w:val="0"/>
        </w:rPr>
      </w:pPr>
      <w:r w:rsidRPr="00EA5FA7">
        <w:rPr>
          <w:snapToGrid w:val="0"/>
        </w:rPr>
        <w:tab/>
        <w:t>...</w:t>
      </w:r>
    </w:p>
    <w:p w14:paraId="15055CE7" w14:textId="77777777" w:rsidR="00E8502A" w:rsidRPr="00EA5FA7" w:rsidRDefault="00E8502A" w:rsidP="00E8502A">
      <w:pPr>
        <w:pStyle w:val="PL"/>
        <w:rPr>
          <w:snapToGrid w:val="0"/>
          <w:lang w:eastAsia="zh-CN"/>
        </w:rPr>
      </w:pPr>
      <w:r w:rsidRPr="00EA5FA7">
        <w:rPr>
          <w:snapToGrid w:val="0"/>
          <w:lang w:eastAsia="zh-CN"/>
        </w:rPr>
        <w:t>}</w:t>
      </w:r>
    </w:p>
    <w:p w14:paraId="09C9C890" w14:textId="77777777" w:rsidR="00E8502A" w:rsidRPr="00EA5FA7" w:rsidRDefault="00E8502A" w:rsidP="00E8502A">
      <w:pPr>
        <w:pStyle w:val="PL"/>
        <w:rPr>
          <w:snapToGrid w:val="0"/>
          <w:lang w:eastAsia="zh-CN"/>
        </w:rPr>
      </w:pPr>
    </w:p>
    <w:p w14:paraId="1D1FEA19" w14:textId="77777777" w:rsidR="00E8502A" w:rsidRPr="00EA5FA7" w:rsidRDefault="00E8502A" w:rsidP="00E8502A">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6C6473E2" w14:textId="77777777" w:rsidR="00E8502A" w:rsidRPr="00EA5FA7" w:rsidRDefault="00E8502A" w:rsidP="00E8502A">
      <w:pPr>
        <w:pStyle w:val="PL"/>
        <w:rPr>
          <w:snapToGrid w:val="0"/>
          <w:lang w:eastAsia="zh-CN"/>
        </w:rPr>
      </w:pPr>
      <w:r w:rsidRPr="00EA5FA7">
        <w:rPr>
          <w:snapToGrid w:val="0"/>
          <w:lang w:eastAsia="zh-CN"/>
        </w:rPr>
        <w:tab/>
        <w:t>normal,</w:t>
      </w:r>
    </w:p>
    <w:p w14:paraId="64BE84C8" w14:textId="77777777" w:rsidR="00E8502A" w:rsidRPr="00EA5FA7" w:rsidRDefault="00E8502A" w:rsidP="00E8502A">
      <w:pPr>
        <w:pStyle w:val="PL"/>
        <w:rPr>
          <w:snapToGrid w:val="0"/>
          <w:lang w:eastAsia="zh-CN"/>
        </w:rPr>
      </w:pPr>
      <w:r w:rsidRPr="00EA5FA7">
        <w:rPr>
          <w:snapToGrid w:val="0"/>
          <w:lang w:eastAsia="zh-CN"/>
        </w:rPr>
        <w:tab/>
        <w:t>extended,</w:t>
      </w:r>
    </w:p>
    <w:p w14:paraId="7BF8EB35" w14:textId="77777777" w:rsidR="00E8502A" w:rsidRPr="00EA5FA7" w:rsidRDefault="00E8502A" w:rsidP="00E8502A">
      <w:pPr>
        <w:pStyle w:val="PL"/>
        <w:rPr>
          <w:snapToGrid w:val="0"/>
        </w:rPr>
      </w:pPr>
      <w:r w:rsidRPr="00EA5FA7">
        <w:rPr>
          <w:snapToGrid w:val="0"/>
        </w:rPr>
        <w:tab/>
        <w:t>...</w:t>
      </w:r>
    </w:p>
    <w:p w14:paraId="17644871" w14:textId="77777777" w:rsidR="00E8502A" w:rsidRPr="00EA5FA7" w:rsidRDefault="00E8502A" w:rsidP="00E8502A">
      <w:pPr>
        <w:pStyle w:val="PL"/>
        <w:rPr>
          <w:snapToGrid w:val="0"/>
          <w:lang w:eastAsia="zh-CN"/>
        </w:rPr>
      </w:pPr>
      <w:r w:rsidRPr="00EA5FA7">
        <w:rPr>
          <w:snapToGrid w:val="0"/>
          <w:lang w:eastAsia="zh-CN"/>
        </w:rPr>
        <w:t>}</w:t>
      </w:r>
    </w:p>
    <w:p w14:paraId="7D3BD803" w14:textId="77777777" w:rsidR="00E8502A" w:rsidRPr="00EA5FA7" w:rsidRDefault="00E8502A" w:rsidP="00E8502A">
      <w:pPr>
        <w:pStyle w:val="PL"/>
        <w:rPr>
          <w:snapToGrid w:val="0"/>
          <w:lang w:eastAsia="zh-CN"/>
        </w:rPr>
      </w:pPr>
    </w:p>
    <w:p w14:paraId="7BDAD76F" w14:textId="77777777" w:rsidR="00E8502A" w:rsidRPr="00EA5FA7" w:rsidRDefault="00E8502A" w:rsidP="00E8502A">
      <w:pPr>
        <w:pStyle w:val="PL"/>
        <w:rPr>
          <w:snapToGrid w:val="0"/>
          <w:lang w:eastAsia="zh-CN"/>
        </w:rPr>
      </w:pPr>
      <w:r w:rsidRPr="00EA5FA7">
        <w:rPr>
          <w:snapToGrid w:val="0"/>
          <w:lang w:eastAsia="zh-CN"/>
        </w:rPr>
        <w:t>EUTRA-PRACH-Configuration ::= SEQUENCE {</w:t>
      </w:r>
    </w:p>
    <w:p w14:paraId="1587B058" w14:textId="77777777" w:rsidR="00E8502A" w:rsidRPr="00EA5FA7" w:rsidRDefault="00E8502A" w:rsidP="00E8502A">
      <w:pPr>
        <w:pStyle w:val="PL"/>
        <w:rPr>
          <w:snapToGrid w:val="0"/>
          <w:lang w:eastAsia="zh-CN"/>
        </w:rPr>
      </w:pPr>
      <w:r w:rsidRPr="00EA5FA7">
        <w:rPr>
          <w:snapToGrid w:val="0"/>
          <w:lang w:eastAsia="zh-CN"/>
        </w:rPr>
        <w:tab/>
        <w:t>rootSequenceIndex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(0..837),</w:t>
      </w:r>
    </w:p>
    <w:p w14:paraId="1184CC8E" w14:textId="77777777" w:rsidR="00E8502A" w:rsidRPr="00EA5FA7" w:rsidRDefault="00E8502A" w:rsidP="00E8502A">
      <w:pPr>
        <w:pStyle w:val="PL"/>
        <w:rPr>
          <w:rFonts w:eastAsia="SimSun"/>
          <w:snapToGrid w:val="0"/>
          <w:lang w:eastAsia="zh-CN"/>
        </w:rPr>
      </w:pPr>
      <w:r w:rsidRPr="00EA5FA7">
        <w:rPr>
          <w:snapToGrid w:val="0"/>
          <w:lang w:eastAsia="zh-CN"/>
        </w:rPr>
        <w:tab/>
        <w:t>zeroCorrelationIndex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(0..15),</w:t>
      </w:r>
    </w:p>
    <w:p w14:paraId="2EA819FC" w14:textId="77777777" w:rsidR="00E8502A" w:rsidRPr="00EA5FA7" w:rsidRDefault="00E8502A" w:rsidP="00E8502A">
      <w:pPr>
        <w:pStyle w:val="PL"/>
        <w:rPr>
          <w:rFonts w:eastAsia="SimSun"/>
          <w:snapToGrid w:val="0"/>
          <w:lang w:eastAsia="zh-CN"/>
        </w:rPr>
      </w:pPr>
      <w:r w:rsidRPr="00EA5FA7">
        <w:rPr>
          <w:rFonts w:eastAsia="SimSun"/>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01F9AD72" w14:textId="77777777" w:rsidR="00E8502A" w:rsidRPr="00EA5FA7" w:rsidRDefault="00E8502A" w:rsidP="00E8502A">
      <w:pPr>
        <w:pStyle w:val="PL"/>
        <w:rPr>
          <w:rFonts w:eastAsia="SimSun"/>
          <w:bCs/>
          <w:lang w:eastAsia="zh-CN"/>
        </w:rPr>
      </w:pPr>
      <w:r w:rsidRPr="00EA5FA7">
        <w:rPr>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snapToGrid w:val="0"/>
          <w:lang w:eastAsia="zh-CN"/>
        </w:rPr>
        <w:t>INTEGER (0..</w:t>
      </w:r>
      <w:r w:rsidRPr="00EA5FA7">
        <w:rPr>
          <w:rFonts w:eastAsia="SimSun"/>
          <w:snapToGrid w:val="0"/>
          <w:lang w:eastAsia="zh-CN"/>
        </w:rPr>
        <w:t>94</w:t>
      </w:r>
      <w:r w:rsidRPr="00EA5FA7">
        <w:rPr>
          <w:snapToGrid w:val="0"/>
          <w:lang w:eastAsia="zh-CN"/>
        </w:rPr>
        <w:t>)</w:t>
      </w:r>
      <w:r w:rsidRPr="00EA5FA7">
        <w:rPr>
          <w:rFonts w:eastAsia="SimSun"/>
          <w:bCs/>
          <w:lang w:eastAsia="zh-CN"/>
        </w:rPr>
        <w:t>,</w:t>
      </w:r>
    </w:p>
    <w:p w14:paraId="627F9A2C" w14:textId="77777777" w:rsidR="00E8502A" w:rsidRPr="00EA5FA7" w:rsidRDefault="00E8502A" w:rsidP="00E8502A">
      <w:pPr>
        <w:pStyle w:val="PL"/>
        <w:rPr>
          <w:rFonts w:eastAsia="SimSun"/>
          <w:snapToGrid w:val="0"/>
          <w:lang w:eastAsia="zh-CN"/>
        </w:rPr>
      </w:pPr>
      <w:r w:rsidRPr="00EA5FA7">
        <w:rPr>
          <w:rFonts w:eastAsia="SimSun"/>
          <w:bCs/>
          <w:lang w:eastAsia="zh-CN"/>
        </w:rPr>
        <w:tab/>
      </w:r>
      <w:r w:rsidRPr="00EA5FA7">
        <w:rPr>
          <w:snapToGrid w:val="0"/>
          <w:lang w:eastAsia="zh-CN"/>
        </w:rPr>
        <w:t>prach-ConfigIndex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(0..63)</w:t>
      </w:r>
      <w:r w:rsidRPr="00EA5FA7">
        <w:rPr>
          <w:rFonts w:eastAsia="SimSun"/>
          <w:snapToGrid w:val="0"/>
          <w:lang w:eastAsia="zh-CN"/>
        </w:rPr>
        <w:tab/>
      </w:r>
      <w:r w:rsidRPr="00EA5FA7">
        <w:rPr>
          <w:rFonts w:eastAsia="SimSun"/>
          <w:snapToGrid w:val="0"/>
          <w:lang w:eastAsia="zh-CN"/>
        </w:rPr>
        <w:tab/>
        <w:t>OPTIONAL,</w:t>
      </w:r>
    </w:p>
    <w:p w14:paraId="544A66D2" w14:textId="77777777" w:rsidR="00E8502A" w:rsidRPr="00EA5FA7" w:rsidRDefault="00E8502A" w:rsidP="00E8502A">
      <w:pPr>
        <w:pStyle w:val="PL"/>
        <w:rPr>
          <w:rFonts w:eastAsia="SimSun"/>
          <w:bCs/>
          <w:lang w:eastAsia="zh-CN"/>
        </w:rPr>
      </w:pPr>
      <w:r w:rsidRPr="00EA5FA7">
        <w:rPr>
          <w:rFonts w:eastAsia="SimSun"/>
          <w:bCs/>
          <w:lang w:eastAsia="zh-CN"/>
        </w:rPr>
        <w:tab/>
        <w:t>-- Th</w:t>
      </w:r>
      <w:r>
        <w:rPr>
          <w:rFonts w:eastAsia="SimSun"/>
          <w:bCs/>
          <w:lang w:eastAsia="zh-CN"/>
        </w:rPr>
        <w:t xml:space="preserve">e above </w:t>
      </w:r>
      <w:r w:rsidRPr="00EA5FA7">
        <w:rPr>
          <w:rFonts w:eastAsia="SimSun"/>
          <w:bCs/>
          <w:lang w:eastAsia="zh-CN"/>
        </w:rPr>
        <w:t>IE shall be present if the EUTRA-Mode-Info IE in the Resource Coordination E-UTRA Cell Information IE is set to the value "TDD"</w:t>
      </w:r>
    </w:p>
    <w:p w14:paraId="45577927" w14:textId="77777777" w:rsidR="00E8502A" w:rsidRPr="00D96CB4" w:rsidRDefault="00E8502A" w:rsidP="00E8502A">
      <w:pPr>
        <w:pStyle w:val="PL"/>
        <w:rPr>
          <w:snapToGrid w:val="0"/>
          <w:lang w:val="fr-FR"/>
        </w:rPr>
      </w:pPr>
      <w:r w:rsidRPr="00EA5FA7">
        <w:rPr>
          <w:rFonts w:eastAsia="SimSun"/>
          <w:bCs/>
          <w:lang w:eastAsia="zh-CN"/>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eastAsia="zh-CN"/>
        </w:rPr>
        <w:tab/>
      </w:r>
      <w:r w:rsidRPr="00D96CB4">
        <w:rPr>
          <w:snapToGrid w:val="0"/>
          <w:lang w:val="fr-FR"/>
        </w:rPr>
        <w:tab/>
      </w:r>
      <w:r w:rsidRPr="00D96CB4">
        <w:rPr>
          <w:snapToGrid w:val="0"/>
          <w:lang w:val="fr-FR"/>
        </w:rPr>
        <w:tab/>
        <w:t>ProtocolExtensionContainer { {EUTRA-</w:t>
      </w:r>
      <w:r w:rsidRPr="00D96CB4">
        <w:rPr>
          <w:snapToGrid w:val="0"/>
          <w:lang w:val="fr-FR" w:eastAsia="zh-CN"/>
        </w:rPr>
        <w:t>PRACH-Configuration</w:t>
      </w:r>
      <w:r w:rsidRPr="00D96CB4">
        <w:rPr>
          <w:snapToGrid w:val="0"/>
          <w:lang w:val="fr-FR"/>
        </w:rPr>
        <w:t>-ExtIEs} }</w:t>
      </w:r>
      <w:r w:rsidRPr="00D96CB4">
        <w:rPr>
          <w:snapToGrid w:val="0"/>
          <w:lang w:val="fr-FR"/>
        </w:rPr>
        <w:tab/>
        <w:t>OPTIONAL,</w:t>
      </w:r>
    </w:p>
    <w:p w14:paraId="47CFB877" w14:textId="77777777" w:rsidR="00E8502A" w:rsidRPr="00EA5FA7" w:rsidRDefault="00E8502A" w:rsidP="00E8502A">
      <w:pPr>
        <w:pStyle w:val="PL"/>
        <w:rPr>
          <w:snapToGrid w:val="0"/>
          <w:lang w:eastAsia="zh-CN"/>
        </w:rPr>
      </w:pPr>
      <w:r w:rsidRPr="00D96CB4">
        <w:rPr>
          <w:snapToGrid w:val="0"/>
          <w:lang w:val="fr-FR" w:eastAsia="zh-CN"/>
        </w:rPr>
        <w:tab/>
      </w:r>
      <w:r w:rsidRPr="00EA5FA7">
        <w:rPr>
          <w:snapToGrid w:val="0"/>
          <w:lang w:eastAsia="zh-CN"/>
        </w:rPr>
        <w:t>...</w:t>
      </w:r>
    </w:p>
    <w:p w14:paraId="06E48B45" w14:textId="77777777" w:rsidR="00E8502A" w:rsidRPr="00EA5FA7" w:rsidRDefault="00E8502A" w:rsidP="00E8502A">
      <w:pPr>
        <w:pStyle w:val="PL"/>
        <w:rPr>
          <w:snapToGrid w:val="0"/>
          <w:lang w:eastAsia="zh-CN"/>
        </w:rPr>
      </w:pPr>
      <w:r w:rsidRPr="00EA5FA7">
        <w:rPr>
          <w:snapToGrid w:val="0"/>
          <w:lang w:eastAsia="zh-CN"/>
        </w:rPr>
        <w:t>}</w:t>
      </w:r>
    </w:p>
    <w:p w14:paraId="08BF87F9" w14:textId="77777777" w:rsidR="00E8502A" w:rsidRPr="00EA5FA7" w:rsidRDefault="00E8502A" w:rsidP="00E8502A">
      <w:pPr>
        <w:pStyle w:val="PL"/>
        <w:rPr>
          <w:snapToGrid w:val="0"/>
          <w:lang w:eastAsia="zh-CN"/>
        </w:rPr>
      </w:pPr>
    </w:p>
    <w:p w14:paraId="36D00DE2" w14:textId="77777777" w:rsidR="00E8502A" w:rsidRPr="00EA5FA7" w:rsidRDefault="00E8502A" w:rsidP="00E8502A">
      <w:pPr>
        <w:pStyle w:val="PL"/>
        <w:rPr>
          <w:snapToGrid w:val="0"/>
          <w:lang w:eastAsia="zh-CN"/>
        </w:rPr>
      </w:pPr>
      <w:r w:rsidRPr="00EA5FA7">
        <w:rPr>
          <w:snapToGrid w:val="0"/>
          <w:lang w:eastAsia="zh-CN"/>
        </w:rPr>
        <w:t>EUTRA-PRACH-Configuration</w:t>
      </w:r>
      <w:r w:rsidRPr="00EA5FA7">
        <w:rPr>
          <w:snapToGrid w:val="0"/>
        </w:rPr>
        <w:t>-ExtIEs F1AP-PROTOCOL-EXTENSION</w:t>
      </w:r>
      <w:r w:rsidRPr="00EA5FA7">
        <w:rPr>
          <w:snapToGrid w:val="0"/>
          <w:lang w:eastAsia="zh-CN"/>
        </w:rPr>
        <w:t xml:space="preserve"> ::= {</w:t>
      </w:r>
    </w:p>
    <w:p w14:paraId="66B17A4E" w14:textId="77777777" w:rsidR="00E8502A" w:rsidRPr="00EA5FA7" w:rsidRDefault="00E8502A" w:rsidP="00E8502A">
      <w:pPr>
        <w:pStyle w:val="PL"/>
        <w:rPr>
          <w:snapToGrid w:val="0"/>
          <w:lang w:eastAsia="zh-CN"/>
        </w:rPr>
      </w:pPr>
      <w:r w:rsidRPr="00EA5FA7">
        <w:rPr>
          <w:snapToGrid w:val="0"/>
          <w:lang w:eastAsia="zh-CN"/>
        </w:rPr>
        <w:tab/>
      </w:r>
      <w:r w:rsidRPr="00EA5FA7">
        <w:rPr>
          <w:snapToGrid w:val="0"/>
        </w:rPr>
        <w:t>...</w:t>
      </w:r>
    </w:p>
    <w:p w14:paraId="41ADEF0F" w14:textId="77777777" w:rsidR="00E8502A" w:rsidRPr="00EA5FA7" w:rsidRDefault="00E8502A" w:rsidP="00E8502A">
      <w:pPr>
        <w:pStyle w:val="PL"/>
        <w:rPr>
          <w:snapToGrid w:val="0"/>
          <w:lang w:eastAsia="zh-CN"/>
        </w:rPr>
      </w:pPr>
      <w:r w:rsidRPr="00EA5FA7">
        <w:rPr>
          <w:snapToGrid w:val="0"/>
          <w:lang w:eastAsia="zh-CN"/>
        </w:rPr>
        <w:t>}</w:t>
      </w:r>
    </w:p>
    <w:p w14:paraId="48B8DB6E" w14:textId="77777777" w:rsidR="00E8502A" w:rsidRPr="00EA5FA7" w:rsidRDefault="00E8502A" w:rsidP="00E8502A">
      <w:pPr>
        <w:pStyle w:val="PL"/>
        <w:rPr>
          <w:snapToGrid w:val="0"/>
          <w:lang w:eastAsia="zh-CN"/>
        </w:rPr>
      </w:pPr>
    </w:p>
    <w:p w14:paraId="76C6E1A6" w14:textId="77777777" w:rsidR="00E8502A" w:rsidRPr="00EA5FA7" w:rsidRDefault="00E8502A" w:rsidP="00E8502A">
      <w:pPr>
        <w:pStyle w:val="PL"/>
        <w:rPr>
          <w:snapToGrid w:val="0"/>
          <w:lang w:eastAsia="zh-CN"/>
        </w:rPr>
      </w:pPr>
    </w:p>
    <w:p w14:paraId="46CBA393" w14:textId="77777777" w:rsidR="00E8502A" w:rsidRPr="00EA5FA7" w:rsidRDefault="00E8502A" w:rsidP="00E8502A">
      <w:pPr>
        <w:pStyle w:val="PL"/>
        <w:rPr>
          <w:snapToGrid w:val="0"/>
          <w:lang w:eastAsia="zh-CN"/>
        </w:rPr>
      </w:pP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 ::=</w:t>
      </w:r>
      <w:r w:rsidRPr="00EA5FA7">
        <w:rPr>
          <w:snapToGrid w:val="0"/>
          <w:lang w:eastAsia="zh-CN"/>
        </w:rPr>
        <w:t xml:space="preserve"> </w:t>
      </w:r>
      <w:r w:rsidRPr="00EA5FA7">
        <w:rPr>
          <w:snapToGrid w:val="0"/>
        </w:rPr>
        <w:t>SEQUENCE {</w:t>
      </w:r>
    </w:p>
    <w:p w14:paraId="0D4F2B6D" w14:textId="77777777" w:rsidR="00E8502A" w:rsidRPr="00EA5FA7" w:rsidRDefault="00E8502A" w:rsidP="00E8502A">
      <w:pPr>
        <w:pStyle w:val="PL"/>
        <w:rPr>
          <w:snapToGrid w:val="0"/>
          <w:lang w:eastAsia="zh-CN"/>
        </w:rPr>
      </w:pPr>
      <w:r w:rsidRPr="00EA5FA7">
        <w:rPr>
          <w:snapToGrid w:val="0"/>
          <w:lang w:eastAsia="zh-CN"/>
        </w:rPr>
        <w:tab/>
        <w:t>s</w:t>
      </w:r>
      <w:r w:rsidRPr="00EA5FA7">
        <w:rPr>
          <w:snapToGrid w:val="0"/>
        </w:rPr>
        <w:t>pecialSubframePatterns</w:t>
      </w:r>
      <w:r w:rsidRPr="00EA5FA7">
        <w:rPr>
          <w:snapToGrid w:val="0"/>
          <w:lang w:eastAsia="zh-CN"/>
        </w:rPr>
        <w:tab/>
      </w:r>
      <w:r w:rsidRPr="00EA5FA7">
        <w:rPr>
          <w:snapToGrid w:val="0"/>
          <w:lang w:eastAsia="zh-CN"/>
        </w:rPr>
        <w:tab/>
        <w:t>EUTRA-S</w:t>
      </w:r>
      <w:r w:rsidRPr="00EA5FA7">
        <w:rPr>
          <w:snapToGrid w:val="0"/>
        </w:rPr>
        <w:t>pecialSubframePatterns</w:t>
      </w:r>
      <w:r w:rsidRPr="00EA5FA7">
        <w:rPr>
          <w:snapToGrid w:val="0"/>
          <w:lang w:eastAsia="zh-CN"/>
        </w:rPr>
        <w:t>,</w:t>
      </w:r>
    </w:p>
    <w:p w14:paraId="3141B317" w14:textId="77777777" w:rsidR="00E8502A" w:rsidRPr="00EA5FA7" w:rsidRDefault="00E8502A" w:rsidP="00E8502A">
      <w:pPr>
        <w:pStyle w:val="PL"/>
        <w:rPr>
          <w:snapToGrid w:val="0"/>
          <w:lang w:eastAsia="zh-CN"/>
        </w:rPr>
      </w:pPr>
      <w:r w:rsidRPr="00EA5FA7">
        <w:rPr>
          <w:snapToGrid w:val="0"/>
        </w:rPr>
        <w:tab/>
      </w:r>
      <w:r w:rsidRPr="00EA5FA7">
        <w:rPr>
          <w:snapToGrid w:val="0"/>
          <w:lang w:eastAsia="zh-CN"/>
        </w:rPr>
        <w:t>c</w:t>
      </w:r>
      <w:r w:rsidRPr="00EA5FA7">
        <w:rPr>
          <w:snapToGrid w:val="0"/>
        </w:rPr>
        <w:t>yclicPrefixDL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yclicPrefixDL</w:t>
      </w:r>
      <w:r w:rsidRPr="00EA5FA7">
        <w:rPr>
          <w:snapToGrid w:val="0"/>
          <w:lang w:eastAsia="zh-CN"/>
        </w:rPr>
        <w:t>,</w:t>
      </w:r>
    </w:p>
    <w:p w14:paraId="40803F90" w14:textId="77777777" w:rsidR="00E8502A" w:rsidRPr="00EA5FA7" w:rsidRDefault="00E8502A" w:rsidP="00E8502A">
      <w:pPr>
        <w:pStyle w:val="PL"/>
        <w:rPr>
          <w:snapToGrid w:val="0"/>
          <w:lang w:eastAsia="zh-CN"/>
        </w:rPr>
      </w:pPr>
      <w:r w:rsidRPr="00EA5FA7">
        <w:rPr>
          <w:snapToGrid w:val="0"/>
          <w:lang w:eastAsia="zh-CN"/>
        </w:rPr>
        <w:tab/>
        <w:t>c</w:t>
      </w:r>
      <w:r w:rsidRPr="00EA5FA7">
        <w:rPr>
          <w:snapToGrid w:val="0"/>
        </w:rPr>
        <w:t>yclicPrefix</w:t>
      </w:r>
      <w:r w:rsidRPr="00EA5FA7">
        <w:rPr>
          <w:snapToGrid w:val="0"/>
          <w:lang w:eastAsia="zh-CN"/>
        </w:rPr>
        <w:t>U</w:t>
      </w:r>
      <w:r w:rsidRPr="00EA5FA7">
        <w:rPr>
          <w:snapToGrid w:val="0"/>
        </w:rPr>
        <w:t>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w:t>
      </w:r>
    </w:p>
    <w:p w14:paraId="131358B9" w14:textId="77777777" w:rsidR="00E8502A" w:rsidRPr="00EA5FA7" w:rsidRDefault="00E8502A" w:rsidP="00E8502A">
      <w:pPr>
        <w:pStyle w:val="PL"/>
        <w:rPr>
          <w:snapToGrid w:val="0"/>
        </w:rPr>
      </w:pPr>
      <w:r w:rsidRPr="00EA5FA7">
        <w:rPr>
          <w:snapToGrid w:val="0"/>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Info-ExtIEs} } OPTIONAL,</w:t>
      </w:r>
    </w:p>
    <w:p w14:paraId="683F69C7" w14:textId="77777777" w:rsidR="00E8502A" w:rsidRPr="00EA5FA7" w:rsidRDefault="00E8502A" w:rsidP="00E8502A">
      <w:pPr>
        <w:pStyle w:val="PL"/>
        <w:rPr>
          <w:snapToGrid w:val="0"/>
          <w:lang w:eastAsia="zh-CN"/>
        </w:rPr>
      </w:pPr>
      <w:r w:rsidRPr="00EA5FA7">
        <w:rPr>
          <w:snapToGrid w:val="0"/>
        </w:rPr>
        <w:tab/>
        <w:t>...</w:t>
      </w:r>
    </w:p>
    <w:p w14:paraId="63C9D673" w14:textId="77777777" w:rsidR="00E8502A" w:rsidRPr="00EA5FA7" w:rsidRDefault="00E8502A" w:rsidP="00E8502A">
      <w:pPr>
        <w:pStyle w:val="PL"/>
        <w:rPr>
          <w:snapToGrid w:val="0"/>
          <w:lang w:eastAsia="zh-CN"/>
        </w:rPr>
      </w:pPr>
      <w:r w:rsidRPr="00EA5FA7">
        <w:rPr>
          <w:snapToGrid w:val="0"/>
          <w:lang w:eastAsia="zh-CN"/>
        </w:rPr>
        <w:t>}</w:t>
      </w:r>
    </w:p>
    <w:p w14:paraId="5134EDD7" w14:textId="77777777" w:rsidR="00E8502A" w:rsidRPr="00EA5FA7" w:rsidRDefault="00E8502A" w:rsidP="00E8502A">
      <w:pPr>
        <w:pStyle w:val="PL"/>
        <w:rPr>
          <w:snapToGrid w:val="0"/>
          <w:lang w:eastAsia="zh-CN"/>
        </w:rPr>
      </w:pPr>
    </w:p>
    <w:p w14:paraId="769538CE" w14:textId="77777777" w:rsidR="00E8502A" w:rsidRPr="00EA5FA7" w:rsidRDefault="00E8502A" w:rsidP="00E8502A">
      <w:pPr>
        <w:pStyle w:val="PL"/>
        <w:rPr>
          <w:snapToGrid w:val="0"/>
        </w:rPr>
      </w:pPr>
      <w:r w:rsidRPr="00EA5FA7">
        <w:rPr>
          <w:snapToGrid w:val="0"/>
          <w:lang w:eastAsia="zh-CN"/>
        </w:rPr>
        <w:t>EUTRA-</w:t>
      </w:r>
      <w:r w:rsidRPr="00EA5FA7">
        <w:t>SpecialSubframe-Info</w:t>
      </w:r>
      <w:r w:rsidRPr="00EA5FA7">
        <w:rPr>
          <w:snapToGrid w:val="0"/>
        </w:rPr>
        <w:t>-ExtIEs F1AP-PROTOCOL-EXTENSION ::= {</w:t>
      </w:r>
    </w:p>
    <w:p w14:paraId="55B11FA9" w14:textId="77777777" w:rsidR="00E8502A" w:rsidRPr="00EA5FA7" w:rsidRDefault="00E8502A" w:rsidP="00E8502A">
      <w:pPr>
        <w:pStyle w:val="PL"/>
        <w:rPr>
          <w:snapToGrid w:val="0"/>
        </w:rPr>
      </w:pPr>
      <w:r w:rsidRPr="00EA5FA7">
        <w:rPr>
          <w:snapToGrid w:val="0"/>
        </w:rPr>
        <w:tab/>
        <w:t>...</w:t>
      </w:r>
    </w:p>
    <w:p w14:paraId="071874BC" w14:textId="77777777" w:rsidR="00E8502A" w:rsidRPr="00EA5FA7" w:rsidRDefault="00E8502A" w:rsidP="00E8502A">
      <w:pPr>
        <w:pStyle w:val="PL"/>
        <w:rPr>
          <w:snapToGrid w:val="0"/>
        </w:rPr>
      </w:pPr>
      <w:r w:rsidRPr="00EA5FA7">
        <w:rPr>
          <w:snapToGrid w:val="0"/>
        </w:rPr>
        <w:t>}</w:t>
      </w:r>
    </w:p>
    <w:p w14:paraId="5042F7B5" w14:textId="77777777" w:rsidR="00E8502A" w:rsidRPr="00EA5FA7" w:rsidRDefault="00E8502A" w:rsidP="00E8502A">
      <w:pPr>
        <w:pStyle w:val="PL"/>
        <w:rPr>
          <w:snapToGrid w:val="0"/>
          <w:lang w:eastAsia="zh-CN"/>
        </w:rPr>
      </w:pPr>
    </w:p>
    <w:p w14:paraId="3425C96D" w14:textId="77777777" w:rsidR="00E8502A" w:rsidRPr="00EA5FA7" w:rsidRDefault="00E8502A" w:rsidP="00E8502A">
      <w:pPr>
        <w:pStyle w:val="PL"/>
        <w:rPr>
          <w:snapToGrid w:val="0"/>
        </w:rPr>
      </w:pPr>
      <w:r w:rsidRPr="00EA5FA7">
        <w:rPr>
          <w:snapToGrid w:val="0"/>
          <w:lang w:eastAsia="zh-CN"/>
        </w:rPr>
        <w:t>EUTRA-S</w:t>
      </w:r>
      <w:r w:rsidRPr="00EA5FA7">
        <w:rPr>
          <w:snapToGrid w:val="0"/>
        </w:rPr>
        <w:t>pecialSubframePatterns</w:t>
      </w:r>
      <w:r w:rsidRPr="00EA5FA7">
        <w:rPr>
          <w:snapToGrid w:val="0"/>
          <w:lang w:eastAsia="zh-CN"/>
        </w:rPr>
        <w:t xml:space="preserve"> ::= </w:t>
      </w:r>
      <w:r w:rsidRPr="00EA5FA7">
        <w:rPr>
          <w:snapToGrid w:val="0"/>
        </w:rPr>
        <w:t xml:space="preserve">ENUMERATED { </w:t>
      </w:r>
    </w:p>
    <w:p w14:paraId="28AD18F1" w14:textId="77777777" w:rsidR="00E8502A" w:rsidRPr="00EA5FA7" w:rsidRDefault="00E8502A" w:rsidP="00E8502A">
      <w:pPr>
        <w:pStyle w:val="PL"/>
        <w:rPr>
          <w:snapToGrid w:val="0"/>
        </w:rPr>
      </w:pPr>
      <w:r w:rsidRPr="00EA5FA7">
        <w:rPr>
          <w:snapToGrid w:val="0"/>
        </w:rPr>
        <w:tab/>
      </w:r>
      <w:r w:rsidRPr="00EA5FA7">
        <w:rPr>
          <w:bCs/>
        </w:rPr>
        <w:t>s</w:t>
      </w:r>
      <w:r w:rsidRPr="00EA5FA7">
        <w:rPr>
          <w:bCs/>
          <w:lang w:eastAsia="zh-CN"/>
        </w:rPr>
        <w:t>sp</w:t>
      </w:r>
      <w:r w:rsidRPr="00EA5FA7">
        <w:rPr>
          <w:bCs/>
        </w:rPr>
        <w:t>0</w:t>
      </w:r>
      <w:r w:rsidRPr="00EA5FA7">
        <w:rPr>
          <w:snapToGrid w:val="0"/>
        </w:rPr>
        <w:t>,</w:t>
      </w:r>
    </w:p>
    <w:p w14:paraId="13A28DD3" w14:textId="77777777" w:rsidR="00E8502A" w:rsidRPr="00EA5FA7" w:rsidRDefault="00E8502A" w:rsidP="00E8502A">
      <w:pPr>
        <w:pStyle w:val="PL"/>
      </w:pPr>
      <w:r w:rsidRPr="00EA5FA7">
        <w:rPr>
          <w:snapToGrid w:val="0"/>
        </w:rPr>
        <w:tab/>
      </w:r>
      <w:r w:rsidRPr="00EA5FA7">
        <w:rPr>
          <w:bCs/>
        </w:rPr>
        <w:t>s</w:t>
      </w:r>
      <w:r w:rsidRPr="00EA5FA7">
        <w:rPr>
          <w:bCs/>
          <w:lang w:eastAsia="zh-CN"/>
        </w:rPr>
        <w:t>sp1</w:t>
      </w:r>
      <w:r w:rsidRPr="00EA5FA7">
        <w:rPr>
          <w:snapToGrid w:val="0"/>
        </w:rPr>
        <w:t>,</w:t>
      </w:r>
      <w:r w:rsidRPr="00EA5FA7">
        <w:t xml:space="preserve"> </w:t>
      </w:r>
    </w:p>
    <w:p w14:paraId="5E279AF0" w14:textId="77777777" w:rsidR="00E8502A" w:rsidRPr="00EA5FA7" w:rsidRDefault="00E8502A" w:rsidP="00E8502A">
      <w:pPr>
        <w:pStyle w:val="PL"/>
        <w:rPr>
          <w:lang w:eastAsia="zh-CN"/>
        </w:rPr>
      </w:pPr>
      <w:r w:rsidRPr="00EA5FA7">
        <w:tab/>
      </w:r>
      <w:r w:rsidRPr="00EA5FA7">
        <w:rPr>
          <w:bCs/>
        </w:rPr>
        <w:t>s</w:t>
      </w:r>
      <w:r w:rsidRPr="00EA5FA7">
        <w:rPr>
          <w:bCs/>
          <w:lang w:eastAsia="zh-CN"/>
        </w:rPr>
        <w:t>sp2</w:t>
      </w:r>
      <w:r w:rsidRPr="00EA5FA7">
        <w:t>,</w:t>
      </w:r>
    </w:p>
    <w:p w14:paraId="306FC760" w14:textId="77777777" w:rsidR="00E8502A" w:rsidRPr="00EA5FA7" w:rsidRDefault="00E8502A" w:rsidP="00E8502A">
      <w:pPr>
        <w:pStyle w:val="PL"/>
        <w:rPr>
          <w:snapToGrid w:val="0"/>
          <w:lang w:eastAsia="zh-CN"/>
        </w:rPr>
      </w:pPr>
      <w:r w:rsidRPr="00EA5FA7">
        <w:rPr>
          <w:snapToGrid w:val="0"/>
          <w:lang w:eastAsia="zh-CN"/>
        </w:rPr>
        <w:tab/>
      </w:r>
      <w:r w:rsidRPr="00EA5FA7">
        <w:rPr>
          <w:bCs/>
        </w:rPr>
        <w:t>s</w:t>
      </w:r>
      <w:r w:rsidRPr="00EA5FA7">
        <w:rPr>
          <w:bCs/>
          <w:lang w:eastAsia="zh-CN"/>
        </w:rPr>
        <w:t>sp3</w:t>
      </w:r>
      <w:r w:rsidRPr="00EA5FA7">
        <w:rPr>
          <w:snapToGrid w:val="0"/>
          <w:lang w:eastAsia="zh-CN"/>
        </w:rPr>
        <w:t>,</w:t>
      </w:r>
    </w:p>
    <w:p w14:paraId="4B406DB7" w14:textId="77777777" w:rsidR="00E8502A" w:rsidRPr="00EA5FA7" w:rsidRDefault="00E8502A" w:rsidP="00E8502A">
      <w:pPr>
        <w:pStyle w:val="PL"/>
        <w:rPr>
          <w:snapToGrid w:val="0"/>
          <w:lang w:eastAsia="zh-CN"/>
        </w:rPr>
      </w:pPr>
      <w:r w:rsidRPr="00EA5FA7">
        <w:rPr>
          <w:snapToGrid w:val="0"/>
          <w:lang w:eastAsia="zh-CN"/>
        </w:rPr>
        <w:tab/>
      </w:r>
      <w:r w:rsidRPr="00EA5FA7">
        <w:rPr>
          <w:bCs/>
        </w:rPr>
        <w:t>s</w:t>
      </w:r>
      <w:r w:rsidRPr="00EA5FA7">
        <w:rPr>
          <w:bCs/>
          <w:lang w:eastAsia="zh-CN"/>
        </w:rPr>
        <w:t>sp4</w:t>
      </w:r>
      <w:r w:rsidRPr="00EA5FA7">
        <w:rPr>
          <w:snapToGrid w:val="0"/>
          <w:lang w:eastAsia="zh-CN"/>
        </w:rPr>
        <w:t>,</w:t>
      </w:r>
    </w:p>
    <w:p w14:paraId="01BDD608" w14:textId="77777777" w:rsidR="00E8502A" w:rsidRPr="00EA5FA7" w:rsidRDefault="00E8502A" w:rsidP="00E8502A">
      <w:pPr>
        <w:pStyle w:val="PL"/>
        <w:rPr>
          <w:snapToGrid w:val="0"/>
          <w:lang w:eastAsia="zh-CN"/>
        </w:rPr>
      </w:pPr>
      <w:r w:rsidRPr="00EA5FA7">
        <w:rPr>
          <w:snapToGrid w:val="0"/>
          <w:lang w:eastAsia="zh-CN"/>
        </w:rPr>
        <w:tab/>
      </w:r>
      <w:r w:rsidRPr="00EA5FA7">
        <w:rPr>
          <w:bCs/>
        </w:rPr>
        <w:t>s</w:t>
      </w:r>
      <w:r w:rsidRPr="00EA5FA7">
        <w:rPr>
          <w:bCs/>
          <w:lang w:eastAsia="zh-CN"/>
        </w:rPr>
        <w:t>sp5</w:t>
      </w:r>
      <w:r w:rsidRPr="00EA5FA7">
        <w:rPr>
          <w:snapToGrid w:val="0"/>
          <w:lang w:eastAsia="zh-CN"/>
        </w:rPr>
        <w:t>,</w:t>
      </w:r>
    </w:p>
    <w:p w14:paraId="6AC8AE7F" w14:textId="77777777" w:rsidR="00E8502A" w:rsidRPr="00EA5FA7" w:rsidRDefault="00E8502A" w:rsidP="00E8502A">
      <w:pPr>
        <w:pStyle w:val="PL"/>
        <w:rPr>
          <w:snapToGrid w:val="0"/>
          <w:lang w:eastAsia="zh-CN"/>
        </w:rPr>
      </w:pPr>
      <w:r w:rsidRPr="00EA5FA7">
        <w:rPr>
          <w:snapToGrid w:val="0"/>
          <w:lang w:eastAsia="zh-CN"/>
        </w:rPr>
        <w:tab/>
      </w:r>
      <w:r w:rsidRPr="00EA5FA7">
        <w:rPr>
          <w:bCs/>
        </w:rPr>
        <w:t>s</w:t>
      </w:r>
      <w:r w:rsidRPr="00EA5FA7">
        <w:rPr>
          <w:bCs/>
          <w:lang w:eastAsia="zh-CN"/>
        </w:rPr>
        <w:t>sp6</w:t>
      </w:r>
      <w:r w:rsidRPr="00EA5FA7">
        <w:rPr>
          <w:snapToGrid w:val="0"/>
          <w:lang w:eastAsia="zh-CN"/>
        </w:rPr>
        <w:t>,</w:t>
      </w:r>
    </w:p>
    <w:p w14:paraId="2FDB23D1" w14:textId="77777777" w:rsidR="00E8502A" w:rsidRPr="00EA5FA7" w:rsidRDefault="00E8502A" w:rsidP="00E8502A">
      <w:pPr>
        <w:pStyle w:val="PL"/>
        <w:rPr>
          <w:bCs/>
          <w:lang w:eastAsia="zh-CN"/>
        </w:rPr>
      </w:pPr>
      <w:r w:rsidRPr="00EA5FA7">
        <w:rPr>
          <w:snapToGrid w:val="0"/>
          <w:lang w:eastAsia="zh-CN"/>
        </w:rPr>
        <w:tab/>
      </w:r>
      <w:r w:rsidRPr="00EA5FA7">
        <w:rPr>
          <w:bCs/>
        </w:rPr>
        <w:t>s</w:t>
      </w:r>
      <w:r w:rsidRPr="00EA5FA7">
        <w:rPr>
          <w:bCs/>
          <w:lang w:eastAsia="zh-CN"/>
        </w:rPr>
        <w:t>sp7,</w:t>
      </w:r>
    </w:p>
    <w:p w14:paraId="04F9E611" w14:textId="77777777" w:rsidR="00E8502A" w:rsidRPr="00EA5FA7" w:rsidRDefault="00E8502A" w:rsidP="00E8502A">
      <w:pPr>
        <w:pStyle w:val="PL"/>
        <w:rPr>
          <w:bCs/>
          <w:lang w:eastAsia="zh-CN"/>
        </w:rPr>
      </w:pPr>
      <w:r w:rsidRPr="00EA5FA7">
        <w:rPr>
          <w:bCs/>
          <w:lang w:eastAsia="zh-CN"/>
        </w:rPr>
        <w:tab/>
      </w:r>
      <w:r w:rsidRPr="00EA5FA7">
        <w:rPr>
          <w:bCs/>
        </w:rPr>
        <w:t>s</w:t>
      </w:r>
      <w:r w:rsidRPr="00EA5FA7">
        <w:rPr>
          <w:bCs/>
          <w:lang w:eastAsia="zh-CN"/>
        </w:rPr>
        <w:t>sp8,</w:t>
      </w:r>
    </w:p>
    <w:p w14:paraId="01FBC530" w14:textId="77777777" w:rsidR="00E8502A" w:rsidRPr="009A1425" w:rsidRDefault="00E8502A" w:rsidP="00E8502A">
      <w:pPr>
        <w:pStyle w:val="PL"/>
      </w:pPr>
      <w:r w:rsidRPr="00EA5FA7">
        <w:rPr>
          <w:bCs/>
          <w:lang w:eastAsia="zh-CN"/>
        </w:rPr>
        <w:tab/>
      </w:r>
      <w:r w:rsidRPr="009A1425">
        <w:t>ssp9,</w:t>
      </w:r>
    </w:p>
    <w:p w14:paraId="32C87FF4" w14:textId="77777777" w:rsidR="00E8502A" w:rsidRPr="00D96CB4" w:rsidRDefault="00E8502A" w:rsidP="00E8502A">
      <w:pPr>
        <w:pStyle w:val="PL"/>
        <w:rPr>
          <w:lang w:val="fr-FR"/>
        </w:rPr>
      </w:pPr>
      <w:r w:rsidRPr="009A1425">
        <w:tab/>
      </w:r>
      <w:r w:rsidRPr="00D96CB4">
        <w:rPr>
          <w:lang w:val="fr-FR"/>
        </w:rPr>
        <w:t>ssp10,</w:t>
      </w:r>
    </w:p>
    <w:p w14:paraId="50E1925A" w14:textId="77777777" w:rsidR="00E8502A" w:rsidRPr="00D96CB4" w:rsidRDefault="00E8502A" w:rsidP="00E8502A">
      <w:pPr>
        <w:pStyle w:val="PL"/>
        <w:rPr>
          <w:lang w:val="fr-FR"/>
        </w:rPr>
      </w:pPr>
      <w:r w:rsidRPr="00D96CB4">
        <w:rPr>
          <w:lang w:val="fr-FR"/>
        </w:rPr>
        <w:lastRenderedPageBreak/>
        <w:tab/>
        <w:t>...</w:t>
      </w:r>
    </w:p>
    <w:p w14:paraId="78B867F3" w14:textId="77777777" w:rsidR="00E8502A" w:rsidRPr="00D96CB4" w:rsidRDefault="00E8502A" w:rsidP="00E8502A">
      <w:pPr>
        <w:pStyle w:val="PL"/>
        <w:rPr>
          <w:lang w:val="fr-FR"/>
        </w:rPr>
      </w:pPr>
      <w:r w:rsidRPr="00D96CB4">
        <w:rPr>
          <w:lang w:val="fr-FR"/>
        </w:rPr>
        <w:t>}</w:t>
      </w:r>
    </w:p>
    <w:p w14:paraId="5578CCA3" w14:textId="77777777" w:rsidR="00E8502A" w:rsidRPr="00D96CB4" w:rsidRDefault="00E8502A" w:rsidP="00E8502A">
      <w:pPr>
        <w:pStyle w:val="PL"/>
        <w:rPr>
          <w:lang w:val="fr-FR"/>
        </w:rPr>
      </w:pPr>
    </w:p>
    <w:p w14:paraId="164F70B2" w14:textId="77777777" w:rsidR="00E8502A" w:rsidRPr="00D96CB4" w:rsidRDefault="00E8502A" w:rsidP="00E8502A">
      <w:pPr>
        <w:pStyle w:val="PL"/>
        <w:rPr>
          <w:lang w:val="fr-FR"/>
        </w:rPr>
      </w:pPr>
      <w:r w:rsidRPr="00D96CB4">
        <w:rPr>
          <w:lang w:val="fr-FR"/>
        </w:rPr>
        <w:t xml:space="preserve">EUTRA-SubframeAssignment ::= ENUMERATED { </w:t>
      </w:r>
    </w:p>
    <w:p w14:paraId="00A30A3A" w14:textId="77777777" w:rsidR="00E8502A" w:rsidRPr="00D96CB4" w:rsidRDefault="00E8502A" w:rsidP="00E8502A">
      <w:pPr>
        <w:pStyle w:val="PL"/>
        <w:rPr>
          <w:lang w:val="fr-FR"/>
        </w:rPr>
      </w:pPr>
      <w:r w:rsidRPr="00D96CB4">
        <w:rPr>
          <w:lang w:val="fr-FR"/>
        </w:rPr>
        <w:tab/>
        <w:t>sa0,</w:t>
      </w:r>
    </w:p>
    <w:p w14:paraId="09CBF0F8" w14:textId="77777777" w:rsidR="00E8502A" w:rsidRPr="00D96CB4" w:rsidRDefault="00E8502A" w:rsidP="00E8502A">
      <w:pPr>
        <w:pStyle w:val="PL"/>
        <w:rPr>
          <w:lang w:val="fr-FR"/>
        </w:rPr>
      </w:pPr>
      <w:r w:rsidRPr="00D96CB4">
        <w:rPr>
          <w:lang w:val="fr-FR"/>
        </w:rPr>
        <w:tab/>
        <w:t xml:space="preserve">sa1, </w:t>
      </w:r>
    </w:p>
    <w:p w14:paraId="6FE81FC7" w14:textId="77777777" w:rsidR="00E8502A" w:rsidRPr="00D96CB4" w:rsidRDefault="00E8502A" w:rsidP="00E8502A">
      <w:pPr>
        <w:pStyle w:val="PL"/>
        <w:rPr>
          <w:lang w:val="fr-FR"/>
        </w:rPr>
      </w:pPr>
      <w:r w:rsidRPr="00D96CB4">
        <w:rPr>
          <w:lang w:val="fr-FR"/>
        </w:rPr>
        <w:tab/>
        <w:t>sa2,</w:t>
      </w:r>
    </w:p>
    <w:p w14:paraId="3717F7C9" w14:textId="77777777" w:rsidR="00E8502A" w:rsidRPr="00D96CB4" w:rsidRDefault="00E8502A" w:rsidP="00E8502A">
      <w:pPr>
        <w:pStyle w:val="PL"/>
        <w:rPr>
          <w:lang w:val="fr-FR"/>
        </w:rPr>
      </w:pPr>
      <w:r w:rsidRPr="00D96CB4">
        <w:rPr>
          <w:lang w:val="fr-FR"/>
        </w:rPr>
        <w:tab/>
        <w:t>sa3,</w:t>
      </w:r>
    </w:p>
    <w:p w14:paraId="2D89BE33" w14:textId="77777777" w:rsidR="00E8502A" w:rsidRPr="00D96CB4" w:rsidRDefault="00E8502A" w:rsidP="00E8502A">
      <w:pPr>
        <w:pStyle w:val="PL"/>
        <w:rPr>
          <w:lang w:val="fr-FR"/>
        </w:rPr>
      </w:pPr>
      <w:r w:rsidRPr="00D96CB4">
        <w:rPr>
          <w:lang w:val="fr-FR"/>
        </w:rPr>
        <w:tab/>
        <w:t>sa4,</w:t>
      </w:r>
    </w:p>
    <w:p w14:paraId="18527EC0" w14:textId="77777777" w:rsidR="00E8502A" w:rsidRPr="00D96CB4" w:rsidRDefault="00E8502A" w:rsidP="00E8502A">
      <w:pPr>
        <w:pStyle w:val="PL"/>
        <w:rPr>
          <w:lang w:val="fr-FR"/>
        </w:rPr>
      </w:pPr>
      <w:r w:rsidRPr="00D96CB4">
        <w:rPr>
          <w:lang w:val="fr-FR"/>
        </w:rPr>
        <w:tab/>
        <w:t>sa5,</w:t>
      </w:r>
    </w:p>
    <w:p w14:paraId="2FD54585" w14:textId="77777777" w:rsidR="00E8502A" w:rsidRPr="00D96CB4" w:rsidRDefault="00E8502A" w:rsidP="00E8502A">
      <w:pPr>
        <w:pStyle w:val="PL"/>
        <w:rPr>
          <w:lang w:val="fr-FR"/>
        </w:rPr>
      </w:pPr>
      <w:r w:rsidRPr="00D96CB4">
        <w:rPr>
          <w:lang w:val="fr-FR"/>
        </w:rPr>
        <w:tab/>
        <w:t>sa6,</w:t>
      </w:r>
    </w:p>
    <w:p w14:paraId="23D8DAE1" w14:textId="77777777" w:rsidR="00E8502A" w:rsidRPr="009A1425" w:rsidRDefault="00E8502A" w:rsidP="00E8502A">
      <w:pPr>
        <w:pStyle w:val="PL"/>
      </w:pPr>
      <w:r w:rsidRPr="00D96CB4">
        <w:rPr>
          <w:lang w:val="fr-FR"/>
        </w:rPr>
        <w:tab/>
      </w:r>
      <w:r w:rsidRPr="009A1425">
        <w:t>...</w:t>
      </w:r>
    </w:p>
    <w:p w14:paraId="5151C23A" w14:textId="77777777" w:rsidR="00E8502A" w:rsidRPr="009A1425" w:rsidRDefault="00E8502A" w:rsidP="00E8502A">
      <w:pPr>
        <w:pStyle w:val="PL"/>
      </w:pPr>
      <w:r w:rsidRPr="009A1425">
        <w:t>}</w:t>
      </w:r>
    </w:p>
    <w:p w14:paraId="489518C4" w14:textId="77777777" w:rsidR="00E8502A" w:rsidRPr="009A1425" w:rsidRDefault="00E8502A" w:rsidP="00E8502A">
      <w:pPr>
        <w:pStyle w:val="PL"/>
      </w:pPr>
    </w:p>
    <w:p w14:paraId="1AE3EE0C" w14:textId="77777777" w:rsidR="00E8502A" w:rsidRPr="009A1425" w:rsidRDefault="00E8502A" w:rsidP="00E8502A">
      <w:pPr>
        <w:pStyle w:val="PL"/>
      </w:pPr>
      <w:r w:rsidRPr="009A1425">
        <w:t>EUTRA-Transmission-Bandwidth ::= ENUMERATED {</w:t>
      </w:r>
    </w:p>
    <w:p w14:paraId="353009D8" w14:textId="77777777" w:rsidR="00E8502A" w:rsidRPr="009A1425" w:rsidRDefault="00E8502A" w:rsidP="00E8502A">
      <w:pPr>
        <w:pStyle w:val="PL"/>
      </w:pPr>
      <w:r w:rsidRPr="009A1425">
        <w:tab/>
        <w:t>bw6,</w:t>
      </w:r>
    </w:p>
    <w:p w14:paraId="0EF661E3" w14:textId="77777777" w:rsidR="00E8502A" w:rsidRPr="009A1425" w:rsidRDefault="00E8502A" w:rsidP="00E8502A">
      <w:pPr>
        <w:pStyle w:val="PL"/>
      </w:pPr>
      <w:r w:rsidRPr="009A1425">
        <w:tab/>
        <w:t>bw15,</w:t>
      </w:r>
    </w:p>
    <w:p w14:paraId="1D1600B5" w14:textId="77777777" w:rsidR="00E8502A" w:rsidRPr="009A1425" w:rsidRDefault="00E8502A" w:rsidP="00E8502A">
      <w:pPr>
        <w:pStyle w:val="PL"/>
      </w:pPr>
      <w:r w:rsidRPr="009A1425">
        <w:tab/>
        <w:t>bw25,</w:t>
      </w:r>
    </w:p>
    <w:p w14:paraId="7025DEEA" w14:textId="77777777" w:rsidR="00E8502A" w:rsidRPr="009A1425" w:rsidRDefault="00E8502A" w:rsidP="00E8502A">
      <w:pPr>
        <w:pStyle w:val="PL"/>
      </w:pPr>
      <w:r w:rsidRPr="009A1425">
        <w:tab/>
        <w:t>bw50,</w:t>
      </w:r>
    </w:p>
    <w:p w14:paraId="77E5BBED" w14:textId="77777777" w:rsidR="00E8502A" w:rsidRPr="009A1425" w:rsidRDefault="00E8502A" w:rsidP="00E8502A">
      <w:pPr>
        <w:pStyle w:val="PL"/>
      </w:pPr>
      <w:r w:rsidRPr="009A1425">
        <w:tab/>
        <w:t>bw75,</w:t>
      </w:r>
    </w:p>
    <w:p w14:paraId="43677C4B" w14:textId="77777777" w:rsidR="00E8502A" w:rsidRPr="00EA5FA7" w:rsidRDefault="00E8502A" w:rsidP="00E8502A">
      <w:pPr>
        <w:pStyle w:val="PL"/>
        <w:rPr>
          <w:snapToGrid w:val="0"/>
        </w:rPr>
      </w:pPr>
      <w:r w:rsidRPr="009A1425">
        <w:tab/>
      </w:r>
      <w:r w:rsidRPr="00EA5FA7">
        <w:rPr>
          <w:snapToGrid w:val="0"/>
        </w:rPr>
        <w:t>bw100,</w:t>
      </w:r>
    </w:p>
    <w:p w14:paraId="74181333" w14:textId="77777777" w:rsidR="00E8502A" w:rsidRPr="00EA5FA7" w:rsidRDefault="00E8502A" w:rsidP="00E8502A">
      <w:pPr>
        <w:pStyle w:val="PL"/>
        <w:rPr>
          <w:snapToGrid w:val="0"/>
        </w:rPr>
      </w:pPr>
      <w:r w:rsidRPr="00EA5FA7">
        <w:rPr>
          <w:snapToGrid w:val="0"/>
        </w:rPr>
        <w:tab/>
        <w:t>...</w:t>
      </w:r>
    </w:p>
    <w:p w14:paraId="5AA57014" w14:textId="77777777" w:rsidR="00E8502A" w:rsidRPr="00EA5FA7" w:rsidRDefault="00E8502A" w:rsidP="00E8502A">
      <w:pPr>
        <w:pStyle w:val="PL"/>
        <w:rPr>
          <w:snapToGrid w:val="0"/>
        </w:rPr>
      </w:pPr>
      <w:r w:rsidRPr="00EA5FA7">
        <w:rPr>
          <w:snapToGrid w:val="0"/>
        </w:rPr>
        <w:t>}</w:t>
      </w:r>
    </w:p>
    <w:p w14:paraId="17C9A67B" w14:textId="77777777" w:rsidR="00E8502A" w:rsidRPr="00EA5FA7" w:rsidRDefault="00E8502A" w:rsidP="00E8502A">
      <w:pPr>
        <w:pStyle w:val="PL"/>
      </w:pPr>
    </w:p>
    <w:p w14:paraId="2E046FC9" w14:textId="77777777" w:rsidR="00E8502A" w:rsidRPr="00EA5FA7" w:rsidRDefault="00E8502A" w:rsidP="00E8502A">
      <w:pPr>
        <w:pStyle w:val="PL"/>
      </w:pPr>
      <w:r w:rsidRPr="00EA5FA7">
        <w:t>EUTRANQoS</w:t>
      </w:r>
      <w:r w:rsidRPr="00EA5FA7">
        <w:tab/>
        <w:t>::= SEQUENCE {</w:t>
      </w:r>
    </w:p>
    <w:p w14:paraId="7B414736" w14:textId="77777777" w:rsidR="00E8502A" w:rsidRPr="00EA5FA7" w:rsidRDefault="00E8502A" w:rsidP="00E8502A">
      <w:pPr>
        <w:pStyle w:val="PL"/>
      </w:pPr>
      <w:r w:rsidRPr="00EA5FA7">
        <w:tab/>
        <w:t>qCI</w:t>
      </w:r>
      <w:r w:rsidRPr="00EA5FA7">
        <w:tab/>
      </w:r>
      <w:r w:rsidRPr="00EA5FA7">
        <w:tab/>
      </w:r>
      <w:r w:rsidRPr="00EA5FA7">
        <w:tab/>
      </w:r>
      <w:r w:rsidRPr="00EA5FA7">
        <w:tab/>
      </w:r>
      <w:r w:rsidRPr="00EA5FA7">
        <w:tab/>
      </w:r>
      <w:r w:rsidRPr="00EA5FA7">
        <w:tab/>
      </w:r>
      <w:r w:rsidRPr="00EA5FA7">
        <w:tab/>
      </w:r>
      <w:r w:rsidRPr="00EA5FA7">
        <w:tab/>
        <w:t>QCI,</w:t>
      </w:r>
    </w:p>
    <w:p w14:paraId="1255D09D" w14:textId="77777777" w:rsidR="00E8502A" w:rsidRPr="00EA5FA7" w:rsidRDefault="00E8502A" w:rsidP="00E8502A">
      <w:pPr>
        <w:pStyle w:val="PL"/>
      </w:pPr>
      <w:r w:rsidRPr="00EA5FA7">
        <w:tab/>
        <w:t>allocationAndRetentionPriority</w:t>
      </w:r>
      <w:r w:rsidRPr="00EA5FA7">
        <w:tab/>
        <w:t>AllocationAndRetentionPriority,</w:t>
      </w:r>
    </w:p>
    <w:p w14:paraId="0130E364" w14:textId="77777777" w:rsidR="00E8502A" w:rsidRPr="00EA5FA7" w:rsidRDefault="00E8502A" w:rsidP="00E8502A">
      <w:pPr>
        <w:pStyle w:val="PL"/>
      </w:pPr>
      <w:r w:rsidRPr="00EA5FA7">
        <w:tab/>
        <w:t>gbrQosInformation</w:t>
      </w:r>
      <w:r w:rsidRPr="00EA5FA7">
        <w:tab/>
      </w:r>
      <w:r w:rsidRPr="00EA5FA7">
        <w:tab/>
      </w:r>
      <w:r w:rsidRPr="00EA5FA7">
        <w:tab/>
      </w:r>
      <w:r w:rsidRPr="00EA5FA7">
        <w:tab/>
        <w:t>GBR-QosInformation</w:t>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4B902A53" w14:textId="77777777" w:rsidR="00E8502A" w:rsidRPr="00EA5FA7" w:rsidRDefault="00E8502A" w:rsidP="00E8502A">
      <w:pPr>
        <w:pStyle w:val="PL"/>
      </w:pPr>
      <w:r w:rsidRPr="00EA5FA7">
        <w:tab/>
        <w:t>iE-Extensions</w:t>
      </w:r>
      <w:r w:rsidRPr="00EA5FA7">
        <w:tab/>
      </w:r>
      <w:r w:rsidRPr="00EA5FA7">
        <w:tab/>
      </w:r>
      <w:r w:rsidRPr="00EA5FA7">
        <w:tab/>
      </w:r>
      <w:r w:rsidRPr="00EA5FA7">
        <w:tab/>
      </w:r>
      <w:r w:rsidRPr="00EA5FA7">
        <w:tab/>
        <w:t>ProtocolExtensionContainer { { EUTRANQoS-ExtIEs} }</w:t>
      </w:r>
      <w:r w:rsidRPr="00EA5FA7">
        <w:tab/>
        <w:t>OPTIONAL,</w:t>
      </w:r>
    </w:p>
    <w:p w14:paraId="74B4986E" w14:textId="77777777" w:rsidR="00E8502A" w:rsidRPr="00EA5FA7" w:rsidRDefault="00E8502A" w:rsidP="00E8502A">
      <w:pPr>
        <w:pStyle w:val="PL"/>
      </w:pPr>
      <w:r w:rsidRPr="00EA5FA7">
        <w:tab/>
        <w:t>...</w:t>
      </w:r>
    </w:p>
    <w:p w14:paraId="4F4896F1" w14:textId="77777777" w:rsidR="00E8502A" w:rsidRPr="00EA5FA7" w:rsidRDefault="00E8502A" w:rsidP="00E8502A">
      <w:pPr>
        <w:pStyle w:val="PL"/>
      </w:pPr>
      <w:r w:rsidRPr="00EA5FA7">
        <w:t>}</w:t>
      </w:r>
    </w:p>
    <w:p w14:paraId="2ED37371" w14:textId="77777777" w:rsidR="00E8502A" w:rsidRPr="00EA5FA7" w:rsidRDefault="00E8502A" w:rsidP="00E8502A">
      <w:pPr>
        <w:pStyle w:val="PL"/>
      </w:pPr>
    </w:p>
    <w:p w14:paraId="0100925E" w14:textId="77777777" w:rsidR="00E8502A" w:rsidRDefault="00E8502A" w:rsidP="00E8502A">
      <w:pPr>
        <w:pStyle w:val="PL"/>
      </w:pPr>
      <w:r w:rsidRPr="00EA5FA7">
        <w:t>EUTRANQoS-ExtIEs F1AP-PROTOCOL-EXTENSION ::= {</w:t>
      </w:r>
    </w:p>
    <w:p w14:paraId="0DFBCB3C" w14:textId="77777777" w:rsidR="00E8502A" w:rsidRPr="00EA5FA7" w:rsidRDefault="00E8502A" w:rsidP="00E8502A">
      <w:pPr>
        <w:pStyle w:val="PL"/>
      </w:pPr>
      <w:r>
        <w:rPr>
          <w:rFonts w:hint="eastAsia"/>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0FB08149" w14:textId="77777777" w:rsidR="00E8502A" w:rsidRPr="00EA5FA7" w:rsidRDefault="00E8502A" w:rsidP="00E8502A">
      <w:pPr>
        <w:pStyle w:val="PL"/>
      </w:pPr>
      <w:r w:rsidRPr="00EA5FA7">
        <w:tab/>
        <w:t>...</w:t>
      </w:r>
    </w:p>
    <w:p w14:paraId="015C8D40" w14:textId="77777777" w:rsidR="00E8502A" w:rsidRPr="00EA5FA7" w:rsidRDefault="00E8502A" w:rsidP="00E8502A">
      <w:pPr>
        <w:pStyle w:val="PL"/>
        <w:rPr>
          <w:rFonts w:eastAsia="SimSun"/>
        </w:rPr>
      </w:pPr>
      <w:r w:rsidRPr="00EA5FA7">
        <w:t>}</w:t>
      </w:r>
    </w:p>
    <w:p w14:paraId="56A3832A" w14:textId="77777777" w:rsidR="00E8502A" w:rsidRPr="00EA5FA7" w:rsidRDefault="00E8502A" w:rsidP="00E8502A">
      <w:pPr>
        <w:pStyle w:val="PL"/>
        <w:rPr>
          <w:rFonts w:eastAsia="SimSun"/>
        </w:rPr>
      </w:pPr>
    </w:p>
    <w:p w14:paraId="59EBB936" w14:textId="77777777" w:rsidR="00E8502A" w:rsidRPr="00EA5FA7" w:rsidRDefault="00E8502A" w:rsidP="00E8502A">
      <w:pPr>
        <w:pStyle w:val="PL"/>
      </w:pPr>
      <w:r w:rsidRPr="00EA5FA7">
        <w:t>ExecuteDuplication ::= ENUMERATED{true,...}</w:t>
      </w:r>
    </w:p>
    <w:p w14:paraId="432D3D3C" w14:textId="77777777" w:rsidR="00E8502A" w:rsidRPr="00EA5FA7" w:rsidRDefault="00E8502A" w:rsidP="00E8502A">
      <w:pPr>
        <w:pStyle w:val="PL"/>
        <w:rPr>
          <w:snapToGrid w:val="0"/>
        </w:rPr>
      </w:pPr>
    </w:p>
    <w:p w14:paraId="399300DD" w14:textId="77777777" w:rsidR="00E8502A" w:rsidRPr="00EA5FA7" w:rsidRDefault="00E8502A" w:rsidP="00E8502A">
      <w:pPr>
        <w:pStyle w:val="PL"/>
      </w:pPr>
      <w:r w:rsidRPr="00EA5FA7">
        <w:t>ExtendedEARFCN ::= INTEGER (0..262143)</w:t>
      </w:r>
    </w:p>
    <w:p w14:paraId="5794DE7F" w14:textId="77777777" w:rsidR="00E8502A" w:rsidRPr="00EA5FA7" w:rsidRDefault="00E8502A" w:rsidP="00E8502A">
      <w:pPr>
        <w:pStyle w:val="PL"/>
      </w:pPr>
    </w:p>
    <w:p w14:paraId="0528A188" w14:textId="77777777" w:rsidR="00E8502A" w:rsidRPr="009A1425" w:rsidRDefault="00E8502A" w:rsidP="00E8502A">
      <w:pPr>
        <w:pStyle w:val="PL"/>
      </w:pPr>
      <w:r w:rsidRPr="009A1425">
        <w:t>EUTRA-Mode-Info ::= CHOICE {</w:t>
      </w:r>
    </w:p>
    <w:p w14:paraId="02C98765" w14:textId="77777777" w:rsidR="00E8502A" w:rsidRPr="009A1425" w:rsidRDefault="00E8502A" w:rsidP="00E8502A">
      <w:pPr>
        <w:pStyle w:val="PL"/>
      </w:pPr>
      <w:r w:rsidRPr="009A1425">
        <w:tab/>
        <w:t>eUTRAFDD</w:t>
      </w:r>
      <w:r w:rsidRPr="009A1425">
        <w:tab/>
      </w:r>
      <w:r w:rsidRPr="009A1425">
        <w:tab/>
        <w:t>EUTRA-FDD-Info,</w:t>
      </w:r>
    </w:p>
    <w:p w14:paraId="085BEEE2" w14:textId="77777777" w:rsidR="00E8502A" w:rsidRPr="009A1425" w:rsidRDefault="00E8502A" w:rsidP="00E8502A">
      <w:pPr>
        <w:pStyle w:val="PL"/>
      </w:pPr>
      <w:r w:rsidRPr="009A1425">
        <w:tab/>
        <w:t>eUTRATDD</w:t>
      </w:r>
      <w:r w:rsidRPr="009A1425">
        <w:tab/>
      </w:r>
      <w:r w:rsidRPr="009A1425">
        <w:tab/>
        <w:t>EUTRA-TDD-Info,</w:t>
      </w:r>
    </w:p>
    <w:p w14:paraId="49E808A1" w14:textId="77777777" w:rsidR="00E8502A" w:rsidRPr="00EA5FA7" w:rsidRDefault="00E8502A" w:rsidP="00E8502A">
      <w:pPr>
        <w:pStyle w:val="PL"/>
      </w:pPr>
      <w:r w:rsidRPr="009A1425">
        <w:tab/>
      </w:r>
      <w:r w:rsidRPr="00EA5FA7">
        <w:t>choice-extension</w:t>
      </w:r>
      <w:r w:rsidRPr="00EA5FA7">
        <w:tab/>
        <w:t>ProtocolIE-SingleContainer { { EUTRA-Mode-Info-ExtIEs} }</w:t>
      </w:r>
    </w:p>
    <w:p w14:paraId="659FDF9E" w14:textId="77777777" w:rsidR="00E8502A" w:rsidRPr="00EA5FA7" w:rsidRDefault="00E8502A" w:rsidP="00E8502A">
      <w:pPr>
        <w:pStyle w:val="PL"/>
      </w:pPr>
      <w:r w:rsidRPr="00EA5FA7">
        <w:t>}</w:t>
      </w:r>
    </w:p>
    <w:p w14:paraId="4152AAD5" w14:textId="77777777" w:rsidR="00E8502A" w:rsidRPr="00EA5FA7" w:rsidRDefault="00E8502A" w:rsidP="00E8502A">
      <w:pPr>
        <w:pStyle w:val="PL"/>
      </w:pPr>
    </w:p>
    <w:p w14:paraId="1B707F94" w14:textId="77777777" w:rsidR="00E8502A" w:rsidRPr="00EA5FA7" w:rsidRDefault="00E8502A" w:rsidP="00E8502A">
      <w:pPr>
        <w:pStyle w:val="PL"/>
      </w:pPr>
      <w:r w:rsidRPr="00EA5FA7">
        <w:t>EUTRA-Mode-Info-ExtIEs F1AP-PROTOCOL-IES ::= {</w:t>
      </w:r>
    </w:p>
    <w:p w14:paraId="45DB0E35" w14:textId="77777777" w:rsidR="00E8502A" w:rsidRPr="00EA5FA7" w:rsidRDefault="00E8502A" w:rsidP="00E8502A">
      <w:pPr>
        <w:pStyle w:val="PL"/>
      </w:pPr>
      <w:r w:rsidRPr="00EA5FA7">
        <w:tab/>
        <w:t>...</w:t>
      </w:r>
    </w:p>
    <w:p w14:paraId="7FBCDEFE" w14:textId="77777777" w:rsidR="00E8502A" w:rsidRPr="00EA5FA7" w:rsidRDefault="00E8502A" w:rsidP="00E8502A">
      <w:pPr>
        <w:pStyle w:val="PL"/>
      </w:pPr>
      <w:r w:rsidRPr="00EA5FA7">
        <w:t>}</w:t>
      </w:r>
    </w:p>
    <w:p w14:paraId="0BC3AB04" w14:textId="77777777" w:rsidR="00E8502A" w:rsidRPr="00EA5FA7" w:rsidRDefault="00E8502A" w:rsidP="00E8502A">
      <w:pPr>
        <w:pStyle w:val="PL"/>
      </w:pPr>
    </w:p>
    <w:p w14:paraId="6C846BED" w14:textId="77777777" w:rsidR="00E8502A" w:rsidRPr="00EA5FA7" w:rsidRDefault="00E8502A" w:rsidP="00E8502A">
      <w:pPr>
        <w:pStyle w:val="PL"/>
      </w:pPr>
      <w:r w:rsidRPr="00EA5FA7">
        <w:t>EUTRA-NR-CellResourceCoordinationReq-Container</w:t>
      </w:r>
      <w:r w:rsidRPr="00EA5FA7">
        <w:tab/>
        <w:t>::= OCTET STRING</w:t>
      </w:r>
    </w:p>
    <w:p w14:paraId="2F2D5B22" w14:textId="77777777" w:rsidR="00E8502A" w:rsidRPr="00EA5FA7" w:rsidRDefault="00E8502A" w:rsidP="00E8502A">
      <w:pPr>
        <w:pStyle w:val="PL"/>
      </w:pPr>
    </w:p>
    <w:p w14:paraId="7A0E00E3" w14:textId="77777777" w:rsidR="00E8502A" w:rsidRPr="00EA5FA7" w:rsidRDefault="00E8502A" w:rsidP="00E8502A">
      <w:pPr>
        <w:pStyle w:val="PL"/>
      </w:pPr>
      <w:r w:rsidRPr="00EA5FA7">
        <w:lastRenderedPageBreak/>
        <w:t>EUTRA-NR-CellResourceCoordinationReqAck-Container</w:t>
      </w:r>
      <w:r w:rsidRPr="00EA5FA7">
        <w:tab/>
        <w:t>::= OCTET STRING</w:t>
      </w:r>
    </w:p>
    <w:p w14:paraId="064506FE" w14:textId="77777777" w:rsidR="00E8502A" w:rsidRPr="00EA5FA7" w:rsidRDefault="00E8502A" w:rsidP="00E8502A">
      <w:pPr>
        <w:pStyle w:val="PL"/>
      </w:pPr>
    </w:p>
    <w:p w14:paraId="212A01F0" w14:textId="77777777" w:rsidR="00E8502A" w:rsidRPr="00EA5FA7" w:rsidRDefault="00E8502A" w:rsidP="00E8502A">
      <w:pPr>
        <w:pStyle w:val="PL"/>
      </w:pPr>
      <w:r w:rsidRPr="00EA5FA7">
        <w:t>EUTRA-FDD-Info ::= SEQUENCE {</w:t>
      </w:r>
    </w:p>
    <w:p w14:paraId="6399087C" w14:textId="77777777" w:rsidR="00E8502A" w:rsidRPr="00EA5FA7" w:rsidRDefault="00E8502A" w:rsidP="00E8502A">
      <w:pPr>
        <w:pStyle w:val="PL"/>
      </w:pPr>
      <w:r w:rsidRPr="00EA5FA7">
        <w:tab/>
        <w:t>uL-offsetToPointA</w:t>
      </w:r>
      <w:r w:rsidRPr="00EA5FA7">
        <w:tab/>
      </w:r>
      <w:r w:rsidRPr="00EA5FA7">
        <w:tab/>
      </w:r>
      <w:r w:rsidRPr="00EA5FA7">
        <w:tab/>
      </w:r>
      <w:r w:rsidRPr="00EA5FA7">
        <w:tab/>
        <w:t>OffsetToPointA,</w:t>
      </w:r>
    </w:p>
    <w:p w14:paraId="00E77503" w14:textId="77777777" w:rsidR="00E8502A" w:rsidRPr="00EA5FA7" w:rsidRDefault="00E8502A" w:rsidP="00E8502A">
      <w:pPr>
        <w:pStyle w:val="PL"/>
      </w:pPr>
      <w:r w:rsidRPr="00EA5FA7">
        <w:tab/>
        <w:t>dL-offsetToPointA</w:t>
      </w:r>
      <w:r w:rsidRPr="00EA5FA7">
        <w:tab/>
      </w:r>
      <w:r w:rsidRPr="00EA5FA7">
        <w:tab/>
      </w:r>
      <w:r w:rsidRPr="00EA5FA7">
        <w:tab/>
      </w:r>
      <w:r w:rsidRPr="00EA5FA7">
        <w:tab/>
        <w:t>OffsetToPointA,</w:t>
      </w:r>
    </w:p>
    <w:p w14:paraId="4A80A026"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{EUTRA-FDD-Info-ExtIEs} } OPTIONAL,</w:t>
      </w:r>
    </w:p>
    <w:p w14:paraId="438CA427" w14:textId="77777777" w:rsidR="00E8502A" w:rsidRPr="00EA5FA7" w:rsidRDefault="00E8502A" w:rsidP="00E8502A">
      <w:pPr>
        <w:pStyle w:val="PL"/>
      </w:pPr>
      <w:r w:rsidRPr="00D96CB4">
        <w:rPr>
          <w:lang w:val="fr-FR"/>
        </w:rPr>
        <w:tab/>
      </w:r>
      <w:r w:rsidRPr="00EA5FA7">
        <w:t>...</w:t>
      </w:r>
    </w:p>
    <w:p w14:paraId="05824304" w14:textId="77777777" w:rsidR="00E8502A" w:rsidRPr="00EA5FA7" w:rsidRDefault="00E8502A" w:rsidP="00E8502A">
      <w:pPr>
        <w:pStyle w:val="PL"/>
      </w:pPr>
      <w:r w:rsidRPr="00EA5FA7">
        <w:t>}</w:t>
      </w:r>
    </w:p>
    <w:p w14:paraId="71519192" w14:textId="77777777" w:rsidR="00E8502A" w:rsidRPr="00EA5FA7" w:rsidRDefault="00E8502A" w:rsidP="00E8502A">
      <w:pPr>
        <w:pStyle w:val="PL"/>
      </w:pPr>
    </w:p>
    <w:p w14:paraId="614A72D1" w14:textId="77777777" w:rsidR="00E8502A" w:rsidRPr="00EA5FA7" w:rsidRDefault="00E8502A" w:rsidP="00E8502A">
      <w:pPr>
        <w:pStyle w:val="PL"/>
      </w:pPr>
      <w:r w:rsidRPr="00EA5FA7">
        <w:t>EUTRA-FDD-Info-ExtIEs F1AP-PROTOCOL-EXTENSION ::= {</w:t>
      </w:r>
    </w:p>
    <w:p w14:paraId="0023A19C" w14:textId="77777777" w:rsidR="00E8502A" w:rsidRPr="00EA5FA7" w:rsidRDefault="00E8502A" w:rsidP="00E8502A">
      <w:pPr>
        <w:pStyle w:val="PL"/>
      </w:pPr>
      <w:r w:rsidRPr="00EA5FA7">
        <w:tab/>
        <w:t>...</w:t>
      </w:r>
    </w:p>
    <w:p w14:paraId="71FB7D70" w14:textId="77777777" w:rsidR="00E8502A" w:rsidRPr="00EA5FA7" w:rsidRDefault="00E8502A" w:rsidP="00E8502A">
      <w:pPr>
        <w:pStyle w:val="PL"/>
      </w:pPr>
      <w:r w:rsidRPr="00EA5FA7">
        <w:t>}</w:t>
      </w:r>
    </w:p>
    <w:p w14:paraId="5808327D" w14:textId="77777777" w:rsidR="00E8502A" w:rsidRPr="00EA5FA7" w:rsidRDefault="00E8502A" w:rsidP="00E8502A">
      <w:pPr>
        <w:pStyle w:val="PL"/>
      </w:pPr>
    </w:p>
    <w:p w14:paraId="4D85D6ED" w14:textId="77777777" w:rsidR="00E8502A" w:rsidRPr="00EA5FA7" w:rsidRDefault="00E8502A" w:rsidP="00E8502A">
      <w:pPr>
        <w:pStyle w:val="PL"/>
      </w:pPr>
      <w:r w:rsidRPr="00EA5FA7">
        <w:t>EUTRA-TDD-Info ::= SEQUENCE {</w:t>
      </w:r>
    </w:p>
    <w:p w14:paraId="2293230F" w14:textId="77777777" w:rsidR="00E8502A" w:rsidRPr="00EA5FA7" w:rsidRDefault="00E8502A" w:rsidP="00E8502A">
      <w:pPr>
        <w:pStyle w:val="PL"/>
      </w:pPr>
      <w:r w:rsidRPr="00EA5FA7">
        <w:tab/>
        <w:t>offsetToPointA</w:t>
      </w:r>
      <w:r w:rsidRPr="00EA5FA7">
        <w:tab/>
      </w:r>
      <w:r w:rsidRPr="00EA5FA7">
        <w:tab/>
      </w:r>
      <w:r w:rsidRPr="00EA5FA7">
        <w:tab/>
      </w:r>
      <w:r w:rsidRPr="00EA5FA7">
        <w:tab/>
      </w:r>
      <w:r w:rsidRPr="00EA5FA7">
        <w:tab/>
        <w:t>OffsetToPointA,</w:t>
      </w:r>
    </w:p>
    <w:p w14:paraId="01B4AB94" w14:textId="77777777" w:rsidR="00E8502A" w:rsidRPr="00EA5FA7" w:rsidRDefault="00E8502A" w:rsidP="00E8502A">
      <w:pPr>
        <w:pStyle w:val="PL"/>
      </w:pPr>
      <w:r w:rsidRPr="00EA5FA7">
        <w:tab/>
        <w:t>iE-Extensions</w:t>
      </w:r>
      <w:r w:rsidRPr="00EA5FA7">
        <w:tab/>
      </w:r>
      <w:r w:rsidRPr="00EA5FA7">
        <w:tab/>
      </w:r>
      <w:r w:rsidRPr="00EA5FA7">
        <w:tab/>
      </w:r>
      <w:r w:rsidRPr="00EA5FA7">
        <w:tab/>
      </w:r>
      <w:r w:rsidRPr="00EA5FA7">
        <w:tab/>
        <w:t>ProtocolExtensionContainer { {EUTRA-TDD-Info-ExtIEs} } OPTIONAL,</w:t>
      </w:r>
    </w:p>
    <w:p w14:paraId="0B26F7EE" w14:textId="77777777" w:rsidR="00E8502A" w:rsidRPr="00EA5FA7" w:rsidRDefault="00E8502A" w:rsidP="00E8502A">
      <w:pPr>
        <w:pStyle w:val="PL"/>
      </w:pPr>
      <w:r w:rsidRPr="00EA5FA7">
        <w:tab/>
        <w:t>...</w:t>
      </w:r>
    </w:p>
    <w:p w14:paraId="71020A8D" w14:textId="77777777" w:rsidR="00E8502A" w:rsidRPr="00EA5FA7" w:rsidRDefault="00E8502A" w:rsidP="00E8502A">
      <w:pPr>
        <w:pStyle w:val="PL"/>
      </w:pPr>
      <w:r w:rsidRPr="00EA5FA7">
        <w:t>}</w:t>
      </w:r>
    </w:p>
    <w:p w14:paraId="765BB0AE" w14:textId="77777777" w:rsidR="00E8502A" w:rsidRPr="00EA5FA7" w:rsidRDefault="00E8502A" w:rsidP="00E8502A">
      <w:pPr>
        <w:pStyle w:val="PL"/>
      </w:pPr>
    </w:p>
    <w:p w14:paraId="369602AA" w14:textId="77777777" w:rsidR="00E8502A" w:rsidRPr="00EA5FA7" w:rsidRDefault="00E8502A" w:rsidP="00E8502A">
      <w:pPr>
        <w:pStyle w:val="PL"/>
      </w:pPr>
      <w:r w:rsidRPr="00EA5FA7">
        <w:t>EUTRA-TDD-Info-ExtIEs F1AP-PROTOCOL-EXTENSION ::= {</w:t>
      </w:r>
    </w:p>
    <w:p w14:paraId="33F10C8D" w14:textId="77777777" w:rsidR="00E8502A" w:rsidRPr="00EA5FA7" w:rsidRDefault="00E8502A" w:rsidP="00E8502A">
      <w:pPr>
        <w:pStyle w:val="PL"/>
      </w:pPr>
      <w:r w:rsidRPr="00EA5FA7">
        <w:tab/>
        <w:t>...</w:t>
      </w:r>
    </w:p>
    <w:p w14:paraId="417B3A11" w14:textId="77777777" w:rsidR="00E8502A" w:rsidRPr="00EA5FA7" w:rsidRDefault="00E8502A" w:rsidP="00E8502A">
      <w:pPr>
        <w:pStyle w:val="PL"/>
      </w:pPr>
      <w:r w:rsidRPr="00EA5FA7">
        <w:t>}</w:t>
      </w:r>
    </w:p>
    <w:p w14:paraId="2F6F6489" w14:textId="77777777" w:rsidR="00E8502A" w:rsidRDefault="00E8502A" w:rsidP="00E8502A">
      <w:pPr>
        <w:pStyle w:val="PL"/>
      </w:pPr>
    </w:p>
    <w:p w14:paraId="5F70A4C0" w14:textId="77777777" w:rsidR="00E8502A" w:rsidRDefault="00E8502A" w:rsidP="00E8502A">
      <w:pPr>
        <w:pStyle w:val="PL"/>
      </w:pPr>
      <w:r>
        <w:t>EventType ::= ENUMERATED {</w:t>
      </w:r>
    </w:p>
    <w:p w14:paraId="7F6D3070" w14:textId="77777777" w:rsidR="00E8502A" w:rsidRDefault="00E8502A" w:rsidP="00E8502A">
      <w:pPr>
        <w:pStyle w:val="PL"/>
      </w:pPr>
      <w:r>
        <w:tab/>
        <w:t>on-demand,</w:t>
      </w:r>
    </w:p>
    <w:p w14:paraId="1AE83EF6" w14:textId="77777777" w:rsidR="00E8502A" w:rsidRDefault="00E8502A" w:rsidP="00E8502A">
      <w:pPr>
        <w:pStyle w:val="PL"/>
      </w:pPr>
      <w:r>
        <w:tab/>
        <w:t>periodic,</w:t>
      </w:r>
    </w:p>
    <w:p w14:paraId="5AC42A06" w14:textId="77777777" w:rsidR="00E8502A" w:rsidRDefault="00E8502A" w:rsidP="00E8502A">
      <w:pPr>
        <w:pStyle w:val="PL"/>
      </w:pPr>
      <w:r>
        <w:tab/>
        <w:t>stop,</w:t>
      </w:r>
    </w:p>
    <w:p w14:paraId="328D0D09" w14:textId="77777777" w:rsidR="00E8502A" w:rsidRDefault="00E8502A" w:rsidP="00E8502A">
      <w:pPr>
        <w:pStyle w:val="PL"/>
      </w:pPr>
      <w:r>
        <w:tab/>
        <w:t>...</w:t>
      </w:r>
    </w:p>
    <w:p w14:paraId="6839D87A" w14:textId="77777777" w:rsidR="00E8502A" w:rsidRDefault="00E8502A" w:rsidP="00E8502A">
      <w:pPr>
        <w:pStyle w:val="PL"/>
      </w:pPr>
      <w:r>
        <w:t>}</w:t>
      </w:r>
    </w:p>
    <w:p w14:paraId="0E32A1BB" w14:textId="77777777" w:rsidR="00E8502A" w:rsidRDefault="00E8502A" w:rsidP="00E8502A">
      <w:pPr>
        <w:pStyle w:val="PL"/>
      </w:pPr>
    </w:p>
    <w:p w14:paraId="47733B81" w14:textId="77777777" w:rsidR="00E8502A" w:rsidRDefault="00E8502A" w:rsidP="00E8502A">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2ABEA306" w14:textId="77777777" w:rsidR="00E8502A" w:rsidRDefault="00E8502A" w:rsidP="00E8502A">
      <w:pPr>
        <w:pStyle w:val="PL"/>
        <w:rPr>
          <w:rFonts w:eastAsia="SimSun"/>
          <w:snapToGrid w:val="0"/>
        </w:rPr>
      </w:pPr>
    </w:p>
    <w:p w14:paraId="6E80EAE1" w14:textId="77777777" w:rsidR="00E8502A" w:rsidRPr="001645CB" w:rsidRDefault="00E8502A" w:rsidP="00E8502A">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62BFA170" w14:textId="77777777" w:rsidR="00E8502A" w:rsidRDefault="00E8502A" w:rsidP="00E8502A">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6CA12E83" w14:textId="77777777" w:rsidR="00E8502A" w:rsidRPr="001645CB" w:rsidRDefault="00E8502A" w:rsidP="00E8502A">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7E8235D9" w14:textId="77777777" w:rsidR="00E8502A" w:rsidRPr="00D46829" w:rsidRDefault="00E8502A" w:rsidP="00E8502A">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6458B327" w14:textId="77777777" w:rsidR="00E8502A" w:rsidRPr="00D46829" w:rsidRDefault="00E8502A" w:rsidP="00E8502A">
      <w:pPr>
        <w:pStyle w:val="PL"/>
        <w:rPr>
          <w:rFonts w:eastAsia="Calibri" w:cs="Courier New"/>
        </w:rPr>
      </w:pPr>
      <w:r w:rsidRPr="00D46829">
        <w:rPr>
          <w:rFonts w:eastAsia="Calibri" w:cs="Courier New"/>
          <w:lang w:val="fr-FR"/>
        </w:rPr>
        <w:tab/>
      </w:r>
      <w:r w:rsidRPr="00D46829">
        <w:rPr>
          <w:rFonts w:eastAsia="Calibri" w:cs="Courier New"/>
        </w:rPr>
        <w:t>...</w:t>
      </w:r>
    </w:p>
    <w:p w14:paraId="39DDB99B" w14:textId="77777777" w:rsidR="00E8502A" w:rsidRPr="00D46829" w:rsidRDefault="00E8502A" w:rsidP="00E8502A">
      <w:pPr>
        <w:pStyle w:val="PL"/>
        <w:rPr>
          <w:rFonts w:eastAsia="Calibri" w:cs="Courier New"/>
        </w:rPr>
      </w:pPr>
      <w:r w:rsidRPr="00D46829">
        <w:rPr>
          <w:rFonts w:eastAsia="Calibri" w:cs="Courier New"/>
        </w:rPr>
        <w:t>}</w:t>
      </w:r>
    </w:p>
    <w:p w14:paraId="0A26525E" w14:textId="77777777" w:rsidR="00E8502A" w:rsidRPr="00D46829" w:rsidRDefault="00E8502A" w:rsidP="00E8502A">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B329891" w14:textId="77777777" w:rsidR="00E8502A" w:rsidRPr="00D46829" w:rsidRDefault="00E8502A" w:rsidP="00E8502A">
      <w:pPr>
        <w:pStyle w:val="PL"/>
        <w:rPr>
          <w:rFonts w:eastAsia="Calibri" w:cs="Courier New"/>
        </w:rPr>
      </w:pPr>
      <w:r w:rsidRPr="00D46829">
        <w:rPr>
          <w:rFonts w:eastAsia="Calibri" w:cs="Courier New"/>
        </w:rPr>
        <w:tab/>
        <w:t>...</w:t>
      </w:r>
    </w:p>
    <w:p w14:paraId="5F13EA42" w14:textId="77777777" w:rsidR="00E8502A" w:rsidRPr="00D46829" w:rsidRDefault="00E8502A" w:rsidP="00E8502A">
      <w:pPr>
        <w:pStyle w:val="PL"/>
        <w:rPr>
          <w:rFonts w:eastAsia="Calibri" w:cs="Courier New"/>
        </w:rPr>
      </w:pPr>
      <w:r w:rsidRPr="00D46829">
        <w:rPr>
          <w:rFonts w:eastAsia="Calibri" w:cs="Courier New"/>
        </w:rPr>
        <w:t>}</w:t>
      </w:r>
    </w:p>
    <w:p w14:paraId="1A0EE249" w14:textId="77777777" w:rsidR="00E8502A" w:rsidRPr="00D46829" w:rsidRDefault="00E8502A" w:rsidP="00E8502A">
      <w:pPr>
        <w:pStyle w:val="PL"/>
        <w:rPr>
          <w:snapToGrid w:val="0"/>
        </w:rPr>
      </w:pPr>
    </w:p>
    <w:p w14:paraId="480BCB1C" w14:textId="77777777" w:rsidR="00E8502A" w:rsidRPr="001645CB" w:rsidRDefault="00E8502A" w:rsidP="00E8502A">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77BBAAE" w14:textId="77777777" w:rsidR="00E8502A" w:rsidRPr="001645CB" w:rsidRDefault="00E8502A" w:rsidP="00E8502A">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30B55FF5" w14:textId="77777777" w:rsidR="00E8502A" w:rsidRPr="001645CB" w:rsidRDefault="00E8502A" w:rsidP="00E8502A">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392EFD11" w14:textId="77777777" w:rsidR="00E8502A" w:rsidRPr="00D46829" w:rsidRDefault="00E8502A" w:rsidP="00E8502A">
      <w:pPr>
        <w:pStyle w:val="PL"/>
        <w:rPr>
          <w:rFonts w:eastAsia="Calibri" w:cs="Courier New"/>
        </w:rPr>
      </w:pPr>
      <w:r w:rsidRPr="001645CB">
        <w:rPr>
          <w:rFonts w:eastAsia="Calibri" w:cs="Courier New"/>
        </w:rPr>
        <w:tab/>
      </w:r>
      <w:r w:rsidRPr="00D46829">
        <w:rPr>
          <w:rFonts w:eastAsia="Calibri" w:cs="Courier New"/>
        </w:rPr>
        <w:t>...</w:t>
      </w:r>
    </w:p>
    <w:p w14:paraId="5AAF3E74" w14:textId="77777777" w:rsidR="00E8502A" w:rsidRPr="00D46829" w:rsidRDefault="00E8502A" w:rsidP="00E8502A">
      <w:pPr>
        <w:pStyle w:val="PL"/>
        <w:rPr>
          <w:rFonts w:eastAsia="Calibri" w:cs="Courier New"/>
        </w:rPr>
      </w:pPr>
      <w:r w:rsidRPr="00D46829">
        <w:rPr>
          <w:rFonts w:eastAsia="Calibri" w:cs="Courier New"/>
        </w:rPr>
        <w:t>}</w:t>
      </w:r>
    </w:p>
    <w:p w14:paraId="0FFBDAB6" w14:textId="77777777" w:rsidR="00E8502A" w:rsidRPr="00D46829" w:rsidRDefault="00E8502A" w:rsidP="00E8502A">
      <w:pPr>
        <w:pStyle w:val="PL"/>
        <w:rPr>
          <w:rFonts w:eastAsia="Calibri" w:cs="Courier New"/>
        </w:rPr>
      </w:pPr>
    </w:p>
    <w:p w14:paraId="4C02212D" w14:textId="77777777" w:rsidR="00E8502A" w:rsidRPr="00D46829" w:rsidRDefault="00E8502A" w:rsidP="00E8502A">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08BFA9DF" w14:textId="77777777" w:rsidR="00E8502A" w:rsidRPr="00D46829" w:rsidRDefault="00E8502A" w:rsidP="00E8502A">
      <w:pPr>
        <w:pStyle w:val="PL"/>
        <w:rPr>
          <w:rFonts w:eastAsia="Calibri" w:cs="Courier New"/>
        </w:rPr>
      </w:pPr>
      <w:r w:rsidRPr="00D46829">
        <w:rPr>
          <w:rFonts w:eastAsia="Calibri" w:cs="Courier New"/>
        </w:rPr>
        <w:tab/>
        <w:t>...</w:t>
      </w:r>
    </w:p>
    <w:p w14:paraId="3BE4806A" w14:textId="77777777" w:rsidR="00E8502A" w:rsidRPr="00D46829" w:rsidRDefault="00E8502A" w:rsidP="00E8502A">
      <w:pPr>
        <w:pStyle w:val="PL"/>
        <w:rPr>
          <w:rFonts w:eastAsia="Calibri" w:cs="Courier New"/>
        </w:rPr>
      </w:pPr>
      <w:r w:rsidRPr="00D46829">
        <w:rPr>
          <w:rFonts w:eastAsia="Calibri" w:cs="Courier New"/>
        </w:rPr>
        <w:t>}</w:t>
      </w:r>
    </w:p>
    <w:p w14:paraId="481F4962" w14:textId="77777777" w:rsidR="00E8502A" w:rsidRPr="00D46829" w:rsidRDefault="00E8502A" w:rsidP="00E8502A">
      <w:pPr>
        <w:pStyle w:val="PL"/>
        <w:rPr>
          <w:snapToGrid w:val="0"/>
        </w:rPr>
      </w:pPr>
    </w:p>
    <w:p w14:paraId="734F1D80" w14:textId="77777777" w:rsidR="00E8502A" w:rsidRPr="001645CB" w:rsidRDefault="00E8502A" w:rsidP="00E8502A">
      <w:pPr>
        <w:pStyle w:val="PL"/>
        <w:rPr>
          <w:rFonts w:eastAsia="Calibri" w:cs="Courier New"/>
        </w:rPr>
      </w:pPr>
      <w:r>
        <w:rPr>
          <w:rFonts w:eastAsia="Calibri" w:cs="Courier New"/>
        </w:rPr>
        <w:t xml:space="preserve">Expected-Azimuth-AoA </w:t>
      </w:r>
      <w:r w:rsidRPr="001645CB">
        <w:rPr>
          <w:rFonts w:eastAsia="Calibri" w:cs="Courier New"/>
        </w:rPr>
        <w:t>::= SEQUENCE {</w:t>
      </w:r>
    </w:p>
    <w:p w14:paraId="3D2B9CBB" w14:textId="77777777" w:rsidR="00E8502A" w:rsidRDefault="00E8502A" w:rsidP="00E8502A">
      <w:pPr>
        <w:pStyle w:val="PL"/>
        <w:rPr>
          <w:rFonts w:eastAsia="Calibri" w:cs="Courier New"/>
        </w:rPr>
      </w:pPr>
      <w:r w:rsidRPr="001645CB">
        <w:rPr>
          <w:rFonts w:eastAsia="Calibri" w:cs="Courier New"/>
        </w:rPr>
        <w:lastRenderedPageBreak/>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4D2874B2" w14:textId="77777777" w:rsidR="00E8502A" w:rsidRDefault="00E8502A" w:rsidP="00E8502A">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2411A470" w14:textId="77777777" w:rsidR="00E8502A" w:rsidRPr="001645CB" w:rsidRDefault="00E8502A" w:rsidP="00E8502A">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53DE1302" w14:textId="77777777" w:rsidR="00E8502A" w:rsidRPr="00D46829" w:rsidRDefault="00E8502A" w:rsidP="00E8502A">
      <w:pPr>
        <w:pStyle w:val="PL"/>
        <w:rPr>
          <w:rFonts w:eastAsia="Calibri" w:cs="Courier New"/>
        </w:rPr>
      </w:pPr>
      <w:r w:rsidRPr="001645CB">
        <w:rPr>
          <w:rFonts w:eastAsia="Calibri" w:cs="Courier New"/>
        </w:rPr>
        <w:tab/>
      </w:r>
      <w:r w:rsidRPr="00D46829">
        <w:rPr>
          <w:rFonts w:eastAsia="Calibri" w:cs="Courier New"/>
        </w:rPr>
        <w:t>...</w:t>
      </w:r>
    </w:p>
    <w:p w14:paraId="098C2805" w14:textId="77777777" w:rsidR="00E8502A" w:rsidRDefault="00E8502A" w:rsidP="00E8502A">
      <w:pPr>
        <w:pStyle w:val="PL"/>
        <w:rPr>
          <w:rFonts w:eastAsia="Calibri" w:cs="Courier New"/>
        </w:rPr>
      </w:pPr>
      <w:r w:rsidRPr="00D46829">
        <w:rPr>
          <w:rFonts w:eastAsia="Calibri" w:cs="Courier New"/>
        </w:rPr>
        <w:t>}</w:t>
      </w:r>
    </w:p>
    <w:p w14:paraId="60E7F7B2" w14:textId="77777777" w:rsidR="00E8502A" w:rsidRDefault="00E8502A" w:rsidP="00E8502A">
      <w:pPr>
        <w:pStyle w:val="PL"/>
        <w:rPr>
          <w:rFonts w:eastAsia="Calibri" w:cs="Courier New"/>
        </w:rPr>
      </w:pPr>
    </w:p>
    <w:p w14:paraId="3E164420" w14:textId="77777777" w:rsidR="00E8502A" w:rsidRDefault="00E8502A" w:rsidP="00E8502A">
      <w:pPr>
        <w:pStyle w:val="PL"/>
        <w:rPr>
          <w:rFonts w:eastAsia="Calibri" w:cs="Courier New"/>
        </w:rPr>
      </w:pPr>
      <w:r>
        <w:rPr>
          <w:rFonts w:eastAsia="Calibri" w:cs="Courier New"/>
        </w:rPr>
        <w:t>Expected-Azimuth-AoA-ExtIEs</w:t>
      </w:r>
      <w:r>
        <w:rPr>
          <w:rFonts w:eastAsia="Calibri" w:cs="Courier New"/>
        </w:rPr>
        <w:tab/>
        <w:t>F1AP-PROTOCOL-EXTENSION ::= {</w:t>
      </w:r>
    </w:p>
    <w:p w14:paraId="77405F01" w14:textId="77777777" w:rsidR="00E8502A" w:rsidRDefault="00E8502A" w:rsidP="00E8502A">
      <w:pPr>
        <w:pStyle w:val="PL"/>
        <w:rPr>
          <w:rFonts w:eastAsia="Calibri" w:cs="Courier New"/>
        </w:rPr>
      </w:pPr>
      <w:r>
        <w:rPr>
          <w:rFonts w:eastAsia="Calibri" w:cs="Courier New"/>
        </w:rPr>
        <w:tab/>
        <w:t>...</w:t>
      </w:r>
    </w:p>
    <w:p w14:paraId="7B89B254" w14:textId="77777777" w:rsidR="00E8502A" w:rsidRDefault="00E8502A" w:rsidP="00E8502A">
      <w:pPr>
        <w:pStyle w:val="PL"/>
        <w:rPr>
          <w:rFonts w:eastAsia="Calibri" w:cs="Courier New"/>
        </w:rPr>
      </w:pPr>
      <w:r>
        <w:rPr>
          <w:rFonts w:eastAsia="Calibri" w:cs="Courier New"/>
        </w:rPr>
        <w:t>}</w:t>
      </w:r>
    </w:p>
    <w:p w14:paraId="6C8B4237" w14:textId="77777777" w:rsidR="00E8502A" w:rsidRPr="001645CB" w:rsidRDefault="00E8502A" w:rsidP="00E8502A">
      <w:pPr>
        <w:pStyle w:val="PL"/>
        <w:rPr>
          <w:rFonts w:eastAsia="Calibri" w:cs="Courier New"/>
        </w:rPr>
      </w:pPr>
      <w:r>
        <w:rPr>
          <w:rFonts w:eastAsia="Calibri" w:cs="Courier New"/>
        </w:rPr>
        <w:t xml:space="preserve">Expected-Zenith-AoA </w:t>
      </w:r>
      <w:r w:rsidRPr="001645CB">
        <w:rPr>
          <w:rFonts w:eastAsia="Calibri" w:cs="Courier New"/>
        </w:rPr>
        <w:t>::= SEQUENCE {</w:t>
      </w:r>
    </w:p>
    <w:p w14:paraId="35782201" w14:textId="77777777" w:rsidR="00E8502A" w:rsidRDefault="00E8502A" w:rsidP="00E8502A">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5CBD5B1A" w14:textId="77777777" w:rsidR="00E8502A" w:rsidRDefault="00E8502A" w:rsidP="00E8502A">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675CCD02" w14:textId="77777777" w:rsidR="00E8502A" w:rsidRDefault="00E8502A" w:rsidP="00E8502A">
      <w:pPr>
        <w:pStyle w:val="PL"/>
      </w:pPr>
      <w:r>
        <w:tab/>
        <w:t>iE-Extensions</w:t>
      </w:r>
      <w:r>
        <w:tab/>
      </w:r>
      <w:r>
        <w:tab/>
      </w:r>
      <w:r>
        <w:tab/>
      </w:r>
      <w:r>
        <w:tab/>
      </w:r>
      <w:r>
        <w:tab/>
      </w:r>
      <w:r>
        <w:tab/>
        <w:t>ProtocolExtensionContainer { { Expected-Zenith-AoA-ExtIEs } }</w:t>
      </w:r>
      <w:r>
        <w:tab/>
      </w:r>
      <w:r>
        <w:tab/>
        <w:t>OPTIONAL,</w:t>
      </w:r>
    </w:p>
    <w:p w14:paraId="6E31BA63" w14:textId="77777777" w:rsidR="00E8502A" w:rsidRPr="00D46829" w:rsidRDefault="00E8502A" w:rsidP="00E8502A">
      <w:pPr>
        <w:pStyle w:val="PL"/>
        <w:rPr>
          <w:rFonts w:eastAsia="Calibri" w:cs="Courier New"/>
        </w:rPr>
      </w:pPr>
      <w:r w:rsidRPr="001645CB">
        <w:rPr>
          <w:rFonts w:eastAsia="Calibri" w:cs="Courier New"/>
        </w:rPr>
        <w:tab/>
      </w:r>
      <w:r w:rsidRPr="00D46829">
        <w:rPr>
          <w:rFonts w:eastAsia="Calibri" w:cs="Courier New"/>
        </w:rPr>
        <w:t>...</w:t>
      </w:r>
    </w:p>
    <w:p w14:paraId="04C8610E" w14:textId="77777777" w:rsidR="00E8502A" w:rsidRPr="00D46829" w:rsidRDefault="00E8502A" w:rsidP="00E8502A">
      <w:pPr>
        <w:pStyle w:val="PL"/>
        <w:rPr>
          <w:snapToGrid w:val="0"/>
        </w:rPr>
      </w:pPr>
      <w:r w:rsidRPr="00D46829">
        <w:rPr>
          <w:rFonts w:eastAsia="Calibri" w:cs="Courier New"/>
        </w:rPr>
        <w:t>}</w:t>
      </w:r>
    </w:p>
    <w:p w14:paraId="163FF795" w14:textId="77777777" w:rsidR="00E8502A" w:rsidRDefault="00E8502A" w:rsidP="00E8502A">
      <w:pPr>
        <w:pStyle w:val="PL"/>
      </w:pPr>
    </w:p>
    <w:p w14:paraId="2F09CA06" w14:textId="77777777" w:rsidR="00E8502A" w:rsidRDefault="00E8502A" w:rsidP="00E8502A">
      <w:pPr>
        <w:pStyle w:val="PL"/>
      </w:pPr>
      <w:r>
        <w:t>Expected-Zenith-AoA-ExtIEs</w:t>
      </w:r>
      <w:r>
        <w:tab/>
        <w:t>F1AP-PROTOCOL-EXTENSION ::= {</w:t>
      </w:r>
    </w:p>
    <w:p w14:paraId="2598192E" w14:textId="77777777" w:rsidR="00E8502A" w:rsidRDefault="00E8502A" w:rsidP="00E8502A">
      <w:pPr>
        <w:pStyle w:val="PL"/>
      </w:pPr>
      <w:r>
        <w:tab/>
        <w:t>...</w:t>
      </w:r>
    </w:p>
    <w:p w14:paraId="570ABABF" w14:textId="77777777" w:rsidR="00E8502A" w:rsidRDefault="00E8502A" w:rsidP="00E8502A">
      <w:pPr>
        <w:pStyle w:val="PL"/>
      </w:pPr>
      <w:r>
        <w:t>}</w:t>
      </w:r>
    </w:p>
    <w:p w14:paraId="51AB24B3" w14:textId="77777777" w:rsidR="00E8502A" w:rsidRDefault="00E8502A" w:rsidP="00E8502A">
      <w:pPr>
        <w:pStyle w:val="PL"/>
      </w:pPr>
    </w:p>
    <w:p w14:paraId="2DABD5C6" w14:textId="77777777" w:rsidR="00E8502A" w:rsidRDefault="00E8502A" w:rsidP="00E8502A">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3434D23D" w14:textId="77777777" w:rsidR="00E8502A" w:rsidRDefault="00E8502A" w:rsidP="00E8502A">
      <w:pPr>
        <w:pStyle w:val="PL"/>
        <w:rPr>
          <w:snapToGrid w:val="0"/>
        </w:rPr>
      </w:pPr>
    </w:p>
    <w:p w14:paraId="697248AC" w14:textId="77777777" w:rsidR="00E8502A" w:rsidRDefault="00E8502A" w:rsidP="00E8502A">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05AD882" w14:textId="77777777" w:rsidR="00E8502A" w:rsidRDefault="00E8502A" w:rsidP="00E8502A">
      <w:pPr>
        <w:pStyle w:val="PL"/>
        <w:rPr>
          <w:rFonts w:eastAsia="SimSun"/>
          <w:snapToGrid w:val="0"/>
        </w:rPr>
      </w:pPr>
    </w:p>
    <w:p w14:paraId="1830CDE4" w14:textId="77777777" w:rsidR="00E8502A" w:rsidRDefault="00E8502A" w:rsidP="00E8502A">
      <w:pPr>
        <w:pStyle w:val="PL"/>
        <w:rPr>
          <w:rFonts w:eastAsia="SimSun"/>
          <w:snapToGrid w:val="0"/>
        </w:rPr>
      </w:pPr>
      <w:r>
        <w:rPr>
          <w:rFonts w:eastAsia="SimSun"/>
          <w:snapToGrid w:val="0"/>
        </w:rPr>
        <w:t>ECNMarkingorCongestionInformationReportingRequest ::= CHOICE {</w:t>
      </w:r>
    </w:p>
    <w:p w14:paraId="2357756D" w14:textId="77777777" w:rsidR="00E8502A" w:rsidRDefault="00E8502A" w:rsidP="00E8502A">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6D40A904" w14:textId="77777777" w:rsidR="00E8502A" w:rsidRDefault="00E8502A" w:rsidP="00E8502A">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64A0F729" w14:textId="77777777" w:rsidR="00E8502A" w:rsidRDefault="00E8502A" w:rsidP="00E8502A">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SimSun"/>
          <w:snapToGrid w:val="0"/>
        </w:rPr>
        <w:t>ECNMarkingorCongestionInformationReportingRequest</w:t>
      </w:r>
      <w:r>
        <w:rPr>
          <w:rFonts w:eastAsia="Malgun Gothic"/>
          <w:snapToGrid w:val="0"/>
        </w:rPr>
        <w:t>-ExtIEs } }</w:t>
      </w:r>
    </w:p>
    <w:p w14:paraId="0E36D1B7" w14:textId="77777777" w:rsidR="00E8502A" w:rsidRDefault="00E8502A" w:rsidP="00E8502A">
      <w:pPr>
        <w:pStyle w:val="PL"/>
        <w:rPr>
          <w:rFonts w:eastAsia="SimSun"/>
          <w:snapToGrid w:val="0"/>
        </w:rPr>
      </w:pPr>
      <w:r>
        <w:rPr>
          <w:rFonts w:eastAsia="SimSun"/>
          <w:snapToGrid w:val="0"/>
        </w:rPr>
        <w:t>}</w:t>
      </w:r>
    </w:p>
    <w:p w14:paraId="68180995" w14:textId="77777777" w:rsidR="00E8502A" w:rsidRDefault="00E8502A" w:rsidP="00E8502A">
      <w:pPr>
        <w:pStyle w:val="PL"/>
        <w:rPr>
          <w:rFonts w:eastAsia="SimSun"/>
          <w:snapToGrid w:val="0"/>
        </w:rPr>
      </w:pPr>
    </w:p>
    <w:p w14:paraId="7D348A7E" w14:textId="77777777" w:rsidR="00E8502A" w:rsidRDefault="00E8502A" w:rsidP="00E8502A">
      <w:pPr>
        <w:pStyle w:val="PL"/>
        <w:rPr>
          <w:rFonts w:eastAsia="Malgun Gothic"/>
          <w:snapToGrid w:val="0"/>
        </w:rPr>
      </w:pPr>
      <w:r>
        <w:rPr>
          <w:rFonts w:eastAsia="SimSun"/>
          <w:snapToGrid w:val="0"/>
        </w:rPr>
        <w:t>ECNMarkingorCongestionInformationReportingRequest</w:t>
      </w:r>
      <w:r>
        <w:rPr>
          <w:rFonts w:eastAsia="Malgun Gothic"/>
          <w:snapToGrid w:val="0"/>
        </w:rPr>
        <w:t>-ExtIEs F1AP-PROTOCOL-IES ::= {</w:t>
      </w:r>
    </w:p>
    <w:p w14:paraId="63B1FD28" w14:textId="77777777" w:rsidR="00E8502A" w:rsidRDefault="00E8502A" w:rsidP="00E8502A">
      <w:pPr>
        <w:pStyle w:val="PL"/>
        <w:rPr>
          <w:rFonts w:eastAsia="Malgun Gothic"/>
          <w:snapToGrid w:val="0"/>
        </w:rPr>
      </w:pPr>
      <w:r>
        <w:rPr>
          <w:rFonts w:eastAsia="Malgun Gothic"/>
          <w:snapToGrid w:val="0"/>
        </w:rPr>
        <w:tab/>
        <w:t>...</w:t>
      </w:r>
    </w:p>
    <w:p w14:paraId="3E49CB43" w14:textId="77777777" w:rsidR="00E8502A" w:rsidRDefault="00E8502A" w:rsidP="00E8502A">
      <w:pPr>
        <w:pStyle w:val="PL"/>
        <w:rPr>
          <w:rFonts w:eastAsia="Malgun Gothic"/>
          <w:snapToGrid w:val="0"/>
        </w:rPr>
      </w:pPr>
      <w:r>
        <w:rPr>
          <w:rFonts w:eastAsia="Malgun Gothic"/>
          <w:snapToGrid w:val="0"/>
        </w:rPr>
        <w:t>}</w:t>
      </w:r>
    </w:p>
    <w:p w14:paraId="30079A1D" w14:textId="77777777" w:rsidR="00E8502A" w:rsidRDefault="00E8502A" w:rsidP="00E8502A">
      <w:pPr>
        <w:pStyle w:val="PL"/>
        <w:rPr>
          <w:rFonts w:eastAsia="Malgun Gothic"/>
          <w:snapToGrid w:val="0"/>
        </w:rPr>
      </w:pPr>
    </w:p>
    <w:p w14:paraId="2EB01D08" w14:textId="77777777" w:rsidR="00E8502A" w:rsidRDefault="00E8502A" w:rsidP="00E8502A">
      <w:pPr>
        <w:pStyle w:val="PL"/>
        <w:rPr>
          <w:rFonts w:eastAsia="Malgun Gothic"/>
          <w:snapToGrid w:val="0"/>
        </w:rPr>
      </w:pPr>
      <w:r>
        <w:rPr>
          <w:rFonts w:eastAsia="Malgun Gothic"/>
          <w:snapToGrid w:val="0"/>
        </w:rPr>
        <w:t>ECNmarkingRequest ::= ENUMERATED { ul, dl, both, stop, ... }</w:t>
      </w:r>
    </w:p>
    <w:p w14:paraId="35569539" w14:textId="77777777" w:rsidR="00E8502A" w:rsidRDefault="00E8502A" w:rsidP="00E8502A">
      <w:pPr>
        <w:pStyle w:val="PL"/>
        <w:rPr>
          <w:rFonts w:eastAsia="Malgun Gothic"/>
          <w:snapToGrid w:val="0"/>
        </w:rPr>
      </w:pPr>
      <w:r>
        <w:rPr>
          <w:rFonts w:eastAsia="Malgun Gothic"/>
          <w:snapToGrid w:val="0"/>
        </w:rPr>
        <w:t>CongestionInformationRequest ::= ENUMERATED { ul, dl, both, stop, ... }</w:t>
      </w:r>
    </w:p>
    <w:p w14:paraId="55A772F6" w14:textId="77777777" w:rsidR="00E8502A" w:rsidRDefault="00E8502A" w:rsidP="00E8502A">
      <w:pPr>
        <w:pStyle w:val="PL"/>
        <w:rPr>
          <w:snapToGrid w:val="0"/>
        </w:rPr>
      </w:pPr>
      <w:r>
        <w:rPr>
          <w:snapToGrid w:val="0"/>
        </w:rPr>
        <w:t>ECNMarkingorCongestionInformationReportingStatus ::= ENUMERATED { active, not-active, ...}</w:t>
      </w:r>
    </w:p>
    <w:p w14:paraId="13F23D9B" w14:textId="77777777" w:rsidR="00E8502A" w:rsidRPr="00EA5FA7" w:rsidRDefault="00E8502A" w:rsidP="00E8502A">
      <w:pPr>
        <w:pStyle w:val="PL"/>
      </w:pPr>
    </w:p>
    <w:p w14:paraId="4F322EE9" w14:textId="77777777" w:rsidR="00E8502A" w:rsidRPr="00EA5FA7" w:rsidRDefault="00E8502A" w:rsidP="00E8502A">
      <w:pPr>
        <w:pStyle w:val="PL"/>
        <w:outlineLvl w:val="3"/>
        <w:rPr>
          <w:snapToGrid w:val="0"/>
        </w:rPr>
      </w:pPr>
      <w:r w:rsidRPr="00EA5FA7">
        <w:rPr>
          <w:snapToGrid w:val="0"/>
        </w:rPr>
        <w:t>-- F</w:t>
      </w:r>
    </w:p>
    <w:p w14:paraId="533E850C" w14:textId="77777777" w:rsidR="00E8502A" w:rsidRDefault="00E8502A" w:rsidP="00E8502A">
      <w:pPr>
        <w:pStyle w:val="PL"/>
      </w:pPr>
    </w:p>
    <w:p w14:paraId="2083067C" w14:textId="77777777" w:rsidR="00E8502A" w:rsidRDefault="00E8502A" w:rsidP="00E8502A">
      <w:pPr>
        <w:pStyle w:val="PL"/>
        <w:snapToGrid w:val="0"/>
      </w:pPr>
      <w:r>
        <w:t xml:space="preserve">F1CPathNSA ::= </w:t>
      </w:r>
      <w:r w:rsidRPr="00121B57">
        <w:t xml:space="preserve">ENUMERATED </w:t>
      </w:r>
      <w:r>
        <w:t>{lte, nr, both}</w:t>
      </w:r>
    </w:p>
    <w:p w14:paraId="5D9C96D1" w14:textId="77777777" w:rsidR="00E8502A" w:rsidRDefault="00E8502A" w:rsidP="00E8502A">
      <w:pPr>
        <w:pStyle w:val="PL"/>
        <w:snapToGrid w:val="0"/>
      </w:pPr>
    </w:p>
    <w:p w14:paraId="5B52AC9C" w14:textId="77777777" w:rsidR="00E8502A" w:rsidRPr="00EA5FA7" w:rsidRDefault="00E8502A" w:rsidP="00E8502A">
      <w:pPr>
        <w:pStyle w:val="PL"/>
        <w:snapToGrid w:val="0"/>
      </w:pPr>
      <w:r>
        <w:rPr>
          <w:snapToGrid w:val="0"/>
        </w:rPr>
        <w:t>F1CTransferPath</w:t>
      </w:r>
      <w:r w:rsidRPr="00EA5FA7">
        <w:t xml:space="preserve"> ::= SEQUENCE {</w:t>
      </w:r>
    </w:p>
    <w:p w14:paraId="0DB4D0F7" w14:textId="77777777" w:rsidR="00E8502A" w:rsidRPr="00EA5FA7" w:rsidRDefault="00E8502A" w:rsidP="00E8502A">
      <w:pPr>
        <w:pStyle w:val="PL"/>
        <w:snapToGrid w:val="0"/>
      </w:pPr>
      <w:r w:rsidRPr="00EA5FA7">
        <w:tab/>
      </w:r>
      <w:r>
        <w:t>f1CPathNSA</w:t>
      </w:r>
      <w:r w:rsidRPr="00EA5FA7">
        <w:tab/>
      </w:r>
      <w:r w:rsidRPr="00EA5FA7">
        <w:tab/>
      </w:r>
      <w:r w:rsidRPr="00EA5FA7">
        <w:tab/>
      </w:r>
      <w:r w:rsidRPr="00EA5FA7">
        <w:tab/>
      </w:r>
      <w:r w:rsidRPr="00EA5FA7">
        <w:tab/>
      </w:r>
      <w:r w:rsidRPr="00EA5FA7">
        <w:tab/>
      </w:r>
      <w:r>
        <w:t>F1CPathNSA</w:t>
      </w:r>
      <w:r w:rsidRPr="00EA5FA7">
        <w:t>,</w:t>
      </w:r>
    </w:p>
    <w:p w14:paraId="6CC1439B" w14:textId="77777777" w:rsidR="00E8502A" w:rsidRPr="00EA5FA7" w:rsidRDefault="00E8502A" w:rsidP="00E8502A">
      <w:pPr>
        <w:pStyle w:val="PL"/>
        <w:snapToGrid w:val="0"/>
      </w:pPr>
      <w:r w:rsidRPr="00EA5FA7">
        <w:tab/>
        <w:t>iE-Extensions</w:t>
      </w:r>
      <w:r w:rsidRPr="00EA5FA7">
        <w:tab/>
      </w:r>
      <w:r w:rsidRPr="00EA5FA7">
        <w:tab/>
      </w:r>
      <w:r w:rsidRPr="00EA5FA7">
        <w:tab/>
      </w:r>
      <w:r w:rsidRPr="00EA5FA7">
        <w:tab/>
      </w:r>
      <w:r w:rsidRPr="00EA5FA7">
        <w:tab/>
        <w:t>ProtocolExtensionContainer { {</w:t>
      </w:r>
      <w:r w:rsidRPr="00C81434">
        <w:rPr>
          <w:snapToGrid w:val="0"/>
        </w:rPr>
        <w:t xml:space="preserve"> </w:t>
      </w:r>
      <w:r>
        <w:rPr>
          <w:snapToGrid w:val="0"/>
        </w:rPr>
        <w:t>F1CTransferPath</w:t>
      </w:r>
      <w:r w:rsidRPr="00EA5FA7">
        <w:t>-ExtIEs} } OPTIONAL,</w:t>
      </w:r>
    </w:p>
    <w:p w14:paraId="4D4B9422" w14:textId="77777777" w:rsidR="00E8502A" w:rsidRPr="00EA5FA7" w:rsidRDefault="00E8502A" w:rsidP="00E8502A">
      <w:pPr>
        <w:pStyle w:val="PL"/>
        <w:snapToGrid w:val="0"/>
      </w:pPr>
      <w:r w:rsidRPr="00EA5FA7">
        <w:tab/>
        <w:t>...</w:t>
      </w:r>
    </w:p>
    <w:p w14:paraId="677EBBE2" w14:textId="77777777" w:rsidR="00E8502A" w:rsidRPr="00EA5FA7" w:rsidRDefault="00E8502A" w:rsidP="00E8502A">
      <w:pPr>
        <w:pStyle w:val="PL"/>
        <w:snapToGrid w:val="0"/>
      </w:pPr>
      <w:r w:rsidRPr="00EA5FA7">
        <w:t>}</w:t>
      </w:r>
    </w:p>
    <w:p w14:paraId="03FABDA6" w14:textId="77777777" w:rsidR="00E8502A" w:rsidRPr="00EA5FA7" w:rsidRDefault="00E8502A" w:rsidP="00E8502A">
      <w:pPr>
        <w:pStyle w:val="PL"/>
        <w:snapToGrid w:val="0"/>
      </w:pPr>
    </w:p>
    <w:p w14:paraId="454A3609" w14:textId="77777777" w:rsidR="00E8502A" w:rsidRPr="00EA5FA7" w:rsidRDefault="00E8502A" w:rsidP="00E8502A">
      <w:pPr>
        <w:pStyle w:val="PL"/>
        <w:snapToGrid w:val="0"/>
      </w:pPr>
      <w:r>
        <w:rPr>
          <w:snapToGrid w:val="0"/>
        </w:rPr>
        <w:t>F1CTransferPath</w:t>
      </w:r>
      <w:r w:rsidRPr="00EA5FA7">
        <w:t>-ExtIEs F1AP-PROTOCOL-EXTENSION ::= {</w:t>
      </w:r>
    </w:p>
    <w:p w14:paraId="4B07E1F8" w14:textId="77777777" w:rsidR="00E8502A" w:rsidRPr="00EA5FA7" w:rsidRDefault="00E8502A" w:rsidP="00E8502A">
      <w:pPr>
        <w:pStyle w:val="PL"/>
        <w:snapToGrid w:val="0"/>
      </w:pPr>
      <w:r w:rsidRPr="00EA5FA7">
        <w:tab/>
        <w:t>...</w:t>
      </w:r>
    </w:p>
    <w:p w14:paraId="0874B3C0" w14:textId="77777777" w:rsidR="00E8502A" w:rsidRPr="00EA5FA7" w:rsidRDefault="00E8502A" w:rsidP="00E8502A">
      <w:pPr>
        <w:pStyle w:val="PL"/>
        <w:snapToGrid w:val="0"/>
      </w:pPr>
      <w:r w:rsidRPr="00EA5FA7">
        <w:t>}</w:t>
      </w:r>
    </w:p>
    <w:p w14:paraId="00207943" w14:textId="77777777" w:rsidR="00E8502A" w:rsidRPr="00EA5FA7" w:rsidRDefault="00E8502A" w:rsidP="00E8502A">
      <w:pPr>
        <w:pStyle w:val="PL"/>
      </w:pPr>
    </w:p>
    <w:p w14:paraId="78D8AEC4" w14:textId="77777777" w:rsidR="00E8502A" w:rsidRDefault="00E8502A" w:rsidP="00E8502A">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2BB59496" w14:textId="77777777" w:rsidR="00E8502A" w:rsidRDefault="00E8502A" w:rsidP="00E8502A">
      <w:pPr>
        <w:pStyle w:val="PL"/>
        <w:snapToGrid w:val="0"/>
      </w:pPr>
    </w:p>
    <w:p w14:paraId="7011F842" w14:textId="77777777" w:rsidR="00E8502A" w:rsidRDefault="00E8502A" w:rsidP="00E8502A">
      <w:pPr>
        <w:pStyle w:val="PL"/>
        <w:snapToGrid w:val="0"/>
      </w:pPr>
      <w:r>
        <w:rPr>
          <w:snapToGrid w:val="0"/>
        </w:rPr>
        <w:t>F1CTransferPath</w:t>
      </w:r>
      <w:r>
        <w:rPr>
          <w:rFonts w:hint="eastAsia"/>
          <w:snapToGrid w:val="0"/>
          <w:lang w:eastAsia="zh-CN"/>
        </w:rPr>
        <w:t>NRDC</w:t>
      </w:r>
      <w:r>
        <w:t xml:space="preserve"> ::= SEQUENCE {</w:t>
      </w:r>
    </w:p>
    <w:p w14:paraId="7C6DFDE6" w14:textId="77777777" w:rsidR="00E8502A" w:rsidRDefault="00E8502A" w:rsidP="00E8502A">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2B25F8F" w14:textId="77777777" w:rsidR="00E8502A" w:rsidRDefault="00E8502A" w:rsidP="00E8502A">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3008C64B" w14:textId="77777777" w:rsidR="00E8502A" w:rsidRDefault="00E8502A" w:rsidP="00E8502A">
      <w:pPr>
        <w:pStyle w:val="PL"/>
        <w:snapToGrid w:val="0"/>
      </w:pPr>
      <w:r>
        <w:tab/>
        <w:t>...</w:t>
      </w:r>
    </w:p>
    <w:p w14:paraId="5BAC00D0" w14:textId="77777777" w:rsidR="00E8502A" w:rsidRDefault="00E8502A" w:rsidP="00E8502A">
      <w:pPr>
        <w:pStyle w:val="PL"/>
        <w:snapToGrid w:val="0"/>
      </w:pPr>
      <w:r>
        <w:t>}</w:t>
      </w:r>
    </w:p>
    <w:p w14:paraId="70A81608" w14:textId="77777777" w:rsidR="00E8502A" w:rsidRDefault="00E8502A" w:rsidP="00E8502A">
      <w:pPr>
        <w:pStyle w:val="PL"/>
        <w:snapToGrid w:val="0"/>
      </w:pPr>
    </w:p>
    <w:p w14:paraId="7B623560" w14:textId="77777777" w:rsidR="00E8502A" w:rsidRDefault="00E8502A" w:rsidP="00E8502A">
      <w:pPr>
        <w:pStyle w:val="PL"/>
        <w:snapToGrid w:val="0"/>
      </w:pPr>
      <w:r>
        <w:rPr>
          <w:snapToGrid w:val="0"/>
        </w:rPr>
        <w:t>F1CTransferPath</w:t>
      </w:r>
      <w:r>
        <w:rPr>
          <w:rFonts w:hint="eastAsia"/>
          <w:snapToGrid w:val="0"/>
          <w:lang w:eastAsia="zh-CN"/>
        </w:rPr>
        <w:t>NRDC</w:t>
      </w:r>
      <w:r>
        <w:t>-ExtIEs F1AP-PROTOCOL-EXTENSION ::= {</w:t>
      </w:r>
    </w:p>
    <w:p w14:paraId="01A6A97A" w14:textId="77777777" w:rsidR="00E8502A" w:rsidRDefault="00E8502A" w:rsidP="00E8502A">
      <w:pPr>
        <w:pStyle w:val="PL"/>
        <w:snapToGrid w:val="0"/>
      </w:pPr>
      <w:r>
        <w:tab/>
        <w:t>...</w:t>
      </w:r>
    </w:p>
    <w:p w14:paraId="71C05BB3" w14:textId="77777777" w:rsidR="00E8502A" w:rsidRDefault="00E8502A" w:rsidP="00E8502A">
      <w:pPr>
        <w:pStyle w:val="PL"/>
        <w:snapToGrid w:val="0"/>
      </w:pPr>
      <w:r>
        <w:t>}</w:t>
      </w:r>
    </w:p>
    <w:p w14:paraId="7B8ACC93" w14:textId="77777777" w:rsidR="00E8502A" w:rsidRDefault="00E8502A" w:rsidP="00E8502A">
      <w:pPr>
        <w:pStyle w:val="PL"/>
        <w:snapToGrid w:val="0"/>
      </w:pPr>
    </w:p>
    <w:p w14:paraId="16D71406" w14:textId="77777777" w:rsidR="00E8502A" w:rsidRPr="00E53D33" w:rsidRDefault="00E8502A" w:rsidP="00E8502A">
      <w:pPr>
        <w:pStyle w:val="PL"/>
        <w:rPr>
          <w:snapToGrid w:val="0"/>
        </w:rPr>
      </w:pPr>
      <w:r>
        <w:rPr>
          <w:snapToGrid w:val="0"/>
        </w:rPr>
        <w:t>F1U-PathFailure</w:t>
      </w:r>
      <w:r w:rsidRPr="00E53D33">
        <w:rPr>
          <w:snapToGrid w:val="0"/>
        </w:rPr>
        <w:t xml:space="preserve"> </w:t>
      </w:r>
      <w:r w:rsidRPr="00E53D33">
        <w:t>::= ENUMERATED {</w:t>
      </w:r>
    </w:p>
    <w:p w14:paraId="5427DDF4" w14:textId="77777777" w:rsidR="00E8502A" w:rsidRPr="00E53D33" w:rsidRDefault="00E8502A" w:rsidP="00E8502A">
      <w:pPr>
        <w:pStyle w:val="PL"/>
        <w:rPr>
          <w:snapToGrid w:val="0"/>
        </w:rPr>
      </w:pPr>
      <w:r w:rsidRPr="00E53D33">
        <w:rPr>
          <w:snapToGrid w:val="0"/>
        </w:rPr>
        <w:tab/>
        <w:t>true,</w:t>
      </w:r>
    </w:p>
    <w:p w14:paraId="187AC730" w14:textId="77777777" w:rsidR="00E8502A" w:rsidRPr="00E53D33" w:rsidRDefault="00E8502A" w:rsidP="00E8502A">
      <w:pPr>
        <w:pStyle w:val="PL"/>
        <w:rPr>
          <w:snapToGrid w:val="0"/>
        </w:rPr>
      </w:pPr>
      <w:r w:rsidRPr="00E53D33">
        <w:rPr>
          <w:snapToGrid w:val="0"/>
        </w:rPr>
        <w:tab/>
        <w:t>...</w:t>
      </w:r>
    </w:p>
    <w:p w14:paraId="39384558" w14:textId="77777777" w:rsidR="00E8502A" w:rsidRPr="00E53D33" w:rsidRDefault="00E8502A" w:rsidP="00E8502A">
      <w:pPr>
        <w:pStyle w:val="PL"/>
      </w:pPr>
      <w:r w:rsidRPr="00E53D33">
        <w:t>}</w:t>
      </w:r>
    </w:p>
    <w:p w14:paraId="3EC910B1" w14:textId="77777777" w:rsidR="00E8502A" w:rsidRDefault="00E8502A" w:rsidP="00E8502A">
      <w:pPr>
        <w:pStyle w:val="PL"/>
        <w:snapToGrid w:val="0"/>
        <w:rPr>
          <w:snapToGrid w:val="0"/>
        </w:rPr>
      </w:pPr>
    </w:p>
    <w:p w14:paraId="42923A55" w14:textId="77777777" w:rsidR="00E8502A" w:rsidRDefault="00E8502A" w:rsidP="00E8502A">
      <w:pPr>
        <w:pStyle w:val="PL"/>
        <w:snapToGrid w:val="0"/>
      </w:pPr>
    </w:p>
    <w:p w14:paraId="7ED49528" w14:textId="77777777" w:rsidR="00E8502A" w:rsidRPr="00E53D33" w:rsidRDefault="00E8502A" w:rsidP="00E8502A">
      <w:pPr>
        <w:pStyle w:val="PL"/>
        <w:rPr>
          <w:snapToGrid w:val="0"/>
        </w:rPr>
      </w:pPr>
      <w:r w:rsidRPr="00E53D33">
        <w:rPr>
          <w:snapToGrid w:val="0"/>
        </w:rPr>
        <w:t xml:space="preserve">F1UTunnelNotEstablished </w:t>
      </w:r>
      <w:r w:rsidRPr="00E53D33">
        <w:t>::= ENUMERATED {</w:t>
      </w:r>
    </w:p>
    <w:p w14:paraId="3C6B2E45" w14:textId="77777777" w:rsidR="00E8502A" w:rsidRPr="00E53D33" w:rsidRDefault="00E8502A" w:rsidP="00E8502A">
      <w:pPr>
        <w:pStyle w:val="PL"/>
        <w:rPr>
          <w:snapToGrid w:val="0"/>
        </w:rPr>
      </w:pPr>
      <w:r w:rsidRPr="00E53D33">
        <w:rPr>
          <w:snapToGrid w:val="0"/>
        </w:rPr>
        <w:tab/>
        <w:t>true,</w:t>
      </w:r>
    </w:p>
    <w:p w14:paraId="76DAE7F4" w14:textId="77777777" w:rsidR="00E8502A" w:rsidRPr="00E53D33" w:rsidRDefault="00E8502A" w:rsidP="00E8502A">
      <w:pPr>
        <w:pStyle w:val="PL"/>
        <w:rPr>
          <w:snapToGrid w:val="0"/>
        </w:rPr>
      </w:pPr>
      <w:r w:rsidRPr="00E53D33">
        <w:rPr>
          <w:snapToGrid w:val="0"/>
        </w:rPr>
        <w:tab/>
        <w:t>...</w:t>
      </w:r>
    </w:p>
    <w:p w14:paraId="47016224" w14:textId="77777777" w:rsidR="00E8502A" w:rsidRPr="00E53D33" w:rsidRDefault="00E8502A" w:rsidP="00E8502A">
      <w:pPr>
        <w:pStyle w:val="PL"/>
      </w:pPr>
      <w:r w:rsidRPr="00E53D33">
        <w:t>}</w:t>
      </w:r>
    </w:p>
    <w:p w14:paraId="1B1EEB80" w14:textId="77777777" w:rsidR="00E8502A" w:rsidRDefault="00E8502A" w:rsidP="00E8502A">
      <w:pPr>
        <w:pStyle w:val="PL"/>
        <w:snapToGrid w:val="0"/>
      </w:pPr>
    </w:p>
    <w:p w14:paraId="0C3D60F9" w14:textId="77777777" w:rsidR="00E8502A" w:rsidRPr="00EA5FA7" w:rsidRDefault="00E8502A" w:rsidP="00E8502A">
      <w:pPr>
        <w:pStyle w:val="PL"/>
      </w:pPr>
      <w:r w:rsidRPr="00EA5FA7">
        <w:t>FDD-Info ::= SEQUENCE {</w:t>
      </w:r>
    </w:p>
    <w:p w14:paraId="29BDF146" w14:textId="77777777" w:rsidR="00E8502A" w:rsidRPr="00EA5FA7" w:rsidRDefault="00E8502A" w:rsidP="00E8502A">
      <w:pPr>
        <w:pStyle w:val="PL"/>
      </w:pPr>
      <w:r w:rsidRPr="00EA5FA7">
        <w:tab/>
        <w:t>uL-N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76DDC279" w14:textId="77777777" w:rsidR="00E8502A" w:rsidRPr="00EA5FA7" w:rsidRDefault="00E8502A" w:rsidP="00E8502A">
      <w:pPr>
        <w:pStyle w:val="PL"/>
      </w:pPr>
      <w:r w:rsidRPr="00EA5FA7">
        <w:tab/>
        <w:t>dL-N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347A9711" w14:textId="77777777" w:rsidR="00E8502A" w:rsidRPr="00EA5FA7" w:rsidRDefault="00E8502A" w:rsidP="00E8502A">
      <w:pPr>
        <w:pStyle w:val="PL"/>
      </w:pPr>
      <w:r w:rsidRPr="00EA5FA7">
        <w:tab/>
        <w:t>uL-Transmission-Bandwidth</w:t>
      </w:r>
      <w:r w:rsidRPr="00EA5FA7">
        <w:tab/>
      </w:r>
      <w:r w:rsidRPr="00EA5FA7">
        <w:tab/>
      </w:r>
      <w:r>
        <w:tab/>
      </w:r>
      <w:r w:rsidRPr="00EA5FA7">
        <w:t>Transmission-Bandwidth,</w:t>
      </w:r>
    </w:p>
    <w:p w14:paraId="5E022B6F" w14:textId="77777777" w:rsidR="00E8502A" w:rsidRPr="00EA5FA7" w:rsidRDefault="00E8502A" w:rsidP="00E8502A">
      <w:pPr>
        <w:pStyle w:val="PL"/>
      </w:pPr>
      <w:r w:rsidRPr="00EA5FA7">
        <w:tab/>
        <w:t>dL-Transmission-Bandwidth</w:t>
      </w:r>
      <w:r w:rsidRPr="00EA5FA7">
        <w:tab/>
      </w:r>
      <w:r w:rsidRPr="00EA5FA7">
        <w:tab/>
      </w:r>
      <w:r>
        <w:tab/>
      </w:r>
      <w:r w:rsidRPr="00EA5FA7">
        <w:t>Transmission-Bandwidth,</w:t>
      </w:r>
    </w:p>
    <w:p w14:paraId="14492D60" w14:textId="77777777" w:rsidR="00E8502A" w:rsidRPr="00D96CB4" w:rsidRDefault="00E8502A" w:rsidP="00E8502A">
      <w:pPr>
        <w:pStyle w:val="PL"/>
        <w:rPr>
          <w:lang w:val="fr-FR"/>
        </w:rPr>
      </w:pPr>
      <w:r w:rsidRPr="00EA5FA7">
        <w:tab/>
      </w:r>
      <w:r w:rsidRPr="00D96CB4">
        <w:rPr>
          <w:lang w:val="fr-FR"/>
        </w:rPr>
        <w:t>iE-Extensions</w:t>
      </w:r>
      <w:r w:rsidRPr="00D96CB4">
        <w:rPr>
          <w:lang w:val="fr-FR"/>
        </w:rPr>
        <w:tab/>
      </w:r>
      <w:r w:rsidRPr="00D96CB4">
        <w:rPr>
          <w:rFonts w:eastAsia="SimSun"/>
          <w:lang w:val="fr-FR"/>
        </w:rPr>
        <w:tab/>
      </w:r>
      <w:r w:rsidRPr="00D96CB4">
        <w:rPr>
          <w:lang w:val="fr-FR"/>
        </w:rPr>
        <w:tab/>
      </w:r>
      <w:r w:rsidRPr="00D96CB4">
        <w:rPr>
          <w:lang w:val="fr-FR"/>
        </w:rPr>
        <w:tab/>
      </w:r>
      <w:r w:rsidRPr="00D96CB4">
        <w:rPr>
          <w:lang w:val="fr-FR"/>
        </w:rPr>
        <w:tab/>
      </w:r>
      <w:r w:rsidRPr="00D96CB4">
        <w:rPr>
          <w:lang w:val="fr-FR"/>
        </w:rPr>
        <w:tab/>
        <w:t>ProtocolExtensionContainer { {FDD-Info-ExtIEs} } OPTIONAL,</w:t>
      </w:r>
    </w:p>
    <w:p w14:paraId="565E6C81" w14:textId="77777777" w:rsidR="00E8502A" w:rsidRPr="00EA5FA7" w:rsidRDefault="00E8502A" w:rsidP="00E8502A">
      <w:pPr>
        <w:pStyle w:val="PL"/>
      </w:pPr>
      <w:r w:rsidRPr="00D96CB4">
        <w:rPr>
          <w:lang w:val="fr-FR"/>
        </w:rPr>
        <w:tab/>
      </w:r>
      <w:r w:rsidRPr="00EA5FA7">
        <w:t>...</w:t>
      </w:r>
    </w:p>
    <w:p w14:paraId="7F756647" w14:textId="77777777" w:rsidR="00E8502A" w:rsidRPr="00EA5FA7" w:rsidRDefault="00E8502A" w:rsidP="00E8502A">
      <w:pPr>
        <w:pStyle w:val="PL"/>
      </w:pPr>
      <w:r w:rsidRPr="00EA5FA7">
        <w:t>}</w:t>
      </w:r>
    </w:p>
    <w:p w14:paraId="55E1B4B1" w14:textId="77777777" w:rsidR="00E8502A" w:rsidRPr="00EA5FA7" w:rsidRDefault="00E8502A" w:rsidP="00E8502A">
      <w:pPr>
        <w:pStyle w:val="PL"/>
      </w:pPr>
    </w:p>
    <w:p w14:paraId="4EDDD0BA" w14:textId="77777777" w:rsidR="00E8502A" w:rsidRPr="0000693A" w:rsidRDefault="00E8502A" w:rsidP="00E8502A">
      <w:pPr>
        <w:pStyle w:val="PL"/>
      </w:pPr>
      <w:r w:rsidRPr="00EA5FA7">
        <w:t>FDD-Info-ExtIEs F1AP-PROTOCOL-EXTENSION ::= {</w:t>
      </w:r>
    </w:p>
    <w:p w14:paraId="2E9D5506" w14:textId="77777777" w:rsidR="00E8502A" w:rsidRDefault="00E8502A" w:rsidP="00E8502A">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snapToGrid w:val="0"/>
        </w:rPr>
        <w:t>|</w:t>
      </w:r>
    </w:p>
    <w:p w14:paraId="64D39EC5" w14:textId="77777777" w:rsidR="00E8502A" w:rsidRPr="00EA5FA7" w:rsidRDefault="00E8502A" w:rsidP="00E8502A">
      <w:pPr>
        <w:pStyle w:val="PL"/>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257ED25F" w14:textId="77777777" w:rsidR="00E8502A" w:rsidRPr="00EA5FA7" w:rsidRDefault="00E8502A" w:rsidP="00E8502A">
      <w:pPr>
        <w:pStyle w:val="PL"/>
      </w:pPr>
      <w:r w:rsidRPr="00EA5FA7">
        <w:tab/>
        <w:t>...</w:t>
      </w:r>
    </w:p>
    <w:p w14:paraId="0D594215" w14:textId="77777777" w:rsidR="00E8502A" w:rsidRPr="00EA5FA7" w:rsidRDefault="00E8502A" w:rsidP="00E8502A">
      <w:pPr>
        <w:pStyle w:val="PL"/>
      </w:pPr>
      <w:r w:rsidRPr="00EA5FA7">
        <w:t>}</w:t>
      </w:r>
    </w:p>
    <w:p w14:paraId="3448E29E" w14:textId="77777777" w:rsidR="00E8502A" w:rsidRPr="00EA5FA7" w:rsidRDefault="00E8502A" w:rsidP="00E8502A">
      <w:pPr>
        <w:pStyle w:val="PL"/>
      </w:pPr>
    </w:p>
    <w:p w14:paraId="6B2A89B5" w14:textId="77777777" w:rsidR="00E8502A" w:rsidRPr="006A6F20" w:rsidRDefault="00E8502A" w:rsidP="00E8502A">
      <w:pPr>
        <w:pStyle w:val="PL"/>
      </w:pPr>
      <w:r w:rsidRPr="006A6F20">
        <w:t>FDD-InfoRel16 ::= SEQUENCE {</w:t>
      </w:r>
    </w:p>
    <w:p w14:paraId="59F1DB70" w14:textId="77777777" w:rsidR="00E8502A" w:rsidRPr="006A6F20" w:rsidRDefault="00E8502A" w:rsidP="00E8502A">
      <w:pPr>
        <w:pStyle w:val="PL"/>
      </w:pPr>
      <w:r w:rsidRPr="006A6F20">
        <w:tab/>
        <w:t>uL-FreqInfo</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2E7C4D1A" w14:textId="77777777" w:rsidR="00E8502A" w:rsidRPr="006A6F20" w:rsidRDefault="00E8502A" w:rsidP="00E8502A">
      <w:pPr>
        <w:pStyle w:val="PL"/>
      </w:pPr>
      <w:r w:rsidRPr="006A6F20">
        <w:tab/>
        <w:t>sUL-FreqInfo</w:t>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71A6AA1F" w14:textId="77777777" w:rsidR="00E8502A" w:rsidRPr="006A6F20" w:rsidRDefault="00E8502A" w:rsidP="00E8502A">
      <w:pPr>
        <w:pStyle w:val="PL"/>
      </w:pPr>
      <w:r w:rsidRPr="006A6F20">
        <w:tab/>
        <w:t>iE-Extensions</w:t>
      </w:r>
      <w:r w:rsidRPr="006A6F20">
        <w:tab/>
      </w:r>
      <w:r w:rsidRPr="006A6F20">
        <w:tab/>
      </w:r>
      <w:r w:rsidRPr="006A6F20">
        <w:tab/>
      </w:r>
      <w:r w:rsidRPr="006A6F20">
        <w:tab/>
      </w:r>
      <w:r w:rsidRPr="006A6F20">
        <w:tab/>
      </w:r>
      <w:r w:rsidRPr="006A6F20">
        <w:tab/>
      </w:r>
      <w:r w:rsidRPr="006A6F20">
        <w:tab/>
      </w:r>
      <w:r w:rsidRPr="006A6F20">
        <w:tab/>
      </w:r>
      <w:r w:rsidRPr="006A6F20">
        <w:tab/>
        <w:t>ProtocolExtensionContainer { {FDD-InfoRel16-ExtIEs} }</w:t>
      </w:r>
      <w:r w:rsidRPr="006A6F20">
        <w:tab/>
      </w:r>
      <w:r w:rsidRPr="006A6F20">
        <w:tab/>
        <w:t>OPTIONAL,</w:t>
      </w:r>
    </w:p>
    <w:p w14:paraId="21D952A3" w14:textId="77777777" w:rsidR="00E8502A" w:rsidRPr="006A6F20" w:rsidRDefault="00E8502A" w:rsidP="00E8502A">
      <w:pPr>
        <w:pStyle w:val="PL"/>
      </w:pPr>
      <w:r w:rsidRPr="006A6F20">
        <w:tab/>
        <w:t>...</w:t>
      </w:r>
    </w:p>
    <w:p w14:paraId="2943F5EE" w14:textId="77777777" w:rsidR="00E8502A" w:rsidRPr="006A6F20" w:rsidRDefault="00E8502A" w:rsidP="00E8502A">
      <w:pPr>
        <w:pStyle w:val="PL"/>
      </w:pPr>
      <w:r w:rsidRPr="006A6F20">
        <w:t>}</w:t>
      </w:r>
    </w:p>
    <w:p w14:paraId="2F3E8693" w14:textId="77777777" w:rsidR="00E8502A" w:rsidRPr="006A6F20" w:rsidRDefault="00E8502A" w:rsidP="00E8502A">
      <w:pPr>
        <w:pStyle w:val="PL"/>
      </w:pPr>
    </w:p>
    <w:p w14:paraId="0CBD8A73" w14:textId="77777777" w:rsidR="00E8502A" w:rsidRPr="006A6F20" w:rsidRDefault="00E8502A" w:rsidP="00E8502A">
      <w:pPr>
        <w:pStyle w:val="PL"/>
      </w:pPr>
      <w:r w:rsidRPr="006A6F20">
        <w:t>FDD-InfoRel16-ExtIEs F1AP-PROTOCOL-EXTENSION ::= {</w:t>
      </w:r>
    </w:p>
    <w:p w14:paraId="5E751778" w14:textId="77777777" w:rsidR="00E8502A" w:rsidRPr="006A6F20" w:rsidRDefault="00E8502A" w:rsidP="00E8502A">
      <w:pPr>
        <w:pStyle w:val="PL"/>
      </w:pPr>
      <w:r w:rsidRPr="006A6F20">
        <w:tab/>
        <w:t>...</w:t>
      </w:r>
    </w:p>
    <w:p w14:paraId="4D12518D" w14:textId="77777777" w:rsidR="00E8502A" w:rsidRPr="006A6F20" w:rsidRDefault="00E8502A" w:rsidP="00E8502A">
      <w:pPr>
        <w:pStyle w:val="PL"/>
      </w:pPr>
      <w:r w:rsidRPr="006A6F20">
        <w:t>}</w:t>
      </w:r>
    </w:p>
    <w:p w14:paraId="52CF6AD5" w14:textId="77777777" w:rsidR="00E8502A" w:rsidRPr="00EA5FA7" w:rsidRDefault="00E8502A" w:rsidP="00E8502A">
      <w:pPr>
        <w:pStyle w:val="PL"/>
      </w:pPr>
    </w:p>
    <w:p w14:paraId="7A425AB2" w14:textId="77777777" w:rsidR="00E8502A" w:rsidRDefault="00E8502A" w:rsidP="00E8502A">
      <w:pPr>
        <w:pStyle w:val="PL"/>
      </w:pPr>
      <w:r>
        <w:t>FiveG-ProSeAuthorized ::= SEQUENCE {</w:t>
      </w:r>
    </w:p>
    <w:p w14:paraId="5E9E5F64" w14:textId="77777777" w:rsidR="00E8502A" w:rsidRDefault="00E8502A" w:rsidP="00E8502A">
      <w:pPr>
        <w:pStyle w:val="PL"/>
      </w:pPr>
      <w:r>
        <w:tab/>
        <w:t>fiveG-proSeDirectDiscovery</w:t>
      </w:r>
      <w:r>
        <w:tab/>
      </w:r>
      <w:r>
        <w:tab/>
      </w:r>
      <w:r>
        <w:tab/>
      </w:r>
      <w:r>
        <w:tab/>
      </w:r>
      <w:r>
        <w:tab/>
        <w:t>FiveG-ProSeDirectDiscovery</w:t>
      </w:r>
      <w:r>
        <w:tab/>
      </w:r>
      <w:r>
        <w:tab/>
      </w:r>
      <w:r>
        <w:tab/>
      </w:r>
      <w:r>
        <w:tab/>
      </w:r>
      <w:r>
        <w:tab/>
      </w:r>
      <w:r>
        <w:tab/>
      </w:r>
      <w:r>
        <w:tab/>
      </w:r>
      <w:r>
        <w:tab/>
      </w:r>
      <w:r>
        <w:tab/>
        <w:t>OPTIONAL,</w:t>
      </w:r>
    </w:p>
    <w:p w14:paraId="7CBE5B90" w14:textId="77777777" w:rsidR="00E8502A" w:rsidRDefault="00E8502A" w:rsidP="00E8502A">
      <w:pPr>
        <w:pStyle w:val="PL"/>
      </w:pPr>
      <w:r>
        <w:tab/>
        <w:t>fiveG-proSeDirectCommunication</w:t>
      </w:r>
      <w:r>
        <w:tab/>
      </w:r>
      <w:r>
        <w:tab/>
      </w:r>
      <w:r>
        <w:tab/>
      </w:r>
      <w:r>
        <w:tab/>
        <w:t>FiveG-ProSeDirectCommunication</w:t>
      </w:r>
      <w:r>
        <w:tab/>
      </w:r>
      <w:r>
        <w:tab/>
      </w:r>
      <w:r>
        <w:tab/>
      </w:r>
      <w:r>
        <w:tab/>
      </w:r>
      <w:r>
        <w:tab/>
      </w:r>
      <w:r>
        <w:tab/>
      </w:r>
      <w:r>
        <w:tab/>
      </w:r>
      <w:r>
        <w:tab/>
        <w:t>OPTIONAL,</w:t>
      </w:r>
    </w:p>
    <w:p w14:paraId="2DCB9428" w14:textId="77777777" w:rsidR="00E8502A" w:rsidRDefault="00E8502A" w:rsidP="00E8502A">
      <w:pPr>
        <w:pStyle w:val="PL"/>
      </w:pPr>
      <w:r>
        <w:tab/>
        <w:t>fiveG-ProSeLayer2UEtoNetworkRelay</w:t>
      </w:r>
      <w:r>
        <w:tab/>
      </w:r>
      <w:r>
        <w:tab/>
      </w:r>
      <w:r>
        <w:tab/>
        <w:t>FiveG-ProSeLayer2UEtoNetworkRelay</w:t>
      </w:r>
      <w:r>
        <w:tab/>
      </w:r>
      <w:r>
        <w:tab/>
      </w:r>
      <w:r>
        <w:tab/>
      </w:r>
      <w:r>
        <w:tab/>
      </w:r>
      <w:r>
        <w:tab/>
      </w:r>
      <w:r>
        <w:tab/>
      </w:r>
      <w:r>
        <w:tab/>
        <w:t>OPTIONAL,</w:t>
      </w:r>
    </w:p>
    <w:p w14:paraId="75FF8B49" w14:textId="77777777" w:rsidR="00E8502A" w:rsidRDefault="00E8502A" w:rsidP="00E8502A">
      <w:pPr>
        <w:pStyle w:val="PL"/>
      </w:pPr>
      <w:r>
        <w:tab/>
        <w:t>fiveG-ProSeLayer3UEtoNetworkRelay</w:t>
      </w:r>
      <w:r>
        <w:tab/>
      </w:r>
      <w:r>
        <w:tab/>
      </w:r>
      <w:r>
        <w:tab/>
        <w:t>FiveG-ProSeLayer3UEtoNetworkRelay</w:t>
      </w:r>
      <w:r>
        <w:tab/>
      </w:r>
      <w:r>
        <w:tab/>
      </w:r>
      <w:r>
        <w:tab/>
      </w:r>
      <w:r>
        <w:tab/>
      </w:r>
      <w:r>
        <w:tab/>
      </w:r>
      <w:r>
        <w:tab/>
      </w:r>
      <w:r>
        <w:tab/>
        <w:t>OPTIONAL,</w:t>
      </w:r>
    </w:p>
    <w:p w14:paraId="678F57AB" w14:textId="77777777" w:rsidR="00E8502A" w:rsidRDefault="00E8502A" w:rsidP="00E8502A">
      <w:pPr>
        <w:pStyle w:val="PL"/>
      </w:pPr>
      <w:r>
        <w:lastRenderedPageBreak/>
        <w:tab/>
        <w:t>fiveG-ProSeLayer2RemoteUE</w:t>
      </w:r>
      <w:r>
        <w:tab/>
      </w:r>
      <w:r>
        <w:tab/>
      </w:r>
      <w:r>
        <w:tab/>
      </w:r>
      <w:r>
        <w:tab/>
      </w:r>
      <w:r>
        <w:tab/>
        <w:t>FiveG-ProSeLayer2RemoteUE</w:t>
      </w:r>
      <w:r>
        <w:tab/>
      </w:r>
      <w:r>
        <w:tab/>
      </w:r>
      <w:r>
        <w:tab/>
      </w:r>
      <w:r>
        <w:tab/>
      </w:r>
      <w:r>
        <w:tab/>
      </w:r>
      <w:r>
        <w:tab/>
      </w:r>
      <w:r>
        <w:tab/>
      </w:r>
      <w:r>
        <w:tab/>
      </w:r>
      <w:r>
        <w:tab/>
        <w:t>OPTIONAL,</w:t>
      </w:r>
    </w:p>
    <w:p w14:paraId="0123278C" w14:textId="77777777" w:rsidR="00E8502A" w:rsidRDefault="00E8502A" w:rsidP="00E8502A">
      <w:pPr>
        <w:pStyle w:val="PL"/>
      </w:pPr>
      <w:r>
        <w:tab/>
        <w:t>iE-Extensions</w:t>
      </w:r>
      <w:r>
        <w:tab/>
      </w:r>
      <w:r>
        <w:tab/>
      </w:r>
      <w:r>
        <w:tab/>
      </w:r>
      <w:r>
        <w:tab/>
      </w:r>
      <w:r>
        <w:tab/>
      </w:r>
      <w:r>
        <w:tab/>
      </w:r>
      <w:r>
        <w:tab/>
      </w:r>
      <w:r>
        <w:tab/>
        <w:t>ProtocolExtensionContainer { {FiveG-ProSeAuthorized-ExtIEs} }</w:t>
      </w:r>
      <w:r>
        <w:tab/>
        <w:t>OPTIONAL,</w:t>
      </w:r>
    </w:p>
    <w:p w14:paraId="3CB0D2F7" w14:textId="77777777" w:rsidR="00E8502A" w:rsidRDefault="00E8502A" w:rsidP="00E8502A">
      <w:pPr>
        <w:pStyle w:val="PL"/>
      </w:pPr>
      <w:r>
        <w:tab/>
        <w:t>...</w:t>
      </w:r>
    </w:p>
    <w:p w14:paraId="669A34E8" w14:textId="77777777" w:rsidR="00E8502A" w:rsidRDefault="00E8502A" w:rsidP="00E8502A">
      <w:pPr>
        <w:pStyle w:val="PL"/>
      </w:pPr>
      <w:r>
        <w:t>}</w:t>
      </w:r>
    </w:p>
    <w:p w14:paraId="44EC9228" w14:textId="77777777" w:rsidR="00E8502A" w:rsidRDefault="00E8502A" w:rsidP="00E8502A">
      <w:pPr>
        <w:pStyle w:val="PL"/>
      </w:pPr>
    </w:p>
    <w:p w14:paraId="42AFD542" w14:textId="77777777" w:rsidR="00E8502A" w:rsidRDefault="00E8502A" w:rsidP="00E8502A">
      <w:pPr>
        <w:pStyle w:val="PL"/>
      </w:pPr>
      <w:r>
        <w:t>FiveG-ProSeAuthorized-ExtIEs F1AP-PROTOCOL-EXTENSION ::= {</w:t>
      </w:r>
    </w:p>
    <w:p w14:paraId="6E951ED0" w14:textId="77777777" w:rsidR="00E8502A" w:rsidRDefault="00E8502A" w:rsidP="00E8502A">
      <w:pPr>
        <w:pStyle w:val="PL"/>
        <w:rPr>
          <w:snapToGrid w:val="0"/>
        </w:rPr>
      </w:pPr>
      <w:r w:rsidRPr="00F64638">
        <w:rPr>
          <w:rFonts w:eastAsia="Malgun Gothic"/>
          <w:snapToGrid w:val="0"/>
        </w:rPr>
        <w:tab/>
      </w:r>
      <w:r w:rsidRPr="001D2E49">
        <w:rPr>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snapToGrid w:val="0"/>
        </w:rPr>
        <w:tab/>
        <w:t xml:space="preserve">CRITICALITY </w:t>
      </w:r>
      <w:r>
        <w:rPr>
          <w:snapToGrid w:val="0"/>
        </w:rPr>
        <w:t>ignore</w:t>
      </w:r>
      <w:r w:rsidRPr="001D2E49">
        <w:rPr>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9CC0998" w14:textId="77777777" w:rsidR="00E8502A" w:rsidRPr="00CB7859" w:rsidRDefault="00E8502A" w:rsidP="00E8502A">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6E84EE7A" w14:textId="53990C1F" w:rsidR="00DE1327" w:rsidRDefault="00E8502A" w:rsidP="00E8502A">
      <w:pPr>
        <w:pStyle w:val="PL"/>
        <w:rPr>
          <w:ins w:id="364" w:author="Author"/>
          <w:snapToGrid w:val="0"/>
        </w:rPr>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ins w:id="365" w:author="Author">
        <w:r w:rsidR="001D096B">
          <w:rPr>
            <w:snapToGrid w:val="0"/>
          </w:rPr>
          <w:t>|</w:t>
        </w:r>
      </w:ins>
    </w:p>
    <w:p w14:paraId="7CBDA3D8" w14:textId="77777777" w:rsidR="00DE1327" w:rsidRDefault="001D096B">
      <w:pPr>
        <w:pStyle w:val="PL"/>
        <w:rPr>
          <w:ins w:id="366" w:author="Author"/>
          <w:snapToGrid w:val="0"/>
        </w:rPr>
      </w:pPr>
      <w:ins w:id="367" w:author="Author">
        <w:r>
          <w:rPr>
            <w:snapToGrid w:val="0"/>
          </w:rPr>
          <w:tab/>
          <w:t>{ ID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FiveGProSeLayer3MHUEtoNetworkRelay</w:t>
        </w:r>
        <w:r>
          <w:rPr>
            <w:snapToGrid w:val="0"/>
          </w:rPr>
          <w:tab/>
        </w:r>
        <w:r>
          <w:rPr>
            <w:snapToGrid w:val="0"/>
          </w:rPr>
          <w:tab/>
          <w:t>PRESENCE optional}|</w:t>
        </w:r>
      </w:ins>
    </w:p>
    <w:p w14:paraId="12439A78" w14:textId="77777777" w:rsidR="00DE1327" w:rsidRDefault="001D096B">
      <w:pPr>
        <w:pStyle w:val="PL"/>
        <w:rPr>
          <w:ins w:id="368" w:author="Author"/>
          <w:snapToGrid w:val="0"/>
        </w:rPr>
      </w:pPr>
      <w:ins w:id="369" w:author="Author">
        <w:r>
          <w:rPr>
            <w:snapToGrid w:val="0"/>
          </w:rPr>
          <w:tab/>
          <w:t>{ ID id-</w:t>
        </w:r>
        <w:bookmarkStart w:id="370" w:name="_Hlk189489285"/>
        <w:r>
          <w:rPr>
            <w:snapToGrid w:val="0"/>
          </w:rPr>
          <w:t>FiveGProSeLayer2MHUEtoNetworkRelay</w:t>
        </w:r>
        <w:bookmarkEnd w:id="370"/>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w:t>
        </w:r>
      </w:ins>
    </w:p>
    <w:p w14:paraId="4689B0F4" w14:textId="77777777" w:rsidR="00DE1327" w:rsidRDefault="001D096B">
      <w:pPr>
        <w:pStyle w:val="PL"/>
        <w:rPr>
          <w:ins w:id="371" w:author="Author"/>
          <w:snapToGrid w:val="0"/>
        </w:rPr>
      </w:pPr>
      <w:ins w:id="372" w:author="Author">
        <w:r>
          <w:rPr>
            <w:snapToGrid w:val="0"/>
          </w:rPr>
          <w:tab/>
          <w:t>{ ID id-FiveGProSeLayer2MHIntermediateUEtoNetworkRelay</w:t>
        </w:r>
        <w:r>
          <w:rPr>
            <w:snapToGrid w:val="0"/>
          </w:rPr>
          <w:tab/>
          <w:t>CRITICALITY ignore</w:t>
        </w:r>
        <w:r>
          <w:rPr>
            <w:snapToGrid w:val="0"/>
          </w:rPr>
          <w:tab/>
          <w:t>EXTENSION FiveGProSeLayer2MHIntermediateUEtoNetworkRelay</w:t>
        </w:r>
        <w:r>
          <w:rPr>
            <w:snapToGrid w:val="0"/>
          </w:rPr>
          <w:tab/>
        </w:r>
        <w:r>
          <w:rPr>
            <w:snapToGrid w:val="0"/>
          </w:rPr>
          <w:tab/>
          <w:t>PRESENCE optional}|</w:t>
        </w:r>
      </w:ins>
    </w:p>
    <w:p w14:paraId="2B5665CC" w14:textId="77777777" w:rsidR="00DE1327" w:rsidRDefault="001D096B">
      <w:pPr>
        <w:pStyle w:val="PL"/>
        <w:rPr>
          <w:snapToGrid w:val="0"/>
        </w:rPr>
      </w:pPr>
      <w:ins w:id="373" w:author="Author">
        <w:r>
          <w:rPr>
            <w:snapToGrid w:val="0"/>
          </w:rPr>
          <w:tab/>
          <w:t>{ ID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2C8BFED4" w14:textId="77777777" w:rsidR="00DE1327" w:rsidRDefault="001D096B">
      <w:pPr>
        <w:pStyle w:val="PL"/>
        <w:rPr>
          <w:snapToGrid w:val="0"/>
        </w:rPr>
      </w:pPr>
      <w:r>
        <w:rPr>
          <w:snapToGrid w:val="0"/>
        </w:rPr>
        <w:tab/>
        <w:t>...</w:t>
      </w:r>
    </w:p>
    <w:p w14:paraId="11BBDBF1" w14:textId="77777777" w:rsidR="00DE1327" w:rsidRDefault="001D096B">
      <w:pPr>
        <w:pStyle w:val="PL"/>
        <w:rPr>
          <w:snapToGrid w:val="0"/>
        </w:rPr>
      </w:pPr>
      <w:r>
        <w:rPr>
          <w:snapToGrid w:val="0"/>
        </w:rPr>
        <w:t>}</w:t>
      </w:r>
    </w:p>
    <w:p w14:paraId="6EF1669E" w14:textId="77777777" w:rsidR="00DE1327" w:rsidRDefault="00DE1327">
      <w:pPr>
        <w:pStyle w:val="PL"/>
      </w:pPr>
    </w:p>
    <w:p w14:paraId="3DFAB2D6" w14:textId="77777777" w:rsidR="00DE1327" w:rsidRDefault="001D096B">
      <w:pPr>
        <w:pStyle w:val="PL"/>
      </w:pPr>
      <w:r>
        <w:t xml:space="preserve">FiveG-ProSeDirectDiscovery ::= ENUMERATED { </w:t>
      </w:r>
    </w:p>
    <w:p w14:paraId="55AB83E6" w14:textId="77777777" w:rsidR="00DE1327" w:rsidRDefault="001D096B">
      <w:pPr>
        <w:pStyle w:val="PL"/>
      </w:pPr>
      <w:r>
        <w:tab/>
        <w:t>authorized,</w:t>
      </w:r>
    </w:p>
    <w:p w14:paraId="2FEFE553" w14:textId="77777777" w:rsidR="00DE1327" w:rsidRDefault="001D096B">
      <w:pPr>
        <w:pStyle w:val="PL"/>
      </w:pPr>
      <w:r>
        <w:tab/>
        <w:t>not-authorized,</w:t>
      </w:r>
    </w:p>
    <w:p w14:paraId="213D61AB" w14:textId="77777777" w:rsidR="00DE1327" w:rsidRDefault="001D096B">
      <w:pPr>
        <w:pStyle w:val="PL"/>
      </w:pPr>
      <w:r>
        <w:tab/>
        <w:t>...</w:t>
      </w:r>
    </w:p>
    <w:p w14:paraId="4AD89FA8" w14:textId="77777777" w:rsidR="00DE1327" w:rsidRDefault="001D096B">
      <w:pPr>
        <w:pStyle w:val="PL"/>
      </w:pPr>
      <w:r>
        <w:t>}</w:t>
      </w:r>
    </w:p>
    <w:p w14:paraId="7371D542" w14:textId="77777777" w:rsidR="00DE1327" w:rsidRDefault="00DE1327">
      <w:pPr>
        <w:pStyle w:val="PL"/>
      </w:pPr>
    </w:p>
    <w:p w14:paraId="710F2E06" w14:textId="77777777" w:rsidR="00DE1327" w:rsidRDefault="001D096B">
      <w:pPr>
        <w:pStyle w:val="PL"/>
      </w:pPr>
      <w:r>
        <w:t xml:space="preserve">FiveG-ProSeDirectCommunication ::= ENUMERATED { </w:t>
      </w:r>
    </w:p>
    <w:p w14:paraId="6E658F7E" w14:textId="77777777" w:rsidR="00DE1327" w:rsidRDefault="001D096B">
      <w:pPr>
        <w:pStyle w:val="PL"/>
      </w:pPr>
      <w:r>
        <w:tab/>
        <w:t>authorized,</w:t>
      </w:r>
    </w:p>
    <w:p w14:paraId="493EC398" w14:textId="77777777" w:rsidR="00DE1327" w:rsidRDefault="001D096B">
      <w:pPr>
        <w:pStyle w:val="PL"/>
      </w:pPr>
      <w:r>
        <w:tab/>
        <w:t>not-authorized,</w:t>
      </w:r>
    </w:p>
    <w:p w14:paraId="07E26A93" w14:textId="77777777" w:rsidR="00DE1327" w:rsidRDefault="001D096B">
      <w:pPr>
        <w:pStyle w:val="PL"/>
      </w:pPr>
      <w:r>
        <w:tab/>
        <w:t>...</w:t>
      </w:r>
    </w:p>
    <w:p w14:paraId="141F4067" w14:textId="77777777" w:rsidR="00DE1327" w:rsidRDefault="001D096B">
      <w:pPr>
        <w:pStyle w:val="PL"/>
      </w:pPr>
      <w:r>
        <w:t>}</w:t>
      </w:r>
    </w:p>
    <w:p w14:paraId="0DF66F56" w14:textId="77777777" w:rsidR="00DE1327" w:rsidRDefault="00DE1327">
      <w:pPr>
        <w:pStyle w:val="PL"/>
      </w:pPr>
    </w:p>
    <w:p w14:paraId="4219E765" w14:textId="77777777" w:rsidR="00DE1327" w:rsidRDefault="001D096B">
      <w:pPr>
        <w:pStyle w:val="PL"/>
      </w:pPr>
      <w:r>
        <w:t xml:space="preserve">FiveG-ProSeLayer2UEtoNetworkRelay ::= ENUMERATED { </w:t>
      </w:r>
    </w:p>
    <w:p w14:paraId="76CEED86" w14:textId="77777777" w:rsidR="00DE1327" w:rsidRDefault="001D096B">
      <w:pPr>
        <w:pStyle w:val="PL"/>
      </w:pPr>
      <w:r>
        <w:tab/>
        <w:t>authorized,</w:t>
      </w:r>
    </w:p>
    <w:p w14:paraId="7B7B13BB" w14:textId="77777777" w:rsidR="00DE1327" w:rsidRDefault="001D096B">
      <w:pPr>
        <w:pStyle w:val="PL"/>
      </w:pPr>
      <w:r>
        <w:tab/>
        <w:t>not-authorized,</w:t>
      </w:r>
    </w:p>
    <w:p w14:paraId="3BB0D60F" w14:textId="77777777" w:rsidR="00DE1327" w:rsidRDefault="001D096B">
      <w:pPr>
        <w:pStyle w:val="PL"/>
      </w:pPr>
      <w:r>
        <w:tab/>
        <w:t>...</w:t>
      </w:r>
    </w:p>
    <w:p w14:paraId="0A10D14C" w14:textId="77777777" w:rsidR="00DE1327" w:rsidRDefault="001D096B">
      <w:pPr>
        <w:pStyle w:val="PL"/>
      </w:pPr>
      <w:r>
        <w:t>}</w:t>
      </w:r>
    </w:p>
    <w:p w14:paraId="423A0DE7" w14:textId="77777777" w:rsidR="00DE1327" w:rsidRDefault="00DE1327">
      <w:pPr>
        <w:pStyle w:val="PL"/>
      </w:pPr>
    </w:p>
    <w:p w14:paraId="483420B9" w14:textId="77777777" w:rsidR="00DE1327" w:rsidRDefault="001D096B">
      <w:pPr>
        <w:pStyle w:val="PL"/>
      </w:pPr>
      <w:r>
        <w:t xml:space="preserve">FiveG-ProSeLayer3UEtoNetworkRelay ::= ENUMERATED { </w:t>
      </w:r>
    </w:p>
    <w:p w14:paraId="12D82FD4" w14:textId="77777777" w:rsidR="00DE1327" w:rsidRDefault="001D096B">
      <w:pPr>
        <w:pStyle w:val="PL"/>
      </w:pPr>
      <w:r>
        <w:tab/>
        <w:t>authorized,</w:t>
      </w:r>
    </w:p>
    <w:p w14:paraId="0AAF8A99" w14:textId="77777777" w:rsidR="00DE1327" w:rsidRDefault="001D096B">
      <w:pPr>
        <w:pStyle w:val="PL"/>
      </w:pPr>
      <w:r>
        <w:tab/>
        <w:t>not-authorized,</w:t>
      </w:r>
    </w:p>
    <w:p w14:paraId="0B64B400" w14:textId="77777777" w:rsidR="00DE1327" w:rsidRDefault="001D096B">
      <w:pPr>
        <w:pStyle w:val="PL"/>
      </w:pPr>
      <w:r>
        <w:tab/>
        <w:t>...</w:t>
      </w:r>
    </w:p>
    <w:p w14:paraId="315A221E" w14:textId="77777777" w:rsidR="00DE1327" w:rsidRDefault="001D096B">
      <w:pPr>
        <w:pStyle w:val="PL"/>
      </w:pPr>
      <w:r>
        <w:t>}</w:t>
      </w:r>
    </w:p>
    <w:p w14:paraId="69DBA2A0" w14:textId="77777777" w:rsidR="00DE1327" w:rsidRDefault="00DE1327">
      <w:pPr>
        <w:pStyle w:val="PL"/>
      </w:pPr>
    </w:p>
    <w:p w14:paraId="29FACA24" w14:textId="77777777" w:rsidR="00DE1327" w:rsidRDefault="001D096B">
      <w:pPr>
        <w:pStyle w:val="PL"/>
      </w:pPr>
      <w:r>
        <w:t xml:space="preserve">FiveG-ProSeLayer2RemoteUE ::= ENUMERATED { </w:t>
      </w:r>
    </w:p>
    <w:p w14:paraId="15297DC7" w14:textId="77777777" w:rsidR="00DE1327" w:rsidRDefault="001D096B">
      <w:pPr>
        <w:pStyle w:val="PL"/>
      </w:pPr>
      <w:r>
        <w:tab/>
        <w:t>authorized,</w:t>
      </w:r>
    </w:p>
    <w:p w14:paraId="73CB05B2" w14:textId="77777777" w:rsidR="00DE1327" w:rsidRDefault="001D096B">
      <w:pPr>
        <w:pStyle w:val="PL"/>
      </w:pPr>
      <w:r>
        <w:tab/>
        <w:t>not-authorized,</w:t>
      </w:r>
    </w:p>
    <w:p w14:paraId="4EA665AA" w14:textId="77777777" w:rsidR="00DE1327" w:rsidRDefault="001D096B">
      <w:pPr>
        <w:pStyle w:val="PL"/>
      </w:pPr>
      <w:r>
        <w:tab/>
        <w:t>...</w:t>
      </w:r>
    </w:p>
    <w:p w14:paraId="60970917" w14:textId="77777777" w:rsidR="00DE1327" w:rsidRDefault="001D096B">
      <w:pPr>
        <w:pStyle w:val="PL"/>
      </w:pPr>
      <w:r>
        <w:t>}</w:t>
      </w:r>
    </w:p>
    <w:p w14:paraId="1D44AB7F" w14:textId="77777777" w:rsidR="00DE1327" w:rsidRDefault="00DE1327">
      <w:pPr>
        <w:pStyle w:val="PL"/>
      </w:pPr>
    </w:p>
    <w:p w14:paraId="6E73EF71" w14:textId="77777777" w:rsidR="00DE1327" w:rsidRDefault="001D096B">
      <w:pPr>
        <w:pStyle w:val="PL"/>
      </w:pPr>
      <w:r>
        <w:rPr>
          <w:rFonts w:cs="Arial"/>
          <w:lang w:eastAsia="ja-JP"/>
        </w:rPr>
        <w:t>FiveG-ProSeLayer2Multipath</w:t>
      </w:r>
      <w:r>
        <w:t xml:space="preserve"> ::= ENUMERATED { </w:t>
      </w:r>
    </w:p>
    <w:p w14:paraId="70B5A6C0" w14:textId="77777777" w:rsidR="00DE1327" w:rsidRDefault="001D096B">
      <w:pPr>
        <w:pStyle w:val="PL"/>
      </w:pPr>
      <w:r>
        <w:tab/>
        <w:t>authorized,</w:t>
      </w:r>
    </w:p>
    <w:p w14:paraId="03CB18C0" w14:textId="77777777" w:rsidR="00DE1327" w:rsidRDefault="001D096B">
      <w:pPr>
        <w:pStyle w:val="PL"/>
      </w:pPr>
      <w:r>
        <w:tab/>
        <w:t>not-authorized,</w:t>
      </w:r>
    </w:p>
    <w:p w14:paraId="2181411D" w14:textId="77777777" w:rsidR="00DE1327" w:rsidRDefault="001D096B">
      <w:pPr>
        <w:pStyle w:val="PL"/>
      </w:pPr>
      <w:r>
        <w:tab/>
        <w:t>...</w:t>
      </w:r>
    </w:p>
    <w:p w14:paraId="76ABB452" w14:textId="77777777" w:rsidR="00DE1327" w:rsidRDefault="001D096B">
      <w:pPr>
        <w:pStyle w:val="PL"/>
      </w:pPr>
      <w:r>
        <w:t>}</w:t>
      </w:r>
    </w:p>
    <w:p w14:paraId="3431B63C" w14:textId="77777777" w:rsidR="00DE1327" w:rsidRDefault="00DE1327">
      <w:pPr>
        <w:pStyle w:val="PL"/>
      </w:pPr>
    </w:p>
    <w:p w14:paraId="7228ECCB" w14:textId="77777777" w:rsidR="00DE1327" w:rsidRDefault="00DE1327">
      <w:pPr>
        <w:pStyle w:val="PL"/>
        <w:rPr>
          <w:rFonts w:cs="Courier New"/>
          <w:lang w:val="en-US" w:eastAsia="zh-CN"/>
        </w:rPr>
      </w:pPr>
    </w:p>
    <w:p w14:paraId="27110F26" w14:textId="77777777" w:rsidR="00DE1327" w:rsidRDefault="001D096B">
      <w:pPr>
        <w:pStyle w:val="PL"/>
        <w:rPr>
          <w:snapToGrid w:val="0"/>
        </w:rPr>
      </w:pPr>
      <w:r>
        <w:rPr>
          <w:snapToGrid w:val="0"/>
        </w:rPr>
        <w:t xml:space="preserve">FiveG-ProSeLayer2UEtoUERelay ::= ENUMERATED { </w:t>
      </w:r>
    </w:p>
    <w:p w14:paraId="547EF1C1" w14:textId="77777777" w:rsidR="00DE1327" w:rsidRDefault="001D096B">
      <w:pPr>
        <w:pStyle w:val="PL"/>
        <w:rPr>
          <w:snapToGrid w:val="0"/>
        </w:rPr>
      </w:pPr>
      <w:r>
        <w:rPr>
          <w:snapToGrid w:val="0"/>
        </w:rPr>
        <w:tab/>
        <w:t>authorized,</w:t>
      </w:r>
    </w:p>
    <w:p w14:paraId="250D67DC" w14:textId="77777777" w:rsidR="00DE1327" w:rsidRDefault="001D096B">
      <w:pPr>
        <w:pStyle w:val="PL"/>
        <w:rPr>
          <w:snapToGrid w:val="0"/>
        </w:rPr>
      </w:pPr>
      <w:r>
        <w:rPr>
          <w:snapToGrid w:val="0"/>
        </w:rPr>
        <w:tab/>
        <w:t>not-authorized,</w:t>
      </w:r>
    </w:p>
    <w:p w14:paraId="0E56283C" w14:textId="77777777" w:rsidR="00DE1327" w:rsidRDefault="001D096B">
      <w:pPr>
        <w:pStyle w:val="PL"/>
        <w:rPr>
          <w:snapToGrid w:val="0"/>
        </w:rPr>
      </w:pPr>
      <w:r>
        <w:rPr>
          <w:snapToGrid w:val="0"/>
        </w:rPr>
        <w:tab/>
        <w:t>...</w:t>
      </w:r>
    </w:p>
    <w:p w14:paraId="1A5239F3" w14:textId="77777777" w:rsidR="00DE1327" w:rsidRDefault="001D096B">
      <w:pPr>
        <w:pStyle w:val="PL"/>
        <w:rPr>
          <w:snapToGrid w:val="0"/>
        </w:rPr>
      </w:pPr>
      <w:r>
        <w:rPr>
          <w:snapToGrid w:val="0"/>
        </w:rPr>
        <w:t>}</w:t>
      </w:r>
    </w:p>
    <w:p w14:paraId="5F85E2F0" w14:textId="77777777" w:rsidR="00DE1327" w:rsidRDefault="00DE1327">
      <w:pPr>
        <w:pStyle w:val="PL"/>
        <w:rPr>
          <w:snapToGrid w:val="0"/>
        </w:rPr>
      </w:pPr>
    </w:p>
    <w:p w14:paraId="2E5FEBDA" w14:textId="77777777" w:rsidR="00DE1327" w:rsidRDefault="001D096B">
      <w:pPr>
        <w:pStyle w:val="PL"/>
        <w:rPr>
          <w:snapToGrid w:val="0"/>
        </w:rPr>
      </w:pPr>
      <w:r>
        <w:rPr>
          <w:snapToGrid w:val="0"/>
        </w:rPr>
        <w:t xml:space="preserve">FiveG-ProSeLayer2UEtoUERemote ::= ENUMERATED { </w:t>
      </w:r>
    </w:p>
    <w:p w14:paraId="30E7DBCB" w14:textId="77777777" w:rsidR="00DE1327" w:rsidRDefault="001D096B">
      <w:pPr>
        <w:pStyle w:val="PL"/>
        <w:rPr>
          <w:snapToGrid w:val="0"/>
        </w:rPr>
      </w:pPr>
      <w:r>
        <w:rPr>
          <w:snapToGrid w:val="0"/>
        </w:rPr>
        <w:tab/>
        <w:t>authorized,</w:t>
      </w:r>
    </w:p>
    <w:p w14:paraId="49E7CD2B" w14:textId="77777777" w:rsidR="00DE1327" w:rsidRDefault="001D096B">
      <w:pPr>
        <w:pStyle w:val="PL"/>
        <w:rPr>
          <w:snapToGrid w:val="0"/>
        </w:rPr>
      </w:pPr>
      <w:r>
        <w:rPr>
          <w:snapToGrid w:val="0"/>
        </w:rPr>
        <w:tab/>
        <w:t>not-authorized,</w:t>
      </w:r>
    </w:p>
    <w:p w14:paraId="5CB6BCF7" w14:textId="77777777" w:rsidR="00DE1327" w:rsidRDefault="001D096B">
      <w:pPr>
        <w:pStyle w:val="PL"/>
        <w:rPr>
          <w:snapToGrid w:val="0"/>
        </w:rPr>
      </w:pPr>
      <w:r>
        <w:rPr>
          <w:snapToGrid w:val="0"/>
        </w:rPr>
        <w:tab/>
        <w:t>...</w:t>
      </w:r>
    </w:p>
    <w:p w14:paraId="697C4178" w14:textId="77777777" w:rsidR="00DE1327" w:rsidRDefault="001D096B">
      <w:pPr>
        <w:pStyle w:val="PL"/>
        <w:rPr>
          <w:rFonts w:cs="Courier New"/>
          <w:lang w:val="en-US" w:eastAsia="zh-CN"/>
        </w:rPr>
      </w:pPr>
      <w:r>
        <w:rPr>
          <w:snapToGrid w:val="0"/>
        </w:rPr>
        <w:t>}</w:t>
      </w:r>
    </w:p>
    <w:p w14:paraId="5EE88E74" w14:textId="77777777" w:rsidR="00DE1327" w:rsidRDefault="00DE1327">
      <w:pPr>
        <w:pStyle w:val="PL"/>
        <w:rPr>
          <w:ins w:id="374" w:author="Author"/>
          <w:snapToGrid w:val="0"/>
        </w:rPr>
      </w:pPr>
      <w:bookmarkStart w:id="375" w:name="_Hlk203116162"/>
    </w:p>
    <w:p w14:paraId="1AADEDA1" w14:textId="77777777" w:rsidR="00DE1327" w:rsidRDefault="001D096B">
      <w:pPr>
        <w:pStyle w:val="PL"/>
        <w:rPr>
          <w:ins w:id="376" w:author="Author"/>
          <w:rFonts w:eastAsia="Malgun Gothic"/>
          <w:snapToGrid w:val="0"/>
        </w:rPr>
      </w:pPr>
      <w:ins w:id="377" w:author="Author">
        <w:r>
          <w:rPr>
            <w:snapToGrid w:val="0"/>
          </w:rPr>
          <w:t>FiveGProSeLayer3MHUEtoNetworkRelay</w:t>
        </w:r>
        <w:r>
          <w:rPr>
            <w:snapToGrid w:val="0"/>
          </w:rPr>
          <w:tab/>
        </w:r>
        <w:r>
          <w:rPr>
            <w:rFonts w:eastAsia="Malgun Gothic"/>
            <w:snapToGrid w:val="0"/>
          </w:rPr>
          <w:t xml:space="preserve">::= ENUMERATED { </w:t>
        </w:r>
      </w:ins>
    </w:p>
    <w:p w14:paraId="1D820C23" w14:textId="77777777" w:rsidR="00DE1327" w:rsidRDefault="001D096B">
      <w:pPr>
        <w:pStyle w:val="PL"/>
        <w:rPr>
          <w:ins w:id="378" w:author="Author"/>
          <w:rFonts w:eastAsia="Malgun Gothic"/>
          <w:snapToGrid w:val="0"/>
        </w:rPr>
      </w:pPr>
      <w:ins w:id="379" w:author="Author">
        <w:r>
          <w:rPr>
            <w:rFonts w:eastAsia="Malgun Gothic"/>
            <w:snapToGrid w:val="0"/>
          </w:rPr>
          <w:tab/>
          <w:t>authorized,</w:t>
        </w:r>
      </w:ins>
    </w:p>
    <w:p w14:paraId="21185B9B" w14:textId="77777777" w:rsidR="00DE1327" w:rsidRDefault="001D096B">
      <w:pPr>
        <w:pStyle w:val="PL"/>
        <w:rPr>
          <w:ins w:id="380" w:author="Author"/>
          <w:rFonts w:eastAsia="Malgun Gothic"/>
          <w:snapToGrid w:val="0"/>
        </w:rPr>
      </w:pPr>
      <w:ins w:id="381" w:author="Author">
        <w:r>
          <w:rPr>
            <w:rFonts w:eastAsia="Malgun Gothic"/>
            <w:snapToGrid w:val="0"/>
          </w:rPr>
          <w:tab/>
          <w:t>not-authorized,</w:t>
        </w:r>
      </w:ins>
    </w:p>
    <w:p w14:paraId="3E7F0853" w14:textId="77777777" w:rsidR="00DE1327" w:rsidRDefault="001D096B">
      <w:pPr>
        <w:pStyle w:val="PL"/>
        <w:rPr>
          <w:ins w:id="382" w:author="Author"/>
          <w:rFonts w:eastAsia="Malgun Gothic"/>
          <w:snapToGrid w:val="0"/>
        </w:rPr>
      </w:pPr>
      <w:ins w:id="383" w:author="Author">
        <w:r>
          <w:rPr>
            <w:rFonts w:eastAsia="Malgun Gothic"/>
            <w:snapToGrid w:val="0"/>
          </w:rPr>
          <w:tab/>
          <w:t>...</w:t>
        </w:r>
      </w:ins>
    </w:p>
    <w:p w14:paraId="2A6F28C7" w14:textId="77777777" w:rsidR="00DE1327" w:rsidRDefault="001D096B">
      <w:pPr>
        <w:pStyle w:val="PL"/>
        <w:rPr>
          <w:ins w:id="384" w:author="Author"/>
          <w:rFonts w:eastAsia="Malgun Gothic"/>
          <w:snapToGrid w:val="0"/>
        </w:rPr>
      </w:pPr>
      <w:ins w:id="385" w:author="Author">
        <w:r>
          <w:rPr>
            <w:rFonts w:eastAsia="Malgun Gothic"/>
            <w:snapToGrid w:val="0"/>
          </w:rPr>
          <w:t>}</w:t>
        </w:r>
      </w:ins>
    </w:p>
    <w:p w14:paraId="057C1EDB" w14:textId="77777777" w:rsidR="00DE1327" w:rsidRDefault="00DE1327">
      <w:pPr>
        <w:pStyle w:val="PL"/>
        <w:rPr>
          <w:ins w:id="386" w:author="Author"/>
          <w:snapToGrid w:val="0"/>
        </w:rPr>
      </w:pPr>
    </w:p>
    <w:p w14:paraId="05B872C1" w14:textId="77777777" w:rsidR="00DE1327" w:rsidRDefault="001D096B">
      <w:pPr>
        <w:pStyle w:val="PL"/>
        <w:rPr>
          <w:ins w:id="387" w:author="Author"/>
          <w:rFonts w:eastAsia="Malgun Gothic"/>
          <w:snapToGrid w:val="0"/>
        </w:rPr>
      </w:pPr>
      <w:ins w:id="388" w:author="Author">
        <w:r>
          <w:rPr>
            <w:snapToGrid w:val="0"/>
          </w:rPr>
          <w:t>FiveGProSeLayer2MHUEtoNetworkRelay</w:t>
        </w:r>
        <w:r>
          <w:rPr>
            <w:snapToGrid w:val="0"/>
          </w:rPr>
          <w:tab/>
        </w:r>
        <w:r>
          <w:rPr>
            <w:rFonts w:eastAsia="Malgun Gothic"/>
            <w:snapToGrid w:val="0"/>
          </w:rPr>
          <w:t xml:space="preserve">::= ENUMERATED { </w:t>
        </w:r>
      </w:ins>
    </w:p>
    <w:p w14:paraId="10171CA0" w14:textId="77777777" w:rsidR="00DE1327" w:rsidRDefault="001D096B">
      <w:pPr>
        <w:pStyle w:val="PL"/>
        <w:rPr>
          <w:ins w:id="389" w:author="Author"/>
          <w:rFonts w:eastAsia="Malgun Gothic"/>
          <w:snapToGrid w:val="0"/>
        </w:rPr>
      </w:pPr>
      <w:ins w:id="390" w:author="Author">
        <w:r>
          <w:rPr>
            <w:rFonts w:eastAsia="Malgun Gothic"/>
            <w:snapToGrid w:val="0"/>
          </w:rPr>
          <w:tab/>
          <w:t>authorized,</w:t>
        </w:r>
      </w:ins>
    </w:p>
    <w:p w14:paraId="61B1D6AD" w14:textId="77777777" w:rsidR="00DE1327" w:rsidRDefault="001D096B">
      <w:pPr>
        <w:pStyle w:val="PL"/>
        <w:rPr>
          <w:ins w:id="391" w:author="Author"/>
          <w:rFonts w:eastAsia="Malgun Gothic"/>
          <w:snapToGrid w:val="0"/>
        </w:rPr>
      </w:pPr>
      <w:ins w:id="392" w:author="Author">
        <w:r>
          <w:rPr>
            <w:rFonts w:eastAsia="Malgun Gothic"/>
            <w:snapToGrid w:val="0"/>
          </w:rPr>
          <w:tab/>
          <w:t>not-authorized,</w:t>
        </w:r>
      </w:ins>
    </w:p>
    <w:p w14:paraId="7E859FA8" w14:textId="77777777" w:rsidR="00DE1327" w:rsidRDefault="001D096B">
      <w:pPr>
        <w:pStyle w:val="PL"/>
        <w:rPr>
          <w:ins w:id="393" w:author="Author"/>
          <w:rFonts w:eastAsia="Malgun Gothic"/>
          <w:snapToGrid w:val="0"/>
        </w:rPr>
      </w:pPr>
      <w:ins w:id="394" w:author="Author">
        <w:r>
          <w:rPr>
            <w:rFonts w:eastAsia="Malgun Gothic"/>
            <w:snapToGrid w:val="0"/>
          </w:rPr>
          <w:tab/>
          <w:t>...</w:t>
        </w:r>
      </w:ins>
    </w:p>
    <w:p w14:paraId="674AF70D" w14:textId="77777777" w:rsidR="00DE1327" w:rsidRDefault="001D096B">
      <w:pPr>
        <w:pStyle w:val="PL"/>
        <w:rPr>
          <w:ins w:id="395" w:author="Author"/>
          <w:rFonts w:eastAsia="Malgun Gothic"/>
          <w:snapToGrid w:val="0"/>
        </w:rPr>
      </w:pPr>
      <w:ins w:id="396" w:author="Author">
        <w:r>
          <w:rPr>
            <w:rFonts w:eastAsia="Malgun Gothic"/>
            <w:snapToGrid w:val="0"/>
          </w:rPr>
          <w:t>}</w:t>
        </w:r>
      </w:ins>
    </w:p>
    <w:p w14:paraId="41F493DA" w14:textId="77777777" w:rsidR="00DE1327" w:rsidRDefault="00DE1327">
      <w:pPr>
        <w:pStyle w:val="PL"/>
        <w:rPr>
          <w:ins w:id="397" w:author="Author"/>
          <w:rFonts w:eastAsia="Malgun Gothic"/>
          <w:snapToGrid w:val="0"/>
        </w:rPr>
      </w:pPr>
    </w:p>
    <w:p w14:paraId="5ED8DBC6" w14:textId="77777777" w:rsidR="00DE1327" w:rsidRDefault="001D096B">
      <w:pPr>
        <w:pStyle w:val="PL"/>
        <w:rPr>
          <w:ins w:id="398" w:author="Author"/>
          <w:rFonts w:eastAsia="Malgun Gothic"/>
          <w:snapToGrid w:val="0"/>
        </w:rPr>
      </w:pPr>
      <w:ins w:id="399" w:author="Author">
        <w:r>
          <w:rPr>
            <w:snapToGrid w:val="0"/>
          </w:rPr>
          <w:t>FiveGProSeLayer2MHIntermediateUEtoNetworkRelay</w:t>
        </w:r>
        <w:r>
          <w:rPr>
            <w:snapToGrid w:val="0"/>
          </w:rPr>
          <w:tab/>
        </w:r>
        <w:r>
          <w:rPr>
            <w:rFonts w:eastAsia="Malgun Gothic"/>
            <w:snapToGrid w:val="0"/>
          </w:rPr>
          <w:t xml:space="preserve">::= ENUMERATED { </w:t>
        </w:r>
      </w:ins>
    </w:p>
    <w:p w14:paraId="40742301" w14:textId="77777777" w:rsidR="00DE1327" w:rsidRDefault="001D096B">
      <w:pPr>
        <w:pStyle w:val="PL"/>
        <w:rPr>
          <w:ins w:id="400" w:author="Author"/>
          <w:rFonts w:eastAsia="Malgun Gothic"/>
          <w:snapToGrid w:val="0"/>
        </w:rPr>
      </w:pPr>
      <w:ins w:id="401" w:author="Author">
        <w:r>
          <w:rPr>
            <w:rFonts w:eastAsia="Malgun Gothic"/>
            <w:snapToGrid w:val="0"/>
          </w:rPr>
          <w:tab/>
          <w:t>authorized,</w:t>
        </w:r>
      </w:ins>
    </w:p>
    <w:p w14:paraId="426FC2AB" w14:textId="77777777" w:rsidR="00DE1327" w:rsidRDefault="001D096B">
      <w:pPr>
        <w:pStyle w:val="PL"/>
        <w:rPr>
          <w:ins w:id="402" w:author="Author"/>
          <w:rFonts w:eastAsia="Malgun Gothic"/>
          <w:snapToGrid w:val="0"/>
        </w:rPr>
      </w:pPr>
      <w:ins w:id="403" w:author="Author">
        <w:r>
          <w:rPr>
            <w:rFonts w:eastAsia="Malgun Gothic"/>
            <w:snapToGrid w:val="0"/>
          </w:rPr>
          <w:tab/>
          <w:t>not-authorized,</w:t>
        </w:r>
      </w:ins>
    </w:p>
    <w:p w14:paraId="548BE3C6" w14:textId="77777777" w:rsidR="00DE1327" w:rsidRDefault="001D096B">
      <w:pPr>
        <w:pStyle w:val="PL"/>
        <w:rPr>
          <w:ins w:id="404" w:author="Author"/>
          <w:rFonts w:eastAsia="Malgun Gothic"/>
          <w:snapToGrid w:val="0"/>
        </w:rPr>
      </w:pPr>
      <w:ins w:id="405" w:author="Author">
        <w:r>
          <w:rPr>
            <w:rFonts w:eastAsia="Malgun Gothic"/>
            <w:snapToGrid w:val="0"/>
          </w:rPr>
          <w:tab/>
          <w:t>...</w:t>
        </w:r>
      </w:ins>
    </w:p>
    <w:p w14:paraId="15AE11FA" w14:textId="77777777" w:rsidR="00DE1327" w:rsidRDefault="001D096B">
      <w:pPr>
        <w:pStyle w:val="PL"/>
        <w:rPr>
          <w:ins w:id="406" w:author="Author"/>
          <w:rFonts w:eastAsia="Malgun Gothic"/>
          <w:snapToGrid w:val="0"/>
        </w:rPr>
      </w:pPr>
      <w:ins w:id="407" w:author="Author">
        <w:r>
          <w:rPr>
            <w:rFonts w:eastAsia="Malgun Gothic"/>
            <w:snapToGrid w:val="0"/>
          </w:rPr>
          <w:t>}</w:t>
        </w:r>
      </w:ins>
    </w:p>
    <w:p w14:paraId="51F45EA3" w14:textId="77777777" w:rsidR="00DE1327" w:rsidRDefault="00DE1327">
      <w:pPr>
        <w:pStyle w:val="PL"/>
        <w:rPr>
          <w:ins w:id="408" w:author="Author"/>
          <w:rFonts w:eastAsia="Malgun Gothic"/>
          <w:snapToGrid w:val="0"/>
        </w:rPr>
      </w:pPr>
    </w:p>
    <w:p w14:paraId="26DF839C" w14:textId="77777777" w:rsidR="00DE1327" w:rsidRDefault="001D096B">
      <w:pPr>
        <w:pStyle w:val="PL"/>
        <w:rPr>
          <w:ins w:id="409" w:author="Author"/>
          <w:rFonts w:eastAsia="Malgun Gothic"/>
          <w:snapToGrid w:val="0"/>
        </w:rPr>
      </w:pPr>
      <w:ins w:id="410" w:author="Author">
        <w:r>
          <w:rPr>
            <w:snapToGrid w:val="0"/>
          </w:rPr>
          <w:t>FiveGProSeLayer2MHRemote</w:t>
        </w:r>
        <w:r>
          <w:rPr>
            <w:snapToGrid w:val="0"/>
          </w:rPr>
          <w:tab/>
        </w:r>
        <w:r>
          <w:rPr>
            <w:rFonts w:eastAsia="Malgun Gothic"/>
            <w:snapToGrid w:val="0"/>
          </w:rPr>
          <w:t xml:space="preserve">::= ENUMERATED { </w:t>
        </w:r>
      </w:ins>
    </w:p>
    <w:p w14:paraId="67C8BCD4" w14:textId="77777777" w:rsidR="00DE1327" w:rsidRDefault="001D096B">
      <w:pPr>
        <w:pStyle w:val="PL"/>
        <w:rPr>
          <w:ins w:id="411" w:author="Author"/>
          <w:rFonts w:eastAsia="Malgun Gothic"/>
          <w:snapToGrid w:val="0"/>
        </w:rPr>
      </w:pPr>
      <w:ins w:id="412" w:author="Author">
        <w:r>
          <w:rPr>
            <w:rFonts w:eastAsia="Malgun Gothic"/>
            <w:snapToGrid w:val="0"/>
          </w:rPr>
          <w:tab/>
          <w:t>authorized,</w:t>
        </w:r>
      </w:ins>
    </w:p>
    <w:p w14:paraId="1B0103F5" w14:textId="77777777" w:rsidR="00DE1327" w:rsidRDefault="001D096B">
      <w:pPr>
        <w:pStyle w:val="PL"/>
        <w:rPr>
          <w:ins w:id="413" w:author="Author"/>
          <w:rFonts w:eastAsia="Malgun Gothic"/>
          <w:snapToGrid w:val="0"/>
        </w:rPr>
      </w:pPr>
      <w:ins w:id="414" w:author="Author">
        <w:r>
          <w:rPr>
            <w:rFonts w:eastAsia="Malgun Gothic"/>
            <w:snapToGrid w:val="0"/>
          </w:rPr>
          <w:tab/>
          <w:t>not-authorized,</w:t>
        </w:r>
      </w:ins>
    </w:p>
    <w:p w14:paraId="110199E9" w14:textId="77777777" w:rsidR="00DE1327" w:rsidRDefault="001D096B">
      <w:pPr>
        <w:pStyle w:val="PL"/>
        <w:rPr>
          <w:ins w:id="415" w:author="Author"/>
          <w:rFonts w:eastAsia="Malgun Gothic"/>
          <w:snapToGrid w:val="0"/>
        </w:rPr>
      </w:pPr>
      <w:ins w:id="416" w:author="Author">
        <w:r>
          <w:rPr>
            <w:rFonts w:eastAsia="Malgun Gothic"/>
            <w:snapToGrid w:val="0"/>
          </w:rPr>
          <w:tab/>
          <w:t>...</w:t>
        </w:r>
      </w:ins>
    </w:p>
    <w:p w14:paraId="057A3333" w14:textId="77777777" w:rsidR="00DE1327" w:rsidRDefault="001D096B">
      <w:pPr>
        <w:pStyle w:val="PL"/>
        <w:rPr>
          <w:ins w:id="417" w:author="Author"/>
          <w:rFonts w:eastAsia="Malgun Gothic"/>
          <w:snapToGrid w:val="0"/>
        </w:rPr>
      </w:pPr>
      <w:ins w:id="418" w:author="Author">
        <w:r>
          <w:rPr>
            <w:rFonts w:eastAsia="Malgun Gothic"/>
            <w:snapToGrid w:val="0"/>
          </w:rPr>
          <w:t>}</w:t>
        </w:r>
      </w:ins>
    </w:p>
    <w:p w14:paraId="3C0ADDCE" w14:textId="77777777" w:rsidR="00DE1327" w:rsidRDefault="00DE1327">
      <w:pPr>
        <w:pStyle w:val="PL"/>
        <w:rPr>
          <w:ins w:id="419" w:author="Author"/>
          <w:rFonts w:eastAsia="Malgun Gothic"/>
          <w:snapToGrid w:val="0"/>
        </w:rPr>
      </w:pPr>
    </w:p>
    <w:bookmarkEnd w:id="375"/>
    <w:p w14:paraId="07EBFD1C" w14:textId="77777777" w:rsidR="00DE1327" w:rsidRDefault="00DE1327">
      <w:pPr>
        <w:pStyle w:val="PL"/>
      </w:pPr>
    </w:p>
    <w:p w14:paraId="1F467502" w14:textId="77777777" w:rsidR="009D3E39" w:rsidRDefault="009D3E39" w:rsidP="009D3E39">
      <w:pPr>
        <w:pStyle w:val="PL"/>
      </w:pPr>
    </w:p>
    <w:p w14:paraId="6D038D6A" w14:textId="77777777" w:rsidR="009D3E39" w:rsidRDefault="009D3E39" w:rsidP="009D3E39">
      <w:pPr>
        <w:pStyle w:val="PL"/>
      </w:pPr>
      <w:r w:rsidRPr="00C4128C">
        <w:t>FiveQI ::= INTEGER (0..255, ...)</w:t>
      </w:r>
    </w:p>
    <w:p w14:paraId="3C55047C" w14:textId="77777777" w:rsidR="009D3E39" w:rsidRDefault="009D3E39" w:rsidP="009D3E39">
      <w:pPr>
        <w:pStyle w:val="PL"/>
      </w:pPr>
    </w:p>
    <w:p w14:paraId="2499CEF5" w14:textId="77777777" w:rsidR="009D3E39" w:rsidRPr="00EA5FA7" w:rsidRDefault="009D3E39" w:rsidP="009D3E39">
      <w:pPr>
        <w:pStyle w:val="PL"/>
      </w:pPr>
      <w:r w:rsidRPr="00EA5FA7">
        <w:t>Flows-Mapped-To-DRB-List</w:t>
      </w:r>
      <w:r w:rsidRPr="00EA5FA7">
        <w:tab/>
        <w:t>::=</w:t>
      </w:r>
      <w:r w:rsidRPr="00EA5FA7">
        <w:tab/>
        <w:t>SEQUENCE (SIZE(1.. maxnoofQoSFlows)) OF Flows-Mapped-To-DRB-Item</w:t>
      </w:r>
    </w:p>
    <w:p w14:paraId="3BA5528A" w14:textId="77777777" w:rsidR="009D3E39" w:rsidRPr="00EA5FA7" w:rsidRDefault="009D3E39" w:rsidP="009D3E39">
      <w:pPr>
        <w:pStyle w:val="PL"/>
      </w:pPr>
    </w:p>
    <w:p w14:paraId="505C4130" w14:textId="77777777" w:rsidR="009D3E39" w:rsidRPr="00EA5FA7" w:rsidRDefault="009D3E39" w:rsidP="009D3E39">
      <w:pPr>
        <w:pStyle w:val="PL"/>
      </w:pPr>
      <w:r w:rsidRPr="00EA5FA7">
        <w:t xml:space="preserve">Flows-Mapped-To-DRB-Item </w:t>
      </w:r>
      <w:r w:rsidRPr="00EA5FA7">
        <w:tab/>
        <w:t>::= SEQUENCE {</w:t>
      </w:r>
    </w:p>
    <w:p w14:paraId="7E3DAC18" w14:textId="77777777" w:rsidR="009D3E39" w:rsidRPr="00EA5FA7" w:rsidRDefault="009D3E39" w:rsidP="009D3E39">
      <w:pPr>
        <w:pStyle w:val="PL"/>
      </w:pPr>
      <w:r w:rsidRPr="00EA5FA7">
        <w:tab/>
        <w:t>qoSFlow</w:t>
      </w:r>
      <w:bookmarkStart w:id="420" w:name="_Hlk534327072"/>
      <w:r w:rsidRPr="00EA5FA7">
        <w:t>Identifier</w:t>
      </w:r>
      <w:bookmarkEnd w:id="420"/>
      <w:r w:rsidRPr="00EA5FA7">
        <w:tab/>
      </w:r>
      <w:r w:rsidRPr="00EA5FA7">
        <w:tab/>
      </w:r>
      <w:r w:rsidRPr="00EA5FA7">
        <w:tab/>
      </w:r>
      <w:r w:rsidRPr="00EA5FA7">
        <w:tab/>
      </w:r>
      <w:r w:rsidRPr="00EA5FA7">
        <w:tab/>
      </w:r>
      <w:r w:rsidRPr="00EA5FA7">
        <w:tab/>
      </w:r>
      <w:r w:rsidRPr="00EA5FA7">
        <w:tab/>
        <w:t>QoSFlowIdentifier,</w:t>
      </w:r>
    </w:p>
    <w:p w14:paraId="1F0016DF" w14:textId="77777777" w:rsidR="009D3E39" w:rsidRPr="00EA5FA7" w:rsidRDefault="009D3E39" w:rsidP="009D3E39">
      <w:pPr>
        <w:pStyle w:val="PL"/>
      </w:pPr>
      <w:r w:rsidRPr="00EA5FA7">
        <w:tab/>
        <w:t>qoSFlowLevelQoSParameters</w:t>
      </w:r>
      <w:r w:rsidRPr="00EA5FA7">
        <w:tab/>
      </w:r>
      <w:r w:rsidRPr="00EA5FA7">
        <w:tab/>
      </w:r>
      <w:r w:rsidRPr="00EA5FA7">
        <w:tab/>
      </w:r>
      <w:r w:rsidRPr="00EA5FA7">
        <w:tab/>
        <w:t>QoSFlowLevelQoSParameters,</w:t>
      </w:r>
    </w:p>
    <w:p w14:paraId="617A301E"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rsidRPr="00EA5FA7">
        <w:tab/>
      </w:r>
      <w:r w:rsidRPr="00EA5FA7">
        <w:tab/>
        <w:t>ProtocolExtensionContainer { { Flows-Mapped-To-DRB-ItemExtIEs} } OPTIONAL</w:t>
      </w:r>
    </w:p>
    <w:p w14:paraId="2794D733" w14:textId="77777777" w:rsidR="009D3E39" w:rsidRPr="00EA5FA7" w:rsidRDefault="009D3E39" w:rsidP="009D3E39">
      <w:pPr>
        <w:pStyle w:val="PL"/>
      </w:pPr>
      <w:r w:rsidRPr="00EA5FA7">
        <w:t>}</w:t>
      </w:r>
    </w:p>
    <w:p w14:paraId="14109360" w14:textId="77777777" w:rsidR="009D3E39" w:rsidRPr="00EA5FA7" w:rsidRDefault="009D3E39" w:rsidP="009D3E39">
      <w:pPr>
        <w:pStyle w:val="PL"/>
      </w:pPr>
    </w:p>
    <w:p w14:paraId="5AF2872A" w14:textId="77777777" w:rsidR="009D3E39" w:rsidRPr="00EA5FA7" w:rsidRDefault="009D3E39" w:rsidP="009D3E39">
      <w:pPr>
        <w:pStyle w:val="PL"/>
      </w:pPr>
      <w:r w:rsidRPr="00EA5FA7">
        <w:t xml:space="preserve">Flows-Mapped-To-DRB-ItemExtIEs </w:t>
      </w:r>
      <w:r w:rsidRPr="00EA5FA7">
        <w:tab/>
        <w:t>F1AP-PROTOCOL-EXTENSION ::= {</w:t>
      </w:r>
    </w:p>
    <w:p w14:paraId="2538466D" w14:textId="77777777" w:rsidR="009D3E39" w:rsidRDefault="009D3E39" w:rsidP="009D3E39">
      <w:pPr>
        <w:pStyle w:val="PL"/>
      </w:pPr>
      <w:r w:rsidRPr="00EA5FA7">
        <w:tab/>
        <w:t>{ID id-QoSFlowMappingIndication</w:t>
      </w:r>
      <w:r w:rsidRPr="00EA5FA7">
        <w:tab/>
      </w:r>
      <w:r w:rsidRPr="00EA5FA7">
        <w:tab/>
        <w:t>CRITICALITY ignore</w:t>
      </w:r>
      <w:r>
        <w:tab/>
      </w:r>
      <w:r w:rsidRPr="00EA5FA7">
        <w:t>EXTENSION QoSFlowMappingIndication</w:t>
      </w:r>
      <w:r>
        <w:tab/>
      </w:r>
      <w:r>
        <w:tab/>
      </w:r>
      <w:r>
        <w:tab/>
      </w:r>
      <w:r w:rsidRPr="00EA5FA7">
        <w:t>PRESENCE optional}</w:t>
      </w:r>
      <w:r>
        <w:t>|</w:t>
      </w:r>
    </w:p>
    <w:p w14:paraId="7AF29A36" w14:textId="77777777" w:rsidR="009D3E39" w:rsidRPr="00EA5FA7" w:rsidRDefault="009D3E39" w:rsidP="009D3E39">
      <w:pPr>
        <w:pStyle w:val="PL"/>
      </w:pPr>
      <w:r>
        <w:tab/>
        <w:t>{ID id-TSCTrafficCharacteristics</w:t>
      </w:r>
      <w:r>
        <w:tab/>
        <w:t>CRITICALITY ignore</w:t>
      </w:r>
      <w:r>
        <w:tab/>
        <w:t>EXTENSION TSCTrafficCharacteristics</w:t>
      </w:r>
      <w:r>
        <w:tab/>
      </w:r>
      <w:r>
        <w:tab/>
      </w:r>
      <w:r>
        <w:tab/>
        <w:t>PRESENCE optional}</w:t>
      </w:r>
      <w:r w:rsidRPr="00EA5FA7">
        <w:t>,</w:t>
      </w:r>
    </w:p>
    <w:p w14:paraId="481308EC" w14:textId="77777777" w:rsidR="009D3E39" w:rsidRPr="00EA5FA7" w:rsidRDefault="009D3E39" w:rsidP="009D3E39">
      <w:pPr>
        <w:pStyle w:val="PL"/>
      </w:pPr>
      <w:r w:rsidRPr="00EA5FA7">
        <w:tab/>
        <w:t>...</w:t>
      </w:r>
    </w:p>
    <w:p w14:paraId="1D4A1097" w14:textId="77777777" w:rsidR="009D3E39" w:rsidRPr="00EA5FA7" w:rsidRDefault="009D3E39" w:rsidP="009D3E39">
      <w:pPr>
        <w:pStyle w:val="PL"/>
      </w:pPr>
      <w:r w:rsidRPr="00EA5FA7">
        <w:lastRenderedPageBreak/>
        <w:t>}</w:t>
      </w:r>
    </w:p>
    <w:p w14:paraId="3D6B35F1" w14:textId="77777777" w:rsidR="009D3E39" w:rsidRDefault="009D3E39" w:rsidP="009D3E39">
      <w:pPr>
        <w:pStyle w:val="PL"/>
      </w:pPr>
    </w:p>
    <w:p w14:paraId="55012429" w14:textId="77777777" w:rsidR="009D3E39" w:rsidRDefault="009D3E39" w:rsidP="009D3E39">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 xml:space="preserve">100, </w:t>
      </w:r>
      <w:r>
        <w:t>..., bw160, bw200</w:t>
      </w:r>
      <w:r>
        <w:rPr>
          <w:rFonts w:hint="eastAsia"/>
          <w:lang w:eastAsia="zh-CN"/>
        </w:rPr>
        <w:t>,</w:t>
      </w:r>
      <w:r w:rsidRPr="0054013E">
        <w:t xml:space="preserve"> </w:t>
      </w:r>
      <w:r>
        <w:t>bw</w:t>
      </w:r>
      <w:r>
        <w:rPr>
          <w:rFonts w:hint="eastAsia"/>
          <w:lang w:eastAsia="zh-CN"/>
        </w:rPr>
        <w:t xml:space="preserve">15, </w:t>
      </w:r>
      <w:r>
        <w:t>bw</w:t>
      </w:r>
      <w:r>
        <w:rPr>
          <w:rFonts w:hint="eastAsia"/>
          <w:lang w:eastAsia="zh-CN"/>
        </w:rPr>
        <w:t xml:space="preserve">25, </w:t>
      </w:r>
      <w:r>
        <w:t>bw</w:t>
      </w:r>
      <w:r>
        <w:rPr>
          <w:rFonts w:hint="eastAsia"/>
          <w:lang w:eastAsia="zh-CN"/>
        </w:rPr>
        <w:t>30, bw60,</w:t>
      </w:r>
      <w:r w:rsidRPr="0054013E">
        <w:t xml:space="preserve"> </w:t>
      </w:r>
      <w:r>
        <w:t>bw</w:t>
      </w:r>
      <w:r>
        <w:rPr>
          <w:rFonts w:hint="eastAsia"/>
          <w:lang w:eastAsia="zh-CN"/>
        </w:rPr>
        <w:t xml:space="preserve">35, </w:t>
      </w:r>
      <w:r>
        <w:t>bw</w:t>
      </w:r>
      <w:r>
        <w:rPr>
          <w:rFonts w:hint="eastAsia"/>
          <w:lang w:eastAsia="zh-CN"/>
        </w:rPr>
        <w:t>45,</w:t>
      </w:r>
      <w:r w:rsidRPr="0054013E">
        <w:t xml:space="preserve"> </w:t>
      </w:r>
      <w:r>
        <w:t>bw</w:t>
      </w:r>
      <w:r>
        <w:rPr>
          <w:rFonts w:hint="eastAsia"/>
          <w:lang w:eastAsia="zh-CN"/>
        </w:rPr>
        <w:t xml:space="preserve">70, </w:t>
      </w:r>
      <w:r>
        <w:t>bw</w:t>
      </w:r>
      <w:r>
        <w:rPr>
          <w:rFonts w:hint="eastAsia"/>
          <w:lang w:eastAsia="zh-CN"/>
        </w:rPr>
        <w:t>90</w:t>
      </w:r>
      <w:r>
        <w:t>}</w:t>
      </w:r>
    </w:p>
    <w:p w14:paraId="27D508EB" w14:textId="77777777" w:rsidR="009D3E39" w:rsidRDefault="009D3E39" w:rsidP="009D3E39">
      <w:pPr>
        <w:pStyle w:val="PL"/>
      </w:pPr>
    </w:p>
    <w:p w14:paraId="32C3F8E9" w14:textId="77777777" w:rsidR="009D3E39" w:rsidRDefault="009D3E39" w:rsidP="009D3E39">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 bw600}</w:t>
      </w:r>
    </w:p>
    <w:p w14:paraId="2330DECF" w14:textId="77777777" w:rsidR="009D3E39" w:rsidRPr="00EA5FA7" w:rsidRDefault="009D3E39" w:rsidP="009D3E39">
      <w:pPr>
        <w:pStyle w:val="PL"/>
      </w:pPr>
    </w:p>
    <w:p w14:paraId="24E06EB6" w14:textId="77777777" w:rsidR="009D3E39" w:rsidRPr="00EA5FA7" w:rsidRDefault="009D3E39" w:rsidP="009D3E39">
      <w:pPr>
        <w:pStyle w:val="PL"/>
      </w:pPr>
      <w:r w:rsidRPr="00EA5FA7">
        <w:t>FreqBandNrItem ::= SEQUENCE {</w:t>
      </w:r>
    </w:p>
    <w:p w14:paraId="510408D8" w14:textId="77777777" w:rsidR="009D3E39" w:rsidRPr="00EA5FA7" w:rsidRDefault="009D3E39" w:rsidP="009D3E39">
      <w:pPr>
        <w:pStyle w:val="PL"/>
      </w:pPr>
      <w:r w:rsidRPr="00EA5FA7">
        <w:tab/>
        <w:t xml:space="preserve">freqBandIndicatorNr </w:t>
      </w:r>
      <w:r w:rsidRPr="00EA5FA7">
        <w:tab/>
      </w:r>
      <w:r w:rsidRPr="00EA5FA7">
        <w:tab/>
        <w:t xml:space="preserve">INTEGER (1..1024,...), </w:t>
      </w:r>
    </w:p>
    <w:p w14:paraId="22D4204F" w14:textId="77777777" w:rsidR="009D3E39" w:rsidRPr="00EA5FA7" w:rsidRDefault="009D3E39" w:rsidP="009D3E39">
      <w:pPr>
        <w:pStyle w:val="PL"/>
      </w:pPr>
      <w:r w:rsidRPr="00EA5FA7">
        <w:tab/>
        <w:t>supportedSULBandList</w:t>
      </w:r>
      <w:r w:rsidRPr="00EA5FA7">
        <w:tab/>
      </w:r>
      <w:r w:rsidRPr="00EA5FA7">
        <w:tab/>
        <w:t>SEQUENCE (SIZE(0..maxnoofNrCellBands)) OF SupportedSULFreqBandItem,</w:t>
      </w:r>
    </w:p>
    <w:p w14:paraId="3EE8485F"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{FreqBandNrItem-ExtIEs} } OPTIONAL,</w:t>
      </w:r>
    </w:p>
    <w:p w14:paraId="702D3DE6" w14:textId="77777777" w:rsidR="009D3E39" w:rsidRPr="00EA5FA7" w:rsidRDefault="009D3E39" w:rsidP="009D3E39">
      <w:pPr>
        <w:pStyle w:val="PL"/>
      </w:pPr>
      <w:r w:rsidRPr="00D96CB4">
        <w:rPr>
          <w:lang w:val="fr-FR"/>
        </w:rPr>
        <w:tab/>
      </w:r>
      <w:r w:rsidRPr="00EA5FA7">
        <w:t>...</w:t>
      </w:r>
    </w:p>
    <w:p w14:paraId="12AC9525" w14:textId="77777777" w:rsidR="009D3E39" w:rsidRPr="00EA5FA7" w:rsidRDefault="009D3E39" w:rsidP="009D3E39">
      <w:pPr>
        <w:pStyle w:val="PL"/>
      </w:pPr>
      <w:r w:rsidRPr="00EA5FA7">
        <w:t>}</w:t>
      </w:r>
    </w:p>
    <w:p w14:paraId="01E27833" w14:textId="77777777" w:rsidR="009D3E39" w:rsidRPr="00EA5FA7" w:rsidRDefault="009D3E39" w:rsidP="009D3E39">
      <w:pPr>
        <w:pStyle w:val="PL"/>
      </w:pPr>
    </w:p>
    <w:p w14:paraId="6829E224" w14:textId="77777777" w:rsidR="009D3E39" w:rsidRPr="00EA5FA7" w:rsidRDefault="009D3E39" w:rsidP="009D3E39">
      <w:pPr>
        <w:pStyle w:val="PL"/>
      </w:pPr>
      <w:r w:rsidRPr="00EA5FA7">
        <w:t xml:space="preserve">FreqBandNrItem-ExtIEs </w:t>
      </w:r>
      <w:r w:rsidRPr="00EA5FA7">
        <w:tab/>
        <w:t>F1AP-PROTOCOL-EXTENSION ::= {</w:t>
      </w:r>
    </w:p>
    <w:p w14:paraId="29D55FF7" w14:textId="77777777" w:rsidR="009D3E39" w:rsidRPr="00EA5FA7" w:rsidRDefault="009D3E39" w:rsidP="009D3E39">
      <w:pPr>
        <w:pStyle w:val="PL"/>
      </w:pPr>
      <w:r w:rsidRPr="00EA5FA7">
        <w:tab/>
        <w:t>...</w:t>
      </w:r>
    </w:p>
    <w:p w14:paraId="79CF4BE3" w14:textId="77777777" w:rsidR="009D3E39" w:rsidRPr="00EA5FA7" w:rsidRDefault="009D3E39" w:rsidP="009D3E39">
      <w:pPr>
        <w:pStyle w:val="PL"/>
      </w:pPr>
      <w:r w:rsidRPr="00EA5FA7">
        <w:t>}</w:t>
      </w:r>
    </w:p>
    <w:p w14:paraId="209F3668" w14:textId="77777777" w:rsidR="009D3E39" w:rsidRDefault="009D3E39" w:rsidP="009D3E39">
      <w:pPr>
        <w:pStyle w:val="PL"/>
      </w:pPr>
    </w:p>
    <w:p w14:paraId="16F6FFD6" w14:textId="77777777" w:rsidR="009D3E39" w:rsidRDefault="009D3E39" w:rsidP="009D3E39">
      <w:pPr>
        <w:pStyle w:val="PL"/>
      </w:pPr>
      <w:r>
        <w:t>FreqDomainLength ::= CHOICE {</w:t>
      </w:r>
    </w:p>
    <w:p w14:paraId="1CC1763B" w14:textId="77777777" w:rsidR="009D3E39" w:rsidRDefault="009D3E39" w:rsidP="009D3E39">
      <w:pPr>
        <w:pStyle w:val="PL"/>
      </w:pPr>
      <w:r>
        <w:tab/>
        <w:t>l839</w:t>
      </w:r>
      <w:r>
        <w:tab/>
      </w:r>
      <w:r>
        <w:tab/>
      </w:r>
      <w:r>
        <w:tab/>
      </w:r>
      <w:r>
        <w:tab/>
      </w:r>
      <w:r>
        <w:tab/>
      </w:r>
      <w:r>
        <w:tab/>
      </w:r>
      <w:r>
        <w:tab/>
        <w:t>L839Info,</w:t>
      </w:r>
    </w:p>
    <w:p w14:paraId="44E185D5" w14:textId="77777777" w:rsidR="009D3E39" w:rsidRDefault="009D3E39" w:rsidP="009D3E39">
      <w:pPr>
        <w:pStyle w:val="PL"/>
      </w:pPr>
      <w:r>
        <w:tab/>
        <w:t>l139</w:t>
      </w:r>
      <w:r>
        <w:tab/>
      </w:r>
      <w:r>
        <w:tab/>
      </w:r>
      <w:r>
        <w:tab/>
      </w:r>
      <w:r>
        <w:tab/>
      </w:r>
      <w:r>
        <w:tab/>
      </w:r>
      <w:r>
        <w:tab/>
      </w:r>
      <w:r>
        <w:tab/>
        <w:t>L139Info,</w:t>
      </w:r>
    </w:p>
    <w:p w14:paraId="1AD81266" w14:textId="77777777" w:rsidR="009D3E39" w:rsidRDefault="009D3E39" w:rsidP="009D3E39">
      <w:pPr>
        <w:pStyle w:val="PL"/>
      </w:pPr>
      <w:r>
        <w:tab/>
        <w:t>choice-extension</w:t>
      </w:r>
      <w:r>
        <w:tab/>
      </w:r>
      <w:r>
        <w:tab/>
      </w:r>
      <w:r>
        <w:tab/>
      </w:r>
      <w:r>
        <w:tab/>
        <w:t>ProtocolIE-SingleContainer { {FreqDomainLength-ExtIEs} }</w:t>
      </w:r>
    </w:p>
    <w:p w14:paraId="6E469A9C" w14:textId="77777777" w:rsidR="009D3E39" w:rsidRDefault="009D3E39" w:rsidP="009D3E39">
      <w:pPr>
        <w:pStyle w:val="PL"/>
      </w:pPr>
      <w:r>
        <w:t>}</w:t>
      </w:r>
    </w:p>
    <w:p w14:paraId="25A63E6C" w14:textId="77777777" w:rsidR="009D3E39" w:rsidRDefault="009D3E39" w:rsidP="009D3E39">
      <w:pPr>
        <w:pStyle w:val="PL"/>
      </w:pPr>
    </w:p>
    <w:p w14:paraId="75B57080" w14:textId="77777777" w:rsidR="009D3E39" w:rsidRDefault="009D3E39" w:rsidP="009D3E39">
      <w:pPr>
        <w:pStyle w:val="PL"/>
      </w:pPr>
      <w:r>
        <w:t>FreqDomainLength-ExtIEs F1AP-PROTOCOL-IES ::= {</w:t>
      </w:r>
    </w:p>
    <w:p w14:paraId="4CA9D257" w14:textId="77777777" w:rsidR="009D3E39" w:rsidRDefault="009D3E39" w:rsidP="009D3E3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29F7268E" w14:textId="77777777" w:rsidR="009D3E39" w:rsidRDefault="009D3E39" w:rsidP="009D3E39">
      <w:pPr>
        <w:pStyle w:val="PL"/>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98ECBFD" w14:textId="77777777" w:rsidR="009D3E39" w:rsidRDefault="009D3E39" w:rsidP="009D3E39">
      <w:pPr>
        <w:pStyle w:val="PL"/>
      </w:pPr>
      <w:r>
        <w:tab/>
        <w:t>...</w:t>
      </w:r>
    </w:p>
    <w:p w14:paraId="46345771" w14:textId="77777777" w:rsidR="009D3E39" w:rsidRDefault="009D3E39" w:rsidP="009D3E39">
      <w:pPr>
        <w:pStyle w:val="PL"/>
      </w:pPr>
      <w:r>
        <w:t>}</w:t>
      </w:r>
    </w:p>
    <w:p w14:paraId="610B5C2C" w14:textId="77777777" w:rsidR="009D3E39" w:rsidRPr="006A6F20" w:rsidRDefault="009D3E39" w:rsidP="009D3E39">
      <w:pPr>
        <w:pStyle w:val="PL"/>
      </w:pPr>
    </w:p>
    <w:p w14:paraId="0BDBE0D3" w14:textId="77777777" w:rsidR="009D3E39" w:rsidRPr="006A6F20" w:rsidRDefault="009D3E39" w:rsidP="009D3E39">
      <w:pPr>
        <w:pStyle w:val="PL"/>
      </w:pPr>
      <w:r w:rsidRPr="006A6F20">
        <w:t>FreqInfoRel16 ::=  SEQUENCE {</w:t>
      </w:r>
    </w:p>
    <w:p w14:paraId="0D4CB428" w14:textId="77777777" w:rsidR="009D3E39" w:rsidRPr="006A6F20" w:rsidRDefault="009D3E39" w:rsidP="009D3E39">
      <w:pPr>
        <w:pStyle w:val="PL"/>
      </w:pPr>
      <w:r w:rsidRPr="006A6F20">
        <w:tab/>
        <w:t>nRARFCN</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INTEGER (0..maxNRARFCN)</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52A80A2B" w14:textId="77777777" w:rsidR="009D3E39" w:rsidRPr="006A6F20" w:rsidRDefault="009D3E39" w:rsidP="009D3E39">
      <w:pPr>
        <w:pStyle w:val="PL"/>
      </w:pPr>
      <w:r w:rsidRPr="006A6F20">
        <w:tab/>
        <w:t>frequencyShift7p5khz</w:t>
      </w:r>
      <w:r w:rsidRPr="006A6F20">
        <w:tab/>
      </w:r>
      <w:r w:rsidRPr="006A6F20">
        <w:tab/>
      </w:r>
      <w:r w:rsidRPr="006A6F20">
        <w:tab/>
      </w:r>
      <w:r w:rsidRPr="006A6F20">
        <w:tab/>
      </w:r>
      <w:r w:rsidRPr="006A6F20">
        <w:tab/>
      </w:r>
      <w:r w:rsidRPr="006A6F20">
        <w:tab/>
      </w:r>
      <w:r w:rsidRPr="006A6F20">
        <w:tab/>
        <w:t>FrequencyShift7p5khz</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139AF0D6" w14:textId="77777777" w:rsidR="009D3E39" w:rsidRPr="006A6F20" w:rsidRDefault="009D3E39" w:rsidP="009D3E39">
      <w:pPr>
        <w:pStyle w:val="PL"/>
      </w:pPr>
      <w:r w:rsidRPr="006A6F20">
        <w:tab/>
        <w:t>carrierList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NRCarrierList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3A15F3B8" w14:textId="77777777" w:rsidR="009D3E39" w:rsidRPr="00D96CB4" w:rsidRDefault="009D3E39" w:rsidP="009D3E39">
      <w:pPr>
        <w:pStyle w:val="PL"/>
        <w:rPr>
          <w:lang w:val="fr-FR"/>
        </w:rPr>
      </w:pPr>
      <w:r w:rsidRPr="006A6F2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FreqInfoRel16-ExtIEs} }</w:t>
      </w:r>
      <w:r w:rsidRPr="00D96CB4">
        <w:rPr>
          <w:lang w:val="fr-FR"/>
        </w:rPr>
        <w:tab/>
      </w:r>
      <w:r w:rsidRPr="00D96CB4">
        <w:rPr>
          <w:lang w:val="fr-FR"/>
        </w:rPr>
        <w:tab/>
        <w:t>OPTIONAL,</w:t>
      </w:r>
    </w:p>
    <w:p w14:paraId="7733B999" w14:textId="77777777" w:rsidR="009D3E39" w:rsidRPr="006A6F20" w:rsidRDefault="009D3E39" w:rsidP="009D3E39">
      <w:pPr>
        <w:pStyle w:val="PL"/>
      </w:pPr>
      <w:r w:rsidRPr="00D96CB4">
        <w:rPr>
          <w:lang w:val="fr-FR"/>
        </w:rPr>
        <w:tab/>
      </w:r>
      <w:r w:rsidRPr="006A6F20">
        <w:t>...</w:t>
      </w:r>
    </w:p>
    <w:p w14:paraId="16642808" w14:textId="77777777" w:rsidR="009D3E39" w:rsidRPr="006A6F20" w:rsidRDefault="009D3E39" w:rsidP="009D3E39">
      <w:pPr>
        <w:pStyle w:val="PL"/>
      </w:pPr>
      <w:r w:rsidRPr="006A6F20">
        <w:t>}</w:t>
      </w:r>
    </w:p>
    <w:p w14:paraId="1B6081B7" w14:textId="77777777" w:rsidR="009D3E39" w:rsidRPr="006A6F20" w:rsidRDefault="009D3E39" w:rsidP="009D3E39">
      <w:pPr>
        <w:pStyle w:val="PL"/>
      </w:pPr>
    </w:p>
    <w:p w14:paraId="605D15E8" w14:textId="77777777" w:rsidR="009D3E39" w:rsidRPr="006A6F20" w:rsidRDefault="009D3E39" w:rsidP="009D3E39">
      <w:pPr>
        <w:pStyle w:val="PL"/>
      </w:pPr>
      <w:r w:rsidRPr="006A6F20">
        <w:t>FreqInfoRel16-ExtIEs</w:t>
      </w:r>
      <w:r w:rsidRPr="006A6F20">
        <w:tab/>
      </w:r>
      <w:r w:rsidRPr="006A6F20">
        <w:tab/>
        <w:t>F1AP-PROTOCOL-EXTENSION ::= {</w:t>
      </w:r>
    </w:p>
    <w:p w14:paraId="6E1E499C" w14:textId="77777777" w:rsidR="009D3E39" w:rsidRPr="006A6F20" w:rsidRDefault="009D3E39" w:rsidP="009D3E39">
      <w:pPr>
        <w:pStyle w:val="PL"/>
      </w:pPr>
      <w:r w:rsidRPr="006A6F20">
        <w:tab/>
        <w:t>...</w:t>
      </w:r>
    </w:p>
    <w:p w14:paraId="1AFAC7D5" w14:textId="77777777" w:rsidR="009D3E39" w:rsidRDefault="009D3E39" w:rsidP="009D3E39">
      <w:pPr>
        <w:pStyle w:val="PL"/>
      </w:pPr>
      <w:r w:rsidRPr="006A6F20">
        <w:t>}</w:t>
      </w:r>
    </w:p>
    <w:p w14:paraId="21D0E80F" w14:textId="77777777" w:rsidR="009D3E39" w:rsidRDefault="009D3E39" w:rsidP="009D3E39">
      <w:pPr>
        <w:pStyle w:val="PL"/>
      </w:pPr>
    </w:p>
    <w:p w14:paraId="66634B55" w14:textId="77777777" w:rsidR="009D3E39" w:rsidRDefault="009D3E39" w:rsidP="009D3E39">
      <w:pPr>
        <w:pStyle w:val="PL"/>
      </w:pPr>
      <w:r>
        <w:t>FrequencyShift7p5khz ::= ENUMERATED {false, true, ...}</w:t>
      </w:r>
    </w:p>
    <w:p w14:paraId="0A4DEB73" w14:textId="77777777" w:rsidR="009D3E39" w:rsidRPr="00EA5FA7" w:rsidRDefault="009D3E39" w:rsidP="009D3E39">
      <w:pPr>
        <w:pStyle w:val="PL"/>
      </w:pPr>
    </w:p>
    <w:p w14:paraId="6A4E6002" w14:textId="77777777" w:rsidR="009D3E39" w:rsidRDefault="009D3E39" w:rsidP="009D3E39">
      <w:pPr>
        <w:pStyle w:val="PL"/>
      </w:pPr>
      <w:r>
        <w:t>Frequency-Domain-HSNA-Configuration-List ::= SEQUENCE (SIZE(1..maxnoofRBsetsPerCell)) OF Frequency-Domain-HSNA-Configuration-Item</w:t>
      </w:r>
    </w:p>
    <w:p w14:paraId="5BC626A2" w14:textId="77777777" w:rsidR="009D3E39" w:rsidRDefault="009D3E39" w:rsidP="009D3E39">
      <w:pPr>
        <w:pStyle w:val="PL"/>
      </w:pPr>
    </w:p>
    <w:p w14:paraId="5BC502FF" w14:textId="77777777" w:rsidR="009D3E39" w:rsidRDefault="009D3E39" w:rsidP="009D3E39">
      <w:pPr>
        <w:pStyle w:val="PL"/>
      </w:pPr>
      <w:r>
        <w:t>Frequency-Domain-HSNA-Configuration-Item::= SEQUENCE {</w:t>
      </w:r>
    </w:p>
    <w:p w14:paraId="3010CAED" w14:textId="77777777" w:rsidR="009D3E39" w:rsidRDefault="009D3E39" w:rsidP="009D3E39">
      <w:pPr>
        <w:pStyle w:val="PL"/>
      </w:pPr>
      <w:r>
        <w:tab/>
        <w:t xml:space="preserve">rBSetIndex </w:t>
      </w:r>
      <w:r>
        <w:tab/>
      </w:r>
      <w:r>
        <w:tab/>
        <w:t xml:space="preserve">    INTEGER (0..maxnoofRBsetsPerCell-1, ...),</w:t>
      </w:r>
    </w:p>
    <w:p w14:paraId="0F45BB38" w14:textId="77777777" w:rsidR="009D3E39" w:rsidRDefault="009D3E39" w:rsidP="009D3E39">
      <w:pPr>
        <w:pStyle w:val="PL"/>
      </w:pPr>
      <w:r>
        <w:tab/>
        <w:t>frequency-Domain-HSNA-Slot-Configuration-List</w:t>
      </w:r>
      <w:r>
        <w:tab/>
      </w:r>
      <w:r>
        <w:tab/>
      </w:r>
      <w:r>
        <w:tab/>
      </w:r>
      <w:r>
        <w:tab/>
        <w:t>Frequency-Domain-HSNA-Slot-Configuration-List,</w:t>
      </w:r>
      <w:r>
        <w:tab/>
      </w:r>
    </w:p>
    <w:p w14:paraId="012C1403" w14:textId="77777777" w:rsidR="009D3E39" w:rsidRDefault="009D3E39" w:rsidP="009D3E39">
      <w:pPr>
        <w:pStyle w:val="PL"/>
      </w:pPr>
      <w:r>
        <w:tab/>
        <w:t>iE-Extensions</w:t>
      </w:r>
      <w:r>
        <w:tab/>
      </w:r>
      <w:r>
        <w:tab/>
        <w:t>ProtocolExtensionContainer { { Frequency-Domain-HSNA-Configuration-Item-ExtIEs} } OPTIONAL</w:t>
      </w:r>
    </w:p>
    <w:p w14:paraId="13086134" w14:textId="77777777" w:rsidR="009D3E39" w:rsidRDefault="009D3E39" w:rsidP="009D3E39">
      <w:pPr>
        <w:pStyle w:val="PL"/>
      </w:pPr>
      <w:r>
        <w:t>}</w:t>
      </w:r>
    </w:p>
    <w:p w14:paraId="4385BE84" w14:textId="77777777" w:rsidR="009D3E39" w:rsidRDefault="009D3E39" w:rsidP="009D3E39">
      <w:pPr>
        <w:pStyle w:val="PL"/>
      </w:pPr>
    </w:p>
    <w:p w14:paraId="7CEA9CE3" w14:textId="77777777" w:rsidR="009D3E39" w:rsidRDefault="009D3E39" w:rsidP="009D3E39">
      <w:pPr>
        <w:pStyle w:val="PL"/>
      </w:pPr>
    </w:p>
    <w:p w14:paraId="4F91AB32" w14:textId="77777777" w:rsidR="009D3E39" w:rsidRDefault="009D3E39" w:rsidP="009D3E39">
      <w:pPr>
        <w:pStyle w:val="PL"/>
      </w:pPr>
      <w:r>
        <w:t>Frequency-Domain-HSNA-Configuration-Item-ExtIEs F1AP-PROTOCOL-EXTENSION ::= {</w:t>
      </w:r>
    </w:p>
    <w:p w14:paraId="22618B63" w14:textId="77777777" w:rsidR="009D3E39" w:rsidRDefault="009D3E39" w:rsidP="009D3E39">
      <w:pPr>
        <w:pStyle w:val="PL"/>
      </w:pPr>
      <w:r>
        <w:lastRenderedPageBreak/>
        <w:tab/>
        <w:t>...</w:t>
      </w:r>
    </w:p>
    <w:p w14:paraId="132D0FDD" w14:textId="77777777" w:rsidR="009D3E39" w:rsidRDefault="009D3E39" w:rsidP="009D3E39">
      <w:pPr>
        <w:pStyle w:val="PL"/>
      </w:pPr>
      <w:r>
        <w:t>}</w:t>
      </w:r>
    </w:p>
    <w:p w14:paraId="42C63BEB" w14:textId="77777777" w:rsidR="009D3E39" w:rsidRDefault="009D3E39" w:rsidP="009D3E39">
      <w:pPr>
        <w:pStyle w:val="PL"/>
      </w:pPr>
    </w:p>
    <w:p w14:paraId="49F58DC6" w14:textId="77777777" w:rsidR="009D3E39" w:rsidRDefault="009D3E39" w:rsidP="009D3E39">
      <w:pPr>
        <w:pStyle w:val="PL"/>
      </w:pPr>
      <w:r>
        <w:t>Frequency-Domain-HSNA-Slot-Configuration-List ::= SEQUENCE (SIZE(1..maxnoofHSNASlots)) OF Frequency-Domain-HSNA-Slot-Configuration-Item</w:t>
      </w:r>
    </w:p>
    <w:p w14:paraId="6C4CB1E1" w14:textId="77777777" w:rsidR="009D3E39" w:rsidRDefault="009D3E39" w:rsidP="009D3E39">
      <w:pPr>
        <w:pStyle w:val="PL"/>
      </w:pPr>
    </w:p>
    <w:p w14:paraId="5550F37B" w14:textId="77777777" w:rsidR="009D3E39" w:rsidRDefault="009D3E39" w:rsidP="009D3E39">
      <w:pPr>
        <w:pStyle w:val="PL"/>
      </w:pPr>
      <w:r>
        <w:t>Frequency-Domain-HSNA-Slot-Configuration-Item::= SEQUENCE {</w:t>
      </w:r>
    </w:p>
    <w:p w14:paraId="1D99A182" w14:textId="77777777" w:rsidR="009D3E39" w:rsidRDefault="009D3E39" w:rsidP="009D3E39">
      <w:pPr>
        <w:pStyle w:val="PL"/>
      </w:pPr>
      <w:r>
        <w:tab/>
        <w:t>slotIndex</w:t>
      </w:r>
      <w:r>
        <w:tab/>
      </w:r>
      <w:r>
        <w:tab/>
      </w:r>
      <w:r>
        <w:tab/>
      </w:r>
      <w:r>
        <w:tab/>
        <w:t>INTEGER (0..5119)</w:t>
      </w:r>
      <w:r>
        <w:tab/>
      </w:r>
      <w:r>
        <w:tab/>
        <w:t>OPTIONAL,</w:t>
      </w:r>
    </w:p>
    <w:p w14:paraId="29D5BA51" w14:textId="77777777" w:rsidR="009D3E39" w:rsidRDefault="009D3E39" w:rsidP="009D3E39">
      <w:pPr>
        <w:pStyle w:val="PL"/>
      </w:pPr>
      <w:r>
        <w:tab/>
        <w:t>hSNADownlink</w:t>
      </w:r>
      <w:r>
        <w:tab/>
      </w:r>
      <w:r>
        <w:tab/>
      </w:r>
      <w:r>
        <w:tab/>
        <w:t xml:space="preserve">HSNADownlink </w:t>
      </w:r>
      <w:r>
        <w:tab/>
      </w:r>
      <w:r>
        <w:tab/>
      </w:r>
      <w:r>
        <w:tab/>
        <w:t>OPTIONAL,</w:t>
      </w:r>
    </w:p>
    <w:p w14:paraId="075970D9" w14:textId="77777777" w:rsidR="009D3E39" w:rsidRDefault="009D3E39" w:rsidP="009D3E39">
      <w:pPr>
        <w:pStyle w:val="PL"/>
      </w:pPr>
      <w:r>
        <w:tab/>
        <w:t>hSNAUplink</w:t>
      </w:r>
      <w:r>
        <w:tab/>
      </w:r>
      <w:r>
        <w:tab/>
      </w:r>
      <w:r>
        <w:tab/>
      </w:r>
      <w:r>
        <w:tab/>
        <w:t xml:space="preserve">HSNAUplink </w:t>
      </w:r>
      <w:r>
        <w:tab/>
      </w:r>
      <w:r>
        <w:tab/>
      </w:r>
      <w:r>
        <w:tab/>
      </w:r>
      <w:r>
        <w:tab/>
        <w:t>OPTIONAL,</w:t>
      </w:r>
    </w:p>
    <w:p w14:paraId="0D4AE9E2" w14:textId="77777777" w:rsidR="009D3E39" w:rsidRDefault="009D3E39" w:rsidP="009D3E39">
      <w:pPr>
        <w:pStyle w:val="PL"/>
      </w:pPr>
      <w:r>
        <w:tab/>
        <w:t>hSNAFlexible</w:t>
      </w:r>
      <w:r>
        <w:tab/>
      </w:r>
      <w:r>
        <w:tab/>
      </w:r>
      <w:r>
        <w:tab/>
        <w:t xml:space="preserve">HSNAFlexible </w:t>
      </w:r>
      <w:r>
        <w:tab/>
      </w:r>
      <w:r>
        <w:tab/>
      </w:r>
      <w:r>
        <w:tab/>
        <w:t>OPTIONAL,</w:t>
      </w:r>
    </w:p>
    <w:p w14:paraId="0DFB4DA9" w14:textId="77777777" w:rsidR="009D3E39" w:rsidRDefault="009D3E39" w:rsidP="009D3E39">
      <w:pPr>
        <w:pStyle w:val="PL"/>
      </w:pPr>
      <w:r>
        <w:tab/>
        <w:t>iE-Extensions</w:t>
      </w:r>
      <w:r>
        <w:tab/>
      </w:r>
      <w:r>
        <w:tab/>
      </w:r>
      <w:r>
        <w:tab/>
        <w:t>ProtocolExtensionContainer { { Frequency-Domain-HSNA-Slot-Configuration-Item-ExtIEs } } OPTIONAL</w:t>
      </w:r>
    </w:p>
    <w:p w14:paraId="7CDEF59A" w14:textId="77777777" w:rsidR="009D3E39" w:rsidRDefault="009D3E39" w:rsidP="009D3E39">
      <w:pPr>
        <w:pStyle w:val="PL"/>
      </w:pPr>
      <w:r>
        <w:t>}</w:t>
      </w:r>
    </w:p>
    <w:p w14:paraId="10811168" w14:textId="77777777" w:rsidR="009D3E39" w:rsidRDefault="009D3E39" w:rsidP="009D3E39">
      <w:pPr>
        <w:pStyle w:val="PL"/>
      </w:pPr>
    </w:p>
    <w:p w14:paraId="42856B05" w14:textId="77777777" w:rsidR="009D3E39" w:rsidRDefault="009D3E39" w:rsidP="009D3E39">
      <w:pPr>
        <w:pStyle w:val="PL"/>
      </w:pPr>
      <w:r>
        <w:t>Frequency-Domain-HSNA-Slot-Configuration-Item-ExtIEs F1AP-PROTOCOL-EXTENSION ::= {</w:t>
      </w:r>
    </w:p>
    <w:p w14:paraId="1367670D" w14:textId="77777777" w:rsidR="009D3E39" w:rsidRDefault="009D3E39" w:rsidP="009D3E39">
      <w:pPr>
        <w:pStyle w:val="PL"/>
      </w:pPr>
      <w:r>
        <w:tab/>
        <w:t>...</w:t>
      </w:r>
    </w:p>
    <w:p w14:paraId="00E91519" w14:textId="77777777" w:rsidR="009D3E39" w:rsidRDefault="009D3E39" w:rsidP="009D3E39">
      <w:pPr>
        <w:pStyle w:val="PL"/>
      </w:pPr>
      <w:r>
        <w:t>}</w:t>
      </w:r>
    </w:p>
    <w:p w14:paraId="08DB1C7A" w14:textId="77777777" w:rsidR="009D3E39" w:rsidRDefault="009D3E39" w:rsidP="009D3E39">
      <w:pPr>
        <w:pStyle w:val="PL"/>
      </w:pPr>
    </w:p>
    <w:p w14:paraId="58E0373B" w14:textId="77777777" w:rsidR="009D3E39" w:rsidRPr="00EA5FA7" w:rsidRDefault="009D3E39" w:rsidP="009D3E39">
      <w:pPr>
        <w:pStyle w:val="PL"/>
      </w:pPr>
      <w:r w:rsidRPr="00EA5FA7">
        <w:t>FullConfiguration ::= ENUMERATED {full, ...}</w:t>
      </w:r>
    </w:p>
    <w:p w14:paraId="2CB3BFA5" w14:textId="77777777" w:rsidR="009D3E39" w:rsidRDefault="009D3E39" w:rsidP="009D3E39">
      <w:pPr>
        <w:pStyle w:val="PL"/>
      </w:pPr>
    </w:p>
    <w:p w14:paraId="06CBD9A3" w14:textId="77777777" w:rsidR="009D3E39" w:rsidRDefault="009D3E39" w:rsidP="009D3E39">
      <w:pPr>
        <w:pStyle w:val="PL"/>
      </w:pPr>
      <w:r>
        <w:t xml:space="preserve">FlowsMappedToSLDRB-List ::= SEQUENCE (SIZE(1.. maxnoofPC5QoSFlows)) OF FlowsMappedToSLDRB-Item </w:t>
      </w:r>
    </w:p>
    <w:p w14:paraId="5568FAA3" w14:textId="77777777" w:rsidR="009D3E39" w:rsidRDefault="009D3E39" w:rsidP="009D3E39">
      <w:pPr>
        <w:pStyle w:val="PL"/>
      </w:pPr>
    </w:p>
    <w:p w14:paraId="37641070" w14:textId="77777777" w:rsidR="009D3E39" w:rsidRDefault="009D3E39" w:rsidP="009D3E39">
      <w:pPr>
        <w:pStyle w:val="PL"/>
      </w:pPr>
      <w:r>
        <w:t>FlowsMappedToSLDRB-Item ::= SEQUENCE {</w:t>
      </w:r>
    </w:p>
    <w:p w14:paraId="14D76EA2" w14:textId="77777777" w:rsidR="009D3E39" w:rsidRDefault="009D3E39" w:rsidP="009D3E39">
      <w:pPr>
        <w:pStyle w:val="PL"/>
      </w:pPr>
      <w:r>
        <w:tab/>
        <w:t>pc5QoSFlowIdentifier</w:t>
      </w:r>
      <w:r>
        <w:tab/>
      </w:r>
      <w:r>
        <w:tab/>
      </w:r>
      <w:r>
        <w:tab/>
        <w:t>PC5QoSFlowIdentifier,</w:t>
      </w:r>
    </w:p>
    <w:p w14:paraId="27BBFD71" w14:textId="77777777" w:rsidR="009D3E39" w:rsidRDefault="009D3E39" w:rsidP="009D3E39">
      <w:pPr>
        <w:pStyle w:val="PL"/>
      </w:pPr>
      <w:r>
        <w:tab/>
        <w:t>iE-Extensions</w:t>
      </w:r>
      <w:r>
        <w:tab/>
      </w:r>
      <w:r>
        <w:tab/>
      </w:r>
      <w:r>
        <w:tab/>
      </w:r>
      <w:r>
        <w:tab/>
      </w:r>
      <w:r>
        <w:tab/>
        <w:t>ProtocolExtensionContainer { {FlowsMappedToSLDRB-Item-ExtIEs} } OPTIONAL,</w:t>
      </w:r>
    </w:p>
    <w:p w14:paraId="71F6A18D" w14:textId="77777777" w:rsidR="009D3E39" w:rsidRDefault="009D3E39" w:rsidP="009D3E39">
      <w:pPr>
        <w:pStyle w:val="PL"/>
      </w:pPr>
      <w:r>
        <w:tab/>
        <w:t>...</w:t>
      </w:r>
    </w:p>
    <w:p w14:paraId="1DA0A5B2" w14:textId="77777777" w:rsidR="009D3E39" w:rsidRDefault="009D3E39" w:rsidP="009D3E39">
      <w:pPr>
        <w:pStyle w:val="PL"/>
      </w:pPr>
      <w:r>
        <w:t>}</w:t>
      </w:r>
    </w:p>
    <w:p w14:paraId="370160BA" w14:textId="77777777" w:rsidR="009D3E39" w:rsidRDefault="009D3E39" w:rsidP="009D3E39">
      <w:pPr>
        <w:pStyle w:val="PL"/>
      </w:pPr>
    </w:p>
    <w:p w14:paraId="4AE888DA" w14:textId="77777777" w:rsidR="009D3E39" w:rsidRDefault="009D3E39" w:rsidP="009D3E39">
      <w:pPr>
        <w:pStyle w:val="PL"/>
      </w:pPr>
      <w:r>
        <w:t>FlowsMappedToSLDRB-Item-ExtIEs</w:t>
      </w:r>
      <w:r>
        <w:tab/>
        <w:t>F1AP-PROTOCOL-EXTENSION ::= {</w:t>
      </w:r>
    </w:p>
    <w:p w14:paraId="55D6DF65" w14:textId="77777777" w:rsidR="009D3E39" w:rsidRDefault="009D3E39" w:rsidP="009D3E39">
      <w:pPr>
        <w:pStyle w:val="PL"/>
      </w:pPr>
      <w:r>
        <w:tab/>
        <w:t>...</w:t>
      </w:r>
    </w:p>
    <w:p w14:paraId="2F451B7B" w14:textId="77777777" w:rsidR="009D3E39" w:rsidRDefault="009D3E39" w:rsidP="009D3E39">
      <w:pPr>
        <w:pStyle w:val="PL"/>
      </w:pPr>
      <w:r>
        <w:t>}</w:t>
      </w:r>
    </w:p>
    <w:p w14:paraId="093C05D8" w14:textId="77777777" w:rsidR="009D3E39" w:rsidRPr="00EA5FA7" w:rsidRDefault="009D3E39" w:rsidP="009D3E39">
      <w:pPr>
        <w:pStyle w:val="PL"/>
      </w:pPr>
    </w:p>
    <w:p w14:paraId="5EB8DFDF" w14:textId="77777777" w:rsidR="009D3E39" w:rsidRPr="00EA5FA7" w:rsidRDefault="009D3E39" w:rsidP="009D3E39">
      <w:pPr>
        <w:pStyle w:val="PL"/>
        <w:outlineLvl w:val="3"/>
        <w:rPr>
          <w:snapToGrid w:val="0"/>
        </w:rPr>
      </w:pPr>
      <w:r w:rsidRPr="00EA5FA7">
        <w:rPr>
          <w:snapToGrid w:val="0"/>
        </w:rPr>
        <w:t>-- G</w:t>
      </w:r>
    </w:p>
    <w:p w14:paraId="757154E3" w14:textId="77777777" w:rsidR="009D3E39" w:rsidRPr="00EA5FA7" w:rsidRDefault="009D3E39" w:rsidP="009D3E39">
      <w:pPr>
        <w:pStyle w:val="PL"/>
        <w:rPr>
          <w:rFonts w:eastAsia="SimSun"/>
        </w:rPr>
      </w:pPr>
    </w:p>
    <w:p w14:paraId="17D2715E" w14:textId="77777777" w:rsidR="009D3E39" w:rsidRPr="00EA5FA7" w:rsidRDefault="009D3E39" w:rsidP="009D3E39">
      <w:pPr>
        <w:pStyle w:val="PL"/>
      </w:pPr>
    </w:p>
    <w:p w14:paraId="7F53E202" w14:textId="77777777" w:rsidR="009D3E39" w:rsidRPr="00EA5FA7" w:rsidRDefault="009D3E39" w:rsidP="009D3E39">
      <w:pPr>
        <w:pStyle w:val="PL"/>
      </w:pPr>
      <w:r w:rsidRPr="00EA5FA7">
        <w:t>GBR-QosInformation ::= SEQUENCE {</w:t>
      </w:r>
    </w:p>
    <w:p w14:paraId="50127623" w14:textId="77777777" w:rsidR="009D3E39" w:rsidRPr="00EA5FA7" w:rsidRDefault="009D3E39" w:rsidP="009D3E39">
      <w:pPr>
        <w:pStyle w:val="PL"/>
      </w:pPr>
      <w:r w:rsidRPr="00EA5FA7">
        <w:tab/>
        <w:t>e-RAB-MaximumBitrateDL</w:t>
      </w:r>
      <w:r w:rsidRPr="00EA5FA7">
        <w:tab/>
      </w:r>
      <w:r w:rsidRPr="00EA5FA7">
        <w:tab/>
      </w:r>
      <w:r w:rsidRPr="00EA5FA7">
        <w:tab/>
        <w:t>BitRate,</w:t>
      </w:r>
    </w:p>
    <w:p w14:paraId="6F4B1007" w14:textId="77777777" w:rsidR="009D3E39" w:rsidRPr="00EA5FA7" w:rsidRDefault="009D3E39" w:rsidP="009D3E39">
      <w:pPr>
        <w:pStyle w:val="PL"/>
      </w:pPr>
      <w:r w:rsidRPr="00EA5FA7">
        <w:tab/>
        <w:t>e-RAB-MaximumBitrateUL</w:t>
      </w:r>
      <w:r w:rsidRPr="00EA5FA7">
        <w:tab/>
      </w:r>
      <w:r w:rsidRPr="00EA5FA7">
        <w:tab/>
      </w:r>
      <w:r w:rsidRPr="00EA5FA7">
        <w:tab/>
        <w:t>BitRate,</w:t>
      </w:r>
    </w:p>
    <w:p w14:paraId="2DB2CB4A" w14:textId="77777777" w:rsidR="009D3E39" w:rsidRPr="00EA5FA7" w:rsidRDefault="009D3E39" w:rsidP="009D3E39">
      <w:pPr>
        <w:pStyle w:val="PL"/>
      </w:pPr>
      <w:r w:rsidRPr="00EA5FA7">
        <w:tab/>
        <w:t>e-RAB-GuaranteedBitrateDL</w:t>
      </w:r>
      <w:r w:rsidRPr="00EA5FA7">
        <w:tab/>
      </w:r>
      <w:r w:rsidRPr="00EA5FA7">
        <w:tab/>
        <w:t>BitRate,</w:t>
      </w:r>
    </w:p>
    <w:p w14:paraId="3F2D9B57" w14:textId="77777777" w:rsidR="009D3E39" w:rsidRPr="00D96CB4" w:rsidRDefault="009D3E39" w:rsidP="009D3E39">
      <w:pPr>
        <w:pStyle w:val="PL"/>
        <w:rPr>
          <w:lang w:val="fr-FR"/>
        </w:rPr>
      </w:pPr>
      <w:r w:rsidRPr="00EA5FA7">
        <w:tab/>
      </w:r>
      <w:r w:rsidRPr="00D96CB4">
        <w:rPr>
          <w:lang w:val="fr-FR"/>
        </w:rPr>
        <w:t>e-RAB-GuaranteedBitrateUL</w:t>
      </w:r>
      <w:r w:rsidRPr="00D96CB4">
        <w:rPr>
          <w:lang w:val="fr-FR"/>
        </w:rPr>
        <w:tab/>
      </w:r>
      <w:r w:rsidRPr="00D96CB4">
        <w:rPr>
          <w:lang w:val="fr-FR"/>
        </w:rPr>
        <w:tab/>
        <w:t>BitRate,</w:t>
      </w:r>
    </w:p>
    <w:p w14:paraId="53AD410E" w14:textId="77777777" w:rsidR="009D3E39" w:rsidRPr="00D96CB4" w:rsidRDefault="009D3E39" w:rsidP="009D3E3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GBR-QosInformation-ExtIEs} } OPTIONAL,</w:t>
      </w:r>
    </w:p>
    <w:p w14:paraId="38A597DE" w14:textId="77777777" w:rsidR="009D3E39" w:rsidRPr="00D96CB4" w:rsidRDefault="009D3E39" w:rsidP="009D3E39">
      <w:pPr>
        <w:pStyle w:val="PL"/>
        <w:rPr>
          <w:lang w:val="fr-FR"/>
        </w:rPr>
      </w:pPr>
      <w:r w:rsidRPr="00D96CB4">
        <w:rPr>
          <w:lang w:val="fr-FR"/>
        </w:rPr>
        <w:tab/>
        <w:t>...</w:t>
      </w:r>
    </w:p>
    <w:p w14:paraId="43BFFB10" w14:textId="77777777" w:rsidR="009D3E39" w:rsidRPr="00D96CB4" w:rsidRDefault="009D3E39" w:rsidP="009D3E39">
      <w:pPr>
        <w:pStyle w:val="PL"/>
        <w:rPr>
          <w:lang w:val="fr-FR"/>
        </w:rPr>
      </w:pPr>
      <w:r w:rsidRPr="00D96CB4">
        <w:rPr>
          <w:lang w:val="fr-FR"/>
        </w:rPr>
        <w:t>}</w:t>
      </w:r>
    </w:p>
    <w:p w14:paraId="370F5F5E" w14:textId="77777777" w:rsidR="009D3E39" w:rsidRPr="00D96CB4" w:rsidRDefault="009D3E39" w:rsidP="009D3E39">
      <w:pPr>
        <w:pStyle w:val="PL"/>
        <w:rPr>
          <w:lang w:val="fr-FR"/>
        </w:rPr>
      </w:pPr>
    </w:p>
    <w:p w14:paraId="63CA68B8" w14:textId="77777777" w:rsidR="009D3E39" w:rsidRPr="00D96CB4" w:rsidRDefault="009D3E39" w:rsidP="009D3E39">
      <w:pPr>
        <w:pStyle w:val="PL"/>
        <w:rPr>
          <w:lang w:val="fr-FR"/>
        </w:rPr>
      </w:pPr>
      <w:r w:rsidRPr="00D96CB4">
        <w:rPr>
          <w:lang w:val="fr-FR"/>
        </w:rPr>
        <w:t>GBR-QosInformation-ExtIEs F1AP-PROTOCOL-EXTENSION ::= {</w:t>
      </w:r>
    </w:p>
    <w:p w14:paraId="6720574C" w14:textId="77777777" w:rsidR="009D3E39" w:rsidRPr="00D96CB4" w:rsidRDefault="009D3E39" w:rsidP="009D3E39">
      <w:pPr>
        <w:pStyle w:val="PL"/>
        <w:rPr>
          <w:lang w:val="fr-FR"/>
        </w:rPr>
      </w:pPr>
      <w:r w:rsidRPr="00D96CB4">
        <w:rPr>
          <w:lang w:val="fr-FR"/>
        </w:rPr>
        <w:tab/>
        <w:t>...</w:t>
      </w:r>
    </w:p>
    <w:p w14:paraId="5EC1F37F" w14:textId="77777777" w:rsidR="009D3E39" w:rsidRPr="00D96CB4" w:rsidRDefault="009D3E39" w:rsidP="009D3E39">
      <w:pPr>
        <w:pStyle w:val="PL"/>
        <w:rPr>
          <w:lang w:val="fr-FR"/>
        </w:rPr>
      </w:pPr>
      <w:r w:rsidRPr="00D96CB4">
        <w:rPr>
          <w:lang w:val="fr-FR"/>
        </w:rPr>
        <w:t>}</w:t>
      </w:r>
    </w:p>
    <w:p w14:paraId="51A736C3" w14:textId="77777777" w:rsidR="009D3E39" w:rsidRPr="00D96CB4" w:rsidRDefault="009D3E39" w:rsidP="009D3E39">
      <w:pPr>
        <w:pStyle w:val="PL"/>
        <w:rPr>
          <w:lang w:val="fr-FR"/>
        </w:rPr>
      </w:pPr>
    </w:p>
    <w:p w14:paraId="16ECB8B3" w14:textId="77777777" w:rsidR="009D3E39" w:rsidRPr="00D96CB4" w:rsidRDefault="009D3E39" w:rsidP="009D3E39">
      <w:pPr>
        <w:pStyle w:val="PL"/>
        <w:rPr>
          <w:lang w:val="fr-FR"/>
        </w:rPr>
      </w:pPr>
      <w:r w:rsidRPr="00D96CB4">
        <w:rPr>
          <w:lang w:val="fr-FR"/>
        </w:rPr>
        <w:t>GBR-QoSFlowInformation::= SEQUENCE {</w:t>
      </w:r>
    </w:p>
    <w:p w14:paraId="1276670C" w14:textId="77777777" w:rsidR="009D3E39" w:rsidRPr="00D96CB4" w:rsidRDefault="009D3E39" w:rsidP="009D3E39">
      <w:pPr>
        <w:pStyle w:val="PL"/>
        <w:rPr>
          <w:lang w:val="fr-FR"/>
        </w:rPr>
      </w:pPr>
      <w:r w:rsidRPr="00D96CB4">
        <w:rPr>
          <w:lang w:val="fr-FR"/>
        </w:rPr>
        <w:tab/>
        <w:t>maxFlowBitRateDownlink</w:t>
      </w:r>
      <w:r w:rsidRPr="00D96CB4">
        <w:rPr>
          <w:lang w:val="fr-FR"/>
        </w:rPr>
        <w:tab/>
      </w:r>
      <w:r w:rsidRPr="00D96CB4">
        <w:rPr>
          <w:lang w:val="fr-FR"/>
        </w:rPr>
        <w:tab/>
      </w:r>
      <w:r w:rsidRPr="00D96CB4">
        <w:rPr>
          <w:lang w:val="fr-FR"/>
        </w:rPr>
        <w:tab/>
        <w:t>BitRate,</w:t>
      </w:r>
    </w:p>
    <w:p w14:paraId="635BFDCA" w14:textId="77777777" w:rsidR="009D3E39" w:rsidRPr="00D96CB4" w:rsidRDefault="009D3E39" w:rsidP="009D3E39">
      <w:pPr>
        <w:pStyle w:val="PL"/>
        <w:rPr>
          <w:lang w:val="fr-FR"/>
        </w:rPr>
      </w:pPr>
      <w:r w:rsidRPr="00D96CB4">
        <w:rPr>
          <w:lang w:val="fr-FR"/>
        </w:rPr>
        <w:tab/>
        <w:t>maxFlowBitRateUplink</w:t>
      </w:r>
      <w:r w:rsidRPr="00D96CB4">
        <w:rPr>
          <w:lang w:val="fr-FR"/>
        </w:rPr>
        <w:tab/>
      </w:r>
      <w:r w:rsidRPr="00D96CB4">
        <w:rPr>
          <w:lang w:val="fr-FR"/>
        </w:rPr>
        <w:tab/>
      </w:r>
      <w:r w:rsidRPr="00D96CB4">
        <w:rPr>
          <w:lang w:val="fr-FR"/>
        </w:rPr>
        <w:tab/>
        <w:t xml:space="preserve">BitRate, </w:t>
      </w:r>
    </w:p>
    <w:p w14:paraId="5B2424B1" w14:textId="77777777" w:rsidR="009D3E39" w:rsidRPr="00EA5FA7" w:rsidRDefault="009D3E39" w:rsidP="009D3E39">
      <w:pPr>
        <w:pStyle w:val="PL"/>
      </w:pPr>
      <w:r w:rsidRPr="00D96CB4">
        <w:rPr>
          <w:lang w:val="fr-FR"/>
        </w:rPr>
        <w:tab/>
      </w:r>
      <w:r w:rsidRPr="00EA5FA7">
        <w:t>guaranteedFlowBitRateDownlink</w:t>
      </w:r>
      <w:r w:rsidRPr="00EA5FA7">
        <w:tab/>
        <w:t>BitRate,</w:t>
      </w:r>
    </w:p>
    <w:p w14:paraId="14A0933D" w14:textId="77777777" w:rsidR="009D3E39" w:rsidRPr="00EA5FA7" w:rsidRDefault="009D3E39" w:rsidP="009D3E39">
      <w:pPr>
        <w:pStyle w:val="PL"/>
      </w:pPr>
      <w:r w:rsidRPr="00EA5FA7">
        <w:tab/>
        <w:t>guaranteedFlowBitRateUplink</w:t>
      </w:r>
      <w:r w:rsidRPr="00EA5FA7">
        <w:tab/>
      </w:r>
      <w:r w:rsidRPr="00EA5FA7">
        <w:tab/>
        <w:t xml:space="preserve">BitRate, </w:t>
      </w:r>
    </w:p>
    <w:p w14:paraId="6F3D4514" w14:textId="77777777" w:rsidR="009D3E39" w:rsidRPr="00EA5FA7" w:rsidRDefault="009D3E39" w:rsidP="009D3E39">
      <w:pPr>
        <w:pStyle w:val="PL"/>
      </w:pPr>
      <w:r w:rsidRPr="00EA5FA7">
        <w:tab/>
        <w:t>maxPacketLossRateDownlink</w:t>
      </w:r>
      <w:r w:rsidRPr="00EA5FA7">
        <w:tab/>
      </w:r>
      <w:r w:rsidRPr="00EA5FA7">
        <w:tab/>
        <w:t>MaxPacketLossRate</w:t>
      </w:r>
      <w:r w:rsidRPr="00EA5FA7">
        <w:tab/>
      </w:r>
      <w:r w:rsidRPr="00EA5FA7">
        <w:tab/>
        <w:t>OPTIONAL,</w:t>
      </w:r>
    </w:p>
    <w:p w14:paraId="1C8FF9C4" w14:textId="77777777" w:rsidR="009D3E39" w:rsidRPr="00EA5FA7" w:rsidRDefault="009D3E39" w:rsidP="009D3E39">
      <w:pPr>
        <w:pStyle w:val="PL"/>
      </w:pPr>
      <w:r w:rsidRPr="00EA5FA7">
        <w:lastRenderedPageBreak/>
        <w:tab/>
        <w:t>maxPacketLossRateUplink</w:t>
      </w:r>
      <w:r w:rsidRPr="00EA5FA7">
        <w:tab/>
      </w:r>
      <w:r w:rsidRPr="00EA5FA7">
        <w:tab/>
      </w:r>
      <w:r w:rsidRPr="00EA5FA7">
        <w:tab/>
        <w:t>MaxPacketLossRate</w:t>
      </w:r>
      <w:r w:rsidRPr="00EA5FA7">
        <w:tab/>
      </w:r>
      <w:r w:rsidRPr="00EA5FA7">
        <w:tab/>
        <w:t>OPTIONAL,</w:t>
      </w:r>
    </w:p>
    <w:p w14:paraId="5A6DA473"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t>ProtocolExtensionContainer { { GBR-QosFlowInformation-ExtIEs} } OPTIONAL,</w:t>
      </w:r>
    </w:p>
    <w:p w14:paraId="3B4ABE39" w14:textId="77777777" w:rsidR="009D3E39" w:rsidRPr="00EA5FA7" w:rsidRDefault="009D3E39" w:rsidP="009D3E39">
      <w:pPr>
        <w:pStyle w:val="PL"/>
      </w:pPr>
      <w:r w:rsidRPr="00EA5FA7">
        <w:tab/>
        <w:t>...</w:t>
      </w:r>
    </w:p>
    <w:p w14:paraId="3D706082" w14:textId="77777777" w:rsidR="009D3E39" w:rsidRPr="00EA5FA7" w:rsidRDefault="009D3E39" w:rsidP="009D3E39">
      <w:pPr>
        <w:pStyle w:val="PL"/>
      </w:pPr>
      <w:r w:rsidRPr="00EA5FA7">
        <w:t>}</w:t>
      </w:r>
    </w:p>
    <w:p w14:paraId="1B331FDD" w14:textId="77777777" w:rsidR="009D3E39" w:rsidRPr="00EA5FA7" w:rsidRDefault="009D3E39" w:rsidP="009D3E39">
      <w:pPr>
        <w:pStyle w:val="PL"/>
      </w:pPr>
    </w:p>
    <w:p w14:paraId="135A2373" w14:textId="77777777" w:rsidR="009D3E39" w:rsidRPr="00EA5FA7" w:rsidRDefault="009D3E39" w:rsidP="009D3E39">
      <w:pPr>
        <w:pStyle w:val="PL"/>
      </w:pPr>
      <w:r w:rsidRPr="00EA5FA7">
        <w:t>GBR-QosFlowInformation-ExtIEs F1AP-PROTOCOL-EXTENSION ::= {</w:t>
      </w:r>
    </w:p>
    <w:p w14:paraId="040EB52B" w14:textId="77777777" w:rsidR="009D3E39" w:rsidRDefault="009D3E39" w:rsidP="009D3E39">
      <w:pPr>
        <w:pStyle w:val="PL"/>
      </w:pPr>
      <w:r w:rsidRPr="006A7576">
        <w:tab/>
        <w:t xml:space="preserve">{ </w:t>
      </w:r>
      <w:r w:rsidRPr="006A7576">
        <w:tab/>
        <w:t>ID id-AlternativeQoSParaSetList</w:t>
      </w:r>
      <w:r w:rsidRPr="006A7576">
        <w:tab/>
        <w:t>CRITICALITY ignore</w:t>
      </w:r>
      <w:r w:rsidRPr="006A7576">
        <w:tab/>
        <w:t>EXTENSION AlternativeQoSParaSetList</w:t>
      </w:r>
      <w:r w:rsidRPr="006A7576">
        <w:tab/>
        <w:t>PRESENCE optional</w:t>
      </w:r>
      <w:r w:rsidRPr="006A7576">
        <w:tab/>
        <w:t>},</w:t>
      </w:r>
    </w:p>
    <w:p w14:paraId="4348E38D" w14:textId="77777777" w:rsidR="009D3E39" w:rsidRPr="00EA5FA7" w:rsidRDefault="009D3E39" w:rsidP="009D3E39">
      <w:pPr>
        <w:pStyle w:val="PL"/>
      </w:pPr>
      <w:r w:rsidRPr="00EA5FA7">
        <w:tab/>
        <w:t>...</w:t>
      </w:r>
    </w:p>
    <w:p w14:paraId="5E4E6326" w14:textId="77777777" w:rsidR="009D3E39" w:rsidRPr="00EA5FA7" w:rsidRDefault="009D3E39" w:rsidP="009D3E39">
      <w:pPr>
        <w:pStyle w:val="PL"/>
      </w:pPr>
      <w:r w:rsidRPr="00EA5FA7">
        <w:t>}</w:t>
      </w:r>
    </w:p>
    <w:p w14:paraId="003E9B39" w14:textId="77777777" w:rsidR="009D3E39" w:rsidRPr="00EA5FA7" w:rsidRDefault="009D3E39" w:rsidP="009D3E39">
      <w:pPr>
        <w:pStyle w:val="PL"/>
      </w:pPr>
    </w:p>
    <w:p w14:paraId="7CD59B31" w14:textId="77777777" w:rsidR="009D3E39" w:rsidRPr="00EA5FA7" w:rsidRDefault="009D3E39" w:rsidP="009D3E39">
      <w:pPr>
        <w:pStyle w:val="PL"/>
      </w:pPr>
      <w:r w:rsidRPr="00EA5FA7">
        <w:t>CG-Config ::= OCTET STRING</w:t>
      </w:r>
    </w:p>
    <w:p w14:paraId="29AF9D91" w14:textId="77777777" w:rsidR="009D3E39" w:rsidRDefault="009D3E39" w:rsidP="009D3E39">
      <w:pPr>
        <w:pStyle w:val="PL"/>
      </w:pPr>
    </w:p>
    <w:p w14:paraId="513C81CA" w14:textId="77777777" w:rsidR="009D3E39" w:rsidRDefault="009D3E39" w:rsidP="009D3E39">
      <w:pPr>
        <w:pStyle w:val="PL"/>
        <w:rPr>
          <w:lang w:eastAsia="zh-CN"/>
        </w:rPr>
      </w:pPr>
      <w:r>
        <w:rPr>
          <w:lang w:eastAsia="zh-CN"/>
        </w:rPr>
        <w:t>GeographicalCoordinates ::= SEQUENCE {</w:t>
      </w:r>
    </w:p>
    <w:p w14:paraId="194C127A" w14:textId="77777777" w:rsidR="009D3E39" w:rsidRDefault="009D3E39" w:rsidP="009D3E39">
      <w:pPr>
        <w:pStyle w:val="PL"/>
        <w:rPr>
          <w:lang w:eastAsia="zh-CN"/>
        </w:rPr>
      </w:pPr>
      <w:r>
        <w:rPr>
          <w:lang w:eastAsia="zh-CN"/>
        </w:rPr>
        <w:tab/>
        <w:t>tRPPositionDefinitionType</w:t>
      </w:r>
      <w:r>
        <w:rPr>
          <w:lang w:eastAsia="zh-CN"/>
        </w:rPr>
        <w:tab/>
        <w:t>TRPPositionDefinitionType,</w:t>
      </w:r>
    </w:p>
    <w:p w14:paraId="166DA1F9" w14:textId="77777777" w:rsidR="009D3E39" w:rsidRDefault="009D3E39" w:rsidP="009D3E39">
      <w:pPr>
        <w:pStyle w:val="PL"/>
        <w:rPr>
          <w:lang w:eastAsia="zh-CN"/>
        </w:rPr>
      </w:pPr>
      <w:r>
        <w:rPr>
          <w:lang w:eastAsia="zh-CN"/>
        </w:rPr>
        <w:tab/>
        <w:t>dLPRSResourceCoordinates</w:t>
      </w:r>
      <w:r>
        <w:rPr>
          <w:lang w:eastAsia="zh-CN"/>
        </w:rPr>
        <w:tab/>
        <w:t>DLPRSResourceCoordinates</w:t>
      </w:r>
      <w:r>
        <w:rPr>
          <w:lang w:eastAsia="zh-CN"/>
        </w:rPr>
        <w:tab/>
        <w:t>OPTIONAL,</w:t>
      </w:r>
    </w:p>
    <w:p w14:paraId="06EB8429" w14:textId="77777777" w:rsidR="009D3E39" w:rsidRDefault="009D3E39" w:rsidP="009D3E39">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1439BCF0" w14:textId="77777777" w:rsidR="009D3E39" w:rsidRDefault="009D3E39" w:rsidP="009D3E39">
      <w:pPr>
        <w:pStyle w:val="PL"/>
        <w:rPr>
          <w:lang w:eastAsia="zh-CN"/>
        </w:rPr>
      </w:pPr>
      <w:r>
        <w:rPr>
          <w:lang w:eastAsia="zh-CN"/>
        </w:rPr>
        <w:t>}</w:t>
      </w:r>
    </w:p>
    <w:p w14:paraId="061204D4" w14:textId="77777777" w:rsidR="009D3E39" w:rsidRDefault="009D3E39" w:rsidP="009D3E39">
      <w:pPr>
        <w:pStyle w:val="PL"/>
        <w:rPr>
          <w:lang w:eastAsia="zh-CN"/>
        </w:rPr>
      </w:pPr>
    </w:p>
    <w:p w14:paraId="7C4FF0FC" w14:textId="77777777" w:rsidR="009D3E39" w:rsidRDefault="009D3E39" w:rsidP="009D3E39">
      <w:pPr>
        <w:pStyle w:val="PL"/>
        <w:rPr>
          <w:lang w:eastAsia="zh-CN"/>
        </w:rPr>
      </w:pPr>
      <w:r>
        <w:rPr>
          <w:lang w:eastAsia="zh-CN"/>
        </w:rPr>
        <w:t>GeographicalCoordinates-ExtIEs F1AP-PROTOCOL-EXTENSION ::= {</w:t>
      </w:r>
    </w:p>
    <w:p w14:paraId="21DCE7B0" w14:textId="77777777" w:rsidR="009D3E39" w:rsidRDefault="009D3E39" w:rsidP="009D3E39">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t>EXTENSION</w:t>
      </w:r>
      <w:r w:rsidRPr="009A64AC">
        <w:rPr>
          <w:lang w:eastAsia="zh-CN"/>
        </w:rPr>
        <w:t xml:space="preserve"> </w:t>
      </w:r>
      <w:r w:rsidRPr="00D46829">
        <w:rPr>
          <w:snapToGrid w:val="0"/>
        </w:rPr>
        <w:t>ARPLocationInformation</w:t>
      </w:r>
      <w:r w:rsidRPr="009A64AC">
        <w:rPr>
          <w:lang w:eastAsia="zh-CN"/>
        </w:rPr>
        <w:tab/>
        <w:t>PRESENCE optional},</w:t>
      </w:r>
    </w:p>
    <w:p w14:paraId="32B11365" w14:textId="77777777" w:rsidR="009D3E39" w:rsidRPr="009A1425" w:rsidRDefault="009D3E39" w:rsidP="009D3E39">
      <w:pPr>
        <w:pStyle w:val="PL"/>
        <w:rPr>
          <w:lang w:eastAsia="zh-CN"/>
        </w:rPr>
      </w:pPr>
      <w:r>
        <w:rPr>
          <w:lang w:eastAsia="zh-CN"/>
        </w:rPr>
        <w:tab/>
      </w:r>
      <w:r w:rsidRPr="009A1425">
        <w:rPr>
          <w:lang w:eastAsia="zh-CN"/>
        </w:rPr>
        <w:t>...</w:t>
      </w:r>
    </w:p>
    <w:p w14:paraId="4E41D5F8" w14:textId="77777777" w:rsidR="009D3E39" w:rsidRPr="009A1425" w:rsidRDefault="009D3E39" w:rsidP="009D3E39">
      <w:pPr>
        <w:pStyle w:val="PL"/>
        <w:rPr>
          <w:lang w:eastAsia="zh-CN"/>
        </w:rPr>
      </w:pPr>
      <w:r w:rsidRPr="009A1425">
        <w:rPr>
          <w:lang w:eastAsia="zh-CN"/>
        </w:rPr>
        <w:t>}</w:t>
      </w:r>
    </w:p>
    <w:p w14:paraId="4EBA617C" w14:textId="77777777" w:rsidR="009D3E39" w:rsidRDefault="009D3E39" w:rsidP="009D3E39">
      <w:pPr>
        <w:pStyle w:val="PL"/>
        <w:rPr>
          <w:lang w:eastAsia="zh-CN"/>
        </w:rPr>
      </w:pPr>
    </w:p>
    <w:p w14:paraId="5F3ABC72" w14:textId="77777777" w:rsidR="009D3E39" w:rsidRDefault="009D3E39" w:rsidP="009D3E39">
      <w:pPr>
        <w:pStyle w:val="PL"/>
        <w:rPr>
          <w:snapToGrid w:val="0"/>
        </w:rPr>
      </w:pPr>
      <w:r>
        <w:rPr>
          <w:snapToGrid w:val="0"/>
        </w:rPr>
        <w:t>GlobalGNB-ID ::= SEQUENCE {</w:t>
      </w:r>
    </w:p>
    <w:p w14:paraId="6B5C388E" w14:textId="77777777" w:rsidR="009D3E39" w:rsidRDefault="009D3E39" w:rsidP="009D3E39">
      <w:pPr>
        <w:pStyle w:val="PL"/>
        <w:rPr>
          <w:snapToGrid w:val="0"/>
        </w:rPr>
      </w:pPr>
      <w:r>
        <w:rPr>
          <w:snapToGrid w:val="0"/>
        </w:rPr>
        <w:tab/>
        <w:t>pLMNIdentity</w:t>
      </w:r>
      <w:r>
        <w:rPr>
          <w:snapToGrid w:val="0"/>
        </w:rPr>
        <w:tab/>
      </w:r>
      <w:r>
        <w:rPr>
          <w:snapToGrid w:val="0"/>
        </w:rPr>
        <w:tab/>
        <w:t>PLMN-Identity,</w:t>
      </w:r>
    </w:p>
    <w:p w14:paraId="4BF282F1" w14:textId="77777777" w:rsidR="009D3E39" w:rsidRDefault="009D3E39" w:rsidP="009D3E39">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31962BFF" w14:textId="77777777" w:rsidR="009D3E39" w:rsidRDefault="009D3E39" w:rsidP="009D3E39">
      <w:pPr>
        <w:pStyle w:val="PL"/>
        <w:rPr>
          <w:snapToGrid w:val="0"/>
        </w:rPr>
      </w:pPr>
      <w:r>
        <w:rPr>
          <w:snapToGrid w:val="0"/>
        </w:rPr>
        <w:tab/>
        <w:t>iE-Extensions</w:t>
      </w:r>
      <w:r>
        <w:rPr>
          <w:snapToGrid w:val="0"/>
        </w:rPr>
        <w:tab/>
      </w:r>
      <w:r>
        <w:rPr>
          <w:snapToGrid w:val="0"/>
        </w:rPr>
        <w:tab/>
        <w:t>ProtocolExtensionContainer { {GlobalGNB-ID-ExtIEs} } OPTIONAL,</w:t>
      </w:r>
    </w:p>
    <w:p w14:paraId="6922A44F" w14:textId="77777777" w:rsidR="009D3E39" w:rsidRDefault="009D3E39" w:rsidP="009D3E39">
      <w:pPr>
        <w:pStyle w:val="PL"/>
        <w:rPr>
          <w:snapToGrid w:val="0"/>
        </w:rPr>
      </w:pPr>
      <w:r>
        <w:rPr>
          <w:snapToGrid w:val="0"/>
        </w:rPr>
        <w:tab/>
        <w:t>...</w:t>
      </w:r>
    </w:p>
    <w:p w14:paraId="71066042" w14:textId="77777777" w:rsidR="009D3E39" w:rsidRDefault="009D3E39" w:rsidP="009D3E39">
      <w:pPr>
        <w:pStyle w:val="PL"/>
        <w:rPr>
          <w:snapToGrid w:val="0"/>
        </w:rPr>
      </w:pPr>
      <w:r>
        <w:rPr>
          <w:snapToGrid w:val="0"/>
        </w:rPr>
        <w:t>}</w:t>
      </w:r>
    </w:p>
    <w:p w14:paraId="1CA7C3F5" w14:textId="77777777" w:rsidR="009D3E39" w:rsidRDefault="009D3E39" w:rsidP="009D3E39">
      <w:pPr>
        <w:pStyle w:val="PL"/>
        <w:rPr>
          <w:snapToGrid w:val="0"/>
        </w:rPr>
      </w:pPr>
    </w:p>
    <w:p w14:paraId="6B154AC5" w14:textId="77777777" w:rsidR="009D3E39" w:rsidRDefault="009D3E39" w:rsidP="009D3E39">
      <w:pPr>
        <w:pStyle w:val="PL"/>
        <w:rPr>
          <w:snapToGrid w:val="0"/>
        </w:rPr>
      </w:pPr>
      <w:r>
        <w:rPr>
          <w:snapToGrid w:val="0"/>
        </w:rPr>
        <w:t>GlobalGNB-ID-ExtIEs F1AP-PROTOCOL-EXTENSION ::= {</w:t>
      </w:r>
    </w:p>
    <w:p w14:paraId="2AE24D52" w14:textId="77777777" w:rsidR="009D3E39" w:rsidRDefault="009D3E39" w:rsidP="009D3E39">
      <w:pPr>
        <w:pStyle w:val="PL"/>
        <w:rPr>
          <w:snapToGrid w:val="0"/>
        </w:rPr>
      </w:pPr>
      <w:r>
        <w:rPr>
          <w:snapToGrid w:val="0"/>
        </w:rPr>
        <w:tab/>
        <w:t>...</w:t>
      </w:r>
    </w:p>
    <w:p w14:paraId="46BD100A" w14:textId="77777777" w:rsidR="009D3E39" w:rsidRDefault="009D3E39" w:rsidP="009D3E39">
      <w:pPr>
        <w:pStyle w:val="PL"/>
        <w:rPr>
          <w:snapToGrid w:val="0"/>
        </w:rPr>
      </w:pPr>
      <w:r>
        <w:rPr>
          <w:snapToGrid w:val="0"/>
        </w:rPr>
        <w:t>}</w:t>
      </w:r>
    </w:p>
    <w:p w14:paraId="5E1D33E3" w14:textId="77777777" w:rsidR="009D3E39" w:rsidRDefault="009D3E39" w:rsidP="009D3E39">
      <w:pPr>
        <w:pStyle w:val="PL"/>
        <w:rPr>
          <w:snapToGrid w:val="0"/>
        </w:rPr>
      </w:pPr>
      <w:r>
        <w:rPr>
          <w:snapToGrid w:val="0"/>
        </w:rPr>
        <w:t>GNB-ID ::= CHOICE {</w:t>
      </w:r>
    </w:p>
    <w:p w14:paraId="215C66A8" w14:textId="77777777" w:rsidR="009D3E39" w:rsidRDefault="009D3E39" w:rsidP="009D3E39">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70DAF0AD" w14:textId="77777777" w:rsidR="009D3E39" w:rsidRDefault="009D3E39" w:rsidP="009D3E39">
      <w:pPr>
        <w:pStyle w:val="PL"/>
      </w:pPr>
      <w:r>
        <w:tab/>
        <w:t>choice-Extensions</w:t>
      </w:r>
      <w:r>
        <w:tab/>
      </w:r>
      <w:r>
        <w:tab/>
        <w:t>ProtocolIE-SingleContainer { {</w:t>
      </w:r>
      <w:r>
        <w:rPr>
          <w:snapToGrid w:val="0"/>
        </w:rPr>
        <w:t>GNB-ID</w:t>
      </w:r>
      <w:r>
        <w:t>-ExtIEs} }</w:t>
      </w:r>
    </w:p>
    <w:p w14:paraId="1A501F27" w14:textId="77777777" w:rsidR="009D3E39" w:rsidRDefault="009D3E39" w:rsidP="009D3E39">
      <w:pPr>
        <w:pStyle w:val="PL"/>
        <w:rPr>
          <w:snapToGrid w:val="0"/>
        </w:rPr>
      </w:pPr>
      <w:r>
        <w:rPr>
          <w:snapToGrid w:val="0"/>
        </w:rPr>
        <w:t>}</w:t>
      </w:r>
    </w:p>
    <w:p w14:paraId="0EC7C9DA" w14:textId="77777777" w:rsidR="009D3E39" w:rsidRDefault="009D3E39" w:rsidP="009D3E39">
      <w:pPr>
        <w:pStyle w:val="PL"/>
        <w:rPr>
          <w:snapToGrid w:val="0"/>
        </w:rPr>
      </w:pPr>
    </w:p>
    <w:p w14:paraId="219769E4" w14:textId="77777777" w:rsidR="009D3E39" w:rsidRDefault="009D3E39" w:rsidP="009D3E39">
      <w:pPr>
        <w:pStyle w:val="PL"/>
      </w:pPr>
      <w:r>
        <w:rPr>
          <w:snapToGrid w:val="0"/>
        </w:rPr>
        <w:t>GNB-ID</w:t>
      </w:r>
      <w:r>
        <w:t xml:space="preserve">-ExtIEs </w:t>
      </w:r>
      <w:r>
        <w:rPr>
          <w:snapToGrid w:val="0"/>
        </w:rPr>
        <w:t xml:space="preserve">F1AP-PROTOCOL-IES </w:t>
      </w:r>
      <w:r>
        <w:t>::= {</w:t>
      </w:r>
    </w:p>
    <w:p w14:paraId="48C6246C" w14:textId="77777777" w:rsidR="009D3E39" w:rsidRDefault="009D3E39" w:rsidP="009D3E39">
      <w:pPr>
        <w:pStyle w:val="PL"/>
        <w:rPr>
          <w:lang w:val="sv-SE"/>
        </w:rPr>
      </w:pPr>
      <w:r>
        <w:tab/>
      </w:r>
      <w:r>
        <w:rPr>
          <w:lang w:val="sv-SE"/>
        </w:rPr>
        <w:t>...</w:t>
      </w:r>
    </w:p>
    <w:p w14:paraId="74701FD8" w14:textId="77777777" w:rsidR="009D3E39" w:rsidRDefault="009D3E39" w:rsidP="009D3E39">
      <w:pPr>
        <w:pStyle w:val="PL"/>
        <w:rPr>
          <w:lang w:val="sv-SE"/>
        </w:rPr>
      </w:pPr>
      <w:r>
        <w:rPr>
          <w:lang w:val="sv-SE"/>
        </w:rPr>
        <w:t>}</w:t>
      </w:r>
    </w:p>
    <w:p w14:paraId="0C828ECB" w14:textId="77777777" w:rsidR="009D3E39" w:rsidRDefault="009D3E39" w:rsidP="009D3E39">
      <w:pPr>
        <w:pStyle w:val="PL"/>
        <w:rPr>
          <w:lang w:eastAsia="zh-CN"/>
        </w:rPr>
      </w:pPr>
    </w:p>
    <w:p w14:paraId="07ACB5D3" w14:textId="77777777" w:rsidR="009D3E39" w:rsidRPr="009A1425" w:rsidRDefault="009D3E39" w:rsidP="009D3E39">
      <w:pPr>
        <w:pStyle w:val="PL"/>
        <w:rPr>
          <w:lang w:eastAsia="zh-CN"/>
        </w:rPr>
      </w:pPr>
    </w:p>
    <w:p w14:paraId="07C81C59" w14:textId="77777777" w:rsidR="009D3E39" w:rsidRPr="009A1425" w:rsidRDefault="009D3E39" w:rsidP="009D3E39">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22F43AC1" w14:textId="77777777" w:rsidR="009D3E39" w:rsidRPr="009A1425" w:rsidRDefault="009D3E39" w:rsidP="009D3E39">
      <w:pPr>
        <w:pStyle w:val="PL"/>
      </w:pPr>
    </w:p>
    <w:p w14:paraId="0E7ECF57" w14:textId="77777777" w:rsidR="009D3E39" w:rsidRDefault="009D3E39" w:rsidP="009D3E39">
      <w:pPr>
        <w:pStyle w:val="PL"/>
      </w:pPr>
      <w:r>
        <w:t>GNBCUMeasurementID ::= INTEGER (0.. 4095, ...)</w:t>
      </w:r>
    </w:p>
    <w:p w14:paraId="31E4EC30" w14:textId="77777777" w:rsidR="009D3E39" w:rsidRDefault="009D3E39" w:rsidP="009D3E39">
      <w:pPr>
        <w:pStyle w:val="PL"/>
      </w:pPr>
    </w:p>
    <w:p w14:paraId="3645AE07" w14:textId="77777777" w:rsidR="009D3E39" w:rsidRDefault="009D3E39" w:rsidP="009D3E39">
      <w:pPr>
        <w:pStyle w:val="PL"/>
      </w:pPr>
      <w:r>
        <w:t>GNBDUMeasurementID ::= INTEGER (0.. 4095, ...)</w:t>
      </w:r>
    </w:p>
    <w:p w14:paraId="2A320C0D" w14:textId="77777777" w:rsidR="009D3E39" w:rsidRPr="00EA5FA7" w:rsidRDefault="009D3E39" w:rsidP="009D3E39">
      <w:pPr>
        <w:pStyle w:val="PL"/>
      </w:pPr>
    </w:p>
    <w:p w14:paraId="5D050977" w14:textId="77777777" w:rsidR="009D3E39" w:rsidRPr="00EA5FA7" w:rsidRDefault="009D3E39" w:rsidP="009D3E39">
      <w:pPr>
        <w:pStyle w:val="PL"/>
      </w:pPr>
      <w:r w:rsidRPr="00EA5FA7">
        <w:t>GNB-CUSystemInformation::= SEQUENCE {</w:t>
      </w:r>
    </w:p>
    <w:p w14:paraId="254903A8" w14:textId="77777777" w:rsidR="009D3E39" w:rsidRPr="00EA5FA7" w:rsidRDefault="009D3E39" w:rsidP="009D3E39">
      <w:pPr>
        <w:pStyle w:val="PL"/>
      </w:pPr>
      <w:r w:rsidRPr="00EA5FA7">
        <w:tab/>
        <w:t>sibtypetobeupdatedlist</w:t>
      </w:r>
      <w:r w:rsidRPr="00EA5FA7">
        <w:tab/>
        <w:t>SEQUENCE (SIZE(1..</w:t>
      </w:r>
      <w:r w:rsidRPr="00EA5FA7">
        <w:rPr>
          <w:snapToGrid w:val="0"/>
          <w:lang w:eastAsia="zh-CN"/>
        </w:rPr>
        <w:t xml:space="preserve"> maxnoofSIBTypes</w:t>
      </w:r>
      <w:r w:rsidRPr="00EA5FA7">
        <w:t>)) OF SibtypetobeupdatedListItem,</w:t>
      </w:r>
    </w:p>
    <w:p w14:paraId="7D1E0D4F"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GNB-CUSystemInformation-ExtIEs} } OPTIONAL,</w:t>
      </w:r>
    </w:p>
    <w:p w14:paraId="04F18245" w14:textId="77777777" w:rsidR="009D3E39" w:rsidRPr="00EA5FA7" w:rsidRDefault="009D3E39" w:rsidP="009D3E39">
      <w:pPr>
        <w:pStyle w:val="PL"/>
      </w:pPr>
      <w:r w:rsidRPr="00D96CB4">
        <w:rPr>
          <w:lang w:val="fr-FR"/>
        </w:rPr>
        <w:tab/>
      </w:r>
      <w:r w:rsidRPr="00EA5FA7">
        <w:t>...</w:t>
      </w:r>
    </w:p>
    <w:p w14:paraId="401F3A34" w14:textId="77777777" w:rsidR="009D3E39" w:rsidRPr="00EA5FA7" w:rsidRDefault="009D3E39" w:rsidP="009D3E39">
      <w:pPr>
        <w:pStyle w:val="PL"/>
      </w:pPr>
      <w:r w:rsidRPr="00EA5FA7">
        <w:lastRenderedPageBreak/>
        <w:t>}</w:t>
      </w:r>
    </w:p>
    <w:p w14:paraId="0908AC05" w14:textId="77777777" w:rsidR="009D3E39" w:rsidRPr="00EA5FA7" w:rsidRDefault="009D3E39" w:rsidP="009D3E39">
      <w:pPr>
        <w:pStyle w:val="PL"/>
      </w:pPr>
    </w:p>
    <w:p w14:paraId="2CBBE81A" w14:textId="77777777" w:rsidR="009D3E39" w:rsidRPr="00EA5FA7" w:rsidRDefault="009D3E39" w:rsidP="009D3E39">
      <w:pPr>
        <w:pStyle w:val="PL"/>
      </w:pPr>
      <w:r w:rsidRPr="00EA5FA7">
        <w:t>GNB-CUSystemInformation-ExtIEs F1AP-PROTOCOL-EXTENSION ::= {</w:t>
      </w:r>
    </w:p>
    <w:p w14:paraId="3FC3EE55" w14:textId="77777777" w:rsidR="009D3E39" w:rsidRPr="00EA5FA7" w:rsidRDefault="009D3E39" w:rsidP="009D3E39">
      <w:pPr>
        <w:pStyle w:val="PL"/>
      </w:pPr>
      <w:r w:rsidRPr="00EA5FA7">
        <w:tab/>
        <w:t>{ID id-systemInformationAreaID  CRITICALITY ignore</w:t>
      </w:r>
      <w:r w:rsidRPr="00EA5FA7">
        <w:tab/>
        <w:t>EXTENSION SystemInformationAreaID PRESENCE optional},</w:t>
      </w:r>
    </w:p>
    <w:p w14:paraId="5A9B1841" w14:textId="77777777" w:rsidR="009D3E39" w:rsidRPr="00EA5FA7" w:rsidRDefault="009D3E39" w:rsidP="009D3E39">
      <w:pPr>
        <w:pStyle w:val="PL"/>
      </w:pPr>
      <w:r w:rsidRPr="00EA5FA7">
        <w:tab/>
        <w:t>...</w:t>
      </w:r>
    </w:p>
    <w:p w14:paraId="0AFE6C9A" w14:textId="77777777" w:rsidR="009D3E39" w:rsidRPr="00EA5FA7" w:rsidRDefault="009D3E39" w:rsidP="009D3E39">
      <w:pPr>
        <w:pStyle w:val="PL"/>
      </w:pPr>
      <w:r w:rsidRPr="00EA5FA7">
        <w:t>}</w:t>
      </w:r>
    </w:p>
    <w:p w14:paraId="5D991481" w14:textId="77777777" w:rsidR="009D3E39" w:rsidRPr="00EA5FA7" w:rsidRDefault="009D3E39" w:rsidP="009D3E39">
      <w:pPr>
        <w:pStyle w:val="PL"/>
      </w:pPr>
    </w:p>
    <w:p w14:paraId="54B47A6B" w14:textId="77777777" w:rsidR="009D3E39" w:rsidRPr="00EA5FA7" w:rsidRDefault="009D3E39" w:rsidP="009D3E39">
      <w:pPr>
        <w:pStyle w:val="PL"/>
      </w:pPr>
      <w:r w:rsidRPr="00EA5FA7">
        <w:t>GNB-CU-TNL-Association-Setup-Item::= SEQUENCE {</w:t>
      </w:r>
    </w:p>
    <w:p w14:paraId="2AC947BE"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06D21AF2"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GNB-CU-TNL-Association-Setup-Item-ExtIEs} } OPTIONAL</w:t>
      </w:r>
    </w:p>
    <w:p w14:paraId="45605E00" w14:textId="77777777" w:rsidR="009D3E39" w:rsidRPr="00EA5FA7" w:rsidRDefault="009D3E39" w:rsidP="009D3E39">
      <w:pPr>
        <w:pStyle w:val="PL"/>
      </w:pPr>
      <w:r w:rsidRPr="00EA5FA7">
        <w:t>}</w:t>
      </w:r>
    </w:p>
    <w:p w14:paraId="1D0306A9" w14:textId="77777777" w:rsidR="009D3E39" w:rsidRPr="00EA5FA7" w:rsidRDefault="009D3E39" w:rsidP="009D3E39">
      <w:pPr>
        <w:pStyle w:val="PL"/>
      </w:pPr>
    </w:p>
    <w:p w14:paraId="18234103" w14:textId="77777777" w:rsidR="009D3E39" w:rsidRPr="00EA5FA7" w:rsidRDefault="009D3E39" w:rsidP="009D3E39">
      <w:pPr>
        <w:pStyle w:val="PL"/>
      </w:pPr>
      <w:r w:rsidRPr="00EA5FA7">
        <w:t>GNB-CU-TNL-Association-Setup-Item-ExtIEs F1AP-PROTOCOL-EXTENSION ::= {</w:t>
      </w:r>
    </w:p>
    <w:p w14:paraId="1B81CBBC" w14:textId="77777777" w:rsidR="009D3E39" w:rsidRPr="00EA5FA7" w:rsidRDefault="009D3E39" w:rsidP="009D3E39">
      <w:pPr>
        <w:pStyle w:val="PL"/>
      </w:pPr>
      <w:r w:rsidRPr="00EA5FA7">
        <w:tab/>
        <w:t>...</w:t>
      </w:r>
    </w:p>
    <w:p w14:paraId="5D71B540" w14:textId="77777777" w:rsidR="009D3E39" w:rsidRPr="00EA5FA7" w:rsidRDefault="009D3E39" w:rsidP="009D3E39">
      <w:pPr>
        <w:pStyle w:val="PL"/>
      </w:pPr>
      <w:r w:rsidRPr="00EA5FA7">
        <w:t>}</w:t>
      </w:r>
    </w:p>
    <w:p w14:paraId="6E433CCD" w14:textId="77777777" w:rsidR="009D3E39" w:rsidRPr="00EA5FA7" w:rsidRDefault="009D3E39" w:rsidP="009D3E39">
      <w:pPr>
        <w:pStyle w:val="PL"/>
      </w:pPr>
    </w:p>
    <w:p w14:paraId="24807B89" w14:textId="77777777" w:rsidR="009D3E39" w:rsidRPr="00EA5FA7" w:rsidRDefault="009D3E39" w:rsidP="009D3E39">
      <w:pPr>
        <w:pStyle w:val="PL"/>
      </w:pPr>
      <w:r w:rsidRPr="00EA5FA7">
        <w:t>GNB-CU-TNL-Association-Failed-To-Setup-Item ::= SEQUENCE {</w:t>
      </w:r>
    </w:p>
    <w:p w14:paraId="7010025F"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3137DAEB" w14:textId="77777777" w:rsidR="009D3E39" w:rsidRPr="00EA5FA7" w:rsidRDefault="009D3E39" w:rsidP="009D3E39">
      <w:pPr>
        <w:pStyle w:val="PL"/>
      </w:pPr>
      <w:r w:rsidRPr="00EA5FA7">
        <w:tab/>
        <w:t>cause</w:t>
      </w:r>
      <w:r w:rsidRPr="00EA5FA7">
        <w:tab/>
      </w:r>
      <w:r w:rsidRPr="00EA5FA7">
        <w:tab/>
      </w:r>
      <w:r w:rsidRPr="00EA5FA7">
        <w:tab/>
      </w:r>
      <w:r w:rsidRPr="00EA5FA7">
        <w:tab/>
      </w:r>
      <w:r w:rsidRPr="00EA5FA7">
        <w:tab/>
      </w:r>
      <w:r w:rsidRPr="00EA5FA7">
        <w:tab/>
      </w:r>
      <w:r w:rsidRPr="00EA5FA7">
        <w:tab/>
      </w:r>
      <w:r w:rsidRPr="00EA5FA7">
        <w:tab/>
      </w:r>
      <w:r w:rsidRPr="00EA5FA7">
        <w:tab/>
        <w:t>Cause,</w:t>
      </w:r>
    </w:p>
    <w:p w14:paraId="46D62C22"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GNB-CU-TNL-Association-Failed-To-Setup-Item-ExtIEs} } OPTIONAL</w:t>
      </w:r>
    </w:p>
    <w:p w14:paraId="2167E820" w14:textId="77777777" w:rsidR="009D3E39" w:rsidRPr="00EA5FA7" w:rsidRDefault="009D3E39" w:rsidP="009D3E39">
      <w:pPr>
        <w:pStyle w:val="PL"/>
      </w:pPr>
      <w:r w:rsidRPr="00EA5FA7">
        <w:t>}</w:t>
      </w:r>
    </w:p>
    <w:p w14:paraId="2A40C9F3" w14:textId="77777777" w:rsidR="009D3E39" w:rsidRPr="00EA5FA7" w:rsidRDefault="009D3E39" w:rsidP="009D3E39">
      <w:pPr>
        <w:pStyle w:val="PL"/>
      </w:pPr>
    </w:p>
    <w:p w14:paraId="12903D35" w14:textId="77777777" w:rsidR="009D3E39" w:rsidRPr="00EA5FA7" w:rsidRDefault="009D3E39" w:rsidP="009D3E39">
      <w:pPr>
        <w:pStyle w:val="PL"/>
      </w:pPr>
      <w:r w:rsidRPr="00EA5FA7">
        <w:t>GNB-CU-TNL-Association-Failed-To-Setup-Item-ExtIEs F1AP-PROTOCOL-EXTENSION ::= {</w:t>
      </w:r>
    </w:p>
    <w:p w14:paraId="4288CA22" w14:textId="77777777" w:rsidR="009D3E39" w:rsidRPr="00EA5FA7" w:rsidRDefault="009D3E39" w:rsidP="009D3E39">
      <w:pPr>
        <w:pStyle w:val="PL"/>
      </w:pPr>
      <w:r w:rsidRPr="00EA5FA7">
        <w:tab/>
        <w:t>...</w:t>
      </w:r>
    </w:p>
    <w:p w14:paraId="14BF56D1" w14:textId="77777777" w:rsidR="009D3E39" w:rsidRPr="00EA5FA7" w:rsidRDefault="009D3E39" w:rsidP="009D3E39">
      <w:pPr>
        <w:pStyle w:val="PL"/>
      </w:pPr>
      <w:r w:rsidRPr="00EA5FA7">
        <w:t>}</w:t>
      </w:r>
    </w:p>
    <w:p w14:paraId="0B7248F3" w14:textId="77777777" w:rsidR="009D3E39" w:rsidRPr="00EA5FA7" w:rsidRDefault="009D3E39" w:rsidP="009D3E39">
      <w:pPr>
        <w:pStyle w:val="PL"/>
      </w:pPr>
    </w:p>
    <w:p w14:paraId="3A654E85" w14:textId="77777777" w:rsidR="009D3E39" w:rsidRPr="00EA5FA7" w:rsidRDefault="009D3E39" w:rsidP="009D3E39">
      <w:pPr>
        <w:pStyle w:val="PL"/>
      </w:pPr>
    </w:p>
    <w:p w14:paraId="5B821FA7" w14:textId="77777777" w:rsidR="009D3E39" w:rsidRPr="00EA5FA7" w:rsidRDefault="009D3E39" w:rsidP="009D3E39">
      <w:pPr>
        <w:pStyle w:val="PL"/>
      </w:pPr>
      <w:r w:rsidRPr="00EA5FA7">
        <w:t>GNB-CU-TNL-Association-To-Add-Item ::= SEQUENCE {</w:t>
      </w:r>
    </w:p>
    <w:p w14:paraId="2A05339E"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249A0818" w14:textId="77777777" w:rsidR="009D3E39" w:rsidRPr="00EA5FA7" w:rsidRDefault="009D3E39" w:rsidP="009D3E39">
      <w:pPr>
        <w:pStyle w:val="PL"/>
      </w:pPr>
      <w:r w:rsidRPr="00EA5FA7">
        <w:tab/>
        <w:t>tNLAssociationUsage</w:t>
      </w:r>
      <w:r w:rsidRPr="00EA5FA7">
        <w:tab/>
      </w:r>
      <w:r w:rsidRPr="00EA5FA7">
        <w:tab/>
      </w:r>
      <w:r w:rsidRPr="00EA5FA7">
        <w:tab/>
      </w:r>
      <w:r w:rsidRPr="00EA5FA7">
        <w:tab/>
      </w:r>
      <w:r w:rsidRPr="00EA5FA7">
        <w:tab/>
      </w:r>
      <w:r w:rsidRPr="00EA5FA7">
        <w:tab/>
        <w:t>TNLAssociationUsage,</w:t>
      </w:r>
    </w:p>
    <w:p w14:paraId="44355670"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GNB-CU-TNL-Association-To-Add-Item-ExtIEs} } OPTIONAL</w:t>
      </w:r>
    </w:p>
    <w:p w14:paraId="4D41D8BC" w14:textId="77777777" w:rsidR="009D3E39" w:rsidRPr="00EA5FA7" w:rsidRDefault="009D3E39" w:rsidP="009D3E39">
      <w:pPr>
        <w:pStyle w:val="PL"/>
      </w:pPr>
      <w:r w:rsidRPr="00EA5FA7">
        <w:t>}</w:t>
      </w:r>
    </w:p>
    <w:p w14:paraId="72247A29" w14:textId="77777777" w:rsidR="009D3E39" w:rsidRPr="00EA5FA7" w:rsidRDefault="009D3E39" w:rsidP="009D3E39">
      <w:pPr>
        <w:pStyle w:val="PL"/>
      </w:pPr>
    </w:p>
    <w:p w14:paraId="7C6F7D3D" w14:textId="77777777" w:rsidR="009D3E39" w:rsidRPr="00EA5FA7" w:rsidRDefault="009D3E39" w:rsidP="009D3E39">
      <w:pPr>
        <w:pStyle w:val="PL"/>
      </w:pPr>
      <w:r w:rsidRPr="00EA5FA7">
        <w:t>GNB-CU-TNL-Association-To-Add-Item-ExtIEs F1AP-PROTOCOL-EXTENSION ::= {</w:t>
      </w:r>
    </w:p>
    <w:p w14:paraId="5C248139" w14:textId="77777777" w:rsidR="009D3E39" w:rsidRPr="00EA5FA7" w:rsidRDefault="009D3E39" w:rsidP="009D3E39">
      <w:pPr>
        <w:pStyle w:val="PL"/>
      </w:pPr>
      <w:r w:rsidRPr="00EA5FA7">
        <w:tab/>
        <w:t>...</w:t>
      </w:r>
    </w:p>
    <w:p w14:paraId="7F7E4F7B" w14:textId="77777777" w:rsidR="009D3E39" w:rsidRPr="00EA5FA7" w:rsidRDefault="009D3E39" w:rsidP="009D3E39">
      <w:pPr>
        <w:pStyle w:val="PL"/>
      </w:pPr>
      <w:r w:rsidRPr="00EA5FA7">
        <w:t>}</w:t>
      </w:r>
    </w:p>
    <w:p w14:paraId="2BBC117A" w14:textId="77777777" w:rsidR="009D3E39" w:rsidRPr="00EA5FA7" w:rsidRDefault="009D3E39" w:rsidP="009D3E39">
      <w:pPr>
        <w:pStyle w:val="PL"/>
      </w:pPr>
    </w:p>
    <w:p w14:paraId="68F74F75" w14:textId="77777777" w:rsidR="009D3E39" w:rsidRPr="00EA5FA7" w:rsidRDefault="009D3E39" w:rsidP="009D3E39">
      <w:pPr>
        <w:pStyle w:val="PL"/>
      </w:pPr>
      <w:r w:rsidRPr="00EA5FA7">
        <w:t>GNB-CU-TNL-Association-To-Remove-Item::= SEQUENCE {</w:t>
      </w:r>
    </w:p>
    <w:p w14:paraId="72B0290C"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6B23A0A0"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GNB-CU-TNL-Association-To-Remove-Item-ExtIEs} } OPTIONAL</w:t>
      </w:r>
    </w:p>
    <w:p w14:paraId="50D61049" w14:textId="77777777" w:rsidR="009D3E39" w:rsidRPr="00EA5FA7" w:rsidRDefault="009D3E39" w:rsidP="009D3E39">
      <w:pPr>
        <w:pStyle w:val="PL"/>
      </w:pPr>
      <w:r w:rsidRPr="00EA5FA7">
        <w:t>}</w:t>
      </w:r>
    </w:p>
    <w:p w14:paraId="3F3BAB98" w14:textId="77777777" w:rsidR="009D3E39" w:rsidRPr="00EA5FA7" w:rsidRDefault="009D3E39" w:rsidP="009D3E39">
      <w:pPr>
        <w:pStyle w:val="PL"/>
      </w:pPr>
    </w:p>
    <w:p w14:paraId="6F32AF59" w14:textId="77777777" w:rsidR="009D3E39" w:rsidRPr="00EA5FA7" w:rsidRDefault="009D3E39" w:rsidP="009D3E39">
      <w:pPr>
        <w:pStyle w:val="PL"/>
      </w:pPr>
      <w:r w:rsidRPr="00EA5FA7">
        <w:t>GNB-CU-TNL-Association-To-Remove-Item-ExtIEs F1AP-PROTOCOL-EXTENSION ::= {</w:t>
      </w:r>
    </w:p>
    <w:p w14:paraId="067DCDF7" w14:textId="77777777" w:rsidR="009D3E39" w:rsidRPr="00EA5FA7" w:rsidRDefault="009D3E39" w:rsidP="009D3E39">
      <w:pPr>
        <w:pStyle w:val="PL"/>
      </w:pPr>
      <w:r w:rsidRPr="00EA5FA7">
        <w:tab/>
        <w:t>{ID id-TNLAssociationTransportLayerAddressgNBDU</w:t>
      </w:r>
      <w:r w:rsidRPr="00EA5FA7">
        <w:tab/>
        <w:t>CRITICALITY reject</w:t>
      </w:r>
      <w:r w:rsidRPr="00EA5FA7">
        <w:tab/>
        <w:t>EXTENSION CP-TransportLayerAddress</w:t>
      </w:r>
      <w:r w:rsidRPr="00EA5FA7">
        <w:tab/>
        <w:t>PRESENCE optional},</w:t>
      </w:r>
    </w:p>
    <w:p w14:paraId="23532E1C" w14:textId="77777777" w:rsidR="009D3E39" w:rsidRPr="00EA5FA7" w:rsidRDefault="009D3E39" w:rsidP="009D3E39">
      <w:pPr>
        <w:pStyle w:val="PL"/>
      </w:pPr>
      <w:r w:rsidRPr="00EA5FA7">
        <w:tab/>
        <w:t>...</w:t>
      </w:r>
    </w:p>
    <w:p w14:paraId="491CB68C" w14:textId="77777777" w:rsidR="009D3E39" w:rsidRPr="00EA5FA7" w:rsidRDefault="009D3E39" w:rsidP="009D3E39">
      <w:pPr>
        <w:pStyle w:val="PL"/>
      </w:pPr>
      <w:r w:rsidRPr="00EA5FA7">
        <w:t>}</w:t>
      </w:r>
    </w:p>
    <w:p w14:paraId="6D93F28C" w14:textId="77777777" w:rsidR="009D3E39" w:rsidRPr="00EA5FA7" w:rsidRDefault="009D3E39" w:rsidP="009D3E39">
      <w:pPr>
        <w:pStyle w:val="PL"/>
      </w:pPr>
    </w:p>
    <w:p w14:paraId="5FCCCEF5" w14:textId="77777777" w:rsidR="009D3E39" w:rsidRPr="00EA5FA7" w:rsidRDefault="009D3E39" w:rsidP="009D3E39">
      <w:pPr>
        <w:pStyle w:val="PL"/>
      </w:pPr>
    </w:p>
    <w:p w14:paraId="4F2C6EA3" w14:textId="77777777" w:rsidR="009D3E39" w:rsidRPr="00EA5FA7" w:rsidRDefault="009D3E39" w:rsidP="009D3E39">
      <w:pPr>
        <w:pStyle w:val="PL"/>
      </w:pPr>
      <w:r w:rsidRPr="00EA5FA7">
        <w:t>GNB-CU-TNL-Association-To-Update-Item::= SEQUENCE {</w:t>
      </w:r>
    </w:p>
    <w:p w14:paraId="769D30B0" w14:textId="77777777" w:rsidR="009D3E39" w:rsidRPr="00EA5FA7" w:rsidRDefault="009D3E39" w:rsidP="009D3E39">
      <w:pPr>
        <w:pStyle w:val="PL"/>
      </w:pPr>
      <w:r w:rsidRPr="00EA5FA7">
        <w:tab/>
        <w:t>tNLAssociationTransportLayerAddress</w:t>
      </w:r>
      <w:r w:rsidRPr="00EA5FA7">
        <w:tab/>
      </w:r>
      <w:r w:rsidRPr="00EA5FA7">
        <w:tab/>
        <w:t>CP-TransportLayerAddress</w:t>
      </w:r>
      <w:r w:rsidRPr="00EA5FA7">
        <w:tab/>
        <w:t>,</w:t>
      </w:r>
    </w:p>
    <w:p w14:paraId="0761C91A" w14:textId="77777777" w:rsidR="009D3E39" w:rsidRPr="00EA5FA7" w:rsidRDefault="009D3E39" w:rsidP="009D3E39">
      <w:pPr>
        <w:pStyle w:val="PL"/>
      </w:pPr>
      <w:r w:rsidRPr="00EA5FA7">
        <w:tab/>
        <w:t>tNLAssociationUsage</w:t>
      </w:r>
      <w:r w:rsidRPr="00EA5FA7">
        <w:tab/>
      </w:r>
      <w:r w:rsidRPr="00EA5FA7">
        <w:tab/>
      </w:r>
      <w:r w:rsidRPr="00EA5FA7">
        <w:tab/>
      </w:r>
      <w:r w:rsidRPr="00EA5FA7">
        <w:tab/>
      </w:r>
      <w:r w:rsidRPr="00EA5FA7">
        <w:tab/>
      </w:r>
      <w:r w:rsidRPr="00EA5FA7">
        <w:tab/>
        <w:t>TNLAssociationUsage OPTIONAL,</w:t>
      </w:r>
    </w:p>
    <w:p w14:paraId="4D6C92FB"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GNB-CU-TNL-Association-To-Update-Item-ExtIEs} } OPTIONAL</w:t>
      </w:r>
    </w:p>
    <w:p w14:paraId="594F8B49" w14:textId="77777777" w:rsidR="009D3E39" w:rsidRPr="00EA5FA7" w:rsidRDefault="009D3E39" w:rsidP="009D3E39">
      <w:pPr>
        <w:pStyle w:val="PL"/>
      </w:pPr>
      <w:r w:rsidRPr="00EA5FA7">
        <w:t>}</w:t>
      </w:r>
    </w:p>
    <w:p w14:paraId="5B9F6322" w14:textId="77777777" w:rsidR="009D3E39" w:rsidRPr="00EA5FA7" w:rsidRDefault="009D3E39" w:rsidP="009D3E39">
      <w:pPr>
        <w:pStyle w:val="PL"/>
      </w:pPr>
    </w:p>
    <w:p w14:paraId="0CAAF39C" w14:textId="77777777" w:rsidR="009D3E39" w:rsidRPr="00EA5FA7" w:rsidRDefault="009D3E39" w:rsidP="009D3E39">
      <w:pPr>
        <w:pStyle w:val="PL"/>
      </w:pPr>
      <w:r w:rsidRPr="00EA5FA7">
        <w:t>GNB-CU-TNL-Association-To-Update-Item-ExtIEs F1AP-PROTOCOL-EXTENSION ::= {</w:t>
      </w:r>
    </w:p>
    <w:p w14:paraId="15505C80" w14:textId="77777777" w:rsidR="009D3E39" w:rsidRPr="009A1425" w:rsidRDefault="009D3E39" w:rsidP="009D3E39">
      <w:pPr>
        <w:pStyle w:val="PL"/>
      </w:pPr>
      <w:r w:rsidRPr="00EA5FA7">
        <w:tab/>
      </w:r>
      <w:r w:rsidRPr="009A1425">
        <w:t>...</w:t>
      </w:r>
    </w:p>
    <w:p w14:paraId="46F95026" w14:textId="77777777" w:rsidR="009D3E39" w:rsidRPr="009A1425" w:rsidRDefault="009D3E39" w:rsidP="009D3E39">
      <w:pPr>
        <w:pStyle w:val="PL"/>
      </w:pPr>
      <w:r w:rsidRPr="009A1425">
        <w:t>}</w:t>
      </w:r>
    </w:p>
    <w:p w14:paraId="65849DBD" w14:textId="77777777" w:rsidR="009D3E39" w:rsidRPr="009A1425" w:rsidRDefault="009D3E39" w:rsidP="009D3E39">
      <w:pPr>
        <w:pStyle w:val="PL"/>
      </w:pPr>
    </w:p>
    <w:p w14:paraId="2BA456FE" w14:textId="77777777" w:rsidR="009D3E39" w:rsidRPr="009A1425" w:rsidRDefault="009D3E39" w:rsidP="009D3E39">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5AAA275D" w14:textId="77777777" w:rsidR="009D3E39" w:rsidRPr="009A1425" w:rsidRDefault="009D3E39" w:rsidP="009D3E39">
      <w:pPr>
        <w:pStyle w:val="PL"/>
        <w:tabs>
          <w:tab w:val="clear" w:pos="1536"/>
          <w:tab w:val="left" w:pos="1375"/>
        </w:tabs>
      </w:pPr>
    </w:p>
    <w:p w14:paraId="4CB4F380" w14:textId="77777777" w:rsidR="009D3E39" w:rsidRPr="00D96CB4" w:rsidRDefault="009D3E39" w:rsidP="009D3E39">
      <w:pPr>
        <w:pStyle w:val="PL"/>
        <w:tabs>
          <w:tab w:val="left" w:pos="1375"/>
        </w:tabs>
        <w:rPr>
          <w:lang w:val="fr-FR"/>
        </w:rPr>
      </w:pPr>
      <w:r w:rsidRPr="00D96CB4">
        <w:rPr>
          <w:lang w:val="fr-FR"/>
        </w:rPr>
        <w:t>GNB-DU-Cell-Resource-Configuration</w:t>
      </w:r>
      <w:r w:rsidRPr="00D96CB4">
        <w:rPr>
          <w:lang w:val="fr-FR"/>
        </w:rPr>
        <w:tab/>
        <w:t xml:space="preserve">::= SEQUENCE { </w:t>
      </w:r>
    </w:p>
    <w:p w14:paraId="54EE51BC" w14:textId="77777777" w:rsidR="009D3E39" w:rsidRDefault="009D3E39" w:rsidP="009D3E39">
      <w:pPr>
        <w:pStyle w:val="PL"/>
        <w:tabs>
          <w:tab w:val="left" w:pos="1375"/>
        </w:tabs>
      </w:pPr>
      <w:r w:rsidRPr="00D96CB4">
        <w:rPr>
          <w:lang w:val="fr-FR"/>
        </w:rPr>
        <w:tab/>
      </w:r>
      <w:r>
        <w:t>subcarrierSpacing</w:t>
      </w:r>
      <w:r>
        <w:tab/>
      </w:r>
      <w:r>
        <w:tab/>
      </w:r>
      <w:r>
        <w:tab/>
      </w:r>
      <w:r>
        <w:tab/>
        <w:t>SubcarrierSpacing,</w:t>
      </w:r>
    </w:p>
    <w:p w14:paraId="55C28A23" w14:textId="77777777" w:rsidR="009D3E39" w:rsidRDefault="009D3E39" w:rsidP="009D3E39">
      <w:pPr>
        <w:pStyle w:val="PL"/>
        <w:tabs>
          <w:tab w:val="left" w:pos="1375"/>
        </w:tabs>
      </w:pPr>
      <w:r>
        <w:tab/>
        <w:t>dUFTransmissionPeriodicity</w:t>
      </w:r>
      <w:r>
        <w:tab/>
      </w:r>
      <w:r>
        <w:tab/>
        <w:t>DUFTransmissionPeriodicity</w:t>
      </w:r>
      <w:r>
        <w:rPr>
          <w:rFonts w:cs="Courier New"/>
        </w:rPr>
        <w:tab/>
        <w:t>OPTIONAL</w:t>
      </w:r>
      <w:r>
        <w:t>,</w:t>
      </w:r>
    </w:p>
    <w:p w14:paraId="233A4FB0" w14:textId="77777777" w:rsidR="009D3E39" w:rsidRDefault="009D3E39" w:rsidP="009D3E39">
      <w:pPr>
        <w:pStyle w:val="PL"/>
        <w:tabs>
          <w:tab w:val="left" w:pos="1375"/>
        </w:tabs>
      </w:pPr>
      <w:r>
        <w:tab/>
        <w:t>dUF-Slot-Config-List</w:t>
      </w:r>
      <w:r>
        <w:tab/>
      </w:r>
      <w:r>
        <w:tab/>
      </w:r>
      <w:r>
        <w:tab/>
        <w:t>DUF-Slot-Config-List</w:t>
      </w:r>
      <w:r>
        <w:rPr>
          <w:rFonts w:cs="Courier New"/>
        </w:rPr>
        <w:tab/>
        <w:t>OPTIONAL</w:t>
      </w:r>
      <w:r>
        <w:t>,</w:t>
      </w:r>
    </w:p>
    <w:p w14:paraId="0F0FC6CB" w14:textId="77777777" w:rsidR="009D3E39" w:rsidRDefault="009D3E39" w:rsidP="009D3E39">
      <w:pPr>
        <w:pStyle w:val="PL"/>
        <w:tabs>
          <w:tab w:val="left" w:pos="1375"/>
        </w:tabs>
      </w:pPr>
      <w:r>
        <w:tab/>
        <w:t>hSNATransmissionPeriodicity</w:t>
      </w:r>
      <w:r>
        <w:tab/>
      </w:r>
      <w:r>
        <w:tab/>
        <w:t>HSNATransmissionPeriodicity,</w:t>
      </w:r>
    </w:p>
    <w:p w14:paraId="6B4A0188" w14:textId="77777777" w:rsidR="009D3E39" w:rsidRDefault="009D3E39" w:rsidP="009D3E39">
      <w:pPr>
        <w:pStyle w:val="PL"/>
        <w:tabs>
          <w:tab w:val="left" w:pos="1375"/>
        </w:tabs>
      </w:pPr>
      <w:r>
        <w:tab/>
        <w:t>hsNSASlotConfigList</w:t>
      </w:r>
      <w:r>
        <w:tab/>
      </w:r>
      <w:r>
        <w:tab/>
      </w:r>
      <w:r>
        <w:tab/>
      </w:r>
      <w:r>
        <w:tab/>
        <w:t>HSNASlotConfigList</w:t>
      </w:r>
      <w:r>
        <w:rPr>
          <w:rFonts w:cs="Courier New"/>
        </w:rPr>
        <w:tab/>
        <w:t>OPTIONAL</w:t>
      </w:r>
      <w:r>
        <w:t>,</w:t>
      </w:r>
    </w:p>
    <w:p w14:paraId="1129A98F" w14:textId="77777777" w:rsidR="009D3E39" w:rsidRPr="00D96CB4" w:rsidRDefault="009D3E39" w:rsidP="009D3E39">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065A7CD7" w14:textId="77777777" w:rsidR="009D3E39" w:rsidRPr="00D96CB4" w:rsidRDefault="009D3E39" w:rsidP="009D3E39">
      <w:pPr>
        <w:pStyle w:val="PL"/>
        <w:tabs>
          <w:tab w:val="left" w:pos="1375"/>
        </w:tabs>
        <w:rPr>
          <w:lang w:val="fr-FR"/>
        </w:rPr>
      </w:pPr>
      <w:r w:rsidRPr="00D96CB4">
        <w:rPr>
          <w:lang w:val="fr-FR"/>
        </w:rPr>
        <w:t>}</w:t>
      </w:r>
    </w:p>
    <w:p w14:paraId="5873E5D2" w14:textId="77777777" w:rsidR="009D3E39" w:rsidRPr="00D96CB4" w:rsidRDefault="009D3E39" w:rsidP="009D3E39">
      <w:pPr>
        <w:pStyle w:val="PL"/>
        <w:tabs>
          <w:tab w:val="left" w:pos="1375"/>
        </w:tabs>
        <w:rPr>
          <w:lang w:val="fr-FR"/>
        </w:rPr>
      </w:pPr>
    </w:p>
    <w:p w14:paraId="71449F73" w14:textId="77777777" w:rsidR="009D3E39" w:rsidRPr="00D96CB4" w:rsidRDefault="009D3E39" w:rsidP="009D3E39">
      <w:pPr>
        <w:pStyle w:val="PL"/>
        <w:tabs>
          <w:tab w:val="left" w:pos="1375"/>
        </w:tabs>
        <w:rPr>
          <w:lang w:val="fr-FR"/>
        </w:rPr>
      </w:pPr>
      <w:r w:rsidRPr="00D96CB4">
        <w:rPr>
          <w:lang w:val="fr-FR"/>
        </w:rPr>
        <w:t>GNB-DU-Cell-Resource-Configuration-ExtIEs F1AP-PROTOCOL-EXTENSION ::= {</w:t>
      </w:r>
    </w:p>
    <w:p w14:paraId="70A5E9C6" w14:textId="77777777" w:rsidR="009D3E39" w:rsidRDefault="009D3E39" w:rsidP="009D3E39">
      <w:pPr>
        <w:pStyle w:val="PL"/>
        <w:tabs>
          <w:tab w:val="left" w:pos="1375"/>
        </w:tabs>
      </w:pPr>
      <w:r w:rsidRPr="00D96CB4">
        <w:rPr>
          <w:lang w:val="fr-FR"/>
        </w:rPr>
        <w:tab/>
      </w:r>
      <w:r>
        <w:t>{ID id-rBSetConfiguration       CRITICALITY reject</w:t>
      </w:r>
      <w:r>
        <w:tab/>
        <w:t>EXTENSION       RBSetConfiguration</w:t>
      </w:r>
      <w:r>
        <w:tab/>
        <w:t>PRESENCE optional}|</w:t>
      </w:r>
    </w:p>
    <w:p w14:paraId="28063975" w14:textId="77777777" w:rsidR="009D3E39" w:rsidRDefault="009D3E39" w:rsidP="009D3E39">
      <w:pPr>
        <w:pStyle w:val="PL"/>
        <w:tabs>
          <w:tab w:val="left" w:pos="1375"/>
        </w:tabs>
      </w:pPr>
      <w:r>
        <w:tab/>
        <w:t>{ID id-frequency-Domain-HSNA-Configuration-List</w:t>
      </w:r>
      <w:r>
        <w:tab/>
        <w:t xml:space="preserve"> CRITICALITY reject</w:t>
      </w:r>
      <w:r>
        <w:tab/>
        <w:t>EXTENSION    Frequency-Domain-HSNA-Configuration-List   PRESENCE optional}|</w:t>
      </w:r>
    </w:p>
    <w:p w14:paraId="11D6FFF8" w14:textId="77777777" w:rsidR="009D3E39" w:rsidRDefault="009D3E39" w:rsidP="009D3E39">
      <w:pPr>
        <w:pStyle w:val="PL"/>
        <w:tabs>
          <w:tab w:val="left" w:pos="1375"/>
        </w:tabs>
      </w:pPr>
      <w:r>
        <w:tab/>
        <w:t>{ID id-child-IAB-Nodes-NA-Resource-List</w:t>
      </w:r>
      <w:r>
        <w:tab/>
        <w:t>CRITICALITY reject</w:t>
      </w:r>
      <w:r>
        <w:tab/>
        <w:t>EXTENSION Child-IAB-Nodes-NA-Resource-List    PRESENCE optional}|</w:t>
      </w:r>
    </w:p>
    <w:p w14:paraId="002684FF" w14:textId="77777777" w:rsidR="009D3E39" w:rsidRDefault="009D3E39" w:rsidP="009D3E39">
      <w:pPr>
        <w:pStyle w:val="PL"/>
        <w:tabs>
          <w:tab w:val="left" w:pos="1375"/>
        </w:tabs>
      </w:pPr>
      <w:r>
        <w:tab/>
        <w:t>{ID id-Parent-IAB-Nodes-NA-Resource-Configuration-List   CRITICALITY reject</w:t>
      </w:r>
      <w:r>
        <w:tab/>
        <w:t>EXTENSION  Parent-IAB-Nodes-NA-Resource-Configuration-List  PRESENCE optional},</w:t>
      </w:r>
    </w:p>
    <w:p w14:paraId="60C8CB14" w14:textId="77777777" w:rsidR="009D3E39" w:rsidRPr="009A1425" w:rsidRDefault="009D3E39" w:rsidP="009D3E39">
      <w:pPr>
        <w:pStyle w:val="PL"/>
        <w:tabs>
          <w:tab w:val="left" w:pos="1375"/>
        </w:tabs>
      </w:pPr>
      <w:r>
        <w:tab/>
      </w:r>
      <w:r w:rsidRPr="009A1425">
        <w:t>...</w:t>
      </w:r>
    </w:p>
    <w:p w14:paraId="1223B10F" w14:textId="77777777" w:rsidR="009D3E39" w:rsidRPr="009A1425" w:rsidRDefault="009D3E39" w:rsidP="009D3E39">
      <w:pPr>
        <w:pStyle w:val="PL"/>
        <w:tabs>
          <w:tab w:val="clear" w:pos="1536"/>
          <w:tab w:val="left" w:pos="1375"/>
        </w:tabs>
      </w:pPr>
      <w:r w:rsidRPr="009A1425">
        <w:t>}</w:t>
      </w:r>
    </w:p>
    <w:p w14:paraId="7E4C58CC" w14:textId="77777777" w:rsidR="009D3E39" w:rsidRPr="009A1425" w:rsidRDefault="009D3E39" w:rsidP="009D3E39">
      <w:pPr>
        <w:pStyle w:val="PL"/>
        <w:tabs>
          <w:tab w:val="clear" w:pos="1536"/>
          <w:tab w:val="left" w:pos="1375"/>
        </w:tabs>
      </w:pPr>
    </w:p>
    <w:p w14:paraId="51F78DD5" w14:textId="77777777" w:rsidR="009D3E39" w:rsidRPr="009A1425" w:rsidRDefault="009D3E39" w:rsidP="009D3E39">
      <w:pPr>
        <w:pStyle w:val="PL"/>
      </w:pPr>
      <w:r w:rsidRPr="009A1425">
        <w:t>GNB-DU-</w:t>
      </w:r>
      <w:r w:rsidRPr="009A1425">
        <w:rPr>
          <w:rFonts w:eastAsia="SimSun"/>
        </w:rPr>
        <w:t>MBS-</w:t>
      </w:r>
      <w:r w:rsidRPr="009A1425">
        <w:t>F1AP-ID</w:t>
      </w:r>
      <w:r w:rsidRPr="009A1425">
        <w:tab/>
      </w:r>
      <w:r w:rsidRPr="009A1425">
        <w:tab/>
        <w:t>::= INTEGER (0..4294967295)</w:t>
      </w:r>
    </w:p>
    <w:p w14:paraId="21090ACF" w14:textId="77777777" w:rsidR="009D3E39" w:rsidRPr="009A1425" w:rsidRDefault="009D3E39" w:rsidP="009D3E39">
      <w:pPr>
        <w:pStyle w:val="PL"/>
        <w:tabs>
          <w:tab w:val="clear" w:pos="1536"/>
          <w:tab w:val="left" w:pos="1375"/>
        </w:tabs>
      </w:pPr>
    </w:p>
    <w:p w14:paraId="72F06649" w14:textId="77777777" w:rsidR="009D3E39" w:rsidRPr="009A1425" w:rsidRDefault="009D3E39" w:rsidP="009D3E39">
      <w:pPr>
        <w:pStyle w:val="PL"/>
        <w:tabs>
          <w:tab w:val="clear" w:pos="1536"/>
          <w:tab w:val="left" w:pos="1375"/>
        </w:tabs>
      </w:pPr>
    </w:p>
    <w:p w14:paraId="0B90FC7A" w14:textId="77777777" w:rsidR="009D3E39" w:rsidRPr="009A1425" w:rsidRDefault="009D3E39" w:rsidP="009D3E39">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543294D5" w14:textId="77777777" w:rsidR="009D3E39" w:rsidRPr="009A1425" w:rsidRDefault="009D3E39" w:rsidP="009D3E39">
      <w:pPr>
        <w:pStyle w:val="PL"/>
        <w:tabs>
          <w:tab w:val="clear" w:pos="1536"/>
          <w:tab w:val="left" w:pos="1375"/>
        </w:tabs>
      </w:pPr>
    </w:p>
    <w:p w14:paraId="33849848" w14:textId="77777777" w:rsidR="009D3E39" w:rsidRPr="00EA5FA7" w:rsidRDefault="009D3E39" w:rsidP="009D3E39">
      <w:pPr>
        <w:pStyle w:val="PL"/>
        <w:rPr>
          <w:rFonts w:eastAsia="SimSun"/>
        </w:rPr>
      </w:pPr>
      <w:r w:rsidRPr="00EA5FA7">
        <w:t>GNB-DU-ID</w:t>
      </w:r>
      <w:r w:rsidRPr="00EA5FA7">
        <w:tab/>
      </w:r>
      <w:r w:rsidRPr="00EA5FA7">
        <w:tab/>
      </w:r>
      <w:r w:rsidRPr="00EA5FA7">
        <w:tab/>
        <w:t>::= INTEGER (0..68719476735)</w:t>
      </w:r>
    </w:p>
    <w:p w14:paraId="00D2C106" w14:textId="77777777" w:rsidR="009D3E39" w:rsidRPr="00EA5FA7" w:rsidRDefault="009D3E39" w:rsidP="009D3E39">
      <w:pPr>
        <w:pStyle w:val="PL"/>
        <w:rPr>
          <w:rFonts w:eastAsia="SimSun"/>
        </w:rPr>
      </w:pPr>
    </w:p>
    <w:p w14:paraId="3043C5DE" w14:textId="77777777" w:rsidR="009D3E39" w:rsidRPr="00EA5FA7" w:rsidRDefault="009D3E39" w:rsidP="009D3E39">
      <w:pPr>
        <w:pStyle w:val="PL"/>
        <w:rPr>
          <w:rFonts w:eastAsia="SimSun"/>
        </w:rPr>
      </w:pPr>
      <w:r w:rsidRPr="00EA5FA7">
        <w:rPr>
          <w:rFonts w:eastAsia="SimSun"/>
        </w:rPr>
        <w:t>GNB-CU-Name ::= PrintableString(SIZE(1..150,...))</w:t>
      </w:r>
    </w:p>
    <w:p w14:paraId="330AA274" w14:textId="77777777" w:rsidR="009D3E39" w:rsidRPr="00EA5FA7" w:rsidRDefault="009D3E39" w:rsidP="009D3E39">
      <w:pPr>
        <w:pStyle w:val="PL"/>
        <w:rPr>
          <w:rFonts w:eastAsia="SimSun"/>
        </w:rPr>
      </w:pPr>
    </w:p>
    <w:p w14:paraId="3A070216" w14:textId="77777777" w:rsidR="009D3E39" w:rsidRDefault="009D3E39" w:rsidP="009D3E39">
      <w:pPr>
        <w:pStyle w:val="PL"/>
      </w:pPr>
      <w:r w:rsidRPr="00EA5FA7">
        <w:rPr>
          <w:rFonts w:eastAsia="SimSun"/>
        </w:rPr>
        <w:t>GNB-DU-Name ::= PrintableString(SIZE(1..150,...))</w:t>
      </w:r>
      <w:r w:rsidRPr="00A43FDC">
        <w:t xml:space="preserve"> </w:t>
      </w:r>
    </w:p>
    <w:p w14:paraId="39E7E231" w14:textId="77777777" w:rsidR="009D3E39" w:rsidRDefault="009D3E39" w:rsidP="009D3E39">
      <w:pPr>
        <w:pStyle w:val="PL"/>
      </w:pPr>
    </w:p>
    <w:p w14:paraId="0FDD4C05" w14:textId="77777777" w:rsidR="009D3E39" w:rsidRPr="00A55ED4" w:rsidRDefault="009D3E39" w:rsidP="009D3E3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37BA039B" w14:textId="77777777" w:rsidR="009D3E39" w:rsidRPr="00A55ED4" w:rsidRDefault="009D3E39" w:rsidP="009D3E3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6291617" w14:textId="77777777" w:rsidR="009D3E39" w:rsidRPr="00A55ED4" w:rsidRDefault="009D3E39" w:rsidP="009D3E3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214166D2" w14:textId="77777777" w:rsidR="009D3E39" w:rsidRDefault="009D3E39" w:rsidP="009D3E3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65124082" w14:textId="77777777" w:rsidR="009D3E39" w:rsidRPr="00A55ED4" w:rsidRDefault="009D3E39" w:rsidP="009D3E39">
      <w:pPr>
        <w:pStyle w:val="PL"/>
        <w:rPr>
          <w:snapToGrid w:val="0"/>
        </w:rPr>
      </w:pPr>
      <w:r>
        <w:rPr>
          <w:snapToGrid w:val="0"/>
        </w:rPr>
        <w:tab/>
        <w:t>...</w:t>
      </w:r>
    </w:p>
    <w:p w14:paraId="08419A3D" w14:textId="77777777" w:rsidR="009D3E39" w:rsidRPr="00A55ED4" w:rsidRDefault="009D3E39" w:rsidP="009D3E39">
      <w:pPr>
        <w:pStyle w:val="PL"/>
        <w:rPr>
          <w:snapToGrid w:val="0"/>
        </w:rPr>
      </w:pPr>
      <w:r w:rsidRPr="00A55ED4">
        <w:rPr>
          <w:snapToGrid w:val="0"/>
        </w:rPr>
        <w:t>}</w:t>
      </w:r>
    </w:p>
    <w:p w14:paraId="57C6D5EC" w14:textId="77777777" w:rsidR="009D3E39" w:rsidRPr="00EA5FA7" w:rsidRDefault="009D3E39" w:rsidP="009D3E39">
      <w:pPr>
        <w:pStyle w:val="PL"/>
        <w:rPr>
          <w:rFonts w:eastAsia="SimSun"/>
        </w:rPr>
      </w:pPr>
    </w:p>
    <w:p w14:paraId="0209AEAE" w14:textId="77777777" w:rsidR="009D3E39" w:rsidRPr="00A55ED4" w:rsidRDefault="009D3E39" w:rsidP="009D3E3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87F0AEC" w14:textId="77777777" w:rsidR="009D3E39" w:rsidRPr="00A55ED4" w:rsidRDefault="009D3E39" w:rsidP="009D3E39">
      <w:pPr>
        <w:pStyle w:val="PL"/>
        <w:rPr>
          <w:snapToGrid w:val="0"/>
        </w:rPr>
      </w:pPr>
      <w:r w:rsidRPr="00A55ED4">
        <w:rPr>
          <w:snapToGrid w:val="0"/>
        </w:rPr>
        <w:tab/>
        <w:t>...</w:t>
      </w:r>
    </w:p>
    <w:p w14:paraId="4CD2E50A" w14:textId="77777777" w:rsidR="009D3E39" w:rsidRDefault="009D3E39" w:rsidP="009D3E39">
      <w:pPr>
        <w:pStyle w:val="PL"/>
        <w:rPr>
          <w:snapToGrid w:val="0"/>
        </w:rPr>
      </w:pPr>
      <w:r w:rsidRPr="00A55ED4">
        <w:rPr>
          <w:snapToGrid w:val="0"/>
        </w:rPr>
        <w:t>}</w:t>
      </w:r>
    </w:p>
    <w:p w14:paraId="51A9914A" w14:textId="77777777" w:rsidR="009D3E39" w:rsidRDefault="009D3E39" w:rsidP="009D3E39">
      <w:pPr>
        <w:pStyle w:val="PL"/>
        <w:rPr>
          <w:snapToGrid w:val="0"/>
        </w:rPr>
      </w:pPr>
    </w:p>
    <w:p w14:paraId="7137A9DC" w14:textId="77777777" w:rsidR="009D3E39" w:rsidRDefault="009D3E39" w:rsidP="009D3E3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F7C3EED" w14:textId="77777777" w:rsidR="009D3E39" w:rsidRPr="004D77E0" w:rsidRDefault="009D3E39" w:rsidP="009D3E39">
      <w:pPr>
        <w:pStyle w:val="PL"/>
      </w:pPr>
    </w:p>
    <w:p w14:paraId="5C86FA6A" w14:textId="77777777" w:rsidR="009D3E39" w:rsidRDefault="009D3E39" w:rsidP="009D3E3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1419923" w14:textId="77777777" w:rsidR="009D3E39" w:rsidRDefault="009D3E39" w:rsidP="009D3E39">
      <w:pPr>
        <w:pStyle w:val="PL"/>
      </w:pPr>
    </w:p>
    <w:p w14:paraId="0C9CAB62" w14:textId="77777777" w:rsidR="009D3E39" w:rsidRPr="00A55ED4" w:rsidRDefault="009D3E39" w:rsidP="009D3E3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71679601" w14:textId="77777777" w:rsidR="009D3E39" w:rsidRPr="00A55ED4" w:rsidRDefault="009D3E39" w:rsidP="009D3E3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DF2A88A" w14:textId="77777777" w:rsidR="009D3E39" w:rsidRPr="00A55ED4" w:rsidRDefault="009D3E39" w:rsidP="009D3E39">
      <w:pPr>
        <w:pStyle w:val="PL"/>
        <w:rPr>
          <w:snapToGrid w:val="0"/>
        </w:rPr>
      </w:pPr>
      <w:r w:rsidRPr="00A55ED4">
        <w:rPr>
          <w:snapToGrid w:val="0"/>
        </w:rPr>
        <w:lastRenderedPageBreak/>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138797E" w14:textId="77777777" w:rsidR="009D3E39" w:rsidRPr="00D96CB4" w:rsidRDefault="009D3E39" w:rsidP="009D3E39">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E99BBEC" w14:textId="77777777" w:rsidR="009D3E39" w:rsidRPr="00A55ED4" w:rsidRDefault="009D3E39" w:rsidP="009D3E39">
      <w:pPr>
        <w:pStyle w:val="PL"/>
        <w:rPr>
          <w:snapToGrid w:val="0"/>
        </w:rPr>
      </w:pPr>
      <w:r w:rsidRPr="00D96CB4">
        <w:rPr>
          <w:snapToGrid w:val="0"/>
          <w:lang w:val="fr-FR"/>
        </w:rPr>
        <w:tab/>
      </w:r>
      <w:r w:rsidRPr="00A55ED4">
        <w:rPr>
          <w:snapToGrid w:val="0"/>
        </w:rPr>
        <w:t>...</w:t>
      </w:r>
    </w:p>
    <w:p w14:paraId="6ACB552D" w14:textId="77777777" w:rsidR="009D3E39" w:rsidRPr="00A55ED4" w:rsidRDefault="009D3E39" w:rsidP="009D3E39">
      <w:pPr>
        <w:pStyle w:val="PL"/>
        <w:rPr>
          <w:snapToGrid w:val="0"/>
        </w:rPr>
      </w:pPr>
      <w:r w:rsidRPr="00A55ED4">
        <w:rPr>
          <w:snapToGrid w:val="0"/>
        </w:rPr>
        <w:t>}</w:t>
      </w:r>
    </w:p>
    <w:p w14:paraId="158F96B6" w14:textId="77777777" w:rsidR="009D3E39" w:rsidRPr="00EA5FA7" w:rsidRDefault="009D3E39" w:rsidP="009D3E39">
      <w:pPr>
        <w:pStyle w:val="PL"/>
      </w:pPr>
    </w:p>
    <w:p w14:paraId="4095853B" w14:textId="77777777" w:rsidR="009D3E39" w:rsidRPr="00A55ED4" w:rsidRDefault="009D3E39" w:rsidP="009D3E3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4324FC5A" w14:textId="77777777" w:rsidR="009D3E39" w:rsidRPr="00A55ED4" w:rsidRDefault="009D3E39" w:rsidP="009D3E39">
      <w:pPr>
        <w:pStyle w:val="PL"/>
        <w:rPr>
          <w:snapToGrid w:val="0"/>
        </w:rPr>
      </w:pPr>
      <w:r w:rsidRPr="00A55ED4">
        <w:rPr>
          <w:snapToGrid w:val="0"/>
        </w:rPr>
        <w:tab/>
        <w:t>...</w:t>
      </w:r>
    </w:p>
    <w:p w14:paraId="7CF1F351" w14:textId="77777777" w:rsidR="009D3E39" w:rsidRDefault="009D3E39" w:rsidP="009D3E39">
      <w:pPr>
        <w:pStyle w:val="PL"/>
        <w:rPr>
          <w:snapToGrid w:val="0"/>
        </w:rPr>
      </w:pPr>
      <w:r w:rsidRPr="00A55ED4">
        <w:rPr>
          <w:snapToGrid w:val="0"/>
        </w:rPr>
        <w:t>}</w:t>
      </w:r>
    </w:p>
    <w:p w14:paraId="69105678" w14:textId="77777777" w:rsidR="009D3E39" w:rsidRDefault="009D3E39" w:rsidP="009D3E39">
      <w:pPr>
        <w:pStyle w:val="PL"/>
        <w:rPr>
          <w:snapToGrid w:val="0"/>
        </w:rPr>
      </w:pPr>
    </w:p>
    <w:p w14:paraId="32D2371A" w14:textId="77777777" w:rsidR="009D3E39" w:rsidRDefault="009D3E39" w:rsidP="009D3E3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5989D70" w14:textId="77777777" w:rsidR="009D3E39" w:rsidRPr="004D77E0" w:rsidRDefault="009D3E39" w:rsidP="009D3E39">
      <w:pPr>
        <w:pStyle w:val="PL"/>
      </w:pPr>
    </w:p>
    <w:p w14:paraId="0ADCA5FC" w14:textId="77777777" w:rsidR="009D3E39" w:rsidRPr="00A55ED4" w:rsidRDefault="009D3E39" w:rsidP="009D3E3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DD87549" w14:textId="77777777" w:rsidR="009D3E39" w:rsidRPr="00AB01DA" w:rsidRDefault="009D3E39" w:rsidP="009D3E39">
      <w:pPr>
        <w:pStyle w:val="PL"/>
        <w:rPr>
          <w:snapToGrid w:val="0"/>
        </w:rPr>
      </w:pPr>
    </w:p>
    <w:p w14:paraId="041848F7" w14:textId="77777777" w:rsidR="009D3E39" w:rsidRPr="00EA5FA7" w:rsidRDefault="009D3E39" w:rsidP="009D3E39">
      <w:pPr>
        <w:pStyle w:val="PL"/>
        <w:rPr>
          <w:rFonts w:eastAsia="SimSun"/>
        </w:rPr>
      </w:pPr>
    </w:p>
    <w:p w14:paraId="32B3DE3C" w14:textId="77777777" w:rsidR="009D3E39" w:rsidRPr="00EA5FA7" w:rsidRDefault="009D3E39" w:rsidP="009D3E39">
      <w:pPr>
        <w:pStyle w:val="PL"/>
        <w:rPr>
          <w:rFonts w:eastAsia="SimSun"/>
        </w:rPr>
      </w:pPr>
      <w:r w:rsidRPr="00EA5FA7">
        <w:rPr>
          <w:rFonts w:eastAsia="SimSun"/>
        </w:rPr>
        <w:t>GNB-DU-Served-Cells-Item ::= SEQUENCE {</w:t>
      </w:r>
    </w:p>
    <w:p w14:paraId="3961679C" w14:textId="77777777" w:rsidR="009D3E39" w:rsidRPr="00EA5FA7" w:rsidRDefault="009D3E39" w:rsidP="009D3E39">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68D08DE8" w14:textId="77777777" w:rsidR="009D3E39" w:rsidRPr="00D96CB4" w:rsidRDefault="009D3E39" w:rsidP="009D3E39">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23E0ED00" w14:textId="77777777" w:rsidR="009D3E39" w:rsidRPr="00D96CB4" w:rsidRDefault="009D3E39" w:rsidP="009D3E3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06F0EC2D" w14:textId="77777777" w:rsidR="009D3E39" w:rsidRPr="00D96CB4" w:rsidRDefault="009D3E39" w:rsidP="009D3E39">
      <w:pPr>
        <w:pStyle w:val="PL"/>
        <w:rPr>
          <w:rFonts w:eastAsia="SimSun"/>
          <w:lang w:val="fr-FR"/>
        </w:rPr>
      </w:pPr>
      <w:r w:rsidRPr="00D96CB4">
        <w:rPr>
          <w:rFonts w:eastAsia="SimSun"/>
          <w:lang w:val="fr-FR"/>
        </w:rPr>
        <w:tab/>
        <w:t>...</w:t>
      </w:r>
    </w:p>
    <w:p w14:paraId="63A11F49" w14:textId="77777777" w:rsidR="009D3E39" w:rsidRPr="00D96CB4" w:rsidRDefault="009D3E39" w:rsidP="009D3E39">
      <w:pPr>
        <w:pStyle w:val="PL"/>
        <w:rPr>
          <w:rFonts w:eastAsia="SimSun"/>
          <w:lang w:val="fr-FR"/>
        </w:rPr>
      </w:pPr>
      <w:r w:rsidRPr="00D96CB4">
        <w:rPr>
          <w:rFonts w:eastAsia="SimSun"/>
          <w:lang w:val="fr-FR"/>
        </w:rPr>
        <w:t>}</w:t>
      </w:r>
    </w:p>
    <w:p w14:paraId="373A226A" w14:textId="77777777" w:rsidR="009D3E39" w:rsidRPr="00D96CB4" w:rsidRDefault="009D3E39" w:rsidP="009D3E39">
      <w:pPr>
        <w:pStyle w:val="PL"/>
        <w:rPr>
          <w:rFonts w:eastAsia="SimSun"/>
          <w:lang w:val="fr-FR"/>
        </w:rPr>
      </w:pPr>
    </w:p>
    <w:p w14:paraId="4C470FC1" w14:textId="77777777" w:rsidR="009D3E39" w:rsidRPr="00D96CB4" w:rsidRDefault="009D3E39" w:rsidP="009D3E39">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5D343162" w14:textId="77777777" w:rsidR="009D3E39" w:rsidRPr="00D96CB4" w:rsidRDefault="009D3E39" w:rsidP="009D3E39">
      <w:pPr>
        <w:pStyle w:val="PL"/>
        <w:rPr>
          <w:rFonts w:eastAsia="SimSun"/>
          <w:lang w:val="fr-FR"/>
        </w:rPr>
      </w:pPr>
      <w:r w:rsidRPr="00D96CB4">
        <w:rPr>
          <w:rFonts w:eastAsia="SimSun"/>
          <w:lang w:val="fr-FR"/>
        </w:rPr>
        <w:tab/>
        <w:t>...</w:t>
      </w:r>
    </w:p>
    <w:p w14:paraId="36576760" w14:textId="77777777" w:rsidR="009D3E39" w:rsidRPr="00D96CB4" w:rsidRDefault="009D3E39" w:rsidP="009D3E39">
      <w:pPr>
        <w:pStyle w:val="PL"/>
        <w:rPr>
          <w:rFonts w:eastAsia="SimSun"/>
          <w:lang w:val="fr-FR"/>
        </w:rPr>
      </w:pPr>
      <w:r w:rsidRPr="00D96CB4">
        <w:rPr>
          <w:rFonts w:eastAsia="SimSun"/>
          <w:lang w:val="fr-FR"/>
        </w:rPr>
        <w:t>}</w:t>
      </w:r>
    </w:p>
    <w:p w14:paraId="5225A17F" w14:textId="77777777" w:rsidR="009D3E39" w:rsidRPr="00D96CB4" w:rsidRDefault="009D3E39" w:rsidP="009D3E39">
      <w:pPr>
        <w:pStyle w:val="PL"/>
        <w:tabs>
          <w:tab w:val="clear" w:pos="1536"/>
          <w:tab w:val="left" w:pos="1375"/>
        </w:tabs>
        <w:rPr>
          <w:lang w:val="fr-FR"/>
        </w:rPr>
      </w:pPr>
    </w:p>
    <w:p w14:paraId="08B153E4" w14:textId="77777777" w:rsidR="009D3E39" w:rsidRPr="00D96CB4" w:rsidRDefault="009D3E39" w:rsidP="009D3E39">
      <w:pPr>
        <w:pStyle w:val="PL"/>
        <w:tabs>
          <w:tab w:val="left" w:pos="1375"/>
        </w:tabs>
        <w:rPr>
          <w:lang w:val="fr-FR"/>
        </w:rPr>
      </w:pPr>
      <w:r w:rsidRPr="00D96CB4">
        <w:rPr>
          <w:lang w:val="fr-FR"/>
        </w:rPr>
        <w:t>GNB-DU-System-Information ::= SEQUENCE {</w:t>
      </w:r>
    </w:p>
    <w:p w14:paraId="15EC01A3" w14:textId="77777777" w:rsidR="009D3E39" w:rsidRPr="00D96CB4" w:rsidRDefault="009D3E39" w:rsidP="009D3E39">
      <w:pPr>
        <w:pStyle w:val="PL"/>
        <w:tabs>
          <w:tab w:val="left" w:pos="1375"/>
        </w:tabs>
        <w:rPr>
          <w:lang w:val="fr-FR"/>
        </w:rPr>
      </w:pPr>
      <w:r w:rsidRPr="00D96CB4">
        <w:rPr>
          <w:lang w:val="fr-FR"/>
        </w:rPr>
        <w:tab/>
        <w:t>mIB-message</w:t>
      </w:r>
      <w:r w:rsidRPr="00D96CB4">
        <w:rPr>
          <w:lang w:val="fr-FR"/>
        </w:rPr>
        <w:tab/>
      </w:r>
      <w:r w:rsidRPr="00D96CB4">
        <w:rPr>
          <w:lang w:val="fr-FR"/>
        </w:rPr>
        <w:tab/>
        <w:t>MIB-message,</w:t>
      </w:r>
    </w:p>
    <w:p w14:paraId="1A077959" w14:textId="77777777" w:rsidR="009D3E39" w:rsidRPr="00D96CB4" w:rsidRDefault="009D3E39" w:rsidP="009D3E39">
      <w:pPr>
        <w:pStyle w:val="PL"/>
        <w:tabs>
          <w:tab w:val="left" w:pos="1375"/>
        </w:tabs>
        <w:rPr>
          <w:lang w:val="fr-FR"/>
        </w:rPr>
      </w:pPr>
      <w:r w:rsidRPr="00D96CB4">
        <w:rPr>
          <w:lang w:val="fr-FR"/>
        </w:rPr>
        <w:tab/>
        <w:t>sIB1-message</w:t>
      </w:r>
      <w:r w:rsidRPr="00D96CB4">
        <w:rPr>
          <w:lang w:val="fr-FR"/>
        </w:rPr>
        <w:tab/>
      </w:r>
      <w:r w:rsidRPr="00D96CB4">
        <w:rPr>
          <w:lang w:val="fr-FR"/>
        </w:rPr>
        <w:tab/>
        <w:t>SIB1-message,</w:t>
      </w:r>
    </w:p>
    <w:p w14:paraId="2BC7087A" w14:textId="77777777" w:rsidR="009D3E39" w:rsidRPr="00D96CB4" w:rsidRDefault="009D3E39" w:rsidP="009D3E39">
      <w:pPr>
        <w:pStyle w:val="PL"/>
        <w:tabs>
          <w:tab w:val="left" w:pos="1375"/>
        </w:tabs>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GNB-DU-System-Information-ExtIEs } } OPTIONAL,</w:t>
      </w:r>
    </w:p>
    <w:p w14:paraId="0D9CEC31" w14:textId="77777777" w:rsidR="009D3E39" w:rsidRPr="00D96CB4" w:rsidRDefault="009D3E39" w:rsidP="009D3E39">
      <w:pPr>
        <w:pStyle w:val="PL"/>
        <w:tabs>
          <w:tab w:val="left" w:pos="1375"/>
        </w:tabs>
        <w:rPr>
          <w:lang w:val="fr-FR"/>
        </w:rPr>
      </w:pPr>
      <w:r w:rsidRPr="00D96CB4">
        <w:rPr>
          <w:lang w:val="fr-FR"/>
        </w:rPr>
        <w:tab/>
        <w:t>...</w:t>
      </w:r>
    </w:p>
    <w:p w14:paraId="581DCC4C" w14:textId="77777777" w:rsidR="009D3E39" w:rsidRPr="00D96CB4" w:rsidRDefault="009D3E39" w:rsidP="009D3E39">
      <w:pPr>
        <w:pStyle w:val="PL"/>
        <w:tabs>
          <w:tab w:val="left" w:pos="1375"/>
        </w:tabs>
        <w:rPr>
          <w:lang w:val="fr-FR"/>
        </w:rPr>
      </w:pPr>
      <w:r w:rsidRPr="00D96CB4">
        <w:rPr>
          <w:lang w:val="fr-FR"/>
        </w:rPr>
        <w:t>}</w:t>
      </w:r>
    </w:p>
    <w:p w14:paraId="0A3357CE" w14:textId="77777777" w:rsidR="009D3E39" w:rsidRPr="00D96CB4" w:rsidRDefault="009D3E39" w:rsidP="009D3E39">
      <w:pPr>
        <w:pStyle w:val="PL"/>
        <w:tabs>
          <w:tab w:val="left" w:pos="1375"/>
        </w:tabs>
        <w:rPr>
          <w:lang w:val="fr-FR"/>
        </w:rPr>
      </w:pPr>
    </w:p>
    <w:p w14:paraId="6EBC254B" w14:textId="77777777" w:rsidR="009D3E39" w:rsidRPr="00D96CB4" w:rsidRDefault="009D3E39" w:rsidP="009D3E39">
      <w:pPr>
        <w:pStyle w:val="PL"/>
        <w:tabs>
          <w:tab w:val="left" w:pos="1375"/>
        </w:tabs>
        <w:rPr>
          <w:lang w:val="fr-FR"/>
        </w:rPr>
      </w:pPr>
      <w:r w:rsidRPr="00D96CB4">
        <w:rPr>
          <w:lang w:val="fr-FR"/>
        </w:rPr>
        <w:t>GNB-DU-System-Information-ExtIEs F1AP-PROTOCOL-EXTENSION ::= {</w:t>
      </w:r>
    </w:p>
    <w:p w14:paraId="42EF9593" w14:textId="77777777" w:rsidR="009D3E39" w:rsidRPr="00D96CB4" w:rsidRDefault="009D3E39" w:rsidP="009D3E39">
      <w:pPr>
        <w:pStyle w:val="PL"/>
        <w:tabs>
          <w:tab w:val="left" w:pos="1375"/>
        </w:tabs>
        <w:rPr>
          <w:lang w:val="fr-FR"/>
        </w:rPr>
      </w:pPr>
      <w:r w:rsidRPr="00D96CB4">
        <w:rPr>
          <w:lang w:val="fr-FR"/>
        </w:rPr>
        <w:tab/>
        <w:t>{ ID id-SIB12-message</w:t>
      </w:r>
      <w:r w:rsidRPr="00D96CB4">
        <w:rPr>
          <w:lang w:val="fr-FR"/>
        </w:rPr>
        <w:tab/>
      </w:r>
      <w:r w:rsidRPr="00D96CB4">
        <w:rPr>
          <w:lang w:val="fr-FR"/>
        </w:rPr>
        <w:tab/>
        <w:t>CRITICALITY ignore</w:t>
      </w:r>
      <w:r w:rsidRPr="00D96CB4">
        <w:rPr>
          <w:lang w:val="fr-FR"/>
        </w:rPr>
        <w:tab/>
        <w:t>EXTENSION SIB12-message</w:t>
      </w:r>
      <w:r w:rsidRPr="00D96CB4">
        <w:rPr>
          <w:lang w:val="fr-FR"/>
        </w:rPr>
        <w:tab/>
      </w:r>
      <w:r w:rsidRPr="00D96CB4">
        <w:rPr>
          <w:lang w:val="fr-FR"/>
        </w:rPr>
        <w:tab/>
        <w:t>PRESENCE optional}|</w:t>
      </w:r>
    </w:p>
    <w:p w14:paraId="7C49EE75" w14:textId="77777777" w:rsidR="009D3E39" w:rsidRPr="00D96CB4" w:rsidRDefault="009D3E39" w:rsidP="009D3E39">
      <w:pPr>
        <w:pStyle w:val="PL"/>
        <w:tabs>
          <w:tab w:val="left" w:pos="1375"/>
        </w:tabs>
        <w:rPr>
          <w:lang w:val="fr-FR"/>
        </w:rPr>
      </w:pPr>
      <w:r w:rsidRPr="00D96CB4">
        <w:rPr>
          <w:lang w:val="fr-FR"/>
        </w:rPr>
        <w:tab/>
        <w:t>{ ID id-SIB13-message</w:t>
      </w:r>
      <w:r w:rsidRPr="00D96CB4">
        <w:rPr>
          <w:lang w:val="fr-FR"/>
        </w:rPr>
        <w:tab/>
      </w:r>
      <w:r w:rsidRPr="00D96CB4">
        <w:rPr>
          <w:lang w:val="fr-FR"/>
        </w:rPr>
        <w:tab/>
        <w:t>CRITICALITY ignore</w:t>
      </w:r>
      <w:r w:rsidRPr="00D96CB4">
        <w:rPr>
          <w:lang w:val="fr-FR"/>
        </w:rPr>
        <w:tab/>
        <w:t>EXTENSION SIB13-message</w:t>
      </w:r>
      <w:r w:rsidRPr="00D96CB4">
        <w:rPr>
          <w:lang w:val="fr-FR"/>
        </w:rPr>
        <w:tab/>
      </w:r>
      <w:r w:rsidRPr="00D96CB4">
        <w:rPr>
          <w:lang w:val="fr-FR"/>
        </w:rPr>
        <w:tab/>
        <w:t>PRESENCE optional}|</w:t>
      </w:r>
    </w:p>
    <w:p w14:paraId="3B4DF857" w14:textId="77777777" w:rsidR="009D3E39" w:rsidRPr="00D96CB4" w:rsidRDefault="009D3E39" w:rsidP="009D3E39">
      <w:pPr>
        <w:pStyle w:val="PL"/>
        <w:tabs>
          <w:tab w:val="left" w:pos="1375"/>
        </w:tabs>
        <w:rPr>
          <w:lang w:val="fr-FR"/>
        </w:rPr>
      </w:pPr>
      <w:r w:rsidRPr="00D96CB4">
        <w:rPr>
          <w:lang w:val="fr-FR"/>
        </w:rPr>
        <w:tab/>
        <w:t>{ ID id-SIB14-message</w:t>
      </w:r>
      <w:r w:rsidRPr="00D96CB4">
        <w:rPr>
          <w:lang w:val="fr-FR"/>
        </w:rPr>
        <w:tab/>
      </w:r>
      <w:r w:rsidRPr="00D96CB4">
        <w:rPr>
          <w:lang w:val="fr-FR"/>
        </w:rPr>
        <w:tab/>
        <w:t>CRITICALITY ignore</w:t>
      </w:r>
      <w:r w:rsidRPr="00D96CB4">
        <w:rPr>
          <w:lang w:val="fr-FR"/>
        </w:rPr>
        <w:tab/>
        <w:t>EXTENSION SIB14-message</w:t>
      </w:r>
      <w:r w:rsidRPr="00D96CB4">
        <w:rPr>
          <w:lang w:val="fr-FR"/>
        </w:rPr>
        <w:tab/>
      </w:r>
      <w:r w:rsidRPr="00D96CB4">
        <w:rPr>
          <w:lang w:val="fr-FR"/>
        </w:rPr>
        <w:tab/>
        <w:t>PRESENCE optional}|</w:t>
      </w:r>
    </w:p>
    <w:p w14:paraId="393CE292" w14:textId="77777777" w:rsidR="009D3E39" w:rsidRPr="00D96CB4" w:rsidRDefault="009D3E39" w:rsidP="009D3E39">
      <w:pPr>
        <w:pStyle w:val="PL"/>
        <w:tabs>
          <w:tab w:val="left" w:pos="1375"/>
        </w:tabs>
        <w:rPr>
          <w:lang w:val="fr-FR"/>
        </w:rPr>
      </w:pPr>
      <w:r w:rsidRPr="00D96CB4">
        <w:rPr>
          <w:lang w:val="fr-FR"/>
        </w:rPr>
        <w:tab/>
        <w:t>{ ID id-SIB10-message</w:t>
      </w:r>
      <w:r w:rsidRPr="00D96CB4">
        <w:rPr>
          <w:lang w:val="fr-FR"/>
        </w:rPr>
        <w:tab/>
      </w:r>
      <w:r w:rsidRPr="00D96CB4">
        <w:rPr>
          <w:lang w:val="fr-FR"/>
        </w:rPr>
        <w:tab/>
        <w:t>CRITICALITY ignore</w:t>
      </w:r>
      <w:r w:rsidRPr="00D96CB4">
        <w:rPr>
          <w:lang w:val="fr-FR"/>
        </w:rPr>
        <w:tab/>
        <w:t>EXTENSION SIB10-message</w:t>
      </w:r>
      <w:r w:rsidRPr="00D96CB4">
        <w:rPr>
          <w:lang w:val="fr-FR"/>
        </w:rPr>
        <w:tab/>
      </w:r>
      <w:r w:rsidRPr="00D96CB4">
        <w:rPr>
          <w:lang w:val="fr-FR"/>
        </w:rPr>
        <w:tab/>
        <w:t>PRESENCE optional}|</w:t>
      </w:r>
    </w:p>
    <w:p w14:paraId="6FCCC105" w14:textId="77777777" w:rsidR="009D3E39" w:rsidRPr="00D96CB4" w:rsidRDefault="009D3E39" w:rsidP="009D3E39">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1D15CFAF" w14:textId="77777777" w:rsidR="009D3E39" w:rsidRPr="00D96CB4" w:rsidRDefault="009D3E39" w:rsidP="009D3E39">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68CD3195" w14:textId="77777777" w:rsidR="009D3E39" w:rsidRPr="00DC7BF6" w:rsidRDefault="009D3E39" w:rsidP="009D3E39">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22F40622" w14:textId="77777777" w:rsidR="009D3E39" w:rsidRDefault="009D3E39" w:rsidP="009D3E39">
      <w:pPr>
        <w:pStyle w:val="PL"/>
        <w:tabs>
          <w:tab w:val="left" w:pos="1375"/>
        </w:tabs>
        <w:rPr>
          <w:lang w:val="fr-FR"/>
        </w:rPr>
      </w:pPr>
      <w:r w:rsidRPr="00DC7BF6">
        <w:rPr>
          <w:lang w:val="fr-FR"/>
        </w:rPr>
        <w:tab/>
        <w:t>{ ID id-SIB</w:t>
      </w:r>
      <w:r>
        <w:rPr>
          <w:lang w:val="fr-FR"/>
        </w:rPr>
        <w:t>24</w:t>
      </w:r>
      <w:r w:rsidRPr="00DC7BF6">
        <w:rPr>
          <w:lang w:val="fr-FR"/>
        </w:rPr>
        <w:t>-message</w:t>
      </w:r>
      <w:r w:rsidRPr="00DC7BF6">
        <w:rPr>
          <w:lang w:val="fr-FR"/>
        </w:rPr>
        <w:tab/>
      </w:r>
      <w:r w:rsidRPr="00DC7BF6">
        <w:rPr>
          <w:lang w:val="fr-FR"/>
        </w:rPr>
        <w:tab/>
        <w:t>CRITICALITY ignore</w:t>
      </w:r>
      <w:r w:rsidRPr="00DC7BF6">
        <w:rPr>
          <w:lang w:val="fr-FR"/>
        </w:rPr>
        <w:tab/>
        <w:t>EXTENSION SIB</w:t>
      </w:r>
      <w:r>
        <w:rPr>
          <w:lang w:val="fr-FR"/>
        </w:rPr>
        <w:t>24</w:t>
      </w:r>
      <w:r w:rsidRPr="00DC7BF6">
        <w:rPr>
          <w:lang w:val="fr-FR"/>
        </w:rPr>
        <w:t>-message</w:t>
      </w:r>
      <w:r w:rsidRPr="00DC7BF6">
        <w:rPr>
          <w:lang w:val="fr-FR"/>
        </w:rPr>
        <w:tab/>
      </w:r>
      <w:r w:rsidRPr="00DC7BF6">
        <w:rPr>
          <w:lang w:val="fr-FR"/>
        </w:rPr>
        <w:tab/>
        <w:t>PRESENCE optional}|</w:t>
      </w:r>
    </w:p>
    <w:p w14:paraId="069C1A80" w14:textId="77777777" w:rsidR="009D3E39" w:rsidRDefault="009D3E39" w:rsidP="009D3E39">
      <w:pPr>
        <w:pStyle w:val="PL"/>
        <w:tabs>
          <w:tab w:val="left" w:pos="1375"/>
        </w:tabs>
        <w:rPr>
          <w:lang w:val="fr-FR"/>
        </w:rPr>
      </w:pPr>
      <w:r>
        <w:rPr>
          <w:lang w:val="fr-FR"/>
        </w:rPr>
        <w:tab/>
      </w:r>
      <w:r w:rsidRPr="005F61CA">
        <w:rPr>
          <w:lang w:val="fr-FR"/>
        </w:rPr>
        <w:t>{ ID id-SIB22-message</w:t>
      </w:r>
      <w:r w:rsidRPr="005F61CA">
        <w:rPr>
          <w:lang w:val="fr-FR"/>
        </w:rPr>
        <w:tab/>
      </w:r>
      <w:r w:rsidRPr="005F61CA">
        <w:rPr>
          <w:lang w:val="fr-FR"/>
        </w:rPr>
        <w:tab/>
        <w:t>CRITICALITY ignore</w:t>
      </w:r>
      <w:r w:rsidRPr="005F61CA">
        <w:rPr>
          <w:lang w:val="fr-FR"/>
        </w:rPr>
        <w:tab/>
        <w:t>EXTENSION SIB22-message</w:t>
      </w:r>
      <w:r w:rsidRPr="005F61CA">
        <w:rPr>
          <w:lang w:val="fr-FR"/>
        </w:rPr>
        <w:tab/>
      </w:r>
      <w:r w:rsidRPr="005F61CA">
        <w:rPr>
          <w:lang w:val="fr-FR"/>
        </w:rPr>
        <w:tab/>
        <w:t>PRESENCE optional}</w:t>
      </w:r>
      <w:r>
        <w:rPr>
          <w:lang w:val="fr-FR"/>
        </w:rPr>
        <w:t>|</w:t>
      </w:r>
    </w:p>
    <w:p w14:paraId="2DB1534E" w14:textId="77777777" w:rsidR="009D3E39" w:rsidRPr="005F61CA" w:rsidRDefault="009D3E39" w:rsidP="009D3E39">
      <w:pPr>
        <w:pStyle w:val="PL"/>
        <w:tabs>
          <w:tab w:val="left" w:pos="1375"/>
        </w:tabs>
        <w:rPr>
          <w:lang w:val="fr-FR"/>
        </w:rPr>
      </w:pPr>
      <w:r>
        <w:rPr>
          <w:lang w:val="fr-FR"/>
        </w:rPr>
        <w:tab/>
      </w:r>
      <w:r w:rsidRPr="005F61CA">
        <w:rPr>
          <w:lang w:val="fr-FR"/>
        </w:rPr>
        <w:t>{ ID id-SIB2</w:t>
      </w:r>
      <w:r w:rsidRPr="005F61CA">
        <w:rPr>
          <w:rFonts w:eastAsia="SimSun" w:hint="eastAsia"/>
          <w:lang w:val="fr-FR" w:eastAsia="zh-CN"/>
        </w:rPr>
        <w:t>3</w:t>
      </w:r>
      <w:r w:rsidRPr="005F61CA">
        <w:rPr>
          <w:lang w:val="fr-FR"/>
        </w:rPr>
        <w:t>-message</w:t>
      </w:r>
      <w:r w:rsidRPr="005F61CA">
        <w:rPr>
          <w:lang w:val="fr-FR"/>
        </w:rPr>
        <w:tab/>
      </w:r>
      <w:r w:rsidRPr="005F61CA">
        <w:rPr>
          <w:lang w:val="fr-FR"/>
        </w:rPr>
        <w:tab/>
        <w:t>CRITICALITY ignore</w:t>
      </w:r>
      <w:r w:rsidRPr="005F61CA">
        <w:rPr>
          <w:lang w:val="fr-FR"/>
        </w:rPr>
        <w:tab/>
        <w:t>EXTENSION SIB2</w:t>
      </w:r>
      <w:r w:rsidRPr="005F61CA">
        <w:rPr>
          <w:rFonts w:eastAsia="SimSun" w:hint="eastAsia"/>
          <w:lang w:val="fr-FR" w:eastAsia="zh-CN"/>
        </w:rPr>
        <w:t>3</w:t>
      </w:r>
      <w:r w:rsidRPr="005F61CA">
        <w:rPr>
          <w:lang w:val="fr-FR"/>
        </w:rPr>
        <w:t>-message</w:t>
      </w:r>
      <w:r w:rsidRPr="005F61CA">
        <w:rPr>
          <w:lang w:val="fr-FR"/>
        </w:rPr>
        <w:tab/>
      </w:r>
      <w:r w:rsidRPr="005F61CA">
        <w:rPr>
          <w:lang w:val="fr-FR"/>
        </w:rPr>
        <w:tab/>
        <w:t>PRESENCE optional}</w:t>
      </w:r>
      <w:r>
        <w:rPr>
          <w:rFonts w:hint="eastAsia"/>
          <w:lang w:val="fr-FR" w:eastAsia="zh-CN"/>
        </w:rPr>
        <w:t>|</w:t>
      </w:r>
    </w:p>
    <w:p w14:paraId="06D590A9" w14:textId="77777777" w:rsidR="009D3E39" w:rsidRPr="00535B7A" w:rsidRDefault="009D3E39" w:rsidP="009D3E39">
      <w:pPr>
        <w:pStyle w:val="PL"/>
        <w:tabs>
          <w:tab w:val="left" w:pos="1375"/>
        </w:tabs>
      </w:pPr>
      <w:r>
        <w:rPr>
          <w:lang w:val="fr-FR"/>
        </w:rPr>
        <w:tab/>
      </w:r>
      <w:r>
        <w:t>{ ID id-SIB1</w:t>
      </w:r>
      <w:r>
        <w:rPr>
          <w:rFonts w:hint="eastAsia"/>
          <w:lang w:eastAsia="zh-CN"/>
        </w:rPr>
        <w:t>7bis</w:t>
      </w:r>
      <w:r>
        <w:t>-message</w:t>
      </w:r>
      <w:r>
        <w:tab/>
        <w:t>CRITICALITY ignore</w:t>
      </w:r>
      <w:r>
        <w:tab/>
        <w:t>EXTENSION SIB1</w:t>
      </w:r>
      <w:r>
        <w:rPr>
          <w:rFonts w:hint="eastAsia"/>
          <w:lang w:eastAsia="zh-CN"/>
        </w:rPr>
        <w:t>7bis</w:t>
      </w:r>
      <w:r>
        <w:t>-message</w:t>
      </w:r>
      <w:r>
        <w:tab/>
        <w:t>PRESENCE optional}</w:t>
      </w:r>
      <w:r w:rsidRPr="00535B7A">
        <w:t>,</w:t>
      </w:r>
    </w:p>
    <w:p w14:paraId="4A1B5526" w14:textId="77777777" w:rsidR="009D3E39" w:rsidRPr="00EA5FA7" w:rsidRDefault="009D3E39" w:rsidP="009D3E39">
      <w:pPr>
        <w:pStyle w:val="PL"/>
        <w:tabs>
          <w:tab w:val="left" w:pos="1375"/>
        </w:tabs>
      </w:pPr>
      <w:r w:rsidRPr="00535B7A">
        <w:tab/>
      </w:r>
      <w:r w:rsidRPr="00EA5FA7">
        <w:t>...</w:t>
      </w:r>
    </w:p>
    <w:p w14:paraId="159E5DA9" w14:textId="77777777" w:rsidR="009D3E39" w:rsidRPr="00EA5FA7" w:rsidRDefault="009D3E39" w:rsidP="009D3E39">
      <w:pPr>
        <w:pStyle w:val="PL"/>
        <w:tabs>
          <w:tab w:val="clear" w:pos="1536"/>
          <w:tab w:val="left" w:pos="1375"/>
        </w:tabs>
      </w:pPr>
      <w:r w:rsidRPr="00EA5FA7">
        <w:t>}</w:t>
      </w:r>
    </w:p>
    <w:p w14:paraId="777BE17A" w14:textId="77777777" w:rsidR="009D3E39" w:rsidRPr="00EA5FA7" w:rsidRDefault="009D3E39" w:rsidP="009D3E39">
      <w:pPr>
        <w:pStyle w:val="PL"/>
        <w:tabs>
          <w:tab w:val="clear" w:pos="1536"/>
          <w:tab w:val="left" w:pos="1375"/>
        </w:tabs>
      </w:pPr>
    </w:p>
    <w:p w14:paraId="6685F14A" w14:textId="77777777" w:rsidR="009D3E39" w:rsidRPr="00EA5FA7" w:rsidRDefault="009D3E39" w:rsidP="009D3E39">
      <w:pPr>
        <w:pStyle w:val="PL"/>
        <w:tabs>
          <w:tab w:val="clear" w:pos="1536"/>
          <w:tab w:val="left" w:pos="1375"/>
        </w:tabs>
        <w:rPr>
          <w:rFonts w:cs="Courier New"/>
          <w:szCs w:val="16"/>
        </w:rPr>
      </w:pPr>
      <w:r w:rsidRPr="00EA5FA7">
        <w:rPr>
          <w:rFonts w:cs="Courier New"/>
          <w:szCs w:val="16"/>
        </w:rPr>
        <w:t>GNB-DUConfigurationQuery ::= ENUMERATED {true, ...}</w:t>
      </w:r>
    </w:p>
    <w:p w14:paraId="3B869A58" w14:textId="77777777" w:rsidR="009D3E39" w:rsidRPr="00EA5FA7" w:rsidRDefault="009D3E39" w:rsidP="009D3E39">
      <w:pPr>
        <w:pStyle w:val="PL"/>
        <w:tabs>
          <w:tab w:val="clear" w:pos="1536"/>
          <w:tab w:val="left" w:pos="1375"/>
        </w:tabs>
      </w:pPr>
    </w:p>
    <w:p w14:paraId="35DC027A" w14:textId="77777777" w:rsidR="009D3E39" w:rsidRPr="00EA5FA7" w:rsidRDefault="009D3E39" w:rsidP="009D3E39">
      <w:pPr>
        <w:pStyle w:val="PL"/>
        <w:tabs>
          <w:tab w:val="clear" w:pos="1536"/>
          <w:tab w:val="left" w:pos="1375"/>
        </w:tabs>
      </w:pPr>
      <w:r w:rsidRPr="00EA5FA7">
        <w:t>GNBDUOverloadInformation ::= ENUMERATED {overloaded, not-overloaded}</w:t>
      </w:r>
    </w:p>
    <w:p w14:paraId="5457DA5C" w14:textId="77777777" w:rsidR="009D3E39" w:rsidRPr="00EA5FA7" w:rsidRDefault="009D3E39" w:rsidP="009D3E39">
      <w:pPr>
        <w:pStyle w:val="PL"/>
        <w:tabs>
          <w:tab w:val="clear" w:pos="1536"/>
          <w:tab w:val="left" w:pos="1375"/>
        </w:tabs>
      </w:pPr>
    </w:p>
    <w:p w14:paraId="4960E5AC" w14:textId="77777777" w:rsidR="009D3E39" w:rsidRPr="00EA5FA7" w:rsidRDefault="009D3E39" w:rsidP="009D3E39">
      <w:pPr>
        <w:pStyle w:val="PL"/>
        <w:tabs>
          <w:tab w:val="left" w:pos="1375"/>
        </w:tabs>
      </w:pPr>
      <w:r w:rsidRPr="00EA5FA7">
        <w:t>GNB-DU-TNL-Association-To-Remove-Item::= SEQUENCE {</w:t>
      </w:r>
    </w:p>
    <w:p w14:paraId="2557C0B1" w14:textId="77777777" w:rsidR="009D3E39" w:rsidRPr="00EA5FA7" w:rsidRDefault="009D3E39" w:rsidP="009D3E39">
      <w:pPr>
        <w:pStyle w:val="PL"/>
        <w:tabs>
          <w:tab w:val="left" w:pos="1375"/>
        </w:tabs>
      </w:pPr>
      <w:r w:rsidRPr="00EA5FA7">
        <w:tab/>
        <w:t>tNLAssociationTransportLayerAddress</w:t>
      </w:r>
      <w:r w:rsidRPr="00EA5FA7">
        <w:tab/>
      </w:r>
      <w:r w:rsidRPr="00EA5FA7">
        <w:tab/>
      </w:r>
      <w:r>
        <w:tab/>
      </w:r>
      <w:r>
        <w:tab/>
      </w:r>
      <w:r w:rsidRPr="00EA5FA7">
        <w:t>CP-TransportLayerAddress</w:t>
      </w:r>
      <w:r w:rsidRPr="00EA5FA7">
        <w:tab/>
        <w:t>,</w:t>
      </w:r>
    </w:p>
    <w:p w14:paraId="32880B89" w14:textId="77777777" w:rsidR="009D3E39" w:rsidRPr="00EA5FA7" w:rsidRDefault="009D3E39" w:rsidP="009D3E39">
      <w:pPr>
        <w:pStyle w:val="PL"/>
        <w:tabs>
          <w:tab w:val="left" w:pos="1375"/>
        </w:tabs>
      </w:pPr>
      <w:r w:rsidRPr="00EA5FA7">
        <w:lastRenderedPageBreak/>
        <w:tab/>
        <w:t>tNLAssociationTransportLayerAddressgNBCU</w:t>
      </w:r>
      <w:r w:rsidRPr="00EA5FA7">
        <w:tab/>
      </w:r>
      <w:r w:rsidRPr="00EA5FA7">
        <w:tab/>
        <w:t>CP-TransportLayerAddress</w:t>
      </w:r>
      <w:r w:rsidRPr="00EA5FA7">
        <w:tab/>
      </w:r>
      <w:r w:rsidRPr="00EA5FA7">
        <w:tab/>
        <w:t>OPTIONAL,</w:t>
      </w:r>
    </w:p>
    <w:p w14:paraId="282F5A51" w14:textId="77777777" w:rsidR="009D3E39" w:rsidRPr="00EA5FA7" w:rsidRDefault="009D3E39" w:rsidP="009D3E39">
      <w:pPr>
        <w:pStyle w:val="PL"/>
        <w:tabs>
          <w:tab w:val="left" w:pos="1375"/>
        </w:tabs>
      </w:pPr>
      <w:r w:rsidRPr="00EA5FA7">
        <w:tab/>
        <w:t>iE-Extensions</w:t>
      </w:r>
      <w:r w:rsidRPr="00EA5FA7">
        <w:tab/>
      </w:r>
      <w:r w:rsidRPr="00EA5FA7">
        <w:tab/>
      </w:r>
      <w:r w:rsidRPr="00EA5FA7">
        <w:tab/>
      </w:r>
      <w:r w:rsidRPr="00EA5FA7">
        <w:tab/>
      </w:r>
      <w:r w:rsidRPr="00EA5FA7">
        <w:tab/>
      </w:r>
      <w:r>
        <w:tab/>
      </w:r>
      <w:r>
        <w:tab/>
      </w:r>
      <w:r>
        <w:tab/>
      </w:r>
      <w:r>
        <w:tab/>
      </w:r>
      <w:r w:rsidRPr="00EA5FA7">
        <w:t>ProtocolExtensionContainer { { GNB-DU-TNL-Association-To-Remove-Item-ExtIEs} } OPTIONAL</w:t>
      </w:r>
    </w:p>
    <w:p w14:paraId="3BA89D35" w14:textId="77777777" w:rsidR="009D3E39" w:rsidRPr="00EA5FA7" w:rsidRDefault="009D3E39" w:rsidP="009D3E39">
      <w:pPr>
        <w:pStyle w:val="PL"/>
        <w:tabs>
          <w:tab w:val="left" w:pos="1375"/>
        </w:tabs>
      </w:pPr>
      <w:r w:rsidRPr="00EA5FA7">
        <w:t>}</w:t>
      </w:r>
    </w:p>
    <w:p w14:paraId="4EA3D48B" w14:textId="77777777" w:rsidR="009D3E39" w:rsidRPr="00EA5FA7" w:rsidRDefault="009D3E39" w:rsidP="009D3E39">
      <w:pPr>
        <w:pStyle w:val="PL"/>
        <w:tabs>
          <w:tab w:val="left" w:pos="1375"/>
        </w:tabs>
      </w:pPr>
    </w:p>
    <w:p w14:paraId="7E1DAD9C" w14:textId="77777777" w:rsidR="009D3E39" w:rsidRPr="00EA5FA7" w:rsidRDefault="009D3E39" w:rsidP="009D3E39">
      <w:pPr>
        <w:pStyle w:val="PL"/>
        <w:tabs>
          <w:tab w:val="left" w:pos="1375"/>
        </w:tabs>
      </w:pPr>
      <w:r w:rsidRPr="00EA5FA7">
        <w:t>GNB-DU-TNL-Association-To-Remove-Item-ExtIEs F1AP-PROTOCOL-EXTENSION ::= {</w:t>
      </w:r>
    </w:p>
    <w:p w14:paraId="539A4710" w14:textId="77777777" w:rsidR="009D3E39" w:rsidRPr="00EA5FA7" w:rsidRDefault="009D3E39" w:rsidP="009D3E39">
      <w:pPr>
        <w:pStyle w:val="PL"/>
        <w:tabs>
          <w:tab w:val="left" w:pos="1375"/>
        </w:tabs>
      </w:pPr>
      <w:r w:rsidRPr="00EA5FA7">
        <w:tab/>
        <w:t>...</w:t>
      </w:r>
    </w:p>
    <w:p w14:paraId="60A5015C" w14:textId="77777777" w:rsidR="009D3E39" w:rsidRPr="00EA5FA7" w:rsidRDefault="009D3E39" w:rsidP="009D3E39">
      <w:pPr>
        <w:pStyle w:val="PL"/>
        <w:tabs>
          <w:tab w:val="left" w:pos="1375"/>
        </w:tabs>
      </w:pPr>
      <w:r w:rsidRPr="00EA5FA7">
        <w:t>}</w:t>
      </w:r>
    </w:p>
    <w:p w14:paraId="35320A61" w14:textId="77777777" w:rsidR="009D3E39" w:rsidRPr="00EA5FA7" w:rsidRDefault="009D3E39" w:rsidP="009D3E39">
      <w:pPr>
        <w:pStyle w:val="PL"/>
        <w:tabs>
          <w:tab w:val="left" w:pos="1375"/>
        </w:tabs>
      </w:pPr>
    </w:p>
    <w:p w14:paraId="5BC4EA8D" w14:textId="77777777" w:rsidR="009D3E39" w:rsidRDefault="009D3E39" w:rsidP="009D3E39">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2C670FB8" w14:textId="77777777" w:rsidR="009D3E39" w:rsidRDefault="009D3E39" w:rsidP="009D3E39">
      <w:pPr>
        <w:pStyle w:val="PL"/>
        <w:rPr>
          <w:snapToGrid w:val="0"/>
        </w:rPr>
      </w:pPr>
    </w:p>
    <w:p w14:paraId="08D2E049" w14:textId="77777777" w:rsidR="009D3E39" w:rsidRDefault="009D3E39" w:rsidP="009D3E39">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1CF30D37" w14:textId="77777777" w:rsidR="009D3E39" w:rsidRDefault="009D3E39" w:rsidP="009D3E39">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334EAF67" w14:textId="77777777" w:rsidR="009D3E39" w:rsidRDefault="009D3E39" w:rsidP="009D3E39">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6CABD3A3" w14:textId="77777777" w:rsidR="009D3E39" w:rsidRDefault="009D3E39" w:rsidP="009D3E3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16E31086" w14:textId="77777777" w:rsidR="009D3E39" w:rsidRDefault="009D3E39" w:rsidP="009D3E39">
      <w:pPr>
        <w:pStyle w:val="PL"/>
        <w:rPr>
          <w:snapToGrid w:val="0"/>
        </w:rPr>
      </w:pPr>
      <w:r>
        <w:rPr>
          <w:snapToGrid w:val="0"/>
          <w:lang w:val="fr-FR"/>
        </w:rPr>
        <w:tab/>
      </w:r>
      <w:r>
        <w:rPr>
          <w:snapToGrid w:val="0"/>
        </w:rPr>
        <w:t>...</w:t>
      </w:r>
    </w:p>
    <w:p w14:paraId="1FFDA558" w14:textId="77777777" w:rsidR="009D3E39" w:rsidRDefault="009D3E39" w:rsidP="009D3E39">
      <w:pPr>
        <w:pStyle w:val="PL"/>
        <w:rPr>
          <w:snapToGrid w:val="0"/>
        </w:rPr>
      </w:pPr>
      <w:r>
        <w:rPr>
          <w:snapToGrid w:val="0"/>
        </w:rPr>
        <w:t>}</w:t>
      </w:r>
    </w:p>
    <w:p w14:paraId="60BCF171" w14:textId="77777777" w:rsidR="009D3E39" w:rsidRDefault="009D3E39" w:rsidP="009D3E39">
      <w:pPr>
        <w:pStyle w:val="PL"/>
        <w:rPr>
          <w:snapToGrid w:val="0"/>
        </w:rPr>
      </w:pPr>
    </w:p>
    <w:p w14:paraId="4B875909" w14:textId="77777777" w:rsidR="009D3E39" w:rsidRDefault="009D3E39" w:rsidP="009D3E39">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226F9812" w14:textId="77777777" w:rsidR="009D3E39" w:rsidRDefault="009D3E39" w:rsidP="009D3E39">
      <w:pPr>
        <w:pStyle w:val="PL"/>
        <w:rPr>
          <w:snapToGrid w:val="0"/>
        </w:rPr>
      </w:pPr>
      <w:r>
        <w:rPr>
          <w:snapToGrid w:val="0"/>
        </w:rPr>
        <w:tab/>
        <w:t>...</w:t>
      </w:r>
    </w:p>
    <w:p w14:paraId="2E29B04C" w14:textId="77777777" w:rsidR="009D3E39" w:rsidRDefault="009D3E39" w:rsidP="009D3E39">
      <w:pPr>
        <w:pStyle w:val="PL"/>
        <w:rPr>
          <w:snapToGrid w:val="0"/>
        </w:rPr>
      </w:pPr>
      <w:r>
        <w:rPr>
          <w:snapToGrid w:val="0"/>
        </w:rPr>
        <w:t>}</w:t>
      </w:r>
    </w:p>
    <w:p w14:paraId="105D3193" w14:textId="77777777" w:rsidR="009D3E39" w:rsidRDefault="009D3E39" w:rsidP="009D3E39">
      <w:pPr>
        <w:pStyle w:val="PL"/>
      </w:pPr>
    </w:p>
    <w:p w14:paraId="62437F56" w14:textId="77777777" w:rsidR="009D3E39" w:rsidRDefault="009D3E39" w:rsidP="009D3E39">
      <w:pPr>
        <w:pStyle w:val="PL"/>
        <w:tabs>
          <w:tab w:val="left" w:pos="1375"/>
        </w:tabs>
      </w:pPr>
      <w:r>
        <w:t>GNB-RxTxTimeDiff ::= SEQUENCE {</w:t>
      </w:r>
    </w:p>
    <w:p w14:paraId="5278E327" w14:textId="77777777" w:rsidR="009D3E39" w:rsidRDefault="009D3E39" w:rsidP="009D3E39">
      <w:pPr>
        <w:pStyle w:val="PL"/>
        <w:tabs>
          <w:tab w:val="left" w:pos="1375"/>
        </w:tabs>
      </w:pPr>
      <w:r>
        <w:tab/>
        <w:t>rxTxTimeDiff</w:t>
      </w:r>
      <w:r>
        <w:tab/>
      </w:r>
      <w:r>
        <w:tab/>
      </w:r>
      <w:r>
        <w:tab/>
        <w:t>GNBRxTxTimeDiffMeas,</w:t>
      </w:r>
    </w:p>
    <w:p w14:paraId="02AF3201" w14:textId="77777777" w:rsidR="009D3E39" w:rsidRDefault="009D3E39" w:rsidP="009D3E39">
      <w:pPr>
        <w:pStyle w:val="PL"/>
        <w:tabs>
          <w:tab w:val="left" w:pos="1375"/>
        </w:tabs>
      </w:pPr>
      <w:r>
        <w:tab/>
        <w:t>additionalPath-List</w:t>
      </w:r>
      <w:r>
        <w:tab/>
      </w:r>
      <w:r>
        <w:tab/>
        <w:t>AdditionalPath-List</w:t>
      </w:r>
      <w:r>
        <w:tab/>
      </w:r>
      <w:r>
        <w:tab/>
        <w:t>OPTIONAL,</w:t>
      </w:r>
    </w:p>
    <w:p w14:paraId="161DF3E2" w14:textId="77777777" w:rsidR="009D3E39" w:rsidRPr="00D96CB4" w:rsidRDefault="009D3E39" w:rsidP="009D3E39">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GNB-RxTxTimeDiff-ExtIEs} }  OPTIONAL</w:t>
      </w:r>
    </w:p>
    <w:p w14:paraId="1621DC54" w14:textId="77777777" w:rsidR="009D3E39" w:rsidRDefault="009D3E39" w:rsidP="009D3E39">
      <w:pPr>
        <w:pStyle w:val="PL"/>
        <w:tabs>
          <w:tab w:val="left" w:pos="1375"/>
        </w:tabs>
      </w:pPr>
      <w:r>
        <w:t>}</w:t>
      </w:r>
    </w:p>
    <w:p w14:paraId="2C0E47FA" w14:textId="77777777" w:rsidR="009D3E39" w:rsidRDefault="009D3E39" w:rsidP="009D3E39">
      <w:pPr>
        <w:pStyle w:val="PL"/>
        <w:tabs>
          <w:tab w:val="left" w:pos="1375"/>
        </w:tabs>
      </w:pPr>
    </w:p>
    <w:p w14:paraId="3AEC03E8" w14:textId="77777777" w:rsidR="009D3E39" w:rsidRDefault="009D3E39" w:rsidP="009D3E39">
      <w:pPr>
        <w:pStyle w:val="PL"/>
        <w:tabs>
          <w:tab w:val="left" w:pos="1375"/>
        </w:tabs>
      </w:pPr>
      <w:r>
        <w:t>GNB-RxTxTimeDiff-ExtIEs F1AP-PROTOCOL-EXTENSION ::= {</w:t>
      </w:r>
    </w:p>
    <w:p w14:paraId="0B5EBD11" w14:textId="77777777" w:rsidR="009D3E39" w:rsidRPr="004377D3" w:rsidRDefault="009D3E39" w:rsidP="009D3E39">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4C87EA39" w14:textId="77777777" w:rsidR="009D3E39" w:rsidRDefault="009D3E39" w:rsidP="009D3E39">
      <w:pPr>
        <w:pStyle w:val="PL"/>
        <w:tabs>
          <w:tab w:val="left" w:pos="1375"/>
        </w:tabs>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15317DA0" w14:textId="77777777" w:rsidR="009D3E39" w:rsidRDefault="009D3E39" w:rsidP="009D3E39">
      <w:pPr>
        <w:pStyle w:val="PL"/>
        <w:tabs>
          <w:tab w:val="left" w:pos="1375"/>
        </w:tabs>
      </w:pPr>
      <w:r>
        <w:tab/>
        <w:t>...</w:t>
      </w:r>
    </w:p>
    <w:p w14:paraId="26AD32B3" w14:textId="77777777" w:rsidR="009D3E39" w:rsidRDefault="009D3E39" w:rsidP="009D3E39">
      <w:pPr>
        <w:pStyle w:val="PL"/>
        <w:tabs>
          <w:tab w:val="left" w:pos="1375"/>
        </w:tabs>
      </w:pPr>
      <w:r>
        <w:t>}</w:t>
      </w:r>
    </w:p>
    <w:p w14:paraId="5D7ED31E" w14:textId="77777777" w:rsidR="009D3E39" w:rsidRDefault="009D3E39" w:rsidP="009D3E39">
      <w:pPr>
        <w:pStyle w:val="PL"/>
        <w:tabs>
          <w:tab w:val="left" w:pos="1375"/>
        </w:tabs>
      </w:pPr>
    </w:p>
    <w:p w14:paraId="65761AC9" w14:textId="77777777" w:rsidR="009D3E39" w:rsidRDefault="009D3E39" w:rsidP="009D3E39">
      <w:pPr>
        <w:pStyle w:val="PL"/>
        <w:tabs>
          <w:tab w:val="left" w:pos="1375"/>
        </w:tabs>
      </w:pPr>
      <w:r>
        <w:t>GNBRxTxTimeDiffMeas ::= CHOICE {</w:t>
      </w:r>
    </w:p>
    <w:p w14:paraId="7EEE78A4" w14:textId="77777777" w:rsidR="009D3E39" w:rsidRDefault="009D3E39" w:rsidP="009D3E39">
      <w:pPr>
        <w:pStyle w:val="PL"/>
        <w:tabs>
          <w:tab w:val="left" w:pos="1375"/>
        </w:tabs>
      </w:pPr>
      <w:r>
        <w:tab/>
        <w:t>k0</w:t>
      </w:r>
      <w:r>
        <w:tab/>
      </w:r>
      <w:r>
        <w:tab/>
      </w:r>
      <w:r>
        <w:tab/>
        <w:t>INTEGER (0.. 1970049),</w:t>
      </w:r>
    </w:p>
    <w:p w14:paraId="1D9733CD" w14:textId="77777777" w:rsidR="009D3E39" w:rsidRPr="009A1425" w:rsidRDefault="009D3E39" w:rsidP="009D3E39">
      <w:pPr>
        <w:pStyle w:val="PL"/>
        <w:tabs>
          <w:tab w:val="left" w:pos="1375"/>
        </w:tabs>
      </w:pPr>
      <w:r>
        <w:tab/>
        <w:t>k1</w:t>
      </w:r>
      <w:r>
        <w:tab/>
      </w:r>
      <w:r>
        <w:tab/>
      </w:r>
      <w:r>
        <w:tab/>
        <w:t xml:space="preserve">INTEGER (0.. </w:t>
      </w:r>
      <w:r w:rsidRPr="009A1425">
        <w:t>985025),</w:t>
      </w:r>
    </w:p>
    <w:p w14:paraId="4CAAFBA4" w14:textId="77777777" w:rsidR="009D3E39" w:rsidRPr="009A1425" w:rsidRDefault="009D3E39" w:rsidP="009D3E39">
      <w:pPr>
        <w:pStyle w:val="PL"/>
        <w:tabs>
          <w:tab w:val="left" w:pos="1375"/>
        </w:tabs>
      </w:pPr>
      <w:r w:rsidRPr="009A1425">
        <w:tab/>
        <w:t>k2</w:t>
      </w:r>
      <w:r w:rsidRPr="009A1425">
        <w:tab/>
      </w:r>
      <w:r w:rsidRPr="009A1425">
        <w:tab/>
      </w:r>
      <w:r w:rsidRPr="009A1425">
        <w:tab/>
        <w:t>INTEGER (0.. 492513),</w:t>
      </w:r>
    </w:p>
    <w:p w14:paraId="568496F2" w14:textId="77777777" w:rsidR="009D3E39" w:rsidRPr="009A1425" w:rsidRDefault="009D3E39" w:rsidP="009D3E39">
      <w:pPr>
        <w:pStyle w:val="PL"/>
        <w:tabs>
          <w:tab w:val="left" w:pos="1375"/>
        </w:tabs>
      </w:pPr>
      <w:r w:rsidRPr="009A1425">
        <w:tab/>
        <w:t>k3</w:t>
      </w:r>
      <w:r w:rsidRPr="009A1425">
        <w:tab/>
      </w:r>
      <w:r w:rsidRPr="009A1425">
        <w:tab/>
      </w:r>
      <w:r w:rsidRPr="009A1425">
        <w:tab/>
        <w:t>INTEGER (0.. 246257),</w:t>
      </w:r>
    </w:p>
    <w:p w14:paraId="379FAFFC" w14:textId="77777777" w:rsidR="009D3E39" w:rsidRDefault="009D3E39" w:rsidP="009D3E39">
      <w:pPr>
        <w:pStyle w:val="PL"/>
        <w:tabs>
          <w:tab w:val="left" w:pos="1375"/>
        </w:tabs>
      </w:pPr>
      <w:r w:rsidRPr="009A1425">
        <w:tab/>
        <w:t>k4</w:t>
      </w:r>
      <w:r w:rsidRPr="009A1425">
        <w:tab/>
      </w:r>
      <w:r w:rsidRPr="009A1425">
        <w:tab/>
      </w:r>
      <w:r w:rsidRPr="009A1425">
        <w:tab/>
        <w:t xml:space="preserve">INTEGER (0.. </w:t>
      </w:r>
      <w:r>
        <w:t>123129),</w:t>
      </w:r>
    </w:p>
    <w:p w14:paraId="042F29DF" w14:textId="77777777" w:rsidR="009D3E39" w:rsidRDefault="009D3E39" w:rsidP="009D3E39">
      <w:pPr>
        <w:pStyle w:val="PL"/>
        <w:tabs>
          <w:tab w:val="left" w:pos="1375"/>
        </w:tabs>
      </w:pPr>
      <w:r>
        <w:tab/>
        <w:t>k5</w:t>
      </w:r>
      <w:r>
        <w:tab/>
      </w:r>
      <w:r>
        <w:tab/>
      </w:r>
      <w:r>
        <w:tab/>
        <w:t>INTEGER (0.. 61565),</w:t>
      </w:r>
    </w:p>
    <w:p w14:paraId="206602E4" w14:textId="77777777" w:rsidR="009D3E39" w:rsidRDefault="009D3E39" w:rsidP="009D3E39">
      <w:pPr>
        <w:pStyle w:val="PL"/>
        <w:tabs>
          <w:tab w:val="left" w:pos="1375"/>
        </w:tabs>
      </w:pPr>
      <w:r>
        <w:tab/>
        <w:t>choice-extension</w:t>
      </w:r>
      <w:r>
        <w:tab/>
      </w:r>
      <w:r>
        <w:tab/>
        <w:t xml:space="preserve">ProtocolIE-SingleContainer { { </w:t>
      </w:r>
      <w:r w:rsidRPr="00F96375">
        <w:t>GNBRxTxTimeDiffMeas</w:t>
      </w:r>
      <w:r>
        <w:t xml:space="preserve">-ExtIEs } } </w:t>
      </w:r>
    </w:p>
    <w:p w14:paraId="0489A51F" w14:textId="77777777" w:rsidR="009D3E39" w:rsidRDefault="009D3E39" w:rsidP="009D3E39">
      <w:pPr>
        <w:pStyle w:val="PL"/>
        <w:tabs>
          <w:tab w:val="left" w:pos="1375"/>
        </w:tabs>
      </w:pPr>
      <w:r>
        <w:t>}</w:t>
      </w:r>
    </w:p>
    <w:p w14:paraId="2F9043E5" w14:textId="77777777" w:rsidR="009D3E39" w:rsidRDefault="009D3E39" w:rsidP="009D3E39">
      <w:pPr>
        <w:pStyle w:val="PL"/>
        <w:tabs>
          <w:tab w:val="left" w:pos="1375"/>
        </w:tabs>
      </w:pPr>
    </w:p>
    <w:p w14:paraId="4C89736B" w14:textId="77777777" w:rsidR="009D3E39" w:rsidRDefault="009D3E39" w:rsidP="009D3E39">
      <w:pPr>
        <w:pStyle w:val="PL"/>
        <w:tabs>
          <w:tab w:val="left" w:pos="1375"/>
        </w:tabs>
      </w:pPr>
      <w:r w:rsidRPr="00F96375">
        <w:t>GNBRxTxTimeDiffMeas</w:t>
      </w:r>
      <w:r>
        <w:t>-ExtIEs</w:t>
      </w:r>
      <w:r>
        <w:tab/>
      </w:r>
      <w:r>
        <w:tab/>
        <w:t>F1AP-PROTOCOL-IES ::= {</w:t>
      </w:r>
    </w:p>
    <w:p w14:paraId="501DB7CC" w14:textId="77777777" w:rsidR="009D3E39" w:rsidRDefault="009D3E39" w:rsidP="009D3E39">
      <w:pPr>
        <w:pStyle w:val="PL"/>
        <w:rPr>
          <w:snapToGrid w:val="0"/>
        </w:rPr>
      </w:pPr>
      <w:r w:rsidRPr="00693805">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1F20E47A"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p>
    <w:p w14:paraId="4BE9EE37"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w:t>
      </w:r>
      <w:r w:rsidRPr="00492CD7">
        <w:rPr>
          <w:snapToGrid w:val="0"/>
        </w:rPr>
        <w:t xml:space="preserve"> PRESENCE </w:t>
      </w:r>
      <w:r>
        <w:rPr>
          <w:snapToGrid w:val="0"/>
        </w:rPr>
        <w:t>mandatory}|</w:t>
      </w:r>
    </w:p>
    <w:p w14:paraId="6864A246"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w:t>
      </w:r>
      <w:r w:rsidRPr="00492CD7">
        <w:rPr>
          <w:snapToGrid w:val="0"/>
        </w:rPr>
        <w:t xml:space="preserve"> PRESENCE </w:t>
      </w:r>
      <w:r>
        <w:rPr>
          <w:snapToGrid w:val="0"/>
        </w:rPr>
        <w:t>mandatory }|</w:t>
      </w:r>
    </w:p>
    <w:p w14:paraId="77B23FA7"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w:t>
      </w:r>
      <w:r w:rsidRPr="00492CD7">
        <w:rPr>
          <w:snapToGrid w:val="0"/>
        </w:rPr>
        <w:t xml:space="preserve"> PRESENCE </w:t>
      </w:r>
      <w:r>
        <w:rPr>
          <w:snapToGrid w:val="0"/>
        </w:rPr>
        <w:t>mandatory}|</w:t>
      </w:r>
    </w:p>
    <w:p w14:paraId="0C40DCE9" w14:textId="77777777" w:rsidR="009D3E39" w:rsidRPr="004D4079" w:rsidRDefault="009D3E39" w:rsidP="009D3E39">
      <w:pPr>
        <w:pStyle w:val="PL"/>
        <w:rPr>
          <w:rFonts w:eastAsia="Calibri" w:cs="Courier New"/>
          <w:snapToGrid w:val="0"/>
          <w:szCs w:val="22"/>
        </w:rPr>
      </w:pPr>
      <w:r>
        <w:rPr>
          <w:snapToGrid w:val="0"/>
        </w:rPr>
        <w:tab/>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w:t>
      </w:r>
      <w:r w:rsidRPr="00492CD7">
        <w:rPr>
          <w:snapToGrid w:val="0"/>
        </w:rPr>
        <w:t xml:space="preserve"> PRESENCE </w:t>
      </w:r>
      <w:r>
        <w:rPr>
          <w:snapToGrid w:val="0"/>
        </w:rPr>
        <w:t>mandatory },</w:t>
      </w:r>
    </w:p>
    <w:p w14:paraId="2F679835" w14:textId="77777777" w:rsidR="009D3E39" w:rsidRDefault="009D3E39" w:rsidP="009D3E39">
      <w:pPr>
        <w:pStyle w:val="PL"/>
        <w:tabs>
          <w:tab w:val="left" w:pos="1375"/>
        </w:tabs>
      </w:pPr>
      <w:r>
        <w:tab/>
        <w:t>...</w:t>
      </w:r>
    </w:p>
    <w:p w14:paraId="3447009F" w14:textId="77777777" w:rsidR="009D3E39" w:rsidRDefault="009D3E39" w:rsidP="009D3E39">
      <w:pPr>
        <w:pStyle w:val="PL"/>
        <w:tabs>
          <w:tab w:val="clear" w:pos="1536"/>
          <w:tab w:val="left" w:pos="1375"/>
        </w:tabs>
      </w:pPr>
      <w:r>
        <w:t>}</w:t>
      </w:r>
    </w:p>
    <w:p w14:paraId="22EFA5A9" w14:textId="77777777" w:rsidR="009D3E39" w:rsidRDefault="009D3E39" w:rsidP="009D3E39">
      <w:pPr>
        <w:pStyle w:val="PL"/>
        <w:tabs>
          <w:tab w:val="clear" w:pos="1536"/>
          <w:tab w:val="left" w:pos="1375"/>
        </w:tabs>
      </w:pPr>
    </w:p>
    <w:p w14:paraId="5EB30C53" w14:textId="77777777" w:rsidR="009D3E39" w:rsidRPr="00EA5FA7" w:rsidRDefault="009D3E39" w:rsidP="009D3E39">
      <w:pPr>
        <w:pStyle w:val="PL"/>
        <w:tabs>
          <w:tab w:val="clear" w:pos="1536"/>
          <w:tab w:val="left" w:pos="1375"/>
        </w:tabs>
        <w:rPr>
          <w:snapToGrid w:val="0"/>
        </w:rPr>
      </w:pPr>
      <w:r w:rsidRPr="00EA5FA7">
        <w:rPr>
          <w:snapToGrid w:val="0"/>
        </w:rPr>
        <w:lastRenderedPageBreak/>
        <w:t>GNB</w:t>
      </w:r>
      <w:r w:rsidRPr="00EA5FA7">
        <w:rPr>
          <w:rFonts w:hint="eastAsia"/>
          <w:snapToGrid w:val="0"/>
          <w:lang w:eastAsia="zh-CN"/>
        </w:rPr>
        <w:t>Set</w:t>
      </w:r>
      <w:r w:rsidRPr="00EA5FA7">
        <w:rPr>
          <w:snapToGrid w:val="0"/>
        </w:rPr>
        <w:t>ID ::= BIT STRING (SIZE(22))</w:t>
      </w:r>
    </w:p>
    <w:p w14:paraId="15ECB461" w14:textId="77777777" w:rsidR="009D3E39" w:rsidRPr="00EA5FA7" w:rsidRDefault="009D3E39" w:rsidP="009D3E39">
      <w:pPr>
        <w:pStyle w:val="PL"/>
        <w:tabs>
          <w:tab w:val="clear" w:pos="1536"/>
          <w:tab w:val="left" w:pos="1375"/>
        </w:tabs>
      </w:pPr>
    </w:p>
    <w:p w14:paraId="34D0BA1E" w14:textId="77777777" w:rsidR="009D3E39" w:rsidRPr="00EA5FA7" w:rsidRDefault="009D3E39" w:rsidP="009D3E39">
      <w:pPr>
        <w:pStyle w:val="PL"/>
        <w:tabs>
          <w:tab w:val="clear" w:pos="1536"/>
          <w:tab w:val="left" w:pos="1375"/>
        </w:tabs>
      </w:pPr>
      <w:r w:rsidRPr="00EA5FA7">
        <w:t>GTP-TEID</w:t>
      </w:r>
      <w:r w:rsidRPr="00EA5FA7">
        <w:tab/>
      </w:r>
      <w:r w:rsidRPr="00EA5FA7">
        <w:tab/>
      </w:r>
      <w:r w:rsidRPr="00EA5FA7">
        <w:tab/>
      </w:r>
      <w:r w:rsidRPr="00EA5FA7">
        <w:tab/>
        <w:t>::= OCTET STRING (SIZE (4))</w:t>
      </w:r>
    </w:p>
    <w:p w14:paraId="4680D250" w14:textId="77777777" w:rsidR="009D3E39" w:rsidRPr="00EA5FA7" w:rsidRDefault="009D3E39" w:rsidP="009D3E39">
      <w:pPr>
        <w:pStyle w:val="PL"/>
      </w:pPr>
    </w:p>
    <w:p w14:paraId="5711107E" w14:textId="77777777" w:rsidR="009D3E39" w:rsidRPr="00EA5FA7" w:rsidRDefault="009D3E39" w:rsidP="009D3E39">
      <w:pPr>
        <w:pStyle w:val="PL"/>
      </w:pPr>
      <w:r w:rsidRPr="00EA5FA7">
        <w:t>GTPTLAs</w:t>
      </w:r>
      <w:r w:rsidRPr="00EA5FA7">
        <w:tab/>
        <w:t>::= SEQUENCE (SIZE(1.. maxnoofGTPTLAs)) OF</w:t>
      </w:r>
      <w:r w:rsidRPr="00EA5FA7">
        <w:tab/>
        <w:t>GTPTLA-Item</w:t>
      </w:r>
    </w:p>
    <w:p w14:paraId="44B28BEA" w14:textId="77777777" w:rsidR="009D3E39" w:rsidRPr="00EA5FA7" w:rsidRDefault="009D3E39" w:rsidP="009D3E39">
      <w:pPr>
        <w:pStyle w:val="PL"/>
      </w:pPr>
    </w:p>
    <w:p w14:paraId="10AE5731" w14:textId="77777777" w:rsidR="009D3E39" w:rsidRPr="00EA5FA7" w:rsidRDefault="009D3E39" w:rsidP="009D3E39">
      <w:pPr>
        <w:pStyle w:val="PL"/>
      </w:pPr>
    </w:p>
    <w:p w14:paraId="0B53BBB6" w14:textId="77777777" w:rsidR="009D3E39" w:rsidRPr="00EA5FA7" w:rsidRDefault="009D3E39" w:rsidP="009D3E39">
      <w:pPr>
        <w:pStyle w:val="PL"/>
      </w:pPr>
      <w:r w:rsidRPr="00EA5FA7">
        <w:t>GTPTLA-Item</w:t>
      </w:r>
      <w:r w:rsidRPr="00EA5FA7">
        <w:tab/>
        <w:t>::= SEQUENCE {</w:t>
      </w:r>
    </w:p>
    <w:p w14:paraId="2654DE7B" w14:textId="77777777" w:rsidR="009D3E39" w:rsidRPr="00EA5FA7" w:rsidRDefault="009D3E39" w:rsidP="009D3E39">
      <w:pPr>
        <w:pStyle w:val="PL"/>
      </w:pPr>
      <w:r w:rsidRPr="00EA5FA7">
        <w:tab/>
        <w:t>gTPTransportLayer</w:t>
      </w:r>
      <w:r>
        <w:t>Address</w:t>
      </w:r>
      <w:r w:rsidRPr="00EA5FA7">
        <w:tab/>
      </w:r>
      <w:r w:rsidRPr="00EA5FA7">
        <w:tab/>
      </w:r>
      <w:r w:rsidRPr="00EA5FA7">
        <w:tab/>
      </w:r>
      <w:r w:rsidRPr="00EA5FA7">
        <w:tab/>
        <w:t>TransportLayerAddress,</w:t>
      </w:r>
    </w:p>
    <w:p w14:paraId="20E7D25A"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787D8CFA" w14:textId="77777777" w:rsidR="009D3E39" w:rsidRPr="00EA5FA7" w:rsidRDefault="009D3E39" w:rsidP="009D3E39">
      <w:pPr>
        <w:pStyle w:val="PL"/>
      </w:pPr>
      <w:r w:rsidRPr="00EA5FA7">
        <w:t>}</w:t>
      </w:r>
    </w:p>
    <w:p w14:paraId="03963B33" w14:textId="77777777" w:rsidR="009D3E39" w:rsidRPr="00EA5FA7" w:rsidRDefault="009D3E39" w:rsidP="009D3E39">
      <w:pPr>
        <w:pStyle w:val="PL"/>
      </w:pPr>
    </w:p>
    <w:p w14:paraId="3569C80E" w14:textId="77777777" w:rsidR="009D3E39" w:rsidRPr="00EA5FA7" w:rsidRDefault="009D3E39" w:rsidP="009D3E39">
      <w:pPr>
        <w:pStyle w:val="PL"/>
      </w:pPr>
      <w:r w:rsidRPr="00EA5FA7">
        <w:t>GTPTLA-Item-ExtIEs F1AP-PROTOCOL-EXTENSION ::= {</w:t>
      </w:r>
    </w:p>
    <w:p w14:paraId="362C813A" w14:textId="77777777" w:rsidR="009D3E39" w:rsidRPr="00EA5FA7" w:rsidRDefault="009D3E39" w:rsidP="009D3E39">
      <w:pPr>
        <w:pStyle w:val="PL"/>
      </w:pPr>
      <w:r w:rsidRPr="00EA5FA7">
        <w:tab/>
        <w:t>...</w:t>
      </w:r>
    </w:p>
    <w:p w14:paraId="64665420" w14:textId="77777777" w:rsidR="009D3E39" w:rsidRPr="00EA5FA7" w:rsidRDefault="009D3E39" w:rsidP="009D3E39">
      <w:pPr>
        <w:pStyle w:val="PL"/>
      </w:pPr>
      <w:r w:rsidRPr="00EA5FA7">
        <w:t>}</w:t>
      </w:r>
    </w:p>
    <w:p w14:paraId="44B64975" w14:textId="77777777" w:rsidR="009D3E39" w:rsidRPr="00EA5FA7" w:rsidRDefault="009D3E39" w:rsidP="009D3E39">
      <w:pPr>
        <w:pStyle w:val="PL"/>
      </w:pPr>
    </w:p>
    <w:p w14:paraId="202CF4AF" w14:textId="77777777" w:rsidR="009D3E39" w:rsidRPr="00EA5FA7" w:rsidRDefault="009D3E39" w:rsidP="009D3E39">
      <w:pPr>
        <w:pStyle w:val="PL"/>
      </w:pPr>
      <w:r w:rsidRPr="00EA5FA7">
        <w:t>GTPTunnel</w:t>
      </w:r>
      <w:r w:rsidRPr="00EA5FA7">
        <w:tab/>
      </w:r>
      <w:r w:rsidRPr="00EA5FA7">
        <w:tab/>
      </w:r>
      <w:r w:rsidRPr="00EA5FA7">
        <w:tab/>
      </w:r>
      <w:r w:rsidRPr="00EA5FA7">
        <w:tab/>
        <w:t>::= SEQUENCE {</w:t>
      </w:r>
    </w:p>
    <w:p w14:paraId="77B3959E" w14:textId="77777777" w:rsidR="009D3E39" w:rsidRPr="00EA5FA7" w:rsidRDefault="009D3E39" w:rsidP="009D3E39">
      <w:pPr>
        <w:pStyle w:val="PL"/>
      </w:pPr>
      <w:r w:rsidRPr="00EA5FA7">
        <w:tab/>
        <w:t>transportLayerAddress</w:t>
      </w:r>
      <w:r w:rsidRPr="00EA5FA7">
        <w:tab/>
      </w:r>
      <w:r w:rsidRPr="00EA5FA7">
        <w:tab/>
        <w:t>TransportLayerAddress,</w:t>
      </w:r>
    </w:p>
    <w:p w14:paraId="3F7FC982" w14:textId="77777777" w:rsidR="009D3E39" w:rsidRPr="00D96CB4" w:rsidRDefault="009D3E39" w:rsidP="009D3E39">
      <w:pPr>
        <w:pStyle w:val="PL"/>
        <w:rPr>
          <w:lang w:val="fr-FR"/>
        </w:rPr>
      </w:pPr>
      <w:r w:rsidRPr="00EA5FA7">
        <w:tab/>
      </w:r>
      <w:r w:rsidRPr="00D96CB4">
        <w:rPr>
          <w:lang w:val="fr-FR"/>
        </w:rPr>
        <w:t>gTP-TEID</w:t>
      </w:r>
      <w:r w:rsidRPr="00D96CB4">
        <w:rPr>
          <w:lang w:val="fr-FR"/>
        </w:rPr>
        <w:tab/>
      </w:r>
      <w:r w:rsidRPr="00D96CB4">
        <w:rPr>
          <w:lang w:val="fr-FR"/>
        </w:rPr>
        <w:tab/>
        <w:t>GTP-TEID,</w:t>
      </w:r>
    </w:p>
    <w:p w14:paraId="2462447D" w14:textId="77777777" w:rsidR="009D3E39" w:rsidRPr="00D96CB4" w:rsidRDefault="009D3E39" w:rsidP="009D3E3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68EA3517" w14:textId="77777777" w:rsidR="009D3E39" w:rsidRPr="00EA5FA7" w:rsidRDefault="009D3E39" w:rsidP="009D3E39">
      <w:pPr>
        <w:pStyle w:val="PL"/>
      </w:pPr>
      <w:r w:rsidRPr="00D96CB4">
        <w:rPr>
          <w:lang w:val="fr-FR"/>
        </w:rPr>
        <w:tab/>
      </w:r>
      <w:r w:rsidRPr="00EA5FA7">
        <w:t>...</w:t>
      </w:r>
    </w:p>
    <w:p w14:paraId="7C03B0B5" w14:textId="77777777" w:rsidR="009D3E39" w:rsidRPr="00EA5FA7" w:rsidRDefault="009D3E39" w:rsidP="009D3E39">
      <w:pPr>
        <w:pStyle w:val="PL"/>
      </w:pPr>
      <w:r w:rsidRPr="00EA5FA7">
        <w:t>}</w:t>
      </w:r>
    </w:p>
    <w:p w14:paraId="349F0B89" w14:textId="77777777" w:rsidR="009D3E39" w:rsidRPr="00EA5FA7" w:rsidRDefault="009D3E39" w:rsidP="009D3E39">
      <w:pPr>
        <w:pStyle w:val="PL"/>
      </w:pPr>
    </w:p>
    <w:p w14:paraId="548A634E" w14:textId="77777777" w:rsidR="009D3E39" w:rsidRPr="00EA5FA7" w:rsidRDefault="009D3E39" w:rsidP="009D3E39">
      <w:pPr>
        <w:pStyle w:val="PL"/>
      </w:pPr>
      <w:r w:rsidRPr="00EA5FA7">
        <w:t>GTPTunnel-ExtIEs F1AP-PROTOCOL-EXTENSION ::= {</w:t>
      </w:r>
    </w:p>
    <w:p w14:paraId="5C108DB0" w14:textId="77777777" w:rsidR="009D3E39" w:rsidRPr="00EA5FA7" w:rsidRDefault="009D3E39" w:rsidP="009D3E39">
      <w:pPr>
        <w:pStyle w:val="PL"/>
      </w:pPr>
      <w:r w:rsidRPr="00EA5FA7">
        <w:tab/>
        <w:t>...</w:t>
      </w:r>
    </w:p>
    <w:p w14:paraId="0218776D" w14:textId="77777777" w:rsidR="009D3E39" w:rsidRPr="00EA5FA7" w:rsidRDefault="009D3E39" w:rsidP="009D3E39">
      <w:pPr>
        <w:pStyle w:val="PL"/>
      </w:pPr>
      <w:r w:rsidRPr="00EA5FA7">
        <w:t>}</w:t>
      </w:r>
    </w:p>
    <w:p w14:paraId="7FAA45F1" w14:textId="77777777" w:rsidR="009D3E39" w:rsidRPr="00EA5FA7" w:rsidRDefault="009D3E39" w:rsidP="009D3E39">
      <w:pPr>
        <w:pStyle w:val="PL"/>
      </w:pPr>
    </w:p>
    <w:p w14:paraId="424A3B58" w14:textId="77777777" w:rsidR="009D3E39" w:rsidRPr="00EA5FA7" w:rsidRDefault="009D3E39" w:rsidP="009D3E39">
      <w:pPr>
        <w:pStyle w:val="PL"/>
        <w:outlineLvl w:val="3"/>
        <w:rPr>
          <w:snapToGrid w:val="0"/>
        </w:rPr>
      </w:pPr>
      <w:r w:rsidRPr="00EA5FA7">
        <w:rPr>
          <w:snapToGrid w:val="0"/>
        </w:rPr>
        <w:t>-- H</w:t>
      </w:r>
    </w:p>
    <w:p w14:paraId="34D37510" w14:textId="77777777" w:rsidR="009D3E39" w:rsidRPr="00EA5FA7" w:rsidRDefault="009D3E39" w:rsidP="009D3E39">
      <w:pPr>
        <w:pStyle w:val="PL"/>
      </w:pPr>
    </w:p>
    <w:p w14:paraId="2F3EB557" w14:textId="77777777" w:rsidR="009D3E39" w:rsidRPr="00EA5FA7" w:rsidRDefault="009D3E39" w:rsidP="009D3E39">
      <w:pPr>
        <w:pStyle w:val="PL"/>
      </w:pPr>
      <w:r w:rsidRPr="00EA5FA7">
        <w:t>HandoverPreparationInformation ::= OCTET STRING</w:t>
      </w:r>
    </w:p>
    <w:p w14:paraId="13BF8BDF" w14:textId="77777777" w:rsidR="009D3E39" w:rsidRDefault="009D3E39" w:rsidP="009D3E39">
      <w:pPr>
        <w:pStyle w:val="PL"/>
      </w:pPr>
    </w:p>
    <w:p w14:paraId="3665A581" w14:textId="77777777" w:rsidR="009D3E39" w:rsidRDefault="009D3E39" w:rsidP="009D3E39">
      <w:pPr>
        <w:pStyle w:val="PL"/>
      </w:pPr>
      <w:r>
        <w:t>HardwareLoadIndicator ::= SEQUENCE {</w:t>
      </w:r>
    </w:p>
    <w:p w14:paraId="748B283E" w14:textId="77777777" w:rsidR="009D3E39" w:rsidRDefault="009D3E39" w:rsidP="009D3E39">
      <w:pPr>
        <w:pStyle w:val="PL"/>
      </w:pPr>
      <w:r>
        <w:tab/>
        <w:t>dLHardwareLoadIndicator</w:t>
      </w:r>
      <w:r>
        <w:tab/>
      </w:r>
      <w:r>
        <w:tab/>
      </w:r>
      <w:r>
        <w:tab/>
        <w:t>INTEGER (0..100, ...),</w:t>
      </w:r>
    </w:p>
    <w:p w14:paraId="1993BF52" w14:textId="77777777" w:rsidR="009D3E39" w:rsidRDefault="009D3E39" w:rsidP="009D3E39">
      <w:pPr>
        <w:pStyle w:val="PL"/>
      </w:pPr>
      <w:r>
        <w:tab/>
        <w:t>uLHardwareLoadIndicator</w:t>
      </w:r>
      <w:r>
        <w:tab/>
      </w:r>
      <w:r>
        <w:tab/>
      </w:r>
      <w:r>
        <w:tab/>
        <w:t>INTEGER (0..100, ...),</w:t>
      </w:r>
    </w:p>
    <w:p w14:paraId="541F7CBD" w14:textId="77777777" w:rsidR="009D3E39" w:rsidRDefault="009D3E39" w:rsidP="009D3E39">
      <w:pPr>
        <w:pStyle w:val="PL"/>
      </w:pPr>
      <w:r>
        <w:tab/>
        <w:t>iE-Extensions</w:t>
      </w:r>
      <w:r>
        <w:tab/>
      </w:r>
      <w:r>
        <w:tab/>
      </w:r>
      <w:r>
        <w:tab/>
      </w:r>
      <w:r>
        <w:tab/>
      </w:r>
      <w:r>
        <w:tab/>
        <w:t xml:space="preserve">ProtocolExtensionContainer { { HardwareLoadIndicator-ExtIEs } } </w:t>
      </w:r>
      <w:r>
        <w:tab/>
        <w:t>OPTIONAL,</w:t>
      </w:r>
    </w:p>
    <w:p w14:paraId="5701313B" w14:textId="77777777" w:rsidR="009D3E39" w:rsidRDefault="009D3E39" w:rsidP="009D3E39">
      <w:pPr>
        <w:pStyle w:val="PL"/>
      </w:pPr>
      <w:r>
        <w:tab/>
        <w:t>...</w:t>
      </w:r>
    </w:p>
    <w:p w14:paraId="63CA84B7" w14:textId="77777777" w:rsidR="009D3E39" w:rsidRDefault="009D3E39" w:rsidP="009D3E39">
      <w:pPr>
        <w:pStyle w:val="PL"/>
      </w:pPr>
      <w:r>
        <w:t>}</w:t>
      </w:r>
    </w:p>
    <w:p w14:paraId="6B5249FA" w14:textId="77777777" w:rsidR="009D3E39" w:rsidRDefault="009D3E39" w:rsidP="009D3E39">
      <w:pPr>
        <w:pStyle w:val="PL"/>
      </w:pPr>
    </w:p>
    <w:p w14:paraId="4EECF26E" w14:textId="77777777" w:rsidR="009D3E39" w:rsidRDefault="009D3E39" w:rsidP="009D3E39">
      <w:pPr>
        <w:pStyle w:val="PL"/>
      </w:pPr>
      <w:r>
        <w:t>HardwareLoadIndicator-ExtIEs</w:t>
      </w:r>
      <w:r>
        <w:tab/>
        <w:t>F1AP-PROTOCOL-EXTENSION ::= {</w:t>
      </w:r>
    </w:p>
    <w:p w14:paraId="731D547A" w14:textId="77777777" w:rsidR="009D3E39" w:rsidRDefault="009D3E39" w:rsidP="009D3E39">
      <w:pPr>
        <w:pStyle w:val="PL"/>
      </w:pPr>
      <w:r>
        <w:tab/>
        <w:t>...</w:t>
      </w:r>
    </w:p>
    <w:p w14:paraId="473EC973" w14:textId="77777777" w:rsidR="009D3E39" w:rsidRDefault="009D3E39" w:rsidP="009D3E39">
      <w:pPr>
        <w:pStyle w:val="PL"/>
      </w:pPr>
      <w:r>
        <w:t>}</w:t>
      </w:r>
    </w:p>
    <w:p w14:paraId="4EC327CE" w14:textId="77777777" w:rsidR="009D3E39" w:rsidRDefault="009D3E39" w:rsidP="009D3E39">
      <w:pPr>
        <w:pStyle w:val="PL"/>
      </w:pPr>
    </w:p>
    <w:p w14:paraId="2FDADA4F" w14:textId="77777777" w:rsidR="009D3E39" w:rsidRDefault="009D3E39" w:rsidP="009D3E39">
      <w:pPr>
        <w:pStyle w:val="PL"/>
      </w:pPr>
      <w:r>
        <w:t>HSNASlotConfigList ::= SEQUENCE (SIZE(1..maxnoofHSNASlots)) OF HSNASlotConfigItem</w:t>
      </w:r>
    </w:p>
    <w:p w14:paraId="79F5E5AF" w14:textId="77777777" w:rsidR="009D3E39" w:rsidRDefault="009D3E39" w:rsidP="009D3E39">
      <w:pPr>
        <w:pStyle w:val="PL"/>
      </w:pPr>
    </w:p>
    <w:p w14:paraId="6979545F" w14:textId="77777777" w:rsidR="009D3E39" w:rsidRDefault="009D3E39" w:rsidP="009D3E39">
      <w:pPr>
        <w:pStyle w:val="PL"/>
      </w:pPr>
      <w:r>
        <w:t xml:space="preserve">HSNASlotConfigItem </w:t>
      </w:r>
      <w:r>
        <w:tab/>
        <w:t>::=</w:t>
      </w:r>
      <w:r>
        <w:tab/>
        <w:t>SEQUENCE {</w:t>
      </w:r>
    </w:p>
    <w:p w14:paraId="6EA6ACA1" w14:textId="77777777" w:rsidR="009D3E39" w:rsidRDefault="009D3E39" w:rsidP="009D3E39">
      <w:pPr>
        <w:pStyle w:val="PL"/>
      </w:pPr>
      <w:r>
        <w:tab/>
        <w:t>hSNADownlink</w:t>
      </w:r>
      <w:r>
        <w:tab/>
      </w:r>
      <w:r>
        <w:tab/>
      </w:r>
      <w:r>
        <w:tab/>
        <w:t xml:space="preserve">HSNADownlink </w:t>
      </w:r>
      <w:r>
        <w:tab/>
      </w:r>
      <w:r>
        <w:tab/>
        <w:t>OPTIONAL,</w:t>
      </w:r>
    </w:p>
    <w:p w14:paraId="0B39A0D1" w14:textId="77777777" w:rsidR="009D3E39" w:rsidRDefault="009D3E39" w:rsidP="009D3E39">
      <w:pPr>
        <w:pStyle w:val="PL"/>
      </w:pPr>
      <w:r>
        <w:tab/>
        <w:t>hSNAUplink</w:t>
      </w:r>
      <w:r>
        <w:tab/>
      </w:r>
      <w:r>
        <w:tab/>
      </w:r>
      <w:r>
        <w:tab/>
      </w:r>
      <w:r>
        <w:tab/>
        <w:t xml:space="preserve">HSNAUplink </w:t>
      </w:r>
      <w:r>
        <w:tab/>
      </w:r>
      <w:r>
        <w:tab/>
      </w:r>
      <w:r>
        <w:tab/>
        <w:t>OPTIONAL,</w:t>
      </w:r>
    </w:p>
    <w:p w14:paraId="3CDB1D03" w14:textId="77777777" w:rsidR="009D3E39" w:rsidRDefault="009D3E39" w:rsidP="009D3E39">
      <w:pPr>
        <w:pStyle w:val="PL"/>
      </w:pPr>
      <w:r>
        <w:tab/>
        <w:t>hSNAFlexible</w:t>
      </w:r>
      <w:r>
        <w:tab/>
      </w:r>
      <w:r>
        <w:tab/>
      </w:r>
      <w:r>
        <w:tab/>
        <w:t xml:space="preserve">HSNAFlexible </w:t>
      </w:r>
      <w:r>
        <w:tab/>
      </w:r>
      <w:r>
        <w:tab/>
        <w:t>OPTIONAL,</w:t>
      </w:r>
    </w:p>
    <w:p w14:paraId="3CF4C093"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HSNASlotConfigItem-ExtIEs } } OPTIONAL</w:t>
      </w:r>
    </w:p>
    <w:p w14:paraId="148CA1FE" w14:textId="77777777" w:rsidR="009D3E39" w:rsidRDefault="009D3E39" w:rsidP="009D3E39">
      <w:pPr>
        <w:pStyle w:val="PL"/>
      </w:pPr>
      <w:r>
        <w:t>}</w:t>
      </w:r>
    </w:p>
    <w:p w14:paraId="722F57E6" w14:textId="77777777" w:rsidR="009D3E39" w:rsidRDefault="009D3E39" w:rsidP="009D3E39">
      <w:pPr>
        <w:pStyle w:val="PL"/>
      </w:pPr>
    </w:p>
    <w:p w14:paraId="1D4C0F76" w14:textId="77777777" w:rsidR="009D3E39" w:rsidRDefault="009D3E39" w:rsidP="009D3E39">
      <w:pPr>
        <w:pStyle w:val="PL"/>
      </w:pPr>
      <w:r>
        <w:t>HSNASlotConfigItem-ExtIEs F1AP-PROTOCOL-EXTENSION ::= {</w:t>
      </w:r>
    </w:p>
    <w:p w14:paraId="09F9F3EB" w14:textId="77777777" w:rsidR="009D3E39" w:rsidRDefault="009D3E39" w:rsidP="009D3E39">
      <w:pPr>
        <w:pStyle w:val="PL"/>
      </w:pPr>
      <w:r>
        <w:tab/>
        <w:t>...</w:t>
      </w:r>
    </w:p>
    <w:p w14:paraId="550F2DE0" w14:textId="77777777" w:rsidR="009D3E39" w:rsidRDefault="009D3E39" w:rsidP="009D3E39">
      <w:pPr>
        <w:pStyle w:val="PL"/>
      </w:pPr>
      <w:r>
        <w:lastRenderedPageBreak/>
        <w:t>}</w:t>
      </w:r>
    </w:p>
    <w:p w14:paraId="425FCA5C" w14:textId="77777777" w:rsidR="009D3E39" w:rsidRDefault="009D3E39" w:rsidP="009D3E39">
      <w:pPr>
        <w:pStyle w:val="PL"/>
      </w:pPr>
      <w:r>
        <w:t>HSNADownlink ::= ENUMERATED { hard, soft, notavailable }</w:t>
      </w:r>
    </w:p>
    <w:p w14:paraId="6FE2F90C" w14:textId="77777777" w:rsidR="009D3E39" w:rsidRDefault="009D3E39" w:rsidP="009D3E39">
      <w:pPr>
        <w:pStyle w:val="PL"/>
      </w:pPr>
    </w:p>
    <w:p w14:paraId="71792217" w14:textId="77777777" w:rsidR="009D3E39" w:rsidRDefault="009D3E39" w:rsidP="009D3E39">
      <w:pPr>
        <w:pStyle w:val="PL"/>
      </w:pPr>
      <w:r>
        <w:t>HSNAFlexible ::= ENUMERATED { hard, soft, notavailable }</w:t>
      </w:r>
    </w:p>
    <w:p w14:paraId="4F1DB960" w14:textId="77777777" w:rsidR="009D3E39" w:rsidRDefault="009D3E39" w:rsidP="009D3E39">
      <w:pPr>
        <w:pStyle w:val="PL"/>
      </w:pPr>
    </w:p>
    <w:p w14:paraId="425D7CCE" w14:textId="77777777" w:rsidR="009D3E39" w:rsidRDefault="009D3E39" w:rsidP="009D3E39">
      <w:pPr>
        <w:pStyle w:val="PL"/>
      </w:pPr>
      <w:r>
        <w:t>HSNAUplink ::= ENUMERATED { hard, soft, notavailable }</w:t>
      </w:r>
    </w:p>
    <w:p w14:paraId="1789B804" w14:textId="77777777" w:rsidR="009D3E39" w:rsidRDefault="009D3E39" w:rsidP="009D3E39">
      <w:pPr>
        <w:pStyle w:val="PL"/>
      </w:pPr>
    </w:p>
    <w:p w14:paraId="19652861" w14:textId="77777777" w:rsidR="009D3E39" w:rsidRDefault="009D3E39" w:rsidP="009D3E39">
      <w:pPr>
        <w:pStyle w:val="PL"/>
      </w:pPr>
      <w:r>
        <w:t>HSNATransmissionPeriodicity ::=</w:t>
      </w:r>
      <w:r>
        <w:tab/>
        <w:t>ENUMERATED { ms0p5, ms0p625, ms1, ms1p25, ms2, ms2p5, ms5, ms10, ms20, ms40, ms80, ms160, ...}</w:t>
      </w:r>
    </w:p>
    <w:p w14:paraId="58CACA2F" w14:textId="77777777" w:rsidR="009D3E39" w:rsidRPr="00CE67F7" w:rsidRDefault="009D3E39" w:rsidP="009D3E39">
      <w:pPr>
        <w:pStyle w:val="PL"/>
        <w:rPr>
          <w:snapToGrid w:val="0"/>
        </w:rPr>
      </w:pPr>
    </w:p>
    <w:p w14:paraId="76BB48B5" w14:textId="77777777" w:rsidR="009D3E39" w:rsidRDefault="009D3E39" w:rsidP="009D3E39">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09E14D94" w14:textId="77777777" w:rsidR="009D3E39" w:rsidRDefault="009D3E39" w:rsidP="009D3E39">
      <w:pPr>
        <w:pStyle w:val="PL"/>
        <w:rPr>
          <w:rFonts w:eastAsia="SimSun"/>
          <w:snapToGrid w:val="0"/>
          <w:lang w:eastAsia="zh-CN"/>
        </w:rPr>
      </w:pPr>
    </w:p>
    <w:p w14:paraId="2369EA21" w14:textId="77777777" w:rsidR="009D3E39" w:rsidRPr="00EA5FA7" w:rsidRDefault="009D3E39" w:rsidP="009D3E39">
      <w:pPr>
        <w:pStyle w:val="PL"/>
      </w:pPr>
    </w:p>
    <w:p w14:paraId="3147B2C8" w14:textId="77777777" w:rsidR="009D3E39" w:rsidRPr="00EA5FA7" w:rsidRDefault="009D3E39" w:rsidP="009D3E39">
      <w:pPr>
        <w:pStyle w:val="PL"/>
        <w:outlineLvl w:val="3"/>
        <w:rPr>
          <w:snapToGrid w:val="0"/>
        </w:rPr>
      </w:pPr>
      <w:r w:rsidRPr="00EA5FA7">
        <w:rPr>
          <w:snapToGrid w:val="0"/>
        </w:rPr>
        <w:t>-- I</w:t>
      </w:r>
    </w:p>
    <w:p w14:paraId="26A25E60" w14:textId="77777777" w:rsidR="009D3E39" w:rsidRDefault="009D3E39" w:rsidP="009D3E39">
      <w:pPr>
        <w:pStyle w:val="PL"/>
        <w:rPr>
          <w:snapToGrid w:val="0"/>
        </w:rPr>
      </w:pPr>
    </w:p>
    <w:p w14:paraId="3E0B59CC" w14:textId="77777777" w:rsidR="009D3E39" w:rsidRPr="00A55ED4" w:rsidRDefault="009D3E39" w:rsidP="009D3E3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5480C78B" w14:textId="77777777" w:rsidR="009D3E39" w:rsidRPr="00A55ED4" w:rsidRDefault="009D3E39" w:rsidP="009D3E39">
      <w:pPr>
        <w:pStyle w:val="PL"/>
        <w:rPr>
          <w:snapToGrid w:val="0"/>
        </w:rPr>
      </w:pPr>
    </w:p>
    <w:p w14:paraId="6B73F091" w14:textId="77777777" w:rsidR="009D3E39" w:rsidRDefault="009D3E39" w:rsidP="009D3E39">
      <w:pPr>
        <w:pStyle w:val="PL"/>
        <w:rPr>
          <w:snapToGrid w:val="0"/>
        </w:rPr>
      </w:pPr>
      <w:r>
        <w:rPr>
          <w:snapToGrid w:val="0"/>
        </w:rPr>
        <w:t xml:space="preserve">IABConditionalRRCMessageDeliveryIndication </w:t>
      </w:r>
      <w:r>
        <w:rPr>
          <w:rFonts w:eastAsia="SimSun"/>
          <w:snapToGrid w:val="0"/>
        </w:rPr>
        <w:t>::= ENUMERATED {true, ...}</w:t>
      </w:r>
    </w:p>
    <w:p w14:paraId="59E0D90B" w14:textId="77777777" w:rsidR="009D3E39" w:rsidRDefault="009D3E39" w:rsidP="009D3E39">
      <w:pPr>
        <w:pStyle w:val="PL"/>
        <w:rPr>
          <w:snapToGrid w:val="0"/>
        </w:rPr>
      </w:pPr>
    </w:p>
    <w:p w14:paraId="21F36A44" w14:textId="77777777" w:rsidR="009D3E39" w:rsidRDefault="009D3E39" w:rsidP="009D3E39">
      <w:pPr>
        <w:pStyle w:val="PL"/>
      </w:pPr>
      <w:r>
        <w:rPr>
          <w:snapToGrid w:val="0"/>
        </w:rPr>
        <w:t xml:space="preserve">IABCongestionIndication ::= </w:t>
      </w:r>
      <w:r>
        <w:t>SEQUENCE {</w:t>
      </w:r>
    </w:p>
    <w:p w14:paraId="1240826E" w14:textId="77777777" w:rsidR="009D3E39" w:rsidRPr="00D96CB4" w:rsidRDefault="009D3E39" w:rsidP="009D3E39">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4FD873A0" w14:textId="77777777" w:rsidR="009D3E39" w:rsidRPr="00D96CB4" w:rsidRDefault="009D3E39" w:rsidP="009D3E39">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3DD8ADC5" w14:textId="77777777" w:rsidR="009D3E39" w:rsidRPr="00D96CB4" w:rsidRDefault="009D3E39" w:rsidP="009D3E39">
      <w:pPr>
        <w:pStyle w:val="PL"/>
        <w:rPr>
          <w:lang w:val="fr-FR"/>
        </w:rPr>
      </w:pPr>
      <w:r w:rsidRPr="00D96CB4">
        <w:rPr>
          <w:lang w:val="fr-FR"/>
        </w:rPr>
        <w:t>}</w:t>
      </w:r>
    </w:p>
    <w:p w14:paraId="3C8F46F1" w14:textId="77777777" w:rsidR="009D3E39" w:rsidRPr="00D96CB4" w:rsidRDefault="009D3E39" w:rsidP="009D3E39">
      <w:pPr>
        <w:pStyle w:val="PL"/>
        <w:rPr>
          <w:lang w:val="fr-FR"/>
        </w:rPr>
      </w:pPr>
    </w:p>
    <w:p w14:paraId="5FA1665D" w14:textId="77777777" w:rsidR="009D3E39" w:rsidRPr="00D96CB4" w:rsidRDefault="009D3E39" w:rsidP="009D3E3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4DE0DD51" w14:textId="77777777" w:rsidR="009D3E39" w:rsidRPr="00D96CB4" w:rsidRDefault="009D3E39" w:rsidP="009D3E39">
      <w:pPr>
        <w:pStyle w:val="PL"/>
        <w:rPr>
          <w:lang w:val="fr-FR"/>
        </w:rPr>
      </w:pPr>
      <w:r w:rsidRPr="00D96CB4">
        <w:rPr>
          <w:lang w:val="fr-FR"/>
        </w:rPr>
        <w:tab/>
        <w:t>...</w:t>
      </w:r>
    </w:p>
    <w:p w14:paraId="46975CF8" w14:textId="77777777" w:rsidR="009D3E39" w:rsidRPr="00D96CB4" w:rsidRDefault="009D3E39" w:rsidP="009D3E39">
      <w:pPr>
        <w:pStyle w:val="PL"/>
        <w:rPr>
          <w:lang w:val="fr-FR"/>
        </w:rPr>
      </w:pPr>
      <w:r w:rsidRPr="00D96CB4">
        <w:rPr>
          <w:lang w:val="fr-FR"/>
        </w:rPr>
        <w:t>}</w:t>
      </w:r>
    </w:p>
    <w:p w14:paraId="37D66931" w14:textId="77777777" w:rsidR="009D3E39" w:rsidRPr="00D96CB4" w:rsidRDefault="009D3E39" w:rsidP="009D3E39">
      <w:pPr>
        <w:pStyle w:val="PL"/>
        <w:rPr>
          <w:lang w:val="fr-FR"/>
        </w:rPr>
      </w:pPr>
    </w:p>
    <w:p w14:paraId="378E4123" w14:textId="77777777" w:rsidR="009D3E39" w:rsidRPr="00D96CB4" w:rsidRDefault="009D3E39" w:rsidP="009D3E3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6765A85D" w14:textId="77777777" w:rsidR="009D3E39" w:rsidRPr="00D96CB4" w:rsidRDefault="009D3E39" w:rsidP="009D3E39">
      <w:pPr>
        <w:pStyle w:val="PL"/>
        <w:rPr>
          <w:lang w:val="fr-FR"/>
        </w:rPr>
      </w:pPr>
    </w:p>
    <w:p w14:paraId="41F8F105" w14:textId="77777777" w:rsidR="009D3E39" w:rsidRPr="00D96CB4" w:rsidRDefault="009D3E39" w:rsidP="009D3E3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0643229D" w14:textId="77777777" w:rsidR="009D3E39" w:rsidRDefault="009D3E39" w:rsidP="009D3E39">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589393AF" w14:textId="77777777" w:rsidR="009D3E39" w:rsidRDefault="009D3E39" w:rsidP="009D3E39">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309598AF"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760F51EE" w14:textId="77777777" w:rsidR="009D3E39" w:rsidRPr="00D96CB4" w:rsidRDefault="009D3E39" w:rsidP="009D3E39">
      <w:pPr>
        <w:pStyle w:val="PL"/>
        <w:rPr>
          <w:lang w:val="fr-FR"/>
        </w:rPr>
      </w:pPr>
      <w:r w:rsidRPr="00D96CB4">
        <w:rPr>
          <w:lang w:val="fr-FR"/>
        </w:rPr>
        <w:t>}</w:t>
      </w:r>
    </w:p>
    <w:p w14:paraId="44C707EE" w14:textId="77777777" w:rsidR="009D3E39" w:rsidRPr="00D96CB4" w:rsidRDefault="009D3E39" w:rsidP="009D3E39">
      <w:pPr>
        <w:pStyle w:val="PL"/>
        <w:rPr>
          <w:lang w:val="fr-FR"/>
        </w:rPr>
      </w:pPr>
    </w:p>
    <w:p w14:paraId="228801AA" w14:textId="77777777" w:rsidR="009D3E39" w:rsidRPr="00D96CB4" w:rsidRDefault="009D3E39" w:rsidP="009D3E3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56B4A62E" w14:textId="77777777" w:rsidR="009D3E39" w:rsidRPr="00D96CB4" w:rsidRDefault="009D3E39" w:rsidP="009D3E39">
      <w:pPr>
        <w:pStyle w:val="PL"/>
        <w:rPr>
          <w:lang w:val="fr-FR"/>
        </w:rPr>
      </w:pPr>
      <w:r w:rsidRPr="00D96CB4">
        <w:rPr>
          <w:lang w:val="fr-FR"/>
        </w:rPr>
        <w:tab/>
        <w:t>...</w:t>
      </w:r>
    </w:p>
    <w:p w14:paraId="6B58213A" w14:textId="77777777" w:rsidR="009D3E39" w:rsidRPr="00232ABB" w:rsidRDefault="009D3E39" w:rsidP="009D3E39">
      <w:pPr>
        <w:pStyle w:val="PL"/>
        <w:rPr>
          <w:lang w:val="fr-FR"/>
        </w:rPr>
      </w:pPr>
      <w:r w:rsidRPr="00232ABB">
        <w:rPr>
          <w:lang w:val="fr-FR"/>
        </w:rPr>
        <w:t>}</w:t>
      </w:r>
    </w:p>
    <w:p w14:paraId="2EFFAB34" w14:textId="77777777" w:rsidR="009D3E39" w:rsidRPr="0030753D" w:rsidRDefault="009D3E39" w:rsidP="009D3E39">
      <w:pPr>
        <w:pStyle w:val="PL"/>
        <w:rPr>
          <w:lang w:val="fr-FR"/>
        </w:rPr>
      </w:pPr>
    </w:p>
    <w:p w14:paraId="2157AA8E" w14:textId="77777777" w:rsidR="009D3E39" w:rsidRPr="0030753D" w:rsidRDefault="009D3E39" w:rsidP="009D3E39">
      <w:pPr>
        <w:pStyle w:val="PL"/>
        <w:rPr>
          <w:lang w:val="fr-FR"/>
        </w:rPr>
      </w:pPr>
    </w:p>
    <w:p w14:paraId="3B36DA0F" w14:textId="77777777" w:rsidR="009D3E39" w:rsidRPr="00D96CB4" w:rsidRDefault="009D3E39" w:rsidP="009D3E39">
      <w:pPr>
        <w:pStyle w:val="PL"/>
        <w:rPr>
          <w:snapToGrid w:val="0"/>
          <w:lang w:val="fr-FR"/>
        </w:rPr>
      </w:pPr>
      <w:r w:rsidRPr="00D96CB4">
        <w:rPr>
          <w:snapToGrid w:val="0"/>
          <w:lang w:val="fr-FR"/>
        </w:rPr>
        <w:t>IAB-Info-IAB-donor-CU ::=</w:t>
      </w:r>
      <w:r w:rsidRPr="00D96CB4">
        <w:rPr>
          <w:snapToGrid w:val="0"/>
          <w:lang w:val="fr-FR"/>
        </w:rPr>
        <w:tab/>
        <w:t>SEQUENCE{</w:t>
      </w:r>
    </w:p>
    <w:p w14:paraId="42584E6F" w14:textId="77777777" w:rsidR="009D3E39" w:rsidRPr="00D96CB4" w:rsidRDefault="009D3E39" w:rsidP="009D3E39">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50C5E21F"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5280AB62" w14:textId="77777777" w:rsidR="009D3E39" w:rsidRPr="00A55ED4" w:rsidRDefault="009D3E39" w:rsidP="009D3E39">
      <w:pPr>
        <w:pStyle w:val="PL"/>
        <w:rPr>
          <w:snapToGrid w:val="0"/>
        </w:rPr>
      </w:pPr>
      <w:r w:rsidRPr="00A55ED4">
        <w:rPr>
          <w:snapToGrid w:val="0"/>
        </w:rPr>
        <w:t>}</w:t>
      </w:r>
    </w:p>
    <w:p w14:paraId="2D3BAC90" w14:textId="77777777" w:rsidR="009D3E39" w:rsidRPr="00A55ED4" w:rsidRDefault="009D3E39" w:rsidP="009D3E39">
      <w:pPr>
        <w:pStyle w:val="PL"/>
        <w:rPr>
          <w:snapToGrid w:val="0"/>
        </w:rPr>
      </w:pPr>
    </w:p>
    <w:p w14:paraId="6557E19C" w14:textId="77777777" w:rsidR="009D3E39" w:rsidRPr="00A55ED4" w:rsidRDefault="009D3E39" w:rsidP="009D3E39">
      <w:pPr>
        <w:pStyle w:val="PL"/>
        <w:rPr>
          <w:snapToGrid w:val="0"/>
        </w:rPr>
      </w:pPr>
      <w:r w:rsidRPr="00A55ED4">
        <w:rPr>
          <w:snapToGrid w:val="0"/>
        </w:rPr>
        <w:t>IAB-Info-IAB-donor-CU-ExtIEs F1AP-PROTOCOL-EXTENSION ::= {</w:t>
      </w:r>
    </w:p>
    <w:p w14:paraId="7776FA94" w14:textId="77777777" w:rsidR="009D3E39" w:rsidRPr="00D96CB4" w:rsidRDefault="009D3E39" w:rsidP="009D3E39">
      <w:pPr>
        <w:pStyle w:val="PL"/>
        <w:rPr>
          <w:snapToGrid w:val="0"/>
          <w:lang w:val="fr-FR"/>
        </w:rPr>
      </w:pPr>
      <w:r w:rsidRPr="00A55ED4">
        <w:rPr>
          <w:snapToGrid w:val="0"/>
        </w:rPr>
        <w:tab/>
      </w:r>
      <w:r w:rsidRPr="00D96CB4">
        <w:rPr>
          <w:snapToGrid w:val="0"/>
          <w:lang w:val="fr-FR"/>
        </w:rPr>
        <w:t>...</w:t>
      </w:r>
    </w:p>
    <w:p w14:paraId="2A7808F6" w14:textId="77777777" w:rsidR="009D3E39" w:rsidRPr="00D96CB4" w:rsidRDefault="009D3E39" w:rsidP="009D3E39">
      <w:pPr>
        <w:pStyle w:val="PL"/>
        <w:rPr>
          <w:snapToGrid w:val="0"/>
          <w:lang w:val="fr-FR"/>
        </w:rPr>
      </w:pPr>
      <w:r w:rsidRPr="00D96CB4">
        <w:rPr>
          <w:snapToGrid w:val="0"/>
          <w:lang w:val="fr-FR"/>
        </w:rPr>
        <w:t>}</w:t>
      </w:r>
    </w:p>
    <w:p w14:paraId="59FC8F52" w14:textId="77777777" w:rsidR="009D3E39" w:rsidRPr="00D96CB4" w:rsidRDefault="009D3E39" w:rsidP="009D3E39">
      <w:pPr>
        <w:pStyle w:val="PL"/>
        <w:rPr>
          <w:snapToGrid w:val="0"/>
          <w:lang w:val="fr-FR"/>
        </w:rPr>
      </w:pPr>
    </w:p>
    <w:p w14:paraId="49132158" w14:textId="77777777" w:rsidR="009D3E39" w:rsidRPr="00D96CB4" w:rsidRDefault="009D3E39" w:rsidP="009D3E39">
      <w:pPr>
        <w:pStyle w:val="PL"/>
        <w:rPr>
          <w:snapToGrid w:val="0"/>
          <w:lang w:val="fr-FR"/>
        </w:rPr>
      </w:pPr>
      <w:r w:rsidRPr="00D96CB4">
        <w:rPr>
          <w:snapToGrid w:val="0"/>
          <w:lang w:val="fr-FR"/>
        </w:rPr>
        <w:t>IAB-Info-IAB-DU ::=</w:t>
      </w:r>
      <w:r w:rsidRPr="00D96CB4">
        <w:rPr>
          <w:snapToGrid w:val="0"/>
          <w:lang w:val="fr-FR"/>
        </w:rPr>
        <w:tab/>
        <w:t>SEQUENCE{</w:t>
      </w:r>
    </w:p>
    <w:p w14:paraId="7DF2FDAA" w14:textId="77777777" w:rsidR="009D3E39" w:rsidRPr="00D96CB4" w:rsidRDefault="009D3E39" w:rsidP="009D3E39">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6DFA54A5" w14:textId="77777777" w:rsidR="009D3E39" w:rsidRPr="00D96CB4" w:rsidRDefault="009D3E39" w:rsidP="009D3E39">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378E41BE"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677CDCFA" w14:textId="77777777" w:rsidR="009D3E39" w:rsidRPr="00D96CB4" w:rsidRDefault="009D3E39" w:rsidP="009D3E39">
      <w:pPr>
        <w:pStyle w:val="PL"/>
        <w:rPr>
          <w:snapToGrid w:val="0"/>
          <w:lang w:val="fr-FR"/>
        </w:rPr>
      </w:pPr>
      <w:r w:rsidRPr="00D96CB4">
        <w:rPr>
          <w:snapToGrid w:val="0"/>
          <w:lang w:val="fr-FR"/>
        </w:rPr>
        <w:lastRenderedPageBreak/>
        <w:t>}</w:t>
      </w:r>
    </w:p>
    <w:p w14:paraId="3C36638C" w14:textId="77777777" w:rsidR="009D3E39" w:rsidRPr="00D96CB4" w:rsidRDefault="009D3E39" w:rsidP="009D3E39">
      <w:pPr>
        <w:pStyle w:val="PL"/>
        <w:rPr>
          <w:snapToGrid w:val="0"/>
          <w:lang w:val="fr-FR"/>
        </w:rPr>
      </w:pPr>
    </w:p>
    <w:p w14:paraId="0D95CDF3" w14:textId="77777777" w:rsidR="009D3E39" w:rsidRPr="00D96CB4" w:rsidRDefault="009D3E39" w:rsidP="009D3E39">
      <w:pPr>
        <w:pStyle w:val="PL"/>
        <w:rPr>
          <w:snapToGrid w:val="0"/>
          <w:lang w:val="fr-FR"/>
        </w:rPr>
      </w:pPr>
      <w:r w:rsidRPr="00D96CB4">
        <w:rPr>
          <w:snapToGrid w:val="0"/>
          <w:lang w:val="fr-FR"/>
        </w:rPr>
        <w:t>IAB-Info-IAB-DU-ExtIEs F1AP-PROTOCOL-EXTENSION ::= {</w:t>
      </w:r>
    </w:p>
    <w:p w14:paraId="470A9FD2" w14:textId="77777777" w:rsidR="009D3E39" w:rsidRPr="00A55ED4" w:rsidRDefault="009D3E39" w:rsidP="009D3E39">
      <w:pPr>
        <w:pStyle w:val="PL"/>
        <w:rPr>
          <w:snapToGrid w:val="0"/>
        </w:rPr>
      </w:pPr>
      <w:r w:rsidRPr="00D96CB4">
        <w:rPr>
          <w:snapToGrid w:val="0"/>
          <w:lang w:val="fr-FR"/>
        </w:rPr>
        <w:tab/>
      </w:r>
      <w:r w:rsidRPr="00A55ED4">
        <w:rPr>
          <w:snapToGrid w:val="0"/>
        </w:rPr>
        <w:t>...</w:t>
      </w:r>
    </w:p>
    <w:p w14:paraId="7DA20C22" w14:textId="77777777" w:rsidR="009D3E39" w:rsidRPr="00A55ED4" w:rsidRDefault="009D3E39" w:rsidP="009D3E39">
      <w:pPr>
        <w:pStyle w:val="PL"/>
        <w:rPr>
          <w:snapToGrid w:val="0"/>
        </w:rPr>
      </w:pPr>
      <w:r w:rsidRPr="00A55ED4">
        <w:rPr>
          <w:snapToGrid w:val="0"/>
        </w:rPr>
        <w:t>}</w:t>
      </w:r>
    </w:p>
    <w:p w14:paraId="4CB8742E" w14:textId="77777777" w:rsidR="009D3E39" w:rsidRPr="00A55ED4" w:rsidRDefault="009D3E39" w:rsidP="009D3E39">
      <w:pPr>
        <w:pStyle w:val="PL"/>
        <w:rPr>
          <w:snapToGrid w:val="0"/>
        </w:rPr>
      </w:pPr>
    </w:p>
    <w:p w14:paraId="5B4DDE0E" w14:textId="77777777" w:rsidR="009D3E39" w:rsidRPr="00A55ED4" w:rsidRDefault="009D3E39" w:rsidP="009D3E39">
      <w:pPr>
        <w:pStyle w:val="PL"/>
        <w:rPr>
          <w:snapToGrid w:val="0"/>
        </w:rPr>
      </w:pPr>
      <w:r w:rsidRPr="00A55ED4">
        <w:rPr>
          <w:snapToGrid w:val="0"/>
        </w:rPr>
        <w:t>IAB-MT-Cell-List ::= SEQUENCE (SIZE(1..maxnoofServingCells)) OF IAB-MT-Cell-List-Item</w:t>
      </w:r>
    </w:p>
    <w:p w14:paraId="554C94A7" w14:textId="77777777" w:rsidR="009D3E39" w:rsidRPr="00A55ED4" w:rsidRDefault="009D3E39" w:rsidP="009D3E39">
      <w:pPr>
        <w:pStyle w:val="PL"/>
        <w:rPr>
          <w:snapToGrid w:val="0"/>
        </w:rPr>
      </w:pPr>
    </w:p>
    <w:p w14:paraId="75EFB523" w14:textId="77777777" w:rsidR="009D3E39" w:rsidRPr="00A55ED4" w:rsidRDefault="009D3E39" w:rsidP="009D3E39">
      <w:pPr>
        <w:pStyle w:val="PL"/>
        <w:rPr>
          <w:snapToGrid w:val="0"/>
        </w:rPr>
      </w:pPr>
      <w:r w:rsidRPr="00A55ED4">
        <w:rPr>
          <w:snapToGrid w:val="0"/>
        </w:rPr>
        <w:t xml:space="preserve">IAB-MT-Cell-List-Item ::= </w:t>
      </w:r>
      <w:r w:rsidRPr="00A55ED4">
        <w:rPr>
          <w:snapToGrid w:val="0"/>
        </w:rPr>
        <w:tab/>
        <w:t>SEQUENCE {</w:t>
      </w:r>
    </w:p>
    <w:p w14:paraId="08050431" w14:textId="77777777" w:rsidR="009D3E39" w:rsidRPr="00D96CB4" w:rsidRDefault="009D3E39" w:rsidP="009D3E39">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437E84AC" w14:textId="77777777" w:rsidR="009D3E39" w:rsidRPr="00D96CB4" w:rsidRDefault="009D3E39" w:rsidP="009D3E39">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67B48F27" w14:textId="77777777" w:rsidR="009D3E39" w:rsidRPr="00D96CB4" w:rsidRDefault="009D3E39" w:rsidP="009D3E39">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14E4AEC0" w14:textId="77777777" w:rsidR="009D3E39" w:rsidRPr="00D96CB4" w:rsidRDefault="009D3E39" w:rsidP="009D3E39">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2410BE97" w14:textId="77777777" w:rsidR="009D3E39" w:rsidRPr="00D96CB4" w:rsidRDefault="009D3E39" w:rsidP="009D3E39">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316C5B3B"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24F4BF00" w14:textId="77777777" w:rsidR="009D3E39" w:rsidRPr="00D96CB4" w:rsidRDefault="009D3E39" w:rsidP="009D3E39">
      <w:pPr>
        <w:pStyle w:val="PL"/>
        <w:rPr>
          <w:snapToGrid w:val="0"/>
          <w:lang w:val="fr-FR"/>
        </w:rPr>
      </w:pPr>
      <w:r w:rsidRPr="00D96CB4">
        <w:rPr>
          <w:snapToGrid w:val="0"/>
          <w:lang w:val="fr-FR"/>
        </w:rPr>
        <w:t>}</w:t>
      </w:r>
    </w:p>
    <w:p w14:paraId="5C50314C" w14:textId="77777777" w:rsidR="009D3E39" w:rsidRPr="00D96CB4" w:rsidRDefault="009D3E39" w:rsidP="009D3E39">
      <w:pPr>
        <w:pStyle w:val="PL"/>
        <w:rPr>
          <w:snapToGrid w:val="0"/>
          <w:lang w:val="fr-FR"/>
        </w:rPr>
      </w:pPr>
    </w:p>
    <w:p w14:paraId="0B8029B2" w14:textId="77777777" w:rsidR="009D3E39" w:rsidRPr="00D96CB4" w:rsidRDefault="009D3E39" w:rsidP="009D3E39">
      <w:pPr>
        <w:pStyle w:val="PL"/>
        <w:rPr>
          <w:snapToGrid w:val="0"/>
          <w:lang w:val="fr-FR"/>
        </w:rPr>
      </w:pPr>
      <w:r w:rsidRPr="00D96CB4">
        <w:rPr>
          <w:snapToGrid w:val="0"/>
          <w:lang w:val="fr-FR"/>
        </w:rPr>
        <w:t>IAB-MT-Cell-List-Item-ExtIEs F1AP-PROTOCOL-EXTENSION ::= {</w:t>
      </w:r>
    </w:p>
    <w:p w14:paraId="4ECC5985" w14:textId="77777777" w:rsidR="009D3E39" w:rsidRPr="00D96CB4" w:rsidRDefault="009D3E39" w:rsidP="009D3E39">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10932494" w14:textId="77777777" w:rsidR="009D3E39" w:rsidRPr="00D96CB4" w:rsidRDefault="009D3E39" w:rsidP="009D3E39">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77EEEC66" w14:textId="77777777" w:rsidR="009D3E39" w:rsidRPr="00D96CB4" w:rsidRDefault="009D3E39" w:rsidP="009D3E39">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23EFEC75" w14:textId="77777777" w:rsidR="009D3E39" w:rsidRPr="00D96CB4" w:rsidRDefault="009D3E39" w:rsidP="009D3E39">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464F1175" w14:textId="77777777" w:rsidR="009D3E39" w:rsidRPr="00D96CB4" w:rsidRDefault="009D3E39" w:rsidP="009D3E39">
      <w:pPr>
        <w:pStyle w:val="PL"/>
        <w:rPr>
          <w:snapToGrid w:val="0"/>
          <w:lang w:val="fr-FR"/>
        </w:rPr>
      </w:pPr>
      <w:r w:rsidRPr="00D96CB4">
        <w:rPr>
          <w:snapToGrid w:val="0"/>
          <w:lang w:val="fr-FR"/>
        </w:rPr>
        <w:tab/>
        <w:t>...</w:t>
      </w:r>
    </w:p>
    <w:p w14:paraId="625D7DE2" w14:textId="77777777" w:rsidR="009D3E39" w:rsidRPr="00D96CB4" w:rsidRDefault="009D3E39" w:rsidP="009D3E39">
      <w:pPr>
        <w:pStyle w:val="PL"/>
        <w:rPr>
          <w:snapToGrid w:val="0"/>
          <w:lang w:val="fr-FR"/>
        </w:rPr>
      </w:pPr>
      <w:r w:rsidRPr="00D96CB4">
        <w:rPr>
          <w:snapToGrid w:val="0"/>
          <w:lang w:val="fr-FR"/>
        </w:rPr>
        <w:t>}</w:t>
      </w:r>
    </w:p>
    <w:p w14:paraId="37B332C6" w14:textId="77777777" w:rsidR="009D3E39" w:rsidRPr="00D96CB4" w:rsidRDefault="009D3E39" w:rsidP="009D3E39">
      <w:pPr>
        <w:pStyle w:val="PL"/>
        <w:rPr>
          <w:snapToGrid w:val="0"/>
          <w:lang w:val="fr-FR"/>
        </w:rPr>
      </w:pPr>
    </w:p>
    <w:p w14:paraId="70AFB071" w14:textId="77777777" w:rsidR="009D3E39" w:rsidRPr="00D96CB4" w:rsidRDefault="009D3E39" w:rsidP="009D3E39">
      <w:pPr>
        <w:pStyle w:val="PL"/>
        <w:rPr>
          <w:snapToGrid w:val="0"/>
          <w:lang w:val="fr-FR"/>
        </w:rPr>
      </w:pPr>
    </w:p>
    <w:p w14:paraId="1F10C914" w14:textId="77777777" w:rsidR="009D3E39" w:rsidRPr="00D96CB4" w:rsidRDefault="009D3E39" w:rsidP="009D3E39">
      <w:pPr>
        <w:pStyle w:val="PL"/>
        <w:rPr>
          <w:snapToGrid w:val="0"/>
          <w:lang w:val="fr-FR"/>
        </w:rPr>
      </w:pPr>
    </w:p>
    <w:p w14:paraId="61FEB8A4" w14:textId="77777777" w:rsidR="009D3E39" w:rsidRPr="00D96CB4" w:rsidRDefault="009D3E39" w:rsidP="009D3E39">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03FE4426" w14:textId="77777777" w:rsidR="009D3E39" w:rsidRPr="00512A6A" w:rsidRDefault="009D3E39" w:rsidP="009D3E39">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4C890DBE" w14:textId="77777777" w:rsidR="009D3E39" w:rsidRPr="00512A6A" w:rsidRDefault="009D3E39" w:rsidP="009D3E39">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40E104BF" w14:textId="77777777" w:rsidR="009D3E39" w:rsidRPr="00512A6A" w:rsidRDefault="009D3E39" w:rsidP="009D3E39">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137FDB3F" w14:textId="77777777" w:rsidR="009D3E39" w:rsidRPr="00512A6A" w:rsidRDefault="009D3E39" w:rsidP="009D3E39">
      <w:pPr>
        <w:pStyle w:val="PL"/>
        <w:rPr>
          <w:snapToGrid w:val="0"/>
        </w:rPr>
      </w:pPr>
      <w:r w:rsidRPr="00512A6A">
        <w:rPr>
          <w:snapToGrid w:val="0"/>
        </w:rPr>
        <w:t>}</w:t>
      </w:r>
    </w:p>
    <w:p w14:paraId="2B0ABAC8" w14:textId="77777777" w:rsidR="009D3E39" w:rsidRPr="00512A6A" w:rsidRDefault="009D3E39" w:rsidP="009D3E39">
      <w:pPr>
        <w:pStyle w:val="PL"/>
        <w:rPr>
          <w:snapToGrid w:val="0"/>
        </w:rPr>
      </w:pPr>
    </w:p>
    <w:p w14:paraId="55AC5BA7" w14:textId="77777777" w:rsidR="009D3E39" w:rsidRPr="00512A6A" w:rsidRDefault="009D3E39" w:rsidP="009D3E39">
      <w:pPr>
        <w:pStyle w:val="PL"/>
        <w:rPr>
          <w:snapToGrid w:val="0"/>
        </w:rPr>
      </w:pPr>
      <w:r w:rsidRPr="00512A6A">
        <w:rPr>
          <w:snapToGrid w:val="0"/>
        </w:rPr>
        <w:t>IAB-MT-Cell-NA-Resource-Configuration-Mode-Info-ExtIEs F1AP-PROTOCOL-IES ::= {</w:t>
      </w:r>
    </w:p>
    <w:p w14:paraId="5044FD11" w14:textId="77777777" w:rsidR="009D3E39" w:rsidRPr="00512A6A" w:rsidRDefault="009D3E39" w:rsidP="009D3E39">
      <w:pPr>
        <w:pStyle w:val="PL"/>
        <w:rPr>
          <w:snapToGrid w:val="0"/>
        </w:rPr>
      </w:pPr>
      <w:r w:rsidRPr="00512A6A">
        <w:rPr>
          <w:snapToGrid w:val="0"/>
        </w:rPr>
        <w:tab/>
        <w:t>...</w:t>
      </w:r>
    </w:p>
    <w:p w14:paraId="01AD687F" w14:textId="77777777" w:rsidR="009D3E39" w:rsidRPr="00512A6A" w:rsidRDefault="009D3E39" w:rsidP="009D3E39">
      <w:pPr>
        <w:pStyle w:val="PL"/>
        <w:rPr>
          <w:snapToGrid w:val="0"/>
        </w:rPr>
      </w:pPr>
      <w:r w:rsidRPr="00512A6A">
        <w:rPr>
          <w:snapToGrid w:val="0"/>
        </w:rPr>
        <w:t>}</w:t>
      </w:r>
    </w:p>
    <w:p w14:paraId="748E7227" w14:textId="77777777" w:rsidR="009D3E39" w:rsidRPr="00512A6A" w:rsidRDefault="009D3E39" w:rsidP="009D3E39">
      <w:pPr>
        <w:pStyle w:val="PL"/>
        <w:rPr>
          <w:snapToGrid w:val="0"/>
        </w:rPr>
      </w:pPr>
    </w:p>
    <w:p w14:paraId="17BE2DD8" w14:textId="77777777" w:rsidR="009D3E39" w:rsidRPr="00512A6A" w:rsidRDefault="009D3E39" w:rsidP="009D3E39">
      <w:pPr>
        <w:pStyle w:val="PL"/>
        <w:rPr>
          <w:snapToGrid w:val="0"/>
        </w:rPr>
      </w:pPr>
      <w:r w:rsidRPr="00512A6A">
        <w:rPr>
          <w:snapToGrid w:val="0"/>
        </w:rPr>
        <w:t>IAB-MT-Cell-NA-Resource-Configuration-FDD-Info ::= SEQUENCE {</w:t>
      </w:r>
    </w:p>
    <w:p w14:paraId="75F1829E" w14:textId="77777777" w:rsidR="009D3E39" w:rsidRPr="00D96CB4" w:rsidRDefault="009D3E39" w:rsidP="009D3E39">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4D2CEEB8" w14:textId="77777777" w:rsidR="009D3E39" w:rsidRPr="00D96CB4" w:rsidRDefault="009D3E39" w:rsidP="009D3E39">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4FCEE47B" w14:textId="77777777" w:rsidR="009D3E39" w:rsidRPr="00512A6A" w:rsidRDefault="009D3E39" w:rsidP="009D3E39">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4F202224" w14:textId="77777777" w:rsidR="009D3E39" w:rsidRPr="00512A6A" w:rsidRDefault="009D3E39" w:rsidP="009D3E39">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1ECAA8A8" w14:textId="77777777" w:rsidR="009D3E39" w:rsidRPr="00512A6A" w:rsidRDefault="009D3E39" w:rsidP="009D3E39">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FB4E5E2" w14:textId="77777777" w:rsidR="009D3E39" w:rsidRPr="00512A6A" w:rsidRDefault="009D3E39" w:rsidP="009D3E39">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39E3F96D" w14:textId="77777777" w:rsidR="009D3E39" w:rsidRPr="00512A6A" w:rsidRDefault="009D3E39" w:rsidP="009D3E39">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79E49AC5" w14:textId="77777777" w:rsidR="009D3E39" w:rsidRPr="00512A6A" w:rsidRDefault="009D3E39" w:rsidP="009D3E39">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2125F0B" w14:textId="77777777" w:rsidR="009D3E39" w:rsidRPr="00512A6A" w:rsidRDefault="009D3E39" w:rsidP="009D3E3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25D4FCFE" w14:textId="77777777" w:rsidR="009D3E39" w:rsidRPr="00512A6A" w:rsidRDefault="009D3E39" w:rsidP="009D3E39">
      <w:pPr>
        <w:pStyle w:val="PL"/>
        <w:rPr>
          <w:snapToGrid w:val="0"/>
        </w:rPr>
      </w:pPr>
      <w:r w:rsidRPr="00512A6A">
        <w:rPr>
          <w:snapToGrid w:val="0"/>
        </w:rPr>
        <w:tab/>
        <w:t>...</w:t>
      </w:r>
    </w:p>
    <w:p w14:paraId="76FA6780" w14:textId="77777777" w:rsidR="009D3E39" w:rsidRPr="00512A6A" w:rsidRDefault="009D3E39" w:rsidP="009D3E39">
      <w:pPr>
        <w:pStyle w:val="PL"/>
        <w:rPr>
          <w:snapToGrid w:val="0"/>
        </w:rPr>
      </w:pPr>
      <w:r w:rsidRPr="00512A6A">
        <w:rPr>
          <w:snapToGrid w:val="0"/>
        </w:rPr>
        <w:t>}</w:t>
      </w:r>
    </w:p>
    <w:p w14:paraId="7F61816C" w14:textId="77777777" w:rsidR="009D3E39" w:rsidRPr="00512A6A" w:rsidRDefault="009D3E39" w:rsidP="009D3E39">
      <w:pPr>
        <w:pStyle w:val="PL"/>
        <w:rPr>
          <w:snapToGrid w:val="0"/>
        </w:rPr>
      </w:pPr>
    </w:p>
    <w:p w14:paraId="5AAF0A0A" w14:textId="77777777" w:rsidR="009D3E39" w:rsidRPr="00512A6A" w:rsidRDefault="009D3E39" w:rsidP="009D3E39">
      <w:pPr>
        <w:pStyle w:val="PL"/>
        <w:rPr>
          <w:snapToGrid w:val="0"/>
        </w:rPr>
      </w:pPr>
      <w:r w:rsidRPr="00512A6A">
        <w:rPr>
          <w:snapToGrid w:val="0"/>
        </w:rPr>
        <w:t>IAB-MT-Cell-NA-Resource-Configuration-FDD-Info-ExtIEs F1AP-PROTOCOL-EXTENSION ::= {</w:t>
      </w:r>
    </w:p>
    <w:p w14:paraId="0820FA94" w14:textId="77777777" w:rsidR="009D3E39" w:rsidRPr="00512A6A" w:rsidRDefault="009D3E39" w:rsidP="009D3E39">
      <w:pPr>
        <w:pStyle w:val="PL"/>
        <w:rPr>
          <w:snapToGrid w:val="0"/>
        </w:rPr>
      </w:pPr>
      <w:r w:rsidRPr="00512A6A">
        <w:rPr>
          <w:snapToGrid w:val="0"/>
        </w:rPr>
        <w:tab/>
        <w:t>...</w:t>
      </w:r>
    </w:p>
    <w:p w14:paraId="7439A42E" w14:textId="77777777" w:rsidR="009D3E39" w:rsidRPr="00512A6A" w:rsidRDefault="009D3E39" w:rsidP="009D3E39">
      <w:pPr>
        <w:pStyle w:val="PL"/>
        <w:rPr>
          <w:snapToGrid w:val="0"/>
        </w:rPr>
      </w:pPr>
      <w:r w:rsidRPr="00512A6A">
        <w:rPr>
          <w:snapToGrid w:val="0"/>
        </w:rPr>
        <w:t>}</w:t>
      </w:r>
    </w:p>
    <w:p w14:paraId="625C5D30" w14:textId="77777777" w:rsidR="009D3E39" w:rsidRPr="00512A6A" w:rsidRDefault="009D3E39" w:rsidP="009D3E39">
      <w:pPr>
        <w:pStyle w:val="PL"/>
        <w:rPr>
          <w:snapToGrid w:val="0"/>
        </w:rPr>
      </w:pPr>
    </w:p>
    <w:p w14:paraId="0C6FEA9C" w14:textId="77777777" w:rsidR="009D3E39" w:rsidRPr="00512A6A" w:rsidRDefault="009D3E39" w:rsidP="009D3E39">
      <w:pPr>
        <w:pStyle w:val="PL"/>
        <w:rPr>
          <w:snapToGrid w:val="0"/>
        </w:rPr>
      </w:pPr>
      <w:r w:rsidRPr="00512A6A">
        <w:rPr>
          <w:snapToGrid w:val="0"/>
        </w:rPr>
        <w:t>IAB-MT-Cell-NA-Resource-Configuration-TDD-Info ::= SEQUENCE {</w:t>
      </w:r>
    </w:p>
    <w:p w14:paraId="3C8812ED" w14:textId="77777777" w:rsidR="009D3E39" w:rsidRPr="00512A6A" w:rsidRDefault="009D3E39" w:rsidP="009D3E39">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4B4AE70A" w14:textId="77777777" w:rsidR="009D3E39" w:rsidRPr="00512A6A" w:rsidRDefault="009D3E39" w:rsidP="009D3E39">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138E356A" w14:textId="77777777" w:rsidR="009D3E39" w:rsidRPr="00512A6A" w:rsidRDefault="009D3E39" w:rsidP="009D3E39">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51A3E19F" w14:textId="77777777" w:rsidR="009D3E39" w:rsidRPr="00512A6A" w:rsidRDefault="009D3E39" w:rsidP="009D3E39">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171380DB" w14:textId="77777777" w:rsidR="009D3E39" w:rsidRPr="00512A6A" w:rsidRDefault="009D3E39" w:rsidP="009D3E3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62432135" w14:textId="77777777" w:rsidR="009D3E39" w:rsidRPr="00512A6A" w:rsidRDefault="009D3E39" w:rsidP="009D3E39">
      <w:pPr>
        <w:pStyle w:val="PL"/>
        <w:rPr>
          <w:snapToGrid w:val="0"/>
        </w:rPr>
      </w:pPr>
      <w:r w:rsidRPr="00512A6A">
        <w:rPr>
          <w:snapToGrid w:val="0"/>
        </w:rPr>
        <w:tab/>
        <w:t>...</w:t>
      </w:r>
    </w:p>
    <w:p w14:paraId="445DCB51" w14:textId="77777777" w:rsidR="009D3E39" w:rsidRPr="00512A6A" w:rsidRDefault="009D3E39" w:rsidP="009D3E39">
      <w:pPr>
        <w:pStyle w:val="PL"/>
        <w:rPr>
          <w:snapToGrid w:val="0"/>
        </w:rPr>
      </w:pPr>
      <w:r w:rsidRPr="00512A6A">
        <w:rPr>
          <w:snapToGrid w:val="0"/>
        </w:rPr>
        <w:t>}</w:t>
      </w:r>
    </w:p>
    <w:p w14:paraId="5D4DACD4" w14:textId="77777777" w:rsidR="009D3E39" w:rsidRPr="00512A6A" w:rsidRDefault="009D3E39" w:rsidP="009D3E39">
      <w:pPr>
        <w:pStyle w:val="PL"/>
        <w:rPr>
          <w:snapToGrid w:val="0"/>
        </w:rPr>
      </w:pPr>
    </w:p>
    <w:p w14:paraId="07EC2905" w14:textId="77777777" w:rsidR="009D3E39" w:rsidRPr="00512A6A" w:rsidRDefault="009D3E39" w:rsidP="009D3E39">
      <w:pPr>
        <w:pStyle w:val="PL"/>
        <w:rPr>
          <w:snapToGrid w:val="0"/>
        </w:rPr>
      </w:pPr>
      <w:r w:rsidRPr="00512A6A">
        <w:rPr>
          <w:snapToGrid w:val="0"/>
        </w:rPr>
        <w:t>IAB-MT-Cell-NA-Resource-Configuration-TDD-Info-ExtIEs F1AP-PROTOCOL-EXTENSION ::= {</w:t>
      </w:r>
    </w:p>
    <w:p w14:paraId="09EE5CCB" w14:textId="77777777" w:rsidR="009D3E39" w:rsidRPr="00512A6A" w:rsidRDefault="009D3E39" w:rsidP="009D3E39">
      <w:pPr>
        <w:pStyle w:val="PL"/>
        <w:rPr>
          <w:snapToGrid w:val="0"/>
        </w:rPr>
      </w:pPr>
      <w:r w:rsidRPr="00512A6A">
        <w:rPr>
          <w:snapToGrid w:val="0"/>
        </w:rPr>
        <w:tab/>
        <w:t>...</w:t>
      </w:r>
    </w:p>
    <w:p w14:paraId="186A7F29" w14:textId="77777777" w:rsidR="009D3E39" w:rsidRDefault="009D3E39" w:rsidP="009D3E39">
      <w:pPr>
        <w:pStyle w:val="PL"/>
        <w:rPr>
          <w:snapToGrid w:val="0"/>
        </w:rPr>
      </w:pPr>
      <w:r w:rsidRPr="00512A6A">
        <w:rPr>
          <w:snapToGrid w:val="0"/>
        </w:rPr>
        <w:t>}</w:t>
      </w:r>
    </w:p>
    <w:p w14:paraId="489D1033" w14:textId="77777777" w:rsidR="009D3E39" w:rsidRPr="00A55ED4" w:rsidRDefault="009D3E39" w:rsidP="009D3E39">
      <w:pPr>
        <w:pStyle w:val="PL"/>
        <w:rPr>
          <w:snapToGrid w:val="0"/>
        </w:rPr>
      </w:pPr>
    </w:p>
    <w:p w14:paraId="4C83593B" w14:textId="77777777" w:rsidR="009D3E39" w:rsidRPr="00A55ED4" w:rsidRDefault="009D3E39" w:rsidP="009D3E39">
      <w:pPr>
        <w:pStyle w:val="PL"/>
        <w:rPr>
          <w:snapToGrid w:val="0"/>
        </w:rPr>
      </w:pPr>
      <w:r w:rsidRPr="00A55ED4">
        <w:rPr>
          <w:snapToGrid w:val="0"/>
        </w:rPr>
        <w:t>IAB-STC-Info</w:t>
      </w:r>
      <w:r w:rsidRPr="00A55ED4">
        <w:rPr>
          <w:snapToGrid w:val="0"/>
        </w:rPr>
        <w:tab/>
        <w:t>::=</w:t>
      </w:r>
      <w:r w:rsidRPr="00A55ED4">
        <w:rPr>
          <w:snapToGrid w:val="0"/>
        </w:rPr>
        <w:tab/>
        <w:t>SEQUENCE{</w:t>
      </w:r>
    </w:p>
    <w:p w14:paraId="66030B11" w14:textId="77777777" w:rsidR="009D3E39" w:rsidRPr="00A55ED4" w:rsidRDefault="009D3E39" w:rsidP="009D3E39">
      <w:pPr>
        <w:pStyle w:val="PL"/>
        <w:rPr>
          <w:snapToGrid w:val="0"/>
        </w:rPr>
      </w:pPr>
      <w:r w:rsidRPr="00A55ED4">
        <w:rPr>
          <w:snapToGrid w:val="0"/>
        </w:rPr>
        <w:tab/>
        <w:t>iAB-STC-Info-List</w:t>
      </w:r>
      <w:r w:rsidRPr="00A55ED4">
        <w:rPr>
          <w:snapToGrid w:val="0"/>
        </w:rPr>
        <w:tab/>
        <w:t>IAB-STC-Info-List,</w:t>
      </w:r>
    </w:p>
    <w:p w14:paraId="1DCC74D4" w14:textId="77777777" w:rsidR="009D3E39" w:rsidRPr="00D96CB4" w:rsidRDefault="009D3E39" w:rsidP="009D3E39">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47AAA0D6" w14:textId="77777777" w:rsidR="009D3E39" w:rsidRPr="00A55ED4" w:rsidRDefault="009D3E39" w:rsidP="009D3E39">
      <w:pPr>
        <w:pStyle w:val="PL"/>
        <w:rPr>
          <w:snapToGrid w:val="0"/>
        </w:rPr>
      </w:pPr>
      <w:r w:rsidRPr="00A55ED4">
        <w:rPr>
          <w:snapToGrid w:val="0"/>
        </w:rPr>
        <w:t>}</w:t>
      </w:r>
    </w:p>
    <w:p w14:paraId="77E917F1" w14:textId="77777777" w:rsidR="009D3E39" w:rsidRPr="00A55ED4" w:rsidRDefault="009D3E39" w:rsidP="009D3E39">
      <w:pPr>
        <w:pStyle w:val="PL"/>
        <w:rPr>
          <w:snapToGrid w:val="0"/>
        </w:rPr>
      </w:pPr>
    </w:p>
    <w:p w14:paraId="44486F76" w14:textId="77777777" w:rsidR="009D3E39" w:rsidRPr="00A55ED4" w:rsidRDefault="009D3E39" w:rsidP="009D3E39">
      <w:pPr>
        <w:pStyle w:val="PL"/>
        <w:rPr>
          <w:snapToGrid w:val="0"/>
        </w:rPr>
      </w:pPr>
      <w:r w:rsidRPr="00A55ED4">
        <w:rPr>
          <w:snapToGrid w:val="0"/>
        </w:rPr>
        <w:t>IAB-STC-Info-ExtIEs F1AP-PROTOCOL-EXTENSION ::= {</w:t>
      </w:r>
    </w:p>
    <w:p w14:paraId="29E8E5E6" w14:textId="77777777" w:rsidR="009D3E39" w:rsidRPr="00A55ED4" w:rsidRDefault="009D3E39" w:rsidP="009D3E39">
      <w:pPr>
        <w:pStyle w:val="PL"/>
        <w:rPr>
          <w:snapToGrid w:val="0"/>
        </w:rPr>
      </w:pPr>
      <w:r w:rsidRPr="00A55ED4">
        <w:rPr>
          <w:snapToGrid w:val="0"/>
        </w:rPr>
        <w:tab/>
        <w:t>...</w:t>
      </w:r>
    </w:p>
    <w:p w14:paraId="66C86ED6" w14:textId="77777777" w:rsidR="009D3E39" w:rsidRPr="00A55ED4" w:rsidRDefault="009D3E39" w:rsidP="009D3E39">
      <w:pPr>
        <w:pStyle w:val="PL"/>
        <w:rPr>
          <w:snapToGrid w:val="0"/>
        </w:rPr>
      </w:pPr>
      <w:r w:rsidRPr="00A55ED4">
        <w:rPr>
          <w:snapToGrid w:val="0"/>
        </w:rPr>
        <w:t>}</w:t>
      </w:r>
    </w:p>
    <w:p w14:paraId="3250F01E" w14:textId="77777777" w:rsidR="009D3E39" w:rsidRPr="00A55ED4" w:rsidRDefault="009D3E39" w:rsidP="009D3E39">
      <w:pPr>
        <w:pStyle w:val="PL"/>
        <w:rPr>
          <w:snapToGrid w:val="0"/>
        </w:rPr>
      </w:pPr>
    </w:p>
    <w:p w14:paraId="661889B6" w14:textId="77777777" w:rsidR="009D3E39" w:rsidRPr="00A55ED4" w:rsidRDefault="009D3E39" w:rsidP="009D3E39">
      <w:pPr>
        <w:pStyle w:val="PL"/>
        <w:rPr>
          <w:snapToGrid w:val="0"/>
        </w:rPr>
      </w:pPr>
      <w:r w:rsidRPr="00A55ED4">
        <w:rPr>
          <w:snapToGrid w:val="0"/>
        </w:rPr>
        <w:t xml:space="preserve">IAB-STC-Info-List ::= </w:t>
      </w:r>
      <w:r w:rsidRPr="00A55ED4">
        <w:rPr>
          <w:snapToGrid w:val="0"/>
        </w:rPr>
        <w:tab/>
        <w:t>SEQUENCE (SIZE(1..maxnoofIABSTCInfo)) OF IAB-STC-Info-Item</w:t>
      </w:r>
    </w:p>
    <w:p w14:paraId="5667EAA6" w14:textId="77777777" w:rsidR="009D3E39" w:rsidRPr="00A55ED4" w:rsidRDefault="009D3E39" w:rsidP="009D3E39">
      <w:pPr>
        <w:pStyle w:val="PL"/>
        <w:rPr>
          <w:snapToGrid w:val="0"/>
        </w:rPr>
      </w:pPr>
    </w:p>
    <w:p w14:paraId="6BA1D2D8" w14:textId="77777777" w:rsidR="009D3E39" w:rsidRPr="00A55ED4" w:rsidRDefault="009D3E39" w:rsidP="009D3E39">
      <w:pPr>
        <w:pStyle w:val="PL"/>
        <w:rPr>
          <w:snapToGrid w:val="0"/>
        </w:rPr>
      </w:pPr>
      <w:r w:rsidRPr="00A55ED4">
        <w:rPr>
          <w:snapToGrid w:val="0"/>
        </w:rPr>
        <w:t>IAB-STC-Info-Item::=</w:t>
      </w:r>
      <w:r w:rsidRPr="00A55ED4">
        <w:rPr>
          <w:snapToGrid w:val="0"/>
        </w:rPr>
        <w:tab/>
        <w:t>SEQUENCE {</w:t>
      </w:r>
    </w:p>
    <w:p w14:paraId="3A22A1EE" w14:textId="77777777" w:rsidR="009D3E39" w:rsidRPr="00A55ED4" w:rsidRDefault="009D3E39" w:rsidP="009D3E3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5DAAEBDE" w14:textId="77777777" w:rsidR="009D3E39" w:rsidRPr="00A55ED4" w:rsidRDefault="009D3E39" w:rsidP="009D3E3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01279DA3" w14:textId="77777777" w:rsidR="009D3E39" w:rsidRPr="00A55ED4" w:rsidRDefault="009D3E39" w:rsidP="009D3E3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67D71E99" w14:textId="77777777" w:rsidR="009D3E39" w:rsidRPr="00A55ED4" w:rsidRDefault="009D3E39" w:rsidP="009D3E39">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42BDD01D" w14:textId="77777777" w:rsidR="009D3E39" w:rsidRPr="00A55ED4" w:rsidRDefault="009D3E39" w:rsidP="009D3E3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6E5C97F"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386FC243" w14:textId="77777777" w:rsidR="009D3E39" w:rsidRPr="00A55ED4" w:rsidRDefault="009D3E39" w:rsidP="009D3E39">
      <w:pPr>
        <w:pStyle w:val="PL"/>
        <w:rPr>
          <w:snapToGrid w:val="0"/>
        </w:rPr>
      </w:pPr>
      <w:r w:rsidRPr="00A55ED4">
        <w:rPr>
          <w:snapToGrid w:val="0"/>
        </w:rPr>
        <w:t>}</w:t>
      </w:r>
    </w:p>
    <w:p w14:paraId="327C55DD" w14:textId="77777777" w:rsidR="009D3E39" w:rsidRPr="00A55ED4" w:rsidRDefault="009D3E39" w:rsidP="009D3E39">
      <w:pPr>
        <w:pStyle w:val="PL"/>
        <w:rPr>
          <w:snapToGrid w:val="0"/>
        </w:rPr>
      </w:pPr>
    </w:p>
    <w:p w14:paraId="66F6CABC" w14:textId="77777777" w:rsidR="009D3E39" w:rsidRPr="00A55ED4" w:rsidRDefault="009D3E39" w:rsidP="009D3E39">
      <w:pPr>
        <w:pStyle w:val="PL"/>
        <w:rPr>
          <w:snapToGrid w:val="0"/>
        </w:rPr>
      </w:pPr>
      <w:r w:rsidRPr="00A55ED4">
        <w:rPr>
          <w:snapToGrid w:val="0"/>
        </w:rPr>
        <w:t>IAB-STC-Info-Item-ExtIEs F1AP-PROTOCOL-EXTENSION ::= {</w:t>
      </w:r>
    </w:p>
    <w:p w14:paraId="24CC8B21" w14:textId="77777777" w:rsidR="009D3E39" w:rsidRPr="00A55ED4" w:rsidRDefault="009D3E39" w:rsidP="009D3E39">
      <w:pPr>
        <w:pStyle w:val="PL"/>
        <w:rPr>
          <w:snapToGrid w:val="0"/>
        </w:rPr>
      </w:pPr>
      <w:r w:rsidRPr="00A55ED4">
        <w:rPr>
          <w:snapToGrid w:val="0"/>
        </w:rPr>
        <w:tab/>
        <w:t>...</w:t>
      </w:r>
    </w:p>
    <w:p w14:paraId="56023BFE" w14:textId="77777777" w:rsidR="009D3E39" w:rsidRPr="00A55ED4" w:rsidRDefault="009D3E39" w:rsidP="009D3E39">
      <w:pPr>
        <w:pStyle w:val="PL"/>
        <w:rPr>
          <w:snapToGrid w:val="0"/>
        </w:rPr>
      </w:pPr>
      <w:r w:rsidRPr="00A55ED4">
        <w:rPr>
          <w:snapToGrid w:val="0"/>
        </w:rPr>
        <w:t>}</w:t>
      </w:r>
    </w:p>
    <w:p w14:paraId="2EC4524C" w14:textId="77777777" w:rsidR="009D3E39" w:rsidRPr="00A55ED4" w:rsidRDefault="009D3E39" w:rsidP="009D3E39">
      <w:pPr>
        <w:pStyle w:val="PL"/>
        <w:rPr>
          <w:snapToGrid w:val="0"/>
        </w:rPr>
      </w:pPr>
    </w:p>
    <w:p w14:paraId="3C95EAFA" w14:textId="77777777" w:rsidR="009D3E39" w:rsidRPr="00A55ED4" w:rsidRDefault="009D3E39" w:rsidP="009D3E39">
      <w:pPr>
        <w:pStyle w:val="PL"/>
        <w:rPr>
          <w:snapToGrid w:val="0"/>
        </w:rPr>
      </w:pPr>
      <w:r w:rsidRPr="00A55ED4">
        <w:rPr>
          <w:snapToGrid w:val="0"/>
        </w:rPr>
        <w:t>IAB-Allocated-TNL-Address-Item</w:t>
      </w:r>
      <w:r w:rsidRPr="00A55ED4">
        <w:rPr>
          <w:snapToGrid w:val="0"/>
        </w:rPr>
        <w:tab/>
        <w:t>::= SEQUENCE {</w:t>
      </w:r>
    </w:p>
    <w:p w14:paraId="5E644997" w14:textId="77777777" w:rsidR="009D3E39" w:rsidRPr="00A55ED4" w:rsidRDefault="009D3E39" w:rsidP="009D3E3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8681EB7" w14:textId="77777777" w:rsidR="009D3E39" w:rsidRPr="00A55ED4" w:rsidRDefault="009D3E39" w:rsidP="009D3E3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5D6F2BCB"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0CEFF85F" w14:textId="77777777" w:rsidR="009D3E39" w:rsidRPr="00A55ED4" w:rsidRDefault="009D3E39" w:rsidP="009D3E39">
      <w:pPr>
        <w:pStyle w:val="PL"/>
        <w:rPr>
          <w:snapToGrid w:val="0"/>
        </w:rPr>
      </w:pPr>
      <w:r w:rsidRPr="00A55ED4">
        <w:rPr>
          <w:snapToGrid w:val="0"/>
        </w:rPr>
        <w:t>}</w:t>
      </w:r>
    </w:p>
    <w:p w14:paraId="6D17FE05" w14:textId="77777777" w:rsidR="009D3E39" w:rsidRPr="00A55ED4" w:rsidRDefault="009D3E39" w:rsidP="009D3E39">
      <w:pPr>
        <w:pStyle w:val="PL"/>
        <w:rPr>
          <w:snapToGrid w:val="0"/>
        </w:rPr>
      </w:pPr>
    </w:p>
    <w:p w14:paraId="4C78F7C8" w14:textId="77777777" w:rsidR="009D3E39" w:rsidRPr="00A55ED4" w:rsidRDefault="009D3E39" w:rsidP="009D3E39">
      <w:pPr>
        <w:pStyle w:val="PL"/>
        <w:rPr>
          <w:snapToGrid w:val="0"/>
        </w:rPr>
      </w:pPr>
      <w:r w:rsidRPr="00A55ED4">
        <w:rPr>
          <w:snapToGrid w:val="0"/>
        </w:rPr>
        <w:t>IAB-Allocated-TNL-Address-Item-ExtIEs F1AP-PROTOCOL-EXTENSION ::= {</w:t>
      </w:r>
    </w:p>
    <w:p w14:paraId="57C69822" w14:textId="77777777" w:rsidR="009D3E39" w:rsidRPr="00D96CB4" w:rsidRDefault="009D3E39" w:rsidP="009D3E39">
      <w:pPr>
        <w:pStyle w:val="PL"/>
        <w:rPr>
          <w:snapToGrid w:val="0"/>
          <w:lang w:val="fr-FR"/>
        </w:rPr>
      </w:pPr>
      <w:r w:rsidRPr="00A55ED4">
        <w:rPr>
          <w:snapToGrid w:val="0"/>
        </w:rPr>
        <w:tab/>
      </w:r>
      <w:r w:rsidRPr="00D96CB4">
        <w:rPr>
          <w:snapToGrid w:val="0"/>
          <w:lang w:val="fr-FR"/>
        </w:rPr>
        <w:t>...</w:t>
      </w:r>
    </w:p>
    <w:p w14:paraId="78C74071" w14:textId="77777777" w:rsidR="009D3E39" w:rsidRPr="00D96CB4" w:rsidRDefault="009D3E39" w:rsidP="009D3E39">
      <w:pPr>
        <w:pStyle w:val="PL"/>
        <w:rPr>
          <w:snapToGrid w:val="0"/>
          <w:lang w:val="fr-FR"/>
        </w:rPr>
      </w:pPr>
      <w:r w:rsidRPr="00D96CB4">
        <w:rPr>
          <w:snapToGrid w:val="0"/>
          <w:lang w:val="fr-FR"/>
        </w:rPr>
        <w:t>}</w:t>
      </w:r>
    </w:p>
    <w:p w14:paraId="0F002511" w14:textId="77777777" w:rsidR="009D3E39" w:rsidRPr="00D96CB4" w:rsidRDefault="009D3E39" w:rsidP="009D3E39">
      <w:pPr>
        <w:pStyle w:val="PL"/>
        <w:rPr>
          <w:snapToGrid w:val="0"/>
          <w:lang w:val="fr-FR"/>
        </w:rPr>
      </w:pPr>
    </w:p>
    <w:p w14:paraId="139AB3F4" w14:textId="77777777" w:rsidR="009D3E39" w:rsidRPr="00D96CB4" w:rsidRDefault="009D3E39" w:rsidP="009D3E39">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30F642A7" w14:textId="77777777" w:rsidR="009D3E39" w:rsidRPr="00D96CB4" w:rsidRDefault="009D3E39" w:rsidP="009D3E39">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7267BE2E" w14:textId="77777777" w:rsidR="009D3E39" w:rsidRPr="00D96CB4" w:rsidRDefault="009D3E39" w:rsidP="009D3E39">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10F7EFC9" w14:textId="77777777" w:rsidR="009D3E39" w:rsidRPr="00D96CB4" w:rsidRDefault="009D3E39" w:rsidP="009D3E39">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12B6BC47" w14:textId="77777777" w:rsidR="009D3E39" w:rsidRPr="00D96CB4" w:rsidRDefault="009D3E39" w:rsidP="009D3E39">
      <w:pPr>
        <w:pStyle w:val="PL"/>
        <w:rPr>
          <w:snapToGrid w:val="0"/>
          <w:lang w:val="fr-FR"/>
        </w:rPr>
      </w:pPr>
      <w:r w:rsidRPr="00D96CB4">
        <w:rPr>
          <w:snapToGrid w:val="0"/>
          <w:lang w:val="fr-FR"/>
        </w:rPr>
        <w:t>}</w:t>
      </w:r>
    </w:p>
    <w:p w14:paraId="0761A37F" w14:textId="77777777" w:rsidR="009D3E39" w:rsidRPr="00D96CB4" w:rsidRDefault="009D3E39" w:rsidP="009D3E39">
      <w:pPr>
        <w:pStyle w:val="PL"/>
        <w:rPr>
          <w:snapToGrid w:val="0"/>
          <w:lang w:val="fr-FR"/>
        </w:rPr>
      </w:pPr>
    </w:p>
    <w:p w14:paraId="47C9FF5A" w14:textId="77777777" w:rsidR="009D3E39" w:rsidRPr="00D96CB4" w:rsidRDefault="009D3E39" w:rsidP="009D3E39">
      <w:pPr>
        <w:pStyle w:val="PL"/>
        <w:rPr>
          <w:snapToGrid w:val="0"/>
          <w:lang w:val="fr-FR"/>
        </w:rPr>
      </w:pPr>
      <w:r w:rsidRPr="00D96CB4">
        <w:rPr>
          <w:snapToGrid w:val="0"/>
          <w:lang w:val="fr-FR"/>
        </w:rPr>
        <w:t>IAB-DU-Cell-Resource-Configuration-Mode-Info-ExtIEs F1AP-PROTOCOL-IES ::= {</w:t>
      </w:r>
    </w:p>
    <w:p w14:paraId="2B55ECB9" w14:textId="77777777" w:rsidR="009D3E39" w:rsidRPr="00D96CB4" w:rsidRDefault="009D3E39" w:rsidP="009D3E39">
      <w:pPr>
        <w:pStyle w:val="PL"/>
        <w:rPr>
          <w:snapToGrid w:val="0"/>
          <w:lang w:val="fr-FR"/>
        </w:rPr>
      </w:pPr>
      <w:r w:rsidRPr="00D96CB4">
        <w:rPr>
          <w:snapToGrid w:val="0"/>
          <w:lang w:val="fr-FR"/>
        </w:rPr>
        <w:tab/>
        <w:t>...</w:t>
      </w:r>
    </w:p>
    <w:p w14:paraId="1A67448F" w14:textId="77777777" w:rsidR="009D3E39" w:rsidRPr="00D96CB4" w:rsidRDefault="009D3E39" w:rsidP="009D3E39">
      <w:pPr>
        <w:pStyle w:val="PL"/>
        <w:rPr>
          <w:snapToGrid w:val="0"/>
          <w:lang w:val="fr-FR"/>
        </w:rPr>
      </w:pPr>
      <w:r w:rsidRPr="00D96CB4">
        <w:rPr>
          <w:snapToGrid w:val="0"/>
          <w:lang w:val="fr-FR"/>
        </w:rPr>
        <w:t>}</w:t>
      </w:r>
    </w:p>
    <w:p w14:paraId="06BDE324" w14:textId="77777777" w:rsidR="009D3E39" w:rsidRPr="00D96CB4" w:rsidRDefault="009D3E39" w:rsidP="009D3E39">
      <w:pPr>
        <w:pStyle w:val="PL"/>
        <w:rPr>
          <w:snapToGrid w:val="0"/>
          <w:lang w:val="fr-FR"/>
        </w:rPr>
      </w:pPr>
    </w:p>
    <w:p w14:paraId="3DBF909A" w14:textId="77777777" w:rsidR="009D3E39" w:rsidRPr="00D96CB4" w:rsidRDefault="009D3E39" w:rsidP="009D3E39">
      <w:pPr>
        <w:pStyle w:val="PL"/>
        <w:rPr>
          <w:snapToGrid w:val="0"/>
          <w:lang w:val="fr-FR"/>
        </w:rPr>
      </w:pPr>
      <w:r w:rsidRPr="00D96CB4">
        <w:rPr>
          <w:snapToGrid w:val="0"/>
          <w:lang w:val="fr-FR"/>
        </w:rPr>
        <w:t>IAB-DU-Cell-Resource-Configuration-FDD-Info ::= SEQUENCE {</w:t>
      </w:r>
    </w:p>
    <w:p w14:paraId="791B4A72" w14:textId="77777777" w:rsidR="009D3E39" w:rsidRPr="00D96CB4" w:rsidRDefault="009D3E39" w:rsidP="009D3E39">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703E3D6" w14:textId="77777777" w:rsidR="009D3E39" w:rsidRPr="00D96CB4" w:rsidRDefault="009D3E39" w:rsidP="009D3E39">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B485C49"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02094AAB" w14:textId="77777777" w:rsidR="009D3E39" w:rsidRPr="00D96CB4" w:rsidRDefault="009D3E39" w:rsidP="009D3E39">
      <w:pPr>
        <w:pStyle w:val="PL"/>
        <w:rPr>
          <w:snapToGrid w:val="0"/>
          <w:lang w:val="fr-FR"/>
        </w:rPr>
      </w:pPr>
      <w:r w:rsidRPr="00D96CB4">
        <w:rPr>
          <w:snapToGrid w:val="0"/>
          <w:lang w:val="fr-FR"/>
        </w:rPr>
        <w:tab/>
        <w:t>...</w:t>
      </w:r>
    </w:p>
    <w:p w14:paraId="3982360C" w14:textId="77777777" w:rsidR="009D3E39" w:rsidRPr="00D96CB4" w:rsidRDefault="009D3E39" w:rsidP="009D3E39">
      <w:pPr>
        <w:pStyle w:val="PL"/>
        <w:rPr>
          <w:snapToGrid w:val="0"/>
          <w:lang w:val="fr-FR"/>
        </w:rPr>
      </w:pPr>
      <w:r w:rsidRPr="00D96CB4">
        <w:rPr>
          <w:snapToGrid w:val="0"/>
          <w:lang w:val="fr-FR"/>
        </w:rPr>
        <w:t>}</w:t>
      </w:r>
    </w:p>
    <w:p w14:paraId="53603F7B" w14:textId="77777777" w:rsidR="009D3E39" w:rsidRPr="00D96CB4" w:rsidRDefault="009D3E39" w:rsidP="009D3E39">
      <w:pPr>
        <w:pStyle w:val="PL"/>
        <w:rPr>
          <w:snapToGrid w:val="0"/>
          <w:lang w:val="fr-FR"/>
        </w:rPr>
      </w:pPr>
    </w:p>
    <w:p w14:paraId="2E70295A" w14:textId="77777777" w:rsidR="009D3E39" w:rsidRPr="00D96CB4" w:rsidRDefault="009D3E39" w:rsidP="009D3E39">
      <w:pPr>
        <w:pStyle w:val="PL"/>
        <w:rPr>
          <w:snapToGrid w:val="0"/>
          <w:lang w:val="fr-FR"/>
        </w:rPr>
      </w:pPr>
      <w:r w:rsidRPr="00D96CB4">
        <w:rPr>
          <w:snapToGrid w:val="0"/>
          <w:lang w:val="fr-FR"/>
        </w:rPr>
        <w:t>IAB-DU-Cell-Resource-Configuration-FDD-Info-ExtIEs F1AP-PROTOCOL-EXTENSION ::= {</w:t>
      </w:r>
    </w:p>
    <w:p w14:paraId="1FEF291B" w14:textId="77777777" w:rsidR="009D3E39" w:rsidRPr="00D96CB4" w:rsidRDefault="009D3E39" w:rsidP="009D3E39">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3508A842" w14:textId="77777777" w:rsidR="009D3E39" w:rsidRPr="00F61155" w:rsidRDefault="009D3E39" w:rsidP="009D3E39">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282BAF57" w14:textId="77777777" w:rsidR="009D3E39" w:rsidRPr="00F61155" w:rsidRDefault="009D3E39" w:rsidP="009D3E39">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2EF25B66" w14:textId="77777777" w:rsidR="009D3E39" w:rsidRPr="00F61155" w:rsidRDefault="009D3E39" w:rsidP="009D3E39">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22A913C6" w14:textId="77777777" w:rsidR="009D3E39" w:rsidRPr="00F61155" w:rsidRDefault="009D3E39" w:rsidP="009D3E39">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4B6863DA" w14:textId="77777777" w:rsidR="009D3E39" w:rsidRPr="00A55ED4" w:rsidRDefault="009D3E39" w:rsidP="009D3E39">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7ECB82A0" w14:textId="77777777" w:rsidR="009D3E39" w:rsidRPr="00D96CB4" w:rsidRDefault="009D3E39" w:rsidP="009D3E39">
      <w:pPr>
        <w:pStyle w:val="PL"/>
        <w:rPr>
          <w:snapToGrid w:val="0"/>
          <w:lang w:val="fr-FR"/>
        </w:rPr>
      </w:pPr>
      <w:r w:rsidRPr="00A55ED4">
        <w:rPr>
          <w:snapToGrid w:val="0"/>
        </w:rPr>
        <w:tab/>
      </w:r>
      <w:r w:rsidRPr="00D96CB4">
        <w:rPr>
          <w:snapToGrid w:val="0"/>
          <w:lang w:val="fr-FR"/>
        </w:rPr>
        <w:t>...</w:t>
      </w:r>
    </w:p>
    <w:p w14:paraId="605F2B8F" w14:textId="77777777" w:rsidR="009D3E39" w:rsidRPr="00D96CB4" w:rsidRDefault="009D3E39" w:rsidP="009D3E39">
      <w:pPr>
        <w:pStyle w:val="PL"/>
        <w:rPr>
          <w:snapToGrid w:val="0"/>
          <w:lang w:val="fr-FR"/>
        </w:rPr>
      </w:pPr>
      <w:r w:rsidRPr="00D96CB4">
        <w:rPr>
          <w:snapToGrid w:val="0"/>
          <w:lang w:val="fr-FR"/>
        </w:rPr>
        <w:t>}</w:t>
      </w:r>
    </w:p>
    <w:p w14:paraId="3E16FB78" w14:textId="77777777" w:rsidR="009D3E39" w:rsidRPr="00D96CB4" w:rsidRDefault="009D3E39" w:rsidP="009D3E39">
      <w:pPr>
        <w:pStyle w:val="PL"/>
        <w:rPr>
          <w:snapToGrid w:val="0"/>
          <w:lang w:val="fr-FR"/>
        </w:rPr>
      </w:pPr>
    </w:p>
    <w:p w14:paraId="12BA015D" w14:textId="77777777" w:rsidR="009D3E39" w:rsidRPr="00D96CB4" w:rsidRDefault="009D3E39" w:rsidP="009D3E39">
      <w:pPr>
        <w:pStyle w:val="PL"/>
        <w:rPr>
          <w:snapToGrid w:val="0"/>
          <w:lang w:val="fr-FR"/>
        </w:rPr>
      </w:pPr>
      <w:r w:rsidRPr="00D96CB4">
        <w:rPr>
          <w:snapToGrid w:val="0"/>
          <w:lang w:val="fr-FR"/>
        </w:rPr>
        <w:t>IAB-DU-Cell-Resource-Configuration-TDD-Info ::= SEQUENCE {</w:t>
      </w:r>
    </w:p>
    <w:p w14:paraId="04D30D4D" w14:textId="77777777" w:rsidR="009D3E39" w:rsidRPr="00D96CB4" w:rsidRDefault="009D3E39" w:rsidP="009D3E39">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FB20583"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5B8A3174" w14:textId="77777777" w:rsidR="009D3E39" w:rsidRPr="00D96CB4" w:rsidRDefault="009D3E39" w:rsidP="009D3E39">
      <w:pPr>
        <w:pStyle w:val="PL"/>
        <w:rPr>
          <w:snapToGrid w:val="0"/>
          <w:lang w:val="fr-FR"/>
        </w:rPr>
      </w:pPr>
      <w:r w:rsidRPr="00D96CB4">
        <w:rPr>
          <w:snapToGrid w:val="0"/>
          <w:lang w:val="fr-FR"/>
        </w:rPr>
        <w:tab/>
        <w:t>...</w:t>
      </w:r>
    </w:p>
    <w:p w14:paraId="5F981830" w14:textId="77777777" w:rsidR="009D3E39" w:rsidRPr="00D96CB4" w:rsidRDefault="009D3E39" w:rsidP="009D3E39">
      <w:pPr>
        <w:pStyle w:val="PL"/>
        <w:rPr>
          <w:snapToGrid w:val="0"/>
          <w:lang w:val="fr-FR"/>
        </w:rPr>
      </w:pPr>
      <w:r w:rsidRPr="00D96CB4">
        <w:rPr>
          <w:snapToGrid w:val="0"/>
          <w:lang w:val="fr-FR"/>
        </w:rPr>
        <w:t>}</w:t>
      </w:r>
    </w:p>
    <w:p w14:paraId="68E4DC9A" w14:textId="77777777" w:rsidR="009D3E39" w:rsidRPr="00D96CB4" w:rsidRDefault="009D3E39" w:rsidP="009D3E39">
      <w:pPr>
        <w:pStyle w:val="PL"/>
        <w:rPr>
          <w:snapToGrid w:val="0"/>
          <w:lang w:val="fr-FR"/>
        </w:rPr>
      </w:pPr>
    </w:p>
    <w:p w14:paraId="2EEFE0C1" w14:textId="77777777" w:rsidR="009D3E39" w:rsidRPr="00D96CB4" w:rsidRDefault="009D3E39" w:rsidP="009D3E39">
      <w:pPr>
        <w:pStyle w:val="PL"/>
        <w:rPr>
          <w:snapToGrid w:val="0"/>
          <w:lang w:val="fr-FR"/>
        </w:rPr>
      </w:pPr>
      <w:r w:rsidRPr="00D96CB4">
        <w:rPr>
          <w:snapToGrid w:val="0"/>
          <w:lang w:val="fr-FR"/>
        </w:rPr>
        <w:t>IAB-DU-Cell-Resource-Configuration-TDD-Info-ExtIEs F1AP-PROTOCOL-EXTENSION ::= {</w:t>
      </w:r>
    </w:p>
    <w:p w14:paraId="438E19AA" w14:textId="77777777" w:rsidR="009D3E39" w:rsidRPr="00D96CB4" w:rsidRDefault="009D3E39" w:rsidP="009D3E39">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3D7B6886" w14:textId="77777777" w:rsidR="009D3E39" w:rsidRPr="00D02C3C" w:rsidRDefault="009D3E39" w:rsidP="009D3E39">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4265A762" w14:textId="77777777" w:rsidR="009D3E39" w:rsidRPr="00A55ED4" w:rsidRDefault="009D3E39" w:rsidP="009D3E39">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50D3381D" w14:textId="77777777" w:rsidR="009D3E39" w:rsidRPr="00A55ED4" w:rsidRDefault="009D3E39" w:rsidP="009D3E39">
      <w:pPr>
        <w:pStyle w:val="PL"/>
        <w:rPr>
          <w:snapToGrid w:val="0"/>
        </w:rPr>
      </w:pPr>
      <w:r w:rsidRPr="00A55ED4">
        <w:rPr>
          <w:snapToGrid w:val="0"/>
        </w:rPr>
        <w:tab/>
        <w:t>...</w:t>
      </w:r>
    </w:p>
    <w:p w14:paraId="521C7E63" w14:textId="77777777" w:rsidR="009D3E39" w:rsidRPr="00A55ED4" w:rsidRDefault="009D3E39" w:rsidP="009D3E39">
      <w:pPr>
        <w:pStyle w:val="PL"/>
        <w:rPr>
          <w:snapToGrid w:val="0"/>
        </w:rPr>
      </w:pPr>
      <w:r w:rsidRPr="00A55ED4">
        <w:rPr>
          <w:snapToGrid w:val="0"/>
        </w:rPr>
        <w:t>}</w:t>
      </w:r>
    </w:p>
    <w:p w14:paraId="2A296B3E" w14:textId="77777777" w:rsidR="009D3E39" w:rsidRPr="00A55ED4" w:rsidRDefault="009D3E39" w:rsidP="009D3E39">
      <w:pPr>
        <w:pStyle w:val="PL"/>
        <w:rPr>
          <w:snapToGrid w:val="0"/>
        </w:rPr>
      </w:pPr>
    </w:p>
    <w:p w14:paraId="1203E3BF" w14:textId="77777777" w:rsidR="009D3E39" w:rsidRPr="00A55ED4" w:rsidRDefault="009D3E39" w:rsidP="009D3E39">
      <w:pPr>
        <w:pStyle w:val="PL"/>
        <w:rPr>
          <w:snapToGrid w:val="0"/>
        </w:rPr>
      </w:pPr>
      <w:r w:rsidRPr="00A55ED4">
        <w:rPr>
          <w:snapToGrid w:val="0"/>
        </w:rPr>
        <w:t>IABIPv6RequestType</w:t>
      </w:r>
      <w:r w:rsidRPr="00A55ED4">
        <w:rPr>
          <w:snapToGrid w:val="0"/>
        </w:rPr>
        <w:tab/>
        <w:t xml:space="preserve"> ::= CHOICE {</w:t>
      </w:r>
    </w:p>
    <w:p w14:paraId="3A44CF08" w14:textId="77777777" w:rsidR="009D3E39" w:rsidRPr="00A55ED4" w:rsidRDefault="009D3E39" w:rsidP="009D3E3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7CC74C08" w14:textId="77777777" w:rsidR="009D3E39" w:rsidRPr="00A55ED4" w:rsidRDefault="009D3E39" w:rsidP="009D3E3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4BCBEDA" w14:textId="77777777" w:rsidR="009D3E39" w:rsidRPr="00A55ED4" w:rsidRDefault="009D3E39" w:rsidP="009D3E3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7F2730E" w14:textId="77777777" w:rsidR="009D3E39" w:rsidRPr="00A55ED4" w:rsidRDefault="009D3E39" w:rsidP="009D3E39">
      <w:pPr>
        <w:pStyle w:val="PL"/>
        <w:rPr>
          <w:snapToGrid w:val="0"/>
        </w:rPr>
      </w:pPr>
      <w:r w:rsidRPr="00A55ED4">
        <w:rPr>
          <w:snapToGrid w:val="0"/>
        </w:rPr>
        <w:t>}</w:t>
      </w:r>
    </w:p>
    <w:p w14:paraId="0B34D354" w14:textId="77777777" w:rsidR="009D3E39" w:rsidRPr="00A55ED4" w:rsidRDefault="009D3E39" w:rsidP="009D3E39">
      <w:pPr>
        <w:pStyle w:val="PL"/>
        <w:rPr>
          <w:snapToGrid w:val="0"/>
        </w:rPr>
      </w:pPr>
    </w:p>
    <w:p w14:paraId="049BFEEF" w14:textId="77777777" w:rsidR="009D3E39" w:rsidRPr="00A55ED4" w:rsidRDefault="009D3E39" w:rsidP="009D3E39">
      <w:pPr>
        <w:pStyle w:val="PL"/>
        <w:rPr>
          <w:snapToGrid w:val="0"/>
        </w:rPr>
      </w:pPr>
      <w:r w:rsidRPr="00A55ED4">
        <w:rPr>
          <w:snapToGrid w:val="0"/>
        </w:rPr>
        <w:t>IABIPv6RequestType-ExtIEs F1AP-PROTOCOL-IES ::= {</w:t>
      </w:r>
    </w:p>
    <w:p w14:paraId="6F8FB9E3" w14:textId="77777777" w:rsidR="009D3E39" w:rsidRPr="00A55ED4" w:rsidRDefault="009D3E39" w:rsidP="009D3E39">
      <w:pPr>
        <w:pStyle w:val="PL"/>
        <w:rPr>
          <w:snapToGrid w:val="0"/>
        </w:rPr>
      </w:pPr>
      <w:r w:rsidRPr="00A55ED4">
        <w:rPr>
          <w:snapToGrid w:val="0"/>
        </w:rPr>
        <w:tab/>
        <w:t>...</w:t>
      </w:r>
    </w:p>
    <w:p w14:paraId="77DB39F7" w14:textId="77777777" w:rsidR="009D3E39" w:rsidRPr="00A55ED4" w:rsidRDefault="009D3E39" w:rsidP="009D3E39">
      <w:pPr>
        <w:pStyle w:val="PL"/>
        <w:rPr>
          <w:snapToGrid w:val="0"/>
        </w:rPr>
      </w:pPr>
      <w:r w:rsidRPr="00A55ED4">
        <w:rPr>
          <w:snapToGrid w:val="0"/>
        </w:rPr>
        <w:t>}</w:t>
      </w:r>
    </w:p>
    <w:p w14:paraId="304BA65A" w14:textId="77777777" w:rsidR="009D3E39" w:rsidRPr="00A55ED4" w:rsidRDefault="009D3E39" w:rsidP="009D3E39">
      <w:pPr>
        <w:pStyle w:val="PL"/>
        <w:rPr>
          <w:snapToGrid w:val="0"/>
        </w:rPr>
      </w:pPr>
    </w:p>
    <w:p w14:paraId="61399AA4" w14:textId="77777777" w:rsidR="009D3E39" w:rsidRPr="00A55ED4" w:rsidRDefault="009D3E39" w:rsidP="009D3E39">
      <w:pPr>
        <w:pStyle w:val="PL"/>
        <w:rPr>
          <w:snapToGrid w:val="0"/>
        </w:rPr>
      </w:pPr>
      <w:r w:rsidRPr="00A55ED4">
        <w:rPr>
          <w:snapToGrid w:val="0"/>
        </w:rPr>
        <w:t>IABTNLAddress ::= CHOICE {</w:t>
      </w:r>
    </w:p>
    <w:p w14:paraId="79EE7E82" w14:textId="77777777" w:rsidR="009D3E39" w:rsidRPr="00A55ED4" w:rsidRDefault="009D3E39" w:rsidP="009D3E3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D7847DF" w14:textId="77777777" w:rsidR="009D3E39" w:rsidRPr="00A55ED4" w:rsidRDefault="009D3E39" w:rsidP="009D3E3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1A6A1F97" w14:textId="77777777" w:rsidR="009D3E39" w:rsidRPr="00A55ED4" w:rsidRDefault="009D3E39" w:rsidP="009D3E3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744A94B5" w14:textId="77777777" w:rsidR="009D3E39" w:rsidRPr="00A55ED4" w:rsidRDefault="009D3E39" w:rsidP="009D3E3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6C37CE13" w14:textId="77777777" w:rsidR="009D3E39" w:rsidRPr="00A55ED4" w:rsidRDefault="009D3E39" w:rsidP="009D3E39">
      <w:pPr>
        <w:pStyle w:val="PL"/>
        <w:rPr>
          <w:snapToGrid w:val="0"/>
        </w:rPr>
      </w:pPr>
      <w:r w:rsidRPr="00A55ED4">
        <w:rPr>
          <w:snapToGrid w:val="0"/>
        </w:rPr>
        <w:t>}</w:t>
      </w:r>
    </w:p>
    <w:p w14:paraId="33E9A584" w14:textId="77777777" w:rsidR="009D3E39" w:rsidRPr="00A55ED4" w:rsidRDefault="009D3E39" w:rsidP="009D3E39">
      <w:pPr>
        <w:pStyle w:val="PL"/>
        <w:rPr>
          <w:snapToGrid w:val="0"/>
        </w:rPr>
      </w:pPr>
    </w:p>
    <w:p w14:paraId="257F811C" w14:textId="77777777" w:rsidR="009D3E39" w:rsidRPr="00A55ED4" w:rsidRDefault="009D3E39" w:rsidP="009D3E39">
      <w:pPr>
        <w:pStyle w:val="PL"/>
        <w:rPr>
          <w:snapToGrid w:val="0"/>
        </w:rPr>
      </w:pPr>
      <w:r w:rsidRPr="00A55ED4">
        <w:rPr>
          <w:snapToGrid w:val="0"/>
        </w:rPr>
        <w:t>IABTNLAddress-ExtIEs F1AP-PROTOCOL-IES ::= {</w:t>
      </w:r>
    </w:p>
    <w:p w14:paraId="2788E5F1" w14:textId="77777777" w:rsidR="009D3E39" w:rsidRPr="00A55ED4" w:rsidRDefault="009D3E39" w:rsidP="009D3E39">
      <w:pPr>
        <w:pStyle w:val="PL"/>
        <w:rPr>
          <w:snapToGrid w:val="0"/>
        </w:rPr>
      </w:pPr>
      <w:r w:rsidRPr="00A55ED4">
        <w:rPr>
          <w:snapToGrid w:val="0"/>
        </w:rPr>
        <w:lastRenderedPageBreak/>
        <w:tab/>
        <w:t>...</w:t>
      </w:r>
    </w:p>
    <w:p w14:paraId="49EA0F10" w14:textId="77777777" w:rsidR="009D3E39" w:rsidRPr="00A55ED4" w:rsidRDefault="009D3E39" w:rsidP="009D3E39">
      <w:pPr>
        <w:pStyle w:val="PL"/>
        <w:rPr>
          <w:snapToGrid w:val="0"/>
        </w:rPr>
      </w:pPr>
      <w:r w:rsidRPr="00A55ED4">
        <w:rPr>
          <w:snapToGrid w:val="0"/>
        </w:rPr>
        <w:t>}</w:t>
      </w:r>
    </w:p>
    <w:p w14:paraId="3350C1B7" w14:textId="77777777" w:rsidR="009D3E39" w:rsidRPr="00A55ED4" w:rsidRDefault="009D3E39" w:rsidP="009D3E39">
      <w:pPr>
        <w:pStyle w:val="PL"/>
        <w:rPr>
          <w:snapToGrid w:val="0"/>
        </w:rPr>
      </w:pPr>
    </w:p>
    <w:p w14:paraId="3C244859" w14:textId="77777777" w:rsidR="009D3E39" w:rsidRPr="00A55ED4" w:rsidRDefault="009D3E39" w:rsidP="009D3E39">
      <w:pPr>
        <w:pStyle w:val="PL"/>
        <w:rPr>
          <w:snapToGrid w:val="0"/>
        </w:rPr>
      </w:pPr>
      <w:r w:rsidRPr="00A55ED4">
        <w:rPr>
          <w:snapToGrid w:val="0"/>
        </w:rPr>
        <w:t>IABTNLAddressesRequested ::= SEQUENCE {</w:t>
      </w:r>
    </w:p>
    <w:p w14:paraId="56F84104" w14:textId="77777777" w:rsidR="009D3E39" w:rsidRPr="00A55ED4" w:rsidRDefault="009D3E39" w:rsidP="009D3E3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0CE3299F" w14:textId="77777777" w:rsidR="009D3E39" w:rsidRPr="00A55ED4" w:rsidRDefault="009D3E39" w:rsidP="009D3E3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1C07336" w14:textId="77777777" w:rsidR="009D3E39" w:rsidRPr="00A55ED4" w:rsidRDefault="009D3E39" w:rsidP="009D3E3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F1085CE" w14:textId="77777777" w:rsidR="009D3E39" w:rsidRPr="00A55ED4" w:rsidRDefault="009D3E39" w:rsidP="009D3E3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47EA099A"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787F3AA6" w14:textId="77777777" w:rsidR="009D3E39" w:rsidRPr="00A55ED4" w:rsidRDefault="009D3E39" w:rsidP="009D3E39">
      <w:pPr>
        <w:pStyle w:val="PL"/>
        <w:rPr>
          <w:snapToGrid w:val="0"/>
        </w:rPr>
      </w:pPr>
      <w:r w:rsidRPr="00A55ED4">
        <w:rPr>
          <w:snapToGrid w:val="0"/>
        </w:rPr>
        <w:t>}</w:t>
      </w:r>
    </w:p>
    <w:p w14:paraId="43F9ED1D" w14:textId="77777777" w:rsidR="009D3E39" w:rsidRPr="00A55ED4" w:rsidRDefault="009D3E39" w:rsidP="009D3E39">
      <w:pPr>
        <w:pStyle w:val="PL"/>
        <w:rPr>
          <w:snapToGrid w:val="0"/>
        </w:rPr>
      </w:pPr>
    </w:p>
    <w:p w14:paraId="660A4048" w14:textId="77777777" w:rsidR="009D3E39" w:rsidRPr="00A55ED4" w:rsidRDefault="009D3E39" w:rsidP="009D3E39">
      <w:pPr>
        <w:pStyle w:val="PL"/>
        <w:rPr>
          <w:snapToGrid w:val="0"/>
        </w:rPr>
      </w:pPr>
      <w:r w:rsidRPr="00A55ED4">
        <w:rPr>
          <w:snapToGrid w:val="0"/>
        </w:rPr>
        <w:t>IABTNLAddressesRequested-ExtIEs F1AP-PROTOCOL-EXTENSION ::= {</w:t>
      </w:r>
    </w:p>
    <w:p w14:paraId="325106B0" w14:textId="77777777" w:rsidR="009D3E39" w:rsidRPr="00A55ED4" w:rsidRDefault="009D3E39" w:rsidP="009D3E39">
      <w:pPr>
        <w:pStyle w:val="PL"/>
        <w:rPr>
          <w:snapToGrid w:val="0"/>
        </w:rPr>
      </w:pPr>
      <w:r w:rsidRPr="00A55ED4">
        <w:rPr>
          <w:snapToGrid w:val="0"/>
        </w:rPr>
        <w:tab/>
        <w:t>...</w:t>
      </w:r>
    </w:p>
    <w:p w14:paraId="697A636E" w14:textId="77777777" w:rsidR="009D3E39" w:rsidRPr="00A55ED4" w:rsidRDefault="009D3E39" w:rsidP="009D3E39">
      <w:pPr>
        <w:pStyle w:val="PL"/>
        <w:rPr>
          <w:snapToGrid w:val="0"/>
        </w:rPr>
      </w:pPr>
      <w:r w:rsidRPr="00A55ED4">
        <w:rPr>
          <w:snapToGrid w:val="0"/>
        </w:rPr>
        <w:t>}</w:t>
      </w:r>
    </w:p>
    <w:p w14:paraId="17455678" w14:textId="77777777" w:rsidR="009D3E39" w:rsidRPr="00A55ED4" w:rsidRDefault="009D3E39" w:rsidP="009D3E39">
      <w:pPr>
        <w:pStyle w:val="PL"/>
        <w:rPr>
          <w:snapToGrid w:val="0"/>
        </w:rPr>
      </w:pPr>
    </w:p>
    <w:p w14:paraId="5A12F576" w14:textId="77777777" w:rsidR="009D3E39" w:rsidRPr="00A55ED4" w:rsidRDefault="009D3E39" w:rsidP="009D3E39">
      <w:pPr>
        <w:pStyle w:val="PL"/>
        <w:rPr>
          <w:snapToGrid w:val="0"/>
        </w:rPr>
      </w:pPr>
      <w:r w:rsidRPr="00A55ED4">
        <w:rPr>
          <w:snapToGrid w:val="0"/>
        </w:rPr>
        <w:t>IAB-TNL-Addresses-To-Remove-Item ::= SEQUENCE {</w:t>
      </w:r>
    </w:p>
    <w:p w14:paraId="245F8EBA" w14:textId="77777777" w:rsidR="009D3E39" w:rsidRPr="00A55ED4" w:rsidRDefault="009D3E39" w:rsidP="009D3E3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00F34DC4"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10FB03AA" w14:textId="77777777" w:rsidR="009D3E39" w:rsidRPr="00A55ED4" w:rsidRDefault="009D3E39" w:rsidP="009D3E39">
      <w:pPr>
        <w:pStyle w:val="PL"/>
        <w:rPr>
          <w:snapToGrid w:val="0"/>
        </w:rPr>
      </w:pPr>
      <w:r w:rsidRPr="00A55ED4">
        <w:rPr>
          <w:snapToGrid w:val="0"/>
        </w:rPr>
        <w:t>}</w:t>
      </w:r>
    </w:p>
    <w:p w14:paraId="08C851BA" w14:textId="77777777" w:rsidR="009D3E39" w:rsidRPr="00A55ED4" w:rsidRDefault="009D3E39" w:rsidP="009D3E39">
      <w:pPr>
        <w:pStyle w:val="PL"/>
        <w:rPr>
          <w:snapToGrid w:val="0"/>
        </w:rPr>
      </w:pPr>
    </w:p>
    <w:p w14:paraId="07F3F7B2" w14:textId="77777777" w:rsidR="009D3E39" w:rsidRPr="00A55ED4" w:rsidRDefault="009D3E39" w:rsidP="009D3E39">
      <w:pPr>
        <w:pStyle w:val="PL"/>
        <w:rPr>
          <w:snapToGrid w:val="0"/>
        </w:rPr>
      </w:pPr>
      <w:r w:rsidRPr="00A55ED4">
        <w:rPr>
          <w:snapToGrid w:val="0"/>
        </w:rPr>
        <w:t>IAB-TNL-Addresses-To-Remove-Item-ExtIEs F1AP-PROTOCOL-EXTENSION ::= {</w:t>
      </w:r>
    </w:p>
    <w:p w14:paraId="35721C74" w14:textId="77777777" w:rsidR="009D3E39" w:rsidRPr="00A55ED4" w:rsidRDefault="009D3E39" w:rsidP="009D3E39">
      <w:pPr>
        <w:pStyle w:val="PL"/>
        <w:rPr>
          <w:snapToGrid w:val="0"/>
        </w:rPr>
      </w:pPr>
      <w:r w:rsidRPr="00A55ED4">
        <w:rPr>
          <w:snapToGrid w:val="0"/>
        </w:rPr>
        <w:tab/>
        <w:t>...</w:t>
      </w:r>
    </w:p>
    <w:p w14:paraId="75BA537C" w14:textId="77777777" w:rsidR="009D3E39" w:rsidRPr="00A55ED4" w:rsidRDefault="009D3E39" w:rsidP="009D3E39">
      <w:pPr>
        <w:pStyle w:val="PL"/>
        <w:rPr>
          <w:snapToGrid w:val="0"/>
        </w:rPr>
      </w:pPr>
      <w:r w:rsidRPr="00A55ED4">
        <w:rPr>
          <w:snapToGrid w:val="0"/>
        </w:rPr>
        <w:t>}</w:t>
      </w:r>
    </w:p>
    <w:p w14:paraId="0821AD31" w14:textId="77777777" w:rsidR="009D3E39" w:rsidRDefault="009D3E39" w:rsidP="009D3E39">
      <w:pPr>
        <w:pStyle w:val="PL"/>
        <w:rPr>
          <w:snapToGrid w:val="0"/>
        </w:rPr>
      </w:pPr>
    </w:p>
    <w:p w14:paraId="0EFDEF12" w14:textId="77777777" w:rsidR="009D3E39" w:rsidRPr="00BF780A" w:rsidRDefault="009D3E39" w:rsidP="009D3E39">
      <w:pPr>
        <w:pStyle w:val="PL"/>
        <w:rPr>
          <w:snapToGrid w:val="0"/>
        </w:rPr>
      </w:pPr>
      <w:r w:rsidRPr="00BF780A">
        <w:rPr>
          <w:snapToGrid w:val="0"/>
        </w:rPr>
        <w:t xml:space="preserve">IAB-TNL-Addresses-Exception ::= </w:t>
      </w:r>
      <w:r w:rsidRPr="00BF780A">
        <w:rPr>
          <w:snapToGrid w:val="0"/>
        </w:rPr>
        <w:tab/>
        <w:t>SEQUENCE {</w:t>
      </w:r>
    </w:p>
    <w:p w14:paraId="3EC936D8" w14:textId="77777777" w:rsidR="009D3E39" w:rsidRPr="00BF780A" w:rsidRDefault="009D3E39" w:rsidP="009D3E39">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4849C3E0" w14:textId="77777777" w:rsidR="009D3E39" w:rsidRPr="00BF780A" w:rsidRDefault="009D3E39" w:rsidP="009D3E39">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50EC462F" w14:textId="77777777" w:rsidR="009D3E39" w:rsidRPr="00BF780A" w:rsidRDefault="009D3E39" w:rsidP="009D3E39">
      <w:pPr>
        <w:pStyle w:val="PL"/>
        <w:rPr>
          <w:snapToGrid w:val="0"/>
        </w:rPr>
      </w:pPr>
      <w:r w:rsidRPr="00BF780A">
        <w:rPr>
          <w:snapToGrid w:val="0"/>
        </w:rPr>
        <w:t>}</w:t>
      </w:r>
    </w:p>
    <w:p w14:paraId="134D62CD" w14:textId="77777777" w:rsidR="009D3E39" w:rsidRPr="00BF780A" w:rsidRDefault="009D3E39" w:rsidP="009D3E39">
      <w:pPr>
        <w:pStyle w:val="PL"/>
        <w:rPr>
          <w:snapToGrid w:val="0"/>
        </w:rPr>
      </w:pPr>
    </w:p>
    <w:p w14:paraId="1AD41144" w14:textId="77777777" w:rsidR="009D3E39" w:rsidRPr="00BF780A" w:rsidRDefault="009D3E39" w:rsidP="009D3E39">
      <w:pPr>
        <w:pStyle w:val="PL"/>
        <w:rPr>
          <w:snapToGrid w:val="0"/>
        </w:rPr>
      </w:pPr>
      <w:r w:rsidRPr="00BF780A">
        <w:rPr>
          <w:snapToGrid w:val="0"/>
        </w:rPr>
        <w:t>IAB-TNL-Addresses-Exception-ExtIEs F1AP-PROTOCOL-EXTENSION ::= {</w:t>
      </w:r>
    </w:p>
    <w:p w14:paraId="54A7196C" w14:textId="77777777" w:rsidR="009D3E39" w:rsidRPr="00BF780A" w:rsidRDefault="009D3E39" w:rsidP="009D3E39">
      <w:pPr>
        <w:pStyle w:val="PL"/>
        <w:rPr>
          <w:snapToGrid w:val="0"/>
        </w:rPr>
      </w:pPr>
      <w:r w:rsidRPr="00BF780A">
        <w:rPr>
          <w:snapToGrid w:val="0"/>
        </w:rPr>
        <w:tab/>
        <w:t>...</w:t>
      </w:r>
    </w:p>
    <w:p w14:paraId="29871529" w14:textId="77777777" w:rsidR="009D3E39" w:rsidRPr="00BF780A" w:rsidRDefault="009D3E39" w:rsidP="009D3E39">
      <w:pPr>
        <w:pStyle w:val="PL"/>
        <w:rPr>
          <w:snapToGrid w:val="0"/>
        </w:rPr>
      </w:pPr>
      <w:r w:rsidRPr="00BF780A">
        <w:rPr>
          <w:snapToGrid w:val="0"/>
        </w:rPr>
        <w:t>}</w:t>
      </w:r>
    </w:p>
    <w:p w14:paraId="3E437FF7" w14:textId="77777777" w:rsidR="009D3E39" w:rsidRPr="00BF780A" w:rsidRDefault="009D3E39" w:rsidP="009D3E39">
      <w:pPr>
        <w:pStyle w:val="PL"/>
        <w:rPr>
          <w:snapToGrid w:val="0"/>
        </w:rPr>
      </w:pPr>
    </w:p>
    <w:p w14:paraId="3E90F7CE" w14:textId="77777777" w:rsidR="009D3E39" w:rsidRPr="00BF780A" w:rsidRDefault="009D3E39" w:rsidP="009D3E39">
      <w:pPr>
        <w:pStyle w:val="PL"/>
        <w:rPr>
          <w:snapToGrid w:val="0"/>
        </w:rPr>
      </w:pPr>
      <w:r w:rsidRPr="00BF780A">
        <w:rPr>
          <w:snapToGrid w:val="0"/>
        </w:rPr>
        <w:t>IABTNLAddressList ::= SEQUENCE (SIZE(1.. maxnoofTLAsIAB)) OF IABTNLAddress-Item</w:t>
      </w:r>
    </w:p>
    <w:p w14:paraId="5A7F61D7" w14:textId="77777777" w:rsidR="009D3E39" w:rsidRPr="00BF780A" w:rsidRDefault="009D3E39" w:rsidP="009D3E39">
      <w:pPr>
        <w:pStyle w:val="PL"/>
        <w:rPr>
          <w:snapToGrid w:val="0"/>
        </w:rPr>
      </w:pPr>
    </w:p>
    <w:p w14:paraId="63D9644C" w14:textId="77777777" w:rsidR="009D3E39" w:rsidRPr="00BF780A" w:rsidRDefault="009D3E39" w:rsidP="009D3E39">
      <w:pPr>
        <w:pStyle w:val="PL"/>
        <w:rPr>
          <w:snapToGrid w:val="0"/>
        </w:rPr>
      </w:pPr>
      <w:r w:rsidRPr="00BF780A">
        <w:rPr>
          <w:snapToGrid w:val="0"/>
        </w:rPr>
        <w:t>IABTNLAddress-Item ::= SEQUENCE {</w:t>
      </w:r>
    </w:p>
    <w:p w14:paraId="25E9A6BB" w14:textId="77777777" w:rsidR="009D3E39" w:rsidRPr="00BF780A" w:rsidRDefault="009D3E39" w:rsidP="009D3E39">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0FAE15B9" w14:textId="77777777" w:rsidR="009D3E39" w:rsidRPr="00BF780A" w:rsidRDefault="009D3E39" w:rsidP="009D3E39">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2484201E" w14:textId="77777777" w:rsidR="009D3E39" w:rsidRPr="00BF780A" w:rsidRDefault="009D3E39" w:rsidP="009D3E39">
      <w:pPr>
        <w:pStyle w:val="PL"/>
        <w:rPr>
          <w:snapToGrid w:val="0"/>
        </w:rPr>
      </w:pPr>
      <w:r w:rsidRPr="00BF780A">
        <w:rPr>
          <w:snapToGrid w:val="0"/>
        </w:rPr>
        <w:t>}</w:t>
      </w:r>
    </w:p>
    <w:p w14:paraId="7BD0E46E" w14:textId="77777777" w:rsidR="009D3E39" w:rsidRPr="00BF780A" w:rsidRDefault="009D3E39" w:rsidP="009D3E39">
      <w:pPr>
        <w:pStyle w:val="PL"/>
        <w:rPr>
          <w:snapToGrid w:val="0"/>
        </w:rPr>
      </w:pPr>
    </w:p>
    <w:p w14:paraId="17D83F62" w14:textId="77777777" w:rsidR="009D3E39" w:rsidRPr="00BF780A" w:rsidRDefault="009D3E39" w:rsidP="009D3E39">
      <w:pPr>
        <w:pStyle w:val="PL"/>
        <w:rPr>
          <w:snapToGrid w:val="0"/>
        </w:rPr>
      </w:pPr>
      <w:r w:rsidRPr="00BF780A">
        <w:rPr>
          <w:snapToGrid w:val="0"/>
        </w:rPr>
        <w:t xml:space="preserve">IABTNLAddress-ItemExtIEs </w:t>
      </w:r>
      <w:r w:rsidRPr="00BF780A">
        <w:rPr>
          <w:snapToGrid w:val="0"/>
        </w:rPr>
        <w:tab/>
        <w:t>F1AP-PROTOCOL-EXTENSION ::= {</w:t>
      </w:r>
    </w:p>
    <w:p w14:paraId="5E0449F9" w14:textId="77777777" w:rsidR="009D3E39" w:rsidRPr="00BF780A" w:rsidRDefault="009D3E39" w:rsidP="009D3E39">
      <w:pPr>
        <w:pStyle w:val="PL"/>
        <w:rPr>
          <w:snapToGrid w:val="0"/>
        </w:rPr>
      </w:pPr>
      <w:r w:rsidRPr="00BF780A">
        <w:rPr>
          <w:snapToGrid w:val="0"/>
        </w:rPr>
        <w:tab/>
        <w:t>...</w:t>
      </w:r>
    </w:p>
    <w:p w14:paraId="6596B836" w14:textId="77777777" w:rsidR="009D3E39" w:rsidRDefault="009D3E39" w:rsidP="009D3E39">
      <w:pPr>
        <w:pStyle w:val="PL"/>
        <w:rPr>
          <w:snapToGrid w:val="0"/>
        </w:rPr>
      </w:pPr>
      <w:r w:rsidRPr="00BF780A">
        <w:rPr>
          <w:snapToGrid w:val="0"/>
        </w:rPr>
        <w:t>}</w:t>
      </w:r>
    </w:p>
    <w:p w14:paraId="6225D8E4" w14:textId="77777777" w:rsidR="009D3E39" w:rsidRPr="00A55ED4" w:rsidRDefault="009D3E39" w:rsidP="009D3E39">
      <w:pPr>
        <w:pStyle w:val="PL"/>
        <w:rPr>
          <w:snapToGrid w:val="0"/>
        </w:rPr>
      </w:pPr>
    </w:p>
    <w:p w14:paraId="60FE8488" w14:textId="77777777" w:rsidR="009D3E39" w:rsidRPr="00A55ED4" w:rsidRDefault="009D3E39" w:rsidP="009D3E39">
      <w:pPr>
        <w:pStyle w:val="PL"/>
        <w:rPr>
          <w:snapToGrid w:val="0"/>
        </w:rPr>
      </w:pPr>
      <w:r w:rsidRPr="00A55ED4">
        <w:rPr>
          <w:snapToGrid w:val="0"/>
        </w:rPr>
        <w:t>IABTNLAddressUsage ::= ENUMERATED {</w:t>
      </w:r>
    </w:p>
    <w:p w14:paraId="1F2F5037" w14:textId="77777777" w:rsidR="009D3E39" w:rsidRPr="00A55ED4" w:rsidRDefault="009D3E39" w:rsidP="009D3E39">
      <w:pPr>
        <w:pStyle w:val="PL"/>
        <w:rPr>
          <w:snapToGrid w:val="0"/>
        </w:rPr>
      </w:pPr>
      <w:r w:rsidRPr="00A55ED4">
        <w:rPr>
          <w:snapToGrid w:val="0"/>
        </w:rPr>
        <w:tab/>
        <w:t>f1-c,</w:t>
      </w:r>
    </w:p>
    <w:p w14:paraId="75251CA7" w14:textId="77777777" w:rsidR="009D3E39" w:rsidRPr="00A55ED4" w:rsidRDefault="009D3E39" w:rsidP="009D3E39">
      <w:pPr>
        <w:pStyle w:val="PL"/>
        <w:rPr>
          <w:snapToGrid w:val="0"/>
        </w:rPr>
      </w:pPr>
      <w:r w:rsidRPr="00A55ED4">
        <w:rPr>
          <w:snapToGrid w:val="0"/>
        </w:rPr>
        <w:tab/>
        <w:t>f1-u,</w:t>
      </w:r>
    </w:p>
    <w:p w14:paraId="2BC9283B" w14:textId="77777777" w:rsidR="009D3E39" w:rsidRPr="00A55ED4" w:rsidRDefault="009D3E39" w:rsidP="009D3E39">
      <w:pPr>
        <w:pStyle w:val="PL"/>
        <w:rPr>
          <w:snapToGrid w:val="0"/>
        </w:rPr>
      </w:pPr>
      <w:r w:rsidRPr="00A55ED4">
        <w:rPr>
          <w:snapToGrid w:val="0"/>
        </w:rPr>
        <w:tab/>
        <w:t>non-f1,</w:t>
      </w:r>
    </w:p>
    <w:p w14:paraId="5F19391F" w14:textId="77777777" w:rsidR="009D3E39" w:rsidRPr="00A55ED4" w:rsidRDefault="009D3E39" w:rsidP="009D3E39">
      <w:pPr>
        <w:pStyle w:val="PL"/>
        <w:rPr>
          <w:snapToGrid w:val="0"/>
        </w:rPr>
      </w:pPr>
      <w:r w:rsidRPr="00A55ED4">
        <w:rPr>
          <w:snapToGrid w:val="0"/>
        </w:rPr>
        <w:tab/>
        <w:t>...</w:t>
      </w:r>
    </w:p>
    <w:p w14:paraId="65B1445C" w14:textId="77777777" w:rsidR="009D3E39" w:rsidRPr="00A55ED4" w:rsidRDefault="009D3E39" w:rsidP="009D3E39">
      <w:pPr>
        <w:pStyle w:val="PL"/>
        <w:rPr>
          <w:snapToGrid w:val="0"/>
        </w:rPr>
      </w:pPr>
      <w:r w:rsidRPr="00A55ED4">
        <w:rPr>
          <w:snapToGrid w:val="0"/>
        </w:rPr>
        <w:t>}</w:t>
      </w:r>
    </w:p>
    <w:p w14:paraId="5C985F0D" w14:textId="77777777" w:rsidR="009D3E39" w:rsidRPr="00A55ED4" w:rsidRDefault="009D3E39" w:rsidP="009D3E39">
      <w:pPr>
        <w:pStyle w:val="PL"/>
        <w:rPr>
          <w:snapToGrid w:val="0"/>
        </w:rPr>
      </w:pPr>
    </w:p>
    <w:p w14:paraId="5C83698F" w14:textId="77777777" w:rsidR="009D3E39" w:rsidRPr="00A55ED4" w:rsidRDefault="009D3E39" w:rsidP="009D3E39">
      <w:pPr>
        <w:pStyle w:val="PL"/>
        <w:rPr>
          <w:snapToGrid w:val="0"/>
        </w:rPr>
      </w:pPr>
    </w:p>
    <w:p w14:paraId="38758C1C" w14:textId="77777777" w:rsidR="009D3E39" w:rsidRPr="00A55ED4" w:rsidRDefault="009D3E39" w:rsidP="009D3E39">
      <w:pPr>
        <w:pStyle w:val="PL"/>
        <w:rPr>
          <w:snapToGrid w:val="0"/>
        </w:rPr>
      </w:pPr>
      <w:r w:rsidRPr="00A55ED4">
        <w:rPr>
          <w:snapToGrid w:val="0"/>
        </w:rPr>
        <w:t>IABv4AddressesRequested ::= SEQUENCE {</w:t>
      </w:r>
    </w:p>
    <w:p w14:paraId="108CDD00" w14:textId="77777777" w:rsidR="009D3E39" w:rsidRPr="00A55ED4" w:rsidRDefault="009D3E39" w:rsidP="009D3E39">
      <w:pPr>
        <w:pStyle w:val="PL"/>
        <w:rPr>
          <w:snapToGrid w:val="0"/>
        </w:rPr>
      </w:pPr>
      <w:r w:rsidRPr="00A55ED4">
        <w:rPr>
          <w:snapToGrid w:val="0"/>
        </w:rPr>
        <w:lastRenderedPageBreak/>
        <w:tab/>
        <w:t>iABv4AddressesRequested</w:t>
      </w:r>
      <w:r w:rsidRPr="00A55ED4">
        <w:rPr>
          <w:snapToGrid w:val="0"/>
        </w:rPr>
        <w:tab/>
      </w:r>
      <w:r w:rsidRPr="00A55ED4">
        <w:rPr>
          <w:snapToGrid w:val="0"/>
        </w:rPr>
        <w:tab/>
      </w:r>
      <w:r w:rsidRPr="00A55ED4">
        <w:rPr>
          <w:snapToGrid w:val="0"/>
        </w:rPr>
        <w:tab/>
        <w:t>IABTNLAddressesRequested,</w:t>
      </w:r>
    </w:p>
    <w:p w14:paraId="0706FFC7" w14:textId="77777777" w:rsidR="009D3E39" w:rsidRPr="00A55ED4" w:rsidRDefault="009D3E39" w:rsidP="009D3E3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328F204E" w14:textId="77777777" w:rsidR="009D3E39" w:rsidRPr="00A55ED4" w:rsidRDefault="009D3E39" w:rsidP="009D3E39">
      <w:pPr>
        <w:pStyle w:val="PL"/>
        <w:rPr>
          <w:snapToGrid w:val="0"/>
        </w:rPr>
      </w:pPr>
      <w:r w:rsidRPr="00A55ED4">
        <w:rPr>
          <w:snapToGrid w:val="0"/>
        </w:rPr>
        <w:t>}</w:t>
      </w:r>
    </w:p>
    <w:p w14:paraId="37D70DDA" w14:textId="77777777" w:rsidR="009D3E39" w:rsidRPr="00A55ED4" w:rsidRDefault="009D3E39" w:rsidP="009D3E39">
      <w:pPr>
        <w:pStyle w:val="PL"/>
        <w:rPr>
          <w:snapToGrid w:val="0"/>
        </w:rPr>
      </w:pPr>
    </w:p>
    <w:p w14:paraId="503B42E7" w14:textId="77777777" w:rsidR="009D3E39" w:rsidRPr="00A55ED4" w:rsidRDefault="009D3E39" w:rsidP="009D3E39">
      <w:pPr>
        <w:pStyle w:val="PL"/>
        <w:rPr>
          <w:snapToGrid w:val="0"/>
        </w:rPr>
      </w:pPr>
      <w:r w:rsidRPr="00A55ED4">
        <w:rPr>
          <w:snapToGrid w:val="0"/>
        </w:rPr>
        <w:t>IABv4AddressesRequested-ExtIEs F1AP-PROTOCOL-EXTENSION ::= {</w:t>
      </w:r>
    </w:p>
    <w:p w14:paraId="0C82888A" w14:textId="77777777" w:rsidR="009D3E39" w:rsidRPr="00A55ED4" w:rsidRDefault="009D3E39" w:rsidP="009D3E39">
      <w:pPr>
        <w:pStyle w:val="PL"/>
        <w:rPr>
          <w:snapToGrid w:val="0"/>
        </w:rPr>
      </w:pPr>
      <w:r w:rsidRPr="00A55ED4">
        <w:rPr>
          <w:snapToGrid w:val="0"/>
        </w:rPr>
        <w:tab/>
        <w:t>...</w:t>
      </w:r>
    </w:p>
    <w:p w14:paraId="06BCC9D6" w14:textId="77777777" w:rsidR="009D3E39" w:rsidRPr="00A55ED4" w:rsidRDefault="009D3E39" w:rsidP="009D3E39">
      <w:pPr>
        <w:pStyle w:val="PL"/>
        <w:rPr>
          <w:snapToGrid w:val="0"/>
        </w:rPr>
      </w:pPr>
      <w:r w:rsidRPr="00A55ED4">
        <w:rPr>
          <w:snapToGrid w:val="0"/>
        </w:rPr>
        <w:t>}</w:t>
      </w:r>
    </w:p>
    <w:p w14:paraId="1397D6F5" w14:textId="77777777" w:rsidR="009D3E39" w:rsidRDefault="009D3E39" w:rsidP="009D3E39">
      <w:pPr>
        <w:pStyle w:val="PL"/>
        <w:rPr>
          <w:snapToGrid w:val="0"/>
        </w:rPr>
      </w:pPr>
    </w:p>
    <w:p w14:paraId="431E4208" w14:textId="77777777" w:rsidR="009D3E39" w:rsidRPr="00FD0FDA" w:rsidRDefault="009D3E39" w:rsidP="009D3E39">
      <w:pPr>
        <w:pStyle w:val="PL"/>
        <w:rPr>
          <w:snapToGrid w:val="0"/>
        </w:rPr>
      </w:pPr>
      <w:r w:rsidRPr="00FD0FDA">
        <w:rPr>
          <w:snapToGrid w:val="0"/>
        </w:rPr>
        <w:t>Mobile-IAB-MTUserLocationInformation ::= SEQUENCE {</w:t>
      </w:r>
    </w:p>
    <w:p w14:paraId="7AD7FC41" w14:textId="77777777" w:rsidR="009D3E39" w:rsidRPr="00FD0FDA" w:rsidRDefault="009D3E39" w:rsidP="009D3E39">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4AF5312A" w14:textId="77777777" w:rsidR="009D3E39" w:rsidRPr="002B143C" w:rsidRDefault="009D3E39" w:rsidP="009D3E39">
      <w:pPr>
        <w:pStyle w:val="PL"/>
        <w:rPr>
          <w:rFonts w:eastAsia="SimSun"/>
          <w:snapToGrid w:val="0"/>
          <w:lang w:val="fr-FR" w:eastAsia="zh-CN"/>
        </w:rPr>
      </w:pPr>
      <w:r w:rsidRPr="00FD0FDA">
        <w:rPr>
          <w:snapToGrid w:val="0"/>
        </w:rPr>
        <w:tab/>
      </w:r>
      <w:r w:rsidRPr="002B143C">
        <w:rPr>
          <w:snapToGrid w:val="0"/>
          <w:lang w:val="fr-FR" w:eastAsia="zh-CN"/>
        </w:rPr>
        <w:t>tAI                             TAI,</w:t>
      </w:r>
    </w:p>
    <w:p w14:paraId="3B6BF34C" w14:textId="77777777" w:rsidR="009D3E39" w:rsidRPr="002B143C" w:rsidRDefault="009D3E39" w:rsidP="009D3E39">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376178AF" w14:textId="77777777" w:rsidR="009D3E39" w:rsidRPr="002B143C" w:rsidRDefault="009D3E39" w:rsidP="009D3E39">
      <w:pPr>
        <w:pStyle w:val="PL"/>
        <w:rPr>
          <w:snapToGrid w:val="0"/>
          <w:lang w:val="fr-FR"/>
        </w:rPr>
      </w:pPr>
      <w:r w:rsidRPr="002B143C">
        <w:rPr>
          <w:snapToGrid w:val="0"/>
          <w:lang w:val="fr-FR"/>
        </w:rPr>
        <w:t>}</w:t>
      </w:r>
    </w:p>
    <w:p w14:paraId="315FB5C1" w14:textId="77777777" w:rsidR="009D3E39" w:rsidRPr="002B143C" w:rsidRDefault="009D3E39" w:rsidP="009D3E39">
      <w:pPr>
        <w:pStyle w:val="PL"/>
        <w:rPr>
          <w:snapToGrid w:val="0"/>
          <w:lang w:val="fr-FR"/>
        </w:rPr>
      </w:pPr>
    </w:p>
    <w:p w14:paraId="3FCC8155" w14:textId="77777777" w:rsidR="009D3E39" w:rsidRDefault="009D3E39" w:rsidP="009D3E39">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238A7A04" w14:textId="77777777" w:rsidR="009D3E39" w:rsidRPr="002B143C" w:rsidRDefault="009D3E39" w:rsidP="009D3E39">
      <w:pPr>
        <w:pStyle w:val="PL"/>
        <w:rPr>
          <w:snapToGrid w:val="0"/>
          <w:lang w:val="fr-FR"/>
        </w:rPr>
      </w:pPr>
      <w:r>
        <w:rPr>
          <w:snapToGrid w:val="0"/>
          <w:lang w:val="fr-FR"/>
        </w:rPr>
        <w:tab/>
      </w:r>
      <w:r w:rsidRPr="002B143C">
        <w:rPr>
          <w:snapToGrid w:val="0"/>
          <w:lang w:val="fr-FR"/>
        </w:rPr>
        <w:t>...</w:t>
      </w:r>
    </w:p>
    <w:p w14:paraId="1277A0A8" w14:textId="77777777" w:rsidR="009D3E39" w:rsidRPr="002B143C" w:rsidRDefault="009D3E39" w:rsidP="009D3E39">
      <w:pPr>
        <w:pStyle w:val="PL"/>
        <w:rPr>
          <w:snapToGrid w:val="0"/>
          <w:lang w:val="fr-FR"/>
        </w:rPr>
      </w:pPr>
      <w:r w:rsidRPr="002B143C">
        <w:rPr>
          <w:snapToGrid w:val="0"/>
          <w:lang w:val="fr-FR"/>
        </w:rPr>
        <w:t>}</w:t>
      </w:r>
    </w:p>
    <w:p w14:paraId="125AFF29" w14:textId="77777777" w:rsidR="009D3E39" w:rsidRPr="00FD0FDA" w:rsidRDefault="009D3E39" w:rsidP="009D3E39">
      <w:pPr>
        <w:pStyle w:val="PL"/>
        <w:rPr>
          <w:snapToGrid w:val="0"/>
          <w:lang w:val="fr-FR"/>
        </w:rPr>
      </w:pPr>
    </w:p>
    <w:p w14:paraId="47FB8F3A" w14:textId="77777777" w:rsidR="009D3E39" w:rsidRPr="00FD0FDA" w:rsidRDefault="009D3E39" w:rsidP="009D3E39">
      <w:pPr>
        <w:pStyle w:val="PL"/>
        <w:rPr>
          <w:snapToGrid w:val="0"/>
          <w:lang w:val="fr-FR"/>
        </w:rPr>
      </w:pPr>
    </w:p>
    <w:p w14:paraId="18B27AEA" w14:textId="77777777" w:rsidR="009D3E39" w:rsidRPr="00FD0FDA" w:rsidRDefault="009D3E39" w:rsidP="009D3E39">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12222A7E" w14:textId="77777777" w:rsidR="009D3E39" w:rsidRPr="00FD0FDA" w:rsidRDefault="009D3E39" w:rsidP="009D3E39">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43C4E230" w14:textId="77777777" w:rsidR="009D3E39" w:rsidRPr="00D96CB4" w:rsidRDefault="009D3E39" w:rsidP="009D3E39">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7326310A" w14:textId="77777777" w:rsidR="009D3E39" w:rsidRPr="00D96CB4" w:rsidRDefault="009D3E39" w:rsidP="009D3E39">
      <w:pPr>
        <w:pStyle w:val="PL"/>
        <w:rPr>
          <w:snapToGrid w:val="0"/>
          <w:lang w:val="fr-FR"/>
        </w:rPr>
      </w:pPr>
      <w:r w:rsidRPr="00D96CB4">
        <w:rPr>
          <w:snapToGrid w:val="0"/>
          <w:lang w:val="fr-FR"/>
        </w:rPr>
        <w:t>}</w:t>
      </w:r>
    </w:p>
    <w:p w14:paraId="1B34322A" w14:textId="77777777" w:rsidR="009D3E39" w:rsidRPr="00D96CB4" w:rsidRDefault="009D3E39" w:rsidP="009D3E39">
      <w:pPr>
        <w:pStyle w:val="PL"/>
        <w:rPr>
          <w:snapToGrid w:val="0"/>
          <w:lang w:val="fr-FR"/>
        </w:rPr>
      </w:pPr>
    </w:p>
    <w:p w14:paraId="3C752D88" w14:textId="77777777" w:rsidR="009D3E39" w:rsidRPr="00D96CB4" w:rsidRDefault="009D3E39" w:rsidP="009D3E39">
      <w:pPr>
        <w:pStyle w:val="PL"/>
        <w:rPr>
          <w:snapToGrid w:val="0"/>
          <w:lang w:val="fr-FR"/>
        </w:rPr>
      </w:pPr>
      <w:r w:rsidRPr="00D96CB4">
        <w:rPr>
          <w:snapToGrid w:val="0"/>
          <w:lang w:val="fr-FR"/>
        </w:rPr>
        <w:t>ImplicitFormat-ExtIEs F1AP-PROTOCOL-EXTENSION ::= {</w:t>
      </w:r>
    </w:p>
    <w:p w14:paraId="76607DB0" w14:textId="77777777" w:rsidR="009D3E39" w:rsidRPr="00A55ED4" w:rsidRDefault="009D3E39" w:rsidP="009D3E39">
      <w:pPr>
        <w:pStyle w:val="PL"/>
        <w:rPr>
          <w:snapToGrid w:val="0"/>
        </w:rPr>
      </w:pPr>
      <w:r w:rsidRPr="00D96CB4">
        <w:rPr>
          <w:snapToGrid w:val="0"/>
          <w:lang w:val="fr-FR"/>
        </w:rPr>
        <w:tab/>
      </w:r>
      <w:r w:rsidRPr="00A55ED4">
        <w:rPr>
          <w:snapToGrid w:val="0"/>
        </w:rPr>
        <w:t>...</w:t>
      </w:r>
    </w:p>
    <w:p w14:paraId="6EC2CD7C" w14:textId="77777777" w:rsidR="009D3E39" w:rsidRDefault="009D3E39" w:rsidP="009D3E39">
      <w:pPr>
        <w:pStyle w:val="PL"/>
        <w:rPr>
          <w:snapToGrid w:val="0"/>
        </w:rPr>
      </w:pPr>
      <w:r w:rsidRPr="00A55ED4">
        <w:rPr>
          <w:snapToGrid w:val="0"/>
        </w:rPr>
        <w:t>}</w:t>
      </w:r>
    </w:p>
    <w:p w14:paraId="4251F453" w14:textId="77777777" w:rsidR="009D3E39" w:rsidRPr="00EA5FA7" w:rsidRDefault="009D3E39" w:rsidP="009D3E39">
      <w:pPr>
        <w:pStyle w:val="PL"/>
        <w:rPr>
          <w:snapToGrid w:val="0"/>
        </w:rPr>
      </w:pPr>
    </w:p>
    <w:p w14:paraId="5D16EBBE" w14:textId="77777777" w:rsidR="009D3E39" w:rsidRPr="00EA5FA7" w:rsidRDefault="009D3E39" w:rsidP="009D3E39">
      <w:pPr>
        <w:pStyle w:val="PL"/>
        <w:rPr>
          <w:snapToGrid w:val="0"/>
        </w:rPr>
      </w:pPr>
      <w:r w:rsidRPr="00EA5FA7">
        <w:rPr>
          <w:snapToGrid w:val="0"/>
        </w:rPr>
        <w:t>IgnorePRACHConfiguration::= ENUMERATED { true,...}</w:t>
      </w:r>
    </w:p>
    <w:p w14:paraId="535EBED3" w14:textId="77777777" w:rsidR="009D3E39" w:rsidRPr="00EA5FA7" w:rsidRDefault="009D3E39" w:rsidP="009D3E39">
      <w:pPr>
        <w:pStyle w:val="PL"/>
        <w:rPr>
          <w:snapToGrid w:val="0"/>
        </w:rPr>
      </w:pPr>
    </w:p>
    <w:p w14:paraId="74CB8695" w14:textId="77777777" w:rsidR="009D3E39" w:rsidRPr="00EA5FA7" w:rsidRDefault="009D3E39" w:rsidP="009D3E39">
      <w:pPr>
        <w:pStyle w:val="PL"/>
      </w:pPr>
      <w:r w:rsidRPr="00EA5FA7">
        <w:t>IgnoreResourceCoordinationContainer ::= ENUMERATED { yes,...}</w:t>
      </w:r>
    </w:p>
    <w:p w14:paraId="3EF6EB7A" w14:textId="77777777" w:rsidR="009D3E39" w:rsidRPr="00EA5FA7" w:rsidRDefault="009D3E39" w:rsidP="009D3E39">
      <w:pPr>
        <w:pStyle w:val="PL"/>
      </w:pPr>
      <w:r w:rsidRPr="00EA5FA7">
        <w:t>InactivityMonitoringRequest ::= ENUMERATED { true,...}</w:t>
      </w:r>
    </w:p>
    <w:p w14:paraId="21B49026" w14:textId="77777777" w:rsidR="009D3E39" w:rsidRPr="00EA5FA7" w:rsidRDefault="009D3E39" w:rsidP="009D3E39">
      <w:pPr>
        <w:pStyle w:val="PL"/>
      </w:pPr>
      <w:r w:rsidRPr="00EA5FA7">
        <w:t>InactivityMonitoringResponse ::= ENUMERATED { not-supported,...}</w:t>
      </w:r>
    </w:p>
    <w:p w14:paraId="270AB9B4" w14:textId="77777777" w:rsidR="009D3E39" w:rsidRPr="00FD0425" w:rsidRDefault="009D3E39" w:rsidP="009D3E39">
      <w:pPr>
        <w:pStyle w:val="PL"/>
      </w:pPr>
    </w:p>
    <w:p w14:paraId="6182F532" w14:textId="77777777" w:rsidR="009D3E39" w:rsidRDefault="009D3E39" w:rsidP="009D3E39">
      <w:pPr>
        <w:pStyle w:val="PL"/>
      </w:pPr>
      <w:r>
        <w:t xml:space="preserve">IndirectPathAddition ::= SEQUENCE { </w:t>
      </w:r>
    </w:p>
    <w:p w14:paraId="780571F3" w14:textId="77777777" w:rsidR="009D3E39" w:rsidRDefault="009D3E39" w:rsidP="009D3E39">
      <w:pPr>
        <w:pStyle w:val="PL"/>
      </w:pPr>
      <w:r>
        <w:tab/>
        <w:t>targetRelayUEID</w:t>
      </w:r>
      <w:r>
        <w:tab/>
      </w:r>
      <w:r>
        <w:tab/>
      </w:r>
      <w:r>
        <w:tab/>
      </w:r>
      <w:r w:rsidRPr="006B4CD2">
        <w:t>BIT</w:t>
      </w:r>
      <w:r>
        <w:t xml:space="preserve"> STRING(SIZE(24)), </w:t>
      </w:r>
    </w:p>
    <w:p w14:paraId="03F181F9" w14:textId="77777777" w:rsidR="009D3E39" w:rsidRDefault="009D3E39" w:rsidP="009D3E39">
      <w:pPr>
        <w:pStyle w:val="PL"/>
      </w:pPr>
      <w:r>
        <w:tab/>
        <w:t>remoteUELocalID</w:t>
      </w:r>
      <w:r>
        <w:tab/>
      </w:r>
      <w:r>
        <w:tab/>
      </w:r>
      <w:r>
        <w:tab/>
        <w:t>RemoteUELocalID,</w:t>
      </w:r>
    </w:p>
    <w:p w14:paraId="6313E953" w14:textId="77777777" w:rsidR="009D3E39" w:rsidRPr="00CE0D9A" w:rsidRDefault="009D3E39" w:rsidP="009D3E39">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0DEAF404" w14:textId="77777777" w:rsidR="009D3E39" w:rsidRDefault="009D3E39" w:rsidP="009D3E39">
      <w:pPr>
        <w:pStyle w:val="PL"/>
      </w:pPr>
      <w:r w:rsidRPr="00CE0D9A">
        <w:tab/>
      </w:r>
      <w:r>
        <w:t>...</w:t>
      </w:r>
    </w:p>
    <w:p w14:paraId="099FEF49" w14:textId="77777777" w:rsidR="009D3E39" w:rsidRDefault="009D3E39" w:rsidP="009D3E39">
      <w:pPr>
        <w:pStyle w:val="PL"/>
      </w:pPr>
      <w:r>
        <w:t>}</w:t>
      </w:r>
    </w:p>
    <w:p w14:paraId="57AB6EFA" w14:textId="77777777" w:rsidR="009D3E39" w:rsidRDefault="009D3E39" w:rsidP="009D3E39">
      <w:pPr>
        <w:pStyle w:val="PL"/>
      </w:pPr>
    </w:p>
    <w:p w14:paraId="66CD5425" w14:textId="77777777" w:rsidR="009D3E39" w:rsidRDefault="009D3E39" w:rsidP="009D3E39">
      <w:pPr>
        <w:pStyle w:val="PL"/>
      </w:pPr>
      <w:r>
        <w:t>IndirectPathAddition-ExtIEs</w:t>
      </w:r>
      <w:r>
        <w:tab/>
        <w:t>F1AP-PROTOCOL-EXTENSION ::= {</w:t>
      </w:r>
    </w:p>
    <w:p w14:paraId="6E21FBC9" w14:textId="77777777" w:rsidR="009D3E39" w:rsidRDefault="009D3E39" w:rsidP="009D3E39">
      <w:pPr>
        <w:pStyle w:val="PL"/>
      </w:pPr>
      <w:r>
        <w:tab/>
        <w:t>...</w:t>
      </w:r>
    </w:p>
    <w:p w14:paraId="28C540E3" w14:textId="77777777" w:rsidR="009D3E39" w:rsidRDefault="009D3E39" w:rsidP="009D3E39">
      <w:pPr>
        <w:pStyle w:val="PL"/>
      </w:pPr>
      <w:r>
        <w:t>}</w:t>
      </w:r>
    </w:p>
    <w:p w14:paraId="3257097A" w14:textId="77777777" w:rsidR="009D3E39" w:rsidRPr="00EA5FA7" w:rsidRDefault="009D3E39" w:rsidP="009D3E39">
      <w:pPr>
        <w:pStyle w:val="PL"/>
      </w:pPr>
      <w:r w:rsidRPr="00EA5FA7">
        <w:t>InterfacesToTrace ::= BIT STRING (SIZE(8))</w:t>
      </w:r>
    </w:p>
    <w:p w14:paraId="50134BF6" w14:textId="77777777" w:rsidR="009D3E39" w:rsidRPr="00EA5FA7" w:rsidRDefault="009D3E39" w:rsidP="009D3E39">
      <w:pPr>
        <w:pStyle w:val="PL"/>
      </w:pPr>
    </w:p>
    <w:p w14:paraId="0F55F084" w14:textId="77777777" w:rsidR="009D3E39" w:rsidRPr="00EA5FA7" w:rsidRDefault="009D3E39" w:rsidP="009D3E39">
      <w:pPr>
        <w:pStyle w:val="PL"/>
      </w:pPr>
      <w:r w:rsidRPr="00EA5FA7">
        <w:t>IntendedTDD-DL-ULConfig ::= SEQUENCE {</w:t>
      </w:r>
    </w:p>
    <w:p w14:paraId="6EF8AAC1" w14:textId="77777777" w:rsidR="009D3E39" w:rsidRPr="00EA5FA7" w:rsidRDefault="009D3E39" w:rsidP="009D3E39">
      <w:pPr>
        <w:pStyle w:val="PL"/>
      </w:pPr>
      <w:r w:rsidRPr="00EA5FA7">
        <w:tab/>
        <w:t>nRSCS</w:t>
      </w:r>
      <w:r w:rsidRPr="00EA5FA7">
        <w:tab/>
      </w:r>
      <w:r w:rsidRPr="00EA5FA7">
        <w:tab/>
      </w:r>
      <w:r w:rsidRPr="00EA5FA7">
        <w:tab/>
      </w:r>
      <w:r w:rsidRPr="00EA5FA7">
        <w:tab/>
      </w:r>
      <w:r w:rsidRPr="00EA5FA7">
        <w:tab/>
      </w:r>
      <w:r w:rsidRPr="00EA5FA7">
        <w:tab/>
        <w:t>ENUMERATED { scs15, scs30, scs60, scs120,...</w:t>
      </w:r>
      <w:r>
        <w:t>,</w:t>
      </w:r>
      <w:r w:rsidRPr="00EA5FA7">
        <w:t xml:space="preserve"> scs</w:t>
      </w:r>
      <w:r>
        <w:t>480,</w:t>
      </w:r>
      <w:r w:rsidRPr="00EA5FA7">
        <w:t xml:space="preserve"> scs</w:t>
      </w:r>
      <w:r>
        <w:t>960}</w:t>
      </w:r>
      <w:r w:rsidRPr="00EA5FA7">
        <w:t>,</w:t>
      </w:r>
    </w:p>
    <w:p w14:paraId="54BB8DCC" w14:textId="77777777" w:rsidR="009D3E39" w:rsidRPr="00EA5FA7" w:rsidRDefault="009D3E39" w:rsidP="009D3E39">
      <w:pPr>
        <w:pStyle w:val="PL"/>
      </w:pPr>
      <w:r w:rsidRPr="00EA5FA7">
        <w:tab/>
        <w:t>nRCP</w:t>
      </w:r>
      <w:r w:rsidRPr="00EA5FA7">
        <w:tab/>
      </w:r>
      <w:r w:rsidRPr="00EA5FA7">
        <w:tab/>
      </w:r>
      <w:r w:rsidRPr="00EA5FA7">
        <w:tab/>
      </w:r>
      <w:r w:rsidRPr="00EA5FA7">
        <w:tab/>
      </w:r>
      <w:r w:rsidRPr="00EA5FA7">
        <w:tab/>
      </w:r>
      <w:r w:rsidRPr="00EA5FA7">
        <w:tab/>
        <w:t>ENUMERATED { normal, extended,...},</w:t>
      </w:r>
    </w:p>
    <w:p w14:paraId="3A3BA34D" w14:textId="77777777" w:rsidR="009D3E39" w:rsidRPr="00EA5FA7" w:rsidRDefault="009D3E39" w:rsidP="009D3E39">
      <w:pPr>
        <w:pStyle w:val="PL"/>
      </w:pPr>
      <w:r w:rsidRPr="00EA5FA7">
        <w:tab/>
        <w:t>nRDLULTxPeriodicity</w:t>
      </w:r>
      <w:r w:rsidRPr="00EA5FA7">
        <w:tab/>
      </w:r>
      <w:r w:rsidRPr="00EA5FA7">
        <w:tab/>
      </w:r>
      <w:r w:rsidRPr="00EA5FA7">
        <w:tab/>
        <w:t>ENUMERATED { ms0p5, ms0p625, ms1, ms1p25, ms2, ms2p5, ms3, ms4, ms5, ms10, ms20, ms40, ms60, ms80, ms100, ms120, ms140, ms160, ...},</w:t>
      </w:r>
    </w:p>
    <w:p w14:paraId="1CF492CC" w14:textId="77777777" w:rsidR="009D3E39" w:rsidRDefault="009D3E39" w:rsidP="009D3E39">
      <w:pPr>
        <w:pStyle w:val="PL"/>
      </w:pPr>
      <w:r w:rsidRPr="005C1E01">
        <w:tab/>
        <w:t xml:space="preserve">slot-Configuration-List </w:t>
      </w:r>
      <w:r w:rsidRPr="005C1E01">
        <w:tab/>
        <w:t>Slot-Configuration-List,</w:t>
      </w:r>
    </w:p>
    <w:p w14:paraId="6DB05D12"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{IntendedTDD-DL-ULConfig-ExtIEs} } OPTIONAL</w:t>
      </w:r>
    </w:p>
    <w:p w14:paraId="21EF67E3" w14:textId="77777777" w:rsidR="009D3E39" w:rsidRDefault="009D3E39" w:rsidP="009D3E39">
      <w:pPr>
        <w:pStyle w:val="PL"/>
      </w:pPr>
      <w:r w:rsidRPr="00EA5FA7">
        <w:lastRenderedPageBreak/>
        <w:t>}</w:t>
      </w:r>
    </w:p>
    <w:p w14:paraId="78713C1D" w14:textId="77777777" w:rsidR="009D3E39" w:rsidRDefault="009D3E39" w:rsidP="009D3E39">
      <w:pPr>
        <w:pStyle w:val="PL"/>
      </w:pPr>
    </w:p>
    <w:p w14:paraId="2B1C1DC5" w14:textId="77777777" w:rsidR="009D3E39" w:rsidRDefault="009D3E39" w:rsidP="009D3E39">
      <w:pPr>
        <w:pStyle w:val="PL"/>
      </w:pPr>
      <w:r w:rsidRPr="00AE21B7">
        <w:t>InterFrequencyConfig-NoGap</w:t>
      </w:r>
      <w:r>
        <w:t xml:space="preserve"> ::= ENUMERATED { </w:t>
      </w:r>
    </w:p>
    <w:p w14:paraId="70AEE482" w14:textId="77777777" w:rsidR="009D3E39" w:rsidRDefault="009D3E39" w:rsidP="009D3E39">
      <w:pPr>
        <w:pStyle w:val="PL"/>
      </w:pPr>
      <w:r>
        <w:tab/>
        <w:t>true,</w:t>
      </w:r>
    </w:p>
    <w:p w14:paraId="0081362F" w14:textId="77777777" w:rsidR="009D3E39" w:rsidRDefault="009D3E39" w:rsidP="009D3E39">
      <w:pPr>
        <w:pStyle w:val="PL"/>
      </w:pPr>
      <w:r>
        <w:tab/>
        <w:t>...</w:t>
      </w:r>
    </w:p>
    <w:p w14:paraId="78084C5D" w14:textId="77777777" w:rsidR="009D3E39" w:rsidRDefault="009D3E39" w:rsidP="009D3E39">
      <w:pPr>
        <w:pStyle w:val="PL"/>
      </w:pPr>
      <w:r>
        <w:t>}</w:t>
      </w:r>
    </w:p>
    <w:p w14:paraId="71667AD4" w14:textId="77777777" w:rsidR="009D3E39" w:rsidRDefault="009D3E39" w:rsidP="009D3E39">
      <w:pPr>
        <w:pStyle w:val="PL"/>
      </w:pPr>
    </w:p>
    <w:p w14:paraId="038303BE" w14:textId="77777777" w:rsidR="009D3E39" w:rsidRPr="00EA5FA7" w:rsidRDefault="009D3E39" w:rsidP="009D3E39">
      <w:pPr>
        <w:pStyle w:val="PL"/>
      </w:pPr>
      <w:r w:rsidRPr="00C77A07">
        <w:t>IngressNonF1terminatingTopologyIndicator ::= ENUMERATED {true, ...}</w:t>
      </w:r>
    </w:p>
    <w:p w14:paraId="543332B7" w14:textId="77777777" w:rsidR="009D3E39" w:rsidRPr="00EA5FA7" w:rsidRDefault="009D3E39" w:rsidP="009D3E39">
      <w:pPr>
        <w:pStyle w:val="PL"/>
      </w:pPr>
    </w:p>
    <w:p w14:paraId="4B2D7424" w14:textId="77777777" w:rsidR="009D3E39" w:rsidRPr="00EA5FA7" w:rsidRDefault="009D3E39" w:rsidP="009D3E39">
      <w:pPr>
        <w:pStyle w:val="PL"/>
      </w:pPr>
      <w:r w:rsidRPr="00EA5FA7">
        <w:t xml:space="preserve">IntendedTDD-DL-ULConfig-ExtIEs </w:t>
      </w:r>
      <w:r w:rsidRPr="00EA5FA7">
        <w:tab/>
        <w:t>F1AP-PROTOCOL-EXTENSION ::= {</w:t>
      </w:r>
    </w:p>
    <w:p w14:paraId="29CD64DE" w14:textId="77777777" w:rsidR="009D3E39" w:rsidRPr="00EA5FA7" w:rsidRDefault="009D3E39" w:rsidP="009D3E39">
      <w:pPr>
        <w:pStyle w:val="PL"/>
      </w:pPr>
      <w:r w:rsidRPr="00EA5FA7">
        <w:tab/>
        <w:t>...</w:t>
      </w:r>
    </w:p>
    <w:p w14:paraId="47A35FAE" w14:textId="77777777" w:rsidR="009D3E39" w:rsidRDefault="009D3E39" w:rsidP="009D3E39">
      <w:pPr>
        <w:pStyle w:val="PL"/>
      </w:pPr>
      <w:r w:rsidRPr="00EA5FA7">
        <w:t>}</w:t>
      </w:r>
    </w:p>
    <w:p w14:paraId="619A778B" w14:textId="77777777" w:rsidR="009D3E39" w:rsidRPr="00EA5FA7" w:rsidRDefault="009D3E39" w:rsidP="009D3E39">
      <w:pPr>
        <w:pStyle w:val="PL"/>
      </w:pPr>
    </w:p>
    <w:p w14:paraId="7DE8E775" w14:textId="77777777" w:rsidR="009D3E39" w:rsidRDefault="009D3E39" w:rsidP="009D3E39">
      <w:pPr>
        <w:pStyle w:val="PL"/>
      </w:pPr>
      <w:r w:rsidRPr="00E53D33">
        <w:t>IndicationMCInactiveReception ::= ENUMERATED {true, ...}</w:t>
      </w:r>
    </w:p>
    <w:p w14:paraId="6B047D25" w14:textId="77777777" w:rsidR="009D3E39" w:rsidRDefault="009D3E39" w:rsidP="009D3E39">
      <w:pPr>
        <w:pStyle w:val="PL"/>
      </w:pPr>
    </w:p>
    <w:p w14:paraId="2641E835" w14:textId="77777777" w:rsidR="009D3E39" w:rsidRDefault="009D3E39" w:rsidP="009D3E39">
      <w:pPr>
        <w:pStyle w:val="PL"/>
      </w:pPr>
      <w:r>
        <w:t>LTMResetInformation ::= SEQUENCE {</w:t>
      </w:r>
    </w:p>
    <w:p w14:paraId="49760528" w14:textId="77777777" w:rsidR="009D3E39" w:rsidRDefault="009D3E39" w:rsidP="009D3E39">
      <w:pPr>
        <w:pStyle w:val="PL"/>
      </w:pPr>
      <w:r>
        <w:tab/>
        <w:t>servingCellL2ResetConfiguration</w:t>
      </w:r>
      <w:r>
        <w:tab/>
      </w:r>
      <w:r>
        <w:tab/>
      </w:r>
      <w:r>
        <w:tab/>
      </w:r>
      <w:r>
        <w:tab/>
      </w:r>
      <w:r>
        <w:tab/>
      </w:r>
      <w:r>
        <w:tab/>
        <w:t>OCTET STRING</w:t>
      </w:r>
      <w:r>
        <w:tab/>
      </w:r>
      <w:r>
        <w:tab/>
        <w:t>OPTIONAL,</w:t>
      </w:r>
    </w:p>
    <w:p w14:paraId="4FB0A972" w14:textId="77777777" w:rsidR="009D3E39" w:rsidRDefault="009D3E39" w:rsidP="009D3E39">
      <w:pPr>
        <w:pStyle w:val="PL"/>
      </w:pPr>
      <w:r>
        <w:tab/>
        <w:t>lTML2ResetConfigurationList</w:t>
      </w:r>
      <w:r>
        <w:tab/>
      </w:r>
      <w:r>
        <w:tab/>
      </w:r>
      <w:r>
        <w:tab/>
      </w:r>
      <w:r>
        <w:tab/>
      </w:r>
      <w:r>
        <w:tab/>
      </w:r>
      <w:r>
        <w:tab/>
      </w:r>
      <w:r>
        <w:tab/>
        <w:t>LTML2ResetConfigurationList</w:t>
      </w:r>
      <w:r>
        <w:tab/>
      </w:r>
      <w:r>
        <w:rPr>
          <w:rFonts w:cs="Courier New"/>
        </w:rPr>
        <w:tab/>
        <w:t>OPTIONAL</w:t>
      </w:r>
      <w:r>
        <w:t>,</w:t>
      </w:r>
    </w:p>
    <w:p w14:paraId="4761530E"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ProtocolExtensionContainer { { </w:t>
      </w:r>
      <w:r>
        <w:rPr>
          <w:lang w:val="fr-FR"/>
        </w:rPr>
        <w:t>LTMResetInformation</w:t>
      </w:r>
      <w:r w:rsidRPr="00D96CB4">
        <w:rPr>
          <w:lang w:val="fr-FR"/>
        </w:rPr>
        <w:t>-ItemExtIEs} } OPTIONAL,</w:t>
      </w:r>
    </w:p>
    <w:p w14:paraId="7BBC155A" w14:textId="77777777" w:rsidR="009D3E39" w:rsidRDefault="009D3E39" w:rsidP="009D3E39">
      <w:pPr>
        <w:pStyle w:val="PL"/>
      </w:pPr>
      <w:r w:rsidRPr="00D96CB4">
        <w:rPr>
          <w:lang w:val="fr-FR"/>
        </w:rPr>
        <w:tab/>
      </w:r>
      <w:r>
        <w:t>...</w:t>
      </w:r>
    </w:p>
    <w:p w14:paraId="798C12A8" w14:textId="77777777" w:rsidR="009D3E39" w:rsidRDefault="009D3E39" w:rsidP="009D3E39">
      <w:pPr>
        <w:pStyle w:val="PL"/>
      </w:pPr>
      <w:r>
        <w:t>}</w:t>
      </w:r>
    </w:p>
    <w:p w14:paraId="0DB4A5B4" w14:textId="77777777" w:rsidR="009D3E39" w:rsidRDefault="009D3E39" w:rsidP="009D3E39">
      <w:pPr>
        <w:pStyle w:val="PL"/>
      </w:pPr>
    </w:p>
    <w:p w14:paraId="6645A8CE" w14:textId="77777777" w:rsidR="009D3E39" w:rsidRDefault="009D3E39" w:rsidP="009D3E39">
      <w:pPr>
        <w:pStyle w:val="PL"/>
      </w:pPr>
      <w:r w:rsidRPr="001F675F">
        <w:t>LTMResetInformation-ItemExtIEs</w:t>
      </w:r>
      <w:r>
        <w:t xml:space="preserve"> F1AP-PROTOCOL-EXTENSION ::= {</w:t>
      </w:r>
    </w:p>
    <w:p w14:paraId="1969CC71" w14:textId="77777777" w:rsidR="009D3E39" w:rsidRDefault="009D3E39" w:rsidP="009D3E39">
      <w:pPr>
        <w:pStyle w:val="PL"/>
      </w:pPr>
      <w:r>
        <w:tab/>
        <w:t>...</w:t>
      </w:r>
    </w:p>
    <w:p w14:paraId="0AD4CA38" w14:textId="77777777" w:rsidR="009D3E39" w:rsidRDefault="009D3E39" w:rsidP="009D3E39">
      <w:pPr>
        <w:pStyle w:val="PL"/>
      </w:pPr>
      <w:r>
        <w:t>}</w:t>
      </w:r>
    </w:p>
    <w:p w14:paraId="205E7E8B" w14:textId="77777777" w:rsidR="009D3E39" w:rsidRDefault="009D3E39" w:rsidP="009D3E39">
      <w:pPr>
        <w:pStyle w:val="PL"/>
      </w:pPr>
    </w:p>
    <w:p w14:paraId="642956D0" w14:textId="77777777" w:rsidR="009D3E39" w:rsidRPr="00EA5FA7" w:rsidRDefault="009D3E39" w:rsidP="009D3E39">
      <w:pPr>
        <w:pStyle w:val="PL"/>
        <w:rPr>
          <w:snapToGrid w:val="0"/>
        </w:rPr>
      </w:pPr>
      <w:r>
        <w:t>LTML2ResetConfigurationList</w:t>
      </w:r>
      <w:r w:rsidRPr="005C1E01">
        <w:rPr>
          <w:snapToGrid w:val="0"/>
        </w:rPr>
        <w:t xml:space="preserve"> ::= SEQUENCE (SIZE(1.. </w:t>
      </w:r>
      <w:r>
        <w:rPr>
          <w:snapToGrid w:val="0"/>
        </w:rPr>
        <w:t>maxnoofLTMCells</w:t>
      </w:r>
      <w:r w:rsidRPr="005C1E01">
        <w:rPr>
          <w:snapToGrid w:val="0"/>
        </w:rPr>
        <w:t xml:space="preserve">)) OF </w:t>
      </w:r>
      <w:r>
        <w:t>LTML2ResetConfiguration</w:t>
      </w:r>
      <w:r w:rsidRPr="005C1E01">
        <w:rPr>
          <w:snapToGrid w:val="0"/>
        </w:rPr>
        <w:t>-Item</w:t>
      </w:r>
    </w:p>
    <w:p w14:paraId="20F44BDF" w14:textId="77777777" w:rsidR="009D3E39" w:rsidRPr="00EA5FA7" w:rsidRDefault="009D3E39" w:rsidP="009D3E39">
      <w:pPr>
        <w:pStyle w:val="PL"/>
        <w:rPr>
          <w:snapToGrid w:val="0"/>
        </w:rPr>
      </w:pPr>
    </w:p>
    <w:p w14:paraId="570F697A" w14:textId="77777777" w:rsidR="009D3E39" w:rsidRPr="00EA5FA7" w:rsidRDefault="009D3E39" w:rsidP="009D3E39">
      <w:pPr>
        <w:pStyle w:val="PL"/>
        <w:rPr>
          <w:snapToGrid w:val="0"/>
        </w:rPr>
      </w:pPr>
      <w:r>
        <w:t>LTML2ResetConfiguration</w:t>
      </w:r>
      <w:r w:rsidRPr="005C1E01">
        <w:rPr>
          <w:snapToGrid w:val="0"/>
        </w:rPr>
        <w:t>-Item</w:t>
      </w:r>
      <w:r w:rsidRPr="00EA5FA7">
        <w:rPr>
          <w:snapToGrid w:val="0"/>
        </w:rPr>
        <w:t xml:space="preserve"> ::= SEQUENCE {</w:t>
      </w:r>
    </w:p>
    <w:p w14:paraId="054E4165" w14:textId="77777777" w:rsidR="009D3E39" w:rsidRPr="00EA5FA7" w:rsidRDefault="009D3E39" w:rsidP="009D3E39">
      <w:pPr>
        <w:pStyle w:val="PL"/>
        <w:rPr>
          <w:snapToGrid w:val="0"/>
        </w:rPr>
      </w:pPr>
      <w:r w:rsidRPr="00EA5FA7">
        <w:rPr>
          <w:snapToGrid w:val="0"/>
        </w:rPr>
        <w:tab/>
      </w:r>
      <w:r>
        <w:rPr>
          <w:snapToGrid w:val="0"/>
        </w:rPr>
        <w:t>cellID</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t>NRCGI</w:t>
      </w:r>
      <w:r w:rsidRPr="00EA5FA7">
        <w:rPr>
          <w:snapToGrid w:val="0"/>
        </w:rPr>
        <w:t>,</w:t>
      </w:r>
    </w:p>
    <w:p w14:paraId="262F6B87" w14:textId="77777777" w:rsidR="009D3E39" w:rsidRPr="00EA5FA7" w:rsidRDefault="009D3E39" w:rsidP="009D3E39">
      <w:pPr>
        <w:pStyle w:val="PL"/>
        <w:rPr>
          <w:snapToGrid w:val="0"/>
        </w:rPr>
      </w:pPr>
      <w:r w:rsidRPr="00EA5FA7">
        <w:rPr>
          <w:snapToGrid w:val="0"/>
        </w:rPr>
        <w:tab/>
      </w:r>
      <w:r>
        <w:rPr>
          <w:snapToGrid w:val="0"/>
        </w:rPr>
        <w:t>ltmL2ResetConfiguration</w:t>
      </w:r>
      <w:r w:rsidRPr="00EA5FA7">
        <w:rPr>
          <w:snapToGrid w:val="0"/>
        </w:rPr>
        <w:tab/>
      </w:r>
      <w:r w:rsidRPr="00EA5FA7">
        <w:rPr>
          <w:snapToGrid w:val="0"/>
        </w:rPr>
        <w:tab/>
      </w:r>
      <w:r>
        <w:rPr>
          <w:snapToGrid w:val="0"/>
        </w:rPr>
        <w:t>OCTET STRING</w:t>
      </w:r>
      <w:r w:rsidRPr="00EA5FA7">
        <w:rPr>
          <w:snapToGrid w:val="0"/>
        </w:rPr>
        <w:t>,</w:t>
      </w:r>
    </w:p>
    <w:p w14:paraId="043CD77D" w14:textId="77777777" w:rsidR="009D3E39" w:rsidRPr="00EA5FA7" w:rsidRDefault="009D3E39" w:rsidP="009D3E39">
      <w:pPr>
        <w:pStyle w:val="PL"/>
        <w:rPr>
          <w:snapToGrid w:val="0"/>
        </w:rPr>
      </w:pPr>
      <w:r w:rsidRPr="00EA5FA7">
        <w:rPr>
          <w:snapToGrid w:val="0"/>
        </w:rPr>
        <w:tab/>
        <w:t>iE-Extensions</w:t>
      </w:r>
      <w:r w:rsidRPr="00EA5FA7">
        <w:rPr>
          <w:snapToGrid w:val="0"/>
        </w:rPr>
        <w:tab/>
      </w:r>
      <w:r>
        <w:rPr>
          <w:snapToGrid w:val="0"/>
        </w:rPr>
        <w:tab/>
      </w:r>
      <w:r>
        <w:rPr>
          <w:snapToGrid w:val="0"/>
        </w:rPr>
        <w:tab/>
      </w:r>
      <w:r w:rsidRPr="00EA5FA7">
        <w:rPr>
          <w:snapToGrid w:val="0"/>
        </w:rPr>
        <w:t xml:space="preserve">ProtocolExtensionContainer { { </w:t>
      </w:r>
      <w:r>
        <w:t>LTML2ResetConfiguration</w:t>
      </w:r>
      <w:r w:rsidRPr="005C1E01">
        <w:rPr>
          <w:snapToGrid w:val="0"/>
        </w:rPr>
        <w:t>-Item</w:t>
      </w:r>
      <w:r w:rsidRPr="00EA5FA7">
        <w:rPr>
          <w:snapToGrid w:val="0"/>
        </w:rPr>
        <w:t>ExtIEs } }</w:t>
      </w:r>
      <w:r w:rsidRPr="00EA5FA7">
        <w:rPr>
          <w:snapToGrid w:val="0"/>
        </w:rPr>
        <w:tab/>
        <w:t>OPTIONAL</w:t>
      </w:r>
    </w:p>
    <w:p w14:paraId="2D2387CA" w14:textId="77777777" w:rsidR="009D3E39" w:rsidRPr="00EA5FA7" w:rsidRDefault="009D3E39" w:rsidP="009D3E39">
      <w:pPr>
        <w:pStyle w:val="PL"/>
        <w:rPr>
          <w:snapToGrid w:val="0"/>
        </w:rPr>
      </w:pPr>
      <w:r w:rsidRPr="00EA5FA7">
        <w:rPr>
          <w:snapToGrid w:val="0"/>
        </w:rPr>
        <w:t>}</w:t>
      </w:r>
    </w:p>
    <w:p w14:paraId="471D1EC2" w14:textId="77777777" w:rsidR="009D3E39" w:rsidRDefault="009D3E39" w:rsidP="009D3E39">
      <w:pPr>
        <w:pStyle w:val="PL"/>
        <w:rPr>
          <w:snapToGrid w:val="0"/>
        </w:rPr>
      </w:pPr>
    </w:p>
    <w:p w14:paraId="4331D22A" w14:textId="77777777" w:rsidR="009D3E39" w:rsidRPr="00EA5FA7" w:rsidRDefault="009D3E39" w:rsidP="009D3E39">
      <w:pPr>
        <w:pStyle w:val="PL"/>
        <w:rPr>
          <w:snapToGrid w:val="0"/>
        </w:rPr>
      </w:pPr>
      <w:r>
        <w:t>LTML2ResetConfiguration</w:t>
      </w:r>
      <w:r w:rsidRPr="005C1E01">
        <w:rPr>
          <w:snapToGrid w:val="0"/>
        </w:rPr>
        <w:t>-Item</w:t>
      </w:r>
      <w:r w:rsidRPr="00EA5FA7">
        <w:rPr>
          <w:snapToGrid w:val="0"/>
        </w:rPr>
        <w:t>ExtIEs</w:t>
      </w:r>
      <w:r w:rsidRPr="00EA5FA7">
        <w:rPr>
          <w:snapToGrid w:val="0"/>
        </w:rPr>
        <w:tab/>
        <w:t>F1AP-PROTOCOL-EXTENSION ::= {</w:t>
      </w:r>
    </w:p>
    <w:p w14:paraId="69587F5B" w14:textId="77777777" w:rsidR="009D3E39" w:rsidRPr="00EA5FA7" w:rsidRDefault="009D3E39" w:rsidP="009D3E39">
      <w:pPr>
        <w:pStyle w:val="PL"/>
        <w:rPr>
          <w:snapToGrid w:val="0"/>
        </w:rPr>
      </w:pPr>
      <w:r w:rsidRPr="00EA5FA7">
        <w:rPr>
          <w:snapToGrid w:val="0"/>
        </w:rPr>
        <w:tab/>
        <w:t>...</w:t>
      </w:r>
    </w:p>
    <w:p w14:paraId="031AA7B2" w14:textId="77777777" w:rsidR="009D3E39" w:rsidRPr="00EA5FA7" w:rsidRDefault="009D3E39" w:rsidP="009D3E39">
      <w:pPr>
        <w:pStyle w:val="PL"/>
        <w:rPr>
          <w:snapToGrid w:val="0"/>
        </w:rPr>
      </w:pPr>
      <w:r w:rsidRPr="00EA5FA7">
        <w:rPr>
          <w:snapToGrid w:val="0"/>
        </w:rPr>
        <w:t>}</w:t>
      </w:r>
    </w:p>
    <w:p w14:paraId="309FFEC7" w14:textId="77777777" w:rsidR="009D3E39" w:rsidRDefault="009D3E39" w:rsidP="009D3E39">
      <w:pPr>
        <w:pStyle w:val="PL"/>
      </w:pPr>
    </w:p>
    <w:p w14:paraId="04FDEB18" w14:textId="77777777" w:rsidR="009D3E39" w:rsidRPr="00E53D33" w:rsidRDefault="009D3E39" w:rsidP="009D3E39">
      <w:pPr>
        <w:pStyle w:val="PL"/>
      </w:pPr>
    </w:p>
    <w:p w14:paraId="1C30B72F" w14:textId="77777777" w:rsidR="009D3E39" w:rsidRDefault="009D3E39" w:rsidP="009D3E39">
      <w:pPr>
        <w:pStyle w:val="PL"/>
      </w:pPr>
    </w:p>
    <w:p w14:paraId="13F05A26" w14:textId="77777777" w:rsidR="009D3E39" w:rsidRDefault="009D3E39" w:rsidP="009D3E39">
      <w:pPr>
        <w:pStyle w:val="PL"/>
      </w:pPr>
      <w:r>
        <w:t>IPHeaderInformation ::= SEQUENCE {</w:t>
      </w:r>
    </w:p>
    <w:p w14:paraId="06BF0FA4" w14:textId="77777777" w:rsidR="009D3E39" w:rsidRDefault="009D3E39" w:rsidP="009D3E39">
      <w:pPr>
        <w:pStyle w:val="PL"/>
      </w:pPr>
      <w:r>
        <w:tab/>
        <w:t>destinationIABTNLAddress</w:t>
      </w:r>
      <w:r>
        <w:tab/>
      </w:r>
      <w:r>
        <w:tab/>
      </w:r>
      <w:r>
        <w:tab/>
        <w:t>IABTNLAddress,</w:t>
      </w:r>
    </w:p>
    <w:p w14:paraId="6AC7C404" w14:textId="77777777" w:rsidR="009D3E39" w:rsidRDefault="009D3E39" w:rsidP="009D3E39">
      <w:pPr>
        <w:pStyle w:val="PL"/>
      </w:pPr>
      <w:r>
        <w:tab/>
        <w:t>dsInformationList</w:t>
      </w:r>
      <w:r>
        <w:tab/>
      </w:r>
      <w:r>
        <w:tab/>
      </w:r>
      <w:r>
        <w:tab/>
      </w:r>
      <w:r>
        <w:tab/>
      </w:r>
      <w:r>
        <w:tab/>
        <w:t>DSInformationList</w:t>
      </w:r>
      <w:r>
        <w:rPr>
          <w:rFonts w:cs="Courier New"/>
        </w:rPr>
        <w:tab/>
        <w:t>OPTIONAL</w:t>
      </w:r>
      <w:r>
        <w:t>,</w:t>
      </w:r>
    </w:p>
    <w:p w14:paraId="0CB7CB90" w14:textId="77777777" w:rsidR="009D3E39" w:rsidRDefault="009D3E39" w:rsidP="009D3E39">
      <w:pPr>
        <w:pStyle w:val="PL"/>
      </w:pPr>
      <w:r>
        <w:tab/>
        <w:t>iPv6FlowLabel</w:t>
      </w:r>
      <w:r>
        <w:tab/>
      </w:r>
      <w:r>
        <w:tab/>
      </w:r>
      <w:r>
        <w:tab/>
      </w:r>
      <w:r>
        <w:tab/>
      </w:r>
      <w:r>
        <w:tab/>
      </w:r>
      <w:r>
        <w:tab/>
        <w:t>BIT STRING (SIZE (20))</w:t>
      </w:r>
      <w:r>
        <w:tab/>
        <w:t>OPTIONAL,</w:t>
      </w:r>
    </w:p>
    <w:p w14:paraId="0208FB67"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IPHeaderInformation-ItemExtIEs} } OPTIONAL,</w:t>
      </w:r>
    </w:p>
    <w:p w14:paraId="2DA158B7" w14:textId="77777777" w:rsidR="009D3E39" w:rsidRDefault="009D3E39" w:rsidP="009D3E39">
      <w:pPr>
        <w:pStyle w:val="PL"/>
      </w:pPr>
      <w:r w:rsidRPr="00D96CB4">
        <w:rPr>
          <w:lang w:val="fr-FR"/>
        </w:rPr>
        <w:tab/>
      </w:r>
      <w:r>
        <w:t>...</w:t>
      </w:r>
    </w:p>
    <w:p w14:paraId="21D52419" w14:textId="77777777" w:rsidR="009D3E39" w:rsidRDefault="009D3E39" w:rsidP="009D3E39">
      <w:pPr>
        <w:pStyle w:val="PL"/>
      </w:pPr>
      <w:r>
        <w:t>}</w:t>
      </w:r>
    </w:p>
    <w:p w14:paraId="08D6A5BB" w14:textId="77777777" w:rsidR="009D3E39" w:rsidRDefault="009D3E39" w:rsidP="009D3E39">
      <w:pPr>
        <w:pStyle w:val="PL"/>
      </w:pPr>
    </w:p>
    <w:p w14:paraId="2DA0B7D3" w14:textId="77777777" w:rsidR="009D3E39" w:rsidRDefault="009D3E39" w:rsidP="009D3E39">
      <w:pPr>
        <w:pStyle w:val="PL"/>
      </w:pPr>
      <w:r>
        <w:t>IPHeaderInformation-ItemExtIEs F1AP-PROTOCOL-EXTENSION ::= {</w:t>
      </w:r>
    </w:p>
    <w:p w14:paraId="09B8D8AC" w14:textId="77777777" w:rsidR="009D3E39" w:rsidRDefault="009D3E39" w:rsidP="009D3E39">
      <w:pPr>
        <w:pStyle w:val="PL"/>
      </w:pPr>
      <w:r>
        <w:tab/>
        <w:t>...</w:t>
      </w:r>
    </w:p>
    <w:p w14:paraId="135CE8BF" w14:textId="77777777" w:rsidR="009D3E39" w:rsidRDefault="009D3E39" w:rsidP="009D3E39">
      <w:pPr>
        <w:pStyle w:val="PL"/>
      </w:pPr>
      <w:r>
        <w:t>}</w:t>
      </w:r>
    </w:p>
    <w:p w14:paraId="6E59ABF2" w14:textId="77777777" w:rsidR="009D3E39" w:rsidRDefault="009D3E39" w:rsidP="009D3E39">
      <w:pPr>
        <w:pStyle w:val="PL"/>
      </w:pPr>
    </w:p>
    <w:p w14:paraId="0126447A" w14:textId="77777777" w:rsidR="009D3E39" w:rsidRDefault="009D3E39" w:rsidP="009D3E39">
      <w:pPr>
        <w:pStyle w:val="PL"/>
      </w:pPr>
      <w:r>
        <w:t>IPtolayer2TrafficMappingInfo ::= SEQUENCE {</w:t>
      </w:r>
    </w:p>
    <w:p w14:paraId="341D9C9E" w14:textId="77777777" w:rsidR="009D3E39" w:rsidRDefault="009D3E39" w:rsidP="009D3E39">
      <w:pPr>
        <w:pStyle w:val="PL"/>
      </w:pPr>
      <w:r>
        <w:lastRenderedPageBreak/>
        <w:tab/>
        <w:t>iPtolayer2TrafficMappingInfoToAdd</w:t>
      </w:r>
      <w:r>
        <w:tab/>
      </w:r>
      <w:r>
        <w:tab/>
      </w:r>
      <w:r>
        <w:tab/>
      </w:r>
      <w:r>
        <w:tab/>
      </w:r>
      <w:r>
        <w:tab/>
        <w:t>IPtolayer2TrafficMappingInfoList</w:t>
      </w:r>
      <w:r>
        <w:tab/>
      </w:r>
      <w:r>
        <w:tab/>
        <w:t>OPTIONAL,</w:t>
      </w:r>
    </w:p>
    <w:p w14:paraId="6F0E17E3" w14:textId="77777777" w:rsidR="009D3E39" w:rsidRDefault="009D3E39" w:rsidP="009D3E39">
      <w:pPr>
        <w:pStyle w:val="PL"/>
      </w:pPr>
      <w:r>
        <w:tab/>
        <w:t>iPtolayer2TrafficMappingInfoToRemove</w:t>
      </w:r>
      <w:r>
        <w:tab/>
      </w:r>
      <w:r>
        <w:tab/>
      </w:r>
      <w:r>
        <w:tab/>
      </w:r>
      <w:r>
        <w:tab/>
        <w:t>MappingInformationtoRemove</w:t>
      </w:r>
      <w:r>
        <w:tab/>
      </w:r>
      <w:r>
        <w:tab/>
      </w:r>
      <w:r>
        <w:tab/>
      </w:r>
      <w:r>
        <w:tab/>
        <w:t>OPTIONAL,</w:t>
      </w:r>
    </w:p>
    <w:p w14:paraId="0AB7578B" w14:textId="77777777" w:rsidR="009D3E39" w:rsidRDefault="009D3E39" w:rsidP="009D3E39">
      <w:pPr>
        <w:pStyle w:val="PL"/>
      </w:pPr>
      <w:r>
        <w:tab/>
        <w:t>iE-Extensions</w:t>
      </w:r>
      <w:r>
        <w:tab/>
      </w:r>
      <w:r>
        <w:tab/>
      </w:r>
      <w:r>
        <w:tab/>
      </w:r>
      <w:r>
        <w:tab/>
      </w:r>
      <w:r>
        <w:tab/>
      </w:r>
      <w:r>
        <w:tab/>
      </w:r>
      <w:r>
        <w:tab/>
      </w:r>
      <w:r>
        <w:tab/>
      </w:r>
      <w:r>
        <w:tab/>
      </w:r>
      <w:r>
        <w:tab/>
        <w:t>ProtocolExtensionContainer { { IPtolayer2TrafficMappingInfo-ItemExtIEs} } OPTIONAL,</w:t>
      </w:r>
    </w:p>
    <w:p w14:paraId="36A612F0" w14:textId="77777777" w:rsidR="009D3E39" w:rsidRDefault="009D3E39" w:rsidP="009D3E39">
      <w:pPr>
        <w:pStyle w:val="PL"/>
      </w:pPr>
      <w:r>
        <w:tab/>
        <w:t>...</w:t>
      </w:r>
    </w:p>
    <w:p w14:paraId="1C3157CF" w14:textId="77777777" w:rsidR="009D3E39" w:rsidRDefault="009D3E39" w:rsidP="009D3E39">
      <w:pPr>
        <w:pStyle w:val="PL"/>
      </w:pPr>
      <w:r>
        <w:t>}</w:t>
      </w:r>
    </w:p>
    <w:p w14:paraId="2C0252C7" w14:textId="77777777" w:rsidR="009D3E39" w:rsidRDefault="009D3E39" w:rsidP="009D3E39">
      <w:pPr>
        <w:pStyle w:val="PL"/>
      </w:pPr>
    </w:p>
    <w:p w14:paraId="702E6712" w14:textId="77777777" w:rsidR="009D3E39" w:rsidRDefault="009D3E39" w:rsidP="009D3E39">
      <w:pPr>
        <w:pStyle w:val="PL"/>
      </w:pPr>
      <w:r>
        <w:t>IPtolayer2TrafficMappingInfoList ::= SEQUENCE (SIZE(1..maxnoofMappingEntries)) OF IPtolayer2TrafficMappingInfo-Item</w:t>
      </w:r>
    </w:p>
    <w:p w14:paraId="3F350205" w14:textId="77777777" w:rsidR="009D3E39" w:rsidRDefault="009D3E39" w:rsidP="009D3E39">
      <w:pPr>
        <w:pStyle w:val="PL"/>
      </w:pPr>
    </w:p>
    <w:p w14:paraId="6F9B439E" w14:textId="77777777" w:rsidR="009D3E39" w:rsidRDefault="009D3E39" w:rsidP="009D3E39">
      <w:pPr>
        <w:pStyle w:val="PL"/>
      </w:pPr>
      <w:r>
        <w:t>IPtolayer2TrafficMappingInfo-Item ::= SEQUENCE {</w:t>
      </w:r>
    </w:p>
    <w:p w14:paraId="327E0161" w14:textId="77777777" w:rsidR="009D3E39" w:rsidRDefault="009D3E39" w:rsidP="009D3E39">
      <w:pPr>
        <w:pStyle w:val="PL"/>
      </w:pPr>
      <w:r>
        <w:tab/>
        <w:t>mappingInformationIndex</w:t>
      </w:r>
      <w:r>
        <w:tab/>
      </w:r>
      <w:r>
        <w:tab/>
        <w:t>MappingInformationIndex,</w:t>
      </w:r>
      <w:r>
        <w:tab/>
      </w:r>
      <w:r>
        <w:tab/>
      </w:r>
    </w:p>
    <w:p w14:paraId="2707BF2E" w14:textId="77777777" w:rsidR="009D3E39" w:rsidRDefault="009D3E39" w:rsidP="009D3E39">
      <w:pPr>
        <w:pStyle w:val="PL"/>
      </w:pPr>
      <w:r>
        <w:tab/>
        <w:t>iPHeaderInformation</w:t>
      </w:r>
      <w:r>
        <w:tab/>
      </w:r>
      <w:r>
        <w:tab/>
      </w:r>
      <w:r>
        <w:tab/>
        <w:t>IPHeaderInformation,</w:t>
      </w:r>
    </w:p>
    <w:p w14:paraId="6F3E127D" w14:textId="77777777" w:rsidR="009D3E39" w:rsidRDefault="009D3E39" w:rsidP="009D3E39">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3B5829E4" w14:textId="77777777" w:rsidR="009D3E39" w:rsidRDefault="009D3E39" w:rsidP="009D3E39">
      <w:pPr>
        <w:pStyle w:val="PL"/>
      </w:pPr>
      <w:r>
        <w:tab/>
        <w:t>...</w:t>
      </w:r>
    </w:p>
    <w:p w14:paraId="404BD9A2" w14:textId="77777777" w:rsidR="009D3E39" w:rsidRDefault="009D3E39" w:rsidP="009D3E39">
      <w:pPr>
        <w:pStyle w:val="PL"/>
      </w:pPr>
      <w:r>
        <w:t>}</w:t>
      </w:r>
    </w:p>
    <w:p w14:paraId="38E8F278" w14:textId="77777777" w:rsidR="009D3E39" w:rsidRDefault="009D3E39" w:rsidP="009D3E39">
      <w:pPr>
        <w:pStyle w:val="PL"/>
      </w:pPr>
    </w:p>
    <w:p w14:paraId="5BAABE88" w14:textId="77777777" w:rsidR="009D3E39" w:rsidRDefault="009D3E39" w:rsidP="009D3E39">
      <w:pPr>
        <w:pStyle w:val="PL"/>
      </w:pPr>
      <w:r>
        <w:t>IPtolayer2TrafficMappingInfo-ItemExtIEs F1AP-PROTOCOL-EXTENSION ::= {</w:t>
      </w:r>
    </w:p>
    <w:p w14:paraId="405C588C" w14:textId="77777777" w:rsidR="009D3E39" w:rsidRDefault="009D3E39" w:rsidP="009D3E39">
      <w:pPr>
        <w:pStyle w:val="PL"/>
      </w:pPr>
      <w:r>
        <w:tab/>
        <w:t>...</w:t>
      </w:r>
    </w:p>
    <w:p w14:paraId="31BDD757" w14:textId="77777777" w:rsidR="009D3E39" w:rsidRDefault="009D3E39" w:rsidP="009D3E39">
      <w:pPr>
        <w:pStyle w:val="PL"/>
      </w:pPr>
      <w:r>
        <w:t>}</w:t>
      </w:r>
    </w:p>
    <w:p w14:paraId="5AFAEE55" w14:textId="77777777" w:rsidR="009D3E39" w:rsidRPr="00EA5FA7" w:rsidRDefault="009D3E39" w:rsidP="009D3E39">
      <w:pPr>
        <w:pStyle w:val="PL"/>
      </w:pPr>
    </w:p>
    <w:p w14:paraId="679628E4" w14:textId="77777777" w:rsidR="009D3E39" w:rsidRPr="00EA5FA7" w:rsidRDefault="009D3E39" w:rsidP="009D3E39">
      <w:pPr>
        <w:pStyle w:val="PL"/>
        <w:outlineLvl w:val="3"/>
      </w:pPr>
      <w:r w:rsidRPr="00EA5FA7">
        <w:t>-- J</w:t>
      </w:r>
    </w:p>
    <w:p w14:paraId="06AB8FE5" w14:textId="77777777" w:rsidR="009D3E39" w:rsidRDefault="009D3E39" w:rsidP="009D3E39">
      <w:pPr>
        <w:pStyle w:val="PL"/>
      </w:pPr>
    </w:p>
    <w:p w14:paraId="7EBBE83A" w14:textId="77777777" w:rsidR="009D3E39" w:rsidRDefault="009D3E39" w:rsidP="009D3E39">
      <w:pPr>
        <w:pStyle w:val="PL"/>
      </w:pPr>
      <w:r>
        <w:rPr>
          <w:rFonts w:eastAsia="SimSun"/>
          <w:snapToGrid w:val="0"/>
        </w:rPr>
        <w:t>JointorDLTCIStateID</w:t>
      </w:r>
      <w:r w:rsidRPr="00637771">
        <w:t xml:space="preserve"> </w:t>
      </w:r>
      <w:r>
        <w:t xml:space="preserve"> ::= </w:t>
      </w:r>
      <w:r w:rsidRPr="00566526">
        <w:t>OCTET STRING</w:t>
      </w:r>
    </w:p>
    <w:p w14:paraId="09C90770" w14:textId="77777777" w:rsidR="009D3E39" w:rsidRDefault="009D3E39" w:rsidP="009D3E39">
      <w:pPr>
        <w:pStyle w:val="PL"/>
      </w:pPr>
    </w:p>
    <w:p w14:paraId="002F0BAA" w14:textId="77777777" w:rsidR="009D3E39" w:rsidRDefault="009D3E39" w:rsidP="009D3E39">
      <w:pPr>
        <w:pStyle w:val="PL"/>
      </w:pPr>
    </w:p>
    <w:p w14:paraId="27DF202C" w14:textId="77777777" w:rsidR="009D3E39" w:rsidRPr="00EA5FA7" w:rsidRDefault="009D3E39" w:rsidP="009D3E39">
      <w:pPr>
        <w:pStyle w:val="PL"/>
      </w:pPr>
    </w:p>
    <w:p w14:paraId="35E2004B" w14:textId="77777777" w:rsidR="009D3E39" w:rsidRPr="00EA5FA7" w:rsidRDefault="009D3E39" w:rsidP="009D3E39">
      <w:pPr>
        <w:pStyle w:val="PL"/>
        <w:outlineLvl w:val="3"/>
      </w:pPr>
      <w:r w:rsidRPr="00EA5FA7">
        <w:t>-- K</w:t>
      </w:r>
    </w:p>
    <w:p w14:paraId="3A3209F9" w14:textId="77777777" w:rsidR="009D3E39" w:rsidRPr="00EA5FA7" w:rsidRDefault="009D3E39" w:rsidP="009D3E39">
      <w:pPr>
        <w:pStyle w:val="PL"/>
      </w:pPr>
    </w:p>
    <w:p w14:paraId="2CB56F4C" w14:textId="77777777" w:rsidR="009D3E39" w:rsidRPr="00EA5FA7" w:rsidRDefault="009D3E39" w:rsidP="009D3E39">
      <w:pPr>
        <w:pStyle w:val="PL"/>
        <w:outlineLvl w:val="3"/>
      </w:pPr>
      <w:r w:rsidRPr="00EA5FA7">
        <w:t>-- L</w:t>
      </w:r>
    </w:p>
    <w:p w14:paraId="477B8848" w14:textId="77777777" w:rsidR="009D3E39" w:rsidRDefault="009D3E39" w:rsidP="009D3E39">
      <w:pPr>
        <w:pStyle w:val="PL"/>
      </w:pPr>
    </w:p>
    <w:p w14:paraId="69280B8B" w14:textId="77777777" w:rsidR="009D3E39" w:rsidRDefault="009D3E39" w:rsidP="009D3E39">
      <w:pPr>
        <w:pStyle w:val="PL"/>
      </w:pPr>
      <w:r>
        <w:t>LTEA2XServicesAuthorized ::= SEQUENCE {</w:t>
      </w:r>
    </w:p>
    <w:p w14:paraId="404FC816" w14:textId="77777777" w:rsidR="009D3E39" w:rsidRDefault="009D3E39" w:rsidP="009D3E39">
      <w:pPr>
        <w:pStyle w:val="PL"/>
      </w:pPr>
      <w:r>
        <w:tab/>
        <w:t>aerialUE</w:t>
      </w:r>
      <w:r>
        <w:tab/>
      </w:r>
      <w:r>
        <w:tab/>
      </w:r>
      <w:r>
        <w:tab/>
        <w:t>AerialUE</w:t>
      </w:r>
      <w:r>
        <w:tab/>
      </w:r>
      <w:r>
        <w:tab/>
      </w:r>
      <w:r>
        <w:tab/>
      </w:r>
      <w:r>
        <w:tab/>
      </w:r>
      <w:r>
        <w:tab/>
      </w:r>
      <w:r>
        <w:tab/>
      </w:r>
      <w:r>
        <w:tab/>
      </w:r>
      <w:r>
        <w:tab/>
      </w:r>
      <w:r>
        <w:tab/>
      </w:r>
      <w:r>
        <w:tab/>
      </w:r>
      <w:r>
        <w:tab/>
      </w:r>
      <w:r>
        <w:tab/>
      </w:r>
      <w:r>
        <w:tab/>
      </w:r>
      <w:r>
        <w:tab/>
        <w:t>OPTIONAL,</w:t>
      </w:r>
    </w:p>
    <w:p w14:paraId="4FBBBFBE" w14:textId="77777777" w:rsidR="009D3E39" w:rsidRDefault="009D3E39" w:rsidP="009D3E39">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70B7CE5D" w14:textId="77777777" w:rsidR="009D3E39" w:rsidRDefault="009D3E39" w:rsidP="009D3E39">
      <w:pPr>
        <w:pStyle w:val="PL"/>
      </w:pPr>
      <w:r>
        <w:tab/>
        <w:t>iE-Extensions</w:t>
      </w:r>
      <w:r>
        <w:tab/>
      </w:r>
      <w:r>
        <w:tab/>
        <w:t>ProtocolExtensionContainer { {LTEA2XServicesAuthorized-ExtIEs} }</w:t>
      </w:r>
      <w:r>
        <w:tab/>
      </w:r>
      <w:r>
        <w:tab/>
        <w:t>OPTIONAL</w:t>
      </w:r>
    </w:p>
    <w:p w14:paraId="5674A6AB" w14:textId="77777777" w:rsidR="009D3E39" w:rsidRDefault="009D3E39" w:rsidP="009D3E39">
      <w:pPr>
        <w:pStyle w:val="PL"/>
      </w:pPr>
      <w:r>
        <w:t>}</w:t>
      </w:r>
    </w:p>
    <w:p w14:paraId="542AC2B7" w14:textId="77777777" w:rsidR="009D3E39" w:rsidRDefault="009D3E39" w:rsidP="009D3E39">
      <w:pPr>
        <w:pStyle w:val="PL"/>
      </w:pPr>
    </w:p>
    <w:p w14:paraId="077CC318" w14:textId="77777777" w:rsidR="009D3E39" w:rsidRDefault="009D3E39" w:rsidP="009D3E39">
      <w:pPr>
        <w:pStyle w:val="PL"/>
      </w:pPr>
      <w:r>
        <w:t>LTEA2XServicesAuthorized-ExtIEs F1AP-PROTOCOL-EXTENSION ::= {</w:t>
      </w:r>
    </w:p>
    <w:p w14:paraId="585536AD" w14:textId="77777777" w:rsidR="009D3E39" w:rsidRDefault="009D3E39" w:rsidP="009D3E39">
      <w:pPr>
        <w:pStyle w:val="PL"/>
      </w:pPr>
      <w:r>
        <w:tab/>
        <w:t>...</w:t>
      </w:r>
    </w:p>
    <w:p w14:paraId="581F6536" w14:textId="77777777" w:rsidR="009D3E39" w:rsidRDefault="009D3E39" w:rsidP="009D3E39">
      <w:pPr>
        <w:pStyle w:val="PL"/>
      </w:pPr>
      <w:r>
        <w:t>}</w:t>
      </w:r>
    </w:p>
    <w:p w14:paraId="477AA4B4" w14:textId="77777777" w:rsidR="009D3E39" w:rsidRDefault="009D3E39" w:rsidP="009D3E39">
      <w:pPr>
        <w:pStyle w:val="PL"/>
      </w:pPr>
    </w:p>
    <w:p w14:paraId="470D704C" w14:textId="77777777" w:rsidR="009D3E39" w:rsidRDefault="009D3E39" w:rsidP="009D3E39">
      <w:pPr>
        <w:pStyle w:val="PL"/>
      </w:pPr>
      <w:r>
        <w:t>L139Info ::= SEQUENCE {</w:t>
      </w:r>
    </w:p>
    <w:p w14:paraId="6999E474" w14:textId="77777777" w:rsidR="009D3E39" w:rsidRDefault="009D3E39" w:rsidP="009D3E39">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4FDE35F8" w14:textId="77777777" w:rsidR="009D3E39" w:rsidRDefault="009D3E39" w:rsidP="009D3E39">
      <w:pPr>
        <w:pStyle w:val="PL"/>
      </w:pPr>
      <w:r>
        <w:tab/>
        <w:t>rootSequenceIndex</w:t>
      </w:r>
      <w:r>
        <w:tab/>
      </w:r>
      <w:r>
        <w:tab/>
      </w:r>
      <w:r>
        <w:tab/>
        <w:t>INTEGER (0..137)</w:t>
      </w:r>
      <w:r>
        <w:tab/>
      </w:r>
      <w:r>
        <w:tab/>
      </w:r>
      <w:r>
        <w:tab/>
      </w:r>
      <w:r>
        <w:tab/>
      </w:r>
      <w:r>
        <w:tab/>
      </w:r>
      <w:r>
        <w:tab/>
      </w:r>
      <w:r>
        <w:tab/>
      </w:r>
      <w:r>
        <w:tab/>
        <w:t>OPTIONAL,</w:t>
      </w:r>
    </w:p>
    <w:p w14:paraId="1AC9404A" w14:textId="77777777" w:rsidR="009D3E39" w:rsidRDefault="009D3E39" w:rsidP="009D3E39">
      <w:pPr>
        <w:pStyle w:val="PL"/>
      </w:pPr>
      <w:r>
        <w:tab/>
        <w:t>iE-Extension</w:t>
      </w:r>
      <w:r>
        <w:tab/>
      </w:r>
      <w:r>
        <w:tab/>
      </w:r>
      <w:r>
        <w:tab/>
      </w:r>
      <w:r>
        <w:tab/>
        <w:t xml:space="preserve">ProtocolExtensionContainer { {L139Info-ExtIEs} } </w:t>
      </w:r>
      <w:r>
        <w:tab/>
      </w:r>
      <w:r>
        <w:tab/>
        <w:t>OPTIONAL,</w:t>
      </w:r>
    </w:p>
    <w:p w14:paraId="35B41E84" w14:textId="77777777" w:rsidR="009D3E39" w:rsidRDefault="009D3E39" w:rsidP="009D3E39">
      <w:pPr>
        <w:pStyle w:val="PL"/>
      </w:pPr>
      <w:r>
        <w:tab/>
        <w:t>...</w:t>
      </w:r>
    </w:p>
    <w:p w14:paraId="5A037A4E" w14:textId="77777777" w:rsidR="009D3E39" w:rsidRDefault="009D3E39" w:rsidP="009D3E39">
      <w:pPr>
        <w:pStyle w:val="PL"/>
      </w:pPr>
      <w:r>
        <w:t>}</w:t>
      </w:r>
    </w:p>
    <w:p w14:paraId="5277DFB2" w14:textId="77777777" w:rsidR="009D3E39" w:rsidRDefault="009D3E39" w:rsidP="009D3E39">
      <w:pPr>
        <w:pStyle w:val="PL"/>
      </w:pPr>
    </w:p>
    <w:p w14:paraId="5BCD95F1" w14:textId="77777777" w:rsidR="009D3E39" w:rsidRDefault="009D3E39" w:rsidP="009D3E39">
      <w:pPr>
        <w:pStyle w:val="PL"/>
      </w:pPr>
      <w:r>
        <w:t>L139Info-ExtIEs F1AP-PROTOCOL-EXTENSION ::= {</w:t>
      </w:r>
    </w:p>
    <w:p w14:paraId="78FE1610" w14:textId="77777777" w:rsidR="009D3E39" w:rsidRDefault="009D3E39" w:rsidP="009D3E39">
      <w:pPr>
        <w:pStyle w:val="PL"/>
      </w:pPr>
      <w:r>
        <w:tab/>
        <w:t>...</w:t>
      </w:r>
    </w:p>
    <w:p w14:paraId="46A16A02" w14:textId="77777777" w:rsidR="009D3E39" w:rsidRDefault="009D3E39" w:rsidP="009D3E39">
      <w:pPr>
        <w:pStyle w:val="PL"/>
      </w:pPr>
      <w:r>
        <w:t>}</w:t>
      </w:r>
    </w:p>
    <w:p w14:paraId="396CB4DB" w14:textId="77777777" w:rsidR="009D3E39" w:rsidRDefault="009D3E39" w:rsidP="009D3E39">
      <w:pPr>
        <w:pStyle w:val="PL"/>
      </w:pPr>
    </w:p>
    <w:p w14:paraId="1A62FF24" w14:textId="77777777" w:rsidR="009D3E39" w:rsidRDefault="009D3E39" w:rsidP="009D3E39">
      <w:pPr>
        <w:pStyle w:val="PL"/>
      </w:pPr>
      <w:r>
        <w:t>L839Info ::= SEQUENCE {</w:t>
      </w:r>
    </w:p>
    <w:p w14:paraId="62E2C9CA" w14:textId="77777777" w:rsidR="009D3E39" w:rsidRDefault="009D3E39" w:rsidP="009D3E39">
      <w:pPr>
        <w:pStyle w:val="PL"/>
      </w:pPr>
      <w:r>
        <w:tab/>
        <w:t>rootSequenceIndex</w:t>
      </w:r>
      <w:r>
        <w:tab/>
      </w:r>
      <w:r>
        <w:tab/>
      </w:r>
      <w:r>
        <w:tab/>
        <w:t>INTEGER (0..837),</w:t>
      </w:r>
    </w:p>
    <w:p w14:paraId="31642FB0" w14:textId="77777777" w:rsidR="009D3E39" w:rsidRDefault="009D3E39" w:rsidP="009D3E39">
      <w:pPr>
        <w:pStyle w:val="PL"/>
      </w:pPr>
      <w:r>
        <w:lastRenderedPageBreak/>
        <w:tab/>
        <w:t>restrictedSetConfig</w:t>
      </w:r>
      <w:r>
        <w:tab/>
      </w:r>
      <w:r>
        <w:tab/>
      </w:r>
      <w:r>
        <w:tab/>
        <w:t>ENUMERATED {unrestrictedSet, restrictedSetTypeA,</w:t>
      </w:r>
    </w:p>
    <w:p w14:paraId="6B863C97" w14:textId="77777777" w:rsidR="009D3E39" w:rsidRDefault="009D3E39" w:rsidP="009D3E39">
      <w:pPr>
        <w:pStyle w:val="PL"/>
      </w:pPr>
      <w:r>
        <w:tab/>
      </w:r>
      <w:r>
        <w:tab/>
      </w:r>
      <w:r>
        <w:tab/>
      </w:r>
      <w:r>
        <w:tab/>
      </w:r>
      <w:r>
        <w:tab/>
      </w:r>
      <w:r>
        <w:tab/>
      </w:r>
      <w:r>
        <w:tab/>
      </w:r>
      <w:r>
        <w:tab/>
      </w:r>
      <w:r>
        <w:tab/>
      </w:r>
      <w:r>
        <w:tab/>
      </w:r>
      <w:r>
        <w:tab/>
        <w:t>restrictedSetTypeB, ...},</w:t>
      </w:r>
    </w:p>
    <w:p w14:paraId="17CF5BE7" w14:textId="77777777" w:rsidR="009D3E39" w:rsidRPr="00D96CB4" w:rsidRDefault="009D3E39" w:rsidP="009D3E39">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090567E4" w14:textId="77777777" w:rsidR="009D3E39" w:rsidRDefault="009D3E39" w:rsidP="009D3E39">
      <w:pPr>
        <w:pStyle w:val="PL"/>
      </w:pPr>
      <w:r w:rsidRPr="00D96CB4">
        <w:rPr>
          <w:lang w:val="fr-FR"/>
        </w:rPr>
        <w:tab/>
      </w:r>
      <w:r>
        <w:t>...</w:t>
      </w:r>
    </w:p>
    <w:p w14:paraId="2F6F476F" w14:textId="77777777" w:rsidR="009D3E39" w:rsidRDefault="009D3E39" w:rsidP="009D3E39">
      <w:pPr>
        <w:pStyle w:val="PL"/>
      </w:pPr>
      <w:r>
        <w:t>}</w:t>
      </w:r>
    </w:p>
    <w:p w14:paraId="5B142A3D" w14:textId="77777777" w:rsidR="009D3E39" w:rsidRDefault="009D3E39" w:rsidP="009D3E39">
      <w:pPr>
        <w:pStyle w:val="PL"/>
      </w:pPr>
    </w:p>
    <w:p w14:paraId="2FA559DA" w14:textId="77777777" w:rsidR="009D3E39" w:rsidRDefault="009D3E39" w:rsidP="009D3E39">
      <w:pPr>
        <w:pStyle w:val="PL"/>
      </w:pPr>
      <w:r>
        <w:t>L839Info-ExtIEs F1AP-PROTOCOL-EXTENSION ::= {</w:t>
      </w:r>
    </w:p>
    <w:p w14:paraId="7574C50D" w14:textId="77777777" w:rsidR="009D3E39" w:rsidRDefault="009D3E39" w:rsidP="009D3E39">
      <w:pPr>
        <w:pStyle w:val="PL"/>
      </w:pPr>
      <w:r>
        <w:tab/>
        <w:t>...</w:t>
      </w:r>
    </w:p>
    <w:p w14:paraId="1BB88128" w14:textId="77777777" w:rsidR="009D3E39" w:rsidRDefault="009D3E39" w:rsidP="009D3E39">
      <w:pPr>
        <w:pStyle w:val="PL"/>
      </w:pPr>
      <w:r>
        <w:t>}</w:t>
      </w:r>
    </w:p>
    <w:p w14:paraId="103F91B5" w14:textId="77777777" w:rsidR="009D3E39" w:rsidRDefault="009D3E39" w:rsidP="009D3E39">
      <w:pPr>
        <w:pStyle w:val="PL"/>
      </w:pPr>
    </w:p>
    <w:p w14:paraId="71C58CBD" w14:textId="77777777" w:rsidR="009D3E39" w:rsidRDefault="009D3E39" w:rsidP="009D3E39">
      <w:pPr>
        <w:pStyle w:val="PL"/>
      </w:pPr>
      <w:r>
        <w:t>L571Info ::= SEQUENCE {</w:t>
      </w:r>
    </w:p>
    <w:p w14:paraId="42B53382" w14:textId="77777777" w:rsidR="009D3E39" w:rsidRDefault="009D3E39" w:rsidP="009D3E39">
      <w:pPr>
        <w:pStyle w:val="PL"/>
      </w:pPr>
      <w:r>
        <w:tab/>
      </w:r>
      <w:r>
        <w:rPr>
          <w:lang w:eastAsia="zh-CN"/>
        </w:rPr>
        <w:t>p</w:t>
      </w:r>
      <w:r w:rsidRPr="006A6F20">
        <w:rPr>
          <w:lang w:eastAsia="zh-CN"/>
        </w:rPr>
        <w:t>rach</w:t>
      </w:r>
      <w:r w:rsidRPr="006A6F20">
        <w:t>SCS</w:t>
      </w:r>
      <w:r>
        <w:t>ForL571</w:t>
      </w:r>
      <w:r>
        <w:tab/>
      </w:r>
      <w:r>
        <w:tab/>
      </w:r>
      <w:r>
        <w:tab/>
      </w:r>
      <w:r>
        <w:tab/>
        <w:t>ENUMERATED { scs30, scs120, ...</w:t>
      </w:r>
      <w:r w:rsidRPr="00A5455C">
        <w:t xml:space="preserve"> </w:t>
      </w:r>
      <w:r>
        <w:t>, scs480},</w:t>
      </w:r>
    </w:p>
    <w:p w14:paraId="3C85DE04" w14:textId="77777777" w:rsidR="009D3E39" w:rsidRDefault="009D3E39" w:rsidP="009D3E39">
      <w:pPr>
        <w:pStyle w:val="PL"/>
      </w:pPr>
      <w:r>
        <w:tab/>
        <w:t>rootSequenceIndex</w:t>
      </w:r>
      <w:r>
        <w:tab/>
      </w:r>
      <w:r>
        <w:tab/>
      </w:r>
      <w:r>
        <w:tab/>
        <w:t>INTEGER (0..569),</w:t>
      </w:r>
    </w:p>
    <w:p w14:paraId="76A3067B" w14:textId="77777777" w:rsidR="009D3E39" w:rsidRDefault="009D3E39" w:rsidP="009D3E39">
      <w:pPr>
        <w:pStyle w:val="PL"/>
      </w:pPr>
      <w:r>
        <w:tab/>
        <w:t>iE-Extension</w:t>
      </w:r>
      <w:r>
        <w:tab/>
      </w:r>
      <w:r>
        <w:tab/>
      </w:r>
      <w:r>
        <w:tab/>
      </w:r>
      <w:r>
        <w:tab/>
        <w:t xml:space="preserve">ProtocolExtensionContainer { {L571Info-ExtIEs} } </w:t>
      </w:r>
      <w:r>
        <w:tab/>
      </w:r>
      <w:r>
        <w:tab/>
        <w:t>OPTIONAL,</w:t>
      </w:r>
    </w:p>
    <w:p w14:paraId="673CA460" w14:textId="77777777" w:rsidR="009D3E39" w:rsidRDefault="009D3E39" w:rsidP="009D3E39">
      <w:pPr>
        <w:pStyle w:val="PL"/>
      </w:pPr>
      <w:r>
        <w:tab/>
        <w:t>...</w:t>
      </w:r>
    </w:p>
    <w:p w14:paraId="1C7AF548" w14:textId="77777777" w:rsidR="009D3E39" w:rsidRDefault="009D3E39" w:rsidP="009D3E39">
      <w:pPr>
        <w:pStyle w:val="PL"/>
      </w:pPr>
      <w:r>
        <w:t>}</w:t>
      </w:r>
    </w:p>
    <w:p w14:paraId="34208F0B" w14:textId="77777777" w:rsidR="009D3E39" w:rsidRDefault="009D3E39" w:rsidP="009D3E39">
      <w:pPr>
        <w:pStyle w:val="PL"/>
      </w:pPr>
    </w:p>
    <w:p w14:paraId="601C6233" w14:textId="77777777" w:rsidR="009D3E39" w:rsidRDefault="009D3E39" w:rsidP="009D3E39">
      <w:pPr>
        <w:pStyle w:val="PL"/>
      </w:pPr>
      <w:r>
        <w:t>L571Info-ExtIEs F1AP-PROTOCOL-EXTENSION ::= {</w:t>
      </w:r>
    </w:p>
    <w:p w14:paraId="3BF02A20" w14:textId="77777777" w:rsidR="009D3E39" w:rsidRDefault="009D3E39" w:rsidP="009D3E39">
      <w:pPr>
        <w:pStyle w:val="PL"/>
      </w:pPr>
      <w:r>
        <w:tab/>
        <w:t>...</w:t>
      </w:r>
    </w:p>
    <w:p w14:paraId="078CE12C" w14:textId="77777777" w:rsidR="009D3E39" w:rsidRDefault="009D3E39" w:rsidP="009D3E39">
      <w:pPr>
        <w:pStyle w:val="PL"/>
      </w:pPr>
      <w:r>
        <w:t>}</w:t>
      </w:r>
    </w:p>
    <w:p w14:paraId="42A71CC4" w14:textId="77777777" w:rsidR="009D3E39" w:rsidRDefault="009D3E39" w:rsidP="009D3E39">
      <w:pPr>
        <w:pStyle w:val="PL"/>
      </w:pPr>
    </w:p>
    <w:p w14:paraId="2007657E" w14:textId="77777777" w:rsidR="009D3E39" w:rsidRDefault="009D3E39" w:rsidP="009D3E39">
      <w:pPr>
        <w:pStyle w:val="PL"/>
      </w:pPr>
      <w:r>
        <w:t>L1151Info ::= SEQUENCE {</w:t>
      </w:r>
    </w:p>
    <w:p w14:paraId="56CD67E4" w14:textId="77777777" w:rsidR="009D3E39" w:rsidRDefault="009D3E39" w:rsidP="009D3E39">
      <w:pPr>
        <w:pStyle w:val="PL"/>
      </w:pPr>
      <w:r>
        <w:tab/>
      </w:r>
      <w:r>
        <w:rPr>
          <w:lang w:eastAsia="zh-CN"/>
        </w:rPr>
        <w:t>p</w:t>
      </w:r>
      <w:r w:rsidRPr="006A6F20">
        <w:rPr>
          <w:lang w:eastAsia="zh-CN"/>
        </w:rPr>
        <w:t>rach</w:t>
      </w:r>
      <w:r w:rsidRPr="006A6F20">
        <w:t>SCS</w:t>
      </w:r>
      <w:r>
        <w:t>ForL1151</w:t>
      </w:r>
      <w:r>
        <w:tab/>
      </w:r>
      <w:r>
        <w:tab/>
      </w:r>
      <w:r>
        <w:tab/>
      </w:r>
      <w:r>
        <w:tab/>
        <w:t>ENUMERATED { scs15, scs120,...},</w:t>
      </w:r>
    </w:p>
    <w:p w14:paraId="21177CDB" w14:textId="77777777" w:rsidR="009D3E39" w:rsidRDefault="009D3E39" w:rsidP="009D3E39">
      <w:pPr>
        <w:pStyle w:val="PL"/>
      </w:pPr>
      <w:r>
        <w:tab/>
        <w:t>rootSequenceIndex</w:t>
      </w:r>
      <w:r>
        <w:tab/>
      </w:r>
      <w:r>
        <w:tab/>
      </w:r>
      <w:r>
        <w:tab/>
      </w:r>
      <w:r>
        <w:tab/>
        <w:t>INTEGER (0..1149),</w:t>
      </w:r>
    </w:p>
    <w:p w14:paraId="1D1DAE09" w14:textId="77777777" w:rsidR="009D3E39" w:rsidRDefault="009D3E39" w:rsidP="009D3E39">
      <w:pPr>
        <w:pStyle w:val="PL"/>
      </w:pPr>
      <w:r>
        <w:tab/>
        <w:t>iE-Extension</w:t>
      </w:r>
      <w:r>
        <w:tab/>
      </w:r>
      <w:r>
        <w:tab/>
      </w:r>
      <w:r>
        <w:tab/>
      </w:r>
      <w:r>
        <w:tab/>
      </w:r>
      <w:r>
        <w:tab/>
        <w:t xml:space="preserve">ProtocolExtensionContainer { {L1151Info-ExtIEs} } </w:t>
      </w:r>
      <w:r>
        <w:tab/>
      </w:r>
      <w:r>
        <w:tab/>
        <w:t>OPTIONAL,</w:t>
      </w:r>
    </w:p>
    <w:p w14:paraId="16AA45E5" w14:textId="77777777" w:rsidR="009D3E39" w:rsidRDefault="009D3E39" w:rsidP="009D3E39">
      <w:pPr>
        <w:pStyle w:val="PL"/>
      </w:pPr>
      <w:r>
        <w:tab/>
        <w:t>...</w:t>
      </w:r>
    </w:p>
    <w:p w14:paraId="1D4825A1" w14:textId="77777777" w:rsidR="009D3E39" w:rsidRDefault="009D3E39" w:rsidP="009D3E39">
      <w:pPr>
        <w:pStyle w:val="PL"/>
      </w:pPr>
      <w:r>
        <w:t>}</w:t>
      </w:r>
    </w:p>
    <w:p w14:paraId="73D8573E" w14:textId="77777777" w:rsidR="009D3E39" w:rsidRDefault="009D3E39" w:rsidP="009D3E39">
      <w:pPr>
        <w:pStyle w:val="PL"/>
      </w:pPr>
    </w:p>
    <w:p w14:paraId="4D97E9D9" w14:textId="77777777" w:rsidR="009D3E39" w:rsidRDefault="009D3E39" w:rsidP="009D3E39">
      <w:pPr>
        <w:pStyle w:val="PL"/>
      </w:pPr>
      <w:r>
        <w:t>L1151Info-ExtIEs F1AP-PROTOCOL-EXTENSION ::= {</w:t>
      </w:r>
    </w:p>
    <w:p w14:paraId="57F2FB47" w14:textId="77777777" w:rsidR="009D3E39" w:rsidRDefault="009D3E39" w:rsidP="009D3E39">
      <w:pPr>
        <w:pStyle w:val="PL"/>
      </w:pPr>
      <w:r>
        <w:tab/>
        <w:t>...</w:t>
      </w:r>
    </w:p>
    <w:p w14:paraId="1F9EBDA5" w14:textId="77777777" w:rsidR="009D3E39" w:rsidRDefault="009D3E39" w:rsidP="009D3E39">
      <w:pPr>
        <w:pStyle w:val="PL"/>
      </w:pPr>
      <w:r>
        <w:t>}</w:t>
      </w:r>
    </w:p>
    <w:p w14:paraId="27DE172B" w14:textId="77777777" w:rsidR="009D3E39" w:rsidRDefault="009D3E39" w:rsidP="009D3E39">
      <w:pPr>
        <w:pStyle w:val="PL"/>
      </w:pPr>
    </w:p>
    <w:p w14:paraId="0E2B9741" w14:textId="77777777" w:rsidR="009D3E39" w:rsidRPr="00EA5FA7" w:rsidRDefault="009D3E39" w:rsidP="009D3E39">
      <w:pPr>
        <w:pStyle w:val="PL"/>
      </w:pPr>
    </w:p>
    <w:p w14:paraId="395648CB" w14:textId="77777777" w:rsidR="009D3E39" w:rsidRDefault="009D3E39" w:rsidP="009D3E39">
      <w:pPr>
        <w:pStyle w:val="PL"/>
        <w:rPr>
          <w:rFonts w:eastAsia="SimSun"/>
        </w:rPr>
      </w:pPr>
      <w:r>
        <w:t>LastUsedCellIndication ::= ENUMERATED {true, ...}</w:t>
      </w:r>
    </w:p>
    <w:p w14:paraId="3E3365B8" w14:textId="77777777" w:rsidR="009D3E39" w:rsidRDefault="009D3E39" w:rsidP="009D3E39">
      <w:pPr>
        <w:pStyle w:val="PL"/>
      </w:pPr>
    </w:p>
    <w:p w14:paraId="54D212BE" w14:textId="77777777" w:rsidR="009D3E39" w:rsidRPr="00EA5FA7" w:rsidRDefault="009D3E39" w:rsidP="009D3E39">
      <w:pPr>
        <w:pStyle w:val="PL"/>
      </w:pPr>
      <w:r w:rsidRPr="00EA5FA7">
        <w:t>LCID ::= INTEGER (1..32, ...)</w:t>
      </w:r>
    </w:p>
    <w:p w14:paraId="1A25E721" w14:textId="77777777" w:rsidR="009D3E39" w:rsidRPr="00EA5FA7" w:rsidRDefault="009D3E39" w:rsidP="009D3E39">
      <w:pPr>
        <w:pStyle w:val="PL"/>
      </w:pPr>
    </w:p>
    <w:p w14:paraId="3B20AA3D" w14:textId="77777777" w:rsidR="009D3E39" w:rsidRPr="00EA5FA7" w:rsidRDefault="009D3E39" w:rsidP="009D3E39">
      <w:pPr>
        <w:pStyle w:val="PL"/>
      </w:pPr>
    </w:p>
    <w:p w14:paraId="6F2FCA69" w14:textId="77777777" w:rsidR="009D3E39" w:rsidRPr="00340015" w:rsidRDefault="009D3E39" w:rsidP="009D3E39">
      <w:pPr>
        <w:pStyle w:val="PL"/>
        <w:rPr>
          <w:snapToGrid w:val="0"/>
        </w:rPr>
      </w:pPr>
      <w:r w:rsidRPr="00340015">
        <w:rPr>
          <w:snapToGrid w:val="0"/>
        </w:rPr>
        <w:t>LCS-to-GCS-Translation::= SEQUENCE {</w:t>
      </w:r>
    </w:p>
    <w:p w14:paraId="17751FB3" w14:textId="77777777" w:rsidR="009D3E39" w:rsidRPr="00340015" w:rsidRDefault="009D3E39" w:rsidP="009D3E3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34DCBC1" w14:textId="77777777" w:rsidR="009D3E39" w:rsidRPr="00340015" w:rsidRDefault="009D3E39" w:rsidP="009D3E3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A8E67A7" w14:textId="77777777" w:rsidR="009D3E39" w:rsidRPr="00340015" w:rsidRDefault="009D3E39" w:rsidP="009D3E3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42B68E2" w14:textId="77777777" w:rsidR="009D3E39" w:rsidRPr="00D96CB4" w:rsidRDefault="009D3E39" w:rsidP="009D3E39">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30637035" w14:textId="77777777" w:rsidR="009D3E39" w:rsidRPr="00340015" w:rsidRDefault="009D3E39" w:rsidP="009D3E39">
      <w:pPr>
        <w:pStyle w:val="PL"/>
        <w:rPr>
          <w:snapToGrid w:val="0"/>
        </w:rPr>
      </w:pPr>
      <w:r w:rsidRPr="00340015">
        <w:rPr>
          <w:snapToGrid w:val="0"/>
        </w:rPr>
        <w:tab/>
        <w:t>...</w:t>
      </w:r>
    </w:p>
    <w:p w14:paraId="71D46D61" w14:textId="77777777" w:rsidR="009D3E39" w:rsidRPr="00340015" w:rsidRDefault="009D3E39" w:rsidP="009D3E39">
      <w:pPr>
        <w:pStyle w:val="PL"/>
        <w:rPr>
          <w:snapToGrid w:val="0"/>
        </w:rPr>
      </w:pPr>
      <w:r w:rsidRPr="00340015">
        <w:rPr>
          <w:snapToGrid w:val="0"/>
        </w:rPr>
        <w:t>}</w:t>
      </w:r>
    </w:p>
    <w:p w14:paraId="7D75110E" w14:textId="77777777" w:rsidR="009D3E39" w:rsidRPr="00340015" w:rsidRDefault="009D3E39" w:rsidP="009D3E39">
      <w:pPr>
        <w:pStyle w:val="PL"/>
        <w:rPr>
          <w:rFonts w:eastAsia="Calibri" w:cs="Courier New"/>
          <w:szCs w:val="22"/>
        </w:rPr>
      </w:pPr>
    </w:p>
    <w:p w14:paraId="0F1C38CE" w14:textId="77777777" w:rsidR="009D3E39" w:rsidRPr="00340015" w:rsidRDefault="009D3E39" w:rsidP="009D3E39">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48BBEDE8" w14:textId="77777777" w:rsidR="009D3E39" w:rsidRPr="00340015" w:rsidRDefault="009D3E39" w:rsidP="009D3E39">
      <w:pPr>
        <w:pStyle w:val="PL"/>
        <w:rPr>
          <w:rFonts w:eastAsia="Calibri" w:cs="Courier New"/>
          <w:szCs w:val="22"/>
        </w:rPr>
      </w:pPr>
      <w:r w:rsidRPr="00340015">
        <w:rPr>
          <w:rFonts w:eastAsia="Calibri" w:cs="Courier New"/>
          <w:szCs w:val="22"/>
        </w:rPr>
        <w:tab/>
        <w:t>...</w:t>
      </w:r>
    </w:p>
    <w:p w14:paraId="6CA2CA86" w14:textId="77777777" w:rsidR="009D3E39" w:rsidRPr="00340015" w:rsidRDefault="009D3E39" w:rsidP="009D3E39">
      <w:pPr>
        <w:pStyle w:val="PL"/>
        <w:rPr>
          <w:rFonts w:eastAsia="Calibri" w:cs="Courier New"/>
          <w:szCs w:val="22"/>
        </w:rPr>
      </w:pPr>
      <w:r w:rsidRPr="00340015">
        <w:rPr>
          <w:rFonts w:eastAsia="Calibri" w:cs="Courier New"/>
          <w:szCs w:val="22"/>
        </w:rPr>
        <w:t>}</w:t>
      </w:r>
    </w:p>
    <w:p w14:paraId="3C407070" w14:textId="77777777" w:rsidR="009D3E39" w:rsidRPr="00340015" w:rsidRDefault="009D3E39" w:rsidP="009D3E39">
      <w:pPr>
        <w:pStyle w:val="PL"/>
        <w:rPr>
          <w:snapToGrid w:val="0"/>
        </w:rPr>
      </w:pPr>
    </w:p>
    <w:p w14:paraId="0F2658F9" w14:textId="77777777" w:rsidR="009D3E39" w:rsidRDefault="009D3E39" w:rsidP="009D3E39">
      <w:pPr>
        <w:pStyle w:val="PL"/>
      </w:pPr>
      <w:r>
        <w:t>LCStoGCSTranslationList ::= SEQUENCE (SIZE (1.. maxnooflcs-gcs-translation)) OF LCStoGCSTranslation</w:t>
      </w:r>
    </w:p>
    <w:p w14:paraId="4D300B98" w14:textId="77777777" w:rsidR="009D3E39" w:rsidRDefault="009D3E39" w:rsidP="009D3E39">
      <w:pPr>
        <w:pStyle w:val="PL"/>
      </w:pPr>
    </w:p>
    <w:p w14:paraId="47399678" w14:textId="77777777" w:rsidR="009D3E39" w:rsidRDefault="009D3E39" w:rsidP="009D3E39">
      <w:pPr>
        <w:pStyle w:val="PL"/>
      </w:pPr>
      <w:r>
        <w:t>LCStoGCSTranslation ::= SEQUENCE {</w:t>
      </w:r>
    </w:p>
    <w:p w14:paraId="074E41AE" w14:textId="77777777" w:rsidR="009D3E39" w:rsidRDefault="009D3E39" w:rsidP="009D3E39">
      <w:pPr>
        <w:pStyle w:val="PL"/>
      </w:pPr>
      <w:r>
        <w:lastRenderedPageBreak/>
        <w:tab/>
        <w:t>alpha</w:t>
      </w:r>
      <w:r>
        <w:tab/>
      </w:r>
      <w:r>
        <w:tab/>
      </w:r>
      <w:r>
        <w:tab/>
        <w:t>INTEGER (0..359),</w:t>
      </w:r>
    </w:p>
    <w:p w14:paraId="603A59A5" w14:textId="77777777" w:rsidR="009D3E39" w:rsidRDefault="009D3E39" w:rsidP="009D3E39">
      <w:pPr>
        <w:pStyle w:val="PL"/>
      </w:pPr>
      <w:r>
        <w:tab/>
        <w:t>alpha-fine</w:t>
      </w:r>
      <w:r>
        <w:tab/>
      </w:r>
      <w:r>
        <w:tab/>
        <w:t>INTEGER (0..9)</w:t>
      </w:r>
      <w:r w:rsidRPr="00340015">
        <w:tab/>
      </w:r>
      <w:r w:rsidRPr="00340015">
        <w:tab/>
        <w:t>OPTIONAL</w:t>
      </w:r>
      <w:r>
        <w:t>,</w:t>
      </w:r>
    </w:p>
    <w:p w14:paraId="398DF9F1" w14:textId="77777777" w:rsidR="009D3E39" w:rsidRPr="009A1425" w:rsidRDefault="009D3E39" w:rsidP="009D3E39">
      <w:pPr>
        <w:pStyle w:val="PL"/>
      </w:pPr>
      <w:r>
        <w:tab/>
      </w:r>
      <w:r w:rsidRPr="009A1425">
        <w:t>beta</w:t>
      </w:r>
      <w:r w:rsidRPr="009A1425">
        <w:tab/>
      </w:r>
      <w:r w:rsidRPr="009A1425">
        <w:tab/>
      </w:r>
      <w:r w:rsidRPr="009A1425">
        <w:tab/>
        <w:t>INTEGER (0..359),</w:t>
      </w:r>
    </w:p>
    <w:p w14:paraId="16BA54B7" w14:textId="77777777" w:rsidR="009D3E39" w:rsidRPr="009A1425" w:rsidRDefault="009D3E39" w:rsidP="009D3E39">
      <w:pPr>
        <w:pStyle w:val="PL"/>
      </w:pPr>
      <w:r w:rsidRPr="009A1425">
        <w:tab/>
        <w:t>beta-fine</w:t>
      </w:r>
      <w:r w:rsidRPr="009A1425">
        <w:tab/>
      </w:r>
      <w:r w:rsidRPr="009A1425">
        <w:tab/>
        <w:t>INTEGER (0..9)</w:t>
      </w:r>
      <w:r w:rsidRPr="009A1425">
        <w:tab/>
      </w:r>
      <w:r w:rsidRPr="009A1425">
        <w:tab/>
        <w:t>OPTIONAL,</w:t>
      </w:r>
    </w:p>
    <w:p w14:paraId="0550B2DF" w14:textId="77777777" w:rsidR="009D3E39" w:rsidRPr="009A1425" w:rsidRDefault="009D3E39" w:rsidP="009D3E39">
      <w:pPr>
        <w:pStyle w:val="PL"/>
      </w:pPr>
      <w:r w:rsidRPr="009A1425">
        <w:tab/>
        <w:t>gamma</w:t>
      </w:r>
      <w:r w:rsidRPr="009A1425">
        <w:tab/>
      </w:r>
      <w:r w:rsidRPr="009A1425">
        <w:tab/>
      </w:r>
      <w:r w:rsidRPr="009A1425">
        <w:tab/>
        <w:t>INTEGER (0..359),</w:t>
      </w:r>
    </w:p>
    <w:p w14:paraId="03EAC5F2" w14:textId="77777777" w:rsidR="009D3E39" w:rsidRPr="009A1425" w:rsidRDefault="009D3E39" w:rsidP="009D3E39">
      <w:pPr>
        <w:pStyle w:val="PL"/>
      </w:pPr>
      <w:r w:rsidRPr="009A1425">
        <w:tab/>
        <w:t>gamma-fine</w:t>
      </w:r>
      <w:r w:rsidRPr="009A1425">
        <w:tab/>
      </w:r>
      <w:r w:rsidRPr="009A1425">
        <w:tab/>
        <w:t>INTEGER (0..9)</w:t>
      </w:r>
      <w:r w:rsidRPr="009A1425">
        <w:tab/>
      </w:r>
      <w:r w:rsidRPr="009A1425">
        <w:tab/>
        <w:t>OPTIONAL,</w:t>
      </w:r>
    </w:p>
    <w:p w14:paraId="60B8797A" w14:textId="77777777" w:rsidR="009D3E39" w:rsidRPr="008C20F9" w:rsidRDefault="009D3E39" w:rsidP="009D3E39">
      <w:pPr>
        <w:pStyle w:val="PL"/>
        <w:rPr>
          <w:lang w:val="fr-FR"/>
        </w:rPr>
      </w:pPr>
      <w:r w:rsidRPr="009A1425">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20192FBD" w14:textId="77777777" w:rsidR="009D3E39" w:rsidRDefault="009D3E39" w:rsidP="009D3E39">
      <w:pPr>
        <w:pStyle w:val="PL"/>
      </w:pPr>
      <w:r>
        <w:t>}</w:t>
      </w:r>
    </w:p>
    <w:p w14:paraId="01492727" w14:textId="77777777" w:rsidR="009D3E39" w:rsidRDefault="009D3E39" w:rsidP="009D3E39">
      <w:pPr>
        <w:pStyle w:val="PL"/>
      </w:pPr>
    </w:p>
    <w:p w14:paraId="6E6FAD33" w14:textId="77777777" w:rsidR="009D3E39" w:rsidRDefault="009D3E39" w:rsidP="009D3E39">
      <w:pPr>
        <w:pStyle w:val="PL"/>
      </w:pPr>
      <w:r>
        <w:t>LCStoGCSTranslation-ExtIEs F1AP-PROTOCOL-EXTENSION ::= {</w:t>
      </w:r>
    </w:p>
    <w:p w14:paraId="4D5479E9" w14:textId="77777777" w:rsidR="009D3E39" w:rsidRDefault="009D3E39" w:rsidP="009D3E39">
      <w:pPr>
        <w:pStyle w:val="PL"/>
      </w:pPr>
      <w:r>
        <w:tab/>
        <w:t>...</w:t>
      </w:r>
    </w:p>
    <w:p w14:paraId="3CD5B2BE" w14:textId="77777777" w:rsidR="009D3E39" w:rsidRDefault="009D3E39" w:rsidP="009D3E39">
      <w:pPr>
        <w:pStyle w:val="PL"/>
      </w:pPr>
      <w:r>
        <w:t>}</w:t>
      </w:r>
    </w:p>
    <w:p w14:paraId="6D36E75B" w14:textId="77777777" w:rsidR="009D3E39" w:rsidRDefault="009D3E39" w:rsidP="009D3E39">
      <w:pPr>
        <w:pStyle w:val="PL"/>
      </w:pPr>
    </w:p>
    <w:p w14:paraId="6E568112" w14:textId="77777777" w:rsidR="009D3E39" w:rsidRDefault="009D3E39" w:rsidP="009D3E39">
      <w:pPr>
        <w:pStyle w:val="PL"/>
      </w:pPr>
      <w:r>
        <w:t xml:space="preserve">LMF-MeasurementID ::= INTEGER (1.. </w:t>
      </w:r>
      <w:r w:rsidRPr="00FA2EA0">
        <w:t>6553</w:t>
      </w:r>
      <w:r>
        <w:t>6, ...)</w:t>
      </w:r>
    </w:p>
    <w:p w14:paraId="07A288DA" w14:textId="77777777" w:rsidR="009D3E39" w:rsidRDefault="009D3E39" w:rsidP="009D3E39">
      <w:pPr>
        <w:pStyle w:val="PL"/>
      </w:pPr>
    </w:p>
    <w:p w14:paraId="0168C9AC" w14:textId="77777777" w:rsidR="009D3E39" w:rsidRDefault="009D3E39" w:rsidP="009D3E39">
      <w:pPr>
        <w:pStyle w:val="PL"/>
      </w:pPr>
      <w:r>
        <w:t>LMF-UE-MeasurementID ::= INTEGER (1.. 256, ...)</w:t>
      </w:r>
    </w:p>
    <w:p w14:paraId="2C0D80FC" w14:textId="77777777" w:rsidR="009D3E39" w:rsidRPr="002926C1" w:rsidRDefault="009D3E39" w:rsidP="009D3E39">
      <w:pPr>
        <w:pStyle w:val="PL"/>
      </w:pPr>
    </w:p>
    <w:p w14:paraId="1D1A118D" w14:textId="77777777" w:rsidR="009D3E39" w:rsidRPr="0030753D" w:rsidRDefault="009D3E39" w:rsidP="009D3E39">
      <w:pPr>
        <w:pStyle w:val="PL"/>
      </w:pPr>
      <w:r w:rsidRPr="0030753D">
        <w:t>LocationDependentMBSF1UInformation ::= SEQUENCE (SIZE(1..</w:t>
      </w:r>
      <w:r w:rsidRPr="002926C1">
        <w:t xml:space="preserve">maxnoofMBSAreaSessionIDs)) OF </w:t>
      </w:r>
      <w:r w:rsidRPr="0030753D">
        <w:t>LocationDependentMBSF1UInformation-Item</w:t>
      </w:r>
    </w:p>
    <w:p w14:paraId="0C201093" w14:textId="77777777" w:rsidR="009D3E39" w:rsidRPr="0030753D" w:rsidRDefault="009D3E39" w:rsidP="009D3E39">
      <w:pPr>
        <w:pStyle w:val="PL"/>
      </w:pPr>
      <w:r w:rsidRPr="0030753D">
        <w:t>LocationDependentMBSF1UInformation-Item ::= SEQUENCE {</w:t>
      </w:r>
    </w:p>
    <w:p w14:paraId="45289807" w14:textId="77777777" w:rsidR="009D3E39" w:rsidRPr="0030753D" w:rsidRDefault="009D3E39" w:rsidP="009D3E39">
      <w:pPr>
        <w:pStyle w:val="PL"/>
      </w:pPr>
      <w:r w:rsidRPr="0030753D">
        <w:tab/>
        <w:t>mbsAreaSession-ID</w:t>
      </w:r>
      <w:r w:rsidRPr="0030753D">
        <w:tab/>
      </w:r>
      <w:r w:rsidRPr="0030753D">
        <w:tab/>
      </w:r>
      <w:r w:rsidRPr="0030753D">
        <w:tab/>
      </w:r>
      <w:r w:rsidRPr="0030753D">
        <w:tab/>
        <w:t>MBS-Area-Session-ID,</w:t>
      </w:r>
    </w:p>
    <w:p w14:paraId="415D24B7" w14:textId="77777777" w:rsidR="009D3E39" w:rsidRPr="002926C1" w:rsidRDefault="009D3E39" w:rsidP="009D3E39">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2D564C4F" w14:textId="77777777" w:rsidR="009D3E39" w:rsidRPr="0030753D" w:rsidRDefault="009D3E39" w:rsidP="009D3E39">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62BA45A5" w14:textId="77777777" w:rsidR="009D3E39" w:rsidRPr="0030753D" w:rsidRDefault="009D3E39" w:rsidP="009D3E39">
      <w:pPr>
        <w:pStyle w:val="PL"/>
      </w:pPr>
      <w:r w:rsidRPr="0030753D">
        <w:tab/>
        <w:t>...</w:t>
      </w:r>
    </w:p>
    <w:p w14:paraId="1F0EA7B4" w14:textId="77777777" w:rsidR="009D3E39" w:rsidRPr="0030753D" w:rsidRDefault="009D3E39" w:rsidP="009D3E39">
      <w:pPr>
        <w:pStyle w:val="PL"/>
      </w:pPr>
      <w:r w:rsidRPr="0030753D">
        <w:t>}</w:t>
      </w:r>
    </w:p>
    <w:p w14:paraId="1044794A" w14:textId="77777777" w:rsidR="009D3E39" w:rsidRPr="0030753D" w:rsidRDefault="009D3E39" w:rsidP="009D3E39">
      <w:pPr>
        <w:pStyle w:val="PL"/>
      </w:pPr>
    </w:p>
    <w:p w14:paraId="2DEDB7A4" w14:textId="77777777" w:rsidR="009D3E39" w:rsidRDefault="009D3E39" w:rsidP="009D3E39">
      <w:pPr>
        <w:pStyle w:val="PL"/>
      </w:pPr>
      <w:r w:rsidRPr="0030753D">
        <w:t>LocationDependentMBSF1UInformation-Item-ExtIEs</w:t>
      </w:r>
      <w:r w:rsidRPr="0030753D">
        <w:tab/>
      </w:r>
      <w:r w:rsidRPr="0030753D">
        <w:tab/>
        <w:t>F1AP-PROTOCOL-EXTENSION ::= {</w:t>
      </w:r>
    </w:p>
    <w:p w14:paraId="13AAEB6B" w14:textId="77777777" w:rsidR="009D3E39" w:rsidRDefault="009D3E39" w:rsidP="009D3E39">
      <w:pPr>
        <w:pStyle w:val="PL"/>
      </w:pPr>
      <w:r w:rsidRPr="004833D5">
        <w:tab/>
        <w:t>{ ID id-</w:t>
      </w:r>
      <w:r w:rsidRPr="00020D4D">
        <w:t>F1UTunnelNotEstablished</w:t>
      </w:r>
      <w:r w:rsidRPr="004833D5">
        <w:tab/>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1F161D5F" w14:textId="77777777" w:rsidR="009D3E39" w:rsidRPr="0030753D" w:rsidRDefault="009D3E39" w:rsidP="009D3E39">
      <w:pPr>
        <w:pStyle w:val="PL"/>
      </w:pPr>
      <w:r w:rsidRPr="0030753D">
        <w:tab/>
        <w:t>...</w:t>
      </w:r>
    </w:p>
    <w:p w14:paraId="2E719383" w14:textId="77777777" w:rsidR="009D3E39" w:rsidRPr="0030753D" w:rsidRDefault="009D3E39" w:rsidP="009D3E39">
      <w:pPr>
        <w:pStyle w:val="PL"/>
      </w:pPr>
      <w:r w:rsidRPr="0030753D">
        <w:t>}</w:t>
      </w:r>
    </w:p>
    <w:p w14:paraId="5634E5CD" w14:textId="77777777" w:rsidR="009D3E39" w:rsidRPr="002926C1" w:rsidRDefault="009D3E39" w:rsidP="009D3E39">
      <w:pPr>
        <w:pStyle w:val="PL"/>
      </w:pPr>
    </w:p>
    <w:p w14:paraId="4660C1D0" w14:textId="77777777" w:rsidR="009D3E39" w:rsidRDefault="009D3E39" w:rsidP="009D3E39">
      <w:pPr>
        <w:pStyle w:val="PL"/>
      </w:pPr>
      <w:r>
        <w:t>LocationMeasurementInformation</w:t>
      </w:r>
      <w:r w:rsidRPr="006A7576">
        <w:t xml:space="preserve"> ::= OCTET STRING</w:t>
      </w:r>
    </w:p>
    <w:p w14:paraId="08F82853" w14:textId="77777777" w:rsidR="009D3E39" w:rsidRDefault="009D3E39" w:rsidP="009D3E39">
      <w:pPr>
        <w:pStyle w:val="PL"/>
      </w:pPr>
    </w:p>
    <w:p w14:paraId="332FB0E0" w14:textId="77777777" w:rsidR="009D3E39" w:rsidRPr="006F674A" w:rsidRDefault="009D3E39" w:rsidP="009D3E3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7A1481B" w14:textId="77777777" w:rsidR="009D3E39" w:rsidRPr="00E545CC" w:rsidRDefault="009D3E39" w:rsidP="009D3E3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1581FA2" w14:textId="77777777" w:rsidR="009D3E39" w:rsidRPr="00E545CC" w:rsidRDefault="009D3E39" w:rsidP="009D3E3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CC24BEF" w14:textId="77777777" w:rsidR="009D3E39" w:rsidRPr="00E545CC" w:rsidRDefault="009D3E39" w:rsidP="009D3E3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44E817F8" w14:textId="77777777" w:rsidR="009D3E39" w:rsidRPr="00E545CC" w:rsidRDefault="009D3E39" w:rsidP="009D3E3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6EC6096" w14:textId="77777777" w:rsidR="009D3E39" w:rsidRPr="00D96CB4" w:rsidRDefault="009D3E39" w:rsidP="009D3E39">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054205A8" w14:textId="77777777" w:rsidR="009D3E39" w:rsidRPr="00E545CC" w:rsidRDefault="009D3E39" w:rsidP="009D3E39">
      <w:pPr>
        <w:pStyle w:val="PL"/>
        <w:rPr>
          <w:rFonts w:eastAsia="Calibri" w:cs="Courier New"/>
          <w:szCs w:val="22"/>
        </w:rPr>
      </w:pPr>
      <w:r w:rsidRPr="00E545CC">
        <w:rPr>
          <w:rFonts w:eastAsia="Calibri" w:cs="Courier New"/>
          <w:szCs w:val="22"/>
        </w:rPr>
        <w:t>}</w:t>
      </w:r>
    </w:p>
    <w:p w14:paraId="50DFA31F" w14:textId="77777777" w:rsidR="009D3E39" w:rsidRPr="00E545CC" w:rsidRDefault="009D3E39" w:rsidP="009D3E39">
      <w:pPr>
        <w:pStyle w:val="PL"/>
        <w:rPr>
          <w:rFonts w:eastAsia="Calibri" w:cs="Courier New"/>
          <w:szCs w:val="22"/>
        </w:rPr>
      </w:pPr>
    </w:p>
    <w:p w14:paraId="2E81B2BB" w14:textId="77777777" w:rsidR="009D3E39" w:rsidRPr="006F674A" w:rsidRDefault="009D3E39" w:rsidP="009D3E3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40B27AF0" w14:textId="77777777" w:rsidR="009D3E39" w:rsidRPr="00E545CC" w:rsidRDefault="009D3E39" w:rsidP="009D3E39">
      <w:pPr>
        <w:pStyle w:val="PL"/>
        <w:rPr>
          <w:rFonts w:eastAsia="Calibri" w:cs="Courier New"/>
          <w:szCs w:val="22"/>
        </w:rPr>
      </w:pPr>
      <w:r w:rsidRPr="00E545CC">
        <w:rPr>
          <w:rFonts w:eastAsia="Calibri" w:cs="Courier New"/>
          <w:szCs w:val="22"/>
        </w:rPr>
        <w:tab/>
        <w:t>...</w:t>
      </w:r>
    </w:p>
    <w:p w14:paraId="1A231C36" w14:textId="77777777" w:rsidR="009D3E39" w:rsidRPr="00E545CC" w:rsidRDefault="009D3E39" w:rsidP="009D3E39">
      <w:pPr>
        <w:pStyle w:val="PL"/>
        <w:rPr>
          <w:rFonts w:eastAsia="Calibri" w:cs="Courier New"/>
          <w:szCs w:val="22"/>
        </w:rPr>
      </w:pPr>
      <w:r w:rsidRPr="00E545CC">
        <w:rPr>
          <w:rFonts w:eastAsia="Calibri" w:cs="Courier New"/>
          <w:szCs w:val="22"/>
        </w:rPr>
        <w:t>}</w:t>
      </w:r>
    </w:p>
    <w:p w14:paraId="4FFE00FC" w14:textId="77777777" w:rsidR="009D3E39" w:rsidRDefault="009D3E39" w:rsidP="009D3E39">
      <w:pPr>
        <w:pStyle w:val="PL"/>
      </w:pPr>
    </w:p>
    <w:p w14:paraId="5E789451" w14:textId="77777777" w:rsidR="009D3E39" w:rsidRPr="00EA5FA7" w:rsidRDefault="009D3E39" w:rsidP="009D3E39">
      <w:pPr>
        <w:pStyle w:val="PL"/>
      </w:pPr>
      <w:r w:rsidRPr="00EA5FA7">
        <w:t xml:space="preserve">LongDRXCycleLength ::= </w:t>
      </w:r>
      <w:r w:rsidRPr="00EA5FA7">
        <w:tab/>
        <w:t>ENUMERATED</w:t>
      </w:r>
    </w:p>
    <w:p w14:paraId="52DEE049" w14:textId="77777777" w:rsidR="009D3E39" w:rsidRPr="00EA5FA7" w:rsidRDefault="009D3E39" w:rsidP="009D3E39">
      <w:pPr>
        <w:pStyle w:val="PL"/>
      </w:pPr>
      <w:r w:rsidRPr="00EA5FA7">
        <w:t>{ms10, ms20, ms32, ms40, ms60, ms64, ms70, ms80, ms128, ms160, ms256, ms320, ms512, ms640, ms1024, ms1280, ms2048, ms2560, ms5120, ms10240, ...}</w:t>
      </w:r>
    </w:p>
    <w:p w14:paraId="4B4F29D5" w14:textId="77777777" w:rsidR="009D3E39" w:rsidRDefault="009D3E39" w:rsidP="009D3E39">
      <w:pPr>
        <w:pStyle w:val="PL"/>
        <w:rPr>
          <w:rFonts w:eastAsiaTheme="minorEastAsia"/>
        </w:rPr>
      </w:pPr>
    </w:p>
    <w:p w14:paraId="3704BE00" w14:textId="77777777" w:rsidR="009D3E39" w:rsidRPr="00EA5FA7" w:rsidRDefault="009D3E39" w:rsidP="009D3E39">
      <w:pPr>
        <w:pStyle w:val="PL"/>
      </w:pPr>
      <w:r w:rsidRPr="00EA5FA7">
        <w:t>Long</w:t>
      </w:r>
      <w:r>
        <w:t>NonInteger</w:t>
      </w:r>
      <w:r w:rsidRPr="00EA5FA7">
        <w:t xml:space="preserve">DRXCycleLength ::= </w:t>
      </w:r>
      <w:r w:rsidRPr="00EA5FA7">
        <w:tab/>
        <w:t>ENUMERATED</w:t>
      </w:r>
    </w:p>
    <w:p w14:paraId="4BF9D5E0" w14:textId="77777777" w:rsidR="009D3E39" w:rsidRPr="00EA5FA7" w:rsidRDefault="009D3E39" w:rsidP="009D3E39">
      <w:pPr>
        <w:pStyle w:val="PL"/>
      </w:pPr>
      <w:r w:rsidRPr="00EA5FA7">
        <w:t>{</w:t>
      </w:r>
      <w:r w:rsidRPr="007B1432">
        <w:rPr>
          <w:rFonts w:eastAsia="Malgun Gothic"/>
        </w:rPr>
        <w:t xml:space="preserve"> </w:t>
      </w:r>
      <w:r w:rsidRPr="00EA5FA7">
        <w:rPr>
          <w:rFonts w:eastAsia="Malgun Gothic"/>
        </w:rPr>
        <w:t>ms</w:t>
      </w:r>
      <w:r w:rsidRPr="0095250E">
        <w:t>1001over240</w:t>
      </w:r>
      <w:r w:rsidRPr="00EA5FA7">
        <w:rPr>
          <w:rFonts w:eastAsia="Malgun Gothic"/>
        </w:rPr>
        <w:t xml:space="preserve">, </w:t>
      </w:r>
      <w:r w:rsidRPr="0095250E">
        <w:t>ms25over6</w:t>
      </w:r>
      <w:r w:rsidRPr="00EA5FA7">
        <w:rPr>
          <w:rFonts w:eastAsia="Malgun Gothic"/>
        </w:rPr>
        <w:t xml:space="preserve">, </w:t>
      </w:r>
      <w:r w:rsidRPr="0095250E">
        <w:t>ms25over3</w:t>
      </w:r>
      <w:r w:rsidRPr="00EA5FA7">
        <w:rPr>
          <w:rFonts w:eastAsia="Malgun Gothic"/>
        </w:rPr>
        <w:t xml:space="preserve">, </w:t>
      </w:r>
      <w:r w:rsidRPr="0095250E">
        <w:t>ms1001over120</w:t>
      </w:r>
      <w:r w:rsidRPr="00EA5FA7">
        <w:rPr>
          <w:rFonts w:eastAsia="Malgun Gothic"/>
        </w:rPr>
        <w:t xml:space="preserve">, </w:t>
      </w:r>
      <w:r w:rsidRPr="0095250E">
        <w:t>ms100over9</w:t>
      </w:r>
      <w:r w:rsidRPr="00EA5FA7">
        <w:rPr>
          <w:rFonts w:eastAsia="Malgun Gothic"/>
        </w:rPr>
        <w:t xml:space="preserve">, </w:t>
      </w:r>
      <w:r w:rsidRPr="0095250E">
        <w:t>ms25over2</w:t>
      </w:r>
      <w:r w:rsidRPr="00EA5FA7">
        <w:rPr>
          <w:rFonts w:eastAsia="Malgun Gothic"/>
        </w:rPr>
        <w:t xml:space="preserve">, </w:t>
      </w:r>
      <w:r w:rsidRPr="0095250E">
        <w:t>ms40over3</w:t>
      </w:r>
      <w:r w:rsidRPr="00EA5FA7">
        <w:rPr>
          <w:rFonts w:eastAsia="Malgun Gothic"/>
        </w:rPr>
        <w:t xml:space="preserve">, </w:t>
      </w:r>
      <w:r w:rsidRPr="0095250E">
        <w:t>ms125over9</w:t>
      </w:r>
      <w:r w:rsidRPr="00EA5FA7">
        <w:rPr>
          <w:rFonts w:eastAsia="Malgun Gothic"/>
        </w:rPr>
        <w:t xml:space="preserve">, </w:t>
      </w:r>
      <w:r w:rsidRPr="0095250E">
        <w:t>ms50over3</w:t>
      </w:r>
      <w:r w:rsidRPr="00EA5FA7">
        <w:rPr>
          <w:rFonts w:eastAsia="Malgun Gothic"/>
        </w:rPr>
        <w:t xml:space="preserve">, </w:t>
      </w:r>
      <w:r w:rsidRPr="0095250E">
        <w:t>ms1001over60</w:t>
      </w:r>
      <w:r w:rsidRPr="00EA5FA7">
        <w:rPr>
          <w:rFonts w:eastAsia="Malgun Gothic"/>
        </w:rPr>
        <w:t xml:space="preserve">, </w:t>
      </w:r>
      <w:r w:rsidRPr="0095250E">
        <w:t>ms125over6</w:t>
      </w:r>
      <w:r w:rsidRPr="00EA5FA7">
        <w:rPr>
          <w:rFonts w:eastAsia="Malgun Gothic"/>
        </w:rPr>
        <w:t xml:space="preserve">, </w:t>
      </w:r>
      <w:r w:rsidRPr="0095250E">
        <w:t>ms200over9</w:t>
      </w:r>
      <w:r w:rsidRPr="00EA5FA7">
        <w:rPr>
          <w:rFonts w:eastAsia="Malgun Gothic"/>
        </w:rPr>
        <w:t xml:space="preserve">, </w:t>
      </w:r>
      <w:r w:rsidRPr="0095250E">
        <w:t>ms250over9</w:t>
      </w:r>
      <w:r w:rsidRPr="00EA5FA7">
        <w:rPr>
          <w:rFonts w:eastAsia="Malgun Gothic"/>
        </w:rPr>
        <w:t xml:space="preserve">, </w:t>
      </w:r>
      <w:r w:rsidRPr="0095250E">
        <w:t>ms100over3</w:t>
      </w:r>
      <w:r w:rsidRPr="00EA5FA7">
        <w:rPr>
          <w:rFonts w:eastAsia="Malgun Gothic"/>
        </w:rPr>
        <w:t xml:space="preserve">, </w:t>
      </w:r>
      <w:r w:rsidRPr="0095250E">
        <w:t>ms1001over30</w:t>
      </w:r>
      <w:r w:rsidRPr="00EA5FA7">
        <w:rPr>
          <w:rFonts w:eastAsia="Malgun Gothic"/>
        </w:rPr>
        <w:t xml:space="preserve">, </w:t>
      </w:r>
      <w:r>
        <w:t>ms75over2</w:t>
      </w:r>
      <w:r w:rsidRPr="00EA5FA7">
        <w:rPr>
          <w:rFonts w:eastAsia="Malgun Gothic"/>
        </w:rPr>
        <w:t xml:space="preserve">, </w:t>
      </w:r>
      <w:r w:rsidRPr="0095250E">
        <w:t>ms125over3</w:t>
      </w:r>
      <w:r w:rsidRPr="00EA5FA7">
        <w:rPr>
          <w:rFonts w:eastAsia="Malgun Gothic"/>
        </w:rPr>
        <w:t xml:space="preserve">, </w:t>
      </w:r>
      <w:r w:rsidRPr="0095250E">
        <w:t>ms1001over24</w:t>
      </w:r>
      <w:r w:rsidRPr="00EA5FA7">
        <w:rPr>
          <w:rFonts w:eastAsia="Malgun Gothic"/>
        </w:rPr>
        <w:t xml:space="preserve">, </w:t>
      </w:r>
      <w:r w:rsidRPr="0095250E">
        <w:t>ms200over3</w:t>
      </w:r>
      <w:r w:rsidRPr="00EA5FA7">
        <w:rPr>
          <w:rFonts w:eastAsia="Malgun Gothic"/>
        </w:rPr>
        <w:t xml:space="preserve">, </w:t>
      </w:r>
      <w:r w:rsidRPr="0095250E">
        <w:t>ms1001over15</w:t>
      </w:r>
      <w:r w:rsidRPr="00EA5FA7">
        <w:rPr>
          <w:rFonts w:eastAsia="Malgun Gothic"/>
        </w:rPr>
        <w:t xml:space="preserve">, </w:t>
      </w:r>
      <w:r w:rsidRPr="0095250E">
        <w:t>ms250over3</w:t>
      </w:r>
      <w:r>
        <w:t xml:space="preserve">, </w:t>
      </w:r>
      <w:r w:rsidRPr="0095250E">
        <w:t>ms1001over12</w:t>
      </w:r>
      <w:r>
        <w:t xml:space="preserve">, </w:t>
      </w:r>
      <w:r w:rsidRPr="0095250E">
        <w:t>ms400over3</w:t>
      </w:r>
      <w:r w:rsidRPr="00EA5FA7">
        <w:t>, ...}</w:t>
      </w:r>
    </w:p>
    <w:p w14:paraId="4A8EBDFA" w14:textId="77777777" w:rsidR="009D3E39" w:rsidRDefault="009D3E39" w:rsidP="009D3E39">
      <w:pPr>
        <w:pStyle w:val="PL"/>
        <w:rPr>
          <w:bCs/>
          <w:iCs/>
          <w:lang w:eastAsia="ja-JP"/>
        </w:rPr>
      </w:pPr>
    </w:p>
    <w:p w14:paraId="611B0439" w14:textId="77777777" w:rsidR="009D3E39" w:rsidRPr="00EA5FA7" w:rsidRDefault="009D3E39" w:rsidP="009D3E39">
      <w:pPr>
        <w:pStyle w:val="PL"/>
        <w:rPr>
          <w:bCs/>
          <w:iCs/>
          <w:lang w:eastAsia="ja-JP"/>
        </w:rPr>
      </w:pPr>
      <w:r w:rsidRPr="00EA5FA7">
        <w:rPr>
          <w:bCs/>
          <w:iCs/>
          <w:lang w:eastAsia="ja-JP"/>
        </w:rPr>
        <w:t>LowerLayerPresenceStatusChange ::= ENUMERATED {</w:t>
      </w:r>
    </w:p>
    <w:p w14:paraId="647DE7D4" w14:textId="77777777" w:rsidR="009D3E39" w:rsidRPr="00EA5FA7" w:rsidRDefault="009D3E39" w:rsidP="009D3E39">
      <w:pPr>
        <w:pStyle w:val="PL"/>
        <w:rPr>
          <w:lang w:eastAsia="ja-JP"/>
        </w:rPr>
      </w:pPr>
      <w:r w:rsidRPr="00EA5FA7">
        <w:rPr>
          <w:lang w:eastAsia="ja-JP"/>
        </w:rPr>
        <w:tab/>
        <w:t>suspend-lower-layers,</w:t>
      </w:r>
    </w:p>
    <w:p w14:paraId="4D33AA26" w14:textId="77777777" w:rsidR="009D3E39" w:rsidRPr="00EA5FA7" w:rsidRDefault="009D3E39" w:rsidP="009D3E39">
      <w:pPr>
        <w:pStyle w:val="PL"/>
        <w:rPr>
          <w:lang w:eastAsia="ja-JP"/>
        </w:rPr>
      </w:pPr>
      <w:r w:rsidRPr="00EA5FA7">
        <w:rPr>
          <w:lang w:eastAsia="ja-JP"/>
        </w:rPr>
        <w:lastRenderedPageBreak/>
        <w:tab/>
        <w:t>resume-lower-layers,</w:t>
      </w:r>
    </w:p>
    <w:p w14:paraId="5213507D" w14:textId="77777777" w:rsidR="009D3E39" w:rsidRPr="00EA5FA7" w:rsidRDefault="009D3E39" w:rsidP="009D3E39">
      <w:pPr>
        <w:pStyle w:val="PL"/>
      </w:pPr>
      <w:r w:rsidRPr="00EA5FA7">
        <w:tab/>
        <w:t>...</w:t>
      </w:r>
    </w:p>
    <w:p w14:paraId="4A03BFB3" w14:textId="77777777" w:rsidR="009D3E39" w:rsidRPr="00EA5FA7" w:rsidRDefault="009D3E39" w:rsidP="009D3E39">
      <w:pPr>
        <w:pStyle w:val="PL"/>
      </w:pPr>
    </w:p>
    <w:p w14:paraId="0CDE0C46" w14:textId="77777777" w:rsidR="009D3E39" w:rsidRPr="00EA5FA7" w:rsidRDefault="009D3E39" w:rsidP="009D3E39">
      <w:pPr>
        <w:pStyle w:val="PL"/>
      </w:pPr>
      <w:r w:rsidRPr="00EA5FA7">
        <w:t>}</w:t>
      </w:r>
    </w:p>
    <w:p w14:paraId="3D898F87" w14:textId="77777777" w:rsidR="009D3E39" w:rsidRDefault="009D3E39" w:rsidP="009D3E39">
      <w:pPr>
        <w:pStyle w:val="PL"/>
      </w:pPr>
    </w:p>
    <w:p w14:paraId="61540D6D" w14:textId="77777777" w:rsidR="009D3E39" w:rsidRPr="00020BA3" w:rsidRDefault="009D3E39" w:rsidP="009D3E39">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7093F133" w14:textId="77777777" w:rsidR="009D3E39" w:rsidRPr="00020BA3" w:rsidRDefault="009D3E39" w:rsidP="009D3E39">
      <w:pPr>
        <w:pStyle w:val="PL"/>
        <w:rPr>
          <w:rFonts w:eastAsia="SimSun"/>
          <w:snapToGrid w:val="0"/>
        </w:rPr>
      </w:pPr>
    </w:p>
    <w:p w14:paraId="7699333A" w14:textId="77777777" w:rsidR="009D3E39" w:rsidRPr="00020BA3" w:rsidRDefault="009D3E39" w:rsidP="009D3E39">
      <w:pPr>
        <w:pStyle w:val="PL"/>
        <w:rPr>
          <w:snapToGrid w:val="0"/>
        </w:rPr>
      </w:pPr>
      <w:r w:rsidRPr="00020BA3">
        <w:rPr>
          <w:rFonts w:eastAsia="SimSun"/>
          <w:snapToGrid w:val="0"/>
        </w:rPr>
        <w:t>LoS-NLoSIndicatorSoft</w:t>
      </w:r>
      <w:r w:rsidRPr="00020BA3">
        <w:rPr>
          <w:snapToGrid w:val="0"/>
        </w:rPr>
        <w:t xml:space="preserve"> ::= INTEGER (0..10)</w:t>
      </w:r>
    </w:p>
    <w:p w14:paraId="6E4F2217" w14:textId="77777777" w:rsidR="009D3E39" w:rsidRPr="00020BA3" w:rsidRDefault="009D3E39" w:rsidP="009D3E39">
      <w:pPr>
        <w:pStyle w:val="PL"/>
        <w:rPr>
          <w:snapToGrid w:val="0"/>
        </w:rPr>
      </w:pPr>
    </w:p>
    <w:p w14:paraId="6CDBCD74" w14:textId="77777777" w:rsidR="009D3E39" w:rsidRPr="00020BA3" w:rsidRDefault="009D3E39" w:rsidP="009D3E39">
      <w:pPr>
        <w:pStyle w:val="PL"/>
        <w:rPr>
          <w:snapToGrid w:val="0"/>
        </w:rPr>
      </w:pPr>
      <w:r w:rsidRPr="00020BA3">
        <w:rPr>
          <w:rFonts w:eastAsia="SimSun"/>
          <w:snapToGrid w:val="0"/>
        </w:rPr>
        <w:t>LoS-NLoSInformation</w:t>
      </w:r>
      <w:r w:rsidRPr="00020BA3">
        <w:rPr>
          <w:snapToGrid w:val="0"/>
        </w:rPr>
        <w:t xml:space="preserve"> ::= CHOICE {</w:t>
      </w:r>
    </w:p>
    <w:p w14:paraId="4765DA25" w14:textId="77777777" w:rsidR="009D3E39" w:rsidRPr="00020BA3" w:rsidRDefault="009D3E39" w:rsidP="009D3E39">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296E92C9" w14:textId="77777777" w:rsidR="009D3E39" w:rsidRPr="00020BA3" w:rsidRDefault="009D3E39" w:rsidP="009D3E39">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1201FE97" w14:textId="77777777" w:rsidR="009D3E39" w:rsidRPr="00020BA3" w:rsidRDefault="009D3E39" w:rsidP="009D3E39">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7190AAF6" w14:textId="77777777" w:rsidR="009D3E39" w:rsidRPr="00020BA3" w:rsidRDefault="009D3E39" w:rsidP="009D3E39">
      <w:pPr>
        <w:pStyle w:val="PL"/>
        <w:rPr>
          <w:snapToGrid w:val="0"/>
        </w:rPr>
      </w:pPr>
      <w:r w:rsidRPr="00020BA3">
        <w:rPr>
          <w:snapToGrid w:val="0"/>
        </w:rPr>
        <w:t>}</w:t>
      </w:r>
    </w:p>
    <w:p w14:paraId="55FBA3D7" w14:textId="77777777" w:rsidR="009D3E39" w:rsidRPr="00020BA3" w:rsidRDefault="009D3E39" w:rsidP="009D3E39">
      <w:pPr>
        <w:pStyle w:val="PL"/>
        <w:rPr>
          <w:snapToGrid w:val="0"/>
        </w:rPr>
      </w:pPr>
    </w:p>
    <w:p w14:paraId="31C94E57" w14:textId="77777777" w:rsidR="009D3E39" w:rsidRPr="00020BA3" w:rsidRDefault="009D3E39" w:rsidP="009D3E39">
      <w:pPr>
        <w:pStyle w:val="PL"/>
        <w:rPr>
          <w:snapToGrid w:val="0"/>
        </w:rPr>
      </w:pPr>
      <w:r w:rsidRPr="00020BA3">
        <w:rPr>
          <w:rFonts w:eastAsia="SimSun"/>
          <w:snapToGrid w:val="0"/>
        </w:rPr>
        <w:t>LoS-NLoSInformation</w:t>
      </w:r>
      <w:r w:rsidRPr="00020BA3">
        <w:rPr>
          <w:snapToGrid w:val="0"/>
        </w:rPr>
        <w:t>-ExtIEs F1AP-PROTOCOL-IES ::= {</w:t>
      </w:r>
    </w:p>
    <w:p w14:paraId="12CF3447" w14:textId="77777777" w:rsidR="009D3E39" w:rsidRPr="00020BA3" w:rsidRDefault="009D3E39" w:rsidP="009D3E39">
      <w:pPr>
        <w:pStyle w:val="PL"/>
        <w:rPr>
          <w:snapToGrid w:val="0"/>
        </w:rPr>
      </w:pPr>
      <w:r w:rsidRPr="00020BA3">
        <w:rPr>
          <w:snapToGrid w:val="0"/>
        </w:rPr>
        <w:tab/>
        <w:t>...</w:t>
      </w:r>
    </w:p>
    <w:p w14:paraId="32154503" w14:textId="77777777" w:rsidR="009D3E39" w:rsidRPr="00C846A5" w:rsidRDefault="009D3E39" w:rsidP="009D3E39">
      <w:pPr>
        <w:pStyle w:val="PL"/>
        <w:rPr>
          <w:snapToGrid w:val="0"/>
        </w:rPr>
      </w:pPr>
      <w:r w:rsidRPr="00020BA3">
        <w:rPr>
          <w:snapToGrid w:val="0"/>
        </w:rPr>
        <w:t>}</w:t>
      </w:r>
    </w:p>
    <w:p w14:paraId="750546EC" w14:textId="77777777" w:rsidR="009D3E39" w:rsidRDefault="009D3E39" w:rsidP="009D3E39">
      <w:pPr>
        <w:pStyle w:val="PL"/>
      </w:pPr>
    </w:p>
    <w:p w14:paraId="667ECCD5" w14:textId="77777777" w:rsidR="009D3E39" w:rsidRDefault="009D3E39" w:rsidP="009D3E39">
      <w:pPr>
        <w:pStyle w:val="PL"/>
      </w:pPr>
      <w:r>
        <w:t>LTEUESidelinkAggregateMaximumBitrate ::= SEQUENCE {</w:t>
      </w:r>
    </w:p>
    <w:p w14:paraId="29850662" w14:textId="77777777" w:rsidR="009D3E39" w:rsidRDefault="009D3E39" w:rsidP="009D3E39">
      <w:pPr>
        <w:pStyle w:val="PL"/>
      </w:pPr>
      <w:r>
        <w:tab/>
        <w:t>uELTESidelinkAggregateMaximumBitrate</w:t>
      </w:r>
      <w:r>
        <w:tab/>
      </w:r>
      <w:r>
        <w:tab/>
        <w:t>BitRate,</w:t>
      </w:r>
    </w:p>
    <w:p w14:paraId="6F52B2DE" w14:textId="77777777" w:rsidR="009D3E39" w:rsidRDefault="009D3E39" w:rsidP="009D3E39">
      <w:pPr>
        <w:pStyle w:val="PL"/>
      </w:pPr>
      <w:r>
        <w:tab/>
        <w:t>iE-Extensions</w:t>
      </w:r>
      <w:r>
        <w:tab/>
      </w:r>
      <w:r>
        <w:tab/>
      </w:r>
      <w:r>
        <w:tab/>
      </w:r>
      <w:r>
        <w:tab/>
      </w:r>
      <w:r>
        <w:tab/>
        <w:t>ProtocolExtensionContainer { {LTEUESidelinkAggregateMaximumBitrate-ExtIEs} } OPTIONAL</w:t>
      </w:r>
    </w:p>
    <w:p w14:paraId="52A4E39C" w14:textId="77777777" w:rsidR="009D3E39" w:rsidRDefault="009D3E39" w:rsidP="009D3E39">
      <w:pPr>
        <w:pStyle w:val="PL"/>
      </w:pPr>
      <w:r>
        <w:t>}</w:t>
      </w:r>
    </w:p>
    <w:p w14:paraId="1ABCC658" w14:textId="77777777" w:rsidR="009D3E39" w:rsidRDefault="009D3E39" w:rsidP="009D3E39">
      <w:pPr>
        <w:pStyle w:val="PL"/>
      </w:pPr>
    </w:p>
    <w:p w14:paraId="5711DC4F" w14:textId="77777777" w:rsidR="009D3E39" w:rsidRDefault="009D3E39" w:rsidP="009D3E39">
      <w:pPr>
        <w:pStyle w:val="PL"/>
      </w:pPr>
      <w:r>
        <w:t>LTEUESidelinkAggregateMaximumBitrate-ExtIEs F1AP-PROTOCOL-EXTENSION ::= {</w:t>
      </w:r>
    </w:p>
    <w:p w14:paraId="633DA155" w14:textId="77777777" w:rsidR="009D3E39" w:rsidRDefault="009D3E39" w:rsidP="009D3E39">
      <w:pPr>
        <w:pStyle w:val="PL"/>
      </w:pPr>
      <w:r>
        <w:tab/>
        <w:t>...</w:t>
      </w:r>
    </w:p>
    <w:p w14:paraId="4E632387" w14:textId="77777777" w:rsidR="009D3E39" w:rsidRDefault="009D3E39" w:rsidP="009D3E39">
      <w:pPr>
        <w:pStyle w:val="PL"/>
      </w:pPr>
      <w:r>
        <w:t>}</w:t>
      </w:r>
    </w:p>
    <w:p w14:paraId="4C56D03A" w14:textId="77777777" w:rsidR="009D3E39" w:rsidRDefault="009D3E39" w:rsidP="009D3E39">
      <w:pPr>
        <w:pStyle w:val="PL"/>
      </w:pPr>
    </w:p>
    <w:p w14:paraId="397F2746" w14:textId="77777777" w:rsidR="009D3E39" w:rsidRDefault="009D3E39" w:rsidP="009D3E39">
      <w:pPr>
        <w:pStyle w:val="PL"/>
      </w:pPr>
      <w:r>
        <w:t>LTEV2XServicesAuthorized ::= SEQUENCE {</w:t>
      </w:r>
    </w:p>
    <w:p w14:paraId="5E1278FA" w14:textId="77777777" w:rsidR="009D3E39" w:rsidRDefault="009D3E39" w:rsidP="009D3E3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05B7F2C7" w14:textId="77777777" w:rsidR="009D3E39" w:rsidRDefault="009D3E39" w:rsidP="009D3E3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CE97B9B" w14:textId="77777777" w:rsidR="009D3E39" w:rsidRDefault="009D3E39" w:rsidP="009D3E39">
      <w:pPr>
        <w:pStyle w:val="PL"/>
      </w:pPr>
      <w:r>
        <w:tab/>
        <w:t>iE-Extensions</w:t>
      </w:r>
      <w:r>
        <w:tab/>
      </w:r>
      <w:r>
        <w:tab/>
        <w:t>ProtocolExtensionContainer { {LTEV2XServicesAuthorized-ExtIEs} }</w:t>
      </w:r>
      <w:r>
        <w:tab/>
      </w:r>
      <w:r>
        <w:tab/>
        <w:t>OPTIONAL</w:t>
      </w:r>
    </w:p>
    <w:p w14:paraId="2437D5CF" w14:textId="77777777" w:rsidR="009D3E39" w:rsidRDefault="009D3E39" w:rsidP="009D3E39">
      <w:pPr>
        <w:pStyle w:val="PL"/>
      </w:pPr>
      <w:r>
        <w:t>}</w:t>
      </w:r>
    </w:p>
    <w:p w14:paraId="0D121A47" w14:textId="77777777" w:rsidR="009D3E39" w:rsidRDefault="009D3E39" w:rsidP="009D3E39">
      <w:pPr>
        <w:pStyle w:val="PL"/>
      </w:pPr>
    </w:p>
    <w:p w14:paraId="0A86D27D" w14:textId="77777777" w:rsidR="009D3E39" w:rsidRDefault="009D3E39" w:rsidP="009D3E39">
      <w:pPr>
        <w:pStyle w:val="PL"/>
      </w:pPr>
      <w:r>
        <w:t>LTEV2XServicesAuthorized-ExtIEs F1AP-PROTOCOL-EXTENSION ::= {</w:t>
      </w:r>
    </w:p>
    <w:p w14:paraId="7145BDD4" w14:textId="77777777" w:rsidR="009D3E39" w:rsidRDefault="009D3E39" w:rsidP="009D3E39">
      <w:pPr>
        <w:pStyle w:val="PL"/>
      </w:pPr>
      <w:r>
        <w:tab/>
        <w:t>...</w:t>
      </w:r>
    </w:p>
    <w:p w14:paraId="1B90659B" w14:textId="77777777" w:rsidR="009D3E39" w:rsidRDefault="009D3E39" w:rsidP="009D3E39">
      <w:pPr>
        <w:pStyle w:val="PL"/>
      </w:pPr>
      <w:r>
        <w:t>}</w:t>
      </w:r>
    </w:p>
    <w:p w14:paraId="0D969AE4" w14:textId="77777777" w:rsidR="009D3E39" w:rsidRDefault="009D3E39" w:rsidP="009D3E39">
      <w:pPr>
        <w:pStyle w:val="PL"/>
      </w:pPr>
    </w:p>
    <w:p w14:paraId="65C0DD6A" w14:textId="77777777" w:rsidR="009D3E39" w:rsidRDefault="009D3E39" w:rsidP="009D3E39">
      <w:pPr>
        <w:pStyle w:val="PL"/>
      </w:pPr>
    </w:p>
    <w:p w14:paraId="32FB1B60" w14:textId="77777777" w:rsidR="009D3E39" w:rsidRDefault="009D3E39" w:rsidP="009D3E39">
      <w:pPr>
        <w:pStyle w:val="PL"/>
      </w:pPr>
      <w:bookmarkStart w:id="421" w:name="OLE_LINK73"/>
      <w:r>
        <w:t>LTMCells-ToBeReleased-List</w:t>
      </w:r>
      <w:bookmarkEnd w:id="421"/>
      <w:r>
        <w:t xml:space="preserve"> ::= SEQUENCE (SIZE(1..maxnoofLTMCells)) OF </w:t>
      </w:r>
      <w:r w:rsidRPr="003E2188">
        <w:t xml:space="preserve"> </w:t>
      </w:r>
      <w:r>
        <w:t>LTMCells-ToBeReleased-Item</w:t>
      </w:r>
    </w:p>
    <w:p w14:paraId="665612FB" w14:textId="77777777" w:rsidR="009D3E39" w:rsidRPr="003B4B1E" w:rsidRDefault="009D3E39" w:rsidP="009D3E39">
      <w:pPr>
        <w:pStyle w:val="PL"/>
      </w:pPr>
    </w:p>
    <w:p w14:paraId="0F23109C" w14:textId="77777777" w:rsidR="009D3E39" w:rsidRDefault="009D3E39" w:rsidP="009D3E39">
      <w:pPr>
        <w:pStyle w:val="PL"/>
      </w:pPr>
    </w:p>
    <w:p w14:paraId="4F40F9F3" w14:textId="77777777" w:rsidR="009D3E39" w:rsidRDefault="009D3E39" w:rsidP="009D3E39">
      <w:pPr>
        <w:pStyle w:val="PL"/>
      </w:pPr>
    </w:p>
    <w:p w14:paraId="0AC1D1D9" w14:textId="77777777" w:rsidR="009D3E39" w:rsidRPr="00EA5FA7" w:rsidRDefault="009D3E39" w:rsidP="009D3E39">
      <w:pPr>
        <w:pStyle w:val="PL"/>
        <w:rPr>
          <w:rFonts w:eastAsia="SimSun"/>
        </w:rPr>
      </w:pPr>
      <w:r>
        <w:t>LTMCells-ToBeReleased-Item</w:t>
      </w:r>
      <w:r w:rsidRPr="00EA5FA7">
        <w:rPr>
          <w:rFonts w:eastAsia="SimSun"/>
        </w:rPr>
        <w:t xml:space="preserve"> ::= SEQUENCE {</w:t>
      </w:r>
    </w:p>
    <w:p w14:paraId="489C1AE4" w14:textId="77777777" w:rsidR="009D3E39" w:rsidRPr="00EA5FA7" w:rsidRDefault="009D3E39" w:rsidP="009D3E3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7C08B59"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t>LTMCells-ToBeReleased-Item</w:t>
      </w:r>
      <w:r w:rsidRPr="00EA5FA7">
        <w:rPr>
          <w:rFonts w:eastAsia="SimSun"/>
        </w:rPr>
        <w:t>ExtIEs } }</w:t>
      </w:r>
      <w:r w:rsidRPr="00EA5FA7">
        <w:rPr>
          <w:rFonts w:eastAsia="SimSun"/>
        </w:rPr>
        <w:tab/>
        <w:t>OPTIONAL,</w:t>
      </w:r>
    </w:p>
    <w:p w14:paraId="20AEAC1A" w14:textId="77777777" w:rsidR="009D3E39" w:rsidRPr="00EA5FA7" w:rsidRDefault="009D3E39" w:rsidP="009D3E39">
      <w:pPr>
        <w:pStyle w:val="PL"/>
        <w:rPr>
          <w:rFonts w:eastAsia="SimSun"/>
        </w:rPr>
      </w:pPr>
      <w:r w:rsidRPr="00EA5FA7">
        <w:rPr>
          <w:rFonts w:eastAsia="SimSun"/>
        </w:rPr>
        <w:tab/>
        <w:t>...</w:t>
      </w:r>
    </w:p>
    <w:p w14:paraId="680D21F5" w14:textId="77777777" w:rsidR="009D3E39" w:rsidRPr="00EA5FA7" w:rsidRDefault="009D3E39" w:rsidP="009D3E39">
      <w:pPr>
        <w:pStyle w:val="PL"/>
        <w:rPr>
          <w:rFonts w:eastAsia="SimSun"/>
        </w:rPr>
      </w:pPr>
      <w:r w:rsidRPr="00EA5FA7">
        <w:rPr>
          <w:rFonts w:eastAsia="SimSun"/>
        </w:rPr>
        <w:t>}</w:t>
      </w:r>
    </w:p>
    <w:p w14:paraId="5ADC9CE7" w14:textId="77777777" w:rsidR="009D3E39" w:rsidRPr="00EA5FA7" w:rsidRDefault="009D3E39" w:rsidP="009D3E39">
      <w:pPr>
        <w:pStyle w:val="PL"/>
        <w:rPr>
          <w:rFonts w:eastAsia="SimSun"/>
        </w:rPr>
      </w:pPr>
    </w:p>
    <w:p w14:paraId="5C7C2F25" w14:textId="77777777" w:rsidR="009D3E39" w:rsidRPr="00EA5FA7" w:rsidRDefault="009D3E39" w:rsidP="009D3E39">
      <w:pPr>
        <w:pStyle w:val="PL"/>
        <w:rPr>
          <w:rFonts w:eastAsia="SimSun"/>
        </w:rPr>
      </w:pPr>
      <w:r>
        <w:t>LTMCells-ToBeReleased-Item</w:t>
      </w:r>
      <w:r w:rsidRPr="00EA5FA7">
        <w:rPr>
          <w:rFonts w:eastAsia="SimSun"/>
        </w:rPr>
        <w:t>ExtIEs</w:t>
      </w:r>
      <w:r w:rsidRPr="00EA5FA7">
        <w:rPr>
          <w:rFonts w:eastAsia="SimSun"/>
        </w:rPr>
        <w:tab/>
        <w:t>F1AP-PROTOCOL-EXTENSION ::= {</w:t>
      </w:r>
    </w:p>
    <w:p w14:paraId="2329877E" w14:textId="77777777" w:rsidR="009D3E39" w:rsidRPr="00EA5FA7" w:rsidRDefault="009D3E39" w:rsidP="009D3E39">
      <w:pPr>
        <w:pStyle w:val="PL"/>
        <w:rPr>
          <w:rFonts w:eastAsia="SimSun"/>
        </w:rPr>
      </w:pPr>
      <w:r w:rsidRPr="00EA5FA7">
        <w:rPr>
          <w:rFonts w:eastAsia="SimSun"/>
        </w:rPr>
        <w:tab/>
        <w:t>...</w:t>
      </w:r>
    </w:p>
    <w:p w14:paraId="0B3FB994" w14:textId="77777777" w:rsidR="009D3E39" w:rsidRPr="00EA5FA7" w:rsidRDefault="009D3E39" w:rsidP="009D3E39">
      <w:pPr>
        <w:pStyle w:val="PL"/>
        <w:rPr>
          <w:rFonts w:eastAsia="SimSun"/>
        </w:rPr>
      </w:pPr>
      <w:r w:rsidRPr="00EA5FA7">
        <w:rPr>
          <w:rFonts w:eastAsia="SimSun"/>
        </w:rPr>
        <w:t>}</w:t>
      </w:r>
    </w:p>
    <w:p w14:paraId="26BF1D36" w14:textId="77777777" w:rsidR="009D3E39" w:rsidRDefault="009D3E39" w:rsidP="009D3E39">
      <w:pPr>
        <w:pStyle w:val="PL"/>
        <w:rPr>
          <w:snapToGrid w:val="0"/>
        </w:rPr>
      </w:pPr>
    </w:p>
    <w:p w14:paraId="0CD06E2C" w14:textId="77777777" w:rsidR="009D3E39" w:rsidRDefault="009D3E39" w:rsidP="009D3E39">
      <w:pPr>
        <w:pStyle w:val="PL"/>
      </w:pPr>
      <w:r w:rsidRPr="00722957">
        <w:lastRenderedPageBreak/>
        <w:t>LTMInformation-Setup </w:t>
      </w:r>
      <w:r w:rsidRPr="000C084E">
        <w:t>::=</w:t>
      </w:r>
      <w:r>
        <w:t xml:space="preserve"> SEQUENCE {</w:t>
      </w:r>
    </w:p>
    <w:p w14:paraId="331F4163" w14:textId="77777777" w:rsidR="009D3E39" w:rsidRDefault="009D3E39" w:rsidP="009D3E39">
      <w:pPr>
        <w:pStyle w:val="PL"/>
      </w:pPr>
      <w:r>
        <w:tab/>
        <w:t>lTMIndicator</w:t>
      </w:r>
      <w:r>
        <w:tab/>
      </w:r>
      <w:r>
        <w:tab/>
      </w:r>
      <w:r>
        <w:tab/>
      </w:r>
      <w:r>
        <w:tab/>
      </w:r>
      <w:r>
        <w:tab/>
      </w:r>
      <w:r>
        <w:tab/>
        <w:t>LTMIndicator,</w:t>
      </w:r>
    </w:p>
    <w:p w14:paraId="511C3DAB" w14:textId="77777777" w:rsidR="009D3E39" w:rsidRPr="003B4B1E" w:rsidRDefault="009D3E39" w:rsidP="009D3E39">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4376A6A2" w14:textId="77777777" w:rsidR="009D3E39" w:rsidRPr="003B4B1E" w:rsidRDefault="009D3E39" w:rsidP="009D3E39">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39E362B4" w14:textId="77777777" w:rsidR="009D3E39" w:rsidRPr="003B4B1E" w:rsidRDefault="009D3E39" w:rsidP="009D3E39">
      <w:pPr>
        <w:pStyle w:val="PL"/>
        <w:rPr>
          <w:snapToGrid w:val="0"/>
        </w:rPr>
      </w:pPr>
      <w:r w:rsidRPr="003B4B1E">
        <w:tab/>
        <w:t>iE-Extensions</w:t>
      </w:r>
      <w:r w:rsidRPr="003B4B1E">
        <w:tab/>
      </w:r>
      <w:r w:rsidRPr="003B4B1E">
        <w:tab/>
        <w:t>ProtocolExtensionContainer { { LTMInformation-Setup-ExtIEs} }</w:t>
      </w:r>
      <w:r w:rsidRPr="003B4B1E">
        <w:tab/>
        <w:t>OPTIONAL</w:t>
      </w:r>
      <w:r w:rsidRPr="003B4B1E">
        <w:rPr>
          <w:snapToGrid w:val="0"/>
        </w:rPr>
        <w:t>,</w:t>
      </w:r>
    </w:p>
    <w:p w14:paraId="634E62AA" w14:textId="77777777" w:rsidR="009D3E39" w:rsidRPr="006D5EB9" w:rsidRDefault="009D3E39" w:rsidP="009D3E39">
      <w:pPr>
        <w:pStyle w:val="PL"/>
        <w:rPr>
          <w:snapToGrid w:val="0"/>
        </w:rPr>
      </w:pPr>
      <w:r w:rsidRPr="003B4B1E">
        <w:rPr>
          <w:snapToGrid w:val="0"/>
        </w:rPr>
        <w:tab/>
      </w:r>
      <w:r w:rsidRPr="00FD0425">
        <w:rPr>
          <w:snapToGrid w:val="0"/>
        </w:rPr>
        <w:t>...</w:t>
      </w:r>
    </w:p>
    <w:p w14:paraId="512BF457" w14:textId="77777777" w:rsidR="009D3E39" w:rsidRPr="003B4B1E" w:rsidRDefault="009D3E39" w:rsidP="009D3E39">
      <w:pPr>
        <w:pStyle w:val="PL"/>
      </w:pPr>
      <w:r w:rsidRPr="003B4B1E">
        <w:t>}</w:t>
      </w:r>
    </w:p>
    <w:p w14:paraId="1E498C9E" w14:textId="77777777" w:rsidR="009D3E39" w:rsidRPr="003B4B1E" w:rsidRDefault="009D3E39" w:rsidP="009D3E39">
      <w:pPr>
        <w:pStyle w:val="PL"/>
      </w:pPr>
    </w:p>
    <w:p w14:paraId="06A4492B" w14:textId="77777777" w:rsidR="009D3E39" w:rsidRPr="003B4B1E" w:rsidRDefault="009D3E39" w:rsidP="009D3E39">
      <w:pPr>
        <w:pStyle w:val="PL"/>
      </w:pPr>
      <w:r w:rsidRPr="003B4B1E">
        <w:t>LTMInformation-Setup-ExtIEs F1AP-PROTOCOL-EXTENSION ::= {</w:t>
      </w:r>
    </w:p>
    <w:p w14:paraId="679799D6" w14:textId="77777777" w:rsidR="009D3E39" w:rsidRPr="003B4B1E" w:rsidRDefault="009D3E39" w:rsidP="009D3E39">
      <w:pPr>
        <w:pStyle w:val="PL"/>
      </w:pPr>
      <w:r w:rsidRPr="003B4B1E">
        <w:tab/>
        <w:t>...</w:t>
      </w:r>
    </w:p>
    <w:p w14:paraId="3DF58ED1" w14:textId="77777777" w:rsidR="009D3E39" w:rsidRPr="003B4B1E" w:rsidRDefault="009D3E39" w:rsidP="009D3E39">
      <w:pPr>
        <w:pStyle w:val="PL"/>
      </w:pPr>
      <w:r w:rsidRPr="003B4B1E">
        <w:t>}</w:t>
      </w:r>
    </w:p>
    <w:p w14:paraId="1074CD3B" w14:textId="77777777" w:rsidR="009D3E39" w:rsidRPr="003B4B1E" w:rsidRDefault="009D3E39" w:rsidP="009D3E39">
      <w:pPr>
        <w:pStyle w:val="PL"/>
      </w:pPr>
    </w:p>
    <w:p w14:paraId="6BF21A16" w14:textId="77777777" w:rsidR="009D3E39" w:rsidRPr="00A55ED4" w:rsidRDefault="009D3E39" w:rsidP="009D3E39">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41DFAD09" w14:textId="77777777" w:rsidR="009D3E39" w:rsidRPr="00A55ED4" w:rsidRDefault="009D3E39" w:rsidP="009D3E39">
      <w:pPr>
        <w:pStyle w:val="PL"/>
        <w:rPr>
          <w:rFonts w:eastAsia="SimSun"/>
        </w:rPr>
      </w:pPr>
    </w:p>
    <w:p w14:paraId="3CFE139A" w14:textId="77777777" w:rsidR="009D3E39" w:rsidRPr="00A55ED4" w:rsidRDefault="009D3E39" w:rsidP="009D3E39">
      <w:pPr>
        <w:pStyle w:val="PL"/>
        <w:rPr>
          <w:rFonts w:eastAsia="SimSun"/>
        </w:rPr>
      </w:pPr>
      <w:r>
        <w:t>LTMConfigurationIDMapping-Item</w:t>
      </w:r>
      <w:r w:rsidRPr="00A55ED4">
        <w:rPr>
          <w:rFonts w:eastAsia="SimSun"/>
        </w:rPr>
        <w:t>::= SEQUENCE{</w:t>
      </w:r>
    </w:p>
    <w:p w14:paraId="7A42D2E8" w14:textId="77777777" w:rsidR="009D3E39" w:rsidRPr="00A55ED4" w:rsidRDefault="009D3E39" w:rsidP="009D3E39">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t>NRCGI</w:t>
      </w:r>
      <w:r w:rsidRPr="00A55ED4">
        <w:rPr>
          <w:rFonts w:eastAsia="SimSun"/>
        </w:rPr>
        <w:t>,</w:t>
      </w:r>
    </w:p>
    <w:p w14:paraId="70A217EC" w14:textId="77777777" w:rsidR="009D3E39" w:rsidRPr="003B4B1E" w:rsidRDefault="009D3E39" w:rsidP="009D3E39">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Pr>
          <w:rFonts w:eastAsiaTheme="minorEastAsia" w:hint="eastAsia"/>
        </w:rPr>
        <w:t>,</w:t>
      </w:r>
      <w:r w:rsidRPr="00764B8D">
        <w:rPr>
          <w:rFonts w:cs="Courier New"/>
        </w:rPr>
        <w:t xml:space="preserve"> </w:t>
      </w:r>
      <w:r>
        <w:rPr>
          <w:rFonts w:cs="Courier New"/>
        </w:rPr>
        <w:tab/>
      </w:r>
    </w:p>
    <w:p w14:paraId="157CAC80"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6AF27666" w14:textId="77777777" w:rsidR="009D3E39" w:rsidRPr="00A55ED4" w:rsidRDefault="009D3E39" w:rsidP="009D3E39">
      <w:pPr>
        <w:pStyle w:val="PL"/>
        <w:rPr>
          <w:rFonts w:eastAsia="SimSun"/>
        </w:rPr>
      </w:pPr>
      <w:r w:rsidRPr="00A55ED4">
        <w:rPr>
          <w:rFonts w:eastAsia="SimSun"/>
        </w:rPr>
        <w:t>}</w:t>
      </w:r>
    </w:p>
    <w:p w14:paraId="72B52754" w14:textId="77777777" w:rsidR="009D3E39" w:rsidRPr="00A55ED4" w:rsidRDefault="009D3E39" w:rsidP="009D3E39">
      <w:pPr>
        <w:pStyle w:val="PL"/>
        <w:rPr>
          <w:rFonts w:eastAsia="SimSun"/>
        </w:rPr>
      </w:pPr>
    </w:p>
    <w:p w14:paraId="2AB2C085" w14:textId="77777777" w:rsidR="009D3E39" w:rsidRPr="00A55ED4" w:rsidRDefault="009D3E39" w:rsidP="009D3E39">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269083A9" w14:textId="77777777" w:rsidR="009D3E39" w:rsidRPr="00A55ED4" w:rsidRDefault="009D3E39" w:rsidP="009D3E39">
      <w:pPr>
        <w:pStyle w:val="PL"/>
        <w:rPr>
          <w:rFonts w:eastAsia="SimSun"/>
        </w:rPr>
      </w:pPr>
      <w:r w:rsidRPr="00A55ED4">
        <w:rPr>
          <w:rFonts w:eastAsia="SimSun"/>
        </w:rPr>
        <w:tab/>
        <w:t>...</w:t>
      </w:r>
    </w:p>
    <w:p w14:paraId="1117BFF7" w14:textId="77777777" w:rsidR="009D3E39" w:rsidRDefault="009D3E39" w:rsidP="009D3E39">
      <w:pPr>
        <w:pStyle w:val="PL"/>
        <w:rPr>
          <w:rFonts w:eastAsia="SimSun"/>
        </w:rPr>
      </w:pPr>
      <w:r w:rsidRPr="00A55ED4">
        <w:rPr>
          <w:rFonts w:eastAsia="SimSun"/>
        </w:rPr>
        <w:t>}</w:t>
      </w:r>
    </w:p>
    <w:p w14:paraId="572C2AD7" w14:textId="77777777" w:rsidR="009D3E39" w:rsidRDefault="009D3E39" w:rsidP="009D3E39">
      <w:pPr>
        <w:pStyle w:val="PL"/>
      </w:pPr>
    </w:p>
    <w:p w14:paraId="54745837" w14:textId="77777777" w:rsidR="009D3E39" w:rsidRPr="003B4B1E" w:rsidRDefault="009D3E39" w:rsidP="009D3E39">
      <w:pPr>
        <w:pStyle w:val="PL"/>
      </w:pPr>
    </w:p>
    <w:p w14:paraId="0E691538" w14:textId="77777777" w:rsidR="009D3E39" w:rsidRPr="003B4B1E" w:rsidRDefault="009D3E39" w:rsidP="009D3E39">
      <w:pPr>
        <w:pStyle w:val="PL"/>
      </w:pPr>
      <w:r w:rsidRPr="003B4B1E">
        <w:t>LTMInformation-Modify</w:t>
      </w:r>
      <w:r w:rsidRPr="003B4B1E">
        <w:tab/>
        <w:t>::= SEQUENCE {</w:t>
      </w:r>
    </w:p>
    <w:p w14:paraId="705FB3A6" w14:textId="77777777" w:rsidR="009D3E39" w:rsidRDefault="009D3E39" w:rsidP="009D3E39">
      <w:pPr>
        <w:pStyle w:val="PL"/>
      </w:pPr>
      <w:r w:rsidRPr="003B4B1E">
        <w:tab/>
        <w:t>lTMIndicator</w:t>
      </w:r>
      <w:r w:rsidRPr="003B4B1E">
        <w:tab/>
      </w:r>
      <w:r w:rsidRPr="003B4B1E">
        <w:tab/>
      </w:r>
      <w:r w:rsidRPr="003B4B1E">
        <w:tab/>
      </w:r>
      <w:r w:rsidRPr="003B4B1E">
        <w:tab/>
      </w:r>
      <w:r w:rsidRPr="003B4B1E">
        <w:tab/>
      </w:r>
      <w:r w:rsidRPr="003B4B1E">
        <w:tab/>
        <w:t>LTMIndicator,</w:t>
      </w:r>
    </w:p>
    <w:p w14:paraId="227BCAE3" w14:textId="77777777" w:rsidR="009D3E39" w:rsidRPr="003B4B1E" w:rsidRDefault="009D3E39" w:rsidP="009D3E39">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02232961" w14:textId="77777777" w:rsidR="009D3E39" w:rsidRPr="004C1F54" w:rsidRDefault="009D3E39" w:rsidP="009D3E39">
      <w:pPr>
        <w:pStyle w:val="PL"/>
      </w:pPr>
      <w:r w:rsidRPr="003B4B1E">
        <w:tab/>
      </w:r>
      <w:r w:rsidRPr="004C1F54">
        <w:t xml:space="preserve">cSIResourceConfiguration </w:t>
      </w:r>
      <w:r w:rsidRPr="004C1F54">
        <w:tab/>
      </w:r>
      <w:r w:rsidRPr="004C1F54">
        <w:tab/>
      </w:r>
      <w:r w:rsidRPr="004C1F54">
        <w:tab/>
        <w:t>CSIResourceConfiguration</w:t>
      </w:r>
      <w:r w:rsidRPr="004C1F54">
        <w:tab/>
      </w:r>
      <w:r w:rsidRPr="004C1F54">
        <w:tab/>
      </w:r>
      <w:r w:rsidRPr="004C1F54">
        <w:tab/>
      </w:r>
      <w:r w:rsidRPr="004C1F54">
        <w:tab/>
      </w:r>
      <w:r w:rsidRPr="004C1F54">
        <w:tab/>
      </w:r>
      <w:r w:rsidRPr="004C1F54">
        <w:tab/>
      </w:r>
      <w:r w:rsidRPr="004C1F54">
        <w:tab/>
      </w:r>
      <w:r w:rsidRPr="004C1F54">
        <w:tab/>
        <w:t>OPTIONAL,</w:t>
      </w:r>
    </w:p>
    <w:p w14:paraId="19F72996" w14:textId="77777777" w:rsidR="009D3E39" w:rsidRPr="004C1F54" w:rsidRDefault="009D3E39" w:rsidP="009D3E39">
      <w:pPr>
        <w:pStyle w:val="PL"/>
        <w:rPr>
          <w:snapToGrid w:val="0"/>
        </w:rPr>
      </w:pPr>
      <w:r w:rsidRPr="004C1F54">
        <w:tab/>
        <w:t>iE-Extensions</w:t>
      </w:r>
      <w:r w:rsidRPr="004C1F54">
        <w:tab/>
      </w:r>
      <w:r w:rsidRPr="004C1F54">
        <w:tab/>
        <w:t>ProtocolExtensionContainer { { LTMInformation-Modify-ExtIEs} }</w:t>
      </w:r>
      <w:r w:rsidRPr="004C1F54">
        <w:tab/>
        <w:t>OPTIONAL</w:t>
      </w:r>
      <w:r w:rsidRPr="004C1F54">
        <w:rPr>
          <w:snapToGrid w:val="0"/>
        </w:rPr>
        <w:t>,</w:t>
      </w:r>
    </w:p>
    <w:p w14:paraId="3A030D93" w14:textId="77777777" w:rsidR="009D3E39" w:rsidRPr="003E2C2E" w:rsidRDefault="009D3E39" w:rsidP="009D3E39">
      <w:pPr>
        <w:pStyle w:val="PL"/>
        <w:rPr>
          <w:snapToGrid w:val="0"/>
        </w:rPr>
      </w:pPr>
      <w:r w:rsidRPr="004C1F54">
        <w:rPr>
          <w:snapToGrid w:val="0"/>
        </w:rPr>
        <w:tab/>
      </w:r>
      <w:r w:rsidRPr="00FD0425">
        <w:rPr>
          <w:snapToGrid w:val="0"/>
        </w:rPr>
        <w:t>...</w:t>
      </w:r>
    </w:p>
    <w:p w14:paraId="222CA615" w14:textId="77777777" w:rsidR="009D3E39" w:rsidRDefault="009D3E39" w:rsidP="009D3E39">
      <w:pPr>
        <w:pStyle w:val="PL"/>
      </w:pPr>
      <w:r>
        <w:t>}</w:t>
      </w:r>
    </w:p>
    <w:p w14:paraId="25EC39C4" w14:textId="77777777" w:rsidR="009D3E39" w:rsidRDefault="009D3E39" w:rsidP="009D3E39">
      <w:pPr>
        <w:pStyle w:val="PL"/>
      </w:pPr>
    </w:p>
    <w:p w14:paraId="7270C847" w14:textId="77777777" w:rsidR="009D3E39" w:rsidRDefault="009D3E39" w:rsidP="009D3E39">
      <w:pPr>
        <w:pStyle w:val="PL"/>
      </w:pPr>
      <w:r w:rsidRPr="00722957">
        <w:t>LTMInformation-</w:t>
      </w:r>
      <w:r>
        <w:t>Modify-ExtIEs F1AP-PROTOCOL-EXTENSION ::= {</w:t>
      </w:r>
    </w:p>
    <w:p w14:paraId="6BC02ED9" w14:textId="77777777" w:rsidR="009D3E39" w:rsidRDefault="009D3E39" w:rsidP="009D3E39">
      <w:pPr>
        <w:pStyle w:val="PL"/>
      </w:pPr>
      <w:r>
        <w:tab/>
        <w:t>...</w:t>
      </w:r>
    </w:p>
    <w:p w14:paraId="46D219C4" w14:textId="77777777" w:rsidR="009D3E39" w:rsidRDefault="009D3E39" w:rsidP="009D3E39">
      <w:pPr>
        <w:pStyle w:val="PL"/>
      </w:pPr>
      <w:r>
        <w:t>}</w:t>
      </w:r>
    </w:p>
    <w:p w14:paraId="05335371" w14:textId="77777777" w:rsidR="009D3E39" w:rsidRPr="00722957" w:rsidRDefault="009D3E39" w:rsidP="009D3E39">
      <w:pPr>
        <w:pStyle w:val="PL"/>
      </w:pPr>
    </w:p>
    <w:p w14:paraId="1D14C45C" w14:textId="77777777" w:rsidR="009D3E39" w:rsidRPr="00722957" w:rsidRDefault="009D3E39" w:rsidP="009D3E39">
      <w:pPr>
        <w:pStyle w:val="PL"/>
      </w:pPr>
    </w:p>
    <w:p w14:paraId="40BDBAA3" w14:textId="77777777" w:rsidR="009D3E39" w:rsidRPr="00722957" w:rsidRDefault="009D3E39" w:rsidP="009D3E39">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49ADE86A" w14:textId="77777777" w:rsidR="009D3E39" w:rsidRDefault="009D3E39" w:rsidP="009D3E39">
      <w:pPr>
        <w:pStyle w:val="PL"/>
      </w:pPr>
    </w:p>
    <w:p w14:paraId="2FBA053F" w14:textId="77777777" w:rsidR="009D3E39" w:rsidRPr="001604E3" w:rsidRDefault="009D3E39" w:rsidP="009D3E39">
      <w:pPr>
        <w:pStyle w:val="PL"/>
        <w:rPr>
          <w:rFonts w:eastAsia="SimSun"/>
        </w:rPr>
      </w:pPr>
      <w:r>
        <w:rPr>
          <w:rFonts w:eastAsia="SimSun"/>
        </w:rPr>
        <w:t>Complete</w:t>
      </w:r>
      <w:r>
        <w:t>C</w:t>
      </w:r>
      <w:r w:rsidRPr="008420D0">
        <w:t>andidate</w:t>
      </w:r>
      <w:r>
        <w:rPr>
          <w:rFonts w:eastAsia="SimSun"/>
        </w:rPr>
        <w:t>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r w:rsidRPr="00AE223D">
        <w:rPr>
          <w:snapToGrid w:val="0"/>
        </w:rPr>
        <w:t>complete</w:t>
      </w:r>
      <w:r w:rsidRPr="00020BA3">
        <w:rPr>
          <w:snapToGrid w:val="0"/>
        </w:rPr>
        <w:t>, ...</w:t>
      </w:r>
      <w:r>
        <w:rPr>
          <w:snapToGrid w:val="0"/>
        </w:rPr>
        <w:t>}</w:t>
      </w:r>
    </w:p>
    <w:p w14:paraId="0E681A75" w14:textId="77777777" w:rsidR="009D3E39" w:rsidRDefault="009D3E39" w:rsidP="009D3E39">
      <w:pPr>
        <w:pStyle w:val="PL"/>
      </w:pPr>
    </w:p>
    <w:p w14:paraId="4ACBA271" w14:textId="77777777" w:rsidR="009D3E39" w:rsidRDefault="009D3E39" w:rsidP="009D3E39">
      <w:pPr>
        <w:pStyle w:val="PL"/>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01239BC7" w14:textId="77777777" w:rsidR="009D3E39" w:rsidRDefault="009D3E39" w:rsidP="009D3E39">
      <w:pPr>
        <w:pStyle w:val="PL"/>
        <w:rPr>
          <w:rFonts w:eastAsia="SimSun"/>
        </w:rPr>
      </w:pPr>
      <w:r w:rsidRPr="00DB5B31">
        <w:t>ReferenceConfiguration</w:t>
      </w:r>
      <w:r>
        <w:rPr>
          <w:rFonts w:hint="eastAsia"/>
          <w:lang w:eastAsia="zh-CN"/>
        </w:rPr>
        <w:t>Information</w:t>
      </w:r>
      <w:r>
        <w:t xml:space="preserve"> ::=</w:t>
      </w:r>
      <w:r w:rsidRPr="00EA5FA7">
        <w:t xml:space="preserve"> </w:t>
      </w:r>
      <w:r w:rsidRPr="00A55ED4">
        <w:t>OCTET STRING</w:t>
      </w:r>
    </w:p>
    <w:p w14:paraId="4E1BC2C9" w14:textId="77777777" w:rsidR="009D3E39" w:rsidRDefault="009D3E39" w:rsidP="009D3E39">
      <w:pPr>
        <w:pStyle w:val="PL"/>
        <w:rPr>
          <w:rFonts w:eastAsia="SimSun"/>
        </w:rPr>
      </w:pPr>
    </w:p>
    <w:p w14:paraId="1A0C7A48" w14:textId="77777777" w:rsidR="009D3E39" w:rsidRDefault="009D3E39" w:rsidP="009D3E39">
      <w:pPr>
        <w:pStyle w:val="PL"/>
      </w:pPr>
      <w:r>
        <w:t>LTMConfiguration</w:t>
      </w:r>
      <w:r>
        <w:tab/>
      </w:r>
      <w:r w:rsidRPr="00EA5FA7">
        <w:t>::= SEQUENCE {</w:t>
      </w:r>
    </w:p>
    <w:p w14:paraId="6BBBD241" w14:textId="77777777" w:rsidR="009D3E39" w:rsidRPr="003B4B1E" w:rsidRDefault="009D3E39" w:rsidP="009D3E39">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1F7DE700" w14:textId="77777777" w:rsidR="009D3E39" w:rsidRDefault="009D3E39" w:rsidP="009D3E39">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3C13A751" w14:textId="77777777" w:rsidR="009D3E39" w:rsidRPr="00F019D8" w:rsidRDefault="009D3E39" w:rsidP="009D3E39">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tab/>
      </w:r>
      <w:r>
        <w:tab/>
      </w:r>
      <w:r>
        <w:tab/>
      </w:r>
      <w:r w:rsidRPr="00EA5FA7">
        <w:t>OPTIONAL</w:t>
      </w:r>
      <w:r>
        <w:t>,</w:t>
      </w:r>
    </w:p>
    <w:p w14:paraId="5906B0BB" w14:textId="77777777" w:rsidR="009D3E39" w:rsidRPr="00F019D8" w:rsidRDefault="009D3E39" w:rsidP="009D3E39">
      <w:pPr>
        <w:pStyle w:val="PL"/>
      </w:pPr>
      <w:r w:rsidRPr="00F019D8">
        <w:tab/>
        <w:t>lTMCFRAResourceConfig</w:t>
      </w:r>
      <w:r w:rsidRPr="00F019D8">
        <w:tab/>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70B6DBC2" w14:textId="77777777" w:rsidR="009D3E39" w:rsidRPr="00EA5FA7" w:rsidRDefault="009D3E39" w:rsidP="009D3E39">
      <w:pPr>
        <w:pStyle w:val="PL"/>
      </w:pPr>
      <w:r w:rsidRPr="00F019D8">
        <w:tab/>
        <w:t>lTMCFRAResourceConfigSUL</w:t>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32199BE9" w14:textId="77777777" w:rsidR="009D3E39" w:rsidRPr="002D78BC" w:rsidRDefault="009D3E39" w:rsidP="009D3E39">
      <w:pPr>
        <w:pStyle w:val="PL"/>
      </w:pPr>
      <w:r w:rsidRPr="00EA5FA7">
        <w:tab/>
      </w:r>
      <w:r w:rsidRPr="002D78BC">
        <w:t>iE-Extensions</w:t>
      </w:r>
      <w:r w:rsidRPr="002D78BC">
        <w:tab/>
      </w:r>
      <w:r w:rsidRPr="002D78BC">
        <w:tab/>
      </w:r>
      <w:r w:rsidRPr="002D78BC">
        <w:tab/>
      </w:r>
      <w:r w:rsidRPr="002D78BC">
        <w:tab/>
      </w:r>
      <w:r w:rsidRPr="002D78BC">
        <w:tab/>
      </w:r>
      <w:r w:rsidRPr="002D78BC">
        <w:tab/>
        <w:t>ProtocolExtensionContainer { { LTMConfiguration-ExtIEs } }</w:t>
      </w:r>
      <w:r w:rsidRPr="002D78BC">
        <w:tab/>
        <w:t>OPTIONAL,</w:t>
      </w:r>
    </w:p>
    <w:p w14:paraId="1B7F0BFE" w14:textId="77777777" w:rsidR="009D3E39" w:rsidRPr="002D78BC" w:rsidRDefault="009D3E39" w:rsidP="009D3E39">
      <w:pPr>
        <w:pStyle w:val="PL"/>
        <w:rPr>
          <w:rFonts w:eastAsia="SimSun"/>
        </w:rPr>
      </w:pPr>
      <w:r w:rsidRPr="002D78BC">
        <w:tab/>
        <w:t>...</w:t>
      </w:r>
    </w:p>
    <w:p w14:paraId="73FBDAA6" w14:textId="77777777" w:rsidR="009D3E39" w:rsidRPr="002D78BC" w:rsidRDefault="009D3E39" w:rsidP="009D3E39">
      <w:pPr>
        <w:pStyle w:val="PL"/>
        <w:rPr>
          <w:rFonts w:eastAsia="SimSun"/>
        </w:rPr>
      </w:pPr>
      <w:r w:rsidRPr="002D78BC">
        <w:rPr>
          <w:rFonts w:eastAsia="SimSun"/>
        </w:rPr>
        <w:lastRenderedPageBreak/>
        <w:t>}</w:t>
      </w:r>
    </w:p>
    <w:p w14:paraId="2000082B" w14:textId="77777777" w:rsidR="009D3E39" w:rsidRPr="002D78BC" w:rsidRDefault="009D3E39" w:rsidP="009D3E39">
      <w:pPr>
        <w:pStyle w:val="PL"/>
        <w:rPr>
          <w:rFonts w:eastAsia="SimSun"/>
        </w:rPr>
      </w:pPr>
    </w:p>
    <w:p w14:paraId="3C4628D2" w14:textId="77777777" w:rsidR="009D3E39" w:rsidRPr="002D78BC" w:rsidRDefault="009D3E39" w:rsidP="009D3E39">
      <w:pPr>
        <w:pStyle w:val="PL"/>
        <w:rPr>
          <w:rFonts w:eastAsia="SimSun"/>
        </w:rPr>
      </w:pPr>
      <w:r w:rsidRPr="002D78BC">
        <w:rPr>
          <w:rFonts w:eastAsia="SimSun"/>
        </w:rPr>
        <w:t>LTMConfiguration</w:t>
      </w:r>
      <w:r w:rsidRPr="002D78BC">
        <w:t>-ExtIEs</w:t>
      </w:r>
      <w:r w:rsidRPr="002D78BC">
        <w:rPr>
          <w:rFonts w:eastAsia="SimSun"/>
        </w:rPr>
        <w:tab/>
        <w:t>F1AP-PROTOCOL-EXTENSION ::= {</w:t>
      </w:r>
    </w:p>
    <w:p w14:paraId="6A98D9E7" w14:textId="77777777" w:rsidR="009D3E39" w:rsidRPr="002D78BC" w:rsidRDefault="009D3E39" w:rsidP="009D3E39">
      <w:pPr>
        <w:pStyle w:val="PL"/>
        <w:rPr>
          <w:rFonts w:eastAsia="SimSun"/>
        </w:rPr>
      </w:pPr>
      <w:r w:rsidRPr="002D78BC">
        <w:rPr>
          <w:rFonts w:eastAsia="SimSun"/>
        </w:rPr>
        <w:tab/>
        <w:t>...</w:t>
      </w:r>
    </w:p>
    <w:p w14:paraId="04EC560D" w14:textId="77777777" w:rsidR="009D3E39" w:rsidRPr="002D78BC" w:rsidRDefault="009D3E39" w:rsidP="009D3E39">
      <w:pPr>
        <w:pStyle w:val="PL"/>
        <w:rPr>
          <w:rFonts w:eastAsia="SimSun"/>
        </w:rPr>
      </w:pPr>
      <w:r w:rsidRPr="002D78BC">
        <w:rPr>
          <w:rFonts w:eastAsia="SimSun"/>
        </w:rPr>
        <w:t>}</w:t>
      </w:r>
    </w:p>
    <w:p w14:paraId="79ADF01C" w14:textId="77777777" w:rsidR="009D3E39" w:rsidRPr="002D78BC" w:rsidRDefault="009D3E39" w:rsidP="009D3E39">
      <w:pPr>
        <w:pStyle w:val="PL"/>
      </w:pPr>
    </w:p>
    <w:p w14:paraId="20E155A3" w14:textId="77777777" w:rsidR="009D3E39" w:rsidRPr="002D78BC" w:rsidRDefault="009D3E39" w:rsidP="009D3E39">
      <w:pPr>
        <w:pStyle w:val="PL"/>
      </w:pPr>
      <w:r w:rsidRPr="002D78BC">
        <w:t>LTMCellSwitchInformation</w:t>
      </w:r>
      <w:r w:rsidRPr="002D78BC">
        <w:rPr>
          <w:rFonts w:eastAsia="SimSun"/>
        </w:rPr>
        <w:tab/>
        <w:t>::= SEQUENCE {</w:t>
      </w:r>
    </w:p>
    <w:p w14:paraId="7F9F249B" w14:textId="77777777" w:rsidR="009D3E39" w:rsidRPr="002D78BC" w:rsidRDefault="009D3E39" w:rsidP="009D3E39">
      <w:pPr>
        <w:pStyle w:val="PL"/>
        <w:rPr>
          <w:rFonts w:eastAsia="SimSun"/>
          <w:snapToGrid w:val="0"/>
        </w:rPr>
      </w:pPr>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t>JointorDLTCIStateID,</w:t>
      </w:r>
    </w:p>
    <w:p w14:paraId="174C38B6" w14:textId="77777777" w:rsidR="009D3E39" w:rsidRPr="002D78BC" w:rsidRDefault="009D3E39" w:rsidP="009D3E39">
      <w:pPr>
        <w:pStyle w:val="PL"/>
        <w:rPr>
          <w:rFonts w:eastAsia="SimSun"/>
        </w:rPr>
      </w:pPr>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p>
    <w:p w14:paraId="62284EE5" w14:textId="77777777" w:rsidR="009D3E39" w:rsidRPr="002D78BC" w:rsidRDefault="009D3E39" w:rsidP="009D3E39">
      <w:pPr>
        <w:pStyle w:val="PL"/>
        <w:rPr>
          <w:rFonts w:eastAsia="SimSun"/>
        </w:rPr>
      </w:pPr>
      <w:r w:rsidRPr="002D78BC">
        <w:rPr>
          <w:rFonts w:eastAsia="SimSun"/>
        </w:rPr>
        <w:tab/>
        <w:t>iE-Extensions</w:t>
      </w:r>
      <w:r w:rsidRPr="002D78BC">
        <w:rPr>
          <w:rFonts w:eastAsia="SimSun"/>
        </w:rPr>
        <w:tab/>
      </w:r>
      <w:r w:rsidRPr="002D78BC">
        <w:rPr>
          <w:rFonts w:eastAsia="SimSun"/>
        </w:rPr>
        <w:tab/>
        <w:t xml:space="preserve">ProtocolExtensionContainer { { </w:t>
      </w:r>
      <w:r w:rsidRPr="002D78BC">
        <w:t xml:space="preserve">LTMCellSwitchInformation-ExtIEs </w:t>
      </w:r>
      <w:r w:rsidRPr="002D78BC">
        <w:rPr>
          <w:rFonts w:eastAsia="SimSun"/>
        </w:rPr>
        <w:t>} }</w:t>
      </w:r>
      <w:r w:rsidRPr="002D78BC">
        <w:rPr>
          <w:rFonts w:eastAsia="SimSun"/>
        </w:rPr>
        <w:tab/>
        <w:t>OPTIONAL,</w:t>
      </w:r>
    </w:p>
    <w:p w14:paraId="3F678A8C" w14:textId="77777777" w:rsidR="009D3E39" w:rsidRPr="00EA5FA7" w:rsidRDefault="009D3E39" w:rsidP="009D3E39">
      <w:pPr>
        <w:pStyle w:val="PL"/>
        <w:rPr>
          <w:rFonts w:eastAsia="SimSun"/>
        </w:rPr>
      </w:pPr>
      <w:r w:rsidRPr="002D78BC">
        <w:rPr>
          <w:rFonts w:eastAsia="SimSun"/>
        </w:rPr>
        <w:tab/>
      </w:r>
      <w:r w:rsidRPr="00EA5FA7">
        <w:rPr>
          <w:rFonts w:eastAsia="SimSun"/>
        </w:rPr>
        <w:t>...</w:t>
      </w:r>
    </w:p>
    <w:p w14:paraId="023AF128" w14:textId="77777777" w:rsidR="009D3E39" w:rsidRDefault="009D3E39" w:rsidP="009D3E39">
      <w:pPr>
        <w:pStyle w:val="PL"/>
        <w:rPr>
          <w:rFonts w:eastAsia="SimSun"/>
        </w:rPr>
      </w:pPr>
      <w:r w:rsidRPr="00EA5FA7">
        <w:rPr>
          <w:rFonts w:eastAsia="SimSun"/>
        </w:rPr>
        <w:t>}</w:t>
      </w:r>
    </w:p>
    <w:p w14:paraId="2A424C45" w14:textId="77777777" w:rsidR="009D3E39" w:rsidRPr="00EA5FA7" w:rsidRDefault="009D3E39" w:rsidP="009D3E39">
      <w:pPr>
        <w:pStyle w:val="PL"/>
        <w:rPr>
          <w:rFonts w:eastAsia="SimSun"/>
        </w:rPr>
      </w:pPr>
    </w:p>
    <w:p w14:paraId="4C74CA82" w14:textId="77777777" w:rsidR="009D3E39" w:rsidRPr="00EA5FA7" w:rsidRDefault="009D3E39" w:rsidP="009D3E39">
      <w:pPr>
        <w:pStyle w:val="PL"/>
        <w:rPr>
          <w:rFonts w:eastAsia="SimSun"/>
        </w:rPr>
      </w:pPr>
      <w:r>
        <w:t>LTMCellSwitchInformation-</w:t>
      </w:r>
      <w:r w:rsidRPr="00DA11D0">
        <w:t>ExtIEs</w:t>
      </w:r>
      <w:r>
        <w:rPr>
          <w:rFonts w:eastAsia="SimSun"/>
        </w:rPr>
        <w:tab/>
      </w:r>
      <w:r w:rsidRPr="00EA5FA7">
        <w:rPr>
          <w:rFonts w:eastAsia="SimSun"/>
        </w:rPr>
        <w:t>F1AP-PROTOCOL-EXTENSION ::= {</w:t>
      </w:r>
    </w:p>
    <w:p w14:paraId="3789CD18" w14:textId="77777777" w:rsidR="009D3E39" w:rsidRPr="00EA5FA7" w:rsidRDefault="009D3E39" w:rsidP="009D3E39">
      <w:pPr>
        <w:pStyle w:val="PL"/>
        <w:rPr>
          <w:rFonts w:eastAsia="SimSun"/>
        </w:rPr>
      </w:pPr>
      <w:r w:rsidRPr="00EA5FA7">
        <w:rPr>
          <w:rFonts w:eastAsia="SimSun"/>
        </w:rPr>
        <w:tab/>
        <w:t>...</w:t>
      </w:r>
    </w:p>
    <w:p w14:paraId="3C8DF2D4" w14:textId="77777777" w:rsidR="009D3E39" w:rsidRDefault="009D3E39" w:rsidP="009D3E39">
      <w:pPr>
        <w:pStyle w:val="PL"/>
      </w:pPr>
      <w:r w:rsidRPr="00EA5FA7">
        <w:rPr>
          <w:rFonts w:eastAsia="SimSun"/>
        </w:rPr>
        <w:t>}</w:t>
      </w:r>
    </w:p>
    <w:p w14:paraId="2CA97214" w14:textId="77777777" w:rsidR="009D3E39" w:rsidRDefault="009D3E39" w:rsidP="009D3E39">
      <w:pPr>
        <w:pStyle w:val="PL"/>
      </w:pPr>
    </w:p>
    <w:p w14:paraId="7B8A328B" w14:textId="77777777" w:rsidR="009D3E39" w:rsidRDefault="009D3E39" w:rsidP="009D3E39">
      <w:pPr>
        <w:pStyle w:val="PL"/>
        <w:rPr>
          <w:lang w:val="sv-SE"/>
        </w:rPr>
      </w:pPr>
      <w:r>
        <w:rPr>
          <w:lang w:val="sv-SE"/>
        </w:rPr>
        <w:t>LTMgNB-DU-IDsList</w:t>
      </w:r>
      <w:r>
        <w:rPr>
          <w:lang w:val="sv-SE"/>
        </w:rPr>
        <w:tab/>
      </w:r>
      <w:r w:rsidRPr="00A55ED4">
        <w:rPr>
          <w:rFonts w:eastAsia="SimSun"/>
        </w:rPr>
        <w:t>::= SEQUENCE (SIZE(1..maxnoof</w:t>
      </w:r>
      <w:r>
        <w:rPr>
          <w:rFonts w:eastAsia="SimSun"/>
        </w:rPr>
        <w:t>LTMgNB-DUs</w:t>
      </w:r>
      <w:r w:rsidRPr="00A55ED4">
        <w:rPr>
          <w:rFonts w:eastAsia="SimSun"/>
        </w:rPr>
        <w:t xml:space="preserve">)) OF </w:t>
      </w:r>
      <w:r>
        <w:rPr>
          <w:lang w:val="sv-SE"/>
        </w:rPr>
        <w:t>LTMgNB-DU-IDs</w:t>
      </w:r>
      <w:r>
        <w:t>-Item</w:t>
      </w:r>
    </w:p>
    <w:p w14:paraId="7FC1F10F" w14:textId="77777777" w:rsidR="009D3E39" w:rsidRPr="00A55ED4" w:rsidRDefault="009D3E39" w:rsidP="009D3E39">
      <w:pPr>
        <w:pStyle w:val="PL"/>
        <w:rPr>
          <w:rFonts w:eastAsia="SimSun"/>
        </w:rPr>
      </w:pPr>
    </w:p>
    <w:p w14:paraId="4E49C250" w14:textId="77777777" w:rsidR="009D3E39" w:rsidRPr="00A55ED4" w:rsidRDefault="009D3E39" w:rsidP="009D3E39">
      <w:pPr>
        <w:pStyle w:val="PL"/>
        <w:rPr>
          <w:rFonts w:eastAsia="SimSun"/>
        </w:rPr>
      </w:pPr>
      <w:r>
        <w:rPr>
          <w:lang w:val="sv-SE"/>
        </w:rPr>
        <w:t>LTMgNB-DU-IDs</w:t>
      </w:r>
      <w:r>
        <w:t>-Item</w:t>
      </w:r>
      <w:r>
        <w:tab/>
      </w:r>
      <w:r w:rsidRPr="00A55ED4">
        <w:rPr>
          <w:rFonts w:eastAsia="SimSun"/>
        </w:rPr>
        <w:t>::= SEQUENCE{</w:t>
      </w:r>
    </w:p>
    <w:p w14:paraId="7EB04642" w14:textId="77777777" w:rsidR="009D3E39" w:rsidRPr="006B49CB" w:rsidRDefault="009D3E39" w:rsidP="009D3E39">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4B8451F4" w14:textId="77777777" w:rsidR="009D3E39" w:rsidRPr="006B49CB" w:rsidRDefault="009D3E39" w:rsidP="009D3E39">
      <w:pPr>
        <w:pStyle w:val="PL"/>
        <w:rPr>
          <w:rFonts w:eastAsia="SimSun"/>
          <w:lang w:val="fr-FR"/>
        </w:rPr>
      </w:pPr>
      <w:r w:rsidRPr="006B49CB">
        <w:rPr>
          <w:rFonts w:eastAsia="SimSun"/>
          <w:lang w:val="fr-FR"/>
        </w:rPr>
        <w:tab/>
        <w:t>iE-Extensions</w:t>
      </w:r>
      <w:r w:rsidRPr="006B49CB">
        <w:rPr>
          <w:rFonts w:eastAsia="SimSun"/>
          <w:lang w:val="fr-FR"/>
        </w:rPr>
        <w:tab/>
      </w:r>
      <w:r w:rsidRPr="006B49CB">
        <w:rPr>
          <w:rFonts w:eastAsia="SimSun"/>
          <w:lang w:val="fr-FR"/>
        </w:rPr>
        <w:tab/>
      </w:r>
      <w:r w:rsidRPr="006B49CB">
        <w:rPr>
          <w:rFonts w:eastAsia="SimSun"/>
          <w:lang w:val="fr-FR"/>
        </w:rPr>
        <w:tab/>
        <w:t>ProtocolExtensionContainer {{</w:t>
      </w:r>
      <w:r w:rsidRPr="006B49CB">
        <w:rPr>
          <w:lang w:val="fr-FR"/>
        </w:rPr>
        <w:t xml:space="preserve"> </w:t>
      </w:r>
      <w:r>
        <w:rPr>
          <w:lang w:val="sv-SE"/>
        </w:rPr>
        <w:t>LTMgNB-DU-IDs</w:t>
      </w:r>
      <w:r w:rsidRPr="006B49CB">
        <w:rPr>
          <w:lang w:val="fr-FR"/>
        </w:rPr>
        <w:t>-Item</w:t>
      </w:r>
      <w:r w:rsidRPr="006B49CB">
        <w:rPr>
          <w:rFonts w:eastAsia="SimSun"/>
          <w:lang w:val="fr-FR"/>
        </w:rPr>
        <w:t>-ExtIEs}}</w:t>
      </w:r>
      <w:r w:rsidRPr="006B49CB">
        <w:rPr>
          <w:rFonts w:eastAsia="SimSun"/>
          <w:lang w:val="fr-FR"/>
        </w:rPr>
        <w:tab/>
      </w:r>
      <w:r w:rsidRPr="006B49CB">
        <w:rPr>
          <w:rFonts w:eastAsia="SimSun"/>
          <w:lang w:val="fr-FR"/>
        </w:rPr>
        <w:tab/>
        <w:t>OPTIONAL</w:t>
      </w:r>
    </w:p>
    <w:p w14:paraId="2E48E0C6" w14:textId="77777777" w:rsidR="009D3E39" w:rsidRPr="006B49CB" w:rsidRDefault="009D3E39" w:rsidP="009D3E39">
      <w:pPr>
        <w:pStyle w:val="PL"/>
        <w:rPr>
          <w:rFonts w:eastAsia="SimSun"/>
          <w:lang w:val="fr-FR"/>
        </w:rPr>
      </w:pPr>
      <w:r w:rsidRPr="006B49CB">
        <w:rPr>
          <w:rFonts w:eastAsia="SimSun"/>
          <w:lang w:val="fr-FR"/>
        </w:rPr>
        <w:t>}</w:t>
      </w:r>
    </w:p>
    <w:p w14:paraId="3CE3CB52" w14:textId="77777777" w:rsidR="009D3E39" w:rsidRPr="006B49CB" w:rsidRDefault="009D3E39" w:rsidP="009D3E39">
      <w:pPr>
        <w:pStyle w:val="PL"/>
        <w:rPr>
          <w:rFonts w:eastAsia="SimSun"/>
          <w:lang w:val="fr-FR"/>
        </w:rPr>
      </w:pPr>
    </w:p>
    <w:p w14:paraId="09FBD5E5" w14:textId="77777777" w:rsidR="009D3E39" w:rsidRPr="006B49CB" w:rsidRDefault="009D3E39" w:rsidP="009D3E39">
      <w:pPr>
        <w:pStyle w:val="PL"/>
        <w:rPr>
          <w:rFonts w:eastAsia="SimSun"/>
          <w:lang w:val="fr-FR"/>
        </w:rPr>
      </w:pPr>
      <w:r>
        <w:rPr>
          <w:lang w:val="sv-SE"/>
        </w:rPr>
        <w:t>LTMgNB-DU-IDs</w:t>
      </w:r>
      <w:r w:rsidRPr="006B49CB">
        <w:rPr>
          <w:lang w:val="fr-FR"/>
        </w:rPr>
        <w:t>-Item</w:t>
      </w:r>
      <w:r w:rsidRPr="006B49CB">
        <w:rPr>
          <w:rFonts w:eastAsia="SimSun"/>
          <w:lang w:val="fr-FR"/>
        </w:rPr>
        <w:t>-ExtIEs</w:t>
      </w:r>
      <w:r w:rsidRPr="006B49CB">
        <w:rPr>
          <w:rFonts w:eastAsia="SimSun"/>
          <w:lang w:val="fr-FR"/>
        </w:rPr>
        <w:tab/>
        <w:t>F1AP-PROTOCOL-EXTENSION ::= {</w:t>
      </w:r>
    </w:p>
    <w:p w14:paraId="1D496226" w14:textId="77777777" w:rsidR="009D3E39" w:rsidRPr="006B49CB" w:rsidRDefault="009D3E39" w:rsidP="009D3E39">
      <w:pPr>
        <w:pStyle w:val="PL"/>
        <w:rPr>
          <w:rFonts w:eastAsia="SimSun"/>
          <w:lang w:val="fr-FR"/>
        </w:rPr>
      </w:pPr>
      <w:r w:rsidRPr="006B49CB">
        <w:rPr>
          <w:rFonts w:eastAsia="SimSun"/>
          <w:lang w:val="fr-FR"/>
        </w:rPr>
        <w:tab/>
        <w:t>...</w:t>
      </w:r>
    </w:p>
    <w:p w14:paraId="234708E0" w14:textId="77777777" w:rsidR="009D3E39" w:rsidRPr="006B49CB" w:rsidRDefault="009D3E39" w:rsidP="009D3E39">
      <w:pPr>
        <w:pStyle w:val="PL"/>
        <w:rPr>
          <w:rFonts w:eastAsia="SimSun"/>
          <w:lang w:val="fr-FR"/>
        </w:rPr>
      </w:pPr>
      <w:r w:rsidRPr="006B49CB">
        <w:rPr>
          <w:rFonts w:eastAsia="SimSun"/>
          <w:lang w:val="fr-FR"/>
        </w:rPr>
        <w:t>}</w:t>
      </w:r>
    </w:p>
    <w:p w14:paraId="772C2E45" w14:textId="77777777" w:rsidR="009D3E39" w:rsidRDefault="009D3E39" w:rsidP="009D3E39">
      <w:pPr>
        <w:pStyle w:val="PL"/>
        <w:rPr>
          <w:lang w:val="sv-SE"/>
        </w:rPr>
      </w:pPr>
    </w:p>
    <w:p w14:paraId="74F81668" w14:textId="77777777" w:rsidR="009D3E39" w:rsidRDefault="009D3E39" w:rsidP="009D3E39">
      <w:pPr>
        <w:pStyle w:val="PL"/>
        <w:rPr>
          <w:lang w:val="sv-SE"/>
        </w:rPr>
      </w:pPr>
    </w:p>
    <w:p w14:paraId="6C809208" w14:textId="77777777" w:rsidR="009D3E39" w:rsidRDefault="009D3E39" w:rsidP="009D3E39">
      <w:pPr>
        <w:pStyle w:val="PL"/>
        <w:rPr>
          <w:lang w:val="sv-SE"/>
        </w:rPr>
      </w:pPr>
      <w:r w:rsidRPr="006B49CB">
        <w:rPr>
          <w:snapToGrid w:val="0"/>
          <w:lang w:val="fr-FR"/>
        </w:rPr>
        <w:t>LTMgNB-DU-IDs-PreambleIndexList</w:t>
      </w:r>
      <w:r>
        <w:rPr>
          <w:lang w:val="sv-SE"/>
        </w:rPr>
        <w:tab/>
      </w:r>
      <w:r w:rsidRPr="006B49CB">
        <w:rPr>
          <w:rFonts w:eastAsia="SimSun"/>
          <w:lang w:val="fr-FR"/>
        </w:rPr>
        <w:t xml:space="preserve">::= SEQUENCE (SIZE(1..maxnoofLTMgNB-DUs)) OF </w:t>
      </w:r>
      <w:r w:rsidRPr="006B49CB">
        <w:rPr>
          <w:snapToGrid w:val="0"/>
          <w:lang w:val="fr-FR"/>
        </w:rPr>
        <w:t>LTMgNB-DU-IDs-PreambleIndex-Item</w:t>
      </w:r>
    </w:p>
    <w:p w14:paraId="1B6F3FA9" w14:textId="77777777" w:rsidR="009D3E39" w:rsidRPr="006B49CB" w:rsidRDefault="009D3E39" w:rsidP="009D3E39">
      <w:pPr>
        <w:pStyle w:val="PL"/>
        <w:rPr>
          <w:rFonts w:eastAsia="SimSun"/>
          <w:lang w:val="fr-FR"/>
        </w:rPr>
      </w:pPr>
    </w:p>
    <w:p w14:paraId="15E9E886" w14:textId="77777777" w:rsidR="009D3E39" w:rsidRPr="00A55ED4" w:rsidRDefault="009D3E39" w:rsidP="009D3E39">
      <w:pPr>
        <w:pStyle w:val="PL"/>
        <w:rPr>
          <w:rFonts w:eastAsia="SimSun"/>
        </w:rPr>
      </w:pPr>
      <w:r>
        <w:rPr>
          <w:snapToGrid w:val="0"/>
        </w:rPr>
        <w:t>LTMgNB-DU-IDs-PreambleIndex-Item</w:t>
      </w:r>
      <w:r>
        <w:tab/>
      </w:r>
      <w:r w:rsidRPr="00A55ED4">
        <w:rPr>
          <w:rFonts w:eastAsia="SimSun"/>
        </w:rPr>
        <w:t>::= SEQUENCE{</w:t>
      </w:r>
    </w:p>
    <w:p w14:paraId="498A2403" w14:textId="77777777" w:rsidR="009D3E39" w:rsidRPr="006B49CB" w:rsidRDefault="009D3E39" w:rsidP="009D3E39">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53945DEE" w14:textId="77777777" w:rsidR="009D3E39" w:rsidRPr="001A1AAD" w:rsidRDefault="009D3E39" w:rsidP="009D3E39">
      <w:pPr>
        <w:pStyle w:val="PL"/>
        <w:rPr>
          <w:lang w:val="sv-SE"/>
        </w:rPr>
      </w:pPr>
      <w:r>
        <w:rPr>
          <w:lang w:val="sv-SE"/>
        </w:rPr>
        <w:tab/>
        <w:t>preambleIndexList</w:t>
      </w:r>
      <w:r>
        <w:rPr>
          <w:lang w:val="sv-SE"/>
        </w:rPr>
        <w:tab/>
      </w:r>
      <w:r>
        <w:rPr>
          <w:lang w:val="sv-SE"/>
        </w:rPr>
        <w:tab/>
      </w:r>
      <w:r w:rsidRPr="006B49CB">
        <w:rPr>
          <w:lang w:val="sv-SE"/>
        </w:rPr>
        <w:t>PreambleIndexList</w:t>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t>OPTIONAL</w:t>
      </w:r>
      <w:r w:rsidRPr="009A1425">
        <w:rPr>
          <w:lang w:val="sv-SE"/>
        </w:rPr>
        <w:t>,</w:t>
      </w:r>
      <w:r w:rsidRPr="009A1425">
        <w:rPr>
          <w:lang w:val="sv-SE"/>
        </w:rPr>
        <w:tab/>
      </w:r>
    </w:p>
    <w:p w14:paraId="7DE4614D" w14:textId="77777777" w:rsidR="009D3E39" w:rsidRPr="006B49CB" w:rsidRDefault="009D3E39" w:rsidP="009D3E39">
      <w:pPr>
        <w:pStyle w:val="PL"/>
        <w:rPr>
          <w:rFonts w:eastAsia="SimSun"/>
          <w:lang w:val="sv-SE"/>
        </w:rPr>
      </w:pPr>
      <w:r w:rsidRPr="006B49CB">
        <w:rPr>
          <w:rFonts w:eastAsia="SimSun"/>
          <w:lang w:val="sv-SE"/>
        </w:rPr>
        <w:tab/>
        <w:t>iE-Extensions</w:t>
      </w:r>
      <w:r w:rsidRPr="006B49CB">
        <w:rPr>
          <w:rFonts w:eastAsia="SimSun"/>
          <w:lang w:val="sv-SE"/>
        </w:rPr>
        <w:tab/>
      </w:r>
      <w:r w:rsidRPr="006B49CB">
        <w:rPr>
          <w:rFonts w:eastAsia="SimSun"/>
          <w:lang w:val="sv-SE"/>
        </w:rPr>
        <w:tab/>
      </w:r>
      <w:r w:rsidRPr="006B49CB">
        <w:rPr>
          <w:rFonts w:eastAsia="SimSun"/>
          <w:lang w:val="sv-SE"/>
        </w:rPr>
        <w:tab/>
        <w:t>ProtocolExtensionContainer {{</w:t>
      </w:r>
      <w:r w:rsidRPr="006B49CB">
        <w:rPr>
          <w:lang w:val="sv-SE"/>
        </w:rPr>
        <w:t xml:space="preserve"> </w:t>
      </w:r>
      <w:r w:rsidRPr="006B49CB">
        <w:rPr>
          <w:snapToGrid w:val="0"/>
          <w:lang w:val="sv-SE"/>
        </w:rPr>
        <w:t>LTMgNB-DU-IDs-PreambleIndex-Item</w:t>
      </w:r>
      <w:r w:rsidRPr="006B49CB">
        <w:rPr>
          <w:rFonts w:eastAsia="SimSun"/>
          <w:lang w:val="sv-SE"/>
        </w:rPr>
        <w:t>-ExtIEs}}</w:t>
      </w:r>
      <w:r w:rsidRPr="006B49CB">
        <w:rPr>
          <w:rFonts w:eastAsia="SimSun"/>
          <w:lang w:val="sv-SE"/>
        </w:rPr>
        <w:tab/>
      </w:r>
      <w:r w:rsidRPr="006B49CB">
        <w:rPr>
          <w:rFonts w:eastAsia="SimSun"/>
          <w:lang w:val="sv-SE"/>
        </w:rPr>
        <w:tab/>
        <w:t>OPTIONAL</w:t>
      </w:r>
    </w:p>
    <w:p w14:paraId="3D75D21D" w14:textId="77777777" w:rsidR="009D3E39" w:rsidRPr="006B49CB" w:rsidRDefault="009D3E39" w:rsidP="009D3E39">
      <w:pPr>
        <w:pStyle w:val="PL"/>
        <w:rPr>
          <w:rFonts w:eastAsia="SimSun"/>
          <w:lang w:val="sv-SE"/>
        </w:rPr>
      </w:pPr>
      <w:r w:rsidRPr="006B49CB">
        <w:rPr>
          <w:rFonts w:eastAsia="SimSun"/>
          <w:lang w:val="sv-SE"/>
        </w:rPr>
        <w:t>}</w:t>
      </w:r>
    </w:p>
    <w:p w14:paraId="6C0A8836" w14:textId="77777777" w:rsidR="009D3E39" w:rsidRPr="006B49CB" w:rsidRDefault="009D3E39" w:rsidP="009D3E39">
      <w:pPr>
        <w:pStyle w:val="PL"/>
        <w:rPr>
          <w:rFonts w:eastAsia="SimSun"/>
          <w:lang w:val="sv-SE"/>
        </w:rPr>
      </w:pPr>
    </w:p>
    <w:p w14:paraId="6B186C1C" w14:textId="77777777" w:rsidR="009D3E39" w:rsidRPr="006B49CB" w:rsidRDefault="009D3E39" w:rsidP="009D3E39">
      <w:pPr>
        <w:pStyle w:val="PL"/>
        <w:rPr>
          <w:rFonts w:eastAsia="SimSun"/>
          <w:lang w:val="sv-SE"/>
        </w:rPr>
      </w:pPr>
      <w:r w:rsidRPr="006B49CB">
        <w:rPr>
          <w:snapToGrid w:val="0"/>
          <w:lang w:val="sv-SE"/>
        </w:rPr>
        <w:t>LTMgNB-DU-IDs-PreambleIndex-Item</w:t>
      </w:r>
      <w:r w:rsidRPr="006B49CB">
        <w:rPr>
          <w:rFonts w:eastAsia="SimSun"/>
          <w:lang w:val="sv-SE"/>
        </w:rPr>
        <w:t>-ExtIEs</w:t>
      </w:r>
      <w:r w:rsidRPr="006B49CB">
        <w:rPr>
          <w:rFonts w:eastAsia="SimSun"/>
          <w:lang w:val="sv-SE"/>
        </w:rPr>
        <w:tab/>
        <w:t>F1AP-PROTOCOL-EXTENSION ::= {</w:t>
      </w:r>
    </w:p>
    <w:p w14:paraId="22F86EFA" w14:textId="77777777" w:rsidR="009D3E39" w:rsidRPr="00A55ED4" w:rsidRDefault="009D3E39" w:rsidP="009D3E39">
      <w:pPr>
        <w:pStyle w:val="PL"/>
        <w:rPr>
          <w:rFonts w:eastAsia="SimSun"/>
        </w:rPr>
      </w:pPr>
      <w:r w:rsidRPr="006B49CB">
        <w:rPr>
          <w:rFonts w:eastAsia="SimSun"/>
          <w:lang w:val="sv-SE"/>
        </w:rPr>
        <w:tab/>
      </w:r>
      <w:r w:rsidRPr="00A55ED4">
        <w:rPr>
          <w:rFonts w:eastAsia="SimSun"/>
        </w:rPr>
        <w:t>...</w:t>
      </w:r>
    </w:p>
    <w:p w14:paraId="2FC62997" w14:textId="77777777" w:rsidR="009D3E39" w:rsidRDefault="009D3E39" w:rsidP="009D3E39">
      <w:pPr>
        <w:pStyle w:val="PL"/>
        <w:rPr>
          <w:rFonts w:eastAsia="SimSun"/>
        </w:rPr>
      </w:pPr>
      <w:r w:rsidRPr="00A55ED4">
        <w:rPr>
          <w:rFonts w:eastAsia="SimSun"/>
        </w:rPr>
        <w:t>}</w:t>
      </w:r>
    </w:p>
    <w:p w14:paraId="6036453E" w14:textId="77777777" w:rsidR="009D3E39" w:rsidRPr="00F019D8" w:rsidRDefault="009D3E39" w:rsidP="009D3E39">
      <w:pPr>
        <w:pStyle w:val="PL"/>
      </w:pPr>
    </w:p>
    <w:p w14:paraId="1D0B4EFE" w14:textId="77777777" w:rsidR="009D3E39" w:rsidRPr="00F019D8" w:rsidRDefault="009D3E39" w:rsidP="009D3E39">
      <w:pPr>
        <w:pStyle w:val="PL"/>
      </w:pPr>
      <w:r w:rsidRPr="00F019D8">
        <w:t>LTMCFRAResourceConfig-List ::= SEQUENCE (SIZE (1.. maxnoofLTMCells)) OF LTMCFRAResourceConfig-Item</w:t>
      </w:r>
    </w:p>
    <w:p w14:paraId="55E2163A" w14:textId="77777777" w:rsidR="009D3E39" w:rsidRPr="00F019D8" w:rsidRDefault="009D3E39" w:rsidP="009D3E39">
      <w:pPr>
        <w:pStyle w:val="PL"/>
      </w:pPr>
    </w:p>
    <w:p w14:paraId="5D7B9280" w14:textId="77777777" w:rsidR="009D3E39" w:rsidRPr="00F019D8" w:rsidRDefault="009D3E39" w:rsidP="009D3E39">
      <w:pPr>
        <w:pStyle w:val="PL"/>
        <w:rPr>
          <w:rFonts w:eastAsia="SimSun"/>
        </w:rPr>
      </w:pPr>
      <w:r w:rsidRPr="00F019D8">
        <w:t>LTMCFRAResourceConfig-Item</w:t>
      </w:r>
      <w:r w:rsidRPr="00F019D8">
        <w:rPr>
          <w:rFonts w:eastAsia="SimSun"/>
        </w:rPr>
        <w:t xml:space="preserve"> ::= SEQUENCE {</w:t>
      </w:r>
    </w:p>
    <w:p w14:paraId="68B013C3" w14:textId="77777777" w:rsidR="009D3E39" w:rsidRPr="00F019D8" w:rsidRDefault="009D3E39" w:rsidP="009D3E39">
      <w:pPr>
        <w:pStyle w:val="PL"/>
        <w:rPr>
          <w:rFonts w:eastAsia="SimSun"/>
        </w:rPr>
      </w:pPr>
      <w:r w:rsidRPr="00F019D8">
        <w:rPr>
          <w:rFonts w:eastAsia="SimSun"/>
        </w:rPr>
        <w:tab/>
        <w:t>nRCGI</w:t>
      </w:r>
      <w:r w:rsidRPr="00F019D8">
        <w:rPr>
          <w:rFonts w:eastAsia="SimSun"/>
        </w:rPr>
        <w:tab/>
      </w:r>
      <w:r w:rsidRPr="00F019D8">
        <w:rPr>
          <w:rFonts w:eastAsia="SimSun"/>
        </w:rPr>
        <w:tab/>
      </w:r>
      <w:r w:rsidRPr="00F019D8">
        <w:rPr>
          <w:rFonts w:eastAsia="SimSun"/>
        </w:rPr>
        <w:tab/>
      </w:r>
      <w:r w:rsidRPr="00F019D8">
        <w:rPr>
          <w:rFonts w:eastAsia="SimSun"/>
        </w:rPr>
        <w:tab/>
        <w:t>NRCGI,</w:t>
      </w:r>
    </w:p>
    <w:p w14:paraId="45F302D2" w14:textId="77777777" w:rsidR="009D3E39" w:rsidRPr="002D78BC" w:rsidRDefault="009D3E39" w:rsidP="009D3E39">
      <w:pPr>
        <w:pStyle w:val="PL"/>
        <w:rPr>
          <w:snapToGrid w:val="0"/>
          <w:lang w:val="sv-SE"/>
        </w:rPr>
      </w:pPr>
      <w:r w:rsidRPr="00F019D8">
        <w:rPr>
          <w:lang w:val="sv-SE"/>
        </w:rPr>
        <w:tab/>
        <w:t>lTMCFRAResourceConfig</w:t>
      </w:r>
      <w:r w:rsidRPr="00F019D8">
        <w:rPr>
          <w:lang w:val="sv-SE"/>
        </w:rPr>
        <w:tab/>
      </w:r>
      <w:r w:rsidRPr="00F019D8">
        <w:rPr>
          <w:lang w:val="sv-SE"/>
        </w:rPr>
        <w:tab/>
      </w:r>
      <w:r w:rsidRPr="00F019D8">
        <w:rPr>
          <w:lang w:val="sv-SE"/>
        </w:rPr>
        <w:tab/>
      </w:r>
      <w:r w:rsidRPr="002D78BC">
        <w:rPr>
          <w:lang w:val="sv-SE"/>
        </w:rPr>
        <w:t>LTMCFRAResourceConfig</w:t>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2D78BC">
        <w:rPr>
          <w:snapToGrid w:val="0"/>
          <w:lang w:val="sv-SE"/>
        </w:rPr>
        <w:t>,</w:t>
      </w:r>
      <w:r w:rsidRPr="002D78BC">
        <w:rPr>
          <w:snapToGrid w:val="0"/>
          <w:lang w:val="sv-SE"/>
        </w:rPr>
        <w:tab/>
      </w:r>
    </w:p>
    <w:p w14:paraId="16C00A1C" w14:textId="77777777" w:rsidR="009D3E39" w:rsidRPr="002D78BC" w:rsidRDefault="009D3E39" w:rsidP="009D3E39">
      <w:pPr>
        <w:pStyle w:val="PL"/>
        <w:rPr>
          <w:lang w:val="sv-SE"/>
        </w:rPr>
      </w:pPr>
      <w:r w:rsidRPr="00F019D8">
        <w:rPr>
          <w:lang w:val="sv-SE"/>
        </w:rPr>
        <w:tab/>
        <w:t>lTMCFRAResourceConfigSUL</w:t>
      </w:r>
      <w:r w:rsidRPr="00F019D8">
        <w:rPr>
          <w:lang w:val="sv-SE"/>
        </w:rPr>
        <w:tab/>
      </w:r>
      <w:r w:rsidRPr="00F019D8">
        <w:rPr>
          <w:lang w:val="sv-SE"/>
        </w:rPr>
        <w:tab/>
      </w:r>
      <w:r w:rsidRPr="002D78BC">
        <w:rPr>
          <w:lang w:val="sv-SE"/>
        </w:rPr>
        <w:t>LTMCFRAResourceConfig</w:t>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2D78BC">
        <w:rPr>
          <w:snapToGrid w:val="0"/>
          <w:lang w:val="sv-SE"/>
        </w:rPr>
        <w:t>,</w:t>
      </w:r>
      <w:r w:rsidRPr="002D78BC">
        <w:rPr>
          <w:snapToGrid w:val="0"/>
          <w:lang w:val="sv-SE"/>
        </w:rPr>
        <w:tab/>
      </w:r>
    </w:p>
    <w:p w14:paraId="60508326" w14:textId="77777777" w:rsidR="009D3E39" w:rsidRPr="00F019D8" w:rsidRDefault="009D3E39" w:rsidP="009D3E39">
      <w:pPr>
        <w:pStyle w:val="PL"/>
        <w:rPr>
          <w:snapToGrid w:val="0"/>
          <w:lang w:val="sv-SE"/>
        </w:rPr>
      </w:pPr>
      <w:r w:rsidRPr="00F019D8">
        <w:rPr>
          <w:rFonts w:eastAsia="SimSun"/>
          <w:lang w:val="sv-SE"/>
        </w:rPr>
        <w:tab/>
        <w:t>iE-Extensions</w:t>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t xml:space="preserve">ProtocolExtensionContainer { { </w:t>
      </w:r>
      <w:r w:rsidRPr="00246C9E">
        <w:rPr>
          <w:lang w:val="sv-SE"/>
        </w:rPr>
        <w:t>LTMCFRAResourceConfig</w:t>
      </w:r>
      <w:r w:rsidRPr="00F019D8">
        <w:rPr>
          <w:lang w:val="sv-SE"/>
        </w:rPr>
        <w:t>-Item-</w:t>
      </w:r>
      <w:r w:rsidRPr="00F019D8">
        <w:rPr>
          <w:rFonts w:eastAsia="SimSun"/>
          <w:lang w:val="sv-SE"/>
        </w:rPr>
        <w:t>ExtIEs } }</w:t>
      </w:r>
      <w:r w:rsidRPr="00F019D8">
        <w:rPr>
          <w:rFonts w:eastAsia="SimSun"/>
          <w:lang w:val="sv-SE"/>
        </w:rPr>
        <w:tab/>
        <w:t>OPTIONAL</w:t>
      </w:r>
      <w:r w:rsidRPr="00F019D8">
        <w:rPr>
          <w:snapToGrid w:val="0"/>
          <w:lang w:val="sv-SE"/>
        </w:rPr>
        <w:t>,</w:t>
      </w:r>
    </w:p>
    <w:p w14:paraId="0BC444BD" w14:textId="77777777" w:rsidR="009D3E39" w:rsidRPr="00F019D8" w:rsidRDefault="009D3E39" w:rsidP="009D3E39">
      <w:pPr>
        <w:pStyle w:val="PL"/>
        <w:rPr>
          <w:snapToGrid w:val="0"/>
          <w:lang w:val="sv-SE"/>
        </w:rPr>
      </w:pPr>
      <w:r w:rsidRPr="00F019D8">
        <w:rPr>
          <w:snapToGrid w:val="0"/>
          <w:lang w:val="sv-SE"/>
        </w:rPr>
        <w:tab/>
        <w:t>...</w:t>
      </w:r>
    </w:p>
    <w:p w14:paraId="038DCAC6" w14:textId="77777777" w:rsidR="009D3E39" w:rsidRPr="00F019D8" w:rsidRDefault="009D3E39" w:rsidP="009D3E39">
      <w:pPr>
        <w:pStyle w:val="PL"/>
        <w:rPr>
          <w:rFonts w:eastAsia="SimSun"/>
          <w:lang w:val="sv-SE"/>
        </w:rPr>
      </w:pPr>
      <w:r w:rsidRPr="00F019D8">
        <w:rPr>
          <w:rFonts w:eastAsia="SimSun"/>
          <w:lang w:val="sv-SE"/>
        </w:rPr>
        <w:t>}</w:t>
      </w:r>
    </w:p>
    <w:p w14:paraId="71A8C5AC" w14:textId="77777777" w:rsidR="009D3E39" w:rsidRPr="00F019D8" w:rsidRDefault="009D3E39" w:rsidP="009D3E39">
      <w:pPr>
        <w:pStyle w:val="PL"/>
        <w:rPr>
          <w:rFonts w:eastAsia="SimSun"/>
          <w:lang w:val="sv-SE"/>
        </w:rPr>
      </w:pPr>
    </w:p>
    <w:p w14:paraId="72B45D14" w14:textId="77777777" w:rsidR="009D3E39" w:rsidRPr="00F019D8" w:rsidRDefault="009D3E39" w:rsidP="009D3E39">
      <w:pPr>
        <w:pStyle w:val="PL"/>
        <w:rPr>
          <w:rFonts w:eastAsia="SimSun"/>
          <w:lang w:val="sv-SE"/>
        </w:rPr>
      </w:pPr>
      <w:r w:rsidRPr="00246C9E">
        <w:rPr>
          <w:lang w:val="sv-SE"/>
        </w:rPr>
        <w:t>LTMCFRAResourceConfig</w:t>
      </w:r>
      <w:r w:rsidRPr="00F019D8">
        <w:rPr>
          <w:lang w:val="sv-SE"/>
        </w:rPr>
        <w:t>-Item-</w:t>
      </w:r>
      <w:r w:rsidRPr="00F019D8">
        <w:rPr>
          <w:rFonts w:eastAsia="SimSun"/>
          <w:lang w:val="sv-SE"/>
        </w:rPr>
        <w:t>ExtIEs</w:t>
      </w:r>
      <w:r w:rsidRPr="00F019D8">
        <w:rPr>
          <w:rFonts w:eastAsia="SimSun"/>
          <w:lang w:val="sv-SE"/>
        </w:rPr>
        <w:tab/>
        <w:t>F1AP-PROTOCOL-EXTENSION ::= {</w:t>
      </w:r>
    </w:p>
    <w:p w14:paraId="0C63C360" w14:textId="77777777" w:rsidR="009D3E39" w:rsidRPr="00F019D8" w:rsidRDefault="009D3E39" w:rsidP="009D3E39">
      <w:pPr>
        <w:pStyle w:val="PL"/>
        <w:rPr>
          <w:rFonts w:eastAsia="SimSun"/>
          <w:lang w:val="sv-SE"/>
        </w:rPr>
      </w:pPr>
      <w:r w:rsidRPr="00F019D8">
        <w:rPr>
          <w:rFonts w:eastAsia="SimSun"/>
          <w:lang w:val="sv-SE"/>
        </w:rPr>
        <w:tab/>
        <w:t>...</w:t>
      </w:r>
    </w:p>
    <w:p w14:paraId="6A4AFE22" w14:textId="77777777" w:rsidR="009D3E39" w:rsidRPr="00F019D8" w:rsidRDefault="009D3E39" w:rsidP="009D3E39">
      <w:pPr>
        <w:pStyle w:val="PL"/>
        <w:rPr>
          <w:rFonts w:eastAsia="SimSun"/>
        </w:rPr>
      </w:pPr>
      <w:r w:rsidRPr="00F019D8">
        <w:rPr>
          <w:rFonts w:eastAsia="SimSun"/>
          <w:lang w:val="sv-SE"/>
        </w:rPr>
        <w:lastRenderedPageBreak/>
        <w:t>}</w:t>
      </w:r>
    </w:p>
    <w:p w14:paraId="5A044A66" w14:textId="77777777" w:rsidR="009D3E39" w:rsidRPr="00002C6B" w:rsidRDefault="009D3E39" w:rsidP="009D3E39">
      <w:pPr>
        <w:pStyle w:val="PL"/>
        <w:rPr>
          <w:rFonts w:eastAsia="SimSun"/>
        </w:rPr>
      </w:pPr>
      <w:r w:rsidRPr="00F019D8">
        <w:t>LTMCFRAResourceConfig</w:t>
      </w:r>
      <w:r w:rsidRPr="00F019D8">
        <w:rPr>
          <w:rFonts w:eastAsia="SimSun"/>
          <w:snapToGrid w:val="0"/>
        </w:rPr>
        <w:t xml:space="preserve"> ::= OCTET STRING</w:t>
      </w:r>
    </w:p>
    <w:p w14:paraId="71A7020B" w14:textId="77777777" w:rsidR="009D3E39" w:rsidRDefault="009D3E39" w:rsidP="009D3E39">
      <w:pPr>
        <w:pStyle w:val="PL"/>
        <w:rPr>
          <w:lang w:val="sv-SE"/>
        </w:rPr>
      </w:pPr>
    </w:p>
    <w:p w14:paraId="2F065BC7" w14:textId="77777777" w:rsidR="009D3E39" w:rsidRPr="00246C9E" w:rsidRDefault="009D3E39" w:rsidP="009D3E39">
      <w:pPr>
        <w:pStyle w:val="PL"/>
        <w:rPr>
          <w:lang w:val="sv-SE"/>
        </w:rPr>
      </w:pPr>
    </w:p>
    <w:p w14:paraId="21FBBDD5" w14:textId="77777777" w:rsidR="009D3E39" w:rsidRPr="00EA5FA7" w:rsidRDefault="009D3E39" w:rsidP="009D3E39">
      <w:pPr>
        <w:pStyle w:val="PL"/>
        <w:outlineLvl w:val="3"/>
      </w:pPr>
      <w:r w:rsidRPr="00EA5FA7">
        <w:t>-- M</w:t>
      </w:r>
    </w:p>
    <w:p w14:paraId="51AE545E" w14:textId="77777777" w:rsidR="009D3E39" w:rsidRDefault="009D3E39" w:rsidP="009D3E39">
      <w:pPr>
        <w:pStyle w:val="PL"/>
      </w:pPr>
    </w:p>
    <w:p w14:paraId="27E778A3" w14:textId="77777777" w:rsidR="009D3E39" w:rsidRDefault="009D3E39" w:rsidP="009D3E39">
      <w:pPr>
        <w:pStyle w:val="PL"/>
      </w:pPr>
      <w:r>
        <w:t>MappingInformationIndex</w:t>
      </w:r>
      <w:r>
        <w:tab/>
        <w:t>::= BIT STRING (SIZE (26))</w:t>
      </w:r>
    </w:p>
    <w:p w14:paraId="760BBA90" w14:textId="77777777" w:rsidR="009D3E39" w:rsidRDefault="009D3E39" w:rsidP="009D3E39">
      <w:pPr>
        <w:pStyle w:val="PL"/>
      </w:pPr>
    </w:p>
    <w:p w14:paraId="3B010CBD" w14:textId="77777777" w:rsidR="009D3E39" w:rsidRDefault="009D3E39" w:rsidP="009D3E39">
      <w:pPr>
        <w:pStyle w:val="PL"/>
      </w:pPr>
      <w:r>
        <w:t>MappingInformationtoRemove</w:t>
      </w:r>
      <w:r>
        <w:tab/>
        <w:t>::= SEQUENCE (SIZE(1..maxnoofMappingEntries)) OF MappingInformationIndex</w:t>
      </w:r>
    </w:p>
    <w:p w14:paraId="32529430" w14:textId="77777777" w:rsidR="009D3E39" w:rsidRPr="00EA5FA7" w:rsidRDefault="009D3E39" w:rsidP="009D3E39">
      <w:pPr>
        <w:pStyle w:val="PL"/>
      </w:pPr>
    </w:p>
    <w:p w14:paraId="250BD400" w14:textId="77777777" w:rsidR="009D3E39" w:rsidRPr="00EA5FA7" w:rsidRDefault="009D3E39" w:rsidP="009D3E39">
      <w:pPr>
        <w:pStyle w:val="PL"/>
      </w:pPr>
      <w:r w:rsidRPr="00EA5FA7">
        <w:t xml:space="preserve">MaskedIMEISV ::= </w:t>
      </w:r>
      <w:r w:rsidRPr="00EA5FA7">
        <w:tab/>
        <w:t>BIT STRING (SIZE (64))</w:t>
      </w:r>
    </w:p>
    <w:p w14:paraId="51D0C051" w14:textId="77777777" w:rsidR="009D3E39" w:rsidRPr="00EA5FA7" w:rsidRDefault="009D3E39" w:rsidP="009D3E39">
      <w:pPr>
        <w:pStyle w:val="PL"/>
      </w:pPr>
    </w:p>
    <w:p w14:paraId="506EC5BB" w14:textId="77777777" w:rsidR="009D3E39" w:rsidRPr="00EA5FA7" w:rsidRDefault="009D3E39" w:rsidP="009D3E39">
      <w:pPr>
        <w:pStyle w:val="PL"/>
      </w:pPr>
      <w:r w:rsidRPr="00EA5FA7">
        <w:t xml:space="preserve">MaxDataBurstVolume  ::= INTEGER (0..4095, ..., 4096.. 2000000) </w:t>
      </w:r>
    </w:p>
    <w:p w14:paraId="44A47CC3" w14:textId="77777777" w:rsidR="009D3E39" w:rsidRPr="00EA5FA7" w:rsidRDefault="009D3E39" w:rsidP="009D3E39">
      <w:pPr>
        <w:pStyle w:val="PL"/>
      </w:pPr>
      <w:r w:rsidRPr="00EA5FA7">
        <w:t>MaxPacketLossRate ::= INTEGER (0..1000)</w:t>
      </w:r>
    </w:p>
    <w:p w14:paraId="755318E8" w14:textId="77777777" w:rsidR="009D3E39" w:rsidRPr="00EA5FA7" w:rsidRDefault="009D3E39" w:rsidP="009D3E39">
      <w:pPr>
        <w:pStyle w:val="PL"/>
      </w:pPr>
    </w:p>
    <w:p w14:paraId="0FEF74D8" w14:textId="77777777" w:rsidR="009D3E39" w:rsidRPr="00DA11D0" w:rsidRDefault="009D3E39" w:rsidP="009D3E39">
      <w:pPr>
        <w:pStyle w:val="PL"/>
      </w:pPr>
      <w:r w:rsidRPr="00DA11D0">
        <w:t>MBS-Broadcast-NeighbourCellList ::= OCTET STRING</w:t>
      </w:r>
    </w:p>
    <w:p w14:paraId="70623FFB" w14:textId="77777777" w:rsidR="009D3E39" w:rsidRPr="00DA11D0" w:rsidRDefault="009D3E39" w:rsidP="009D3E39">
      <w:pPr>
        <w:pStyle w:val="PL"/>
      </w:pPr>
    </w:p>
    <w:p w14:paraId="043D8543" w14:textId="77777777" w:rsidR="009D3E39" w:rsidRPr="00DA11D0" w:rsidRDefault="009D3E39" w:rsidP="009D3E39">
      <w:pPr>
        <w:pStyle w:val="PL"/>
      </w:pPr>
      <w:r w:rsidRPr="00DA11D0">
        <w:t>MBS-Flows-Mapped-To-MRB-List</w:t>
      </w:r>
      <w:r w:rsidRPr="00DA11D0">
        <w:tab/>
        <w:t>::=</w:t>
      </w:r>
      <w:r w:rsidRPr="00DA11D0">
        <w:tab/>
        <w:t>SEQUENCE (SIZE(1.. maxnoofMBSQoSFlows)) OF MBS-Flows-Mapped-To-MRB-Item</w:t>
      </w:r>
    </w:p>
    <w:p w14:paraId="472DFF3B" w14:textId="77777777" w:rsidR="009D3E39" w:rsidRPr="00DA11D0" w:rsidRDefault="009D3E39" w:rsidP="009D3E39">
      <w:pPr>
        <w:pStyle w:val="PL"/>
      </w:pPr>
    </w:p>
    <w:p w14:paraId="4AA5547F" w14:textId="77777777" w:rsidR="009D3E39" w:rsidRPr="00DA11D0" w:rsidRDefault="009D3E39" w:rsidP="009D3E39">
      <w:pPr>
        <w:pStyle w:val="PL"/>
      </w:pPr>
      <w:r w:rsidRPr="00DA11D0">
        <w:t xml:space="preserve">MBS-Flows-Mapped-To-MRB-Item </w:t>
      </w:r>
      <w:r w:rsidRPr="00DA11D0">
        <w:tab/>
        <w:t>::= SEQUENCE {</w:t>
      </w:r>
    </w:p>
    <w:p w14:paraId="43A772B7" w14:textId="77777777" w:rsidR="009D3E39" w:rsidRPr="00DA11D0" w:rsidRDefault="009D3E39" w:rsidP="009D3E39">
      <w:pPr>
        <w:pStyle w:val="PL"/>
      </w:pPr>
      <w:r w:rsidRPr="00DA11D0">
        <w:tab/>
        <w:t>mBS-QoSFlowIdentifier</w:t>
      </w:r>
      <w:r w:rsidRPr="00DA11D0">
        <w:tab/>
      </w:r>
      <w:r w:rsidRPr="00DA11D0">
        <w:tab/>
      </w:r>
      <w:r w:rsidRPr="00DA11D0">
        <w:tab/>
      </w:r>
      <w:r w:rsidRPr="00DA11D0">
        <w:tab/>
      </w:r>
      <w:r w:rsidRPr="00DA11D0">
        <w:tab/>
      </w:r>
      <w:r w:rsidRPr="00DA11D0">
        <w:tab/>
        <w:t>QoSFlowIdentifier,</w:t>
      </w:r>
    </w:p>
    <w:p w14:paraId="09E8A383" w14:textId="77777777" w:rsidR="009D3E39" w:rsidRPr="00DA11D0" w:rsidRDefault="009D3E39" w:rsidP="009D3E39">
      <w:pPr>
        <w:pStyle w:val="PL"/>
      </w:pPr>
      <w:r w:rsidRPr="00DA11D0">
        <w:tab/>
        <w:t>mbs-QoSFlowLevelQoSParameters</w:t>
      </w:r>
      <w:r w:rsidRPr="00DA11D0">
        <w:tab/>
      </w:r>
      <w:r w:rsidRPr="00DA11D0">
        <w:tab/>
      </w:r>
      <w:r w:rsidRPr="00DA11D0">
        <w:tab/>
      </w:r>
      <w:r w:rsidRPr="00DA11D0">
        <w:tab/>
        <w:t>QoSFlowLevelQoSParameters,</w:t>
      </w:r>
    </w:p>
    <w:p w14:paraId="3CD58193" w14:textId="77777777" w:rsidR="009D3E39" w:rsidRPr="00DA11D0" w:rsidRDefault="009D3E39" w:rsidP="009D3E39">
      <w:pPr>
        <w:pStyle w:val="PL"/>
      </w:pPr>
      <w:r w:rsidRPr="00DA11D0">
        <w:tab/>
        <w:t>iE-Extensions</w:t>
      </w:r>
      <w:r w:rsidRPr="00DA11D0">
        <w:tab/>
      </w:r>
      <w:r w:rsidRPr="00DA11D0">
        <w:tab/>
      </w:r>
      <w:r w:rsidRPr="00DA11D0">
        <w:tab/>
      </w:r>
      <w:r w:rsidRPr="00DA11D0">
        <w:tab/>
      </w:r>
      <w:r w:rsidRPr="00DA11D0">
        <w:tab/>
      </w:r>
      <w:r w:rsidRPr="00DA11D0">
        <w:tab/>
      </w:r>
      <w:r w:rsidRPr="00DA11D0">
        <w:tab/>
      </w:r>
      <w:r w:rsidRPr="00DA11D0">
        <w:tab/>
        <w:t>ProtocolExtensionContainer { { MBS-Flows-Mapped-To-MRB-Item-ExtIEs} } OPTIONAL</w:t>
      </w:r>
    </w:p>
    <w:p w14:paraId="65D8CBF4" w14:textId="77777777" w:rsidR="009D3E39" w:rsidRPr="00DA11D0" w:rsidRDefault="009D3E39" w:rsidP="009D3E39">
      <w:pPr>
        <w:pStyle w:val="PL"/>
      </w:pPr>
      <w:r w:rsidRPr="00DA11D0">
        <w:t>}</w:t>
      </w:r>
    </w:p>
    <w:p w14:paraId="49152A87" w14:textId="77777777" w:rsidR="009D3E39" w:rsidRPr="00DA11D0" w:rsidRDefault="009D3E39" w:rsidP="009D3E39">
      <w:pPr>
        <w:pStyle w:val="PL"/>
      </w:pPr>
    </w:p>
    <w:p w14:paraId="4C0D638B" w14:textId="77777777" w:rsidR="009D3E39" w:rsidRPr="00DA11D0" w:rsidRDefault="009D3E39" w:rsidP="009D3E39">
      <w:pPr>
        <w:pStyle w:val="PL"/>
      </w:pPr>
      <w:r w:rsidRPr="00DA11D0">
        <w:t xml:space="preserve">MBS-Flows-Mapped-To-MRB-Item-ExtIEs </w:t>
      </w:r>
      <w:r w:rsidRPr="00DA11D0">
        <w:tab/>
        <w:t>F1AP-PROTOCOL-EXTENSION ::= {</w:t>
      </w:r>
    </w:p>
    <w:p w14:paraId="38B0B7EB" w14:textId="77777777" w:rsidR="009D3E39" w:rsidRPr="00D96CB4" w:rsidRDefault="009D3E39" w:rsidP="009D3E39">
      <w:pPr>
        <w:pStyle w:val="PL"/>
        <w:rPr>
          <w:lang w:val="fr-FR"/>
        </w:rPr>
      </w:pPr>
      <w:r w:rsidRPr="00DA11D0">
        <w:tab/>
      </w:r>
      <w:r w:rsidRPr="00D96CB4">
        <w:rPr>
          <w:lang w:val="fr-FR"/>
        </w:rPr>
        <w:t>...</w:t>
      </w:r>
    </w:p>
    <w:p w14:paraId="6E8C85D7" w14:textId="77777777" w:rsidR="009D3E39" w:rsidRPr="00D96CB4" w:rsidRDefault="009D3E39" w:rsidP="009D3E39">
      <w:pPr>
        <w:pStyle w:val="PL"/>
        <w:rPr>
          <w:lang w:val="fr-FR"/>
        </w:rPr>
      </w:pPr>
      <w:r w:rsidRPr="00D96CB4">
        <w:rPr>
          <w:lang w:val="fr-FR"/>
        </w:rPr>
        <w:t>}</w:t>
      </w:r>
    </w:p>
    <w:p w14:paraId="1FF77049" w14:textId="77777777" w:rsidR="009D3E39" w:rsidRPr="00D96CB4" w:rsidRDefault="009D3E39" w:rsidP="009D3E39">
      <w:pPr>
        <w:pStyle w:val="PL"/>
        <w:rPr>
          <w:lang w:val="fr-FR"/>
        </w:rPr>
      </w:pPr>
    </w:p>
    <w:p w14:paraId="729B58A3" w14:textId="77777777" w:rsidR="009D3E39" w:rsidRPr="00D96CB4" w:rsidRDefault="009D3E39" w:rsidP="009D3E39">
      <w:pPr>
        <w:pStyle w:val="PL"/>
        <w:rPr>
          <w:lang w:val="fr-FR"/>
        </w:rPr>
      </w:pPr>
    </w:p>
    <w:p w14:paraId="4CA4674A" w14:textId="77777777" w:rsidR="009D3E39" w:rsidRPr="00D96CB4" w:rsidRDefault="009D3E39" w:rsidP="009D3E39">
      <w:pPr>
        <w:pStyle w:val="PL"/>
        <w:rPr>
          <w:snapToGrid w:val="0"/>
          <w:lang w:val="fr-FR"/>
        </w:rPr>
      </w:pPr>
      <w:r w:rsidRPr="00D96CB4">
        <w:rPr>
          <w:snapToGrid w:val="0"/>
          <w:lang w:val="fr-FR"/>
        </w:rPr>
        <w:t>MBSF1UInformation ::= SEQUENCE {</w:t>
      </w:r>
    </w:p>
    <w:p w14:paraId="5A1B684F" w14:textId="77777777" w:rsidR="009D3E39" w:rsidRPr="00D96CB4" w:rsidRDefault="009D3E39" w:rsidP="009D3E39">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687D8426" w14:textId="77777777" w:rsidR="009D3E39" w:rsidRPr="00F85EA2" w:rsidRDefault="009D3E39" w:rsidP="009D3E39">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3243A3C3" w14:textId="77777777" w:rsidR="009D3E39" w:rsidRPr="00D96CB4" w:rsidRDefault="009D3E39" w:rsidP="009D3E39">
      <w:pPr>
        <w:pStyle w:val="PL"/>
        <w:rPr>
          <w:snapToGrid w:val="0"/>
          <w:lang w:val="fr-FR"/>
        </w:rPr>
      </w:pPr>
      <w:r w:rsidRPr="00F85EA2">
        <w:rPr>
          <w:snapToGrid w:val="0"/>
          <w:lang w:val="fr-FR"/>
        </w:rPr>
        <w:tab/>
      </w:r>
      <w:r w:rsidRPr="00D96CB4">
        <w:rPr>
          <w:snapToGrid w:val="0"/>
          <w:lang w:val="fr-FR"/>
        </w:rPr>
        <w:t>...</w:t>
      </w:r>
    </w:p>
    <w:p w14:paraId="67EE3047" w14:textId="77777777" w:rsidR="009D3E39" w:rsidRPr="00D96CB4" w:rsidRDefault="009D3E39" w:rsidP="009D3E39">
      <w:pPr>
        <w:pStyle w:val="PL"/>
        <w:rPr>
          <w:snapToGrid w:val="0"/>
          <w:lang w:val="fr-FR"/>
        </w:rPr>
      </w:pPr>
      <w:r w:rsidRPr="00D96CB4">
        <w:rPr>
          <w:snapToGrid w:val="0"/>
          <w:lang w:val="fr-FR"/>
        </w:rPr>
        <w:t>}</w:t>
      </w:r>
    </w:p>
    <w:p w14:paraId="37BEF5BA" w14:textId="77777777" w:rsidR="009D3E39" w:rsidRPr="00D96CB4" w:rsidRDefault="009D3E39" w:rsidP="009D3E39">
      <w:pPr>
        <w:pStyle w:val="PL"/>
        <w:rPr>
          <w:snapToGrid w:val="0"/>
          <w:lang w:val="fr-FR"/>
        </w:rPr>
      </w:pPr>
    </w:p>
    <w:p w14:paraId="33E5A38F" w14:textId="77777777" w:rsidR="009D3E39" w:rsidRDefault="009D3E39" w:rsidP="009D3E39">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0BC06744" w14:textId="77777777" w:rsidR="009D3E39" w:rsidRDefault="009D3E39" w:rsidP="009D3E39">
      <w:pPr>
        <w:pStyle w:val="PL"/>
      </w:pPr>
      <w:r w:rsidRPr="00797974">
        <w:rPr>
          <w:lang w:val="fr-FR"/>
        </w:rPr>
        <w:tab/>
      </w:r>
      <w:r w:rsidRPr="004833D5">
        <w:t>{ ID id-</w:t>
      </w:r>
      <w:r w:rsidRPr="00020D4D">
        <w:t>F1UTunnelNotEstablished</w:t>
      </w:r>
      <w:r w:rsidRPr="004833D5">
        <w:tab/>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6F4645A9" w14:textId="77777777" w:rsidR="009D3E39" w:rsidRPr="00F85EA2" w:rsidRDefault="009D3E39" w:rsidP="009D3E39">
      <w:pPr>
        <w:pStyle w:val="PL"/>
        <w:rPr>
          <w:snapToGrid w:val="0"/>
        </w:rPr>
      </w:pPr>
      <w:r w:rsidRPr="0019773D">
        <w:rPr>
          <w:snapToGrid w:val="0"/>
        </w:rPr>
        <w:tab/>
      </w:r>
      <w:r w:rsidRPr="00F85EA2">
        <w:rPr>
          <w:snapToGrid w:val="0"/>
        </w:rPr>
        <w:t>...</w:t>
      </w:r>
    </w:p>
    <w:p w14:paraId="75EB59CE" w14:textId="77777777" w:rsidR="009D3E39" w:rsidRPr="00DA11D0" w:rsidRDefault="009D3E39" w:rsidP="009D3E39">
      <w:pPr>
        <w:pStyle w:val="PL"/>
        <w:rPr>
          <w:snapToGrid w:val="0"/>
        </w:rPr>
      </w:pPr>
      <w:r w:rsidRPr="00F85EA2">
        <w:rPr>
          <w:snapToGrid w:val="0"/>
        </w:rPr>
        <w:t>}</w:t>
      </w:r>
    </w:p>
    <w:p w14:paraId="60E125F3" w14:textId="77777777" w:rsidR="009D3E39" w:rsidRDefault="009D3E39" w:rsidP="009D3E39">
      <w:pPr>
        <w:pStyle w:val="PL"/>
      </w:pPr>
    </w:p>
    <w:p w14:paraId="3879CDB2" w14:textId="77777777" w:rsidR="009D3E39" w:rsidRDefault="009D3E39" w:rsidP="009D3E39">
      <w:pPr>
        <w:pStyle w:val="PL"/>
      </w:pPr>
      <w:r w:rsidRPr="00740BCD">
        <w:t>MBSInterestIndication</w:t>
      </w:r>
      <w:r w:rsidRPr="00CA67B3">
        <w:rPr>
          <w:snapToGrid w:val="0"/>
        </w:rPr>
        <w:t xml:space="preserve"> ::= OCTET STRING</w:t>
      </w:r>
    </w:p>
    <w:p w14:paraId="33D4E727" w14:textId="77777777" w:rsidR="009D3E39" w:rsidRPr="00DA11D0" w:rsidRDefault="009D3E39" w:rsidP="009D3E39">
      <w:pPr>
        <w:pStyle w:val="PL"/>
      </w:pPr>
    </w:p>
    <w:p w14:paraId="09B49392" w14:textId="77777777" w:rsidR="009D3E39" w:rsidRPr="00DA11D0" w:rsidRDefault="009D3E39" w:rsidP="009D3E39">
      <w:pPr>
        <w:pStyle w:val="PL"/>
      </w:pPr>
      <w:r w:rsidRPr="00DA11D0">
        <w:t>MBS-Session-ID ::= SEQUENCE {</w:t>
      </w:r>
    </w:p>
    <w:p w14:paraId="6F8DF7B1" w14:textId="77777777" w:rsidR="009D3E39" w:rsidRPr="00DA11D0" w:rsidRDefault="009D3E39" w:rsidP="009D3E39">
      <w:pPr>
        <w:pStyle w:val="PL"/>
      </w:pPr>
      <w:r w:rsidRPr="00DA11D0">
        <w:tab/>
        <w:t>tMGI</w:t>
      </w:r>
      <w:r w:rsidRPr="00DA11D0">
        <w:tab/>
      </w:r>
      <w:r w:rsidRPr="00DA11D0">
        <w:tab/>
      </w:r>
      <w:r w:rsidRPr="00DA11D0">
        <w:tab/>
      </w:r>
      <w:r w:rsidRPr="00DA11D0">
        <w:tab/>
      </w:r>
      <w:r w:rsidRPr="00DA11D0">
        <w:tab/>
      </w:r>
      <w:r w:rsidRPr="00DA11D0">
        <w:tab/>
        <w:t>TMGI,</w:t>
      </w:r>
    </w:p>
    <w:p w14:paraId="34642F39" w14:textId="77777777" w:rsidR="009D3E39" w:rsidRPr="00DA11D0" w:rsidRDefault="009D3E39" w:rsidP="009D3E39">
      <w:pPr>
        <w:pStyle w:val="PL"/>
      </w:pPr>
      <w:r w:rsidRPr="00DA11D0">
        <w:tab/>
        <w:t>nID</w:t>
      </w:r>
      <w:r w:rsidRPr="00DA11D0">
        <w:tab/>
      </w:r>
      <w:r w:rsidRPr="00DA11D0">
        <w:tab/>
      </w:r>
      <w:r w:rsidRPr="00DA11D0">
        <w:tab/>
      </w:r>
      <w:r w:rsidRPr="00DA11D0">
        <w:tab/>
      </w:r>
      <w:r w:rsidRPr="00DA11D0">
        <w:tab/>
      </w:r>
      <w:r w:rsidRPr="00DA11D0">
        <w:tab/>
      </w:r>
      <w:r w:rsidRPr="00DA11D0">
        <w:tab/>
        <w:t>NID</w:t>
      </w:r>
      <w:r w:rsidRPr="00DA11D0">
        <w:tab/>
      </w:r>
      <w:r w:rsidRPr="00DA11D0">
        <w:tab/>
      </w:r>
      <w:r w:rsidRPr="00DA11D0">
        <w:tab/>
      </w:r>
      <w:r w:rsidRPr="00DA11D0">
        <w:tab/>
      </w:r>
      <w:r w:rsidRPr="00DA11D0">
        <w:tab/>
        <w:t>OPTIONAL,</w:t>
      </w:r>
    </w:p>
    <w:p w14:paraId="0274632B" w14:textId="77777777" w:rsidR="009D3E39" w:rsidRPr="00D96CB4" w:rsidRDefault="009D3E39" w:rsidP="009D3E39">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MBS-Session-ID-ExtIEs} } OPTIONAL,</w:t>
      </w:r>
    </w:p>
    <w:p w14:paraId="460D2AB5" w14:textId="77777777" w:rsidR="009D3E39" w:rsidRPr="00DA11D0" w:rsidRDefault="009D3E39" w:rsidP="009D3E39">
      <w:pPr>
        <w:pStyle w:val="PL"/>
      </w:pPr>
      <w:r w:rsidRPr="00D96CB4">
        <w:rPr>
          <w:lang w:val="fr-FR"/>
        </w:rPr>
        <w:tab/>
      </w:r>
      <w:r w:rsidRPr="00DA11D0">
        <w:t>...</w:t>
      </w:r>
    </w:p>
    <w:p w14:paraId="022C438B" w14:textId="77777777" w:rsidR="009D3E39" w:rsidRPr="00DA11D0" w:rsidRDefault="009D3E39" w:rsidP="009D3E39">
      <w:pPr>
        <w:pStyle w:val="PL"/>
      </w:pPr>
      <w:r w:rsidRPr="00DA11D0">
        <w:t>}</w:t>
      </w:r>
    </w:p>
    <w:p w14:paraId="7727D12F" w14:textId="77777777" w:rsidR="009D3E39" w:rsidRPr="00DA11D0" w:rsidRDefault="009D3E39" w:rsidP="009D3E39">
      <w:pPr>
        <w:pStyle w:val="PL"/>
      </w:pPr>
    </w:p>
    <w:p w14:paraId="4D90DFED" w14:textId="77777777" w:rsidR="009D3E39" w:rsidRPr="00DA11D0" w:rsidRDefault="009D3E39" w:rsidP="009D3E39">
      <w:pPr>
        <w:pStyle w:val="PL"/>
      </w:pPr>
      <w:r w:rsidRPr="00DA11D0">
        <w:t>MBS-Session-ID-ExtIEs F1AP-PROTOCOL-EXTENSION ::= {</w:t>
      </w:r>
    </w:p>
    <w:p w14:paraId="49EB6E93" w14:textId="77777777" w:rsidR="009D3E39" w:rsidRPr="00DA11D0" w:rsidRDefault="009D3E39" w:rsidP="009D3E39">
      <w:pPr>
        <w:pStyle w:val="PL"/>
      </w:pPr>
      <w:r w:rsidRPr="00DA11D0">
        <w:tab/>
        <w:t>...</w:t>
      </w:r>
    </w:p>
    <w:p w14:paraId="67FDD152" w14:textId="77777777" w:rsidR="009D3E39" w:rsidRPr="00DA11D0" w:rsidRDefault="009D3E39" w:rsidP="009D3E39">
      <w:pPr>
        <w:pStyle w:val="PL"/>
      </w:pPr>
      <w:r w:rsidRPr="00DA11D0">
        <w:t>}</w:t>
      </w:r>
    </w:p>
    <w:p w14:paraId="0F54216A" w14:textId="77777777" w:rsidR="009D3E39" w:rsidRPr="00DA11D0" w:rsidRDefault="009D3E39" w:rsidP="009D3E39">
      <w:pPr>
        <w:pStyle w:val="PL"/>
      </w:pPr>
    </w:p>
    <w:p w14:paraId="2992A531" w14:textId="77777777" w:rsidR="009D3E39" w:rsidRPr="00DA11D0" w:rsidRDefault="009D3E39" w:rsidP="009D3E39">
      <w:pPr>
        <w:pStyle w:val="PL"/>
      </w:pPr>
      <w:r w:rsidRPr="00DA11D0">
        <w:t>MBS-Area-Session-ID  ::= INTEGER (0..</w:t>
      </w:r>
      <w:r w:rsidRPr="0071671C">
        <w:t>65535</w:t>
      </w:r>
      <w:r w:rsidRPr="00DA11D0">
        <w:t xml:space="preserve">, ...) </w:t>
      </w:r>
    </w:p>
    <w:p w14:paraId="79D81FCA" w14:textId="77777777" w:rsidR="009D3E39" w:rsidRPr="00DA11D0" w:rsidRDefault="009D3E39" w:rsidP="009D3E39">
      <w:pPr>
        <w:pStyle w:val="PL"/>
      </w:pPr>
    </w:p>
    <w:p w14:paraId="73488429" w14:textId="77777777" w:rsidR="009D3E39" w:rsidRPr="00DA11D0" w:rsidRDefault="009D3E39" w:rsidP="009D3E39">
      <w:pPr>
        <w:pStyle w:val="PL"/>
      </w:pPr>
    </w:p>
    <w:p w14:paraId="40031BCB" w14:textId="77777777" w:rsidR="009D3E39" w:rsidRPr="00DA11D0" w:rsidRDefault="009D3E39" w:rsidP="009D3E39">
      <w:pPr>
        <w:pStyle w:val="PL"/>
      </w:pPr>
      <w:r w:rsidRPr="00DA11D0">
        <w:t>MBS-CUtoDURRCInformation</w:t>
      </w:r>
      <w:r w:rsidRPr="00DA11D0">
        <w:tab/>
      </w:r>
      <w:r w:rsidRPr="00DA11D0">
        <w:tab/>
        <w:t>::= SEQUENCE {</w:t>
      </w:r>
    </w:p>
    <w:p w14:paraId="524E212C" w14:textId="77777777" w:rsidR="009D3E39" w:rsidRDefault="009D3E39" w:rsidP="009D3E39">
      <w:pPr>
        <w:pStyle w:val="PL"/>
      </w:pPr>
      <w:r w:rsidRPr="00DA11D0">
        <w:tab/>
        <w:t>mBS-Broadcast-Cell-List</w:t>
      </w:r>
      <w:r w:rsidRPr="00DA11D0">
        <w:tab/>
      </w:r>
      <w:r w:rsidRPr="00DA11D0">
        <w:tab/>
        <w:t>MBS-Broadcast-Cell-List,</w:t>
      </w:r>
    </w:p>
    <w:p w14:paraId="1A5B7A71" w14:textId="77777777" w:rsidR="009D3E39" w:rsidRPr="00DA11D0" w:rsidRDefault="009D3E39" w:rsidP="009D3E39">
      <w:pPr>
        <w:pStyle w:val="PL"/>
      </w:pPr>
      <w:r w:rsidRPr="00E57B56">
        <w:tab/>
        <w:t>mBS-Broadcast-</w:t>
      </w:r>
      <w:r>
        <w:t>MRB</w:t>
      </w:r>
      <w:r w:rsidRPr="00E57B56">
        <w:t>-List</w:t>
      </w:r>
      <w:r w:rsidRPr="00E57B56">
        <w:tab/>
      </w:r>
      <w:r w:rsidRPr="00E57B56">
        <w:tab/>
        <w:t>MBS-Broadcast-</w:t>
      </w:r>
      <w:r>
        <w:t>MRB</w:t>
      </w:r>
      <w:r w:rsidRPr="00E57B56">
        <w:t>-List,</w:t>
      </w:r>
    </w:p>
    <w:p w14:paraId="4274F247" w14:textId="77777777" w:rsidR="009D3E39" w:rsidRPr="00D96CB4" w:rsidRDefault="009D3E39" w:rsidP="009D3E39">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MBS-CUtoDURRCInformation-ExtIEs } } OPTIONAL,</w:t>
      </w:r>
    </w:p>
    <w:p w14:paraId="1B7F7499" w14:textId="77777777" w:rsidR="009D3E39" w:rsidRPr="00DA11D0" w:rsidRDefault="009D3E39" w:rsidP="009D3E39">
      <w:pPr>
        <w:pStyle w:val="PL"/>
      </w:pPr>
      <w:r w:rsidRPr="00D96CB4">
        <w:rPr>
          <w:lang w:val="fr-FR"/>
        </w:rPr>
        <w:tab/>
      </w:r>
      <w:r w:rsidRPr="00DA11D0">
        <w:t>...</w:t>
      </w:r>
    </w:p>
    <w:p w14:paraId="03A8CD27" w14:textId="77777777" w:rsidR="009D3E39" w:rsidRPr="00DA11D0" w:rsidRDefault="009D3E39" w:rsidP="009D3E39">
      <w:pPr>
        <w:pStyle w:val="PL"/>
      </w:pPr>
      <w:r w:rsidRPr="00DA11D0">
        <w:t>}</w:t>
      </w:r>
    </w:p>
    <w:p w14:paraId="7DD31427" w14:textId="77777777" w:rsidR="009D3E39" w:rsidRPr="00DA11D0" w:rsidRDefault="009D3E39" w:rsidP="009D3E39">
      <w:pPr>
        <w:pStyle w:val="PL"/>
      </w:pPr>
    </w:p>
    <w:p w14:paraId="25B904D8" w14:textId="77777777" w:rsidR="009D3E39" w:rsidRPr="00DA11D0" w:rsidRDefault="009D3E39" w:rsidP="009D3E39">
      <w:pPr>
        <w:pStyle w:val="PL"/>
      </w:pPr>
      <w:r w:rsidRPr="00DA11D0">
        <w:t>MBS-CUtoDURRCInformation-ExtIEs F1AP-PROTOCOL-EXTENSION ::= {</w:t>
      </w:r>
    </w:p>
    <w:p w14:paraId="45FBA2DE" w14:textId="77777777" w:rsidR="009D3E39" w:rsidRPr="00DA11D0" w:rsidRDefault="009D3E39" w:rsidP="009D3E39">
      <w:pPr>
        <w:pStyle w:val="PL"/>
      </w:pPr>
      <w:r w:rsidRPr="00DA11D0">
        <w:tab/>
        <w:t>...</w:t>
      </w:r>
    </w:p>
    <w:p w14:paraId="61A3F4AA" w14:textId="77777777" w:rsidR="009D3E39" w:rsidRPr="00DA11D0" w:rsidRDefault="009D3E39" w:rsidP="009D3E39">
      <w:pPr>
        <w:pStyle w:val="PL"/>
      </w:pPr>
      <w:r w:rsidRPr="00DA11D0">
        <w:t>}</w:t>
      </w:r>
    </w:p>
    <w:p w14:paraId="69EE0BAD" w14:textId="77777777" w:rsidR="009D3E39" w:rsidRPr="00DA11D0" w:rsidRDefault="009D3E39" w:rsidP="009D3E39">
      <w:pPr>
        <w:pStyle w:val="PL"/>
      </w:pPr>
    </w:p>
    <w:p w14:paraId="6C42D798" w14:textId="77777777" w:rsidR="009D3E39" w:rsidRPr="00DA11D0" w:rsidRDefault="009D3E39" w:rsidP="009D3E39">
      <w:pPr>
        <w:pStyle w:val="PL"/>
        <w:rPr>
          <w:snapToGrid w:val="0"/>
          <w:lang w:eastAsia="zh-CN"/>
        </w:rPr>
      </w:pPr>
      <w:r w:rsidRPr="00DA11D0">
        <w:t>MBS-Broadcast-Cell-List</w:t>
      </w:r>
      <w:r w:rsidRPr="00DA11D0">
        <w:rPr>
          <w:snapToGrid w:val="0"/>
          <w:lang w:eastAsia="zh-CN"/>
        </w:rPr>
        <w:tab/>
        <w:t>::= SEQUENCE (SIZE(1.. maxCellingNBDU))</w:t>
      </w:r>
      <w:r w:rsidRPr="00DA11D0">
        <w:rPr>
          <w:snapToGrid w:val="0"/>
          <w:lang w:eastAsia="zh-CN"/>
        </w:rPr>
        <w:tab/>
        <w:t xml:space="preserve">OF  </w:t>
      </w:r>
      <w:r w:rsidRPr="00DA11D0">
        <w:t>MBS-Broadcast-Cell-</w:t>
      </w:r>
      <w:r w:rsidRPr="00DA11D0">
        <w:rPr>
          <w:snapToGrid w:val="0"/>
          <w:lang w:eastAsia="zh-CN"/>
        </w:rPr>
        <w:t>Item</w:t>
      </w:r>
    </w:p>
    <w:p w14:paraId="5B55C3B3" w14:textId="77777777" w:rsidR="009D3E39" w:rsidRPr="00DA11D0" w:rsidRDefault="009D3E39" w:rsidP="009D3E39">
      <w:pPr>
        <w:pStyle w:val="PL"/>
        <w:rPr>
          <w:snapToGrid w:val="0"/>
          <w:lang w:eastAsia="zh-CN"/>
        </w:rPr>
      </w:pPr>
    </w:p>
    <w:p w14:paraId="04419002" w14:textId="77777777" w:rsidR="009D3E39" w:rsidRPr="00DA11D0" w:rsidRDefault="009D3E39" w:rsidP="009D3E39">
      <w:pPr>
        <w:pStyle w:val="PL"/>
      </w:pPr>
      <w:r w:rsidRPr="00DA11D0">
        <w:t>MBS-Broadcast-Cell-Item ::= SEQUENCE {</w:t>
      </w:r>
    </w:p>
    <w:p w14:paraId="623E585E" w14:textId="77777777" w:rsidR="009D3E39" w:rsidRPr="00DA11D0" w:rsidRDefault="009D3E39" w:rsidP="009D3E39">
      <w:pPr>
        <w:pStyle w:val="PL"/>
      </w:pPr>
      <w:r w:rsidRPr="00DA11D0">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0CD0FE78" w14:textId="77777777" w:rsidR="009D3E39" w:rsidRPr="00DA11D0" w:rsidRDefault="009D3E39" w:rsidP="009D3E39">
      <w:pPr>
        <w:pStyle w:val="PL"/>
      </w:pPr>
      <w:r w:rsidRPr="00DA11D0">
        <w:rPr>
          <w:bCs/>
          <w:iCs/>
        </w:rPr>
        <w:tab/>
        <w:t>mtch-neighbourCell</w:t>
      </w:r>
      <w:r w:rsidRPr="00DA11D0">
        <w:tab/>
      </w:r>
      <w:r w:rsidRPr="00DA11D0">
        <w:tab/>
      </w:r>
      <w:r w:rsidRPr="00DA11D0">
        <w:tab/>
        <w:t>OCTET STRING</w:t>
      </w:r>
      <w:r>
        <w:tab/>
      </w:r>
      <w:r>
        <w:tab/>
      </w:r>
      <w:r w:rsidRPr="00DA11D0">
        <w:t>OPTIONAL,</w:t>
      </w:r>
    </w:p>
    <w:p w14:paraId="48BEFFC9" w14:textId="77777777" w:rsidR="009D3E39" w:rsidRPr="00DA11D0" w:rsidRDefault="009D3E39" w:rsidP="009D3E39">
      <w:pPr>
        <w:pStyle w:val="PL"/>
      </w:pPr>
      <w:r w:rsidRPr="00DA11D0">
        <w:tab/>
        <w:t>iE-Extensions</w:t>
      </w:r>
      <w:r w:rsidRPr="00DA11D0">
        <w:tab/>
      </w:r>
      <w:r w:rsidRPr="00DA11D0">
        <w:tab/>
      </w:r>
      <w:r w:rsidRPr="00DA11D0">
        <w:tab/>
      </w:r>
      <w:r w:rsidRPr="00DA11D0">
        <w:tab/>
        <w:t>ProtocolExtensionContainer { { MBS-Broadcast-Cell-Item-ExtIEs} } OPTIONAL,</w:t>
      </w:r>
    </w:p>
    <w:p w14:paraId="626792B7" w14:textId="77777777" w:rsidR="009D3E39" w:rsidRPr="00DA11D0" w:rsidRDefault="009D3E39" w:rsidP="009D3E39">
      <w:pPr>
        <w:pStyle w:val="PL"/>
      </w:pPr>
      <w:r w:rsidRPr="00DA11D0">
        <w:tab/>
        <w:t>...</w:t>
      </w:r>
    </w:p>
    <w:p w14:paraId="3A74685F" w14:textId="77777777" w:rsidR="009D3E39" w:rsidRPr="00DA11D0" w:rsidRDefault="009D3E39" w:rsidP="009D3E39">
      <w:pPr>
        <w:pStyle w:val="PL"/>
      </w:pPr>
      <w:r w:rsidRPr="00DA11D0">
        <w:t>}</w:t>
      </w:r>
    </w:p>
    <w:p w14:paraId="1ED4E1F3" w14:textId="77777777" w:rsidR="009D3E39" w:rsidRPr="00DA11D0" w:rsidRDefault="009D3E39" w:rsidP="009D3E39">
      <w:pPr>
        <w:pStyle w:val="PL"/>
      </w:pPr>
    </w:p>
    <w:p w14:paraId="67ECEE28" w14:textId="77777777" w:rsidR="009D3E39" w:rsidRPr="00DA11D0" w:rsidRDefault="009D3E39" w:rsidP="009D3E39">
      <w:pPr>
        <w:pStyle w:val="PL"/>
      </w:pPr>
      <w:r w:rsidRPr="00DA11D0">
        <w:t>MBS-Broadcast-Cell-Item-ExtIEs F1AP-PROTOCOL-EXTENSION ::= {</w:t>
      </w:r>
    </w:p>
    <w:p w14:paraId="07796E4B" w14:textId="77777777" w:rsidR="009D3E39" w:rsidRPr="00DA11D0" w:rsidRDefault="009D3E39" w:rsidP="009D3E39">
      <w:pPr>
        <w:pStyle w:val="PL"/>
      </w:pPr>
      <w:r w:rsidRPr="00DA11D0">
        <w:tab/>
        <w:t>...</w:t>
      </w:r>
    </w:p>
    <w:p w14:paraId="5888ED17" w14:textId="77777777" w:rsidR="009D3E39" w:rsidRPr="00DA11D0" w:rsidRDefault="009D3E39" w:rsidP="009D3E39">
      <w:pPr>
        <w:pStyle w:val="PL"/>
      </w:pPr>
      <w:r w:rsidRPr="00DA11D0">
        <w:t>}</w:t>
      </w:r>
    </w:p>
    <w:p w14:paraId="17FC6DE4" w14:textId="77777777" w:rsidR="009D3E39" w:rsidRPr="00DA11D0" w:rsidRDefault="009D3E39" w:rsidP="009D3E39">
      <w:pPr>
        <w:pStyle w:val="PL"/>
      </w:pPr>
    </w:p>
    <w:p w14:paraId="4A1071D5" w14:textId="77777777" w:rsidR="009D3E39" w:rsidRPr="007574D8" w:rsidRDefault="009D3E39" w:rsidP="009D3E3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73EBE672" w14:textId="77777777" w:rsidR="009D3E39" w:rsidRPr="007574D8" w:rsidRDefault="009D3E39" w:rsidP="009D3E39">
      <w:pPr>
        <w:pStyle w:val="PL"/>
        <w:rPr>
          <w:snapToGrid w:val="0"/>
          <w:lang w:eastAsia="zh-CN"/>
        </w:rPr>
      </w:pPr>
    </w:p>
    <w:p w14:paraId="3BF49D19" w14:textId="77777777" w:rsidR="009D3E39" w:rsidRPr="007574D8" w:rsidRDefault="009D3E39" w:rsidP="009D3E39">
      <w:pPr>
        <w:pStyle w:val="PL"/>
      </w:pPr>
      <w:r w:rsidRPr="007574D8">
        <w:t>M</w:t>
      </w:r>
      <w:r>
        <w:t>BS</w:t>
      </w:r>
      <w:r w:rsidRPr="007574D8">
        <w:t>-Broadcast</w:t>
      </w:r>
      <w:r>
        <w:t>-MRB</w:t>
      </w:r>
      <w:r w:rsidRPr="007574D8">
        <w:t>-Item ::= SEQUENCE {</w:t>
      </w:r>
    </w:p>
    <w:p w14:paraId="323BA153" w14:textId="77777777" w:rsidR="009D3E39" w:rsidRPr="007574D8" w:rsidRDefault="009D3E39" w:rsidP="009D3E3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34A8AD71" w14:textId="77777777" w:rsidR="009D3E39" w:rsidRPr="007574D8" w:rsidRDefault="009D3E39" w:rsidP="009D3E39">
      <w:pPr>
        <w:pStyle w:val="PL"/>
      </w:pPr>
      <w:r w:rsidRPr="007574D8">
        <w:rPr>
          <w:bCs/>
          <w:iCs/>
        </w:rPr>
        <w:tab/>
      </w:r>
      <w:r>
        <w:rPr>
          <w:bCs/>
          <w:iCs/>
        </w:rPr>
        <w:t>mRB-PDCP-Config-Broadcast</w:t>
      </w:r>
      <w:r w:rsidRPr="007574D8">
        <w:tab/>
        <w:t>OCTET STRING,</w:t>
      </w:r>
    </w:p>
    <w:p w14:paraId="46129C0C" w14:textId="77777777" w:rsidR="009D3E39" w:rsidRPr="007574D8" w:rsidRDefault="009D3E39" w:rsidP="009D3E3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52F94396" w14:textId="77777777" w:rsidR="009D3E39" w:rsidRPr="007574D8" w:rsidRDefault="009D3E39" w:rsidP="009D3E39">
      <w:pPr>
        <w:pStyle w:val="PL"/>
      </w:pPr>
      <w:r w:rsidRPr="007574D8">
        <w:tab/>
        <w:t>...</w:t>
      </w:r>
    </w:p>
    <w:p w14:paraId="3FA2B96B" w14:textId="77777777" w:rsidR="009D3E39" w:rsidRPr="007574D8" w:rsidRDefault="009D3E39" w:rsidP="009D3E39">
      <w:pPr>
        <w:pStyle w:val="PL"/>
      </w:pPr>
      <w:r w:rsidRPr="007574D8">
        <w:t>}</w:t>
      </w:r>
    </w:p>
    <w:p w14:paraId="60B0153C" w14:textId="77777777" w:rsidR="009D3E39" w:rsidRPr="007574D8" w:rsidRDefault="009D3E39" w:rsidP="009D3E39">
      <w:pPr>
        <w:pStyle w:val="PL"/>
      </w:pPr>
    </w:p>
    <w:p w14:paraId="5E2B970E" w14:textId="77777777" w:rsidR="009D3E39" w:rsidRPr="007574D8" w:rsidRDefault="009D3E39" w:rsidP="009D3E39">
      <w:pPr>
        <w:pStyle w:val="PL"/>
      </w:pPr>
      <w:r w:rsidRPr="007574D8">
        <w:t>M</w:t>
      </w:r>
      <w:r>
        <w:t>BS</w:t>
      </w:r>
      <w:r w:rsidRPr="007574D8">
        <w:t>-Broadcast</w:t>
      </w:r>
      <w:r>
        <w:t>-MRB</w:t>
      </w:r>
      <w:r w:rsidRPr="007574D8">
        <w:t>-Item-ExtIEs F1AP-PROTOCOL-EXTENSION ::= {</w:t>
      </w:r>
    </w:p>
    <w:p w14:paraId="494EE261" w14:textId="77777777" w:rsidR="009D3E39" w:rsidRPr="007574D8" w:rsidRDefault="009D3E39" w:rsidP="009D3E39">
      <w:pPr>
        <w:pStyle w:val="PL"/>
      </w:pPr>
      <w:r w:rsidRPr="007574D8">
        <w:tab/>
        <w:t>...</w:t>
      </w:r>
    </w:p>
    <w:p w14:paraId="724F8B76" w14:textId="77777777" w:rsidR="009D3E39" w:rsidRPr="007574D8" w:rsidRDefault="009D3E39" w:rsidP="009D3E39">
      <w:pPr>
        <w:pStyle w:val="PL"/>
      </w:pPr>
      <w:r w:rsidRPr="007574D8">
        <w:t>}</w:t>
      </w:r>
    </w:p>
    <w:p w14:paraId="70A6211B" w14:textId="77777777" w:rsidR="009D3E39" w:rsidRPr="00DA11D0" w:rsidRDefault="009D3E39" w:rsidP="009D3E39">
      <w:pPr>
        <w:pStyle w:val="PL"/>
      </w:pPr>
    </w:p>
    <w:p w14:paraId="3050F0BC" w14:textId="77777777" w:rsidR="009D3E39" w:rsidRPr="00F85EA2" w:rsidRDefault="009D3E39" w:rsidP="009D3E39">
      <w:pPr>
        <w:pStyle w:val="PL"/>
      </w:pPr>
      <w:r w:rsidRPr="00F85EA2">
        <w:t xml:space="preserve">MBSMulticastF1UContextDescriptor ::= </w:t>
      </w:r>
      <w:r>
        <w:t>SEQUENCE</w:t>
      </w:r>
      <w:r w:rsidRPr="00F85EA2">
        <w:t xml:space="preserve"> {</w:t>
      </w:r>
    </w:p>
    <w:p w14:paraId="2C3033BD" w14:textId="77777777" w:rsidR="009D3E39" w:rsidRPr="00F85EA2" w:rsidRDefault="009D3E39" w:rsidP="009D3E39">
      <w:pPr>
        <w:pStyle w:val="PL"/>
      </w:pPr>
      <w:r w:rsidRPr="00F85EA2">
        <w:tab/>
      </w:r>
      <w:r>
        <w:t>m</w:t>
      </w:r>
      <w:r w:rsidRPr="00F85EA2">
        <w:t>ulticastF1UContext</w:t>
      </w:r>
      <w:r>
        <w:t>ReferenceF1</w:t>
      </w:r>
      <w:r w:rsidRPr="00F85EA2">
        <w:tab/>
      </w:r>
      <w:r w:rsidRPr="00F85EA2">
        <w:tab/>
        <w:t>MulticastF1UContext</w:t>
      </w:r>
      <w:r>
        <w:t>ReferenceF1</w:t>
      </w:r>
      <w:r w:rsidRPr="00F85EA2">
        <w:t>,</w:t>
      </w:r>
    </w:p>
    <w:p w14:paraId="503DB286" w14:textId="77777777" w:rsidR="009D3E39" w:rsidRPr="00F85EA2" w:rsidRDefault="009D3E39" w:rsidP="009D3E39">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69F6A8DA" w14:textId="77777777" w:rsidR="009D3E39" w:rsidRPr="00F85EA2" w:rsidRDefault="009D3E39" w:rsidP="009D3E39">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36B89BCC" w14:textId="77777777" w:rsidR="009D3E39" w:rsidRPr="00D96CB4" w:rsidRDefault="009D3E39" w:rsidP="009D3E39">
      <w:pPr>
        <w:pStyle w:val="PL"/>
        <w:rPr>
          <w:rFonts w:eastAsia="SimSun"/>
          <w:lang w:val="fr-FR"/>
        </w:rPr>
      </w:pPr>
      <w:r w:rsidRPr="00F85EA2">
        <w:rPr>
          <w:snapToGrid w:val="0"/>
        </w:rPr>
        <w:tab/>
      </w:r>
      <w:r w:rsidRPr="00D96CB4">
        <w:rPr>
          <w:snapToGrid w:val="0"/>
          <w:lang w:val="fr-FR"/>
        </w:rPr>
        <w:t>iE-E</w:t>
      </w:r>
      <w:r w:rsidRPr="00D96CB4">
        <w:rPr>
          <w:rFonts w:eastAsia="SimSun"/>
          <w:lang w:val="fr-FR"/>
        </w:rPr>
        <w:t>xtensions</w:t>
      </w:r>
      <w:r w:rsidRPr="00D96CB4">
        <w:rPr>
          <w:rFonts w:eastAsia="SimSun"/>
          <w:lang w:val="fr-FR"/>
        </w:rPr>
        <w:tab/>
      </w:r>
      <w:r w:rsidRPr="00D96CB4">
        <w:rPr>
          <w:rFonts w:eastAsia="SimSun"/>
          <w:lang w:val="fr-FR"/>
        </w:rPr>
        <w:tab/>
        <w:t>ProtocolExtensionContainer</w:t>
      </w:r>
      <w:r w:rsidRPr="00D96CB4">
        <w:rPr>
          <w:rFonts w:eastAsia="SimSun"/>
          <w:lang w:val="fr-FR"/>
        </w:rPr>
        <w:tab/>
        <w:t>{{</w:t>
      </w:r>
      <w:r w:rsidRPr="00D96CB4">
        <w:rPr>
          <w:lang w:val="fr-FR"/>
        </w:rPr>
        <w:t>MBSMulticastF1UContextDescriptor</w:t>
      </w:r>
      <w:r w:rsidRPr="00D96CB4">
        <w:rPr>
          <w:snapToGrid w:val="0"/>
          <w:lang w:val="fr-FR"/>
        </w:rPr>
        <w:t>-</w:t>
      </w:r>
      <w:r w:rsidRPr="00D96CB4">
        <w:rPr>
          <w:rFonts w:eastAsia="SimSun"/>
          <w:lang w:val="fr-FR"/>
        </w:rPr>
        <w:t>ExtIEs}} OPTIONAL,</w:t>
      </w:r>
    </w:p>
    <w:p w14:paraId="633DAA76" w14:textId="77777777" w:rsidR="009D3E39" w:rsidRPr="00017BF2" w:rsidRDefault="009D3E39" w:rsidP="009D3E39">
      <w:pPr>
        <w:pStyle w:val="PL"/>
        <w:rPr>
          <w:lang w:val="fr-FR"/>
        </w:rPr>
      </w:pPr>
      <w:r w:rsidRPr="00D96CB4">
        <w:rPr>
          <w:rFonts w:eastAsia="SimSun"/>
          <w:lang w:val="fr-FR"/>
        </w:rPr>
        <w:tab/>
      </w:r>
      <w:r w:rsidRPr="00017BF2">
        <w:rPr>
          <w:rFonts w:eastAsia="SimSun"/>
          <w:lang w:val="fr-FR"/>
        </w:rPr>
        <w:t>...</w:t>
      </w:r>
    </w:p>
    <w:p w14:paraId="4FC16A66" w14:textId="77777777" w:rsidR="009D3E39" w:rsidRPr="00017BF2" w:rsidRDefault="009D3E39" w:rsidP="009D3E39">
      <w:pPr>
        <w:pStyle w:val="PL"/>
        <w:rPr>
          <w:lang w:val="fr-FR"/>
        </w:rPr>
      </w:pPr>
      <w:r w:rsidRPr="00017BF2">
        <w:rPr>
          <w:lang w:val="fr-FR"/>
        </w:rPr>
        <w:t>}</w:t>
      </w:r>
    </w:p>
    <w:p w14:paraId="4A1BBCB8" w14:textId="77777777" w:rsidR="009D3E39" w:rsidRPr="00017BF2" w:rsidRDefault="009D3E39" w:rsidP="009D3E39">
      <w:pPr>
        <w:pStyle w:val="PL"/>
        <w:rPr>
          <w:lang w:val="fr-FR"/>
        </w:rPr>
      </w:pPr>
    </w:p>
    <w:p w14:paraId="2523CDBD" w14:textId="77777777" w:rsidR="009D3E39" w:rsidRPr="00017BF2" w:rsidRDefault="009D3E39" w:rsidP="009D3E39">
      <w:pPr>
        <w:pStyle w:val="PL"/>
        <w:rPr>
          <w:rFonts w:eastAsia="SimSun"/>
          <w:lang w:val="fr-FR"/>
        </w:rPr>
      </w:pPr>
      <w:r w:rsidRPr="00017BF2">
        <w:rPr>
          <w:lang w:val="fr-FR"/>
        </w:rPr>
        <w:t>MBSMulticastF1UContextDescriptor-ExtIEs</w:t>
      </w:r>
      <w:r w:rsidRPr="00017BF2">
        <w:rPr>
          <w:rFonts w:eastAsia="SimSun"/>
          <w:lang w:val="fr-FR"/>
        </w:rPr>
        <w:t xml:space="preserve"> </w:t>
      </w:r>
      <w:r w:rsidRPr="00017BF2">
        <w:rPr>
          <w:snapToGrid w:val="0"/>
          <w:lang w:val="fr-FR" w:eastAsia="zh-CN"/>
        </w:rPr>
        <w:t xml:space="preserve">F1AP-PROTOCOL-EXTENSION </w:t>
      </w:r>
      <w:r w:rsidRPr="00017BF2">
        <w:rPr>
          <w:rFonts w:eastAsia="SimSun"/>
          <w:lang w:val="fr-FR"/>
        </w:rPr>
        <w:t>::= {</w:t>
      </w:r>
    </w:p>
    <w:p w14:paraId="69989EE7" w14:textId="77777777" w:rsidR="009D3E39" w:rsidRPr="00017BF2" w:rsidRDefault="009D3E39" w:rsidP="009D3E39">
      <w:pPr>
        <w:pStyle w:val="PL"/>
        <w:rPr>
          <w:rFonts w:eastAsia="SimSun"/>
          <w:lang w:val="fr-FR"/>
        </w:rPr>
      </w:pPr>
      <w:r w:rsidRPr="00017BF2">
        <w:rPr>
          <w:rFonts w:eastAsia="SimSun"/>
          <w:lang w:val="fr-FR"/>
        </w:rPr>
        <w:tab/>
        <w:t>...</w:t>
      </w:r>
    </w:p>
    <w:p w14:paraId="1F14FC8E" w14:textId="77777777" w:rsidR="009D3E39" w:rsidRPr="00017BF2" w:rsidRDefault="009D3E39" w:rsidP="009D3E39">
      <w:pPr>
        <w:pStyle w:val="PL"/>
        <w:rPr>
          <w:lang w:val="fr-FR"/>
        </w:rPr>
      </w:pPr>
      <w:r w:rsidRPr="00017BF2">
        <w:rPr>
          <w:rFonts w:eastAsia="SimSun"/>
          <w:lang w:val="fr-FR"/>
        </w:rPr>
        <w:t>}</w:t>
      </w:r>
    </w:p>
    <w:p w14:paraId="03299800" w14:textId="77777777" w:rsidR="009D3E39" w:rsidRPr="00017BF2" w:rsidRDefault="009D3E39" w:rsidP="009D3E39">
      <w:pPr>
        <w:pStyle w:val="PL"/>
        <w:rPr>
          <w:snapToGrid w:val="0"/>
          <w:lang w:val="fr-FR"/>
        </w:rPr>
      </w:pPr>
    </w:p>
    <w:p w14:paraId="6DB8E541" w14:textId="77777777" w:rsidR="009D3E39" w:rsidRPr="00017BF2" w:rsidRDefault="009D3E39" w:rsidP="009D3E39">
      <w:pPr>
        <w:pStyle w:val="PL"/>
        <w:rPr>
          <w:snapToGrid w:val="0"/>
          <w:lang w:val="fr-FR"/>
        </w:rPr>
      </w:pPr>
      <w:r w:rsidRPr="00017BF2">
        <w:rPr>
          <w:snapToGrid w:val="0"/>
          <w:lang w:val="fr-FR"/>
        </w:rPr>
        <w:lastRenderedPageBreak/>
        <w:t>MT-SDT-Information ::= SEQUENCE {</w:t>
      </w:r>
    </w:p>
    <w:p w14:paraId="693FE3BA" w14:textId="77777777" w:rsidR="009D3E39" w:rsidRPr="00017BF2" w:rsidRDefault="009D3E39" w:rsidP="009D3E39">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531043BD" w14:textId="77777777" w:rsidR="009D3E39" w:rsidRDefault="009D3E39" w:rsidP="009D3E39">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r>
        <w:rPr>
          <w:snapToGrid w:val="0"/>
          <w:lang w:val="fr-FR"/>
        </w:rPr>
        <w:t>,</w:t>
      </w:r>
    </w:p>
    <w:p w14:paraId="32039C74" w14:textId="77777777" w:rsidR="009D3E39" w:rsidRPr="000D54FE" w:rsidRDefault="009D3E39" w:rsidP="009D3E39">
      <w:pPr>
        <w:pStyle w:val="PL"/>
        <w:rPr>
          <w:snapToGrid w:val="0"/>
        </w:rPr>
      </w:pPr>
      <w:r>
        <w:rPr>
          <w:snapToGrid w:val="0"/>
          <w:lang w:val="fr-FR"/>
        </w:rPr>
        <w:tab/>
      </w:r>
      <w:r w:rsidRPr="000D54FE">
        <w:rPr>
          <w:snapToGrid w:val="0"/>
        </w:rPr>
        <w:t>...</w:t>
      </w:r>
    </w:p>
    <w:p w14:paraId="4F95CC1B" w14:textId="77777777" w:rsidR="009D3E39" w:rsidRPr="00F02E40" w:rsidRDefault="009D3E39" w:rsidP="009D3E39">
      <w:pPr>
        <w:pStyle w:val="PL"/>
        <w:rPr>
          <w:snapToGrid w:val="0"/>
        </w:rPr>
      </w:pPr>
      <w:r w:rsidRPr="00F02E40">
        <w:rPr>
          <w:snapToGrid w:val="0"/>
        </w:rPr>
        <w:t>}</w:t>
      </w:r>
    </w:p>
    <w:p w14:paraId="40C409F7" w14:textId="77777777" w:rsidR="009D3E39" w:rsidRPr="00F02E40" w:rsidRDefault="009D3E39" w:rsidP="009D3E39">
      <w:pPr>
        <w:pStyle w:val="PL"/>
        <w:rPr>
          <w:snapToGrid w:val="0"/>
        </w:rPr>
      </w:pPr>
    </w:p>
    <w:p w14:paraId="3BBF209F" w14:textId="77777777" w:rsidR="009D3E39" w:rsidRPr="00F02E40" w:rsidRDefault="009D3E39" w:rsidP="009D3E39">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2E535013" w14:textId="77777777" w:rsidR="009D3E39" w:rsidRPr="00F02E40" w:rsidRDefault="009D3E39" w:rsidP="009D3E39">
      <w:pPr>
        <w:pStyle w:val="PL"/>
        <w:rPr>
          <w:snapToGrid w:val="0"/>
        </w:rPr>
      </w:pPr>
      <w:r w:rsidRPr="00F02E40">
        <w:rPr>
          <w:snapToGrid w:val="0"/>
        </w:rPr>
        <w:tab/>
        <w:t>...</w:t>
      </w:r>
    </w:p>
    <w:p w14:paraId="4D33BA59" w14:textId="77777777" w:rsidR="009D3E39" w:rsidRDefault="009D3E39" w:rsidP="009D3E39">
      <w:pPr>
        <w:pStyle w:val="PL"/>
        <w:rPr>
          <w:snapToGrid w:val="0"/>
        </w:rPr>
      </w:pPr>
      <w:r w:rsidRPr="00F02E40">
        <w:rPr>
          <w:snapToGrid w:val="0"/>
        </w:rPr>
        <w:t>}</w:t>
      </w:r>
    </w:p>
    <w:p w14:paraId="5480D32E" w14:textId="77777777" w:rsidR="009D3E39" w:rsidRDefault="009D3E39" w:rsidP="009D3E39">
      <w:pPr>
        <w:pStyle w:val="PL"/>
        <w:rPr>
          <w:snapToGrid w:val="0"/>
        </w:rPr>
      </w:pPr>
    </w:p>
    <w:p w14:paraId="6D32664C" w14:textId="77777777" w:rsidR="009D3E39" w:rsidRPr="00DA11D0" w:rsidRDefault="009D3E39" w:rsidP="009D3E39">
      <w:pPr>
        <w:pStyle w:val="PL"/>
        <w:rPr>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418B629A" w14:textId="77777777" w:rsidR="009D3E39" w:rsidRDefault="009D3E39" w:rsidP="009D3E39">
      <w:pPr>
        <w:pStyle w:val="PL"/>
      </w:pPr>
    </w:p>
    <w:p w14:paraId="1B52847D" w14:textId="77777777" w:rsidR="009D3E39" w:rsidRPr="00E53D33" w:rsidRDefault="009D3E39" w:rsidP="009D3E39">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47B18162" w14:textId="77777777" w:rsidR="009D3E39" w:rsidRPr="00E53D33" w:rsidRDefault="009D3E39" w:rsidP="009D3E39">
      <w:pPr>
        <w:pStyle w:val="PL"/>
      </w:pPr>
    </w:p>
    <w:p w14:paraId="7FBD5B7F" w14:textId="77777777" w:rsidR="009D3E39" w:rsidRPr="00E53D33" w:rsidRDefault="009D3E39" w:rsidP="009D3E39">
      <w:pPr>
        <w:pStyle w:val="PL"/>
      </w:pPr>
      <w:r w:rsidRPr="00E53D33">
        <w:t>MulticastCU2DURRCInfo</w:t>
      </w:r>
      <w:r w:rsidRPr="00E53D33">
        <w:tab/>
      </w:r>
      <w:r w:rsidRPr="00E53D33">
        <w:tab/>
        <w:t>::= SEQUENCE {</w:t>
      </w:r>
    </w:p>
    <w:p w14:paraId="1E6C219B" w14:textId="77777777" w:rsidR="009D3E39" w:rsidRPr="00E53D33" w:rsidRDefault="009D3E39" w:rsidP="009D3E39">
      <w:pPr>
        <w:pStyle w:val="PL"/>
      </w:pPr>
      <w:r w:rsidRPr="00E53D33">
        <w:tab/>
        <w:t>mBS-Multicast-CU2DU-Cell-List</w:t>
      </w:r>
      <w:r w:rsidRPr="00E53D33">
        <w:tab/>
      </w:r>
      <w:r w:rsidRPr="00E53D33">
        <w:tab/>
        <w:t xml:space="preserve">MBS-Multicast-CU2DU-Cell-List </w:t>
      </w:r>
      <w:r w:rsidRPr="00E53D33">
        <w:tab/>
        <w:t>OPTIONAL,</w:t>
      </w:r>
    </w:p>
    <w:p w14:paraId="35520490" w14:textId="77777777" w:rsidR="009D3E39" w:rsidRPr="00E53D33" w:rsidRDefault="009D3E39" w:rsidP="009D3E39">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2685C635" w14:textId="77777777" w:rsidR="009D3E39" w:rsidRPr="00E53D33" w:rsidRDefault="009D3E39" w:rsidP="009D3E3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75119413" w14:textId="77777777" w:rsidR="009D3E39" w:rsidRPr="00DC7BF6" w:rsidRDefault="009D3E39" w:rsidP="009D3E39">
      <w:pPr>
        <w:pStyle w:val="PL"/>
        <w:rPr>
          <w:lang w:val="fr-FR"/>
        </w:rPr>
      </w:pPr>
      <w:r w:rsidRPr="00E53D33">
        <w:rPr>
          <w:lang w:val="fr-FR"/>
        </w:rPr>
        <w:tab/>
      </w:r>
      <w:r w:rsidRPr="00DC7BF6">
        <w:rPr>
          <w:lang w:val="fr-FR"/>
        </w:rPr>
        <w:t>...</w:t>
      </w:r>
    </w:p>
    <w:p w14:paraId="3E6A9F47" w14:textId="77777777" w:rsidR="009D3E39" w:rsidRPr="00DC7BF6" w:rsidRDefault="009D3E39" w:rsidP="009D3E39">
      <w:pPr>
        <w:pStyle w:val="PL"/>
        <w:rPr>
          <w:lang w:val="fr-FR"/>
        </w:rPr>
      </w:pPr>
      <w:r w:rsidRPr="00DC7BF6">
        <w:rPr>
          <w:lang w:val="fr-FR"/>
        </w:rPr>
        <w:t>}</w:t>
      </w:r>
    </w:p>
    <w:p w14:paraId="1B6D42BC" w14:textId="77777777" w:rsidR="009D3E39" w:rsidRPr="00DC7BF6" w:rsidRDefault="009D3E39" w:rsidP="009D3E39">
      <w:pPr>
        <w:pStyle w:val="PL"/>
        <w:rPr>
          <w:lang w:val="fr-FR"/>
        </w:rPr>
      </w:pPr>
    </w:p>
    <w:p w14:paraId="49A5D4E7" w14:textId="77777777" w:rsidR="009D3E39" w:rsidRPr="00DC7BF6" w:rsidRDefault="009D3E39" w:rsidP="009D3E39">
      <w:pPr>
        <w:pStyle w:val="PL"/>
        <w:rPr>
          <w:lang w:val="fr-FR"/>
        </w:rPr>
      </w:pPr>
      <w:r w:rsidRPr="00DC7BF6">
        <w:rPr>
          <w:lang w:val="fr-FR"/>
        </w:rPr>
        <w:t>MulticastCU2DURRCInfo-ExtIEs F1AP-PROTOCOL-EXTENSION ::= {</w:t>
      </w:r>
    </w:p>
    <w:p w14:paraId="79E57B01" w14:textId="77777777" w:rsidR="009D3E39" w:rsidRPr="00DC7BF6" w:rsidRDefault="009D3E39" w:rsidP="009D3E39">
      <w:pPr>
        <w:pStyle w:val="PL"/>
        <w:rPr>
          <w:lang w:val="fr-FR"/>
        </w:rPr>
      </w:pPr>
      <w:r w:rsidRPr="00DC7BF6">
        <w:rPr>
          <w:lang w:val="fr-FR"/>
        </w:rPr>
        <w:tab/>
        <w:t>...</w:t>
      </w:r>
    </w:p>
    <w:p w14:paraId="73ACD470" w14:textId="77777777" w:rsidR="009D3E39" w:rsidRPr="00DC7BF6" w:rsidRDefault="009D3E39" w:rsidP="009D3E39">
      <w:pPr>
        <w:pStyle w:val="PL"/>
        <w:rPr>
          <w:lang w:val="fr-FR"/>
        </w:rPr>
      </w:pPr>
      <w:r w:rsidRPr="00DC7BF6">
        <w:rPr>
          <w:lang w:val="fr-FR"/>
        </w:rPr>
        <w:t>}</w:t>
      </w:r>
    </w:p>
    <w:p w14:paraId="485ECF4A" w14:textId="77777777" w:rsidR="009D3E39" w:rsidRPr="00DC7BF6" w:rsidRDefault="009D3E39" w:rsidP="009D3E39">
      <w:pPr>
        <w:pStyle w:val="PL"/>
        <w:rPr>
          <w:lang w:val="fr-FR"/>
        </w:rPr>
      </w:pPr>
    </w:p>
    <w:p w14:paraId="7843146F" w14:textId="77777777" w:rsidR="009D3E39" w:rsidRPr="00DC7BF6" w:rsidRDefault="009D3E39" w:rsidP="009D3E39">
      <w:pPr>
        <w:pStyle w:val="PL"/>
        <w:rPr>
          <w:snapToGrid w:val="0"/>
          <w:lang w:val="fr-FR" w:eastAsia="zh-CN"/>
        </w:rPr>
      </w:pPr>
      <w:r w:rsidRPr="00DC7BF6">
        <w:rPr>
          <w:lang w:val="fr-FR"/>
        </w:rPr>
        <w:t>MBS-Multicast-CU2DU-Cell-List</w:t>
      </w:r>
      <w:r w:rsidRPr="00DC7BF6">
        <w:rPr>
          <w:snapToGrid w:val="0"/>
          <w:lang w:val="fr-FR" w:eastAsia="zh-CN"/>
        </w:rPr>
        <w:tab/>
        <w:t>::= SEQUENCE (SIZE(1.. maxCellingNBDU))</w:t>
      </w:r>
      <w:r w:rsidRPr="00DC7BF6">
        <w:rPr>
          <w:snapToGrid w:val="0"/>
          <w:lang w:val="fr-FR" w:eastAsia="zh-CN"/>
        </w:rPr>
        <w:tab/>
        <w:t xml:space="preserve">OF  </w:t>
      </w:r>
      <w:r w:rsidRPr="00DC7BF6">
        <w:rPr>
          <w:lang w:val="fr-FR"/>
        </w:rPr>
        <w:t>MBS-Multicast-CU2DU-Cell-</w:t>
      </w:r>
      <w:r w:rsidRPr="00DC7BF6">
        <w:rPr>
          <w:snapToGrid w:val="0"/>
          <w:lang w:val="fr-FR" w:eastAsia="zh-CN"/>
        </w:rPr>
        <w:t>Item</w:t>
      </w:r>
    </w:p>
    <w:p w14:paraId="4073DC43" w14:textId="77777777" w:rsidR="009D3E39" w:rsidRPr="00DC7BF6" w:rsidRDefault="009D3E39" w:rsidP="009D3E39">
      <w:pPr>
        <w:pStyle w:val="PL"/>
        <w:rPr>
          <w:snapToGrid w:val="0"/>
          <w:lang w:val="fr-FR" w:eastAsia="zh-CN"/>
        </w:rPr>
      </w:pPr>
    </w:p>
    <w:p w14:paraId="37D5CC95" w14:textId="77777777" w:rsidR="009D3E39" w:rsidRPr="00DC7BF6" w:rsidRDefault="009D3E39" w:rsidP="009D3E39">
      <w:pPr>
        <w:pStyle w:val="PL"/>
        <w:rPr>
          <w:lang w:val="fr-FR"/>
        </w:rPr>
      </w:pPr>
      <w:r w:rsidRPr="00DC7BF6">
        <w:rPr>
          <w:lang w:val="fr-FR"/>
        </w:rPr>
        <w:t>MBS-Multicast-CU2DU-Cell-Item ::= SEQUENCE {</w:t>
      </w:r>
    </w:p>
    <w:p w14:paraId="20164C98" w14:textId="77777777" w:rsidR="009D3E39" w:rsidRPr="00423C76" w:rsidRDefault="009D3E39" w:rsidP="009D3E39">
      <w:pPr>
        <w:pStyle w:val="PL"/>
      </w:pPr>
      <w:r w:rsidRPr="00FF3F2F">
        <w:rPr>
          <w:lang w:val="fr-FR"/>
        </w:rPr>
        <w:tab/>
      </w:r>
      <w:r w:rsidRPr="00423C76">
        <w:rPr>
          <w:rFonts w:eastAsia="SimSun"/>
        </w:rPr>
        <w:t>nRCGI</w:t>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lang w:eastAsia="zh-CN"/>
        </w:rPr>
        <w:tab/>
      </w:r>
      <w:r w:rsidRPr="00423C76">
        <w:rPr>
          <w:rFonts w:eastAsia="SimSun"/>
        </w:rPr>
        <w:t>NRCGI,</w:t>
      </w:r>
    </w:p>
    <w:p w14:paraId="12851C3E" w14:textId="77777777" w:rsidR="009D3E39" w:rsidRPr="00E53D33" w:rsidRDefault="009D3E39" w:rsidP="009D3E39">
      <w:pPr>
        <w:pStyle w:val="PL"/>
      </w:pPr>
      <w:r w:rsidRPr="00E53D33">
        <w:tab/>
        <w:t>mbsMulticastRRC-INACTIVEReceptionMode</w:t>
      </w:r>
      <w:r w:rsidRPr="00E53D33">
        <w:tab/>
        <w:t>MBSMulticastRRCINACTIVEReceptionMode</w:t>
      </w:r>
      <w:r w:rsidRPr="00E53D33">
        <w:tab/>
        <w:t>OPTIONAL,</w:t>
      </w:r>
    </w:p>
    <w:p w14:paraId="179932C5" w14:textId="77777777" w:rsidR="009D3E39" w:rsidRPr="00FF3F2F" w:rsidRDefault="009D3E39" w:rsidP="009D3E39">
      <w:pPr>
        <w:pStyle w:val="PL"/>
        <w:rPr>
          <w:lang w:val="fr-FR"/>
        </w:rPr>
      </w:pPr>
      <w:r w:rsidRPr="00E53D33">
        <w:tab/>
        <w:t>mbsMulticastConfigurationRequest</w:t>
      </w:r>
      <w:r w:rsidRPr="00E53D33">
        <w:tab/>
      </w:r>
      <w:r w:rsidRPr="00423C76">
        <w:rPr>
          <w:lang w:eastAsia="zh-CN"/>
        </w:rPr>
        <w:tab/>
      </w:r>
      <w:r w:rsidRPr="00E53D33">
        <w:t>ENUMERATED {query, ...}</w:t>
      </w:r>
      <w:r w:rsidRPr="00E53D33">
        <w:tab/>
      </w:r>
      <w:r w:rsidRPr="00E53D33">
        <w:tab/>
      </w:r>
      <w:r w:rsidRPr="00E53D33">
        <w:tab/>
      </w:r>
      <w:r w:rsidRPr="00E53D33">
        <w:tab/>
      </w:r>
      <w:r w:rsidRPr="00423C76">
        <w:rPr>
          <w:lang w:eastAsia="zh-CN"/>
        </w:rPr>
        <w:tab/>
      </w:r>
      <w:r w:rsidRPr="00FF3F2F">
        <w:rPr>
          <w:lang w:val="fr-FR"/>
        </w:rPr>
        <w:t>OPTIONAL,</w:t>
      </w:r>
    </w:p>
    <w:p w14:paraId="6B3D648A" w14:textId="77777777" w:rsidR="009D3E39" w:rsidRPr="00FF3F2F" w:rsidRDefault="009D3E39" w:rsidP="009D3E39">
      <w:pPr>
        <w:pStyle w:val="PL"/>
        <w:rPr>
          <w:lang w:val="fr-FR"/>
        </w:rPr>
      </w:pPr>
      <w:r w:rsidRPr="00FF3F2F">
        <w:rPr>
          <w:lang w:val="fr-FR"/>
        </w:rPr>
        <w:tab/>
        <w:t>iE-Extensions</w:t>
      </w:r>
      <w:r w:rsidRPr="00FF3F2F">
        <w:rPr>
          <w:lang w:val="fr-FR"/>
        </w:rPr>
        <w:tab/>
      </w:r>
      <w:r w:rsidRPr="00FF3F2F">
        <w:rPr>
          <w:lang w:val="fr-FR"/>
        </w:rPr>
        <w:tab/>
      </w:r>
      <w:r w:rsidRPr="00FF3F2F">
        <w:rPr>
          <w:lang w:val="fr-FR"/>
        </w:rPr>
        <w:tab/>
      </w:r>
      <w:r w:rsidRPr="00FF3F2F">
        <w:rPr>
          <w:lang w:val="fr-FR"/>
        </w:rPr>
        <w:tab/>
        <w:t>ProtocolExtensionContainer { { MBS-Multicast-CU2DU-Cell-Item-ExtIEs} } OPTIONAL,</w:t>
      </w:r>
    </w:p>
    <w:p w14:paraId="2D46EC15" w14:textId="77777777" w:rsidR="009D3E39" w:rsidRPr="00E53D33" w:rsidRDefault="009D3E39" w:rsidP="009D3E39">
      <w:pPr>
        <w:pStyle w:val="PL"/>
      </w:pPr>
      <w:r w:rsidRPr="00FF3F2F">
        <w:rPr>
          <w:lang w:val="fr-FR"/>
        </w:rPr>
        <w:tab/>
      </w:r>
      <w:r w:rsidRPr="00E53D33">
        <w:t>...</w:t>
      </w:r>
    </w:p>
    <w:p w14:paraId="14DBB57A" w14:textId="77777777" w:rsidR="009D3E39" w:rsidRPr="00E53D33" w:rsidRDefault="009D3E39" w:rsidP="009D3E39">
      <w:pPr>
        <w:pStyle w:val="PL"/>
      </w:pPr>
      <w:r w:rsidRPr="00E53D33">
        <w:t>}</w:t>
      </w:r>
    </w:p>
    <w:p w14:paraId="4BCDC69C" w14:textId="77777777" w:rsidR="009D3E39" w:rsidRPr="00E53D33" w:rsidRDefault="009D3E39" w:rsidP="009D3E39">
      <w:pPr>
        <w:pStyle w:val="PL"/>
      </w:pPr>
    </w:p>
    <w:p w14:paraId="30493ED7" w14:textId="77777777" w:rsidR="009D3E39" w:rsidRPr="00E53D33" w:rsidRDefault="009D3E39" w:rsidP="009D3E39">
      <w:pPr>
        <w:pStyle w:val="PL"/>
      </w:pPr>
      <w:r w:rsidRPr="00E53D33">
        <w:t>MBS-Multicast-CU2DU-Cell-Item-ExtIEs F1AP-PROTOCOL-EXTENSION ::= {</w:t>
      </w:r>
    </w:p>
    <w:p w14:paraId="04FC94BA" w14:textId="77777777" w:rsidR="009D3E39" w:rsidRPr="00E53D33" w:rsidRDefault="009D3E39" w:rsidP="009D3E39">
      <w:pPr>
        <w:pStyle w:val="PL"/>
      </w:pPr>
      <w:r w:rsidRPr="00E53D33">
        <w:tab/>
        <w:t>...</w:t>
      </w:r>
    </w:p>
    <w:p w14:paraId="68E25625" w14:textId="77777777" w:rsidR="009D3E39" w:rsidRPr="00E53D33" w:rsidRDefault="009D3E39" w:rsidP="009D3E39">
      <w:pPr>
        <w:pStyle w:val="PL"/>
      </w:pPr>
      <w:r w:rsidRPr="00E53D33">
        <w:t>}</w:t>
      </w:r>
    </w:p>
    <w:p w14:paraId="4E0FBA95" w14:textId="77777777" w:rsidR="009D3E39" w:rsidRPr="00E53D33" w:rsidRDefault="009D3E39" w:rsidP="009D3E39">
      <w:pPr>
        <w:pStyle w:val="PL"/>
      </w:pPr>
    </w:p>
    <w:p w14:paraId="4C75CA9B" w14:textId="77777777" w:rsidR="009D3E39" w:rsidRPr="00E53D33" w:rsidRDefault="009D3E39" w:rsidP="009D3E39">
      <w:pPr>
        <w:pStyle w:val="PL"/>
      </w:pPr>
      <w:r w:rsidRPr="00E53D33">
        <w:t>MBSMulticastRRCINACTIVEReceptionMode ::= ENUMERATED {activated, deactivated, ...}</w:t>
      </w:r>
    </w:p>
    <w:p w14:paraId="5DEA8C66" w14:textId="77777777" w:rsidR="009D3E39" w:rsidRPr="00E53D33" w:rsidRDefault="009D3E39" w:rsidP="009D3E39">
      <w:pPr>
        <w:pStyle w:val="PL"/>
      </w:pPr>
    </w:p>
    <w:p w14:paraId="0A191B12" w14:textId="77777777" w:rsidR="009D3E39" w:rsidRPr="00E53D33" w:rsidRDefault="009D3E39" w:rsidP="009D3E39">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0030383E" w14:textId="77777777" w:rsidR="009D3E39" w:rsidRPr="00E53D33" w:rsidRDefault="009D3E39" w:rsidP="009D3E39">
      <w:pPr>
        <w:pStyle w:val="PL"/>
        <w:rPr>
          <w:snapToGrid w:val="0"/>
          <w:lang w:eastAsia="zh-CN"/>
        </w:rPr>
      </w:pPr>
    </w:p>
    <w:p w14:paraId="54EA4690" w14:textId="77777777" w:rsidR="009D3E39" w:rsidRPr="00E53D33" w:rsidRDefault="009D3E39" w:rsidP="009D3E39">
      <w:pPr>
        <w:pStyle w:val="PL"/>
      </w:pPr>
      <w:r w:rsidRPr="00E53D33">
        <w:t>MBS-Multicast-MRB-Item ::= SEQUENCE {</w:t>
      </w:r>
    </w:p>
    <w:p w14:paraId="3AA1EA51" w14:textId="77777777" w:rsidR="009D3E39" w:rsidRPr="00E53D33" w:rsidRDefault="009D3E39" w:rsidP="009D3E39">
      <w:pPr>
        <w:pStyle w:val="PL"/>
      </w:pPr>
      <w:r w:rsidRPr="00E53D33">
        <w:tab/>
      </w:r>
      <w:r w:rsidRPr="00E53D33">
        <w:rPr>
          <w:rFonts w:eastAsia="SimSun"/>
        </w:rPr>
        <w:t>mRB-ID</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MRB-ID,</w:t>
      </w:r>
    </w:p>
    <w:p w14:paraId="70A6EBC8" w14:textId="77777777" w:rsidR="009D3E39" w:rsidRPr="00E53D33" w:rsidRDefault="009D3E39" w:rsidP="009D3E39">
      <w:pPr>
        <w:pStyle w:val="PL"/>
      </w:pPr>
      <w:r w:rsidRPr="00E53D33">
        <w:rPr>
          <w:bCs/>
          <w:iCs/>
        </w:rPr>
        <w:tab/>
        <w:t>mRB-PDCP-Config-Broadcast</w:t>
      </w:r>
      <w:r w:rsidRPr="00E53D33">
        <w:tab/>
        <w:t>OCTET STRING,</w:t>
      </w:r>
    </w:p>
    <w:p w14:paraId="4EB04700" w14:textId="77777777" w:rsidR="009D3E39" w:rsidRPr="00E53D33" w:rsidRDefault="009D3E39" w:rsidP="009D3E39">
      <w:pPr>
        <w:pStyle w:val="PL"/>
      </w:pPr>
      <w:r w:rsidRPr="00E53D33">
        <w:tab/>
        <w:t>iE-Extensions</w:t>
      </w:r>
      <w:r w:rsidRPr="00E53D33">
        <w:tab/>
      </w:r>
      <w:r w:rsidRPr="00E53D33">
        <w:tab/>
      </w:r>
      <w:r w:rsidRPr="00E53D33">
        <w:tab/>
      </w:r>
      <w:r w:rsidRPr="00E53D33">
        <w:tab/>
        <w:t>ProtocolExtensionContainer { { MBS-Multicast-MRB-Item-ExtIEs} } OPTIONAL,</w:t>
      </w:r>
    </w:p>
    <w:p w14:paraId="5BA0A1D7" w14:textId="77777777" w:rsidR="009D3E39" w:rsidRPr="00E53D33" w:rsidRDefault="009D3E39" w:rsidP="009D3E39">
      <w:pPr>
        <w:pStyle w:val="PL"/>
      </w:pPr>
      <w:r w:rsidRPr="00E53D33">
        <w:tab/>
        <w:t>...</w:t>
      </w:r>
    </w:p>
    <w:p w14:paraId="3C6DA2F3" w14:textId="77777777" w:rsidR="009D3E39" w:rsidRPr="00E53D33" w:rsidRDefault="009D3E39" w:rsidP="009D3E39">
      <w:pPr>
        <w:pStyle w:val="PL"/>
      </w:pPr>
      <w:r w:rsidRPr="00E53D33">
        <w:t>}</w:t>
      </w:r>
    </w:p>
    <w:p w14:paraId="5511290E" w14:textId="77777777" w:rsidR="009D3E39" w:rsidRPr="00E53D33" w:rsidRDefault="009D3E39" w:rsidP="009D3E39">
      <w:pPr>
        <w:pStyle w:val="PL"/>
      </w:pPr>
    </w:p>
    <w:p w14:paraId="0E60E3B1" w14:textId="77777777" w:rsidR="009D3E39" w:rsidRPr="00E53D33" w:rsidRDefault="009D3E39" w:rsidP="009D3E39">
      <w:pPr>
        <w:pStyle w:val="PL"/>
      </w:pPr>
      <w:r w:rsidRPr="00E53D33">
        <w:t>MBS-Multicast-MRB-Item-ExtIEs F1AP-PROTOCOL-EXTENSION ::= {</w:t>
      </w:r>
    </w:p>
    <w:p w14:paraId="360BBC77" w14:textId="77777777" w:rsidR="009D3E39" w:rsidRPr="00E53D33" w:rsidRDefault="009D3E39" w:rsidP="009D3E39">
      <w:pPr>
        <w:pStyle w:val="PL"/>
      </w:pPr>
      <w:r w:rsidRPr="00E53D33">
        <w:tab/>
        <w:t>...</w:t>
      </w:r>
    </w:p>
    <w:p w14:paraId="7B49FFC9" w14:textId="77777777" w:rsidR="009D3E39" w:rsidRPr="00E53D33" w:rsidRDefault="009D3E39" w:rsidP="009D3E39">
      <w:pPr>
        <w:pStyle w:val="PL"/>
      </w:pPr>
      <w:r w:rsidRPr="00E53D33">
        <w:t>}</w:t>
      </w:r>
    </w:p>
    <w:p w14:paraId="60E6CB10" w14:textId="77777777" w:rsidR="009D3E39" w:rsidRPr="00E53D33" w:rsidRDefault="009D3E39" w:rsidP="009D3E39">
      <w:pPr>
        <w:pStyle w:val="PL"/>
      </w:pPr>
    </w:p>
    <w:p w14:paraId="11090732" w14:textId="77777777" w:rsidR="009D3E39" w:rsidRPr="00E53D33" w:rsidRDefault="009D3E39" w:rsidP="009D3E39">
      <w:pPr>
        <w:pStyle w:val="PL"/>
        <w:rPr>
          <w:rFonts w:eastAsia="SimSun"/>
          <w:snapToGrid w:val="0"/>
        </w:rPr>
      </w:pPr>
      <w:r w:rsidRPr="00E53D33">
        <w:rPr>
          <w:rFonts w:eastAsia="SimSun"/>
          <w:snapToGrid w:val="0"/>
        </w:rPr>
        <w:t>MulticastCU2DUCommonRRCInfo ::= SEQUENCE {</w:t>
      </w:r>
    </w:p>
    <w:p w14:paraId="2265CF99" w14:textId="77777777" w:rsidR="009D3E39" w:rsidRPr="00E53D33" w:rsidRDefault="009D3E39" w:rsidP="009D3E39">
      <w:pPr>
        <w:pStyle w:val="PL"/>
        <w:rPr>
          <w:rFonts w:eastAsia="SimSun"/>
          <w:snapToGrid w:val="0"/>
        </w:rPr>
      </w:pPr>
      <w:r w:rsidRPr="00E53D33">
        <w:rPr>
          <w:rFonts w:eastAsia="SimSun"/>
          <w:snapToGrid w:val="0"/>
        </w:rPr>
        <w:tab/>
        <w:t>multicastCommonCU2DUCellList</w:t>
      </w:r>
      <w:r w:rsidRPr="00E53D33">
        <w:rPr>
          <w:rFonts w:eastAsia="SimSun"/>
          <w:snapToGrid w:val="0"/>
        </w:rPr>
        <w:tab/>
      </w:r>
      <w:r w:rsidRPr="00E53D33">
        <w:rPr>
          <w:rFonts w:eastAsia="SimSun"/>
          <w:snapToGrid w:val="0"/>
        </w:rPr>
        <w:tab/>
        <w:t>MulticastCommonCU2DUCellList</w:t>
      </w:r>
      <w:r w:rsidRPr="00E53D33">
        <w:rPr>
          <w:rFonts w:eastAsia="SimSun"/>
          <w:snapToGrid w:val="0"/>
        </w:rPr>
        <w:tab/>
      </w:r>
      <w:r w:rsidRPr="00E53D33">
        <w:rPr>
          <w:rFonts w:eastAsia="SimSun"/>
          <w:snapToGrid w:val="0"/>
        </w:rPr>
        <w:tab/>
        <w:t>OPTIONAL,</w:t>
      </w:r>
    </w:p>
    <w:p w14:paraId="36D9F088" w14:textId="77777777" w:rsidR="009D3E39" w:rsidRPr="00E53D33" w:rsidRDefault="009D3E39" w:rsidP="009D3E3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MulticastCU2DUCommonRRCInfo</w:t>
      </w:r>
      <w:r w:rsidRPr="00E53D33">
        <w:t>-ExtIEs} } OPTIONAL,</w:t>
      </w:r>
    </w:p>
    <w:p w14:paraId="61ED63FA" w14:textId="77777777" w:rsidR="009D3E39" w:rsidRPr="00E53D33" w:rsidRDefault="009D3E39" w:rsidP="009D3E39">
      <w:pPr>
        <w:pStyle w:val="PL"/>
      </w:pPr>
      <w:r w:rsidRPr="00E53D33">
        <w:tab/>
        <w:t>...</w:t>
      </w:r>
    </w:p>
    <w:p w14:paraId="6B214E1A" w14:textId="77777777" w:rsidR="009D3E39" w:rsidRPr="00E53D33" w:rsidRDefault="009D3E39" w:rsidP="009D3E39">
      <w:pPr>
        <w:pStyle w:val="PL"/>
      </w:pPr>
      <w:r w:rsidRPr="00E53D33">
        <w:t>}</w:t>
      </w:r>
    </w:p>
    <w:p w14:paraId="77BE24F1" w14:textId="77777777" w:rsidR="009D3E39" w:rsidRPr="00E53D33" w:rsidRDefault="009D3E39" w:rsidP="009D3E39">
      <w:pPr>
        <w:pStyle w:val="PL"/>
      </w:pPr>
    </w:p>
    <w:p w14:paraId="549C2829" w14:textId="77777777" w:rsidR="009D3E39" w:rsidRPr="00E53D33" w:rsidRDefault="009D3E39" w:rsidP="009D3E39">
      <w:pPr>
        <w:pStyle w:val="PL"/>
      </w:pPr>
      <w:r w:rsidRPr="00E53D33">
        <w:rPr>
          <w:rFonts w:eastAsia="SimSun"/>
          <w:snapToGrid w:val="0"/>
        </w:rPr>
        <w:t>MulticastCU2DUCommonRRCInfo</w:t>
      </w:r>
      <w:r w:rsidRPr="00E53D33">
        <w:t>-ExtIEs F1AP-PROTOCOL-EXTENSION ::= {</w:t>
      </w:r>
    </w:p>
    <w:p w14:paraId="05BD9B6B" w14:textId="77777777" w:rsidR="009D3E39" w:rsidRPr="00E53D33" w:rsidRDefault="009D3E39" w:rsidP="009D3E39">
      <w:pPr>
        <w:pStyle w:val="PL"/>
      </w:pPr>
      <w:r w:rsidRPr="00E53D33">
        <w:tab/>
        <w:t>...</w:t>
      </w:r>
    </w:p>
    <w:p w14:paraId="56000846" w14:textId="77777777" w:rsidR="009D3E39" w:rsidRPr="00E53D33" w:rsidRDefault="009D3E39" w:rsidP="009D3E39">
      <w:pPr>
        <w:pStyle w:val="PL"/>
      </w:pPr>
      <w:r w:rsidRPr="00E53D33">
        <w:t>}</w:t>
      </w:r>
    </w:p>
    <w:p w14:paraId="5A4A4C4E" w14:textId="77777777" w:rsidR="009D3E39" w:rsidRPr="00E53D33" w:rsidRDefault="009D3E39" w:rsidP="009D3E39">
      <w:pPr>
        <w:pStyle w:val="PL"/>
      </w:pPr>
    </w:p>
    <w:p w14:paraId="6F5E353C" w14:textId="77777777" w:rsidR="009D3E39" w:rsidRPr="00E53D33" w:rsidRDefault="009D3E39" w:rsidP="009D3E39">
      <w:pPr>
        <w:pStyle w:val="PL"/>
        <w:rPr>
          <w:snapToGrid w:val="0"/>
          <w:lang w:eastAsia="zh-CN"/>
        </w:rPr>
      </w:pPr>
      <w:r w:rsidRPr="00E53D33">
        <w:rPr>
          <w:rFonts w:eastAsia="SimSun"/>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SimSun"/>
          <w:snapToGrid w:val="0"/>
        </w:rPr>
        <w:t>MulticastCommonCU2DUCell</w:t>
      </w:r>
      <w:r w:rsidRPr="00E53D33">
        <w:t>-</w:t>
      </w:r>
      <w:r w:rsidRPr="00E53D33">
        <w:rPr>
          <w:snapToGrid w:val="0"/>
          <w:lang w:eastAsia="zh-CN"/>
        </w:rPr>
        <w:t>Item</w:t>
      </w:r>
    </w:p>
    <w:p w14:paraId="0C2D2407" w14:textId="77777777" w:rsidR="009D3E39" w:rsidRPr="00E53D33" w:rsidRDefault="009D3E39" w:rsidP="009D3E39">
      <w:pPr>
        <w:pStyle w:val="PL"/>
        <w:rPr>
          <w:snapToGrid w:val="0"/>
          <w:lang w:eastAsia="zh-CN"/>
        </w:rPr>
      </w:pPr>
    </w:p>
    <w:p w14:paraId="3ACBE34E" w14:textId="77777777" w:rsidR="009D3E39" w:rsidRPr="00E53D33" w:rsidRDefault="009D3E39" w:rsidP="009D3E39">
      <w:pPr>
        <w:pStyle w:val="PL"/>
      </w:pPr>
      <w:r w:rsidRPr="00E53D33">
        <w:rPr>
          <w:rFonts w:eastAsia="SimSun"/>
          <w:snapToGrid w:val="0"/>
        </w:rPr>
        <w:t>MulticastCommonCU2DUCell</w:t>
      </w:r>
      <w:r w:rsidRPr="00E53D33">
        <w:t>-</w:t>
      </w:r>
      <w:r w:rsidRPr="00E53D33">
        <w:rPr>
          <w:snapToGrid w:val="0"/>
          <w:lang w:eastAsia="zh-CN"/>
        </w:rPr>
        <w:t>Item</w:t>
      </w:r>
      <w:r w:rsidRPr="00E53D33">
        <w:t xml:space="preserve"> ::= SEQUENCE {</w:t>
      </w:r>
    </w:p>
    <w:p w14:paraId="3ADBFB1B" w14:textId="77777777" w:rsidR="009D3E39" w:rsidRPr="00E53D33" w:rsidRDefault="009D3E39" w:rsidP="009D3E3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243D177F" w14:textId="77777777" w:rsidR="009D3E39" w:rsidRPr="00E53D33" w:rsidRDefault="009D3E39" w:rsidP="009D3E39">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56BB3110" w14:textId="77777777" w:rsidR="009D3E39" w:rsidRPr="00E53D33" w:rsidRDefault="009D3E39" w:rsidP="009D3E3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MulticastCommonCU2DUCell</w:t>
      </w:r>
      <w:r w:rsidRPr="00E53D33">
        <w:t>-</w:t>
      </w:r>
      <w:r w:rsidRPr="00E53D33">
        <w:rPr>
          <w:snapToGrid w:val="0"/>
          <w:lang w:eastAsia="zh-CN"/>
        </w:rPr>
        <w:t>Item</w:t>
      </w:r>
      <w:r w:rsidRPr="00E53D33">
        <w:t>-ExtIEs} } OPTIONAL,</w:t>
      </w:r>
    </w:p>
    <w:p w14:paraId="6656090E" w14:textId="77777777" w:rsidR="009D3E39" w:rsidRPr="00E53D33" w:rsidRDefault="009D3E39" w:rsidP="009D3E39">
      <w:pPr>
        <w:pStyle w:val="PL"/>
      </w:pPr>
      <w:r w:rsidRPr="00E53D33">
        <w:tab/>
        <w:t>...</w:t>
      </w:r>
    </w:p>
    <w:p w14:paraId="0DA63A8D" w14:textId="77777777" w:rsidR="009D3E39" w:rsidRPr="00E53D33" w:rsidRDefault="009D3E39" w:rsidP="009D3E39">
      <w:pPr>
        <w:pStyle w:val="PL"/>
      </w:pPr>
      <w:r w:rsidRPr="00E53D33">
        <w:t>}</w:t>
      </w:r>
    </w:p>
    <w:p w14:paraId="3D20EC3E" w14:textId="77777777" w:rsidR="009D3E39" w:rsidRPr="00E53D33" w:rsidRDefault="009D3E39" w:rsidP="009D3E39">
      <w:pPr>
        <w:pStyle w:val="PL"/>
      </w:pPr>
    </w:p>
    <w:p w14:paraId="3313E921" w14:textId="77777777" w:rsidR="009D3E39" w:rsidRPr="00E53D33" w:rsidRDefault="009D3E39" w:rsidP="009D3E39">
      <w:pPr>
        <w:pStyle w:val="PL"/>
      </w:pPr>
      <w:r w:rsidRPr="00E53D33">
        <w:rPr>
          <w:rFonts w:eastAsia="SimSun"/>
          <w:snapToGrid w:val="0"/>
        </w:rPr>
        <w:t>MulticastCommonCU2DUCell</w:t>
      </w:r>
      <w:r w:rsidRPr="00E53D33">
        <w:t>-</w:t>
      </w:r>
      <w:r w:rsidRPr="00E53D33">
        <w:rPr>
          <w:snapToGrid w:val="0"/>
          <w:lang w:eastAsia="zh-CN"/>
        </w:rPr>
        <w:t>Item</w:t>
      </w:r>
      <w:r w:rsidRPr="00E53D33">
        <w:t>-ExtIEs F1AP-PROTOCOL-EXTENSION ::= {</w:t>
      </w:r>
    </w:p>
    <w:p w14:paraId="1DE37254" w14:textId="77777777" w:rsidR="009D3E39" w:rsidRPr="00E53D33" w:rsidRDefault="009D3E39" w:rsidP="009D3E39">
      <w:pPr>
        <w:pStyle w:val="PL"/>
      </w:pPr>
      <w:r w:rsidRPr="00E53D33">
        <w:tab/>
        <w:t>...</w:t>
      </w:r>
    </w:p>
    <w:p w14:paraId="39A5C41A" w14:textId="77777777" w:rsidR="009D3E39" w:rsidRPr="00E53D33" w:rsidRDefault="009D3E39" w:rsidP="009D3E39">
      <w:pPr>
        <w:pStyle w:val="PL"/>
      </w:pPr>
      <w:r w:rsidRPr="00E53D33">
        <w:t>}</w:t>
      </w:r>
    </w:p>
    <w:p w14:paraId="2760ED24" w14:textId="77777777" w:rsidR="009D3E39" w:rsidRPr="00E53D33" w:rsidRDefault="009D3E39" w:rsidP="009D3E39">
      <w:pPr>
        <w:pStyle w:val="PL"/>
      </w:pPr>
    </w:p>
    <w:p w14:paraId="4C7653CC" w14:textId="77777777" w:rsidR="009D3E39" w:rsidRPr="00E53D33" w:rsidRDefault="009D3E39" w:rsidP="009D3E39">
      <w:pPr>
        <w:pStyle w:val="PL"/>
        <w:rPr>
          <w:bCs/>
          <w:iCs/>
        </w:rPr>
      </w:pPr>
      <w:r w:rsidRPr="00E53D33">
        <w:rPr>
          <w:bCs/>
          <w:iCs/>
        </w:rPr>
        <w:t>MulticastCommonCu2DUCellInformation ::= SEQUENCE {</w:t>
      </w:r>
    </w:p>
    <w:p w14:paraId="72798B27" w14:textId="77777777" w:rsidR="009D3E39" w:rsidRPr="00E53D33" w:rsidRDefault="009D3E39" w:rsidP="009D3E39">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3BDC5366" w14:textId="77777777" w:rsidR="009D3E39" w:rsidRPr="00E53D33" w:rsidRDefault="009D3E39" w:rsidP="009D3E39">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0E785031" w14:textId="77777777" w:rsidR="009D3E39" w:rsidRPr="00E53D33" w:rsidRDefault="009D3E39" w:rsidP="009D3E3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38A91D00" w14:textId="77777777" w:rsidR="009D3E39" w:rsidRPr="00E53D33" w:rsidRDefault="009D3E39" w:rsidP="009D3E39">
      <w:pPr>
        <w:pStyle w:val="PL"/>
      </w:pPr>
      <w:r w:rsidRPr="00E53D33">
        <w:rPr>
          <w:lang w:val="fr-FR"/>
        </w:rPr>
        <w:tab/>
      </w:r>
      <w:r w:rsidRPr="00E53D33">
        <w:t>...</w:t>
      </w:r>
    </w:p>
    <w:p w14:paraId="4ACA617D" w14:textId="77777777" w:rsidR="009D3E39" w:rsidRPr="00E53D33" w:rsidRDefault="009D3E39" w:rsidP="009D3E39">
      <w:pPr>
        <w:pStyle w:val="PL"/>
      </w:pPr>
      <w:r w:rsidRPr="00E53D33">
        <w:t>}</w:t>
      </w:r>
    </w:p>
    <w:p w14:paraId="510AE61B" w14:textId="77777777" w:rsidR="009D3E39" w:rsidRPr="00E53D33" w:rsidRDefault="009D3E39" w:rsidP="009D3E39">
      <w:pPr>
        <w:pStyle w:val="PL"/>
      </w:pPr>
    </w:p>
    <w:p w14:paraId="2A2A70A7" w14:textId="77777777" w:rsidR="009D3E39" w:rsidRPr="00E53D33" w:rsidRDefault="009D3E39" w:rsidP="009D3E39">
      <w:pPr>
        <w:pStyle w:val="PL"/>
      </w:pPr>
      <w:r w:rsidRPr="00E53D33">
        <w:rPr>
          <w:bCs/>
          <w:iCs/>
        </w:rPr>
        <w:t>MulticastCommonCu2DUCellInformation</w:t>
      </w:r>
      <w:r w:rsidRPr="00DC7BF6">
        <w:t>-ExtIEs</w:t>
      </w:r>
      <w:r w:rsidRPr="00E53D33">
        <w:t xml:space="preserve"> F1AP-PROTOCOL-EXTENSION ::= {</w:t>
      </w:r>
    </w:p>
    <w:p w14:paraId="39307E26" w14:textId="77777777" w:rsidR="009D3E39" w:rsidRPr="00E53D33" w:rsidRDefault="009D3E39" w:rsidP="009D3E39">
      <w:pPr>
        <w:pStyle w:val="PL"/>
      </w:pPr>
      <w:r w:rsidRPr="00E53D33">
        <w:tab/>
        <w:t>...</w:t>
      </w:r>
    </w:p>
    <w:p w14:paraId="14645C96" w14:textId="77777777" w:rsidR="009D3E39" w:rsidRPr="00E53D33" w:rsidRDefault="009D3E39" w:rsidP="009D3E39">
      <w:pPr>
        <w:pStyle w:val="PL"/>
      </w:pPr>
      <w:r w:rsidRPr="00E53D33">
        <w:t>}</w:t>
      </w:r>
    </w:p>
    <w:p w14:paraId="6940A5BB" w14:textId="77777777" w:rsidR="009D3E39" w:rsidRPr="00E53D33" w:rsidRDefault="009D3E39" w:rsidP="009D3E39">
      <w:pPr>
        <w:pStyle w:val="PL"/>
      </w:pPr>
    </w:p>
    <w:p w14:paraId="7022DC75" w14:textId="77777777" w:rsidR="009D3E39" w:rsidRPr="00E53D33" w:rsidRDefault="009D3E39" w:rsidP="009D3E39">
      <w:pPr>
        <w:pStyle w:val="PL"/>
        <w:rPr>
          <w:bCs/>
          <w:iCs/>
        </w:rPr>
      </w:pPr>
      <w:r w:rsidRPr="00E53D33">
        <w:rPr>
          <w:bCs/>
          <w:iCs/>
        </w:rPr>
        <w:t>MBSMulticastNeighbourCellListItem ::= CHOICE {</w:t>
      </w:r>
    </w:p>
    <w:p w14:paraId="0470796E" w14:textId="77777777" w:rsidR="009D3E39" w:rsidRPr="00E53D33" w:rsidRDefault="009D3E39" w:rsidP="009D3E39">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69EF2D6D" w14:textId="77777777" w:rsidR="009D3E39" w:rsidRPr="00E53D33" w:rsidRDefault="009D3E39" w:rsidP="009D3E39">
      <w:pPr>
        <w:pStyle w:val="PL"/>
        <w:rPr>
          <w:bCs/>
          <w:iCs/>
        </w:rPr>
      </w:pPr>
      <w:r w:rsidRPr="00E53D33">
        <w:rPr>
          <w:bCs/>
          <w:iCs/>
        </w:rPr>
        <w:tab/>
        <w:t>nombsMulticastNeighbourCellListInformationprovided</w:t>
      </w:r>
      <w:r w:rsidRPr="00E53D33">
        <w:rPr>
          <w:bCs/>
          <w:iCs/>
        </w:rPr>
        <w:tab/>
      </w:r>
      <w:r w:rsidRPr="00E53D33">
        <w:rPr>
          <w:bCs/>
          <w:iCs/>
        </w:rPr>
        <w:tab/>
        <w:t>NULL,</w:t>
      </w:r>
    </w:p>
    <w:p w14:paraId="17AE9ED8" w14:textId="77777777" w:rsidR="009D3E39" w:rsidRPr="00E53D33" w:rsidRDefault="009D3E39" w:rsidP="009D3E39">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21107BB1" w14:textId="77777777" w:rsidR="009D3E39" w:rsidRPr="00E53D33" w:rsidRDefault="009D3E39" w:rsidP="009D3E39">
      <w:pPr>
        <w:pStyle w:val="PL"/>
        <w:rPr>
          <w:rFonts w:eastAsia="FangSong"/>
        </w:rPr>
      </w:pPr>
      <w:r w:rsidRPr="00E53D33">
        <w:t>}</w:t>
      </w:r>
    </w:p>
    <w:p w14:paraId="10660A1F" w14:textId="77777777" w:rsidR="009D3E39" w:rsidRPr="00E53D33" w:rsidRDefault="009D3E39" w:rsidP="009D3E39">
      <w:pPr>
        <w:pStyle w:val="PL"/>
      </w:pPr>
    </w:p>
    <w:p w14:paraId="359F126A" w14:textId="77777777" w:rsidR="009D3E39" w:rsidRPr="00E53D33" w:rsidRDefault="009D3E39" w:rsidP="009D3E39">
      <w:pPr>
        <w:pStyle w:val="PL"/>
      </w:pPr>
      <w:r w:rsidRPr="00E53D33">
        <w:rPr>
          <w:bCs/>
          <w:iCs/>
        </w:rPr>
        <w:t>MBSMulticastNeighbourCellListItem</w:t>
      </w:r>
      <w:r w:rsidRPr="00E53D33">
        <w:t>-ExtIEs F1AP-PROTOCOL-IES ::= {</w:t>
      </w:r>
    </w:p>
    <w:p w14:paraId="32924D77" w14:textId="77777777" w:rsidR="009D3E39" w:rsidRPr="00E53D33" w:rsidRDefault="009D3E39" w:rsidP="009D3E39">
      <w:pPr>
        <w:pStyle w:val="PL"/>
      </w:pPr>
      <w:r w:rsidRPr="00E53D33">
        <w:tab/>
        <w:t>...</w:t>
      </w:r>
    </w:p>
    <w:p w14:paraId="31B2A9B8" w14:textId="77777777" w:rsidR="009D3E39" w:rsidRPr="00E53D33" w:rsidRDefault="009D3E39" w:rsidP="009D3E39">
      <w:pPr>
        <w:pStyle w:val="PL"/>
      </w:pPr>
      <w:r w:rsidRPr="00E53D33">
        <w:t>}</w:t>
      </w:r>
    </w:p>
    <w:p w14:paraId="2E25C95E" w14:textId="77777777" w:rsidR="009D3E39" w:rsidRPr="00E53D33" w:rsidRDefault="009D3E39" w:rsidP="009D3E39">
      <w:pPr>
        <w:pStyle w:val="PL"/>
        <w:rPr>
          <w:bCs/>
          <w:iCs/>
        </w:rPr>
      </w:pPr>
      <w:r w:rsidRPr="00E53D33">
        <w:rPr>
          <w:bCs/>
          <w:iCs/>
        </w:rPr>
        <w:t>ThresholdMBS-ListItem ::= CHOICE {</w:t>
      </w:r>
    </w:p>
    <w:p w14:paraId="7AAAE699" w14:textId="77777777" w:rsidR="009D3E39" w:rsidRPr="00E53D33" w:rsidRDefault="009D3E39" w:rsidP="009D3E39">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095D786B" w14:textId="77777777" w:rsidR="009D3E39" w:rsidRPr="00E53D33" w:rsidRDefault="009D3E39" w:rsidP="009D3E39">
      <w:pPr>
        <w:pStyle w:val="PL"/>
        <w:rPr>
          <w:bCs/>
          <w:iCs/>
        </w:rPr>
      </w:pPr>
      <w:r w:rsidRPr="00E53D33">
        <w:rPr>
          <w:bCs/>
          <w:iCs/>
        </w:rPr>
        <w:tab/>
        <w:t>nothresholdMBSListInformationprovided</w:t>
      </w:r>
      <w:r w:rsidRPr="00E53D33">
        <w:rPr>
          <w:bCs/>
          <w:iCs/>
        </w:rPr>
        <w:tab/>
      </w:r>
      <w:r w:rsidRPr="00E53D33">
        <w:rPr>
          <w:bCs/>
          <w:iCs/>
        </w:rPr>
        <w:tab/>
        <w:t>NULL,</w:t>
      </w:r>
    </w:p>
    <w:p w14:paraId="61E145A9" w14:textId="77777777" w:rsidR="009D3E39" w:rsidRPr="00E53D33" w:rsidRDefault="009D3E39" w:rsidP="009D3E39">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1A3A455B" w14:textId="77777777" w:rsidR="009D3E39" w:rsidRPr="00E53D33" w:rsidRDefault="009D3E39" w:rsidP="009D3E39">
      <w:pPr>
        <w:pStyle w:val="PL"/>
        <w:rPr>
          <w:rFonts w:eastAsia="FangSong"/>
        </w:rPr>
      </w:pPr>
      <w:r w:rsidRPr="00E53D33">
        <w:t>}</w:t>
      </w:r>
    </w:p>
    <w:p w14:paraId="4883692F" w14:textId="77777777" w:rsidR="009D3E39" w:rsidRPr="00E53D33" w:rsidRDefault="009D3E39" w:rsidP="009D3E39">
      <w:pPr>
        <w:pStyle w:val="PL"/>
      </w:pPr>
    </w:p>
    <w:p w14:paraId="74670198" w14:textId="77777777" w:rsidR="009D3E39" w:rsidRPr="00E53D33" w:rsidRDefault="009D3E39" w:rsidP="009D3E39">
      <w:pPr>
        <w:pStyle w:val="PL"/>
      </w:pPr>
      <w:r w:rsidRPr="00E53D33">
        <w:rPr>
          <w:bCs/>
          <w:iCs/>
        </w:rPr>
        <w:t>ThresholdMBS-ListItem</w:t>
      </w:r>
      <w:r w:rsidRPr="00E53D33">
        <w:t>-ExtIEs F1AP-PROTOCOL-IES ::= {</w:t>
      </w:r>
    </w:p>
    <w:p w14:paraId="2EB51609" w14:textId="77777777" w:rsidR="009D3E39" w:rsidRPr="00E53D33" w:rsidRDefault="009D3E39" w:rsidP="009D3E39">
      <w:pPr>
        <w:pStyle w:val="PL"/>
      </w:pPr>
      <w:r w:rsidRPr="00E53D33">
        <w:tab/>
        <w:t>...</w:t>
      </w:r>
    </w:p>
    <w:p w14:paraId="741B2DCF" w14:textId="77777777" w:rsidR="009D3E39" w:rsidRPr="00E53D33" w:rsidRDefault="009D3E39" w:rsidP="009D3E39">
      <w:pPr>
        <w:pStyle w:val="PL"/>
      </w:pPr>
      <w:r w:rsidRPr="00E53D33">
        <w:t>}</w:t>
      </w:r>
    </w:p>
    <w:p w14:paraId="51B95689" w14:textId="77777777" w:rsidR="009D3E39" w:rsidRPr="00E53D33" w:rsidRDefault="009D3E39" w:rsidP="009D3E39">
      <w:pPr>
        <w:pStyle w:val="PL"/>
      </w:pPr>
    </w:p>
    <w:p w14:paraId="4E3994D1" w14:textId="77777777" w:rsidR="009D3E39" w:rsidRPr="00E53D33" w:rsidRDefault="009D3E39" w:rsidP="009D3E39">
      <w:pPr>
        <w:pStyle w:val="PL"/>
        <w:rPr>
          <w:bCs/>
          <w:iCs/>
        </w:rPr>
      </w:pPr>
      <w:r w:rsidRPr="00E53D33">
        <w:rPr>
          <w:bCs/>
          <w:iCs/>
        </w:rPr>
        <w:t>UpdateMBSMulticastNeighbourCellListInformation ::= SEQUENCE {</w:t>
      </w:r>
    </w:p>
    <w:p w14:paraId="120F07F8" w14:textId="77777777" w:rsidR="009D3E39" w:rsidRPr="00E53D33" w:rsidRDefault="009D3E39" w:rsidP="009D3E39">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65B17A1A" w14:textId="77777777" w:rsidR="009D3E39" w:rsidRPr="00E53D33" w:rsidRDefault="009D3E39" w:rsidP="009D3E39">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64A61C72" w14:textId="77777777" w:rsidR="009D3E39" w:rsidRPr="00DC7BF6" w:rsidRDefault="009D3E39" w:rsidP="009D3E3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539E3BEC" w14:textId="77777777" w:rsidR="009D3E39" w:rsidRPr="00E53D33" w:rsidRDefault="009D3E39" w:rsidP="009D3E39">
      <w:pPr>
        <w:pStyle w:val="PL"/>
      </w:pPr>
      <w:r w:rsidRPr="00DC7BF6">
        <w:tab/>
      </w:r>
      <w:r w:rsidRPr="00E53D33">
        <w:t>...</w:t>
      </w:r>
    </w:p>
    <w:p w14:paraId="786DA5E5" w14:textId="77777777" w:rsidR="009D3E39" w:rsidRPr="00E53D33" w:rsidRDefault="009D3E39" w:rsidP="009D3E39">
      <w:pPr>
        <w:pStyle w:val="PL"/>
      </w:pPr>
      <w:r w:rsidRPr="00E53D33">
        <w:t>}</w:t>
      </w:r>
    </w:p>
    <w:p w14:paraId="2182483E" w14:textId="77777777" w:rsidR="009D3E39" w:rsidRPr="00E53D33" w:rsidRDefault="009D3E39" w:rsidP="009D3E39">
      <w:pPr>
        <w:pStyle w:val="PL"/>
      </w:pPr>
    </w:p>
    <w:p w14:paraId="1E1A245A" w14:textId="77777777" w:rsidR="009D3E39" w:rsidRPr="00E53D33" w:rsidRDefault="009D3E39" w:rsidP="009D3E39">
      <w:pPr>
        <w:pStyle w:val="PL"/>
      </w:pPr>
      <w:r w:rsidRPr="00E53D33">
        <w:rPr>
          <w:bCs/>
          <w:iCs/>
        </w:rPr>
        <w:t>UpdateMBSMulticastNeighbourCellListInformation</w:t>
      </w:r>
      <w:r w:rsidRPr="00DC7BF6">
        <w:t>-ExtIEs</w:t>
      </w:r>
      <w:r w:rsidRPr="00E53D33">
        <w:t xml:space="preserve"> F1AP-PROTOCOL-EXTENSION ::= {</w:t>
      </w:r>
    </w:p>
    <w:p w14:paraId="6BF16284" w14:textId="77777777" w:rsidR="009D3E39" w:rsidRPr="00E53D33" w:rsidRDefault="009D3E39" w:rsidP="009D3E39">
      <w:pPr>
        <w:pStyle w:val="PL"/>
      </w:pPr>
      <w:r w:rsidRPr="00E53D33">
        <w:tab/>
        <w:t>...</w:t>
      </w:r>
    </w:p>
    <w:p w14:paraId="265D4948" w14:textId="77777777" w:rsidR="009D3E39" w:rsidRPr="00E53D33" w:rsidRDefault="009D3E39" w:rsidP="009D3E39">
      <w:pPr>
        <w:pStyle w:val="PL"/>
      </w:pPr>
      <w:r w:rsidRPr="00E53D33">
        <w:t>}</w:t>
      </w:r>
    </w:p>
    <w:p w14:paraId="63D11536" w14:textId="77777777" w:rsidR="009D3E39" w:rsidRPr="00E53D33" w:rsidRDefault="009D3E39" w:rsidP="009D3E39">
      <w:pPr>
        <w:pStyle w:val="PL"/>
      </w:pPr>
    </w:p>
    <w:p w14:paraId="6727B273" w14:textId="77777777" w:rsidR="009D3E39" w:rsidRPr="00E53D33" w:rsidRDefault="009D3E39" w:rsidP="009D3E39">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78F5CCF3" w14:textId="77777777" w:rsidR="009D3E39" w:rsidRPr="00E53D33" w:rsidRDefault="009D3E39" w:rsidP="009D3E39">
      <w:pPr>
        <w:pStyle w:val="PL"/>
      </w:pPr>
      <w:r w:rsidRPr="00E53D33">
        <w:rPr>
          <w:bCs/>
          <w:iCs/>
        </w:rPr>
        <w:t>MTCH-NeighbourCellSession</w:t>
      </w:r>
      <w:r w:rsidRPr="00E53D33">
        <w:t>-</w:t>
      </w:r>
      <w:r w:rsidRPr="00E53D33">
        <w:rPr>
          <w:snapToGrid w:val="0"/>
          <w:lang w:eastAsia="zh-CN"/>
        </w:rPr>
        <w:t>Item</w:t>
      </w:r>
      <w:r w:rsidRPr="00E53D33">
        <w:t xml:space="preserve"> ::= SEQUENCE {</w:t>
      </w:r>
    </w:p>
    <w:p w14:paraId="08C48B0E" w14:textId="77777777" w:rsidR="009D3E39" w:rsidRPr="00E53D33" w:rsidRDefault="009D3E39" w:rsidP="009D3E39">
      <w:pPr>
        <w:pStyle w:val="PL"/>
      </w:pPr>
      <w:r w:rsidRPr="00E53D33">
        <w:tab/>
        <w:t>mbsSessionID</w:t>
      </w:r>
      <w:r w:rsidRPr="00E53D33">
        <w:tab/>
      </w:r>
      <w:r w:rsidRPr="00E53D33">
        <w:tab/>
      </w:r>
      <w:r w:rsidRPr="00E53D33">
        <w:tab/>
      </w:r>
      <w:r w:rsidRPr="00E53D33">
        <w:tab/>
      </w:r>
      <w:r w:rsidRPr="00E53D33">
        <w:tab/>
      </w:r>
      <w:r w:rsidRPr="00E53D33">
        <w:tab/>
        <w:t>MBS-Session-ID,</w:t>
      </w:r>
    </w:p>
    <w:p w14:paraId="77174677" w14:textId="77777777" w:rsidR="009D3E39" w:rsidRPr="00383EBE" w:rsidRDefault="009D3E39" w:rsidP="009D3E39">
      <w:pPr>
        <w:pStyle w:val="PL"/>
        <w:rPr>
          <w:rFonts w:eastAsia="DengXian"/>
          <w:lang w:eastAsia="zh-CN"/>
        </w:rPr>
      </w:pPr>
      <w:r w:rsidRPr="00383EBE">
        <w:tab/>
        <w:t>mtch-NeighbourCellInformation</w:t>
      </w:r>
      <w:r w:rsidRPr="00383EBE">
        <w:tab/>
      </w:r>
      <w:r w:rsidRPr="00383EBE">
        <w:tab/>
      </w:r>
      <w:r w:rsidRPr="00383EBE">
        <w:tab/>
        <w:t>MTCH-NeighbourCellInformation,</w:t>
      </w:r>
    </w:p>
    <w:p w14:paraId="52F72DC7" w14:textId="77777777" w:rsidR="009D3E39" w:rsidRPr="00DC7BF6" w:rsidRDefault="009D3E39" w:rsidP="009D3E39">
      <w:pPr>
        <w:pStyle w:val="PL"/>
      </w:pPr>
      <w:r>
        <w:tab/>
      </w: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6FA41085" w14:textId="77777777" w:rsidR="009D3E39" w:rsidRPr="00E53D33" w:rsidRDefault="009D3E39" w:rsidP="009D3E39">
      <w:pPr>
        <w:pStyle w:val="PL"/>
      </w:pPr>
      <w:r w:rsidRPr="00DC7BF6">
        <w:tab/>
      </w:r>
      <w:r w:rsidRPr="00E53D33">
        <w:t>...</w:t>
      </w:r>
    </w:p>
    <w:p w14:paraId="041AA75F" w14:textId="77777777" w:rsidR="009D3E39" w:rsidRPr="00E53D33" w:rsidRDefault="009D3E39" w:rsidP="009D3E39">
      <w:pPr>
        <w:pStyle w:val="PL"/>
      </w:pPr>
      <w:r w:rsidRPr="00E53D33">
        <w:t>}</w:t>
      </w:r>
    </w:p>
    <w:p w14:paraId="0D938E1A" w14:textId="77777777" w:rsidR="009D3E39" w:rsidRPr="00E53D33" w:rsidRDefault="009D3E39" w:rsidP="009D3E39">
      <w:pPr>
        <w:pStyle w:val="PL"/>
      </w:pPr>
    </w:p>
    <w:p w14:paraId="70BF43D3" w14:textId="77777777" w:rsidR="009D3E39" w:rsidRPr="00E53D33" w:rsidRDefault="009D3E39" w:rsidP="009D3E39">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7499E152" w14:textId="77777777" w:rsidR="009D3E39" w:rsidRPr="00E53D33" w:rsidRDefault="009D3E39" w:rsidP="009D3E39">
      <w:pPr>
        <w:pStyle w:val="PL"/>
      </w:pPr>
      <w:r w:rsidRPr="00E53D33">
        <w:tab/>
        <w:t>...</w:t>
      </w:r>
    </w:p>
    <w:p w14:paraId="4E6607BD" w14:textId="77777777" w:rsidR="009D3E39" w:rsidRPr="00E53D33" w:rsidRDefault="009D3E39" w:rsidP="009D3E39">
      <w:pPr>
        <w:pStyle w:val="PL"/>
      </w:pPr>
      <w:r w:rsidRPr="00E53D33">
        <w:t>}</w:t>
      </w:r>
    </w:p>
    <w:p w14:paraId="3B43CEBA" w14:textId="77777777" w:rsidR="009D3E39" w:rsidRPr="00383EBE" w:rsidRDefault="009D3E39" w:rsidP="009D3E39">
      <w:pPr>
        <w:pStyle w:val="PL"/>
        <w:rPr>
          <w:rFonts w:eastAsia="DengXian"/>
          <w:lang w:eastAsia="zh-CN"/>
        </w:rPr>
      </w:pPr>
    </w:p>
    <w:p w14:paraId="335E9315" w14:textId="77777777" w:rsidR="009D3E39" w:rsidRPr="00383EBE" w:rsidRDefault="009D3E39" w:rsidP="009D3E39">
      <w:pPr>
        <w:pStyle w:val="PL"/>
      </w:pPr>
      <w:r w:rsidRPr="00383EBE">
        <w:t>MTCH-NeighbourCellInformation ::= CHOICE {</w:t>
      </w:r>
    </w:p>
    <w:p w14:paraId="4E3D5A7B" w14:textId="77777777" w:rsidR="009D3E39" w:rsidRPr="00383EBE" w:rsidRDefault="009D3E39" w:rsidP="009D3E39">
      <w:pPr>
        <w:pStyle w:val="PL"/>
      </w:pPr>
      <w:r w:rsidRPr="00383EBE">
        <w:tab/>
        <w:t>mtch-NeighbourCellprovided</w:t>
      </w:r>
      <w:r w:rsidRPr="00383EBE">
        <w:tab/>
      </w:r>
      <w:r w:rsidRPr="00383EBE">
        <w:tab/>
      </w:r>
      <w:r w:rsidRPr="00383EBE">
        <w:tab/>
      </w:r>
      <w:r w:rsidRPr="00383EBE">
        <w:tab/>
      </w:r>
      <w:r w:rsidRPr="00383EBE">
        <w:tab/>
        <w:t>OCTET STRING,</w:t>
      </w:r>
    </w:p>
    <w:p w14:paraId="22C4EFF6" w14:textId="77777777" w:rsidR="009D3E39" w:rsidRPr="00383EBE" w:rsidRDefault="009D3E39" w:rsidP="009D3E39">
      <w:pPr>
        <w:pStyle w:val="PL"/>
      </w:pPr>
      <w:r w:rsidRPr="00383EBE">
        <w:tab/>
        <w:t>mtch-NeighbourCellnotprovided</w:t>
      </w:r>
      <w:r w:rsidRPr="00383EBE">
        <w:tab/>
      </w:r>
      <w:r w:rsidRPr="00383EBE">
        <w:tab/>
      </w:r>
      <w:r w:rsidRPr="00383EBE">
        <w:tab/>
      </w:r>
      <w:r w:rsidRPr="00383EBE">
        <w:tab/>
        <w:t>NULL,</w:t>
      </w:r>
    </w:p>
    <w:p w14:paraId="78366A95" w14:textId="77777777" w:rsidR="009D3E39" w:rsidRPr="00383EBE" w:rsidRDefault="009D3E39" w:rsidP="009D3E39">
      <w:pPr>
        <w:pStyle w:val="PL"/>
      </w:pPr>
      <w:r w:rsidRPr="00383EBE">
        <w:tab/>
        <w:t>choice-extension</w:t>
      </w:r>
      <w:r w:rsidRPr="00383EBE">
        <w:tab/>
      </w:r>
      <w:r w:rsidRPr="00383EBE">
        <w:tab/>
        <w:t>ProtocolIE-SingleContainer { {MTCH-NeighbourCellInformation-ExtIEs} }</w:t>
      </w:r>
    </w:p>
    <w:p w14:paraId="5AA3DB80" w14:textId="77777777" w:rsidR="009D3E39" w:rsidRPr="00383EBE" w:rsidRDefault="009D3E39" w:rsidP="009D3E39">
      <w:pPr>
        <w:pStyle w:val="PL"/>
      </w:pPr>
      <w:r w:rsidRPr="00383EBE">
        <w:t>}</w:t>
      </w:r>
    </w:p>
    <w:p w14:paraId="5B28A3A0" w14:textId="77777777" w:rsidR="009D3E39" w:rsidRPr="00383EBE" w:rsidRDefault="009D3E39" w:rsidP="009D3E39">
      <w:pPr>
        <w:pStyle w:val="PL"/>
      </w:pPr>
    </w:p>
    <w:p w14:paraId="411A2111" w14:textId="77777777" w:rsidR="009D3E39" w:rsidRPr="00383EBE" w:rsidRDefault="009D3E39" w:rsidP="009D3E39">
      <w:pPr>
        <w:pStyle w:val="PL"/>
      </w:pPr>
      <w:r w:rsidRPr="00383EBE">
        <w:t>MTCH-NeighbourCellInformation-ExtIEs F1AP-PROTOCOL-IES ::= {</w:t>
      </w:r>
    </w:p>
    <w:p w14:paraId="22737141" w14:textId="77777777" w:rsidR="009D3E39" w:rsidRPr="00383EBE" w:rsidRDefault="009D3E39" w:rsidP="009D3E39">
      <w:pPr>
        <w:pStyle w:val="PL"/>
      </w:pPr>
      <w:r w:rsidRPr="00383EBE">
        <w:tab/>
        <w:t>...</w:t>
      </w:r>
    </w:p>
    <w:p w14:paraId="41CC898E" w14:textId="77777777" w:rsidR="009D3E39" w:rsidRPr="00E53D33" w:rsidRDefault="009D3E39" w:rsidP="009D3E39">
      <w:pPr>
        <w:pStyle w:val="PL"/>
      </w:pPr>
      <w:r w:rsidRPr="00383EBE">
        <w:t>}</w:t>
      </w:r>
    </w:p>
    <w:p w14:paraId="5EC5D63D" w14:textId="77777777" w:rsidR="009D3E39" w:rsidRPr="00E53D33" w:rsidRDefault="009D3E39" w:rsidP="009D3E39">
      <w:pPr>
        <w:pStyle w:val="PL"/>
      </w:pPr>
    </w:p>
    <w:p w14:paraId="66B8D134" w14:textId="77777777" w:rsidR="009D3E39" w:rsidRPr="00E53D33" w:rsidRDefault="009D3E39" w:rsidP="009D3E39">
      <w:pPr>
        <w:pStyle w:val="PL"/>
        <w:rPr>
          <w:bCs/>
          <w:iCs/>
        </w:rPr>
      </w:pPr>
      <w:r w:rsidRPr="00E53D33">
        <w:rPr>
          <w:bCs/>
          <w:iCs/>
        </w:rPr>
        <w:t>UpdateThresholdMBS-ListInformation ::= SEQUENCE {</w:t>
      </w:r>
    </w:p>
    <w:p w14:paraId="5B3E9912" w14:textId="77777777" w:rsidR="009D3E39" w:rsidRPr="00E53D33" w:rsidRDefault="009D3E39" w:rsidP="009D3E39">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0B8337EF" w14:textId="77777777" w:rsidR="009D3E39" w:rsidRPr="00E53D33" w:rsidRDefault="009D3E39" w:rsidP="009D3E39">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440590FC" w14:textId="77777777" w:rsidR="009D3E39" w:rsidRPr="00DC7BF6" w:rsidRDefault="009D3E39" w:rsidP="009D3E3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2497E020" w14:textId="77777777" w:rsidR="009D3E39" w:rsidRPr="00E53D33" w:rsidRDefault="009D3E39" w:rsidP="009D3E39">
      <w:pPr>
        <w:pStyle w:val="PL"/>
      </w:pPr>
      <w:r w:rsidRPr="00DC7BF6">
        <w:tab/>
      </w:r>
      <w:r w:rsidRPr="00E53D33">
        <w:t>...</w:t>
      </w:r>
    </w:p>
    <w:p w14:paraId="717DF786" w14:textId="77777777" w:rsidR="009D3E39" w:rsidRPr="00E53D33" w:rsidRDefault="009D3E39" w:rsidP="009D3E39">
      <w:pPr>
        <w:pStyle w:val="PL"/>
      </w:pPr>
      <w:r w:rsidRPr="00E53D33">
        <w:t>}</w:t>
      </w:r>
    </w:p>
    <w:p w14:paraId="088DCFF6" w14:textId="77777777" w:rsidR="009D3E39" w:rsidRPr="00E53D33" w:rsidRDefault="009D3E39" w:rsidP="009D3E39">
      <w:pPr>
        <w:pStyle w:val="PL"/>
      </w:pPr>
    </w:p>
    <w:p w14:paraId="436FC2A5" w14:textId="77777777" w:rsidR="009D3E39" w:rsidRPr="00E53D33" w:rsidRDefault="009D3E39" w:rsidP="009D3E39">
      <w:pPr>
        <w:pStyle w:val="PL"/>
      </w:pPr>
      <w:r w:rsidRPr="00E53D33">
        <w:rPr>
          <w:bCs/>
          <w:iCs/>
        </w:rPr>
        <w:t>UpdateThresholdMBS-ListInformation</w:t>
      </w:r>
      <w:r w:rsidRPr="00DC7BF6">
        <w:t>-ExtIEs</w:t>
      </w:r>
      <w:r w:rsidRPr="00E53D33">
        <w:t xml:space="preserve"> F1AP-PROTOCOL-EXTENSION ::= {</w:t>
      </w:r>
    </w:p>
    <w:p w14:paraId="318B0936" w14:textId="77777777" w:rsidR="009D3E39" w:rsidRPr="00E53D33" w:rsidRDefault="009D3E39" w:rsidP="009D3E39">
      <w:pPr>
        <w:pStyle w:val="PL"/>
      </w:pPr>
      <w:r w:rsidRPr="00E53D33">
        <w:tab/>
        <w:t>...</w:t>
      </w:r>
    </w:p>
    <w:p w14:paraId="3DED2B38" w14:textId="77777777" w:rsidR="009D3E39" w:rsidRPr="00E53D33" w:rsidRDefault="009D3E39" w:rsidP="009D3E39">
      <w:pPr>
        <w:pStyle w:val="PL"/>
      </w:pPr>
      <w:r w:rsidRPr="00E53D33">
        <w:t>}</w:t>
      </w:r>
    </w:p>
    <w:p w14:paraId="4E9FCB93" w14:textId="77777777" w:rsidR="009D3E39" w:rsidRPr="00E53D33" w:rsidRDefault="009D3E39" w:rsidP="009D3E39">
      <w:pPr>
        <w:pStyle w:val="PL"/>
      </w:pPr>
    </w:p>
    <w:p w14:paraId="6351A423" w14:textId="77777777" w:rsidR="009D3E39" w:rsidRPr="00E53D33" w:rsidRDefault="009D3E39" w:rsidP="009D3E39">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4E12B578" w14:textId="77777777" w:rsidR="009D3E39" w:rsidRPr="00E53D33" w:rsidRDefault="009D3E39" w:rsidP="009D3E39">
      <w:pPr>
        <w:pStyle w:val="PL"/>
      </w:pPr>
      <w:r w:rsidRPr="00E53D33">
        <w:rPr>
          <w:bCs/>
          <w:iCs/>
        </w:rPr>
        <w:t>ThresholdIndexSession</w:t>
      </w:r>
      <w:r w:rsidRPr="00E53D33">
        <w:t>-</w:t>
      </w:r>
      <w:r w:rsidRPr="00E53D33">
        <w:rPr>
          <w:snapToGrid w:val="0"/>
          <w:lang w:eastAsia="zh-CN"/>
        </w:rPr>
        <w:t>Item</w:t>
      </w:r>
      <w:r w:rsidRPr="00E53D33">
        <w:t xml:space="preserve"> ::= SEQUENCE {</w:t>
      </w:r>
    </w:p>
    <w:p w14:paraId="3EC8A5DE" w14:textId="77777777" w:rsidR="009D3E39" w:rsidRPr="00383EBE" w:rsidRDefault="009D3E39" w:rsidP="009D3E39">
      <w:pPr>
        <w:pStyle w:val="PL"/>
        <w:rPr>
          <w:rFonts w:eastAsia="DengXian"/>
          <w:lang w:eastAsia="zh-CN"/>
        </w:rPr>
      </w:pPr>
      <w:r w:rsidRPr="00383EBE">
        <w:tab/>
        <w:t>mbsSessionID</w:t>
      </w:r>
      <w:r w:rsidRPr="00383EBE">
        <w:tab/>
      </w:r>
      <w:r w:rsidRPr="00383EBE">
        <w:tab/>
      </w:r>
      <w:r w:rsidRPr="00383EBE">
        <w:tab/>
      </w:r>
      <w:r w:rsidRPr="00383EBE">
        <w:tab/>
      </w:r>
      <w:r w:rsidRPr="00383EBE">
        <w:tab/>
      </w:r>
      <w:r w:rsidRPr="00383EBE">
        <w:tab/>
        <w:t>MBS-Session-ID,</w:t>
      </w:r>
    </w:p>
    <w:p w14:paraId="3290175B" w14:textId="77777777" w:rsidR="009D3E39" w:rsidRPr="00383EBE" w:rsidRDefault="009D3E39" w:rsidP="009D3E39">
      <w:pPr>
        <w:pStyle w:val="PL"/>
      </w:pPr>
      <w:r w:rsidRPr="00383EBE">
        <w:rPr>
          <w:rFonts w:eastAsia="DengXian"/>
        </w:rPr>
        <w:tab/>
      </w:r>
      <w:r w:rsidRPr="00383EBE">
        <w:t>thresholdIndexInformation</w:t>
      </w:r>
      <w:r w:rsidRPr="00383EBE">
        <w:tab/>
      </w:r>
      <w:r w:rsidRPr="00383EBE">
        <w:tab/>
      </w:r>
      <w:r w:rsidRPr="00383EBE">
        <w:tab/>
        <w:t>ThresholdIndexInformation,</w:t>
      </w:r>
    </w:p>
    <w:p w14:paraId="5CDCD280" w14:textId="77777777" w:rsidR="009D3E39" w:rsidRPr="00DC7BF6" w:rsidRDefault="009D3E39" w:rsidP="009D3E3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1E846D8A" w14:textId="77777777" w:rsidR="009D3E39" w:rsidRPr="00E53D33" w:rsidRDefault="009D3E39" w:rsidP="009D3E39">
      <w:pPr>
        <w:pStyle w:val="PL"/>
      </w:pPr>
      <w:r w:rsidRPr="00DC7BF6">
        <w:tab/>
      </w:r>
      <w:r w:rsidRPr="00E53D33">
        <w:t>...</w:t>
      </w:r>
    </w:p>
    <w:p w14:paraId="596B1655" w14:textId="77777777" w:rsidR="009D3E39" w:rsidRPr="00E53D33" w:rsidRDefault="009D3E39" w:rsidP="009D3E39">
      <w:pPr>
        <w:pStyle w:val="PL"/>
      </w:pPr>
      <w:r w:rsidRPr="00E53D33">
        <w:t>}</w:t>
      </w:r>
    </w:p>
    <w:p w14:paraId="7C44947D" w14:textId="77777777" w:rsidR="009D3E39" w:rsidRPr="00E53D33" w:rsidRDefault="009D3E39" w:rsidP="009D3E39">
      <w:pPr>
        <w:pStyle w:val="PL"/>
      </w:pPr>
    </w:p>
    <w:p w14:paraId="6E0188E7" w14:textId="77777777" w:rsidR="009D3E39" w:rsidRPr="00E53D33" w:rsidRDefault="009D3E39" w:rsidP="009D3E39">
      <w:pPr>
        <w:pStyle w:val="PL"/>
      </w:pPr>
      <w:r w:rsidRPr="00E53D33">
        <w:rPr>
          <w:bCs/>
          <w:iCs/>
        </w:rPr>
        <w:lastRenderedPageBreak/>
        <w:t>ThresholdIndexSession</w:t>
      </w:r>
      <w:r w:rsidRPr="00E53D33">
        <w:t>-</w:t>
      </w:r>
      <w:r w:rsidRPr="00E53D33">
        <w:rPr>
          <w:snapToGrid w:val="0"/>
          <w:lang w:eastAsia="zh-CN"/>
        </w:rPr>
        <w:t>Item</w:t>
      </w:r>
      <w:r w:rsidRPr="00DC7BF6">
        <w:t>-ExtIEs</w:t>
      </w:r>
      <w:r w:rsidRPr="00E53D33">
        <w:t xml:space="preserve"> F1AP-PROTOCOL-EXTENSION ::= {</w:t>
      </w:r>
    </w:p>
    <w:p w14:paraId="4BEDEBBF" w14:textId="77777777" w:rsidR="009D3E39" w:rsidRPr="00E53D33" w:rsidRDefault="009D3E39" w:rsidP="009D3E39">
      <w:pPr>
        <w:pStyle w:val="PL"/>
      </w:pPr>
      <w:r w:rsidRPr="00E53D33">
        <w:tab/>
        <w:t>...</w:t>
      </w:r>
    </w:p>
    <w:p w14:paraId="0179D289" w14:textId="77777777" w:rsidR="009D3E39" w:rsidRPr="00E53D33" w:rsidRDefault="009D3E39" w:rsidP="009D3E39">
      <w:pPr>
        <w:pStyle w:val="PL"/>
      </w:pPr>
      <w:r w:rsidRPr="00E53D33">
        <w:t>}</w:t>
      </w:r>
    </w:p>
    <w:p w14:paraId="398E8492" w14:textId="77777777" w:rsidR="009D3E39" w:rsidRPr="00383EBE" w:rsidRDefault="009D3E39" w:rsidP="009D3E39">
      <w:pPr>
        <w:pStyle w:val="PL"/>
        <w:rPr>
          <w:rFonts w:eastAsia="DengXian"/>
          <w:lang w:eastAsia="zh-CN"/>
        </w:rPr>
      </w:pPr>
    </w:p>
    <w:p w14:paraId="2B80B4BA" w14:textId="77777777" w:rsidR="009D3E39" w:rsidRPr="00383EBE" w:rsidRDefault="009D3E39" w:rsidP="009D3E39">
      <w:pPr>
        <w:pStyle w:val="PL"/>
      </w:pPr>
      <w:r w:rsidRPr="00383EBE">
        <w:t>ThresholdIndexInformation ::= CHOICE {</w:t>
      </w:r>
    </w:p>
    <w:p w14:paraId="03A200CA" w14:textId="77777777" w:rsidR="009D3E39" w:rsidRPr="00383EBE" w:rsidRDefault="009D3E39" w:rsidP="009D3E39">
      <w:pPr>
        <w:pStyle w:val="PL"/>
      </w:pPr>
      <w:r w:rsidRPr="00383EBE">
        <w:tab/>
        <w:t>thresholdIndexprovided</w:t>
      </w:r>
      <w:r w:rsidRPr="00383EBE">
        <w:tab/>
      </w:r>
      <w:r w:rsidRPr="00383EBE">
        <w:tab/>
      </w:r>
      <w:r w:rsidRPr="00383EBE">
        <w:tab/>
      </w:r>
      <w:r w:rsidRPr="00383EBE">
        <w:tab/>
        <w:t>ThresholdIndex,</w:t>
      </w:r>
    </w:p>
    <w:p w14:paraId="79050837" w14:textId="77777777" w:rsidR="009D3E39" w:rsidRPr="00383EBE" w:rsidRDefault="009D3E39" w:rsidP="009D3E39">
      <w:pPr>
        <w:pStyle w:val="PL"/>
      </w:pPr>
      <w:r w:rsidRPr="00383EBE">
        <w:tab/>
        <w:t>thresholdIndexnotprovided</w:t>
      </w:r>
      <w:r w:rsidRPr="00383EBE">
        <w:tab/>
      </w:r>
      <w:r w:rsidRPr="00383EBE">
        <w:tab/>
      </w:r>
      <w:r w:rsidRPr="00383EBE">
        <w:tab/>
        <w:t>NULL,</w:t>
      </w:r>
    </w:p>
    <w:p w14:paraId="51192715" w14:textId="77777777" w:rsidR="009D3E39" w:rsidRPr="00383EBE" w:rsidRDefault="009D3E39" w:rsidP="009D3E39">
      <w:pPr>
        <w:pStyle w:val="PL"/>
      </w:pPr>
      <w:r w:rsidRPr="00383EBE">
        <w:tab/>
        <w:t>choice-extension</w:t>
      </w:r>
      <w:r w:rsidRPr="00383EBE">
        <w:tab/>
      </w:r>
      <w:r w:rsidRPr="00383EBE">
        <w:tab/>
        <w:t>ProtocolIE-SingleContainer { {ThresholdIndexInformation-ExtIEs} }</w:t>
      </w:r>
    </w:p>
    <w:p w14:paraId="4CFD2945" w14:textId="77777777" w:rsidR="009D3E39" w:rsidRPr="00383EBE" w:rsidRDefault="009D3E39" w:rsidP="009D3E39">
      <w:pPr>
        <w:pStyle w:val="PL"/>
      </w:pPr>
      <w:r w:rsidRPr="00383EBE">
        <w:t>}</w:t>
      </w:r>
    </w:p>
    <w:p w14:paraId="27251156" w14:textId="77777777" w:rsidR="009D3E39" w:rsidRPr="00383EBE" w:rsidRDefault="009D3E39" w:rsidP="009D3E39">
      <w:pPr>
        <w:pStyle w:val="PL"/>
      </w:pPr>
    </w:p>
    <w:p w14:paraId="5416DED7" w14:textId="77777777" w:rsidR="009D3E39" w:rsidRPr="00383EBE" w:rsidRDefault="009D3E39" w:rsidP="009D3E39">
      <w:pPr>
        <w:pStyle w:val="PL"/>
      </w:pPr>
      <w:r w:rsidRPr="00383EBE">
        <w:t>ThresholdIndexInformation-ExtIEs F1AP-PROTOCOL-IES ::= {</w:t>
      </w:r>
    </w:p>
    <w:p w14:paraId="0C6FCCB4" w14:textId="77777777" w:rsidR="009D3E39" w:rsidRPr="00383EBE" w:rsidRDefault="009D3E39" w:rsidP="009D3E39">
      <w:pPr>
        <w:pStyle w:val="PL"/>
      </w:pPr>
      <w:r w:rsidRPr="00383EBE">
        <w:tab/>
        <w:t>...</w:t>
      </w:r>
    </w:p>
    <w:p w14:paraId="380CCCC3" w14:textId="77777777" w:rsidR="009D3E39" w:rsidRPr="00383EBE" w:rsidRDefault="009D3E39" w:rsidP="009D3E39">
      <w:pPr>
        <w:pStyle w:val="PL"/>
        <w:rPr>
          <w:rFonts w:eastAsia="DengXian"/>
        </w:rPr>
      </w:pPr>
      <w:r w:rsidRPr="00383EBE">
        <w:t>}</w:t>
      </w:r>
    </w:p>
    <w:p w14:paraId="5E183798" w14:textId="77777777" w:rsidR="009D3E39" w:rsidRPr="00E53D33" w:rsidRDefault="009D3E39" w:rsidP="009D3E39">
      <w:pPr>
        <w:pStyle w:val="PL"/>
      </w:pPr>
    </w:p>
    <w:p w14:paraId="6219AB7E" w14:textId="77777777" w:rsidR="009D3E39" w:rsidRPr="00E53D33" w:rsidRDefault="009D3E39" w:rsidP="009D3E39">
      <w:pPr>
        <w:pStyle w:val="PL"/>
      </w:pPr>
      <w:r w:rsidRPr="00E53D33">
        <w:t>ThresholdIndex ::= INTEGER (0..maxnoofThresholdMBS</w:t>
      </w:r>
      <w:r w:rsidRPr="00423C76">
        <w:rPr>
          <w:lang w:eastAsia="zh-CN"/>
        </w:rPr>
        <w:t>-1</w:t>
      </w:r>
      <w:r w:rsidRPr="00E53D33">
        <w:t>)</w:t>
      </w:r>
    </w:p>
    <w:p w14:paraId="0DD4E27C" w14:textId="77777777" w:rsidR="009D3E39" w:rsidRPr="00E53D33" w:rsidRDefault="009D3E39" w:rsidP="009D3E39">
      <w:pPr>
        <w:pStyle w:val="PL"/>
      </w:pPr>
    </w:p>
    <w:p w14:paraId="3B015D21" w14:textId="77777777" w:rsidR="009D3E39" w:rsidRPr="00E53D33" w:rsidRDefault="009D3E39" w:rsidP="009D3E39">
      <w:pPr>
        <w:pStyle w:val="PL"/>
      </w:pPr>
      <w:r w:rsidRPr="00E53D33">
        <w:t>MulticastDU2CURRCInfo</w:t>
      </w:r>
      <w:r w:rsidRPr="00E53D33">
        <w:tab/>
      </w:r>
      <w:r w:rsidRPr="00E53D33">
        <w:tab/>
        <w:t>::= SEQUENCE {</w:t>
      </w:r>
    </w:p>
    <w:p w14:paraId="3E5E89AA" w14:textId="77777777" w:rsidR="009D3E39" w:rsidRPr="00E53D33" w:rsidRDefault="009D3E39" w:rsidP="009D3E39">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4BD40DF5" w14:textId="77777777" w:rsidR="009D3E39" w:rsidRPr="00DC7BF6" w:rsidRDefault="009D3E39" w:rsidP="009D3E39">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2128499F" w14:textId="77777777" w:rsidR="009D3E39" w:rsidRPr="00E53D33" w:rsidRDefault="009D3E39" w:rsidP="009D3E39">
      <w:pPr>
        <w:pStyle w:val="PL"/>
      </w:pPr>
      <w:r w:rsidRPr="00DC7BF6">
        <w:tab/>
      </w:r>
      <w:r w:rsidRPr="00E53D33">
        <w:t>...</w:t>
      </w:r>
    </w:p>
    <w:p w14:paraId="219D1588" w14:textId="77777777" w:rsidR="009D3E39" w:rsidRPr="00E53D33" w:rsidRDefault="009D3E39" w:rsidP="009D3E39">
      <w:pPr>
        <w:pStyle w:val="PL"/>
      </w:pPr>
      <w:r w:rsidRPr="00E53D33">
        <w:t>}</w:t>
      </w:r>
    </w:p>
    <w:p w14:paraId="224FC1CC" w14:textId="77777777" w:rsidR="009D3E39" w:rsidRPr="00E53D33" w:rsidRDefault="009D3E39" w:rsidP="009D3E39">
      <w:pPr>
        <w:pStyle w:val="PL"/>
      </w:pPr>
    </w:p>
    <w:p w14:paraId="68CA7C35" w14:textId="77777777" w:rsidR="009D3E39" w:rsidRPr="00E53D33" w:rsidRDefault="009D3E39" w:rsidP="009D3E39">
      <w:pPr>
        <w:pStyle w:val="PL"/>
      </w:pPr>
      <w:r w:rsidRPr="00E53D33">
        <w:t>MulticastDU2CURRCInfo-ExtIEs F1AP-PROTOCOL-EXTENSION ::= {</w:t>
      </w:r>
    </w:p>
    <w:p w14:paraId="3B0BF9EF" w14:textId="77777777" w:rsidR="009D3E39" w:rsidRPr="00E53D33" w:rsidRDefault="009D3E39" w:rsidP="009D3E39">
      <w:pPr>
        <w:pStyle w:val="PL"/>
      </w:pPr>
      <w:r w:rsidRPr="00E53D33">
        <w:tab/>
        <w:t>...</w:t>
      </w:r>
    </w:p>
    <w:p w14:paraId="55802941" w14:textId="77777777" w:rsidR="009D3E39" w:rsidRPr="00E53D33" w:rsidRDefault="009D3E39" w:rsidP="009D3E39">
      <w:pPr>
        <w:pStyle w:val="PL"/>
      </w:pPr>
      <w:r w:rsidRPr="00E53D33">
        <w:t>}</w:t>
      </w:r>
    </w:p>
    <w:p w14:paraId="30BB7DE1" w14:textId="77777777" w:rsidR="009D3E39" w:rsidRPr="00E53D33" w:rsidRDefault="009D3E39" w:rsidP="009D3E39">
      <w:pPr>
        <w:pStyle w:val="PL"/>
      </w:pPr>
    </w:p>
    <w:p w14:paraId="23D8DD5B" w14:textId="77777777" w:rsidR="009D3E39" w:rsidRPr="00E53D33" w:rsidRDefault="009D3E39" w:rsidP="009D3E39">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51B0C3E0" w14:textId="77777777" w:rsidR="009D3E39" w:rsidRPr="00E53D33" w:rsidRDefault="009D3E39" w:rsidP="009D3E39">
      <w:pPr>
        <w:pStyle w:val="PL"/>
        <w:rPr>
          <w:snapToGrid w:val="0"/>
          <w:lang w:eastAsia="zh-CN"/>
        </w:rPr>
      </w:pPr>
    </w:p>
    <w:p w14:paraId="05573DB9" w14:textId="77777777" w:rsidR="009D3E39" w:rsidRPr="00E53D33" w:rsidRDefault="009D3E39" w:rsidP="009D3E39">
      <w:pPr>
        <w:pStyle w:val="PL"/>
      </w:pPr>
      <w:r w:rsidRPr="00E53D33">
        <w:t>MBS-Multicast-DU2CU-Cell-Item ::= SEQUENCE {</w:t>
      </w:r>
    </w:p>
    <w:p w14:paraId="7EE79169" w14:textId="77777777" w:rsidR="009D3E39" w:rsidRPr="00E53D33" w:rsidRDefault="009D3E39" w:rsidP="009D3E3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14C2539F" w14:textId="77777777" w:rsidR="009D3E39" w:rsidRPr="00E53D33" w:rsidRDefault="009D3E39" w:rsidP="009D3E39">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7E0EB294" w14:textId="77777777" w:rsidR="009D3E39" w:rsidRPr="00E53D33" w:rsidRDefault="009D3E39" w:rsidP="009D3E39">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14E5E456" w14:textId="77777777" w:rsidR="009D3E39" w:rsidRPr="00E53D33" w:rsidRDefault="009D3E39" w:rsidP="009D3E39">
      <w:pPr>
        <w:pStyle w:val="PL"/>
      </w:pPr>
      <w:r w:rsidRPr="00E53D33">
        <w:tab/>
        <w:t>iE-Extensions</w:t>
      </w:r>
      <w:r w:rsidRPr="00E53D33">
        <w:tab/>
      </w:r>
      <w:r w:rsidRPr="00E53D33">
        <w:tab/>
      </w:r>
      <w:r w:rsidRPr="00E53D33">
        <w:tab/>
      </w:r>
      <w:r w:rsidRPr="00E53D33">
        <w:tab/>
        <w:t>ProtocolExtensionContainer { { MBS-Multicast-DU2CU-Cell-Item-ExtIEs} } OPTIONAL,</w:t>
      </w:r>
    </w:p>
    <w:p w14:paraId="5275616D" w14:textId="77777777" w:rsidR="009D3E39" w:rsidRPr="00E53D33" w:rsidRDefault="009D3E39" w:rsidP="009D3E39">
      <w:pPr>
        <w:pStyle w:val="PL"/>
      </w:pPr>
      <w:r w:rsidRPr="00E53D33">
        <w:tab/>
        <w:t>...</w:t>
      </w:r>
    </w:p>
    <w:p w14:paraId="7C27768C" w14:textId="77777777" w:rsidR="009D3E39" w:rsidRPr="00E53D33" w:rsidRDefault="009D3E39" w:rsidP="009D3E39">
      <w:pPr>
        <w:pStyle w:val="PL"/>
      </w:pPr>
      <w:r w:rsidRPr="00E53D33">
        <w:t>}</w:t>
      </w:r>
    </w:p>
    <w:p w14:paraId="10FBE4E7" w14:textId="77777777" w:rsidR="009D3E39" w:rsidRPr="00E53D33" w:rsidRDefault="009D3E39" w:rsidP="009D3E39">
      <w:pPr>
        <w:pStyle w:val="PL"/>
      </w:pPr>
    </w:p>
    <w:p w14:paraId="2A893821" w14:textId="77777777" w:rsidR="009D3E39" w:rsidRPr="00E53D33" w:rsidRDefault="009D3E39" w:rsidP="009D3E39">
      <w:pPr>
        <w:pStyle w:val="PL"/>
      </w:pPr>
      <w:r w:rsidRPr="00E53D33">
        <w:t>MBS-Multicast-DU2CU-Cell-Item-ExtIEs F1AP-PROTOCOL-EXTENSION ::= {</w:t>
      </w:r>
    </w:p>
    <w:p w14:paraId="6D3B0508" w14:textId="77777777" w:rsidR="009D3E39" w:rsidRPr="00E53D33" w:rsidRDefault="009D3E39" w:rsidP="009D3E39">
      <w:pPr>
        <w:pStyle w:val="PL"/>
      </w:pPr>
      <w:r w:rsidRPr="00E53D33">
        <w:tab/>
        <w:t>...</w:t>
      </w:r>
    </w:p>
    <w:p w14:paraId="0C3CE2D8" w14:textId="77777777" w:rsidR="009D3E39" w:rsidRPr="00E53D33" w:rsidRDefault="009D3E39" w:rsidP="009D3E39">
      <w:pPr>
        <w:pStyle w:val="PL"/>
      </w:pPr>
      <w:r w:rsidRPr="00E53D33">
        <w:t>}</w:t>
      </w:r>
    </w:p>
    <w:p w14:paraId="16D73158" w14:textId="77777777" w:rsidR="009D3E39" w:rsidRPr="00231F20" w:rsidRDefault="009D3E39" w:rsidP="009D3E39">
      <w:pPr>
        <w:pStyle w:val="PL"/>
      </w:pPr>
    </w:p>
    <w:p w14:paraId="588CAB46" w14:textId="77777777" w:rsidR="009D3E39" w:rsidRPr="00231F20" w:rsidRDefault="009D3E39" w:rsidP="009D3E39">
      <w:pPr>
        <w:pStyle w:val="PL"/>
        <w:rPr>
          <w:bCs/>
          <w:iCs/>
        </w:rPr>
      </w:pPr>
      <w:r w:rsidRPr="00231F20">
        <w:rPr>
          <w:bCs/>
          <w:iCs/>
        </w:rPr>
        <w:t>MBSMulticastConfigurationResponseInfo ::= CHOICE</w:t>
      </w:r>
      <w:r w:rsidRPr="00231F20">
        <w:rPr>
          <w:snapToGrid w:val="0"/>
        </w:rPr>
        <w:t xml:space="preserve"> {</w:t>
      </w:r>
    </w:p>
    <w:p w14:paraId="27938003" w14:textId="77777777" w:rsidR="009D3E39" w:rsidRPr="00231F20" w:rsidRDefault="009D3E39" w:rsidP="009D3E39">
      <w:pPr>
        <w:pStyle w:val="PL"/>
        <w:rPr>
          <w:bCs/>
          <w:iCs/>
        </w:rPr>
      </w:pPr>
      <w:r w:rsidRPr="00231F20">
        <w:rPr>
          <w:bCs/>
          <w:iCs/>
        </w:rPr>
        <w:tab/>
        <w:t>mbsMulticastConfiguration-available</w:t>
      </w:r>
      <w:r w:rsidRPr="00231F20">
        <w:rPr>
          <w:bCs/>
          <w:iCs/>
        </w:rPr>
        <w:tab/>
      </w:r>
      <w:r w:rsidRPr="00231F20">
        <w:rPr>
          <w:bCs/>
          <w:iCs/>
        </w:rPr>
        <w:tab/>
      </w:r>
      <w:r w:rsidRPr="00231F20">
        <w:rPr>
          <w:bCs/>
          <w:iCs/>
        </w:rPr>
        <w:tab/>
        <w:t>MBSMulticastConfiguration-available,</w:t>
      </w:r>
    </w:p>
    <w:p w14:paraId="60A2B5ED" w14:textId="77777777" w:rsidR="009D3E39" w:rsidRPr="00231F20" w:rsidRDefault="009D3E39" w:rsidP="009D3E39">
      <w:pPr>
        <w:pStyle w:val="PL"/>
      </w:pPr>
      <w:r w:rsidRPr="00231F20">
        <w:rPr>
          <w:bCs/>
          <w:iCs/>
        </w:rPr>
        <w:tab/>
        <w:t>mbsMulticastConfiguration-notavailable</w:t>
      </w:r>
      <w:r w:rsidRPr="00231F20">
        <w:rPr>
          <w:bCs/>
          <w:iCs/>
        </w:rPr>
        <w:tab/>
      </w:r>
      <w:r w:rsidRPr="00231F20">
        <w:rPr>
          <w:bCs/>
          <w:iCs/>
        </w:rPr>
        <w:tab/>
        <w:t>MBSMulticastConfiguration-notavailable,</w:t>
      </w:r>
    </w:p>
    <w:p w14:paraId="5D2A1FD6" w14:textId="77777777" w:rsidR="009D3E39" w:rsidRPr="00231F20" w:rsidRDefault="009D3E39" w:rsidP="009D3E39">
      <w:pPr>
        <w:pStyle w:val="PL"/>
      </w:pPr>
      <w:r w:rsidRPr="00231F20">
        <w:tab/>
        <w:t>choice-extension</w:t>
      </w:r>
      <w:r w:rsidRPr="00231F20">
        <w:tab/>
      </w:r>
      <w:r w:rsidRPr="00231F20">
        <w:tab/>
        <w:t>ProtocolIE-SingleContainer { {</w:t>
      </w:r>
      <w:r w:rsidRPr="00231F20">
        <w:rPr>
          <w:bCs/>
          <w:iCs/>
        </w:rPr>
        <w:t>MBSMulticastConfigurationResponseInfo</w:t>
      </w:r>
      <w:r w:rsidRPr="00231F20">
        <w:t>-ExtIEs} }</w:t>
      </w:r>
    </w:p>
    <w:p w14:paraId="34142D4F" w14:textId="77777777" w:rsidR="009D3E39" w:rsidRPr="00231F20" w:rsidRDefault="009D3E39" w:rsidP="009D3E39">
      <w:pPr>
        <w:pStyle w:val="PL"/>
        <w:rPr>
          <w:rFonts w:eastAsia="FangSong"/>
        </w:rPr>
      </w:pPr>
      <w:r w:rsidRPr="00231F20">
        <w:t>}</w:t>
      </w:r>
    </w:p>
    <w:p w14:paraId="051AFE01" w14:textId="77777777" w:rsidR="009D3E39" w:rsidRPr="00231F20" w:rsidRDefault="009D3E39" w:rsidP="009D3E39">
      <w:pPr>
        <w:pStyle w:val="PL"/>
      </w:pPr>
    </w:p>
    <w:p w14:paraId="778F18B8" w14:textId="77777777" w:rsidR="009D3E39" w:rsidRPr="00231F20" w:rsidRDefault="009D3E39" w:rsidP="009D3E39">
      <w:pPr>
        <w:pStyle w:val="PL"/>
      </w:pPr>
      <w:r w:rsidRPr="00231F20">
        <w:rPr>
          <w:bCs/>
          <w:iCs/>
        </w:rPr>
        <w:t>MBSMulticastConfigurationResponseInfo</w:t>
      </w:r>
      <w:r w:rsidRPr="00231F20">
        <w:t>-ExtIEs F1AP-PROTOCOL-IES ::= {</w:t>
      </w:r>
    </w:p>
    <w:p w14:paraId="47B43910" w14:textId="77777777" w:rsidR="009D3E39" w:rsidRPr="00231F20" w:rsidRDefault="009D3E39" w:rsidP="009D3E39">
      <w:pPr>
        <w:pStyle w:val="PL"/>
      </w:pPr>
      <w:r w:rsidRPr="00231F20">
        <w:tab/>
        <w:t>...</w:t>
      </w:r>
    </w:p>
    <w:p w14:paraId="67FDFC24" w14:textId="77777777" w:rsidR="009D3E39" w:rsidRPr="00231F20" w:rsidRDefault="009D3E39" w:rsidP="009D3E39">
      <w:pPr>
        <w:pStyle w:val="PL"/>
      </w:pPr>
      <w:r w:rsidRPr="00231F20">
        <w:t>}</w:t>
      </w:r>
    </w:p>
    <w:p w14:paraId="15BEEF69" w14:textId="77777777" w:rsidR="009D3E39" w:rsidRPr="00231F20" w:rsidRDefault="009D3E39" w:rsidP="009D3E39">
      <w:pPr>
        <w:pStyle w:val="PL"/>
        <w:rPr>
          <w:rFonts w:eastAsia="DengXian"/>
          <w:lang w:eastAsia="zh-CN"/>
        </w:rPr>
      </w:pPr>
    </w:p>
    <w:p w14:paraId="58F34C0F" w14:textId="77777777" w:rsidR="009D3E39" w:rsidRPr="00231F20" w:rsidRDefault="009D3E39" w:rsidP="009D3E39">
      <w:pPr>
        <w:pStyle w:val="PL"/>
      </w:pPr>
      <w:r w:rsidRPr="00231F20">
        <w:t>MBSMulticastConfiguration-available ::= SEQUENCE {</w:t>
      </w:r>
    </w:p>
    <w:p w14:paraId="08B9CF24" w14:textId="77777777" w:rsidR="009D3E39" w:rsidRPr="00231F20" w:rsidRDefault="009D3E39" w:rsidP="009D3E39">
      <w:pPr>
        <w:pStyle w:val="PL"/>
      </w:pPr>
      <w:r w:rsidRPr="00231F20">
        <w:tab/>
        <w:t>mBSMulticastConfiguration</w:t>
      </w:r>
      <w:r w:rsidRPr="00231F20">
        <w:tab/>
      </w:r>
      <w:r w:rsidRPr="00231F20">
        <w:tab/>
      </w:r>
      <w:r w:rsidRPr="00231F20">
        <w:tab/>
      </w:r>
      <w:r w:rsidRPr="00231F20">
        <w:tab/>
        <w:t>OCTET STRING,</w:t>
      </w:r>
    </w:p>
    <w:p w14:paraId="5B4C5CF0" w14:textId="77777777" w:rsidR="009D3E39" w:rsidRPr="00231F20" w:rsidRDefault="009D3E39" w:rsidP="009D3E39">
      <w:pPr>
        <w:pStyle w:val="PL"/>
      </w:pPr>
      <w:r w:rsidRPr="00231F20">
        <w:tab/>
        <w:t>iE-Extensions</w:t>
      </w:r>
      <w:r w:rsidRPr="00231F20">
        <w:tab/>
      </w:r>
      <w:r w:rsidRPr="00231F20">
        <w:tab/>
      </w:r>
      <w:r w:rsidRPr="00231F20">
        <w:tab/>
      </w:r>
      <w:r w:rsidRPr="00231F20">
        <w:tab/>
        <w:t>ProtocolExtensionContainer { { MBSMulticastConfiguration-available-ExtIEs} } OPTIONAL,</w:t>
      </w:r>
    </w:p>
    <w:p w14:paraId="1B963A42" w14:textId="77777777" w:rsidR="009D3E39" w:rsidRPr="00231F20" w:rsidRDefault="009D3E39" w:rsidP="009D3E39">
      <w:pPr>
        <w:pStyle w:val="PL"/>
      </w:pPr>
      <w:r w:rsidRPr="00231F20">
        <w:lastRenderedPageBreak/>
        <w:tab/>
        <w:t>...</w:t>
      </w:r>
    </w:p>
    <w:p w14:paraId="6D45ABFF" w14:textId="77777777" w:rsidR="009D3E39" w:rsidRPr="00231F20" w:rsidRDefault="009D3E39" w:rsidP="009D3E39">
      <w:pPr>
        <w:pStyle w:val="PL"/>
      </w:pPr>
      <w:r w:rsidRPr="00231F20">
        <w:t>}</w:t>
      </w:r>
    </w:p>
    <w:p w14:paraId="24E4546B" w14:textId="77777777" w:rsidR="009D3E39" w:rsidRPr="00231F20" w:rsidRDefault="009D3E39" w:rsidP="009D3E39">
      <w:pPr>
        <w:pStyle w:val="PL"/>
      </w:pPr>
    </w:p>
    <w:p w14:paraId="66874D3C" w14:textId="77777777" w:rsidR="009D3E39" w:rsidRPr="00231F20" w:rsidRDefault="009D3E39" w:rsidP="009D3E39">
      <w:pPr>
        <w:pStyle w:val="PL"/>
      </w:pPr>
      <w:r w:rsidRPr="00231F20">
        <w:t>MBSMulticastConfiguration-available-ExtIEs F1AP-PROTOCOL-EXTENSION ::= {</w:t>
      </w:r>
    </w:p>
    <w:p w14:paraId="6FAAD1C2" w14:textId="77777777" w:rsidR="009D3E39" w:rsidRPr="00231F20" w:rsidRDefault="009D3E39" w:rsidP="009D3E39">
      <w:pPr>
        <w:pStyle w:val="PL"/>
      </w:pPr>
      <w:r w:rsidRPr="00231F20">
        <w:tab/>
        <w:t>...</w:t>
      </w:r>
    </w:p>
    <w:p w14:paraId="073DECF3" w14:textId="77777777" w:rsidR="009D3E39" w:rsidRPr="00231F20" w:rsidRDefault="009D3E39" w:rsidP="009D3E39">
      <w:pPr>
        <w:pStyle w:val="PL"/>
      </w:pPr>
      <w:r w:rsidRPr="00231F20">
        <w:t>}</w:t>
      </w:r>
    </w:p>
    <w:p w14:paraId="6DB7E849" w14:textId="77777777" w:rsidR="009D3E39" w:rsidRPr="00231F20" w:rsidRDefault="009D3E39" w:rsidP="009D3E39">
      <w:pPr>
        <w:pStyle w:val="PL"/>
      </w:pPr>
    </w:p>
    <w:p w14:paraId="435739B2" w14:textId="77777777" w:rsidR="009D3E39" w:rsidRPr="00231F20" w:rsidRDefault="009D3E39" w:rsidP="009D3E39">
      <w:pPr>
        <w:pStyle w:val="PL"/>
      </w:pPr>
      <w:r w:rsidRPr="00231F20">
        <w:t>MBSMulticastConfiguration-notavailable ::= SEQUENCE {</w:t>
      </w:r>
    </w:p>
    <w:p w14:paraId="044D4134" w14:textId="77777777" w:rsidR="009D3E39" w:rsidRPr="00231F20" w:rsidRDefault="009D3E39" w:rsidP="009D3E39">
      <w:pPr>
        <w:pStyle w:val="PL"/>
      </w:pPr>
      <w:r w:rsidRPr="00231F20">
        <w:tab/>
        <w:t>mBSMulticastConfiguration-notavailable</w:t>
      </w:r>
      <w:r w:rsidRPr="00231F20">
        <w:tab/>
      </w:r>
      <w:r w:rsidRPr="00231F20">
        <w:tab/>
      </w:r>
      <w:r w:rsidRPr="00231F20">
        <w:tab/>
        <w:t>ENUMERATED {not-available, ...},</w:t>
      </w:r>
    </w:p>
    <w:p w14:paraId="22CB0BB5" w14:textId="77777777" w:rsidR="009D3E39" w:rsidRPr="00231F20" w:rsidRDefault="009D3E39" w:rsidP="009D3E39">
      <w:pPr>
        <w:pStyle w:val="PL"/>
      </w:pPr>
      <w:r w:rsidRPr="00231F20">
        <w:tab/>
        <w:t>iE-Extensions</w:t>
      </w:r>
      <w:r w:rsidRPr="00231F20">
        <w:tab/>
      </w:r>
      <w:r w:rsidRPr="00231F20">
        <w:tab/>
      </w:r>
      <w:r w:rsidRPr="00231F20">
        <w:tab/>
      </w:r>
      <w:r w:rsidRPr="00231F20">
        <w:tab/>
        <w:t>ProtocolExtensionContainer { { MBSMulticastConfiguration-notavailable-ExtIEs} } OPTIONAL,</w:t>
      </w:r>
    </w:p>
    <w:p w14:paraId="628CF1D9" w14:textId="77777777" w:rsidR="009D3E39" w:rsidRPr="00231F20" w:rsidRDefault="009D3E39" w:rsidP="009D3E39">
      <w:pPr>
        <w:pStyle w:val="PL"/>
      </w:pPr>
      <w:r w:rsidRPr="00231F20">
        <w:tab/>
        <w:t>...</w:t>
      </w:r>
    </w:p>
    <w:p w14:paraId="5426FC87" w14:textId="77777777" w:rsidR="009D3E39" w:rsidRPr="00231F20" w:rsidRDefault="009D3E39" w:rsidP="009D3E39">
      <w:pPr>
        <w:pStyle w:val="PL"/>
      </w:pPr>
      <w:r w:rsidRPr="00231F20">
        <w:t>}</w:t>
      </w:r>
    </w:p>
    <w:p w14:paraId="76B2BA0E" w14:textId="77777777" w:rsidR="009D3E39" w:rsidRPr="00231F20" w:rsidRDefault="009D3E39" w:rsidP="009D3E39">
      <w:pPr>
        <w:pStyle w:val="PL"/>
      </w:pPr>
    </w:p>
    <w:p w14:paraId="4198A452" w14:textId="77777777" w:rsidR="009D3E39" w:rsidRPr="00231F20" w:rsidRDefault="009D3E39" w:rsidP="009D3E39">
      <w:pPr>
        <w:pStyle w:val="PL"/>
      </w:pPr>
      <w:r w:rsidRPr="00231F20">
        <w:t>MBSMulticastConfiguration-notavailable-ExtIEs F1AP-PROTOCOL-EXTENSION ::= {</w:t>
      </w:r>
    </w:p>
    <w:p w14:paraId="17E4B3BC" w14:textId="77777777" w:rsidR="009D3E39" w:rsidRPr="00231F20" w:rsidRDefault="009D3E39" w:rsidP="009D3E39">
      <w:pPr>
        <w:pStyle w:val="PL"/>
      </w:pPr>
      <w:r w:rsidRPr="00231F20">
        <w:tab/>
        <w:t>...</w:t>
      </w:r>
    </w:p>
    <w:p w14:paraId="3BCFF3E3" w14:textId="77777777" w:rsidR="009D3E39" w:rsidRPr="00231F20" w:rsidRDefault="009D3E39" w:rsidP="009D3E39">
      <w:pPr>
        <w:pStyle w:val="PL"/>
      </w:pPr>
      <w:r w:rsidRPr="00231F20">
        <w:t>}</w:t>
      </w:r>
    </w:p>
    <w:p w14:paraId="33CC14F8" w14:textId="77777777" w:rsidR="009D3E39" w:rsidRPr="00231F20" w:rsidRDefault="009D3E39" w:rsidP="009D3E39">
      <w:pPr>
        <w:pStyle w:val="PL"/>
      </w:pPr>
    </w:p>
    <w:p w14:paraId="374D4F34" w14:textId="77777777" w:rsidR="009D3E39" w:rsidRPr="00231F20" w:rsidRDefault="009D3E39" w:rsidP="009D3E39">
      <w:pPr>
        <w:pStyle w:val="PL"/>
      </w:pPr>
      <w:r w:rsidRPr="00231F20">
        <w:t>MBSMulticastConfigurationNotification ::= SEQUENCE {</w:t>
      </w:r>
    </w:p>
    <w:p w14:paraId="2BE440F4" w14:textId="77777777" w:rsidR="009D3E39" w:rsidRPr="00231F20" w:rsidRDefault="009D3E39" w:rsidP="009D3E39">
      <w:pPr>
        <w:pStyle w:val="PL"/>
      </w:pPr>
      <w:r w:rsidRPr="00231F20">
        <w:tab/>
        <w:t>mbsMulticastConfigurationNotificationInfo</w:t>
      </w:r>
      <w:r w:rsidRPr="00231F20">
        <w:tab/>
      </w:r>
      <w:r w:rsidRPr="00231F20">
        <w:tab/>
      </w:r>
      <w:r w:rsidRPr="00231F20">
        <w:tab/>
        <w:t>MBSMulticastConfigurationNotificationInfo</w:t>
      </w:r>
      <w:r w:rsidRPr="00231F20">
        <w:tab/>
      </w:r>
      <w:r w:rsidRPr="00231F20">
        <w:tab/>
        <w:t>OPTIONAL,</w:t>
      </w:r>
    </w:p>
    <w:p w14:paraId="6E9C99EB" w14:textId="77777777" w:rsidR="009D3E39" w:rsidRPr="00231F20" w:rsidRDefault="009D3E39" w:rsidP="009D3E39">
      <w:pPr>
        <w:pStyle w:val="PL"/>
      </w:pPr>
      <w:r w:rsidRPr="00231F20">
        <w:tab/>
        <w:t>iE-Extensions</w:t>
      </w:r>
      <w:r w:rsidRPr="00231F20">
        <w:tab/>
      </w:r>
      <w:r w:rsidRPr="00231F20">
        <w:tab/>
      </w:r>
      <w:r w:rsidRPr="00231F20">
        <w:tab/>
      </w:r>
      <w:r w:rsidRPr="00231F20">
        <w:tab/>
      </w:r>
      <w:r w:rsidRPr="00231F20">
        <w:tab/>
        <w:t>ProtocolExtensionContainer { {MBSMulticastConfigurationNotification-ExtIEs} }</w:t>
      </w:r>
      <w:r w:rsidRPr="00231F20">
        <w:tab/>
        <w:t>OPTIONAL,</w:t>
      </w:r>
    </w:p>
    <w:p w14:paraId="08C9BEF1" w14:textId="77777777" w:rsidR="009D3E39" w:rsidRPr="00E53D33" w:rsidRDefault="009D3E39" w:rsidP="009D3E39">
      <w:pPr>
        <w:pStyle w:val="PL"/>
      </w:pPr>
      <w:r w:rsidRPr="00231F20">
        <w:tab/>
      </w:r>
      <w:r w:rsidRPr="00E53D33">
        <w:t>...</w:t>
      </w:r>
    </w:p>
    <w:p w14:paraId="3EAECCB0" w14:textId="77777777" w:rsidR="009D3E39" w:rsidRPr="00E53D33" w:rsidRDefault="009D3E39" w:rsidP="009D3E39">
      <w:pPr>
        <w:pStyle w:val="PL"/>
      </w:pPr>
      <w:r w:rsidRPr="00E53D33">
        <w:t>}</w:t>
      </w:r>
    </w:p>
    <w:p w14:paraId="52EF4B10" w14:textId="77777777" w:rsidR="009D3E39" w:rsidRPr="00E53D33" w:rsidRDefault="009D3E39" w:rsidP="009D3E39">
      <w:pPr>
        <w:pStyle w:val="PL"/>
      </w:pPr>
    </w:p>
    <w:p w14:paraId="411F7775" w14:textId="77777777" w:rsidR="009D3E39" w:rsidRPr="00E53D33" w:rsidRDefault="009D3E39" w:rsidP="009D3E39">
      <w:pPr>
        <w:pStyle w:val="PL"/>
      </w:pPr>
      <w:r w:rsidRPr="00E53D33">
        <w:t>MBSMulticastConfigurationNotification-ExtIEs F1AP-PROTOCOL-EXTENSION ::= {</w:t>
      </w:r>
    </w:p>
    <w:p w14:paraId="6F36AAC1" w14:textId="77777777" w:rsidR="009D3E39" w:rsidRPr="00E53D33" w:rsidRDefault="009D3E39" w:rsidP="009D3E39">
      <w:pPr>
        <w:pStyle w:val="PL"/>
      </w:pPr>
      <w:r w:rsidRPr="00E53D33">
        <w:tab/>
        <w:t>...</w:t>
      </w:r>
    </w:p>
    <w:p w14:paraId="1F41937E" w14:textId="77777777" w:rsidR="009D3E39" w:rsidRPr="00E53D33" w:rsidRDefault="009D3E39" w:rsidP="009D3E39">
      <w:pPr>
        <w:pStyle w:val="PL"/>
      </w:pPr>
      <w:r w:rsidRPr="00E53D33">
        <w:t>}</w:t>
      </w:r>
    </w:p>
    <w:p w14:paraId="31C41979" w14:textId="77777777" w:rsidR="009D3E39" w:rsidRPr="00E53D33" w:rsidRDefault="009D3E39" w:rsidP="009D3E39">
      <w:pPr>
        <w:pStyle w:val="PL"/>
      </w:pPr>
    </w:p>
    <w:p w14:paraId="4B12027C" w14:textId="77777777" w:rsidR="009D3E39" w:rsidRPr="00E53D33" w:rsidRDefault="009D3E39" w:rsidP="009D3E39">
      <w:pPr>
        <w:pStyle w:val="PL"/>
      </w:pPr>
      <w:r w:rsidRPr="00E53D33">
        <w:t>MBSMulticastConfigurationNotificationInfo ::= CHOICE {</w:t>
      </w:r>
    </w:p>
    <w:p w14:paraId="0CF62C7C" w14:textId="77777777" w:rsidR="009D3E39" w:rsidRPr="00E53D33" w:rsidRDefault="009D3E39" w:rsidP="009D3E39">
      <w:pPr>
        <w:pStyle w:val="PL"/>
      </w:pPr>
      <w:r w:rsidRPr="00E53D33">
        <w:tab/>
        <w:t>mbsMulticastConfigurationChanged</w:t>
      </w:r>
      <w:r w:rsidRPr="00E53D33">
        <w:tab/>
      </w:r>
      <w:r w:rsidRPr="00E53D33">
        <w:tab/>
      </w:r>
      <w:r w:rsidRPr="00E53D33">
        <w:tab/>
        <w:t>OCTET STRING,</w:t>
      </w:r>
    </w:p>
    <w:p w14:paraId="5B1557ED" w14:textId="77777777" w:rsidR="009D3E39" w:rsidRPr="00E53D33" w:rsidRDefault="009D3E39" w:rsidP="009D3E39">
      <w:pPr>
        <w:pStyle w:val="PL"/>
      </w:pPr>
      <w:r w:rsidRPr="00E53D33">
        <w:tab/>
        <w:t>mbsMulticastConfigurationRemoved</w:t>
      </w:r>
      <w:r w:rsidRPr="00E53D33">
        <w:tab/>
      </w:r>
      <w:r w:rsidRPr="00E53D33">
        <w:tab/>
      </w:r>
      <w:r w:rsidRPr="00E53D33">
        <w:tab/>
        <w:t>NULL,</w:t>
      </w:r>
    </w:p>
    <w:p w14:paraId="5CDB18DB" w14:textId="77777777" w:rsidR="009D3E39" w:rsidRPr="00E53D33" w:rsidRDefault="009D3E39" w:rsidP="009D3E39">
      <w:pPr>
        <w:pStyle w:val="PL"/>
      </w:pPr>
      <w:r w:rsidRPr="00E53D33">
        <w:tab/>
        <w:t>choice-extension</w:t>
      </w:r>
      <w:r w:rsidRPr="00E53D33">
        <w:tab/>
      </w:r>
      <w:r w:rsidRPr="00E53D33">
        <w:tab/>
        <w:t>ProtocolIE-SingleContainer { {MBSMulticastConfigurationNotificationInfo-ExtIEs} }</w:t>
      </w:r>
    </w:p>
    <w:p w14:paraId="5C5569C4" w14:textId="77777777" w:rsidR="009D3E39" w:rsidRPr="00E53D33" w:rsidRDefault="009D3E39" w:rsidP="009D3E39">
      <w:pPr>
        <w:pStyle w:val="PL"/>
        <w:rPr>
          <w:rFonts w:eastAsia="FangSong"/>
        </w:rPr>
      </w:pPr>
      <w:r w:rsidRPr="00E53D33">
        <w:t>}</w:t>
      </w:r>
    </w:p>
    <w:p w14:paraId="53C766BC" w14:textId="77777777" w:rsidR="009D3E39" w:rsidRPr="00E53D33" w:rsidRDefault="009D3E39" w:rsidP="009D3E39">
      <w:pPr>
        <w:pStyle w:val="PL"/>
      </w:pPr>
    </w:p>
    <w:p w14:paraId="23BD0EAB" w14:textId="77777777" w:rsidR="009D3E39" w:rsidRPr="00E53D33" w:rsidRDefault="009D3E39" w:rsidP="009D3E39">
      <w:pPr>
        <w:pStyle w:val="PL"/>
      </w:pPr>
      <w:r w:rsidRPr="00E53D33">
        <w:t>MBSMulticastConfigurationNotificationInfo-ExtIEs F1AP-PROTOCOL-IES ::= {</w:t>
      </w:r>
    </w:p>
    <w:p w14:paraId="26E87DD4" w14:textId="77777777" w:rsidR="009D3E39" w:rsidRPr="00E53D33" w:rsidRDefault="009D3E39" w:rsidP="009D3E39">
      <w:pPr>
        <w:pStyle w:val="PL"/>
      </w:pPr>
      <w:r w:rsidRPr="00E53D33">
        <w:tab/>
        <w:t>...</w:t>
      </w:r>
    </w:p>
    <w:p w14:paraId="40300156" w14:textId="77777777" w:rsidR="009D3E39" w:rsidRPr="00E53D33" w:rsidRDefault="009D3E39" w:rsidP="009D3E39">
      <w:pPr>
        <w:pStyle w:val="PL"/>
      </w:pPr>
      <w:r w:rsidRPr="00E53D33">
        <w:t>}</w:t>
      </w:r>
    </w:p>
    <w:p w14:paraId="0CB0197C" w14:textId="77777777" w:rsidR="009D3E39" w:rsidRPr="00E53D33" w:rsidRDefault="009D3E39" w:rsidP="009D3E39">
      <w:pPr>
        <w:pStyle w:val="PL"/>
      </w:pPr>
    </w:p>
    <w:p w14:paraId="5ACE6A56" w14:textId="77777777" w:rsidR="009D3E39" w:rsidRPr="00DA11D0" w:rsidRDefault="009D3E39" w:rsidP="009D3E39">
      <w:pPr>
        <w:pStyle w:val="PL"/>
      </w:pPr>
    </w:p>
    <w:p w14:paraId="3BD2393D"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w:t>
      </w:r>
      <w:r w:rsidRPr="00F85EA2">
        <w:rPr>
          <w:rFonts w:eastAsia="SimSun"/>
        </w:rPr>
        <w:t>-Item</w:t>
      </w:r>
      <w:r w:rsidRPr="00F85EA2">
        <w:t xml:space="preserve"> </w:t>
      </w:r>
      <w:r w:rsidRPr="00F85EA2">
        <w:rPr>
          <w:snapToGrid w:val="0"/>
        </w:rPr>
        <w:t>::= SEQUENCE {</w:t>
      </w:r>
    </w:p>
    <w:p w14:paraId="0AEAA464" w14:textId="77777777" w:rsidR="009D3E39" w:rsidRPr="00F85EA2" w:rsidRDefault="009D3E39" w:rsidP="009D3E39">
      <w:pPr>
        <w:pStyle w:val="PL"/>
      </w:pPr>
      <w:r w:rsidRPr="00F85EA2">
        <w:t xml:space="preserve">   mRB-ID                  MRB-ID,</w:t>
      </w:r>
    </w:p>
    <w:p w14:paraId="66B151E3" w14:textId="77777777" w:rsidR="009D3E39" w:rsidRPr="00F85EA2" w:rsidRDefault="009D3E39" w:rsidP="009D3E39">
      <w:pPr>
        <w:pStyle w:val="PL"/>
      </w:pPr>
      <w:r w:rsidRPr="00F85EA2">
        <w:t xml:space="preserve">   mbs-f1u-info-at-DU      </w:t>
      </w:r>
      <w:r w:rsidRPr="00F85EA2">
        <w:rPr>
          <w:rFonts w:eastAsia="SimSun"/>
        </w:rPr>
        <w:t>UPTransportLayerInformation</w:t>
      </w:r>
      <w:r w:rsidRPr="00F85EA2">
        <w:t>,</w:t>
      </w:r>
    </w:p>
    <w:p w14:paraId="3B9F6F32" w14:textId="77777777" w:rsidR="009D3E39" w:rsidRDefault="009D3E39" w:rsidP="009D3E39">
      <w:pPr>
        <w:pStyle w:val="PL"/>
      </w:pPr>
      <w:r w:rsidRPr="008C4EA1" w:rsidDel="008C4EA1">
        <w:t xml:space="preserve">   mbsProgressInformation</w:t>
      </w:r>
      <w:r w:rsidRPr="008C4EA1" w:rsidDel="008C4EA1">
        <w:tab/>
      </w:r>
      <w:r w:rsidRPr="008C4EA1" w:rsidDel="008C4EA1">
        <w:tab/>
      </w:r>
      <w:r w:rsidRPr="008C4EA1" w:rsidDel="008C4EA1">
        <w:rPr>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E79A30F" w14:textId="77777777" w:rsidR="009D3E39" w:rsidRPr="008C4EA1" w:rsidDel="008C4EA1" w:rsidRDefault="009D3E39" w:rsidP="009D3E39">
      <w:pPr>
        <w:pStyle w:val="PL"/>
      </w:pPr>
      <w:r>
        <w:tab/>
      </w:r>
      <w:r w:rsidRPr="00097E83">
        <w:t>-- The above IE shall be present if the MC F1-U Context usage IE in the MBS Multicast F1-U Context Descriptor IE is set to "ptp forwarding".</w:t>
      </w:r>
    </w:p>
    <w:p w14:paraId="4B7164BE" w14:textId="77777777" w:rsidR="009D3E39" w:rsidRPr="00D96CB4"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 xml:space="preserve">   </w:t>
      </w:r>
      <w:r w:rsidRPr="00D96CB4">
        <w:rPr>
          <w:snapToGrid w:val="0"/>
        </w:rPr>
        <w:t>iE-Extensions           ProtocolExtensionContainer { {</w:t>
      </w:r>
      <w:r w:rsidRPr="00F85EA2">
        <w:t>MulticastF1UContext-ToBeSetup</w:t>
      </w:r>
      <w:r w:rsidRPr="00F85EA2">
        <w:rPr>
          <w:rFonts w:eastAsia="SimSun"/>
        </w:rPr>
        <w:t>-Item</w:t>
      </w:r>
      <w:r w:rsidRPr="00D96CB4">
        <w:rPr>
          <w:snapToGrid w:val="0"/>
        </w:rPr>
        <w:t>-ExtIEs} }</w:t>
      </w:r>
      <w:r w:rsidRPr="00D96CB4">
        <w:rPr>
          <w:snapToGrid w:val="0"/>
        </w:rPr>
        <w:tab/>
        <w:t>OPTIONAL,</w:t>
      </w:r>
    </w:p>
    <w:p w14:paraId="5832B53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2C602521"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7F7D2466"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EEA4CD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w:t>
      </w:r>
      <w:r w:rsidRPr="00F85EA2">
        <w:rPr>
          <w:rFonts w:eastAsia="SimSun"/>
        </w:rPr>
        <w:t>-Item</w:t>
      </w:r>
      <w:r w:rsidRPr="00F85EA2">
        <w:rPr>
          <w:snapToGrid w:val="0"/>
        </w:rPr>
        <w:t>-ExtIEs F1AP-PROTOCOL-EXTENSION ::= {</w:t>
      </w:r>
    </w:p>
    <w:p w14:paraId="7D92FAF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0AB2E9B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0CBCE16F" w14:textId="77777777" w:rsidR="009D3E39" w:rsidRPr="00F85EA2" w:rsidRDefault="009D3E39" w:rsidP="009D3E39">
      <w:pPr>
        <w:pStyle w:val="PL"/>
      </w:pPr>
    </w:p>
    <w:p w14:paraId="45210B88" w14:textId="77777777" w:rsidR="009D3E39" w:rsidRPr="00F85EA2" w:rsidRDefault="009D3E39" w:rsidP="009D3E39">
      <w:pPr>
        <w:pStyle w:val="PL"/>
        <w:rPr>
          <w:rFonts w:eastAsia="SimSun"/>
        </w:rPr>
      </w:pPr>
      <w:bookmarkStart w:id="422" w:name="_Hlk114049939"/>
      <w:r w:rsidRPr="00F85EA2">
        <w:t>MulticastF1UContext-Setup</w:t>
      </w:r>
      <w:r w:rsidRPr="00F85EA2">
        <w:rPr>
          <w:rFonts w:eastAsia="SimSun"/>
        </w:rPr>
        <w:t>-Item</w:t>
      </w:r>
      <w:bookmarkEnd w:id="422"/>
      <w:r w:rsidRPr="00F85EA2">
        <w:t xml:space="preserve"> </w:t>
      </w:r>
      <w:r w:rsidRPr="00F85EA2">
        <w:rPr>
          <w:snapToGrid w:val="0"/>
        </w:rPr>
        <w:t>::= SEQUENCE {</w:t>
      </w:r>
    </w:p>
    <w:p w14:paraId="1FC440B1" w14:textId="77777777" w:rsidR="009D3E39" w:rsidRPr="00F85EA2" w:rsidRDefault="009D3E39" w:rsidP="009D3E39">
      <w:pPr>
        <w:pStyle w:val="PL"/>
      </w:pPr>
      <w:r w:rsidRPr="00F85EA2">
        <w:t xml:space="preserve">   mRB-ID                  MRB-ID,</w:t>
      </w:r>
    </w:p>
    <w:p w14:paraId="46F28970" w14:textId="77777777" w:rsidR="009D3E39" w:rsidRPr="00F85EA2" w:rsidRDefault="009D3E39" w:rsidP="009D3E39">
      <w:pPr>
        <w:pStyle w:val="PL"/>
      </w:pPr>
      <w:r w:rsidRPr="00F85EA2">
        <w:lastRenderedPageBreak/>
        <w:t xml:space="preserve">   mbs-f1u-info-at-CU      </w:t>
      </w:r>
      <w:r w:rsidRPr="00F85EA2">
        <w:rPr>
          <w:rFonts w:eastAsia="SimSun"/>
        </w:rPr>
        <w:t>UPTransportLayerInformation</w:t>
      </w:r>
      <w:r w:rsidRPr="00F85EA2">
        <w:t>,</w:t>
      </w:r>
    </w:p>
    <w:p w14:paraId="618F5DEF" w14:textId="77777777" w:rsidR="009D3E39" w:rsidRPr="00D96CB4"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 xml:space="preserve">   </w:t>
      </w:r>
      <w:r w:rsidRPr="00D96CB4">
        <w:rPr>
          <w:snapToGrid w:val="0"/>
        </w:rPr>
        <w:t>iE-Extensions           ProtocolExtensionContainer { {</w:t>
      </w:r>
      <w:r w:rsidRPr="00F85EA2">
        <w:t>MulticastF1UContext-Setup</w:t>
      </w:r>
      <w:r w:rsidRPr="00F85EA2">
        <w:rPr>
          <w:rFonts w:eastAsia="SimSun"/>
        </w:rPr>
        <w:t>-Item</w:t>
      </w:r>
      <w:r w:rsidRPr="00D96CB4">
        <w:rPr>
          <w:snapToGrid w:val="0"/>
        </w:rPr>
        <w:t>-ExtIEs} }</w:t>
      </w:r>
      <w:r w:rsidRPr="00D96CB4">
        <w:rPr>
          <w:snapToGrid w:val="0"/>
        </w:rPr>
        <w:tab/>
        <w:t>OPTIONAL,</w:t>
      </w:r>
    </w:p>
    <w:p w14:paraId="54138845"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0C5F8EDE"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8F89F4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50375A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MulticastF1UContext-Setup</w:t>
      </w:r>
      <w:r w:rsidRPr="00F85EA2">
        <w:rPr>
          <w:rFonts w:eastAsia="SimSun"/>
        </w:rPr>
        <w:t>-Item</w:t>
      </w:r>
      <w:r w:rsidRPr="00F85EA2">
        <w:rPr>
          <w:snapToGrid w:val="0"/>
        </w:rPr>
        <w:t>-ExtIEs F1AP-PROTOCOL-EXTENSION ::= {</w:t>
      </w:r>
    </w:p>
    <w:p w14:paraId="70C67CF5"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09B4C0AA"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764FDE65" w14:textId="77777777" w:rsidR="009D3E39" w:rsidRPr="00F85EA2" w:rsidRDefault="009D3E39" w:rsidP="009D3E39">
      <w:pPr>
        <w:pStyle w:val="PL"/>
      </w:pPr>
    </w:p>
    <w:p w14:paraId="7113C213" w14:textId="77777777" w:rsidR="009D3E39" w:rsidRPr="00F85EA2" w:rsidRDefault="009D3E39" w:rsidP="009D3E39">
      <w:pPr>
        <w:pStyle w:val="PL"/>
      </w:pPr>
    </w:p>
    <w:p w14:paraId="1E0936A2" w14:textId="77777777" w:rsidR="009D3E39" w:rsidRPr="00F85EA2" w:rsidRDefault="009D3E39" w:rsidP="009D3E39">
      <w:pPr>
        <w:pStyle w:val="PL"/>
        <w:rPr>
          <w:rFonts w:eastAsia="SimSun"/>
        </w:rPr>
      </w:pPr>
      <w:r w:rsidRPr="00F85EA2">
        <w:t>MulticastF1UContext-FailedToBeSetup</w:t>
      </w:r>
      <w:r w:rsidRPr="00F85EA2">
        <w:rPr>
          <w:rFonts w:eastAsia="SimSun"/>
        </w:rPr>
        <w:t>-Item</w:t>
      </w:r>
      <w:r w:rsidRPr="00F85EA2">
        <w:t xml:space="preserve"> </w:t>
      </w:r>
      <w:r w:rsidRPr="00F85EA2">
        <w:rPr>
          <w:snapToGrid w:val="0"/>
        </w:rPr>
        <w:t>::= SEQUENCE {</w:t>
      </w:r>
    </w:p>
    <w:p w14:paraId="6281B5B3"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25246D7E" w14:textId="77777777" w:rsidR="009D3E39" w:rsidRPr="00F85EA2" w:rsidRDefault="009D3E39" w:rsidP="009D3E3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1894FF9" w14:textId="77777777" w:rsidR="009D3E39" w:rsidRPr="00D96CB4"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 xml:space="preserve">   </w:t>
      </w:r>
      <w:r w:rsidRPr="00D96CB4">
        <w:rPr>
          <w:snapToGrid w:val="0"/>
        </w:rPr>
        <w:t>iE-Extensions           ProtocolExtensionContainer { {</w:t>
      </w:r>
      <w:r w:rsidRPr="00F85EA2">
        <w:t>MulticastF1UContext-FailedToBeSetup</w:t>
      </w:r>
      <w:r w:rsidRPr="00F85EA2">
        <w:rPr>
          <w:rFonts w:eastAsia="SimSun"/>
        </w:rPr>
        <w:t>-Item</w:t>
      </w:r>
      <w:r w:rsidRPr="00D96CB4">
        <w:rPr>
          <w:snapToGrid w:val="0"/>
        </w:rPr>
        <w:t>-ExtIEs} }</w:t>
      </w:r>
      <w:r w:rsidRPr="00D96CB4">
        <w:rPr>
          <w:snapToGrid w:val="0"/>
        </w:rPr>
        <w:tab/>
        <w:t>OPTIONAL,</w:t>
      </w:r>
    </w:p>
    <w:p w14:paraId="0BCDA4BB"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6B353FEC"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74E2299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2362A12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MulticastF1UContext-FailedToBeSetup</w:t>
      </w:r>
      <w:r w:rsidRPr="00F85EA2">
        <w:rPr>
          <w:rFonts w:eastAsia="SimSun"/>
        </w:rPr>
        <w:t>-Item</w:t>
      </w:r>
      <w:r w:rsidRPr="00F85EA2">
        <w:rPr>
          <w:snapToGrid w:val="0"/>
        </w:rPr>
        <w:t>-ExtIEs F1AP-PROTOCOL-EXTENSION ::= {</w:t>
      </w:r>
    </w:p>
    <w:p w14:paraId="19CE5062"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1AEE7DF2"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A62652F" w14:textId="77777777" w:rsidR="009D3E39" w:rsidRPr="00F85EA2" w:rsidRDefault="009D3E39" w:rsidP="009D3E39">
      <w:pPr>
        <w:pStyle w:val="PL"/>
      </w:pPr>
    </w:p>
    <w:p w14:paraId="3BD0A5B9" w14:textId="77777777" w:rsidR="009D3E39" w:rsidRPr="00F85EA2" w:rsidRDefault="009D3E39" w:rsidP="009D3E39">
      <w:pPr>
        <w:pStyle w:val="PL"/>
        <w:rPr>
          <w:rFonts w:eastAsia="SimSun"/>
        </w:rPr>
      </w:pPr>
    </w:p>
    <w:p w14:paraId="4E728864" w14:textId="77777777" w:rsidR="009D3E39" w:rsidRPr="00822B49" w:rsidRDefault="009D3E39" w:rsidP="009D3E39">
      <w:pPr>
        <w:pStyle w:val="PL"/>
      </w:pPr>
    </w:p>
    <w:p w14:paraId="1AE74A88" w14:textId="77777777" w:rsidR="009D3E39" w:rsidRDefault="009D3E39" w:rsidP="009D3E39">
      <w:pPr>
        <w:pStyle w:val="PL"/>
      </w:pPr>
      <w:r>
        <w:t xml:space="preserve">MBSPTPRetransmissionTunnelRequired </w:t>
      </w:r>
      <w:r w:rsidRPr="00E52955">
        <w:t>::= ENUMERATED {</w:t>
      </w:r>
      <w:r>
        <w:t>true</w:t>
      </w:r>
      <w:r w:rsidRPr="00E52955">
        <w:t>,</w:t>
      </w:r>
      <w:r w:rsidRPr="00E52955">
        <w:tab/>
        <w:t>...}</w:t>
      </w:r>
    </w:p>
    <w:p w14:paraId="362313F5" w14:textId="77777777" w:rsidR="009D3E39" w:rsidRPr="00DA11D0" w:rsidRDefault="009D3E39" w:rsidP="009D3E39">
      <w:pPr>
        <w:pStyle w:val="PL"/>
      </w:pPr>
    </w:p>
    <w:p w14:paraId="7AC15B97" w14:textId="77777777" w:rsidR="009D3E39" w:rsidRPr="00DA11D0" w:rsidRDefault="009D3E39" w:rsidP="009D3E39">
      <w:pPr>
        <w:pStyle w:val="PL"/>
      </w:pPr>
    </w:p>
    <w:p w14:paraId="66E3BBE5"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MBS-ServiceArea ::= CHOICE {</w:t>
      </w:r>
    </w:p>
    <w:p w14:paraId="49AC2CC3"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ab/>
        <w:t>locationindependent</w:t>
      </w:r>
      <w:r w:rsidRPr="00F85EA2">
        <w:rPr>
          <w:rFonts w:eastAsia="Malgun Gothic"/>
          <w:snapToGrid w:val="0"/>
        </w:rPr>
        <w:tab/>
      </w:r>
      <w:r w:rsidRPr="00F85EA2">
        <w:rPr>
          <w:rFonts w:eastAsia="Malgun Gothic"/>
          <w:snapToGrid w:val="0"/>
        </w:rPr>
        <w:tab/>
        <w:t>MBS-ServiceAreaInformation,</w:t>
      </w:r>
    </w:p>
    <w:p w14:paraId="6D3E163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ab/>
        <w:t>locationdependent</w:t>
      </w:r>
      <w:r w:rsidRPr="00F85EA2">
        <w:rPr>
          <w:rFonts w:eastAsia="Malgun Gothic"/>
          <w:snapToGrid w:val="0"/>
        </w:rPr>
        <w:tab/>
      </w:r>
      <w:r w:rsidRPr="00F85EA2">
        <w:rPr>
          <w:rFonts w:eastAsia="Malgun Gothic"/>
          <w:snapToGrid w:val="0"/>
        </w:rPr>
        <w:tab/>
        <w:t>MBS-ServiceAreaInformationList,</w:t>
      </w:r>
    </w:p>
    <w:p w14:paraId="01E84DD3"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tab/>
        <w:t>choice-Extensions</w:t>
      </w:r>
      <w:r w:rsidRPr="00F85EA2">
        <w:tab/>
      </w:r>
      <w:r w:rsidRPr="00F85EA2">
        <w:tab/>
        <w:t>ProtocolIE-SingleContainer { {</w:t>
      </w:r>
      <w:r w:rsidRPr="00F85EA2">
        <w:rPr>
          <w:rFonts w:eastAsia="Malgun Gothic"/>
          <w:snapToGrid w:val="0"/>
        </w:rPr>
        <w:t>MBSServiceArea</w:t>
      </w:r>
      <w:r w:rsidRPr="00F85EA2">
        <w:t>-ExtIEs} }</w:t>
      </w:r>
    </w:p>
    <w:p w14:paraId="47FE5086" w14:textId="77777777" w:rsidR="009D3E39" w:rsidRPr="00F85EA2" w:rsidRDefault="009D3E39" w:rsidP="009D3E39">
      <w:pPr>
        <w:pStyle w:val="PL"/>
        <w:rPr>
          <w:snapToGrid w:val="0"/>
        </w:rPr>
      </w:pPr>
      <w:r w:rsidRPr="00F85EA2">
        <w:rPr>
          <w:snapToGrid w:val="0"/>
        </w:rPr>
        <w:t>}</w:t>
      </w:r>
    </w:p>
    <w:p w14:paraId="0263F95B" w14:textId="77777777" w:rsidR="009D3E39" w:rsidRPr="00F85EA2" w:rsidRDefault="009D3E39" w:rsidP="009D3E39">
      <w:pPr>
        <w:pStyle w:val="PL"/>
        <w:rPr>
          <w:snapToGrid w:val="0"/>
        </w:rPr>
      </w:pPr>
    </w:p>
    <w:p w14:paraId="5061C5EA" w14:textId="77777777" w:rsidR="009D3E39" w:rsidRPr="00F85EA2" w:rsidRDefault="009D3E39" w:rsidP="009D3E39">
      <w:pPr>
        <w:pStyle w:val="PL"/>
      </w:pPr>
      <w:r w:rsidRPr="00F85EA2">
        <w:rPr>
          <w:rFonts w:eastAsia="Malgun Gothic"/>
          <w:snapToGrid w:val="0"/>
        </w:rPr>
        <w:t>MBSServiceArea</w:t>
      </w:r>
      <w:r w:rsidRPr="00F85EA2">
        <w:t>-ExtIEs F1AP</w:t>
      </w:r>
      <w:r w:rsidRPr="00F85EA2">
        <w:rPr>
          <w:snapToGrid w:val="0"/>
        </w:rPr>
        <w:t xml:space="preserve">-PROTOCOL-IES </w:t>
      </w:r>
      <w:r w:rsidRPr="00F85EA2">
        <w:t>::= {</w:t>
      </w:r>
    </w:p>
    <w:p w14:paraId="51F28224" w14:textId="77777777" w:rsidR="009D3E39" w:rsidRPr="00F85EA2" w:rsidRDefault="009D3E39" w:rsidP="009D3E39">
      <w:pPr>
        <w:pStyle w:val="PL"/>
      </w:pPr>
      <w:r w:rsidRPr="00F85EA2">
        <w:tab/>
        <w:t>...</w:t>
      </w:r>
    </w:p>
    <w:p w14:paraId="5F7791A4" w14:textId="77777777" w:rsidR="009D3E39" w:rsidRPr="00F85EA2" w:rsidRDefault="009D3E39" w:rsidP="009D3E39">
      <w:pPr>
        <w:pStyle w:val="PL"/>
      </w:pPr>
      <w:r w:rsidRPr="00F85EA2">
        <w:t>}</w:t>
      </w:r>
    </w:p>
    <w:p w14:paraId="091B365E"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74017C4D"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780A931A"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rFonts w:eastAsia="Malgun Gothic"/>
          <w:snapToGrid w:val="0"/>
        </w:rPr>
        <w:t>MBS-</w:t>
      </w:r>
      <w:r w:rsidRPr="00F85EA2">
        <w:rPr>
          <w:snapToGrid w:val="0"/>
        </w:rPr>
        <w:t>ServiceAreaInformation ::= SEQUENCE {</w:t>
      </w:r>
    </w:p>
    <w:p w14:paraId="48BA3379"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snapToGrid w:val="0"/>
        </w:rPr>
        <w:tab/>
        <w:t>mBS-ServiceAreaCellList</w:t>
      </w:r>
      <w:r w:rsidRPr="00F85EA2">
        <w:rPr>
          <w:snapToGrid w:val="0"/>
        </w:rPr>
        <w:tab/>
      </w:r>
      <w:r w:rsidRPr="00F85EA2">
        <w:rPr>
          <w:snapToGrid w:val="0"/>
        </w:rPr>
        <w:tab/>
        <w:t>MBS-ServiceAreaCellList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p>
    <w:p w14:paraId="2A557982"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mBS-ServiceAreaTAIList</w:t>
      </w:r>
      <w:r w:rsidRPr="00F85EA2">
        <w:rPr>
          <w:snapToGrid w:val="0"/>
        </w:rPr>
        <w:tab/>
      </w:r>
      <w:r w:rsidRPr="00F85EA2">
        <w:rPr>
          <w:snapToGrid w:val="0"/>
        </w:rPr>
        <w:tab/>
        <w:t>MBS-ServiceAreaTAIList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p>
    <w:p w14:paraId="2C232DD2"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85EA2">
        <w:rPr>
          <w:snapToGrid w:val="0"/>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 { {</w:t>
      </w:r>
      <w:r w:rsidRPr="00F85EA2">
        <w:rPr>
          <w:rFonts w:eastAsia="Malgun Gothic"/>
          <w:snapToGrid w:val="0"/>
          <w:lang w:val="fr-FR"/>
        </w:rPr>
        <w:t>MBS-</w:t>
      </w:r>
      <w:r w:rsidRPr="00F85EA2">
        <w:rPr>
          <w:snapToGrid w:val="0"/>
          <w:lang w:val="fr-FR"/>
        </w:rPr>
        <w:t>ServiceAreaInformation-ExtIEs} }</w:t>
      </w:r>
      <w:r w:rsidRPr="00F85EA2">
        <w:rPr>
          <w:snapToGrid w:val="0"/>
          <w:lang w:val="fr-FR"/>
        </w:rPr>
        <w:tab/>
        <w:t>OPTIONAL,</w:t>
      </w:r>
    </w:p>
    <w:p w14:paraId="5CA1909A"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lang w:val="fr-FR"/>
        </w:rPr>
        <w:tab/>
      </w:r>
      <w:r w:rsidRPr="00F85EA2">
        <w:rPr>
          <w:snapToGrid w:val="0"/>
        </w:rPr>
        <w:t>...</w:t>
      </w:r>
    </w:p>
    <w:p w14:paraId="3D355071"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15BD97D"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BB37376"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rFonts w:eastAsia="Malgun Gothic"/>
          <w:snapToGrid w:val="0"/>
        </w:rPr>
        <w:t>MBS-</w:t>
      </w:r>
      <w:r w:rsidRPr="00F85EA2">
        <w:rPr>
          <w:snapToGrid w:val="0"/>
        </w:rPr>
        <w:t>ServiceAreaInformation-ExtIEs F1AP-PROTOCOL-EXTENSION ::= {</w:t>
      </w:r>
    </w:p>
    <w:p w14:paraId="2E617B04"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6CB919B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141DB7AA"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31BB139" w14:textId="77777777" w:rsidR="009D3E39" w:rsidRPr="00F85EA2" w:rsidRDefault="009D3E39" w:rsidP="009D3E39">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686AC7F3"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638592DC" w14:textId="77777777" w:rsidR="009D3E39" w:rsidRPr="00F85EA2" w:rsidRDefault="009D3E39" w:rsidP="009D3E39">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165FFD1B" w14:textId="77777777" w:rsidR="009D3E39" w:rsidRPr="00F85EA2" w:rsidRDefault="009D3E39" w:rsidP="009D3E39">
      <w:pPr>
        <w:pStyle w:val="PL"/>
        <w:rPr>
          <w:snapToGrid w:val="0"/>
        </w:rPr>
      </w:pPr>
      <w:r w:rsidRPr="00F85EA2">
        <w:rPr>
          <w:snapToGrid w:val="0"/>
        </w:rPr>
        <w:t>MBS-ServiceAreaTAIList-Item ::= SEQUENCE {</w:t>
      </w:r>
    </w:p>
    <w:p w14:paraId="7B7DBFF5" w14:textId="77777777" w:rsidR="009D3E39" w:rsidRPr="00F85EA2" w:rsidRDefault="009D3E39" w:rsidP="009D3E39">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223A2154" w14:textId="77777777" w:rsidR="009D3E39" w:rsidRPr="00F85EA2" w:rsidRDefault="009D3E39" w:rsidP="009D3E39">
      <w:pPr>
        <w:pStyle w:val="PL"/>
        <w:rPr>
          <w:snapToGrid w:val="0"/>
        </w:rPr>
      </w:pPr>
      <w:r w:rsidRPr="00EF15B1">
        <w:rPr>
          <w:snapToGrid w:val="0"/>
        </w:rPr>
        <w:lastRenderedPageBreak/>
        <w:tab/>
      </w:r>
      <w:r w:rsidRPr="00EF15B1">
        <w:t>fiveGS-TAC</w:t>
      </w:r>
      <w:r w:rsidRPr="00EF15B1">
        <w:rPr>
          <w:snapToGrid w:val="0"/>
        </w:rPr>
        <w:tab/>
      </w:r>
      <w:r w:rsidRPr="00EF15B1">
        <w:rPr>
          <w:snapToGrid w:val="0"/>
        </w:rPr>
        <w:tab/>
      </w:r>
      <w:r w:rsidRPr="00EF15B1">
        <w:rPr>
          <w:snapToGrid w:val="0"/>
        </w:rPr>
        <w:tab/>
      </w:r>
      <w:r w:rsidRPr="00EF15B1">
        <w:rPr>
          <w:snapToGrid w:val="0"/>
        </w:rPr>
        <w:tab/>
      </w:r>
      <w:r w:rsidRPr="00EF15B1">
        <w:rPr>
          <w:snapToGrid w:val="0"/>
        </w:rPr>
        <w:tab/>
      </w:r>
      <w:r w:rsidRPr="00EF15B1">
        <w:rPr>
          <w:snapToGrid w:val="0"/>
        </w:rPr>
        <w:tab/>
        <w:t>FiveGS-TAC,</w:t>
      </w:r>
    </w:p>
    <w:p w14:paraId="2B1D48CB" w14:textId="77777777" w:rsidR="009D3E39" w:rsidRPr="00D96CB4"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r>
      <w:r w:rsidRPr="00D96CB4">
        <w:rPr>
          <w:snapToGrid w:val="0"/>
        </w:rPr>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w:t>
      </w:r>
      <w:r w:rsidRPr="00F85EA2">
        <w:rPr>
          <w:snapToGrid w:val="0"/>
        </w:rPr>
        <w:t>MBS-ServiceAreaTAIList-Item</w:t>
      </w:r>
      <w:r w:rsidRPr="00D96CB4">
        <w:rPr>
          <w:snapToGrid w:val="0"/>
        </w:rPr>
        <w:t>-ExtIEs} }</w:t>
      </w:r>
      <w:r w:rsidRPr="00D96CB4">
        <w:rPr>
          <w:snapToGrid w:val="0"/>
        </w:rPr>
        <w:tab/>
        <w:t>OPTIONAL,</w:t>
      </w:r>
    </w:p>
    <w:p w14:paraId="1D7E4CD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1156BDAF"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7B7936D"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89FA6EB"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MBS-ServiceAreaTAIList-Item-ExtIEs F1AP-PROTOCOL-EXTENSION ::= {</w:t>
      </w:r>
    </w:p>
    <w:p w14:paraId="4FD37BE8"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7F455AC1"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22B79866"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85E4550" w14:textId="77777777" w:rsidR="009D3E39" w:rsidRPr="00F85EA2"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395FA1C" w14:textId="77777777" w:rsidR="009D3E39"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MBS-ServiceAreaInformationList ::= SEQUENCE (SIZE(1..maxnoofMBSServiceAreaInformation)) OF MBS-ServiceAreaInformation</w:t>
      </w:r>
      <w:r>
        <w:rPr>
          <w:rFonts w:eastAsia="Malgun Gothic"/>
          <w:snapToGrid w:val="0"/>
        </w:rPr>
        <w:t>Item</w:t>
      </w:r>
    </w:p>
    <w:p w14:paraId="3BA8DB50" w14:textId="77777777" w:rsidR="009D3E39" w:rsidRDefault="009D3E39" w:rsidP="009D3E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57F26F6B" w14:textId="77777777" w:rsidR="009D3E39" w:rsidRPr="001F5312" w:rsidRDefault="009D3E39" w:rsidP="009D3E39">
      <w:pPr>
        <w:pStyle w:val="PL"/>
      </w:pPr>
      <w:r w:rsidRPr="001F5312">
        <w:rPr>
          <w:snapToGrid w:val="0"/>
          <w:lang w:eastAsia="zh-CN"/>
        </w:rPr>
        <w:t>MBS-ServiceAreaInformation</w:t>
      </w:r>
      <w:r>
        <w:rPr>
          <w:snapToGrid w:val="0"/>
          <w:lang w:eastAsia="zh-CN"/>
        </w:rPr>
        <w:t>Item</w:t>
      </w:r>
      <w:r w:rsidRPr="001F5312">
        <w:t xml:space="preserve"> ::= SEQUENCE {</w:t>
      </w:r>
    </w:p>
    <w:p w14:paraId="0AA9302B" w14:textId="77777777" w:rsidR="009D3E39" w:rsidRPr="001F5312" w:rsidRDefault="009D3E39" w:rsidP="009D3E39">
      <w:pPr>
        <w:pStyle w:val="PL"/>
      </w:pPr>
      <w:r w:rsidRPr="001F5312">
        <w:tab/>
        <w:t>mBS-AreaSessionID</w:t>
      </w:r>
      <w:r w:rsidRPr="001F5312">
        <w:rPr>
          <w:snapToGrid w:val="0"/>
        </w:rPr>
        <w:tab/>
      </w:r>
      <w:r>
        <w:rPr>
          <w:snapToGrid w:val="0"/>
        </w:rPr>
        <w:tab/>
      </w:r>
      <w:r>
        <w:rPr>
          <w:snapToGrid w:val="0"/>
        </w:rPr>
        <w:tab/>
      </w:r>
      <w:r>
        <w:rPr>
          <w:snapToGrid w:val="0"/>
        </w:rPr>
        <w:tab/>
      </w:r>
      <w:r>
        <w:rPr>
          <w:snapToGrid w:val="0"/>
        </w:rPr>
        <w:tab/>
      </w:r>
      <w:r w:rsidRPr="001F5312">
        <w:t>MBS-Area</w:t>
      </w:r>
      <w:r>
        <w:t>-</w:t>
      </w:r>
      <w:r w:rsidRPr="001F5312">
        <w:t>Session</w:t>
      </w:r>
      <w:r>
        <w:t>-</w:t>
      </w:r>
      <w:r w:rsidRPr="001F5312">
        <w:t>ID,</w:t>
      </w:r>
    </w:p>
    <w:p w14:paraId="17A9A25D" w14:textId="77777777" w:rsidR="009D3E39" w:rsidRDefault="009D3E39" w:rsidP="009D3E39">
      <w:pPr>
        <w:pStyle w:val="PL"/>
        <w:rPr>
          <w:snapToGrid w:val="0"/>
          <w:lang w:eastAsia="zh-CN"/>
        </w:rPr>
      </w:pPr>
      <w:r w:rsidRPr="001F5312">
        <w:tab/>
      </w:r>
      <w:r>
        <w:rPr>
          <w:snapToGrid w:val="0"/>
          <w:lang w:eastAsia="zh-CN"/>
        </w:rPr>
        <w:t>m</w:t>
      </w:r>
      <w:r w:rsidRPr="001F5312">
        <w:rPr>
          <w:snapToGrid w:val="0"/>
          <w:lang w:eastAsia="zh-CN"/>
        </w:rPr>
        <w:t>BS-ServiceAreaInformation</w:t>
      </w:r>
      <w:r w:rsidRPr="001F5312">
        <w:t xml:space="preserve"> </w:t>
      </w:r>
      <w:r>
        <w:tab/>
      </w:r>
      <w:r>
        <w:tab/>
      </w:r>
      <w:r>
        <w:tab/>
      </w:r>
      <w:r w:rsidRPr="001F5312">
        <w:rPr>
          <w:snapToGrid w:val="0"/>
          <w:lang w:eastAsia="zh-CN"/>
        </w:rPr>
        <w:t>MBS-ServiceAreaInformation</w:t>
      </w:r>
      <w:r>
        <w:rPr>
          <w:snapToGrid w:val="0"/>
          <w:lang w:eastAsia="zh-CN"/>
        </w:rPr>
        <w:t>,</w:t>
      </w:r>
    </w:p>
    <w:p w14:paraId="61C67ADD" w14:textId="77777777" w:rsidR="009D3E39" w:rsidRPr="001F5312" w:rsidRDefault="009D3E39" w:rsidP="009D3E39">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snapToGrid w:val="0"/>
          <w:lang w:eastAsia="zh-CN"/>
        </w:rPr>
        <w:t xml:space="preserve"> </w:t>
      </w:r>
      <w:r w:rsidRPr="001F5312">
        <w:rPr>
          <w:snapToGrid w:val="0"/>
          <w:lang w:eastAsia="zh-CN"/>
        </w:rPr>
        <w:t>MBS-ServiceAreaInformation</w:t>
      </w:r>
      <w:r>
        <w:rPr>
          <w:snapToGrid w:val="0"/>
          <w:lang w:eastAsia="zh-CN"/>
        </w:rPr>
        <w:t>Item</w:t>
      </w:r>
      <w:r w:rsidRPr="001F5312">
        <w:t>-ExtIEs} }</w:t>
      </w:r>
      <w:r w:rsidRPr="001F5312">
        <w:tab/>
        <w:t>OPTIONAL,</w:t>
      </w:r>
    </w:p>
    <w:p w14:paraId="16644927" w14:textId="77777777" w:rsidR="009D3E39" w:rsidRPr="001F5312" w:rsidRDefault="009D3E39" w:rsidP="009D3E39">
      <w:pPr>
        <w:pStyle w:val="PL"/>
      </w:pPr>
      <w:r w:rsidRPr="001F5312">
        <w:tab/>
        <w:t>...</w:t>
      </w:r>
    </w:p>
    <w:p w14:paraId="205720FB" w14:textId="77777777" w:rsidR="009D3E39" w:rsidRPr="001F5312" w:rsidRDefault="009D3E39" w:rsidP="009D3E39">
      <w:pPr>
        <w:pStyle w:val="PL"/>
      </w:pPr>
      <w:r w:rsidRPr="001F5312">
        <w:t>}</w:t>
      </w:r>
    </w:p>
    <w:p w14:paraId="4998FF6C" w14:textId="77777777" w:rsidR="009D3E39" w:rsidRPr="001F5312" w:rsidRDefault="009D3E39" w:rsidP="009D3E39">
      <w:pPr>
        <w:pStyle w:val="PL"/>
      </w:pPr>
      <w:r w:rsidRPr="001F5312">
        <w:rPr>
          <w:snapToGrid w:val="0"/>
          <w:lang w:eastAsia="zh-CN"/>
        </w:rPr>
        <w:t>MBS-ServiceAreaInformation</w:t>
      </w:r>
      <w:r>
        <w:rPr>
          <w:snapToGrid w:val="0"/>
          <w:lang w:eastAsia="zh-CN"/>
        </w:rPr>
        <w:t>Item</w:t>
      </w:r>
      <w:r w:rsidRPr="001F5312">
        <w:t xml:space="preserve">-ExtIEs </w:t>
      </w:r>
      <w:r>
        <w:t>F1</w:t>
      </w:r>
      <w:r w:rsidRPr="001F5312">
        <w:t>AP-PROTOCOL-EXTENSION ::= {</w:t>
      </w:r>
    </w:p>
    <w:p w14:paraId="0D8B9B98" w14:textId="77777777" w:rsidR="009D3E39" w:rsidRPr="001F5312" w:rsidRDefault="009D3E39" w:rsidP="009D3E39">
      <w:pPr>
        <w:pStyle w:val="PL"/>
      </w:pPr>
      <w:r w:rsidRPr="001F5312">
        <w:tab/>
        <w:t>...</w:t>
      </w:r>
    </w:p>
    <w:p w14:paraId="3FDCC307" w14:textId="77777777" w:rsidR="009D3E39" w:rsidRPr="001F5312" w:rsidRDefault="009D3E39" w:rsidP="009D3E39">
      <w:pPr>
        <w:pStyle w:val="PL"/>
      </w:pPr>
      <w:r w:rsidRPr="001F5312">
        <w:t>}</w:t>
      </w:r>
    </w:p>
    <w:p w14:paraId="1332AED9" w14:textId="77777777" w:rsidR="009D3E39" w:rsidRDefault="009D3E39" w:rsidP="009D3E39">
      <w:pPr>
        <w:pStyle w:val="PL"/>
      </w:pPr>
    </w:p>
    <w:p w14:paraId="1A6A835E" w14:textId="77777777" w:rsidR="009D3E39" w:rsidRPr="00EA5FA7" w:rsidRDefault="009D3E39" w:rsidP="009D3E39">
      <w:pPr>
        <w:pStyle w:val="PL"/>
      </w:pPr>
      <w:r>
        <w:t>MC-</w:t>
      </w:r>
      <w:r w:rsidRPr="00EA5FA7">
        <w:t>PagingCell-Item ::= SEQUENCE {</w:t>
      </w:r>
    </w:p>
    <w:p w14:paraId="033E5A09" w14:textId="77777777" w:rsidR="009D3E39" w:rsidRPr="00D96CB4" w:rsidRDefault="009D3E39" w:rsidP="009D3E39">
      <w:pPr>
        <w:pStyle w:val="PL"/>
        <w:rPr>
          <w:lang w:val="fr-FR"/>
        </w:rPr>
      </w:pPr>
      <w:r w:rsidRPr="00EA5FA7">
        <w:tab/>
      </w:r>
      <w:r w:rsidRPr="00D96CB4">
        <w:rPr>
          <w:lang w:val="fr-FR"/>
        </w:rPr>
        <w:t>nRCGI</w:t>
      </w:r>
      <w:r w:rsidRPr="00D96CB4">
        <w:rPr>
          <w:lang w:val="fr-FR"/>
        </w:rPr>
        <w:tab/>
      </w:r>
      <w:r w:rsidRPr="00D96CB4">
        <w:rPr>
          <w:lang w:val="fr-FR"/>
        </w:rPr>
        <w:tab/>
      </w:r>
      <w:r w:rsidRPr="00D96CB4">
        <w:rPr>
          <w:lang w:val="fr-FR"/>
        </w:rPr>
        <w:tab/>
        <w:t>NRCGI,</w:t>
      </w:r>
    </w:p>
    <w:p w14:paraId="0A10B72E" w14:textId="77777777" w:rsidR="009D3E39" w:rsidRPr="00D96CB4" w:rsidRDefault="009D3E39" w:rsidP="009D3E39">
      <w:pPr>
        <w:pStyle w:val="PL"/>
        <w:rPr>
          <w:lang w:val="fr-FR"/>
        </w:rPr>
      </w:pPr>
      <w:r w:rsidRPr="00D96CB4">
        <w:rPr>
          <w:lang w:val="fr-FR"/>
        </w:rPr>
        <w:tab/>
        <w:t>iE-Extensions</w:t>
      </w:r>
      <w:r w:rsidRPr="00D96CB4">
        <w:rPr>
          <w:lang w:val="fr-FR"/>
        </w:rPr>
        <w:tab/>
        <w:t>ProtocolExtensionContainer { { MC-PagingCell-ItemExtIEs } }</w:t>
      </w:r>
      <w:r w:rsidRPr="00D96CB4">
        <w:rPr>
          <w:lang w:val="fr-FR"/>
        </w:rPr>
        <w:tab/>
        <w:t>OPTIONAL</w:t>
      </w:r>
    </w:p>
    <w:p w14:paraId="3E502420" w14:textId="77777777" w:rsidR="009D3E39" w:rsidRPr="00EA5FA7" w:rsidRDefault="009D3E39" w:rsidP="009D3E39">
      <w:pPr>
        <w:pStyle w:val="PL"/>
      </w:pPr>
      <w:r w:rsidRPr="00EA5FA7">
        <w:t>}</w:t>
      </w:r>
    </w:p>
    <w:p w14:paraId="2386A3E1" w14:textId="77777777" w:rsidR="009D3E39" w:rsidRPr="00EA5FA7" w:rsidRDefault="009D3E39" w:rsidP="009D3E39">
      <w:pPr>
        <w:pStyle w:val="PL"/>
      </w:pPr>
    </w:p>
    <w:p w14:paraId="7F49A522" w14:textId="77777777" w:rsidR="009D3E39" w:rsidRPr="00EA5FA7" w:rsidRDefault="009D3E39" w:rsidP="009D3E39">
      <w:pPr>
        <w:pStyle w:val="PL"/>
      </w:pPr>
      <w:r>
        <w:t>MC-</w:t>
      </w:r>
      <w:r w:rsidRPr="00EA5FA7">
        <w:t xml:space="preserve">PagingCell-ItemExtIEs </w:t>
      </w:r>
      <w:r w:rsidRPr="00EA5FA7">
        <w:tab/>
        <w:t>F1AP-PROTOCOL-EXTENSION ::= {</w:t>
      </w:r>
    </w:p>
    <w:p w14:paraId="4751049C" w14:textId="77777777" w:rsidR="009D3E39" w:rsidRPr="00EA5FA7" w:rsidRDefault="009D3E39" w:rsidP="009D3E39">
      <w:pPr>
        <w:pStyle w:val="PL"/>
      </w:pPr>
      <w:r w:rsidRPr="00EA5FA7">
        <w:tab/>
        <w:t>...</w:t>
      </w:r>
    </w:p>
    <w:p w14:paraId="0A2AA6DF" w14:textId="77777777" w:rsidR="009D3E39" w:rsidRPr="00DA11D0" w:rsidRDefault="009D3E39" w:rsidP="009D3E39">
      <w:pPr>
        <w:pStyle w:val="PL"/>
        <w:rPr>
          <w:rFonts w:eastAsia="Malgun Gothic"/>
          <w:snapToGrid w:val="0"/>
        </w:rPr>
      </w:pPr>
      <w:r w:rsidRPr="00EA5FA7">
        <w:t>}</w:t>
      </w:r>
    </w:p>
    <w:p w14:paraId="21507675" w14:textId="77777777" w:rsidR="009D3E39" w:rsidRPr="00DA11D0" w:rsidRDefault="009D3E39" w:rsidP="009D3E39">
      <w:pPr>
        <w:pStyle w:val="PL"/>
      </w:pPr>
    </w:p>
    <w:p w14:paraId="26DD17E2" w14:textId="77777777" w:rsidR="009D3E39" w:rsidRPr="00DA11D0" w:rsidRDefault="009D3E39" w:rsidP="009D3E39">
      <w:pPr>
        <w:pStyle w:val="PL"/>
      </w:pPr>
    </w:p>
    <w:p w14:paraId="0AEA077B" w14:textId="77777777" w:rsidR="009D3E39" w:rsidRPr="00EA5FA7" w:rsidRDefault="009D3E39" w:rsidP="009D3E39">
      <w:pPr>
        <w:pStyle w:val="PL"/>
      </w:pPr>
      <w:r w:rsidRPr="00EA5FA7">
        <w:t>MIB-message ::= OCTET STRING</w:t>
      </w:r>
    </w:p>
    <w:p w14:paraId="4F2DAD02" w14:textId="77777777" w:rsidR="009D3E39" w:rsidRPr="00EA5FA7" w:rsidRDefault="009D3E39" w:rsidP="009D3E39">
      <w:pPr>
        <w:pStyle w:val="PL"/>
      </w:pPr>
    </w:p>
    <w:p w14:paraId="26530FD4" w14:textId="77777777" w:rsidR="009D3E39" w:rsidRPr="00EA5FA7" w:rsidRDefault="009D3E39" w:rsidP="009D3E39">
      <w:pPr>
        <w:pStyle w:val="PL"/>
      </w:pPr>
      <w:r w:rsidRPr="00EA5FA7">
        <w:t>MeasConfig ::= OCTET STRING</w:t>
      </w:r>
    </w:p>
    <w:p w14:paraId="5B92F348" w14:textId="77777777" w:rsidR="009D3E39" w:rsidRPr="00EA5FA7" w:rsidRDefault="009D3E39" w:rsidP="009D3E39">
      <w:pPr>
        <w:pStyle w:val="PL"/>
      </w:pPr>
    </w:p>
    <w:p w14:paraId="2F8C04FF" w14:textId="77777777" w:rsidR="009D3E39" w:rsidRPr="00EA5FA7" w:rsidRDefault="009D3E39" w:rsidP="009D3E39">
      <w:pPr>
        <w:pStyle w:val="PL"/>
      </w:pPr>
      <w:r w:rsidRPr="00EA5FA7">
        <w:t>MeasGapConfig ::= OCTET STRING</w:t>
      </w:r>
    </w:p>
    <w:p w14:paraId="29A87D6F" w14:textId="77777777" w:rsidR="009D3E39" w:rsidRPr="00EA5FA7" w:rsidRDefault="009D3E39" w:rsidP="009D3E39">
      <w:pPr>
        <w:pStyle w:val="PL"/>
      </w:pPr>
    </w:p>
    <w:p w14:paraId="3FE0DA26" w14:textId="77777777" w:rsidR="009D3E39" w:rsidRDefault="009D3E39" w:rsidP="009D3E39">
      <w:pPr>
        <w:pStyle w:val="PL"/>
      </w:pPr>
      <w:r w:rsidRPr="00EA5FA7">
        <w:t>MeasGapSharingConfig ::= OCTET STRING</w:t>
      </w:r>
    </w:p>
    <w:p w14:paraId="301DC0F1" w14:textId="77777777" w:rsidR="009D3E39" w:rsidRDefault="009D3E39" w:rsidP="009D3E39">
      <w:pPr>
        <w:pStyle w:val="PL"/>
      </w:pPr>
    </w:p>
    <w:p w14:paraId="007FAEED" w14:textId="77777777" w:rsidR="009D3E39" w:rsidRDefault="009D3E39" w:rsidP="009D3E39">
      <w:pPr>
        <w:pStyle w:val="PL"/>
        <w:rPr>
          <w:lang w:val="fr-FR"/>
        </w:rPr>
      </w:pPr>
      <w:r w:rsidRPr="00D96CB4">
        <w:rPr>
          <w:rFonts w:eastAsia="SimSun"/>
          <w:snapToGrid w:val="0"/>
          <w:lang w:val="fr-FR"/>
        </w:rPr>
        <w:t>PosMeasurementAmount</w:t>
      </w:r>
      <w:r w:rsidRPr="00D96CB4">
        <w:rPr>
          <w:snapToGrid w:val="0"/>
          <w:lang w:val="fr-FR"/>
        </w:rPr>
        <w:t xml:space="preserve"> ::=</w:t>
      </w:r>
      <w:r w:rsidRPr="00555726">
        <w:rPr>
          <w:lang w:val="fr-FR"/>
        </w:rPr>
        <w:t xml:space="preserve"> </w:t>
      </w:r>
      <w:r w:rsidRPr="009E629E">
        <w:rPr>
          <w:lang w:val="fr-FR"/>
        </w:rPr>
        <w:t xml:space="preserve">ENUMERATED </w:t>
      </w:r>
      <w:r>
        <w:rPr>
          <w:lang w:val="fr-FR"/>
        </w:rPr>
        <w:t>{ma</w:t>
      </w:r>
      <w:r w:rsidRPr="009E629E">
        <w:rPr>
          <w:lang w:val="fr-FR"/>
        </w:rPr>
        <w:t xml:space="preserve">0, </w:t>
      </w:r>
      <w:r>
        <w:rPr>
          <w:lang w:val="fr-FR"/>
        </w:rPr>
        <w:t>ma</w:t>
      </w:r>
      <w:r w:rsidRPr="009E629E">
        <w:rPr>
          <w:lang w:val="fr-FR"/>
        </w:rPr>
        <w:t xml:space="preserve">1, </w:t>
      </w:r>
      <w:r>
        <w:rPr>
          <w:lang w:val="fr-FR"/>
        </w:rPr>
        <w:t>ma</w:t>
      </w:r>
      <w:r w:rsidRPr="009E629E">
        <w:rPr>
          <w:lang w:val="fr-FR"/>
        </w:rPr>
        <w:t xml:space="preserve">2, </w:t>
      </w:r>
      <w:r>
        <w:rPr>
          <w:lang w:val="fr-FR"/>
        </w:rPr>
        <w:t>ma</w:t>
      </w:r>
      <w:r w:rsidRPr="009E629E">
        <w:rPr>
          <w:lang w:val="fr-FR"/>
        </w:rPr>
        <w:t xml:space="preserve">4, </w:t>
      </w:r>
      <w:r>
        <w:rPr>
          <w:lang w:val="fr-FR"/>
        </w:rPr>
        <w:t>ma</w:t>
      </w:r>
      <w:r w:rsidRPr="009E629E">
        <w:rPr>
          <w:lang w:val="fr-FR"/>
        </w:rPr>
        <w:t xml:space="preserve">8, </w:t>
      </w:r>
      <w:r>
        <w:rPr>
          <w:lang w:val="fr-FR"/>
        </w:rPr>
        <w:t>ma</w:t>
      </w:r>
      <w:r w:rsidRPr="009E629E">
        <w:rPr>
          <w:lang w:val="fr-FR"/>
        </w:rPr>
        <w:t xml:space="preserve">16, </w:t>
      </w:r>
      <w:r>
        <w:rPr>
          <w:lang w:val="fr-FR"/>
        </w:rPr>
        <w:t>ma</w:t>
      </w:r>
      <w:r w:rsidRPr="009E629E">
        <w:rPr>
          <w:lang w:val="fr-FR"/>
        </w:rPr>
        <w:t xml:space="preserve">32, </w:t>
      </w:r>
      <w:r>
        <w:rPr>
          <w:lang w:val="fr-FR"/>
        </w:rPr>
        <w:t>ma</w:t>
      </w:r>
      <w:r w:rsidRPr="009E629E">
        <w:rPr>
          <w:lang w:val="fr-FR"/>
        </w:rPr>
        <w:t>64</w:t>
      </w:r>
      <w:r>
        <w:rPr>
          <w:lang w:val="fr-FR"/>
        </w:rPr>
        <w:t>}</w:t>
      </w:r>
    </w:p>
    <w:p w14:paraId="3D66779D" w14:textId="77777777" w:rsidR="009D3E39" w:rsidRPr="00D96CB4" w:rsidRDefault="009D3E39" w:rsidP="009D3E39">
      <w:pPr>
        <w:pStyle w:val="PL"/>
        <w:rPr>
          <w:lang w:val="fr-FR"/>
        </w:rPr>
      </w:pPr>
    </w:p>
    <w:p w14:paraId="1F07A0BF" w14:textId="77777777" w:rsidR="009D3E39" w:rsidRPr="00707B3F" w:rsidRDefault="009D3E39" w:rsidP="009D3E39">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2AE951C" w14:textId="77777777" w:rsidR="009D3E39" w:rsidRDefault="009D3E39" w:rsidP="009D3E39">
      <w:pPr>
        <w:pStyle w:val="PL"/>
      </w:pPr>
    </w:p>
    <w:p w14:paraId="7E9AFEDA" w14:textId="77777777" w:rsidR="009D3E39" w:rsidRDefault="009D3E39" w:rsidP="009D3E39">
      <w:pPr>
        <w:pStyle w:val="PL"/>
      </w:pPr>
      <w:r w:rsidRPr="008C20F9">
        <w:t>MeasurementBeamInfo</w:t>
      </w:r>
      <w:r w:rsidRPr="008C20F9">
        <w:tab/>
        <w:t xml:space="preserve"> </w:t>
      </w:r>
      <w:r>
        <w:t>::= SEQUENCE {</w:t>
      </w:r>
    </w:p>
    <w:p w14:paraId="1B2FED6E" w14:textId="77777777" w:rsidR="009D3E39" w:rsidRDefault="009D3E39" w:rsidP="009D3E39">
      <w:pPr>
        <w:pStyle w:val="PL"/>
      </w:pPr>
      <w:r>
        <w:tab/>
        <w:t>pRS-Resource-ID</w:t>
      </w:r>
      <w:r>
        <w:tab/>
      </w:r>
      <w:r>
        <w:tab/>
      </w:r>
      <w:r>
        <w:tab/>
      </w:r>
      <w:r>
        <w:tab/>
        <w:t>PRS-Resource-ID</w:t>
      </w:r>
      <w:r>
        <w:tab/>
      </w:r>
      <w:r>
        <w:tab/>
        <w:t>OPTIONAL,</w:t>
      </w:r>
    </w:p>
    <w:p w14:paraId="18B465A9" w14:textId="77777777" w:rsidR="009D3E39" w:rsidRDefault="009D3E39" w:rsidP="009D3E39">
      <w:pPr>
        <w:pStyle w:val="PL"/>
      </w:pPr>
      <w:r>
        <w:tab/>
        <w:t>pRS-Resource-Set-ID</w:t>
      </w:r>
      <w:r>
        <w:tab/>
      </w:r>
      <w:r>
        <w:tab/>
      </w:r>
      <w:r>
        <w:tab/>
        <w:t>PRS-Resource-Set-ID</w:t>
      </w:r>
      <w:r>
        <w:tab/>
        <w:t>OPTIONAL,</w:t>
      </w:r>
    </w:p>
    <w:p w14:paraId="5BACCFEC" w14:textId="77777777" w:rsidR="009D3E39" w:rsidRDefault="009D3E39" w:rsidP="009D3E39">
      <w:pPr>
        <w:pStyle w:val="PL"/>
      </w:pPr>
      <w:r>
        <w:tab/>
        <w:t>sSB-Index</w:t>
      </w:r>
      <w:r>
        <w:tab/>
      </w:r>
      <w:r>
        <w:tab/>
      </w:r>
      <w:r>
        <w:tab/>
      </w:r>
      <w:r>
        <w:tab/>
      </w:r>
      <w:r>
        <w:tab/>
        <w:t>SSB-Index</w:t>
      </w:r>
      <w:r>
        <w:tab/>
      </w:r>
      <w:r>
        <w:tab/>
      </w:r>
      <w:r>
        <w:tab/>
        <w:t>OPTIONAL,</w:t>
      </w:r>
    </w:p>
    <w:p w14:paraId="0FB16E2C"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24DC54DE" w14:textId="77777777" w:rsidR="009D3E39" w:rsidRDefault="009D3E39" w:rsidP="009D3E39">
      <w:pPr>
        <w:pStyle w:val="PL"/>
      </w:pPr>
      <w:r>
        <w:t>}</w:t>
      </w:r>
    </w:p>
    <w:p w14:paraId="33B09C0B" w14:textId="77777777" w:rsidR="009D3E39" w:rsidRDefault="009D3E39" w:rsidP="009D3E39">
      <w:pPr>
        <w:pStyle w:val="PL"/>
      </w:pPr>
    </w:p>
    <w:p w14:paraId="195F3235" w14:textId="77777777" w:rsidR="009D3E39" w:rsidRDefault="009D3E39" w:rsidP="009D3E39">
      <w:pPr>
        <w:pStyle w:val="PL"/>
      </w:pPr>
      <w:r>
        <w:t>MeasurementBeamInfo-ExtIEs F1AP-PROTOCOL-EXTENSION ::= {</w:t>
      </w:r>
    </w:p>
    <w:p w14:paraId="7415D76B" w14:textId="77777777" w:rsidR="009D3E39" w:rsidRDefault="009D3E39" w:rsidP="009D3E39">
      <w:pPr>
        <w:pStyle w:val="PL"/>
      </w:pPr>
      <w:r>
        <w:tab/>
        <w:t>...</w:t>
      </w:r>
    </w:p>
    <w:p w14:paraId="04F61E9C" w14:textId="77777777" w:rsidR="009D3E39" w:rsidRDefault="009D3E39" w:rsidP="009D3E39">
      <w:pPr>
        <w:pStyle w:val="PL"/>
      </w:pPr>
      <w:r>
        <w:lastRenderedPageBreak/>
        <w:t>}</w:t>
      </w:r>
    </w:p>
    <w:p w14:paraId="7100E82A" w14:textId="77777777" w:rsidR="009D3E39" w:rsidRPr="00EA5FA7" w:rsidRDefault="009D3E39" w:rsidP="009D3E39">
      <w:pPr>
        <w:pStyle w:val="PL"/>
      </w:pPr>
    </w:p>
    <w:p w14:paraId="4AD77484" w14:textId="77777777" w:rsidR="009D3E39" w:rsidRPr="00EA5FA7" w:rsidRDefault="009D3E39" w:rsidP="009D3E39">
      <w:pPr>
        <w:pStyle w:val="PL"/>
      </w:pPr>
    </w:p>
    <w:p w14:paraId="469DBD1A" w14:textId="77777777" w:rsidR="009D3E39" w:rsidRPr="00EA5FA7" w:rsidRDefault="009D3E39" w:rsidP="009D3E39">
      <w:pPr>
        <w:pStyle w:val="PL"/>
      </w:pPr>
      <w:r w:rsidRPr="00EA5FA7">
        <w:t>MeasurementTimingConfiguration ::= OCTET STRING</w:t>
      </w:r>
    </w:p>
    <w:p w14:paraId="2C6C5D6C" w14:textId="77777777" w:rsidR="009D3E39" w:rsidRPr="00EA5FA7" w:rsidRDefault="009D3E39" w:rsidP="009D3E39">
      <w:pPr>
        <w:pStyle w:val="PL"/>
      </w:pPr>
    </w:p>
    <w:p w14:paraId="5448BCF1" w14:textId="77777777" w:rsidR="009D3E39" w:rsidRPr="00EA5FA7" w:rsidRDefault="009D3E39" w:rsidP="009D3E39">
      <w:pPr>
        <w:pStyle w:val="PL"/>
        <w:rPr>
          <w:snapToGrid w:val="0"/>
        </w:rPr>
      </w:pPr>
      <w:r w:rsidRPr="00EA5FA7">
        <w:rPr>
          <w:snapToGrid w:val="0"/>
        </w:rPr>
        <w:t xml:space="preserve">MessageIdentifier ::= </w:t>
      </w:r>
      <w:r w:rsidRPr="00EA5FA7">
        <w:t>BIT STRING (SIZE (16))</w:t>
      </w:r>
    </w:p>
    <w:p w14:paraId="0585590C" w14:textId="77777777" w:rsidR="009D3E39" w:rsidRDefault="009D3E39" w:rsidP="009D3E39">
      <w:pPr>
        <w:pStyle w:val="PL"/>
        <w:rPr>
          <w:rFonts w:eastAsia="SimSun"/>
          <w:snapToGrid w:val="0"/>
          <w:lang w:eastAsia="zh-CN"/>
        </w:rPr>
      </w:pPr>
    </w:p>
    <w:p w14:paraId="67B5DF9F" w14:textId="77777777" w:rsidR="009D3E39" w:rsidRDefault="009D3E39" w:rsidP="009D3E39">
      <w:pPr>
        <w:pStyle w:val="PL"/>
        <w:rPr>
          <w:snapToGrid w:val="0"/>
        </w:rPr>
      </w:pPr>
    </w:p>
    <w:p w14:paraId="4750D4CA" w14:textId="77777777" w:rsidR="009D3E39" w:rsidRPr="002B3F6C" w:rsidRDefault="009D3E39" w:rsidP="009D3E39">
      <w:pPr>
        <w:pStyle w:val="PL"/>
        <w:rPr>
          <w:snapToGrid w:val="0"/>
        </w:rPr>
      </w:pPr>
      <w:r w:rsidRPr="002B3F6C">
        <w:rPr>
          <w:snapToGrid w:val="0"/>
        </w:rPr>
        <w:t>MeasurementTimeOccasion ::= ENUMERATED {o1, o4, ...}</w:t>
      </w:r>
    </w:p>
    <w:p w14:paraId="03003728" w14:textId="77777777" w:rsidR="009D3E39" w:rsidRPr="002B3F6C" w:rsidRDefault="009D3E39" w:rsidP="009D3E39">
      <w:pPr>
        <w:pStyle w:val="PL"/>
        <w:rPr>
          <w:snapToGrid w:val="0"/>
        </w:rPr>
      </w:pPr>
    </w:p>
    <w:p w14:paraId="3A50B0FB" w14:textId="77777777" w:rsidR="009D3E39" w:rsidRDefault="009D3E39" w:rsidP="009D3E39">
      <w:pPr>
        <w:pStyle w:val="PL"/>
        <w:rPr>
          <w:snapToGrid w:val="0"/>
        </w:rPr>
      </w:pPr>
      <w:r w:rsidRPr="002B3F6C">
        <w:rPr>
          <w:snapToGrid w:val="0"/>
        </w:rPr>
        <w:t>MeasurementCharacteristicsRequestIndicator ::= BIT STRING (SIZE (16))</w:t>
      </w:r>
    </w:p>
    <w:p w14:paraId="44A2508C" w14:textId="77777777" w:rsidR="009D3E39" w:rsidRDefault="009D3E39" w:rsidP="009D3E39">
      <w:pPr>
        <w:pStyle w:val="PL"/>
        <w:rPr>
          <w:snapToGrid w:val="0"/>
        </w:rPr>
      </w:pPr>
    </w:p>
    <w:p w14:paraId="21F8E0A8" w14:textId="77777777" w:rsidR="009D3E39" w:rsidRPr="005E00C3" w:rsidRDefault="009D3E39" w:rsidP="009D3E39">
      <w:pPr>
        <w:pStyle w:val="PL"/>
        <w:rPr>
          <w:snapToGrid w:val="0"/>
        </w:rPr>
      </w:pPr>
      <w:r w:rsidRPr="005E00C3">
        <w:rPr>
          <w:snapToGrid w:val="0"/>
          <w:lang w:eastAsia="zh-CN"/>
        </w:rPr>
        <w:t xml:space="preserve">MRB-ProgressInformation ::= </w:t>
      </w:r>
      <w:r w:rsidRPr="005E00C3">
        <w:rPr>
          <w:snapToGrid w:val="0"/>
        </w:rPr>
        <w:t>CHOICE {</w:t>
      </w:r>
    </w:p>
    <w:p w14:paraId="63CF3FAE" w14:textId="77777777" w:rsidR="009D3E39" w:rsidRPr="005E00C3" w:rsidRDefault="009D3E39" w:rsidP="009D3E39">
      <w:pPr>
        <w:pStyle w:val="PL"/>
        <w:rPr>
          <w:snapToGrid w:val="0"/>
          <w:lang w:eastAsia="zh-CN"/>
        </w:rPr>
      </w:pPr>
      <w:r w:rsidRPr="005E00C3">
        <w:rPr>
          <w:snapToGrid w:val="0"/>
        </w:rPr>
        <w:tab/>
        <w:t>pdcp-SN12</w:t>
      </w:r>
      <w:r w:rsidRPr="005E00C3">
        <w:rPr>
          <w:snapToGrid w:val="0"/>
        </w:rPr>
        <w:tab/>
      </w:r>
      <w:r w:rsidRPr="005E00C3">
        <w:rPr>
          <w:snapToGrid w:val="0"/>
        </w:rPr>
        <w:tab/>
      </w:r>
      <w:r w:rsidRPr="005E00C3">
        <w:rPr>
          <w:snapToGrid w:val="0"/>
        </w:rPr>
        <w:tab/>
        <w:t>INTEGER (0..4095),</w:t>
      </w:r>
    </w:p>
    <w:p w14:paraId="20CAEE53" w14:textId="77777777" w:rsidR="009D3E39" w:rsidRPr="005E00C3" w:rsidRDefault="009D3E39" w:rsidP="009D3E39">
      <w:pPr>
        <w:pStyle w:val="PL"/>
        <w:rPr>
          <w:snapToGrid w:val="0"/>
        </w:rPr>
      </w:pPr>
      <w:r w:rsidRPr="005E00C3">
        <w:rPr>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425A026" w14:textId="77777777" w:rsidR="009D3E39" w:rsidRPr="005E00C3" w:rsidRDefault="009D3E39" w:rsidP="009D3E39">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snapToGrid w:val="0"/>
          <w:lang w:eastAsia="zh-CN"/>
        </w:rPr>
        <w:t xml:space="preserve"> MRB-ProgressInformation</w:t>
      </w:r>
      <w:r w:rsidRPr="005E00C3">
        <w:rPr>
          <w:snapToGrid w:val="0"/>
        </w:rPr>
        <w:t>-ExtIEs} }</w:t>
      </w:r>
    </w:p>
    <w:p w14:paraId="527D9BE8" w14:textId="77777777" w:rsidR="009D3E39" w:rsidRPr="005E00C3" w:rsidRDefault="009D3E39" w:rsidP="009D3E39">
      <w:pPr>
        <w:pStyle w:val="PL"/>
        <w:rPr>
          <w:snapToGrid w:val="0"/>
        </w:rPr>
      </w:pPr>
      <w:r w:rsidRPr="005E00C3">
        <w:rPr>
          <w:snapToGrid w:val="0"/>
        </w:rPr>
        <w:t>}</w:t>
      </w:r>
    </w:p>
    <w:p w14:paraId="37D305C6" w14:textId="77777777" w:rsidR="009D3E39" w:rsidRPr="005E00C3" w:rsidRDefault="009D3E39" w:rsidP="009D3E39">
      <w:pPr>
        <w:pStyle w:val="PL"/>
        <w:rPr>
          <w:snapToGrid w:val="0"/>
          <w:lang w:eastAsia="zh-CN"/>
        </w:rPr>
      </w:pPr>
    </w:p>
    <w:p w14:paraId="35914563" w14:textId="77777777" w:rsidR="009D3E39" w:rsidRPr="005E00C3" w:rsidRDefault="009D3E39" w:rsidP="009D3E39">
      <w:pPr>
        <w:pStyle w:val="PL"/>
        <w:rPr>
          <w:snapToGrid w:val="0"/>
        </w:rPr>
      </w:pPr>
      <w:r w:rsidRPr="005E00C3">
        <w:rPr>
          <w:snapToGrid w:val="0"/>
          <w:lang w:eastAsia="zh-CN"/>
        </w:rPr>
        <w:t>MRB-ProgressInformation</w:t>
      </w:r>
      <w:r w:rsidRPr="005E00C3">
        <w:rPr>
          <w:snapToGrid w:val="0"/>
        </w:rPr>
        <w:t xml:space="preserve">-ExtIEs </w:t>
      </w:r>
      <w:r>
        <w:rPr>
          <w:snapToGrid w:val="0"/>
        </w:rPr>
        <w:t>F1</w:t>
      </w:r>
      <w:r w:rsidRPr="005E00C3">
        <w:rPr>
          <w:snapToGrid w:val="0"/>
        </w:rPr>
        <w:t>AP-PROTOCOL-IES ::= {</w:t>
      </w:r>
    </w:p>
    <w:p w14:paraId="211FB33E" w14:textId="77777777" w:rsidR="009D3E39" w:rsidRPr="005E00C3" w:rsidRDefault="009D3E39" w:rsidP="009D3E39">
      <w:pPr>
        <w:pStyle w:val="PL"/>
        <w:rPr>
          <w:snapToGrid w:val="0"/>
        </w:rPr>
      </w:pPr>
      <w:r w:rsidRPr="005E00C3">
        <w:rPr>
          <w:snapToGrid w:val="0"/>
        </w:rPr>
        <w:tab/>
        <w:t>...</w:t>
      </w:r>
    </w:p>
    <w:p w14:paraId="582C27EA" w14:textId="77777777" w:rsidR="009D3E39" w:rsidRDefault="009D3E39" w:rsidP="009D3E39">
      <w:pPr>
        <w:pStyle w:val="PL"/>
        <w:rPr>
          <w:snapToGrid w:val="0"/>
        </w:rPr>
      </w:pPr>
      <w:r w:rsidRPr="005E00C3">
        <w:rPr>
          <w:snapToGrid w:val="0"/>
        </w:rPr>
        <w:t>}</w:t>
      </w:r>
    </w:p>
    <w:p w14:paraId="31042668" w14:textId="77777777" w:rsidR="009D3E39" w:rsidRDefault="009D3E39" w:rsidP="009D3E39">
      <w:pPr>
        <w:pStyle w:val="PL"/>
        <w:rPr>
          <w:snapToGrid w:val="0"/>
        </w:rPr>
      </w:pPr>
    </w:p>
    <w:p w14:paraId="07423AED" w14:textId="77777777" w:rsidR="009D3E39" w:rsidRDefault="009D3E39" w:rsidP="009D3E39">
      <w:pPr>
        <w:pStyle w:val="PL"/>
      </w:pPr>
      <w:r w:rsidRPr="00F85EA2">
        <w:t>MulticastF1UContext</w:t>
      </w:r>
      <w:r>
        <w:t>ReferenceF1</w:t>
      </w:r>
      <w:r w:rsidRPr="00F85EA2">
        <w:t xml:space="preserve"> </w:t>
      </w:r>
      <w:r>
        <w:t xml:space="preserve">::= </w:t>
      </w:r>
      <w:r w:rsidRPr="00EA5FA7">
        <w:t>OCTET STRING (SIZE(</w:t>
      </w:r>
      <w:r>
        <w:t>4</w:t>
      </w:r>
      <w:r w:rsidRPr="00EA5FA7">
        <w:t>))</w:t>
      </w:r>
    </w:p>
    <w:p w14:paraId="12DB5318" w14:textId="77777777" w:rsidR="009D3E39" w:rsidRDefault="009D3E39" w:rsidP="009D3E39">
      <w:pPr>
        <w:pStyle w:val="PL"/>
        <w:rPr>
          <w:snapToGrid w:val="0"/>
        </w:rPr>
      </w:pPr>
    </w:p>
    <w:p w14:paraId="030F6DA7" w14:textId="77777777" w:rsidR="009D3E39" w:rsidRDefault="009D3E39" w:rsidP="009D3E39">
      <w:pPr>
        <w:pStyle w:val="PL"/>
      </w:pPr>
      <w:r w:rsidRPr="00F85EA2">
        <w:t>MulticastF1UContext</w:t>
      </w:r>
      <w:r>
        <w:t>ReferenceCU</w:t>
      </w:r>
      <w:r w:rsidRPr="00F85EA2">
        <w:t xml:space="preserve"> </w:t>
      </w:r>
      <w:r>
        <w:t xml:space="preserve">::= </w:t>
      </w:r>
      <w:r w:rsidRPr="00EA5FA7">
        <w:t>OCTET STRING (SIZE(</w:t>
      </w:r>
      <w:r>
        <w:t>4</w:t>
      </w:r>
      <w:r w:rsidRPr="00EA5FA7">
        <w:t>))</w:t>
      </w:r>
    </w:p>
    <w:p w14:paraId="01EE6069" w14:textId="77777777" w:rsidR="009D3E39" w:rsidRDefault="009D3E39" w:rsidP="009D3E39">
      <w:pPr>
        <w:pStyle w:val="PL"/>
        <w:rPr>
          <w:snapToGrid w:val="0"/>
        </w:rPr>
      </w:pPr>
    </w:p>
    <w:p w14:paraId="30F54D3A" w14:textId="77777777" w:rsidR="009D3E39" w:rsidRPr="00D96CB4" w:rsidRDefault="009D3E39" w:rsidP="009D3E39">
      <w:pPr>
        <w:pStyle w:val="PL"/>
        <w:rPr>
          <w:snapToGrid w:val="0"/>
          <w:lang w:val="fr-FR"/>
        </w:rPr>
      </w:pPr>
      <w:r w:rsidRPr="00D96CB4">
        <w:rPr>
          <w:snapToGrid w:val="0"/>
          <w:lang w:val="fr-FR"/>
        </w:rPr>
        <w:t>MultipleULAoA ::= SEQUENCE {</w:t>
      </w:r>
    </w:p>
    <w:p w14:paraId="4DA07392" w14:textId="77777777" w:rsidR="009D3E39" w:rsidRPr="00D96CB4" w:rsidRDefault="009D3E39" w:rsidP="009D3E39">
      <w:pPr>
        <w:pStyle w:val="PL"/>
        <w:rPr>
          <w:snapToGrid w:val="0"/>
          <w:lang w:val="fr-FR"/>
        </w:rPr>
      </w:pPr>
      <w:r w:rsidRPr="00D96CB4">
        <w:rPr>
          <w:snapToGrid w:val="0"/>
          <w:lang w:val="fr-FR"/>
        </w:rPr>
        <w:tab/>
        <w:t>multipleULAoA</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MultipleULAoA-List,</w:t>
      </w:r>
    </w:p>
    <w:p w14:paraId="1F7E8181" w14:textId="77777777" w:rsidR="009D3E39" w:rsidRPr="00D96CB4" w:rsidRDefault="009D3E39" w:rsidP="009D3E3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MultipleULAoA-ExtIEs} } OPTIONAL,</w:t>
      </w:r>
    </w:p>
    <w:p w14:paraId="533B070E" w14:textId="77777777" w:rsidR="009D3E39" w:rsidRPr="00D96CB4" w:rsidRDefault="009D3E39" w:rsidP="009D3E39">
      <w:pPr>
        <w:pStyle w:val="PL"/>
        <w:rPr>
          <w:snapToGrid w:val="0"/>
          <w:lang w:val="fr-FR"/>
        </w:rPr>
      </w:pPr>
      <w:r w:rsidRPr="00D96CB4">
        <w:rPr>
          <w:snapToGrid w:val="0"/>
          <w:lang w:val="fr-FR"/>
        </w:rPr>
        <w:tab/>
        <w:t>...</w:t>
      </w:r>
    </w:p>
    <w:p w14:paraId="1A8A9215" w14:textId="77777777" w:rsidR="009D3E39" w:rsidRPr="00D96CB4" w:rsidRDefault="009D3E39" w:rsidP="009D3E39">
      <w:pPr>
        <w:pStyle w:val="PL"/>
        <w:rPr>
          <w:snapToGrid w:val="0"/>
          <w:lang w:val="fr-FR"/>
        </w:rPr>
      </w:pPr>
      <w:r w:rsidRPr="00D96CB4">
        <w:rPr>
          <w:snapToGrid w:val="0"/>
          <w:lang w:val="fr-FR"/>
        </w:rPr>
        <w:t>}</w:t>
      </w:r>
    </w:p>
    <w:p w14:paraId="5112FBFB" w14:textId="77777777" w:rsidR="009D3E39" w:rsidRPr="00D96CB4" w:rsidRDefault="009D3E39" w:rsidP="009D3E39">
      <w:pPr>
        <w:pStyle w:val="PL"/>
        <w:rPr>
          <w:snapToGrid w:val="0"/>
          <w:lang w:val="fr-FR"/>
        </w:rPr>
      </w:pPr>
    </w:p>
    <w:p w14:paraId="6059A98B" w14:textId="77777777" w:rsidR="009D3E39" w:rsidRPr="00D96CB4" w:rsidRDefault="009D3E39" w:rsidP="009D3E39">
      <w:pPr>
        <w:pStyle w:val="PL"/>
        <w:rPr>
          <w:snapToGrid w:val="0"/>
          <w:lang w:val="fr-FR"/>
        </w:rPr>
      </w:pPr>
      <w:r w:rsidRPr="00D96CB4">
        <w:rPr>
          <w:snapToGrid w:val="0"/>
          <w:lang w:val="fr-FR"/>
        </w:rPr>
        <w:t>MultipleULAoA-ExtIEs F1AP-PROTOCOL-EXTENSION ::= {</w:t>
      </w:r>
    </w:p>
    <w:p w14:paraId="6ACA1FC5" w14:textId="77777777" w:rsidR="009D3E39" w:rsidRPr="005977F5" w:rsidRDefault="009D3E39" w:rsidP="009D3E39">
      <w:pPr>
        <w:pStyle w:val="PL"/>
        <w:rPr>
          <w:snapToGrid w:val="0"/>
        </w:rPr>
      </w:pPr>
      <w:r w:rsidRPr="00D96CB4">
        <w:rPr>
          <w:snapToGrid w:val="0"/>
          <w:lang w:val="fr-FR"/>
        </w:rPr>
        <w:tab/>
      </w:r>
      <w:r w:rsidRPr="005977F5">
        <w:rPr>
          <w:snapToGrid w:val="0"/>
        </w:rPr>
        <w:t>...</w:t>
      </w:r>
    </w:p>
    <w:p w14:paraId="6731C672" w14:textId="77777777" w:rsidR="009D3E39" w:rsidRPr="005977F5" w:rsidRDefault="009D3E39" w:rsidP="009D3E39">
      <w:pPr>
        <w:pStyle w:val="PL"/>
        <w:rPr>
          <w:snapToGrid w:val="0"/>
        </w:rPr>
      </w:pPr>
      <w:r w:rsidRPr="005977F5">
        <w:rPr>
          <w:snapToGrid w:val="0"/>
        </w:rPr>
        <w:t>}</w:t>
      </w:r>
    </w:p>
    <w:p w14:paraId="7B96E33E" w14:textId="77777777" w:rsidR="009D3E39" w:rsidRPr="005977F5" w:rsidRDefault="009D3E39" w:rsidP="009D3E39">
      <w:pPr>
        <w:pStyle w:val="PL"/>
        <w:rPr>
          <w:snapToGrid w:val="0"/>
        </w:rPr>
      </w:pPr>
    </w:p>
    <w:p w14:paraId="6698CDF0" w14:textId="77777777" w:rsidR="009D3E39" w:rsidRPr="005977F5" w:rsidRDefault="009D3E39" w:rsidP="009D3E39">
      <w:pPr>
        <w:pStyle w:val="PL"/>
        <w:rPr>
          <w:snapToGrid w:val="0"/>
        </w:rPr>
      </w:pPr>
      <w:r w:rsidRPr="005977F5">
        <w:rPr>
          <w:snapToGrid w:val="0"/>
        </w:rPr>
        <w:t>MultipleULAoA-List ::= SEQUENCE (SIZE(1.. maxnoofULAoAs)) OF MultipleULAoA-Item</w:t>
      </w:r>
    </w:p>
    <w:p w14:paraId="0F215951" w14:textId="77777777" w:rsidR="009D3E39" w:rsidRPr="005977F5" w:rsidRDefault="009D3E39" w:rsidP="009D3E39">
      <w:pPr>
        <w:pStyle w:val="PL"/>
        <w:rPr>
          <w:snapToGrid w:val="0"/>
        </w:rPr>
      </w:pPr>
    </w:p>
    <w:p w14:paraId="0D6C25D6" w14:textId="77777777" w:rsidR="009D3E39" w:rsidRPr="005977F5" w:rsidRDefault="009D3E39" w:rsidP="009D3E39">
      <w:pPr>
        <w:pStyle w:val="PL"/>
        <w:rPr>
          <w:snapToGrid w:val="0"/>
        </w:rPr>
      </w:pPr>
      <w:r w:rsidRPr="005977F5">
        <w:rPr>
          <w:snapToGrid w:val="0"/>
        </w:rPr>
        <w:t>MultipleULAoA-Item ::= CHOICE {</w:t>
      </w:r>
      <w:r w:rsidRPr="005977F5">
        <w:rPr>
          <w:snapToGrid w:val="0"/>
        </w:rPr>
        <w:tab/>
      </w:r>
    </w:p>
    <w:p w14:paraId="08F43912" w14:textId="77777777" w:rsidR="009D3E39" w:rsidRPr="005977F5" w:rsidRDefault="009D3E39" w:rsidP="009D3E39">
      <w:pPr>
        <w:pStyle w:val="PL"/>
        <w:rPr>
          <w:snapToGrid w:val="0"/>
        </w:rPr>
      </w:pPr>
      <w:r w:rsidRPr="005977F5">
        <w:rPr>
          <w:snapToGrid w:val="0"/>
        </w:rPr>
        <w:tab/>
        <w:t>uL-AoA</w:t>
      </w:r>
      <w:r w:rsidRPr="005977F5">
        <w:rPr>
          <w:snapToGrid w:val="0"/>
        </w:rPr>
        <w:tab/>
      </w:r>
      <w:r w:rsidRPr="005977F5">
        <w:rPr>
          <w:snapToGrid w:val="0"/>
        </w:rPr>
        <w:tab/>
        <w:t>UL-AoA,</w:t>
      </w:r>
    </w:p>
    <w:p w14:paraId="1C3E0F1B" w14:textId="77777777" w:rsidR="009D3E39" w:rsidRPr="005977F5" w:rsidRDefault="009D3E39" w:rsidP="009D3E39">
      <w:pPr>
        <w:pStyle w:val="PL"/>
        <w:rPr>
          <w:snapToGrid w:val="0"/>
        </w:rPr>
      </w:pPr>
      <w:r w:rsidRPr="005977F5">
        <w:rPr>
          <w:snapToGrid w:val="0"/>
        </w:rPr>
        <w:tab/>
        <w:t>ul-ZoA</w:t>
      </w:r>
      <w:r w:rsidRPr="005977F5">
        <w:rPr>
          <w:snapToGrid w:val="0"/>
        </w:rPr>
        <w:tab/>
      </w:r>
      <w:r w:rsidRPr="005977F5">
        <w:rPr>
          <w:snapToGrid w:val="0"/>
        </w:rPr>
        <w:tab/>
        <w:t>ZoA</w:t>
      </w:r>
      <w:r>
        <w:rPr>
          <w:snapToGrid w:val="0"/>
        </w:rPr>
        <w:t>Information</w:t>
      </w:r>
      <w:r w:rsidRPr="005977F5">
        <w:rPr>
          <w:snapToGrid w:val="0"/>
        </w:rPr>
        <w:t>,</w:t>
      </w:r>
    </w:p>
    <w:p w14:paraId="13D62EB1" w14:textId="77777777" w:rsidR="009D3E39" w:rsidRPr="005977F5" w:rsidRDefault="009D3E39" w:rsidP="009D3E39">
      <w:pPr>
        <w:pStyle w:val="PL"/>
        <w:rPr>
          <w:snapToGrid w:val="0"/>
        </w:rPr>
      </w:pPr>
      <w:r w:rsidRPr="005977F5">
        <w:rPr>
          <w:snapToGrid w:val="0"/>
        </w:rPr>
        <w:tab/>
        <w:t xml:space="preserve">choice-extension ProtocolIE-SingleContainer { { </w:t>
      </w:r>
      <w:r>
        <w:rPr>
          <w:snapToGrid w:val="0"/>
        </w:rPr>
        <w:t>MultipleULAoA-Item</w:t>
      </w:r>
      <w:r w:rsidRPr="005977F5">
        <w:rPr>
          <w:snapToGrid w:val="0"/>
        </w:rPr>
        <w:t>-ExtIEs } }</w:t>
      </w:r>
    </w:p>
    <w:p w14:paraId="1AC9F267" w14:textId="77777777" w:rsidR="009D3E39" w:rsidRPr="005977F5" w:rsidRDefault="009D3E39" w:rsidP="009D3E39">
      <w:pPr>
        <w:pStyle w:val="PL"/>
        <w:rPr>
          <w:snapToGrid w:val="0"/>
        </w:rPr>
      </w:pPr>
      <w:r w:rsidRPr="005977F5">
        <w:rPr>
          <w:snapToGrid w:val="0"/>
        </w:rPr>
        <w:t>}</w:t>
      </w:r>
    </w:p>
    <w:p w14:paraId="50651270" w14:textId="77777777" w:rsidR="009D3E39" w:rsidRPr="005977F5" w:rsidRDefault="009D3E39" w:rsidP="009D3E39">
      <w:pPr>
        <w:pStyle w:val="PL"/>
        <w:rPr>
          <w:snapToGrid w:val="0"/>
        </w:rPr>
      </w:pPr>
    </w:p>
    <w:p w14:paraId="5081354B" w14:textId="77777777" w:rsidR="009D3E39" w:rsidRDefault="009D3E39" w:rsidP="009D3E39">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07E65996" w14:textId="77777777" w:rsidR="009D3E39" w:rsidRDefault="009D3E39" w:rsidP="009D3E39">
      <w:pPr>
        <w:pStyle w:val="PL"/>
        <w:rPr>
          <w:snapToGrid w:val="0"/>
        </w:rPr>
      </w:pPr>
      <w:r>
        <w:rPr>
          <w:snapToGrid w:val="0"/>
        </w:rPr>
        <w:tab/>
        <w:t>...</w:t>
      </w:r>
    </w:p>
    <w:p w14:paraId="2B079314" w14:textId="77777777" w:rsidR="009D3E39" w:rsidRDefault="009D3E39" w:rsidP="009D3E39">
      <w:pPr>
        <w:pStyle w:val="PL"/>
        <w:rPr>
          <w:snapToGrid w:val="0"/>
        </w:rPr>
      </w:pPr>
      <w:r>
        <w:rPr>
          <w:snapToGrid w:val="0"/>
        </w:rPr>
        <w:t>}</w:t>
      </w:r>
    </w:p>
    <w:p w14:paraId="5CA239F6" w14:textId="77777777" w:rsidR="009D3E39" w:rsidRDefault="009D3E39" w:rsidP="009D3E39">
      <w:pPr>
        <w:pStyle w:val="PL"/>
        <w:rPr>
          <w:rFonts w:eastAsia="SimSun"/>
          <w:snapToGrid w:val="0"/>
          <w:lang w:eastAsia="zh-CN"/>
        </w:rPr>
      </w:pPr>
    </w:p>
    <w:p w14:paraId="56966816" w14:textId="77777777" w:rsidR="009D3E39" w:rsidRPr="001509EE" w:rsidRDefault="009D3E39" w:rsidP="009D3E39">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6323E609" w14:textId="77777777" w:rsidR="009D3E39" w:rsidRPr="00DA11D0" w:rsidRDefault="009D3E39" w:rsidP="009D3E39">
      <w:pPr>
        <w:pStyle w:val="PL"/>
      </w:pPr>
    </w:p>
    <w:p w14:paraId="733CE37F" w14:textId="77777777" w:rsidR="009D3E39" w:rsidRPr="00DA11D0" w:rsidRDefault="009D3E39" w:rsidP="009D3E39">
      <w:pPr>
        <w:pStyle w:val="PL"/>
        <w:rPr>
          <w:snapToGrid w:val="0"/>
        </w:rPr>
      </w:pPr>
      <w:r w:rsidRPr="00DA11D0">
        <w:t>MRB-ID ::= INTEGER (1..</w:t>
      </w:r>
      <w:r>
        <w:t>512</w:t>
      </w:r>
      <w:r w:rsidRPr="00DA11D0">
        <w:t>, ...)</w:t>
      </w:r>
    </w:p>
    <w:p w14:paraId="01F0857D" w14:textId="77777777" w:rsidR="009D3E39" w:rsidRPr="00DA11D0" w:rsidRDefault="009D3E39" w:rsidP="009D3E39">
      <w:pPr>
        <w:pStyle w:val="PL"/>
        <w:rPr>
          <w:rFonts w:eastAsia="Yu Mincho"/>
          <w:snapToGrid w:val="0"/>
        </w:rPr>
      </w:pPr>
    </w:p>
    <w:p w14:paraId="033DB3C0" w14:textId="77777777" w:rsidR="009D3E39" w:rsidRDefault="009D3E39" w:rsidP="009D3E39">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71258E16" w14:textId="77777777" w:rsidR="009D3E39" w:rsidRPr="00F85EA2" w:rsidRDefault="009D3E39" w:rsidP="009D3E39">
      <w:pPr>
        <w:pStyle w:val="PL"/>
      </w:pPr>
      <w:r w:rsidRPr="00F85EA2">
        <w:lastRenderedPageBreak/>
        <w:t>Multicast</w:t>
      </w:r>
      <w:r>
        <w:t>MBSSessionList-Item ::= SEQUENCE {</w:t>
      </w:r>
    </w:p>
    <w:p w14:paraId="48C8E1D1" w14:textId="77777777" w:rsidR="009D3E39" w:rsidRPr="00F85EA2" w:rsidRDefault="009D3E39" w:rsidP="009D3E39">
      <w:pPr>
        <w:pStyle w:val="PL"/>
      </w:pPr>
      <w:r w:rsidRPr="00F85EA2">
        <w:tab/>
        <w:t>m</w:t>
      </w:r>
      <w:r>
        <w:t>bsSessionId</w:t>
      </w:r>
      <w:r w:rsidRPr="00F85EA2">
        <w:tab/>
      </w:r>
      <w:r w:rsidRPr="00F85EA2">
        <w:tab/>
      </w:r>
      <w:r w:rsidRPr="00F85EA2">
        <w:tab/>
      </w:r>
      <w:r w:rsidRPr="00F85EA2">
        <w:tab/>
      </w:r>
      <w:r w:rsidRPr="00DA11D0">
        <w:rPr>
          <w:snapToGrid w:val="0"/>
        </w:rPr>
        <w:t>MBS</w:t>
      </w:r>
      <w:r w:rsidRPr="00DA11D0">
        <w:t>-Session-ID</w:t>
      </w:r>
      <w:r w:rsidRPr="00F85EA2">
        <w:t>,</w:t>
      </w:r>
    </w:p>
    <w:p w14:paraId="5D8BDCA0"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599BCDD3" w14:textId="77777777" w:rsidR="009D3E39" w:rsidRPr="00F85EA2" w:rsidRDefault="009D3E39" w:rsidP="009D3E39">
      <w:pPr>
        <w:pStyle w:val="PL"/>
      </w:pPr>
      <w:r w:rsidRPr="00F85EA2">
        <w:tab/>
        <w:t>...</w:t>
      </w:r>
    </w:p>
    <w:p w14:paraId="4934007A" w14:textId="77777777" w:rsidR="009D3E39" w:rsidRPr="00F85EA2" w:rsidRDefault="009D3E39" w:rsidP="009D3E39">
      <w:pPr>
        <w:pStyle w:val="PL"/>
      </w:pPr>
      <w:r w:rsidRPr="00F85EA2">
        <w:t>}</w:t>
      </w:r>
    </w:p>
    <w:p w14:paraId="6B032694" w14:textId="77777777" w:rsidR="009D3E39" w:rsidRPr="00F85EA2" w:rsidRDefault="009D3E39" w:rsidP="009D3E39">
      <w:pPr>
        <w:pStyle w:val="PL"/>
      </w:pPr>
    </w:p>
    <w:p w14:paraId="72EBE8EF" w14:textId="77777777" w:rsidR="009D3E39" w:rsidRPr="00F85EA2" w:rsidRDefault="009D3E39" w:rsidP="009D3E39">
      <w:pPr>
        <w:pStyle w:val="PL"/>
      </w:pPr>
      <w:r w:rsidRPr="00F85EA2">
        <w:t>Multicast</w:t>
      </w:r>
      <w:r>
        <w:t>MBSSessionList-Item</w:t>
      </w:r>
      <w:r w:rsidRPr="00F85EA2">
        <w:t>-ExtIEs F1AP-PROTOCOL-EXTENSION ::= {</w:t>
      </w:r>
    </w:p>
    <w:p w14:paraId="5F540BB0" w14:textId="77777777" w:rsidR="009D3E39" w:rsidRPr="00F85EA2" w:rsidRDefault="009D3E39" w:rsidP="009D3E39">
      <w:pPr>
        <w:pStyle w:val="PL"/>
      </w:pPr>
      <w:r w:rsidRPr="00F85EA2">
        <w:tab/>
        <w:t>...</w:t>
      </w:r>
    </w:p>
    <w:p w14:paraId="36514A50" w14:textId="77777777" w:rsidR="009D3E39" w:rsidRDefault="009D3E39" w:rsidP="009D3E39">
      <w:pPr>
        <w:pStyle w:val="PL"/>
      </w:pPr>
      <w:r w:rsidRPr="00F85EA2">
        <w:t>}</w:t>
      </w:r>
    </w:p>
    <w:p w14:paraId="679C9DB3" w14:textId="77777777" w:rsidR="009D3E39" w:rsidRPr="00F85EA2" w:rsidRDefault="009D3E39" w:rsidP="009D3E39">
      <w:pPr>
        <w:pStyle w:val="PL"/>
      </w:pPr>
    </w:p>
    <w:p w14:paraId="7E5AD688" w14:textId="77777777" w:rsidR="009D3E39" w:rsidRPr="00F85EA2" w:rsidRDefault="009D3E39" w:rsidP="009D3E39">
      <w:pPr>
        <w:pStyle w:val="PL"/>
      </w:pPr>
      <w:r w:rsidRPr="00F85EA2">
        <w:t>MulticastMRBs-FailedToBeModified-Item ::= SEQUENCE {</w:t>
      </w:r>
    </w:p>
    <w:p w14:paraId="7DE51EEE"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59E096A8" w14:textId="77777777" w:rsidR="009D3E39" w:rsidRPr="00F85EA2" w:rsidRDefault="009D3E39" w:rsidP="009D3E3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18009129"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68CD9B79" w14:textId="77777777" w:rsidR="009D3E39" w:rsidRPr="00F85EA2" w:rsidRDefault="009D3E39" w:rsidP="009D3E39">
      <w:pPr>
        <w:pStyle w:val="PL"/>
      </w:pPr>
      <w:r w:rsidRPr="00F85EA2">
        <w:tab/>
        <w:t>...</w:t>
      </w:r>
    </w:p>
    <w:p w14:paraId="32D25909" w14:textId="77777777" w:rsidR="009D3E39" w:rsidRPr="00F85EA2" w:rsidRDefault="009D3E39" w:rsidP="009D3E39">
      <w:pPr>
        <w:pStyle w:val="PL"/>
      </w:pPr>
      <w:r w:rsidRPr="00F85EA2">
        <w:t>}</w:t>
      </w:r>
    </w:p>
    <w:p w14:paraId="4AAE6D35" w14:textId="77777777" w:rsidR="009D3E39" w:rsidRPr="00F85EA2" w:rsidRDefault="009D3E39" w:rsidP="009D3E39">
      <w:pPr>
        <w:pStyle w:val="PL"/>
      </w:pPr>
    </w:p>
    <w:p w14:paraId="20A07A46" w14:textId="77777777" w:rsidR="009D3E39" w:rsidRPr="00F85EA2" w:rsidRDefault="009D3E39" w:rsidP="009D3E39">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477F981C" w14:textId="77777777" w:rsidR="009D3E39" w:rsidRPr="00F85EA2" w:rsidRDefault="009D3E39" w:rsidP="009D3E39">
      <w:pPr>
        <w:pStyle w:val="PL"/>
      </w:pPr>
      <w:r w:rsidRPr="00F85EA2">
        <w:tab/>
        <w:t>...</w:t>
      </w:r>
    </w:p>
    <w:p w14:paraId="04FB4B5C" w14:textId="77777777" w:rsidR="009D3E39" w:rsidRPr="00F85EA2" w:rsidRDefault="009D3E39" w:rsidP="009D3E39">
      <w:pPr>
        <w:pStyle w:val="PL"/>
      </w:pPr>
      <w:r w:rsidRPr="00F85EA2">
        <w:t>}</w:t>
      </w:r>
    </w:p>
    <w:p w14:paraId="3786AC17" w14:textId="77777777" w:rsidR="009D3E39" w:rsidRPr="00F85EA2" w:rsidRDefault="009D3E39" w:rsidP="009D3E39">
      <w:pPr>
        <w:pStyle w:val="PL"/>
      </w:pPr>
    </w:p>
    <w:p w14:paraId="4484B384" w14:textId="77777777" w:rsidR="009D3E39" w:rsidRPr="00F85EA2" w:rsidRDefault="009D3E39" w:rsidP="009D3E39">
      <w:pPr>
        <w:pStyle w:val="PL"/>
      </w:pPr>
      <w:r w:rsidRPr="00F85EA2">
        <w:t>MulticastMRBs-FailedToBeSetup-Item</w:t>
      </w:r>
      <w:r w:rsidRPr="00F85EA2">
        <w:rPr>
          <w:rFonts w:eastAsia="SimSun"/>
        </w:rPr>
        <w:t xml:space="preserve"> </w:t>
      </w:r>
      <w:r w:rsidRPr="00F85EA2">
        <w:t>::= SEQUENCE {</w:t>
      </w:r>
    </w:p>
    <w:p w14:paraId="31E79B88"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1D467C50" w14:textId="77777777" w:rsidR="009D3E39" w:rsidRPr="00F85EA2" w:rsidRDefault="009D3E39" w:rsidP="009D3E3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341BBC9D"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271FABAD" w14:textId="77777777" w:rsidR="009D3E39" w:rsidRPr="00F85EA2" w:rsidRDefault="009D3E39" w:rsidP="009D3E39">
      <w:pPr>
        <w:pStyle w:val="PL"/>
      </w:pPr>
      <w:r w:rsidRPr="00F85EA2">
        <w:tab/>
        <w:t>...</w:t>
      </w:r>
    </w:p>
    <w:p w14:paraId="0509E11F" w14:textId="77777777" w:rsidR="009D3E39" w:rsidRPr="00F85EA2" w:rsidRDefault="009D3E39" w:rsidP="009D3E39">
      <w:pPr>
        <w:pStyle w:val="PL"/>
      </w:pPr>
      <w:r w:rsidRPr="00F85EA2">
        <w:t>}</w:t>
      </w:r>
    </w:p>
    <w:p w14:paraId="670E0A7F" w14:textId="77777777" w:rsidR="009D3E39" w:rsidRPr="00F85EA2" w:rsidRDefault="009D3E39" w:rsidP="009D3E39">
      <w:pPr>
        <w:pStyle w:val="PL"/>
      </w:pPr>
    </w:p>
    <w:p w14:paraId="20B598BC" w14:textId="77777777" w:rsidR="009D3E39" w:rsidRPr="00F85EA2" w:rsidRDefault="009D3E39" w:rsidP="009D3E39">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71B11BAB" w14:textId="77777777" w:rsidR="009D3E39" w:rsidRPr="00F85EA2" w:rsidRDefault="009D3E39" w:rsidP="009D3E39">
      <w:pPr>
        <w:pStyle w:val="PL"/>
      </w:pPr>
      <w:r w:rsidRPr="00F85EA2">
        <w:tab/>
        <w:t>...</w:t>
      </w:r>
    </w:p>
    <w:p w14:paraId="327F51E1" w14:textId="77777777" w:rsidR="009D3E39" w:rsidRPr="00F85EA2" w:rsidRDefault="009D3E39" w:rsidP="009D3E39">
      <w:pPr>
        <w:pStyle w:val="PL"/>
      </w:pPr>
      <w:r w:rsidRPr="00F85EA2">
        <w:t>}</w:t>
      </w:r>
    </w:p>
    <w:p w14:paraId="5974E7CC" w14:textId="77777777" w:rsidR="009D3E39" w:rsidRPr="00F85EA2" w:rsidRDefault="009D3E39" w:rsidP="009D3E39">
      <w:pPr>
        <w:pStyle w:val="PL"/>
      </w:pPr>
    </w:p>
    <w:p w14:paraId="74ED6CC0" w14:textId="77777777" w:rsidR="009D3E39" w:rsidRPr="00F85EA2" w:rsidRDefault="009D3E39" w:rsidP="009D3E39">
      <w:pPr>
        <w:pStyle w:val="PL"/>
      </w:pPr>
      <w:r w:rsidRPr="00F85EA2">
        <w:t>MulticastMRBs-FailedToBeSetupMod-Item</w:t>
      </w:r>
      <w:r w:rsidRPr="00F85EA2">
        <w:rPr>
          <w:rFonts w:eastAsia="SimSun"/>
        </w:rPr>
        <w:t xml:space="preserve"> </w:t>
      </w:r>
      <w:r w:rsidRPr="00F85EA2">
        <w:t>::= SEQUENCE {</w:t>
      </w:r>
    </w:p>
    <w:p w14:paraId="5371F451"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55B696EC" w14:textId="77777777" w:rsidR="009D3E39" w:rsidRPr="00F85EA2" w:rsidRDefault="009D3E39" w:rsidP="009D3E3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58C8D139"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2B0F4A5B" w14:textId="77777777" w:rsidR="009D3E39" w:rsidRPr="00F85EA2" w:rsidRDefault="009D3E39" w:rsidP="009D3E39">
      <w:pPr>
        <w:pStyle w:val="PL"/>
      </w:pPr>
      <w:r w:rsidRPr="00F85EA2">
        <w:tab/>
        <w:t>...</w:t>
      </w:r>
    </w:p>
    <w:p w14:paraId="04A445F3" w14:textId="77777777" w:rsidR="009D3E39" w:rsidRPr="00F85EA2" w:rsidRDefault="009D3E39" w:rsidP="009D3E39">
      <w:pPr>
        <w:pStyle w:val="PL"/>
      </w:pPr>
      <w:r w:rsidRPr="00F85EA2">
        <w:t>}</w:t>
      </w:r>
    </w:p>
    <w:p w14:paraId="2D1C3A4B" w14:textId="77777777" w:rsidR="009D3E39" w:rsidRPr="00F85EA2" w:rsidRDefault="009D3E39" w:rsidP="009D3E39">
      <w:pPr>
        <w:pStyle w:val="PL"/>
      </w:pPr>
    </w:p>
    <w:p w14:paraId="2EF51FDF" w14:textId="77777777" w:rsidR="009D3E39" w:rsidRPr="00F85EA2" w:rsidRDefault="009D3E39" w:rsidP="009D3E39">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0CD47293" w14:textId="77777777" w:rsidR="009D3E39" w:rsidRPr="00F85EA2" w:rsidRDefault="009D3E39" w:rsidP="009D3E39">
      <w:pPr>
        <w:pStyle w:val="PL"/>
      </w:pPr>
      <w:r w:rsidRPr="00F85EA2">
        <w:tab/>
        <w:t>...</w:t>
      </w:r>
    </w:p>
    <w:p w14:paraId="4D3C2C98" w14:textId="77777777" w:rsidR="009D3E39" w:rsidRPr="00F85EA2" w:rsidRDefault="009D3E39" w:rsidP="009D3E39">
      <w:pPr>
        <w:pStyle w:val="PL"/>
        <w:rPr>
          <w:rFonts w:eastAsia="SimSun"/>
        </w:rPr>
      </w:pPr>
      <w:r w:rsidRPr="00F85EA2">
        <w:t>}</w:t>
      </w:r>
    </w:p>
    <w:p w14:paraId="1887B018" w14:textId="77777777" w:rsidR="009D3E39" w:rsidRPr="00F85EA2" w:rsidRDefault="009D3E39" w:rsidP="009D3E39">
      <w:pPr>
        <w:pStyle w:val="PL"/>
      </w:pPr>
    </w:p>
    <w:p w14:paraId="287B3946" w14:textId="77777777" w:rsidR="009D3E39" w:rsidRPr="00F85EA2" w:rsidRDefault="009D3E39" w:rsidP="009D3E39">
      <w:pPr>
        <w:pStyle w:val="PL"/>
      </w:pPr>
      <w:r w:rsidRPr="00F85EA2">
        <w:t>MulticastMRBs-Modified-Item ::= SEQUENCE {</w:t>
      </w:r>
    </w:p>
    <w:p w14:paraId="1A5100E2"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309B9866"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5C3240AB" w14:textId="77777777" w:rsidR="009D3E39" w:rsidRPr="00F85EA2" w:rsidRDefault="009D3E39" w:rsidP="009D3E39">
      <w:pPr>
        <w:pStyle w:val="PL"/>
      </w:pPr>
      <w:r w:rsidRPr="00F85EA2">
        <w:tab/>
        <w:t>...</w:t>
      </w:r>
    </w:p>
    <w:p w14:paraId="0EE7C221" w14:textId="77777777" w:rsidR="009D3E39" w:rsidRPr="00F85EA2" w:rsidRDefault="009D3E39" w:rsidP="009D3E39">
      <w:pPr>
        <w:pStyle w:val="PL"/>
      </w:pPr>
      <w:r w:rsidRPr="00F85EA2">
        <w:t>}</w:t>
      </w:r>
    </w:p>
    <w:p w14:paraId="6C0F35F1" w14:textId="77777777" w:rsidR="009D3E39" w:rsidRPr="00F85EA2" w:rsidRDefault="009D3E39" w:rsidP="009D3E39">
      <w:pPr>
        <w:pStyle w:val="PL"/>
      </w:pPr>
    </w:p>
    <w:p w14:paraId="1E95431B" w14:textId="77777777" w:rsidR="009D3E39" w:rsidRPr="00F85EA2" w:rsidRDefault="009D3E39" w:rsidP="009D3E39">
      <w:pPr>
        <w:pStyle w:val="PL"/>
      </w:pPr>
      <w:r w:rsidRPr="00F85EA2">
        <w:t>MulticastMRBs</w:t>
      </w:r>
      <w:r w:rsidRPr="00F85EA2">
        <w:rPr>
          <w:rFonts w:eastAsia="SimSun"/>
        </w:rPr>
        <w:t>-Modified-Item-</w:t>
      </w:r>
      <w:r w:rsidRPr="00F85EA2">
        <w:t>ExtIEs F1AP-PROTOCOL-EXTENSION ::= {</w:t>
      </w:r>
    </w:p>
    <w:p w14:paraId="5F3C33A8" w14:textId="77777777" w:rsidR="009D3E39" w:rsidRPr="00F85EA2" w:rsidRDefault="009D3E39" w:rsidP="009D3E39">
      <w:pPr>
        <w:pStyle w:val="PL"/>
      </w:pPr>
      <w:r w:rsidRPr="00F85EA2">
        <w:tab/>
        <w:t>...</w:t>
      </w:r>
    </w:p>
    <w:p w14:paraId="23968D7F" w14:textId="77777777" w:rsidR="009D3E39" w:rsidRPr="00F85EA2" w:rsidRDefault="009D3E39" w:rsidP="009D3E39">
      <w:pPr>
        <w:pStyle w:val="PL"/>
      </w:pPr>
      <w:r w:rsidRPr="00F85EA2">
        <w:t>}</w:t>
      </w:r>
    </w:p>
    <w:p w14:paraId="61BF1654" w14:textId="77777777" w:rsidR="009D3E39" w:rsidRPr="00F85EA2" w:rsidRDefault="009D3E39" w:rsidP="009D3E39">
      <w:pPr>
        <w:pStyle w:val="PL"/>
      </w:pPr>
    </w:p>
    <w:p w14:paraId="7AC88282" w14:textId="77777777" w:rsidR="009D3E39" w:rsidRPr="00F85EA2" w:rsidRDefault="009D3E39" w:rsidP="009D3E39">
      <w:pPr>
        <w:pStyle w:val="PL"/>
      </w:pPr>
      <w:r w:rsidRPr="00F85EA2">
        <w:lastRenderedPageBreak/>
        <w:t>MulticastMRBs-Setup-Item ::= SEQUENCE {</w:t>
      </w:r>
    </w:p>
    <w:p w14:paraId="7943A7F0"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338EA5FD"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0282A1DF" w14:textId="77777777" w:rsidR="009D3E39" w:rsidRPr="00F85EA2" w:rsidRDefault="009D3E39" w:rsidP="009D3E39">
      <w:pPr>
        <w:pStyle w:val="PL"/>
      </w:pPr>
      <w:r w:rsidRPr="00F85EA2">
        <w:tab/>
        <w:t>...</w:t>
      </w:r>
    </w:p>
    <w:p w14:paraId="68889C03" w14:textId="77777777" w:rsidR="009D3E39" w:rsidRPr="00F85EA2" w:rsidRDefault="009D3E39" w:rsidP="009D3E39">
      <w:pPr>
        <w:pStyle w:val="PL"/>
      </w:pPr>
      <w:r w:rsidRPr="00F85EA2">
        <w:t>}</w:t>
      </w:r>
    </w:p>
    <w:p w14:paraId="5BD5FB2D" w14:textId="77777777" w:rsidR="009D3E39" w:rsidRPr="00F85EA2" w:rsidRDefault="009D3E39" w:rsidP="009D3E39">
      <w:pPr>
        <w:pStyle w:val="PL"/>
      </w:pPr>
    </w:p>
    <w:p w14:paraId="3B11E742" w14:textId="77777777" w:rsidR="009D3E39" w:rsidRPr="00F85EA2" w:rsidRDefault="009D3E39" w:rsidP="009D3E39">
      <w:pPr>
        <w:pStyle w:val="PL"/>
      </w:pPr>
      <w:r w:rsidRPr="00F85EA2">
        <w:t>MulticastMRBs</w:t>
      </w:r>
      <w:r w:rsidRPr="00F85EA2">
        <w:rPr>
          <w:rFonts w:eastAsia="SimSun"/>
        </w:rPr>
        <w:t>-Setup-Item-</w:t>
      </w:r>
      <w:r w:rsidRPr="00F85EA2">
        <w:t>ExtIEs F1AP-PROTOCOL-EXTENSION ::= {</w:t>
      </w:r>
    </w:p>
    <w:p w14:paraId="38E196C2" w14:textId="77777777" w:rsidR="009D3E39" w:rsidRPr="00F85EA2" w:rsidRDefault="009D3E39" w:rsidP="009D3E39">
      <w:pPr>
        <w:pStyle w:val="PL"/>
      </w:pPr>
      <w:r w:rsidRPr="00F85EA2">
        <w:tab/>
        <w:t>...</w:t>
      </w:r>
    </w:p>
    <w:p w14:paraId="41616AC4" w14:textId="77777777" w:rsidR="009D3E39" w:rsidRPr="00F85EA2" w:rsidRDefault="009D3E39" w:rsidP="009D3E39">
      <w:pPr>
        <w:pStyle w:val="PL"/>
      </w:pPr>
      <w:r w:rsidRPr="00F85EA2">
        <w:t>}</w:t>
      </w:r>
    </w:p>
    <w:p w14:paraId="5149B652" w14:textId="77777777" w:rsidR="009D3E39" w:rsidRPr="00F85EA2" w:rsidRDefault="009D3E39" w:rsidP="009D3E39">
      <w:pPr>
        <w:pStyle w:val="PL"/>
      </w:pPr>
    </w:p>
    <w:p w14:paraId="13E44ED2" w14:textId="77777777" w:rsidR="009D3E39" w:rsidRPr="00F85EA2" w:rsidRDefault="009D3E39" w:rsidP="009D3E39">
      <w:pPr>
        <w:pStyle w:val="PL"/>
      </w:pPr>
      <w:r w:rsidRPr="00F85EA2">
        <w:t>MulticastMRBs-SetupMod-Item ::= SEQUENCE {</w:t>
      </w:r>
    </w:p>
    <w:p w14:paraId="38B07866"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t>MRB-ID,</w:t>
      </w:r>
    </w:p>
    <w:p w14:paraId="6507BE0A" w14:textId="77777777" w:rsidR="009D3E39" w:rsidRPr="00F85EA2" w:rsidRDefault="009D3E39" w:rsidP="009D3E3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75126F6E" w14:textId="77777777" w:rsidR="009D3E39" w:rsidRPr="00F85EA2" w:rsidRDefault="009D3E39" w:rsidP="009D3E39">
      <w:pPr>
        <w:pStyle w:val="PL"/>
      </w:pPr>
      <w:r w:rsidRPr="00F85EA2">
        <w:tab/>
        <w:t>...</w:t>
      </w:r>
    </w:p>
    <w:p w14:paraId="5F49BB15" w14:textId="77777777" w:rsidR="009D3E39" w:rsidRPr="00F85EA2" w:rsidRDefault="009D3E39" w:rsidP="009D3E39">
      <w:pPr>
        <w:pStyle w:val="PL"/>
      </w:pPr>
      <w:r w:rsidRPr="00F85EA2">
        <w:t>}</w:t>
      </w:r>
    </w:p>
    <w:p w14:paraId="2A9AF2AA" w14:textId="77777777" w:rsidR="009D3E39" w:rsidRPr="00F85EA2" w:rsidRDefault="009D3E39" w:rsidP="009D3E39">
      <w:pPr>
        <w:pStyle w:val="PL"/>
      </w:pPr>
    </w:p>
    <w:p w14:paraId="155C3C07" w14:textId="77777777" w:rsidR="009D3E39" w:rsidRPr="00F85EA2" w:rsidRDefault="009D3E39" w:rsidP="009D3E39">
      <w:pPr>
        <w:pStyle w:val="PL"/>
      </w:pPr>
      <w:r w:rsidRPr="00F85EA2">
        <w:t>MulticastMRBs</w:t>
      </w:r>
      <w:r w:rsidRPr="00F85EA2">
        <w:rPr>
          <w:rFonts w:eastAsia="SimSun"/>
        </w:rPr>
        <w:t>-SetupMod-Item-</w:t>
      </w:r>
      <w:r w:rsidRPr="00F85EA2">
        <w:t>ExtIEs F1AP-PROTOCOL-EXTENSION ::= {</w:t>
      </w:r>
    </w:p>
    <w:p w14:paraId="0E778AF9" w14:textId="77777777" w:rsidR="009D3E39" w:rsidRPr="00F85EA2" w:rsidRDefault="009D3E39" w:rsidP="009D3E39">
      <w:pPr>
        <w:pStyle w:val="PL"/>
      </w:pPr>
      <w:r w:rsidRPr="00F85EA2">
        <w:tab/>
        <w:t>...</w:t>
      </w:r>
    </w:p>
    <w:p w14:paraId="1B1B2F4D" w14:textId="77777777" w:rsidR="009D3E39" w:rsidRPr="00F85EA2" w:rsidRDefault="009D3E39" w:rsidP="009D3E39">
      <w:pPr>
        <w:pStyle w:val="PL"/>
      </w:pPr>
      <w:r w:rsidRPr="00F85EA2">
        <w:t>}</w:t>
      </w:r>
    </w:p>
    <w:p w14:paraId="7CF26354" w14:textId="77777777" w:rsidR="009D3E39" w:rsidRPr="00F85EA2" w:rsidRDefault="009D3E39" w:rsidP="009D3E39">
      <w:pPr>
        <w:pStyle w:val="PL"/>
      </w:pPr>
    </w:p>
    <w:p w14:paraId="79D97CDB" w14:textId="77777777" w:rsidR="009D3E39" w:rsidRPr="00F85EA2" w:rsidRDefault="009D3E39" w:rsidP="009D3E39">
      <w:pPr>
        <w:pStyle w:val="PL"/>
      </w:pPr>
      <w:r w:rsidRPr="00F85EA2">
        <w:t>Multicast</w:t>
      </w:r>
      <w:r w:rsidRPr="00F85EA2">
        <w:rPr>
          <w:rFonts w:eastAsia="SimSun"/>
        </w:rPr>
        <w:t xml:space="preserve">MRBs-ToBeModified-Item </w:t>
      </w:r>
      <w:r w:rsidRPr="00F85EA2">
        <w:t>::= SEQUENCE {</w:t>
      </w:r>
    </w:p>
    <w:p w14:paraId="2797DAC4"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7B058C3" w14:textId="77777777" w:rsidR="009D3E39" w:rsidRPr="00F85EA2" w:rsidRDefault="009D3E39" w:rsidP="009D3E39">
      <w:pPr>
        <w:pStyle w:val="PL"/>
        <w:rPr>
          <w:snapToGrid w:val="0"/>
        </w:rPr>
      </w:pPr>
      <w:r w:rsidRPr="00F85EA2">
        <w:tab/>
        <w:t>mRB-QoSInformation</w:t>
      </w:r>
      <w:r w:rsidRPr="00F85EA2">
        <w:tab/>
      </w:r>
      <w:r w:rsidRPr="00F85EA2">
        <w:tab/>
      </w:r>
      <w:r w:rsidRPr="00F85EA2">
        <w:tab/>
      </w:r>
      <w:r w:rsidRPr="00F85EA2">
        <w:tab/>
      </w:r>
      <w:r w:rsidRPr="00DA11D0">
        <w:t>QoSFlowLevelQoSParameters</w:t>
      </w:r>
      <w:r w:rsidRPr="00F85EA2">
        <w:rPr>
          <w:snapToGrid w:val="0"/>
        </w:rPr>
        <w:tab/>
      </w:r>
      <w:r w:rsidRPr="00F85EA2">
        <w:rPr>
          <w:snapToGrid w:val="0"/>
        </w:rPr>
        <w:tab/>
        <w:t>OPTIONAL,</w:t>
      </w:r>
    </w:p>
    <w:p w14:paraId="1349F63A" w14:textId="77777777" w:rsidR="009D3E39" w:rsidRDefault="009D3E39" w:rsidP="009D3E39">
      <w:pPr>
        <w:pStyle w:val="PL"/>
      </w:pPr>
      <w:r w:rsidRPr="00F85EA2">
        <w:rPr>
          <w:snapToGrid w:val="0"/>
        </w:rPr>
        <w:tab/>
        <w:t>mBS-</w:t>
      </w:r>
      <w:r w:rsidRPr="00F85EA2">
        <w:t>Flows-Mapped-To-MRB-List</w:t>
      </w:r>
      <w:r w:rsidRPr="00F85EA2">
        <w:tab/>
        <w:t>MBS-Flows-Mapped-To-MRB-List</w:t>
      </w:r>
      <w:r w:rsidRPr="00F85EA2">
        <w:tab/>
      </w:r>
      <w:r w:rsidRPr="00F85EA2">
        <w:rPr>
          <w:snapToGrid w:val="0"/>
        </w:rPr>
        <w:t>OPTIONAL</w:t>
      </w:r>
      <w:r w:rsidRPr="00F85EA2">
        <w:t>,</w:t>
      </w:r>
    </w:p>
    <w:p w14:paraId="1777CA31" w14:textId="77777777" w:rsidR="009D3E39" w:rsidRPr="00F85EA2" w:rsidRDefault="009D3E39" w:rsidP="009D3E39">
      <w:pPr>
        <w:pStyle w:val="PL"/>
      </w:pPr>
      <w:r>
        <w:tab/>
        <w:t>mBS-DL-PDCP-SN-Length</w:t>
      </w:r>
      <w:r>
        <w:tab/>
      </w:r>
      <w:r>
        <w:tab/>
      </w:r>
      <w:r>
        <w:tab/>
      </w:r>
      <w:r w:rsidRPr="00533480">
        <w:t xml:space="preserve">PDCPSNLength </w:t>
      </w:r>
      <w:r w:rsidRPr="00F85EA2">
        <w:tab/>
      </w:r>
      <w:r>
        <w:tab/>
      </w:r>
      <w:r>
        <w:tab/>
      </w:r>
      <w:r>
        <w:tab/>
      </w:r>
      <w:r>
        <w:tab/>
      </w:r>
      <w:r w:rsidRPr="00F85EA2">
        <w:rPr>
          <w:snapToGrid w:val="0"/>
        </w:rPr>
        <w:t>OPTIONAL</w:t>
      </w:r>
      <w:r w:rsidRPr="00F85EA2">
        <w:t>,</w:t>
      </w:r>
    </w:p>
    <w:p w14:paraId="69947956" w14:textId="77777777" w:rsidR="009D3E39" w:rsidRPr="00F85EA2" w:rsidRDefault="009D3E39" w:rsidP="009D3E3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7FFFD9A4" w14:textId="77777777" w:rsidR="009D3E39" w:rsidRPr="00F85EA2" w:rsidRDefault="009D3E39" w:rsidP="009D3E39">
      <w:pPr>
        <w:pStyle w:val="PL"/>
      </w:pPr>
      <w:r w:rsidRPr="00F85EA2">
        <w:tab/>
        <w:t>...</w:t>
      </w:r>
    </w:p>
    <w:p w14:paraId="154D5D05" w14:textId="77777777" w:rsidR="009D3E39" w:rsidRPr="00F85EA2" w:rsidRDefault="009D3E39" w:rsidP="009D3E39">
      <w:pPr>
        <w:pStyle w:val="PL"/>
      </w:pPr>
      <w:r w:rsidRPr="00F85EA2">
        <w:t>}</w:t>
      </w:r>
    </w:p>
    <w:p w14:paraId="53F646C8" w14:textId="77777777" w:rsidR="009D3E39" w:rsidRPr="00F85EA2" w:rsidRDefault="009D3E39" w:rsidP="009D3E39">
      <w:pPr>
        <w:pStyle w:val="PL"/>
      </w:pPr>
    </w:p>
    <w:p w14:paraId="2A0648D0" w14:textId="77777777" w:rsidR="009D3E39" w:rsidRPr="00F85EA2" w:rsidRDefault="009D3E39" w:rsidP="009D3E39">
      <w:pPr>
        <w:pStyle w:val="PL"/>
      </w:pPr>
      <w:r w:rsidRPr="00F85EA2">
        <w:t>MulticastMRBs</w:t>
      </w:r>
      <w:r w:rsidRPr="00F85EA2">
        <w:rPr>
          <w:rFonts w:eastAsia="SimSun"/>
        </w:rPr>
        <w:t>-ToBeModified-Item-</w:t>
      </w:r>
      <w:r w:rsidRPr="00F85EA2">
        <w:t>ExtIEs F1AP-PROTOCOL-EXTENSION ::= {</w:t>
      </w:r>
    </w:p>
    <w:p w14:paraId="4E242B74" w14:textId="77777777" w:rsidR="009D3E39" w:rsidRPr="00F85EA2" w:rsidRDefault="009D3E39" w:rsidP="009D3E39">
      <w:pPr>
        <w:pStyle w:val="PL"/>
      </w:pPr>
      <w:r w:rsidRPr="00F85EA2">
        <w:tab/>
        <w:t>...</w:t>
      </w:r>
    </w:p>
    <w:p w14:paraId="5CA3DD73" w14:textId="77777777" w:rsidR="009D3E39" w:rsidRPr="00F85EA2" w:rsidRDefault="009D3E39" w:rsidP="009D3E39">
      <w:pPr>
        <w:pStyle w:val="PL"/>
      </w:pPr>
      <w:r w:rsidRPr="00F85EA2">
        <w:t>}</w:t>
      </w:r>
    </w:p>
    <w:p w14:paraId="15737C97" w14:textId="77777777" w:rsidR="009D3E39" w:rsidRPr="00F85EA2" w:rsidRDefault="009D3E39" w:rsidP="009D3E39">
      <w:pPr>
        <w:pStyle w:val="PL"/>
      </w:pPr>
    </w:p>
    <w:p w14:paraId="0A7F7158" w14:textId="77777777" w:rsidR="009D3E39" w:rsidRPr="00F85EA2" w:rsidRDefault="009D3E39" w:rsidP="009D3E39">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562BF131" w14:textId="77777777" w:rsidR="009D3E39" w:rsidRPr="00F85EA2" w:rsidRDefault="009D3E39" w:rsidP="009D3E39">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6ED0D5CA" w14:textId="77777777" w:rsidR="009D3E39" w:rsidRPr="00F85EA2" w:rsidRDefault="009D3E39" w:rsidP="009D3E39">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5CA6A349" w14:textId="77777777" w:rsidR="009D3E39" w:rsidRPr="00F85EA2" w:rsidRDefault="009D3E39" w:rsidP="009D3E39">
      <w:pPr>
        <w:pStyle w:val="PL"/>
        <w:rPr>
          <w:rFonts w:eastAsia="SimSun"/>
          <w:snapToGrid w:val="0"/>
        </w:rPr>
      </w:pPr>
      <w:r w:rsidRPr="00F85EA2">
        <w:rPr>
          <w:rFonts w:eastAsia="SimSun"/>
          <w:snapToGrid w:val="0"/>
        </w:rPr>
        <w:tab/>
        <w:t>...</w:t>
      </w:r>
    </w:p>
    <w:p w14:paraId="7FD31FED" w14:textId="77777777" w:rsidR="009D3E39" w:rsidRPr="00F85EA2" w:rsidRDefault="009D3E39" w:rsidP="009D3E39">
      <w:pPr>
        <w:pStyle w:val="PL"/>
        <w:rPr>
          <w:rFonts w:eastAsia="SimSun"/>
          <w:snapToGrid w:val="0"/>
        </w:rPr>
      </w:pPr>
      <w:r w:rsidRPr="00F85EA2">
        <w:rPr>
          <w:rFonts w:eastAsia="SimSun"/>
          <w:snapToGrid w:val="0"/>
        </w:rPr>
        <w:t>}</w:t>
      </w:r>
    </w:p>
    <w:p w14:paraId="617CC354" w14:textId="77777777" w:rsidR="009D3E39" w:rsidRPr="00F85EA2" w:rsidRDefault="009D3E39" w:rsidP="009D3E39">
      <w:pPr>
        <w:pStyle w:val="PL"/>
        <w:rPr>
          <w:rFonts w:eastAsia="SimSun"/>
          <w:snapToGrid w:val="0"/>
        </w:rPr>
      </w:pPr>
    </w:p>
    <w:p w14:paraId="0A5E4DA7" w14:textId="77777777" w:rsidR="009D3E39" w:rsidRPr="00F85EA2" w:rsidRDefault="009D3E39" w:rsidP="009D3E39">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5ED5B4DE" w14:textId="77777777" w:rsidR="009D3E39" w:rsidRPr="00F85EA2" w:rsidRDefault="009D3E39" w:rsidP="009D3E39">
      <w:pPr>
        <w:pStyle w:val="PL"/>
        <w:rPr>
          <w:rFonts w:eastAsia="SimSun"/>
          <w:snapToGrid w:val="0"/>
        </w:rPr>
      </w:pPr>
      <w:r w:rsidRPr="00F85EA2">
        <w:rPr>
          <w:rFonts w:eastAsia="SimSun"/>
          <w:snapToGrid w:val="0"/>
        </w:rPr>
        <w:tab/>
        <w:t>...</w:t>
      </w:r>
    </w:p>
    <w:p w14:paraId="47888123" w14:textId="77777777" w:rsidR="009D3E39" w:rsidRPr="00F85EA2" w:rsidRDefault="009D3E39" w:rsidP="009D3E39">
      <w:pPr>
        <w:pStyle w:val="PL"/>
        <w:rPr>
          <w:rFonts w:eastAsia="SimSun"/>
          <w:snapToGrid w:val="0"/>
        </w:rPr>
      </w:pPr>
      <w:r w:rsidRPr="00F85EA2">
        <w:rPr>
          <w:rFonts w:eastAsia="SimSun"/>
          <w:snapToGrid w:val="0"/>
        </w:rPr>
        <w:t>}</w:t>
      </w:r>
    </w:p>
    <w:p w14:paraId="5ACF0969" w14:textId="77777777" w:rsidR="009D3E39" w:rsidRPr="00F85EA2" w:rsidRDefault="009D3E39" w:rsidP="009D3E39">
      <w:pPr>
        <w:pStyle w:val="PL"/>
      </w:pPr>
    </w:p>
    <w:p w14:paraId="53A8D7FC" w14:textId="77777777" w:rsidR="009D3E39" w:rsidRPr="00F85EA2" w:rsidRDefault="009D3E39" w:rsidP="009D3E39">
      <w:pPr>
        <w:pStyle w:val="PL"/>
      </w:pPr>
      <w:r w:rsidRPr="00F85EA2">
        <w:t>MulticastMRBs</w:t>
      </w:r>
      <w:r w:rsidRPr="00F85EA2">
        <w:rPr>
          <w:rFonts w:eastAsia="SimSun"/>
        </w:rPr>
        <w:t>-ToBeSetup-Item</w:t>
      </w:r>
      <w:r w:rsidRPr="00F85EA2">
        <w:t xml:space="preserve"> ::= SEQUENCE {</w:t>
      </w:r>
    </w:p>
    <w:p w14:paraId="0F72CC65"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4217FD1B" w14:textId="77777777" w:rsidR="009D3E39" w:rsidRPr="00F85EA2" w:rsidRDefault="009D3E39" w:rsidP="009D3E39">
      <w:pPr>
        <w:pStyle w:val="PL"/>
        <w:rPr>
          <w:snapToGrid w:val="0"/>
        </w:rPr>
      </w:pPr>
      <w:r w:rsidRPr="00F85EA2">
        <w:tab/>
        <w:t>mRB-QoSInformation</w:t>
      </w:r>
      <w:r w:rsidRPr="00F85EA2">
        <w:tab/>
      </w:r>
      <w:r w:rsidRPr="00F85EA2">
        <w:tab/>
      </w:r>
      <w:r w:rsidRPr="00F85EA2">
        <w:tab/>
      </w:r>
      <w:r w:rsidRPr="00F85EA2">
        <w:tab/>
      </w:r>
      <w:r w:rsidRPr="00DA11D0">
        <w:t>QoSFlowLevelQoSParameters</w:t>
      </w:r>
      <w:r w:rsidRPr="00F85EA2">
        <w:rPr>
          <w:snapToGrid w:val="0"/>
        </w:rPr>
        <w:t>,</w:t>
      </w:r>
    </w:p>
    <w:p w14:paraId="2D55DA6A" w14:textId="77777777" w:rsidR="009D3E39" w:rsidRDefault="009D3E39" w:rsidP="009D3E39">
      <w:pPr>
        <w:pStyle w:val="PL"/>
      </w:pPr>
      <w:r w:rsidRPr="00F85EA2">
        <w:rPr>
          <w:snapToGrid w:val="0"/>
        </w:rPr>
        <w:tab/>
        <w:t>mBS-F</w:t>
      </w:r>
      <w:r w:rsidRPr="00F85EA2">
        <w:t>lows-Mapped-To-MRB-List</w:t>
      </w:r>
      <w:r w:rsidRPr="00F85EA2">
        <w:tab/>
        <w:t>MBS-Flows-Mapped-To-MRB-List,</w:t>
      </w:r>
    </w:p>
    <w:p w14:paraId="51A8D3AC" w14:textId="77777777" w:rsidR="009D3E39" w:rsidRPr="00F85EA2" w:rsidRDefault="009D3E39" w:rsidP="009D3E39">
      <w:pPr>
        <w:pStyle w:val="PL"/>
      </w:pPr>
      <w:r>
        <w:tab/>
        <w:t>mBS-DL-PDCP-SN-Length</w:t>
      </w:r>
      <w:r>
        <w:tab/>
      </w:r>
      <w:r>
        <w:tab/>
      </w:r>
      <w:r>
        <w:tab/>
      </w:r>
      <w:r w:rsidRPr="00533480">
        <w:t>PDCPSNLength</w:t>
      </w:r>
      <w:r>
        <w:t>,</w:t>
      </w:r>
    </w:p>
    <w:p w14:paraId="54CD4C0B" w14:textId="77777777" w:rsidR="009D3E39" w:rsidRPr="00F85EA2" w:rsidRDefault="009D3E39" w:rsidP="009D3E3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r>
        <w:t xml:space="preserve"> OPTIONAL</w:t>
      </w:r>
      <w:r w:rsidRPr="00F85EA2">
        <w:t>,</w:t>
      </w:r>
    </w:p>
    <w:p w14:paraId="62EB24AD" w14:textId="77777777" w:rsidR="009D3E39" w:rsidRPr="00F85EA2" w:rsidRDefault="009D3E39" w:rsidP="009D3E39">
      <w:pPr>
        <w:pStyle w:val="PL"/>
      </w:pPr>
      <w:r w:rsidRPr="00F85EA2">
        <w:tab/>
        <w:t>...</w:t>
      </w:r>
    </w:p>
    <w:p w14:paraId="71EAE327" w14:textId="77777777" w:rsidR="009D3E39" w:rsidRPr="00F85EA2" w:rsidRDefault="009D3E39" w:rsidP="009D3E39">
      <w:pPr>
        <w:pStyle w:val="PL"/>
      </w:pPr>
      <w:r w:rsidRPr="00F85EA2">
        <w:t>}</w:t>
      </w:r>
    </w:p>
    <w:p w14:paraId="5B1934FF" w14:textId="77777777" w:rsidR="009D3E39" w:rsidRPr="00F85EA2" w:rsidRDefault="009D3E39" w:rsidP="009D3E39">
      <w:pPr>
        <w:pStyle w:val="PL"/>
      </w:pPr>
    </w:p>
    <w:p w14:paraId="7112EEC7" w14:textId="77777777" w:rsidR="009D3E39" w:rsidRPr="00F85EA2" w:rsidRDefault="009D3E39" w:rsidP="009D3E39">
      <w:pPr>
        <w:pStyle w:val="PL"/>
      </w:pPr>
      <w:r w:rsidRPr="00F85EA2">
        <w:t>MulticastMRBs</w:t>
      </w:r>
      <w:r w:rsidRPr="00F85EA2">
        <w:rPr>
          <w:rFonts w:eastAsia="SimSun"/>
        </w:rPr>
        <w:t>-ToBeSetup-Item-</w:t>
      </w:r>
      <w:r w:rsidRPr="00F85EA2">
        <w:t>ExtIEs F1AP-PROTOCOL-EXTENSION ::= {</w:t>
      </w:r>
    </w:p>
    <w:p w14:paraId="7E5F47D1" w14:textId="77777777" w:rsidR="009D3E39" w:rsidRPr="00F85EA2" w:rsidRDefault="009D3E39" w:rsidP="009D3E39">
      <w:pPr>
        <w:pStyle w:val="PL"/>
      </w:pPr>
      <w:r w:rsidRPr="00F85EA2">
        <w:lastRenderedPageBreak/>
        <w:tab/>
        <w:t>...</w:t>
      </w:r>
    </w:p>
    <w:p w14:paraId="28532320" w14:textId="77777777" w:rsidR="009D3E39" w:rsidRPr="00F85EA2" w:rsidRDefault="009D3E39" w:rsidP="009D3E39">
      <w:pPr>
        <w:pStyle w:val="PL"/>
      </w:pPr>
      <w:r w:rsidRPr="00F85EA2">
        <w:t>}</w:t>
      </w:r>
    </w:p>
    <w:p w14:paraId="18774264" w14:textId="77777777" w:rsidR="009D3E39" w:rsidRPr="00F85EA2" w:rsidRDefault="009D3E39" w:rsidP="009D3E39">
      <w:pPr>
        <w:pStyle w:val="PL"/>
      </w:pPr>
    </w:p>
    <w:p w14:paraId="323ABFE9" w14:textId="77777777" w:rsidR="009D3E39" w:rsidRPr="00F85EA2" w:rsidRDefault="009D3E39" w:rsidP="009D3E39">
      <w:pPr>
        <w:pStyle w:val="PL"/>
      </w:pPr>
      <w:r w:rsidRPr="00F85EA2">
        <w:t>Multicast</w:t>
      </w:r>
      <w:r w:rsidRPr="00F85EA2">
        <w:rPr>
          <w:rFonts w:eastAsia="SimSun"/>
        </w:rPr>
        <w:t>MRBs-ToBeSetupMod-Item</w:t>
      </w:r>
      <w:r w:rsidRPr="00F85EA2">
        <w:t xml:space="preserve"> ::= SEQUENCE {</w:t>
      </w:r>
    </w:p>
    <w:p w14:paraId="12E10F5C" w14:textId="77777777" w:rsidR="009D3E39" w:rsidRPr="00F85EA2" w:rsidRDefault="009D3E39" w:rsidP="009D3E3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F16FB5C" w14:textId="77777777" w:rsidR="009D3E39" w:rsidRPr="00F85EA2" w:rsidRDefault="009D3E39" w:rsidP="009D3E39">
      <w:pPr>
        <w:pStyle w:val="PL"/>
        <w:rPr>
          <w:snapToGrid w:val="0"/>
        </w:rPr>
      </w:pPr>
      <w:r w:rsidRPr="00F85EA2">
        <w:tab/>
        <w:t>mRB-QoSInformation</w:t>
      </w:r>
      <w:r w:rsidRPr="00F85EA2">
        <w:tab/>
      </w:r>
      <w:r w:rsidRPr="00F85EA2">
        <w:tab/>
      </w:r>
      <w:r w:rsidRPr="00F85EA2">
        <w:tab/>
      </w:r>
      <w:r w:rsidRPr="00F85EA2">
        <w:tab/>
      </w:r>
      <w:r w:rsidRPr="00DA11D0">
        <w:t>QoSFlowLevelQoSParameters</w:t>
      </w:r>
      <w:r w:rsidRPr="00F85EA2">
        <w:rPr>
          <w:snapToGrid w:val="0"/>
        </w:rPr>
        <w:t>,</w:t>
      </w:r>
    </w:p>
    <w:p w14:paraId="0FB5E871" w14:textId="77777777" w:rsidR="009D3E39" w:rsidRDefault="009D3E39" w:rsidP="009D3E39">
      <w:pPr>
        <w:pStyle w:val="PL"/>
      </w:pPr>
      <w:r w:rsidRPr="00F85EA2">
        <w:rPr>
          <w:snapToGrid w:val="0"/>
        </w:rPr>
        <w:tab/>
        <w:t>mBS-F</w:t>
      </w:r>
      <w:r w:rsidRPr="00F85EA2">
        <w:t>lows-Mapped-To-MRB-List</w:t>
      </w:r>
      <w:r w:rsidRPr="00F85EA2">
        <w:tab/>
        <w:t>MBS-Flows-Mapped-To-MRB-List,</w:t>
      </w:r>
    </w:p>
    <w:p w14:paraId="50A2FFBB" w14:textId="77777777" w:rsidR="009D3E39" w:rsidRPr="00F85EA2" w:rsidRDefault="009D3E39" w:rsidP="009D3E39">
      <w:pPr>
        <w:pStyle w:val="PL"/>
      </w:pPr>
      <w:r>
        <w:tab/>
        <w:t>mBS-DL-PDCP-SN-Length</w:t>
      </w:r>
      <w:r>
        <w:tab/>
      </w:r>
      <w:r>
        <w:tab/>
      </w:r>
      <w:r>
        <w:tab/>
      </w:r>
      <w:r w:rsidRPr="00533480">
        <w:t>PDCPSNLength</w:t>
      </w:r>
      <w:r>
        <w:t>,</w:t>
      </w:r>
    </w:p>
    <w:p w14:paraId="18398A1E" w14:textId="77777777" w:rsidR="009D3E39" w:rsidRPr="00F85EA2" w:rsidRDefault="009D3E39" w:rsidP="009D3E3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r>
        <w:t xml:space="preserve"> OPTIONAL</w:t>
      </w:r>
      <w:r w:rsidRPr="00F85EA2">
        <w:t>,</w:t>
      </w:r>
    </w:p>
    <w:p w14:paraId="72746AED" w14:textId="77777777" w:rsidR="009D3E39" w:rsidRPr="00F85EA2" w:rsidRDefault="009D3E39" w:rsidP="009D3E39">
      <w:pPr>
        <w:pStyle w:val="PL"/>
      </w:pPr>
      <w:r w:rsidRPr="00F85EA2">
        <w:tab/>
        <w:t>...</w:t>
      </w:r>
    </w:p>
    <w:p w14:paraId="7736F19E" w14:textId="77777777" w:rsidR="009D3E39" w:rsidRPr="00F85EA2" w:rsidRDefault="009D3E39" w:rsidP="009D3E39">
      <w:pPr>
        <w:pStyle w:val="PL"/>
      </w:pPr>
      <w:r w:rsidRPr="00F85EA2">
        <w:t>}</w:t>
      </w:r>
    </w:p>
    <w:p w14:paraId="11E02D6B" w14:textId="77777777" w:rsidR="009D3E39" w:rsidRPr="00F85EA2" w:rsidRDefault="009D3E39" w:rsidP="009D3E39">
      <w:pPr>
        <w:pStyle w:val="PL"/>
      </w:pPr>
    </w:p>
    <w:p w14:paraId="603B0E74" w14:textId="77777777" w:rsidR="009D3E39" w:rsidRPr="00F85EA2" w:rsidRDefault="009D3E39" w:rsidP="009D3E39">
      <w:pPr>
        <w:pStyle w:val="PL"/>
      </w:pPr>
      <w:r w:rsidRPr="00F85EA2">
        <w:t>MulticastMRBs</w:t>
      </w:r>
      <w:r w:rsidRPr="00F85EA2">
        <w:rPr>
          <w:rFonts w:eastAsia="SimSun"/>
        </w:rPr>
        <w:t>-ToBeSetupMod-Item-</w:t>
      </w:r>
      <w:r w:rsidRPr="00F85EA2">
        <w:t>ExtIEs F1AP-PROTOCOL-EXTENSION ::= {</w:t>
      </w:r>
    </w:p>
    <w:p w14:paraId="54A654E7" w14:textId="77777777" w:rsidR="009D3E39" w:rsidRPr="00F85EA2" w:rsidRDefault="009D3E39" w:rsidP="009D3E39">
      <w:pPr>
        <w:pStyle w:val="PL"/>
      </w:pPr>
      <w:r w:rsidRPr="00F85EA2">
        <w:tab/>
        <w:t>...</w:t>
      </w:r>
    </w:p>
    <w:p w14:paraId="0C13F6D1" w14:textId="77777777" w:rsidR="009D3E39" w:rsidRPr="00DA11D0" w:rsidRDefault="009D3E39" w:rsidP="009D3E39">
      <w:pPr>
        <w:pStyle w:val="PL"/>
        <w:rPr>
          <w:snapToGrid w:val="0"/>
        </w:rPr>
      </w:pPr>
      <w:r w:rsidRPr="00F85EA2">
        <w:t>}</w:t>
      </w:r>
    </w:p>
    <w:p w14:paraId="74F05BAE" w14:textId="77777777" w:rsidR="009D3E39" w:rsidRDefault="009D3E39" w:rsidP="009D3E39">
      <w:pPr>
        <w:pStyle w:val="PL"/>
        <w:rPr>
          <w:snapToGrid w:val="0"/>
        </w:rPr>
      </w:pPr>
    </w:p>
    <w:p w14:paraId="43FA2569" w14:textId="77777777" w:rsidR="009D3E39" w:rsidRPr="00A55ED4" w:rsidRDefault="009D3E39" w:rsidP="009D3E39">
      <w:pPr>
        <w:pStyle w:val="PL"/>
        <w:rPr>
          <w:snapToGrid w:val="0"/>
        </w:rPr>
      </w:pPr>
      <w:r w:rsidRPr="00A55ED4">
        <w:rPr>
          <w:snapToGrid w:val="0"/>
        </w:rPr>
        <w:t xml:space="preserve">MultiplexingInfo </w:t>
      </w:r>
      <w:r w:rsidRPr="00A55ED4">
        <w:rPr>
          <w:snapToGrid w:val="0"/>
        </w:rPr>
        <w:tab/>
        <w:t>::=</w:t>
      </w:r>
      <w:r w:rsidRPr="00A55ED4">
        <w:rPr>
          <w:snapToGrid w:val="0"/>
        </w:rPr>
        <w:tab/>
        <w:t>SEQUENCE{</w:t>
      </w:r>
    </w:p>
    <w:p w14:paraId="6E7A0914" w14:textId="77777777" w:rsidR="009D3E39" w:rsidRPr="00A55ED4" w:rsidRDefault="009D3E39" w:rsidP="009D3E39">
      <w:pPr>
        <w:pStyle w:val="PL"/>
        <w:rPr>
          <w:snapToGrid w:val="0"/>
        </w:rPr>
      </w:pPr>
      <w:r w:rsidRPr="00A55ED4">
        <w:rPr>
          <w:snapToGrid w:val="0"/>
        </w:rPr>
        <w:tab/>
        <w:t xml:space="preserve">iAB-MT-Cell-List </w:t>
      </w:r>
      <w:r w:rsidRPr="00A55ED4">
        <w:rPr>
          <w:snapToGrid w:val="0"/>
        </w:rPr>
        <w:tab/>
        <w:t>IAB-MT-Cell-List,</w:t>
      </w:r>
    </w:p>
    <w:p w14:paraId="5ABB3F99" w14:textId="77777777" w:rsidR="009D3E39" w:rsidRPr="00D96CB4" w:rsidRDefault="009D3E39" w:rsidP="009D3E39">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{MultiplexingInfo-ExtIEs} } OPTIONAL</w:t>
      </w:r>
    </w:p>
    <w:p w14:paraId="5C83A9D2" w14:textId="77777777" w:rsidR="009D3E39" w:rsidRPr="00A55ED4" w:rsidRDefault="009D3E39" w:rsidP="009D3E39">
      <w:pPr>
        <w:pStyle w:val="PL"/>
        <w:rPr>
          <w:snapToGrid w:val="0"/>
        </w:rPr>
      </w:pPr>
      <w:r w:rsidRPr="00A55ED4">
        <w:rPr>
          <w:snapToGrid w:val="0"/>
        </w:rPr>
        <w:t>}</w:t>
      </w:r>
    </w:p>
    <w:p w14:paraId="4216C3F1" w14:textId="77777777" w:rsidR="009D3E39" w:rsidRPr="00A55ED4" w:rsidRDefault="009D3E39" w:rsidP="009D3E39">
      <w:pPr>
        <w:pStyle w:val="PL"/>
        <w:rPr>
          <w:snapToGrid w:val="0"/>
        </w:rPr>
      </w:pPr>
    </w:p>
    <w:p w14:paraId="7E67C88B" w14:textId="77777777" w:rsidR="009D3E39" w:rsidRPr="00A55ED4" w:rsidRDefault="009D3E39" w:rsidP="009D3E39">
      <w:pPr>
        <w:pStyle w:val="PL"/>
        <w:rPr>
          <w:snapToGrid w:val="0"/>
        </w:rPr>
      </w:pPr>
      <w:r w:rsidRPr="00A55ED4">
        <w:rPr>
          <w:snapToGrid w:val="0"/>
        </w:rPr>
        <w:t xml:space="preserve">MultiplexingInfo-ExtIEs </w:t>
      </w:r>
      <w:r w:rsidRPr="00A55ED4">
        <w:rPr>
          <w:snapToGrid w:val="0"/>
        </w:rPr>
        <w:tab/>
        <w:t>F1AP-PROTOCOL-EXTENSION ::= {</w:t>
      </w:r>
    </w:p>
    <w:p w14:paraId="6E856E16" w14:textId="77777777" w:rsidR="009D3E39" w:rsidRPr="00A55ED4" w:rsidRDefault="009D3E39" w:rsidP="009D3E39">
      <w:pPr>
        <w:pStyle w:val="PL"/>
        <w:rPr>
          <w:snapToGrid w:val="0"/>
        </w:rPr>
      </w:pPr>
      <w:r w:rsidRPr="00A55ED4">
        <w:rPr>
          <w:snapToGrid w:val="0"/>
        </w:rPr>
        <w:tab/>
        <w:t>...</w:t>
      </w:r>
    </w:p>
    <w:p w14:paraId="0FDD29EC" w14:textId="77777777" w:rsidR="009D3E39" w:rsidRDefault="009D3E39" w:rsidP="009D3E39">
      <w:pPr>
        <w:pStyle w:val="PL"/>
        <w:rPr>
          <w:snapToGrid w:val="0"/>
        </w:rPr>
      </w:pPr>
      <w:r w:rsidRPr="00A55ED4">
        <w:rPr>
          <w:snapToGrid w:val="0"/>
        </w:rPr>
        <w:t>}</w:t>
      </w:r>
    </w:p>
    <w:p w14:paraId="329DF3D0" w14:textId="77777777" w:rsidR="009D3E39" w:rsidRDefault="009D3E39" w:rsidP="009D3E39">
      <w:pPr>
        <w:pStyle w:val="PL"/>
        <w:rPr>
          <w:snapToGrid w:val="0"/>
        </w:rPr>
      </w:pPr>
    </w:p>
    <w:p w14:paraId="709F4B6D" w14:textId="77777777" w:rsidR="009D3E39" w:rsidRDefault="009D3E39" w:rsidP="009D3E39">
      <w:pPr>
        <w:pStyle w:val="PL"/>
        <w:rPr>
          <w:snapToGrid w:val="0"/>
        </w:rPr>
      </w:pPr>
      <w:r>
        <w:rPr>
          <w:rFonts w:eastAsia="SimSun"/>
          <w:snapToGrid w:val="0"/>
        </w:rPr>
        <w:t>MusimCapabilityRestrictionIndication</w:t>
      </w:r>
      <w:r w:rsidRPr="00E52955">
        <w:rPr>
          <w:snapToGrid w:val="0"/>
        </w:rPr>
        <w:t xml:space="preserve"> ::= ENUMERATED {true, ...}</w:t>
      </w:r>
    </w:p>
    <w:p w14:paraId="2A1D7EC6" w14:textId="77777777" w:rsidR="009D3E39" w:rsidRDefault="009D3E39" w:rsidP="009D3E39">
      <w:pPr>
        <w:pStyle w:val="PL"/>
        <w:rPr>
          <w:snapToGrid w:val="0"/>
        </w:rPr>
      </w:pPr>
    </w:p>
    <w:p w14:paraId="4895343E" w14:textId="77777777" w:rsidR="009D3E39" w:rsidRDefault="009D3E39" w:rsidP="009D3E39">
      <w:pPr>
        <w:pStyle w:val="PL"/>
        <w:rPr>
          <w:snapToGrid w:val="0"/>
        </w:rPr>
      </w:pPr>
      <w:r>
        <w:rPr>
          <w:rFonts w:eastAsia="SimSun"/>
          <w:snapToGrid w:val="0"/>
        </w:rPr>
        <w:t>MusimCandidateBandList</w:t>
      </w:r>
      <w:r w:rsidRPr="00E52955">
        <w:rPr>
          <w:snapToGrid w:val="0"/>
        </w:rPr>
        <w:t xml:space="preserve"> ::= </w:t>
      </w:r>
      <w:r w:rsidRPr="002B143C">
        <w:rPr>
          <w:rFonts w:eastAsia="SimSun"/>
          <w:snapToGrid w:val="0"/>
          <w:lang w:val="en-US"/>
        </w:rPr>
        <w:t>OCTET STRING</w:t>
      </w:r>
    </w:p>
    <w:p w14:paraId="1F01FED9" w14:textId="77777777" w:rsidR="009D3E39" w:rsidRDefault="009D3E39" w:rsidP="009D3E39">
      <w:pPr>
        <w:pStyle w:val="PL"/>
        <w:rPr>
          <w:snapToGrid w:val="0"/>
        </w:rPr>
      </w:pPr>
    </w:p>
    <w:p w14:paraId="2A9A99E2" w14:textId="77777777" w:rsidR="009D3E39" w:rsidRPr="00E52955" w:rsidRDefault="009D3E39" w:rsidP="009D3E39">
      <w:pPr>
        <w:pStyle w:val="PL"/>
        <w:rPr>
          <w:snapToGrid w:val="0"/>
        </w:rPr>
      </w:pPr>
      <w:r w:rsidRPr="00E52955">
        <w:rPr>
          <w:snapToGrid w:val="0"/>
        </w:rPr>
        <w:t>M2Configuration ::= ENUMERATED {true, ...}</w:t>
      </w:r>
    </w:p>
    <w:p w14:paraId="080E3EC8" w14:textId="77777777" w:rsidR="009D3E39" w:rsidRPr="00E52955" w:rsidRDefault="009D3E39" w:rsidP="009D3E39">
      <w:pPr>
        <w:pStyle w:val="PL"/>
        <w:rPr>
          <w:snapToGrid w:val="0"/>
        </w:rPr>
      </w:pPr>
    </w:p>
    <w:p w14:paraId="258B43AB" w14:textId="77777777" w:rsidR="009D3E39" w:rsidRPr="00E52955" w:rsidRDefault="009D3E39" w:rsidP="009D3E39">
      <w:pPr>
        <w:pStyle w:val="PL"/>
        <w:rPr>
          <w:snapToGrid w:val="0"/>
        </w:rPr>
      </w:pPr>
    </w:p>
    <w:p w14:paraId="6AAFB5C2" w14:textId="77777777" w:rsidR="009D3E39" w:rsidRPr="00E52955" w:rsidRDefault="009D3E39" w:rsidP="009D3E39">
      <w:pPr>
        <w:pStyle w:val="PL"/>
        <w:rPr>
          <w:snapToGrid w:val="0"/>
        </w:rPr>
      </w:pPr>
      <w:r w:rsidRPr="00E52955">
        <w:rPr>
          <w:snapToGrid w:val="0"/>
        </w:rPr>
        <w:t>M5Configuration ::= SEQUENCE {</w:t>
      </w:r>
    </w:p>
    <w:p w14:paraId="71DCCDFB" w14:textId="77777777" w:rsidR="009D3E39" w:rsidRPr="00E52955" w:rsidRDefault="009D3E39" w:rsidP="009D3E39">
      <w:pPr>
        <w:pStyle w:val="PL"/>
        <w:rPr>
          <w:snapToGrid w:val="0"/>
        </w:rPr>
      </w:pPr>
      <w:r w:rsidRPr="00E52955">
        <w:rPr>
          <w:snapToGrid w:val="0"/>
        </w:rPr>
        <w:tab/>
        <w:t>m5period</w:t>
      </w:r>
      <w:r w:rsidRPr="00E52955">
        <w:rPr>
          <w:snapToGrid w:val="0"/>
        </w:rPr>
        <w:tab/>
      </w:r>
      <w:r w:rsidRPr="00E52955">
        <w:rPr>
          <w:snapToGrid w:val="0"/>
        </w:rPr>
        <w:tab/>
      </w:r>
      <w:r w:rsidRPr="00E52955">
        <w:rPr>
          <w:snapToGrid w:val="0"/>
        </w:rPr>
        <w:tab/>
        <w:t>M5period,</w:t>
      </w:r>
    </w:p>
    <w:p w14:paraId="3ED715B6" w14:textId="77777777" w:rsidR="009D3E39" w:rsidRPr="00E52955" w:rsidRDefault="009D3E39" w:rsidP="009D3E39">
      <w:pPr>
        <w:pStyle w:val="PL"/>
        <w:rPr>
          <w:snapToGrid w:val="0"/>
        </w:rPr>
      </w:pPr>
      <w:r w:rsidRPr="00E52955">
        <w:rPr>
          <w:snapToGrid w:val="0"/>
        </w:rPr>
        <w:tab/>
        <w:t>m5-links-to-log</w:t>
      </w:r>
      <w:r w:rsidRPr="00E52955">
        <w:rPr>
          <w:snapToGrid w:val="0"/>
        </w:rPr>
        <w:tab/>
      </w:r>
      <w:r w:rsidRPr="00E52955">
        <w:rPr>
          <w:snapToGrid w:val="0"/>
        </w:rPr>
        <w:tab/>
        <w:t>M5-Links-to-log,</w:t>
      </w:r>
    </w:p>
    <w:p w14:paraId="5C68C6F3" w14:textId="77777777" w:rsidR="009D3E39" w:rsidRPr="00D96CB4" w:rsidRDefault="009D3E39" w:rsidP="009D3E39">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M5Configuration-ExtIEs} } OPTIONAL,</w:t>
      </w:r>
    </w:p>
    <w:p w14:paraId="3AA53E55" w14:textId="77777777" w:rsidR="009D3E39" w:rsidRPr="00E52955" w:rsidRDefault="009D3E39" w:rsidP="009D3E39">
      <w:pPr>
        <w:pStyle w:val="PL"/>
        <w:rPr>
          <w:snapToGrid w:val="0"/>
        </w:rPr>
      </w:pPr>
      <w:r w:rsidRPr="00D96CB4">
        <w:rPr>
          <w:snapToGrid w:val="0"/>
          <w:lang w:val="fr-FR"/>
        </w:rPr>
        <w:tab/>
      </w:r>
      <w:r w:rsidRPr="00E52955">
        <w:rPr>
          <w:snapToGrid w:val="0"/>
        </w:rPr>
        <w:t>...</w:t>
      </w:r>
    </w:p>
    <w:p w14:paraId="7055057D" w14:textId="77777777" w:rsidR="009D3E39" w:rsidRPr="00E52955" w:rsidRDefault="009D3E39" w:rsidP="009D3E39">
      <w:pPr>
        <w:pStyle w:val="PL"/>
        <w:rPr>
          <w:snapToGrid w:val="0"/>
        </w:rPr>
      </w:pPr>
      <w:r w:rsidRPr="00E52955">
        <w:rPr>
          <w:snapToGrid w:val="0"/>
        </w:rPr>
        <w:t>}</w:t>
      </w:r>
    </w:p>
    <w:p w14:paraId="08C0789C" w14:textId="77777777" w:rsidR="009D3E39" w:rsidRPr="00E52955" w:rsidRDefault="009D3E39" w:rsidP="009D3E39">
      <w:pPr>
        <w:pStyle w:val="PL"/>
        <w:rPr>
          <w:snapToGrid w:val="0"/>
        </w:rPr>
      </w:pPr>
    </w:p>
    <w:p w14:paraId="5ADFB73C" w14:textId="77777777" w:rsidR="009D3E39" w:rsidRPr="00E52955" w:rsidRDefault="009D3E39" w:rsidP="009D3E39">
      <w:pPr>
        <w:pStyle w:val="PL"/>
        <w:rPr>
          <w:snapToGrid w:val="0"/>
        </w:rPr>
      </w:pPr>
      <w:r w:rsidRPr="00E52955">
        <w:rPr>
          <w:snapToGrid w:val="0"/>
        </w:rPr>
        <w:t>M5Configuration-ExtIEs F1AP-PROTOCOL-EXTENSION ::= {</w:t>
      </w:r>
    </w:p>
    <w:p w14:paraId="53856C56" w14:textId="77777777" w:rsidR="009D3E39" w:rsidRDefault="009D3E39" w:rsidP="009D3E39">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4099FC87" w14:textId="77777777" w:rsidR="009D3E39" w:rsidRPr="00E52955" w:rsidRDefault="009D3E39" w:rsidP="009D3E39">
      <w:pPr>
        <w:pStyle w:val="PL"/>
        <w:rPr>
          <w:snapToGrid w:val="0"/>
        </w:rPr>
      </w:pPr>
      <w:r w:rsidRPr="00E52955">
        <w:rPr>
          <w:snapToGrid w:val="0"/>
        </w:rPr>
        <w:tab/>
        <w:t>...</w:t>
      </w:r>
    </w:p>
    <w:p w14:paraId="6E79A659" w14:textId="77777777" w:rsidR="009D3E39" w:rsidRPr="00E52955" w:rsidRDefault="009D3E39" w:rsidP="009D3E39">
      <w:pPr>
        <w:pStyle w:val="PL"/>
        <w:rPr>
          <w:snapToGrid w:val="0"/>
        </w:rPr>
      </w:pPr>
      <w:r w:rsidRPr="00E52955">
        <w:rPr>
          <w:snapToGrid w:val="0"/>
        </w:rPr>
        <w:t>}</w:t>
      </w:r>
    </w:p>
    <w:p w14:paraId="4BEFA655" w14:textId="77777777" w:rsidR="009D3E39" w:rsidRPr="00E52955" w:rsidRDefault="009D3E39" w:rsidP="009D3E39">
      <w:pPr>
        <w:pStyle w:val="PL"/>
        <w:rPr>
          <w:snapToGrid w:val="0"/>
        </w:rPr>
      </w:pPr>
    </w:p>
    <w:p w14:paraId="43CCEA6A" w14:textId="77777777" w:rsidR="009D3E39" w:rsidRPr="00E52955" w:rsidRDefault="009D3E39" w:rsidP="009D3E39">
      <w:pPr>
        <w:pStyle w:val="PL"/>
        <w:rPr>
          <w:snapToGrid w:val="0"/>
        </w:rPr>
      </w:pPr>
      <w:r w:rsidRPr="00E52955">
        <w:rPr>
          <w:snapToGrid w:val="0"/>
        </w:rPr>
        <w:t xml:space="preserve">M5period ::= ENUMERATED { ms1024, ms2048, ms5120, ms10240, min1, ... } </w:t>
      </w:r>
    </w:p>
    <w:p w14:paraId="2749AEB0" w14:textId="77777777" w:rsidR="009D3E39" w:rsidRDefault="009D3E39" w:rsidP="009D3E39">
      <w:pPr>
        <w:pStyle w:val="PL"/>
        <w:rPr>
          <w:rFonts w:eastAsia="Malgun Gothic"/>
          <w:snapToGrid w:val="0"/>
        </w:rPr>
      </w:pPr>
    </w:p>
    <w:p w14:paraId="50BF6908" w14:textId="77777777" w:rsidR="009D3E39" w:rsidRDefault="009D3E39" w:rsidP="009D3E39">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A2D429A" w14:textId="77777777" w:rsidR="009D3E39" w:rsidRPr="00E52955" w:rsidRDefault="009D3E39" w:rsidP="009D3E39">
      <w:pPr>
        <w:pStyle w:val="PL"/>
        <w:rPr>
          <w:snapToGrid w:val="0"/>
        </w:rPr>
      </w:pPr>
    </w:p>
    <w:p w14:paraId="156100F7" w14:textId="77777777" w:rsidR="009D3E39" w:rsidRPr="00E52955" w:rsidRDefault="009D3E39" w:rsidP="009D3E39">
      <w:pPr>
        <w:pStyle w:val="PL"/>
        <w:rPr>
          <w:snapToGrid w:val="0"/>
        </w:rPr>
      </w:pPr>
      <w:r w:rsidRPr="00E52955">
        <w:rPr>
          <w:snapToGrid w:val="0"/>
        </w:rPr>
        <w:t>M5-Links-to-log</w:t>
      </w:r>
      <w:r w:rsidRPr="00E52955">
        <w:rPr>
          <w:snapToGrid w:val="0"/>
        </w:rPr>
        <w:tab/>
        <w:t>::= ENUMERATED {uplink, downlink, both-uplink-and-downlink, ...}</w:t>
      </w:r>
    </w:p>
    <w:p w14:paraId="456EB03D" w14:textId="77777777" w:rsidR="009D3E39" w:rsidRPr="00E52955" w:rsidRDefault="009D3E39" w:rsidP="009D3E39">
      <w:pPr>
        <w:pStyle w:val="PL"/>
        <w:rPr>
          <w:snapToGrid w:val="0"/>
        </w:rPr>
      </w:pPr>
    </w:p>
    <w:p w14:paraId="426BE9F4" w14:textId="77777777" w:rsidR="009D3E39" w:rsidRPr="00E52955" w:rsidRDefault="009D3E39" w:rsidP="009D3E39">
      <w:pPr>
        <w:pStyle w:val="PL"/>
        <w:rPr>
          <w:snapToGrid w:val="0"/>
        </w:rPr>
      </w:pPr>
    </w:p>
    <w:p w14:paraId="40FB0EA8" w14:textId="77777777" w:rsidR="009D3E39" w:rsidRPr="00E52955" w:rsidRDefault="009D3E39" w:rsidP="009D3E39">
      <w:pPr>
        <w:pStyle w:val="PL"/>
        <w:rPr>
          <w:snapToGrid w:val="0"/>
        </w:rPr>
      </w:pPr>
      <w:r w:rsidRPr="00E52955">
        <w:rPr>
          <w:snapToGrid w:val="0"/>
        </w:rPr>
        <w:t>M6Configuration ::= SEQUENCE {</w:t>
      </w:r>
    </w:p>
    <w:p w14:paraId="7A6E14C6" w14:textId="77777777" w:rsidR="009D3E39" w:rsidRPr="00E52955" w:rsidRDefault="009D3E39" w:rsidP="009D3E39">
      <w:pPr>
        <w:pStyle w:val="PL"/>
        <w:rPr>
          <w:snapToGrid w:val="0"/>
        </w:rPr>
      </w:pPr>
      <w:r w:rsidRPr="00E52955">
        <w:rPr>
          <w:snapToGrid w:val="0"/>
        </w:rPr>
        <w:tab/>
        <w:t>m6report-Interval</w:t>
      </w:r>
      <w:r w:rsidRPr="00E52955">
        <w:rPr>
          <w:snapToGrid w:val="0"/>
        </w:rPr>
        <w:tab/>
        <w:t>M6report-Interval,</w:t>
      </w:r>
    </w:p>
    <w:p w14:paraId="6C1FF6A6" w14:textId="77777777" w:rsidR="009D3E39" w:rsidRPr="00E52955" w:rsidRDefault="009D3E39" w:rsidP="009D3E39">
      <w:pPr>
        <w:pStyle w:val="PL"/>
        <w:rPr>
          <w:snapToGrid w:val="0"/>
        </w:rPr>
      </w:pPr>
      <w:r w:rsidRPr="00E52955">
        <w:rPr>
          <w:snapToGrid w:val="0"/>
        </w:rPr>
        <w:lastRenderedPageBreak/>
        <w:tab/>
        <w:t>m6-links-to-log</w:t>
      </w:r>
      <w:r w:rsidRPr="00E52955">
        <w:rPr>
          <w:snapToGrid w:val="0"/>
        </w:rPr>
        <w:tab/>
      </w:r>
      <w:r w:rsidRPr="00E52955">
        <w:rPr>
          <w:snapToGrid w:val="0"/>
        </w:rPr>
        <w:tab/>
        <w:t>M6-Links-to-log,</w:t>
      </w:r>
    </w:p>
    <w:p w14:paraId="21462EED" w14:textId="77777777" w:rsidR="009D3E39" w:rsidRPr="00D96CB4" w:rsidRDefault="009D3E39" w:rsidP="009D3E39">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M6Configuration-ExtIEs} } OPTIONAL,</w:t>
      </w:r>
    </w:p>
    <w:p w14:paraId="1C82EDE0" w14:textId="77777777" w:rsidR="009D3E39" w:rsidRPr="00E52955" w:rsidRDefault="009D3E39" w:rsidP="009D3E39">
      <w:pPr>
        <w:pStyle w:val="PL"/>
        <w:rPr>
          <w:snapToGrid w:val="0"/>
        </w:rPr>
      </w:pPr>
      <w:r w:rsidRPr="00D96CB4">
        <w:rPr>
          <w:snapToGrid w:val="0"/>
          <w:lang w:val="fr-FR"/>
        </w:rPr>
        <w:tab/>
      </w:r>
      <w:r w:rsidRPr="00E52955">
        <w:rPr>
          <w:snapToGrid w:val="0"/>
        </w:rPr>
        <w:t>...</w:t>
      </w:r>
    </w:p>
    <w:p w14:paraId="65EC718E" w14:textId="77777777" w:rsidR="009D3E39" w:rsidRPr="00E52955" w:rsidRDefault="009D3E39" w:rsidP="009D3E39">
      <w:pPr>
        <w:pStyle w:val="PL"/>
        <w:rPr>
          <w:snapToGrid w:val="0"/>
        </w:rPr>
      </w:pPr>
      <w:r w:rsidRPr="00E52955">
        <w:rPr>
          <w:snapToGrid w:val="0"/>
        </w:rPr>
        <w:t>}</w:t>
      </w:r>
    </w:p>
    <w:p w14:paraId="3ACD43DB" w14:textId="77777777" w:rsidR="009D3E39" w:rsidRPr="00E52955" w:rsidRDefault="009D3E39" w:rsidP="009D3E39">
      <w:pPr>
        <w:pStyle w:val="PL"/>
        <w:rPr>
          <w:snapToGrid w:val="0"/>
        </w:rPr>
      </w:pPr>
    </w:p>
    <w:p w14:paraId="6FB0F848" w14:textId="77777777" w:rsidR="009D3E39" w:rsidRPr="00E52955" w:rsidRDefault="009D3E39" w:rsidP="009D3E39">
      <w:pPr>
        <w:pStyle w:val="PL"/>
        <w:rPr>
          <w:snapToGrid w:val="0"/>
        </w:rPr>
      </w:pPr>
      <w:r w:rsidRPr="00E52955">
        <w:rPr>
          <w:snapToGrid w:val="0"/>
        </w:rPr>
        <w:t>M6Configuration-ExtIEs F1AP-PROTOCOL-EXTENSION ::= {</w:t>
      </w:r>
    </w:p>
    <w:p w14:paraId="7331C62F" w14:textId="77777777" w:rsidR="009D3E39" w:rsidRDefault="009D3E39" w:rsidP="009D3E39">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578CE5CB" w14:textId="77777777" w:rsidR="009D3E39" w:rsidRPr="009A1425" w:rsidRDefault="009D3E39" w:rsidP="009D3E39">
      <w:pPr>
        <w:pStyle w:val="PL"/>
        <w:rPr>
          <w:snapToGrid w:val="0"/>
        </w:rPr>
      </w:pPr>
      <w:r w:rsidRPr="00E52955">
        <w:rPr>
          <w:snapToGrid w:val="0"/>
        </w:rPr>
        <w:tab/>
      </w:r>
      <w:r w:rsidRPr="009A1425">
        <w:rPr>
          <w:snapToGrid w:val="0"/>
        </w:rPr>
        <w:t>...</w:t>
      </w:r>
    </w:p>
    <w:p w14:paraId="53588C2A" w14:textId="77777777" w:rsidR="009D3E39" w:rsidRPr="009A1425" w:rsidRDefault="009D3E39" w:rsidP="009D3E39">
      <w:pPr>
        <w:pStyle w:val="PL"/>
        <w:rPr>
          <w:snapToGrid w:val="0"/>
        </w:rPr>
      </w:pPr>
      <w:r w:rsidRPr="009A1425">
        <w:rPr>
          <w:snapToGrid w:val="0"/>
        </w:rPr>
        <w:t>}</w:t>
      </w:r>
    </w:p>
    <w:p w14:paraId="070604EC" w14:textId="77777777" w:rsidR="009D3E39" w:rsidRPr="009A1425" w:rsidRDefault="009D3E39" w:rsidP="009D3E39">
      <w:pPr>
        <w:pStyle w:val="PL"/>
        <w:rPr>
          <w:snapToGrid w:val="0"/>
        </w:rPr>
      </w:pPr>
    </w:p>
    <w:p w14:paraId="0CF78729" w14:textId="77777777" w:rsidR="009D3E39" w:rsidRPr="009A1425" w:rsidRDefault="009D3E39" w:rsidP="009D3E39">
      <w:pPr>
        <w:pStyle w:val="PL"/>
        <w:rPr>
          <w:snapToGrid w:val="0"/>
        </w:rPr>
      </w:pPr>
      <w:r w:rsidRPr="009A1425">
        <w:rPr>
          <w:snapToGrid w:val="0"/>
        </w:rPr>
        <w:t>M6report-Interval ::= ENUMERATED { ms120, ms240, ms640, ms1024, ms2048, ms5120, ms10240, ms20480, ms40960, min1, min6, min12, min30, ...</w:t>
      </w:r>
      <w:r>
        <w:rPr>
          <w:snapToGrid w:val="0"/>
          <w:lang w:val="nb-NO"/>
        </w:rPr>
        <w:t xml:space="preserve">, </w:t>
      </w:r>
      <w:r>
        <w:rPr>
          <w:rFonts w:eastAsia="SimSun" w:hint="eastAsia"/>
          <w:snapToGrid w:val="0"/>
          <w:lang w:val="nb-NO" w:eastAsia="zh-CN"/>
        </w:rPr>
        <w:t>ms480</w:t>
      </w:r>
      <w:r w:rsidRPr="009A1425">
        <w:rPr>
          <w:snapToGrid w:val="0"/>
        </w:rPr>
        <w:t>}</w:t>
      </w:r>
    </w:p>
    <w:p w14:paraId="0F08F6EE" w14:textId="77777777" w:rsidR="009D3E39" w:rsidRPr="009A1425" w:rsidRDefault="009D3E39" w:rsidP="009D3E39">
      <w:pPr>
        <w:pStyle w:val="PL"/>
        <w:rPr>
          <w:snapToGrid w:val="0"/>
        </w:rPr>
      </w:pPr>
    </w:p>
    <w:p w14:paraId="65F5C36D" w14:textId="77777777" w:rsidR="009D3E39" w:rsidRPr="00E52955" w:rsidRDefault="009D3E39" w:rsidP="009D3E39">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0572AEE" w14:textId="77777777" w:rsidR="009D3E39" w:rsidRPr="00E52955" w:rsidRDefault="009D3E39" w:rsidP="009D3E39">
      <w:pPr>
        <w:pStyle w:val="PL"/>
        <w:rPr>
          <w:snapToGrid w:val="0"/>
        </w:rPr>
      </w:pPr>
    </w:p>
    <w:p w14:paraId="4B16A961" w14:textId="77777777" w:rsidR="009D3E39" w:rsidRPr="00E52955" w:rsidRDefault="009D3E39" w:rsidP="009D3E39">
      <w:pPr>
        <w:pStyle w:val="PL"/>
        <w:rPr>
          <w:snapToGrid w:val="0"/>
        </w:rPr>
      </w:pPr>
    </w:p>
    <w:p w14:paraId="3F6CBB91" w14:textId="77777777" w:rsidR="009D3E39" w:rsidRPr="00E52955" w:rsidRDefault="009D3E39" w:rsidP="009D3E39">
      <w:pPr>
        <w:pStyle w:val="PL"/>
        <w:rPr>
          <w:snapToGrid w:val="0"/>
        </w:rPr>
      </w:pPr>
      <w:r w:rsidRPr="00E52955">
        <w:rPr>
          <w:snapToGrid w:val="0"/>
        </w:rPr>
        <w:t>M6-Links-to-log</w:t>
      </w:r>
      <w:r w:rsidRPr="00E52955">
        <w:rPr>
          <w:snapToGrid w:val="0"/>
        </w:rPr>
        <w:tab/>
        <w:t>::= ENUMERATED {uplink, downlink, both-uplink-and-downlink, ...}</w:t>
      </w:r>
    </w:p>
    <w:p w14:paraId="49646E89" w14:textId="77777777" w:rsidR="009D3E39" w:rsidRPr="00E52955" w:rsidRDefault="009D3E39" w:rsidP="009D3E39">
      <w:pPr>
        <w:pStyle w:val="PL"/>
        <w:rPr>
          <w:snapToGrid w:val="0"/>
        </w:rPr>
      </w:pPr>
    </w:p>
    <w:p w14:paraId="2CF154D6" w14:textId="77777777" w:rsidR="009D3E39" w:rsidRPr="00E52955" w:rsidRDefault="009D3E39" w:rsidP="009D3E39">
      <w:pPr>
        <w:pStyle w:val="PL"/>
        <w:rPr>
          <w:snapToGrid w:val="0"/>
        </w:rPr>
      </w:pPr>
    </w:p>
    <w:p w14:paraId="41507221" w14:textId="77777777" w:rsidR="009D3E39" w:rsidRPr="00E52955" w:rsidRDefault="009D3E39" w:rsidP="009D3E39">
      <w:pPr>
        <w:pStyle w:val="PL"/>
        <w:rPr>
          <w:snapToGrid w:val="0"/>
        </w:rPr>
      </w:pPr>
      <w:r w:rsidRPr="00E52955">
        <w:rPr>
          <w:snapToGrid w:val="0"/>
        </w:rPr>
        <w:t>M7Configuration ::= SEQUENCE {</w:t>
      </w:r>
    </w:p>
    <w:p w14:paraId="46373467" w14:textId="77777777" w:rsidR="009D3E39" w:rsidRPr="00E52955" w:rsidRDefault="009D3E39" w:rsidP="009D3E39">
      <w:pPr>
        <w:pStyle w:val="PL"/>
        <w:rPr>
          <w:snapToGrid w:val="0"/>
        </w:rPr>
      </w:pPr>
      <w:r w:rsidRPr="00E52955">
        <w:rPr>
          <w:snapToGrid w:val="0"/>
        </w:rPr>
        <w:tab/>
        <w:t>m7period</w:t>
      </w:r>
      <w:r w:rsidRPr="00E52955">
        <w:rPr>
          <w:snapToGrid w:val="0"/>
        </w:rPr>
        <w:tab/>
      </w:r>
      <w:r w:rsidRPr="00E52955">
        <w:rPr>
          <w:snapToGrid w:val="0"/>
        </w:rPr>
        <w:tab/>
      </w:r>
      <w:r w:rsidRPr="00E52955">
        <w:rPr>
          <w:snapToGrid w:val="0"/>
        </w:rPr>
        <w:tab/>
        <w:t>M7period,</w:t>
      </w:r>
    </w:p>
    <w:p w14:paraId="4EE23A25" w14:textId="77777777" w:rsidR="009D3E39" w:rsidRPr="00E52955" w:rsidRDefault="009D3E39" w:rsidP="009D3E39">
      <w:pPr>
        <w:pStyle w:val="PL"/>
        <w:rPr>
          <w:snapToGrid w:val="0"/>
        </w:rPr>
      </w:pPr>
      <w:r w:rsidRPr="00E52955">
        <w:rPr>
          <w:snapToGrid w:val="0"/>
        </w:rPr>
        <w:tab/>
        <w:t>m7-links-to-log</w:t>
      </w:r>
      <w:r w:rsidRPr="00E52955">
        <w:rPr>
          <w:snapToGrid w:val="0"/>
        </w:rPr>
        <w:tab/>
      </w:r>
      <w:r w:rsidRPr="00E52955">
        <w:rPr>
          <w:snapToGrid w:val="0"/>
        </w:rPr>
        <w:tab/>
        <w:t>M7-Links-to-log,</w:t>
      </w:r>
    </w:p>
    <w:p w14:paraId="57DD7867" w14:textId="77777777" w:rsidR="009D3E39" w:rsidRPr="00D96CB4" w:rsidRDefault="009D3E39" w:rsidP="009D3E39">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M7Configuration-ExtIEs} } OPTIONAL,</w:t>
      </w:r>
    </w:p>
    <w:p w14:paraId="6660F4E3" w14:textId="77777777" w:rsidR="009D3E39" w:rsidRPr="00E52955" w:rsidRDefault="009D3E39" w:rsidP="009D3E39">
      <w:pPr>
        <w:pStyle w:val="PL"/>
        <w:rPr>
          <w:snapToGrid w:val="0"/>
        </w:rPr>
      </w:pPr>
      <w:r w:rsidRPr="00D96CB4">
        <w:rPr>
          <w:snapToGrid w:val="0"/>
          <w:lang w:val="fr-FR"/>
        </w:rPr>
        <w:tab/>
      </w:r>
      <w:r w:rsidRPr="00E52955">
        <w:rPr>
          <w:snapToGrid w:val="0"/>
        </w:rPr>
        <w:t>...</w:t>
      </w:r>
    </w:p>
    <w:p w14:paraId="309F90C4" w14:textId="77777777" w:rsidR="009D3E39" w:rsidRPr="00E52955" w:rsidRDefault="009D3E39" w:rsidP="009D3E39">
      <w:pPr>
        <w:pStyle w:val="PL"/>
        <w:rPr>
          <w:snapToGrid w:val="0"/>
        </w:rPr>
      </w:pPr>
      <w:r w:rsidRPr="00E52955">
        <w:rPr>
          <w:snapToGrid w:val="0"/>
        </w:rPr>
        <w:t>}</w:t>
      </w:r>
    </w:p>
    <w:p w14:paraId="7481830C" w14:textId="77777777" w:rsidR="009D3E39" w:rsidRPr="00E52955" w:rsidRDefault="009D3E39" w:rsidP="009D3E39">
      <w:pPr>
        <w:pStyle w:val="PL"/>
        <w:rPr>
          <w:snapToGrid w:val="0"/>
        </w:rPr>
      </w:pPr>
    </w:p>
    <w:p w14:paraId="278D4704" w14:textId="77777777" w:rsidR="009D3E39" w:rsidRPr="00E52955" w:rsidRDefault="009D3E39" w:rsidP="009D3E39">
      <w:pPr>
        <w:pStyle w:val="PL"/>
        <w:rPr>
          <w:snapToGrid w:val="0"/>
        </w:rPr>
      </w:pPr>
      <w:r w:rsidRPr="00E52955">
        <w:rPr>
          <w:snapToGrid w:val="0"/>
        </w:rPr>
        <w:t>M7Configuration-ExtIEs F1AP-PROTOCOL-EXTENSION ::= {</w:t>
      </w:r>
    </w:p>
    <w:p w14:paraId="71EA2E68" w14:textId="77777777" w:rsidR="009D3E39" w:rsidRDefault="009D3E39" w:rsidP="009D3E39">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40033056" w14:textId="77777777" w:rsidR="009D3E39" w:rsidRPr="00E52955" w:rsidRDefault="009D3E39" w:rsidP="009D3E39">
      <w:pPr>
        <w:pStyle w:val="PL"/>
        <w:rPr>
          <w:snapToGrid w:val="0"/>
        </w:rPr>
      </w:pPr>
      <w:r w:rsidRPr="00E52955">
        <w:rPr>
          <w:snapToGrid w:val="0"/>
        </w:rPr>
        <w:tab/>
        <w:t>...</w:t>
      </w:r>
    </w:p>
    <w:p w14:paraId="55622417" w14:textId="77777777" w:rsidR="009D3E39" w:rsidRPr="00E52955" w:rsidRDefault="009D3E39" w:rsidP="009D3E39">
      <w:pPr>
        <w:pStyle w:val="PL"/>
        <w:rPr>
          <w:snapToGrid w:val="0"/>
        </w:rPr>
      </w:pPr>
      <w:r w:rsidRPr="00E52955">
        <w:rPr>
          <w:snapToGrid w:val="0"/>
        </w:rPr>
        <w:t>}</w:t>
      </w:r>
    </w:p>
    <w:p w14:paraId="310F5FD2" w14:textId="77777777" w:rsidR="009D3E39" w:rsidRPr="00E52955" w:rsidRDefault="009D3E39" w:rsidP="009D3E39">
      <w:pPr>
        <w:pStyle w:val="PL"/>
        <w:rPr>
          <w:snapToGrid w:val="0"/>
        </w:rPr>
      </w:pPr>
    </w:p>
    <w:p w14:paraId="35DBD07C" w14:textId="77777777" w:rsidR="009D3E39" w:rsidRPr="00E52955" w:rsidRDefault="009D3E39" w:rsidP="009D3E39">
      <w:pPr>
        <w:pStyle w:val="PL"/>
        <w:rPr>
          <w:snapToGrid w:val="0"/>
        </w:rPr>
      </w:pPr>
      <w:r w:rsidRPr="00E52955">
        <w:rPr>
          <w:snapToGrid w:val="0"/>
        </w:rPr>
        <w:t>M7period</w:t>
      </w:r>
      <w:r w:rsidRPr="00E52955">
        <w:rPr>
          <w:snapToGrid w:val="0"/>
        </w:rPr>
        <w:tab/>
        <w:t>::= INTEGER(1..60, ...)</w:t>
      </w:r>
    </w:p>
    <w:p w14:paraId="4CD9ECAE" w14:textId="77777777" w:rsidR="009D3E39" w:rsidRPr="00E52955" w:rsidRDefault="009D3E39" w:rsidP="009D3E39">
      <w:pPr>
        <w:pStyle w:val="PL"/>
        <w:rPr>
          <w:snapToGrid w:val="0"/>
        </w:rPr>
      </w:pPr>
    </w:p>
    <w:p w14:paraId="5F599B90" w14:textId="77777777" w:rsidR="009D3E39" w:rsidRPr="00E52955" w:rsidRDefault="009D3E39" w:rsidP="009D3E39">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BB1C0AD" w14:textId="77777777" w:rsidR="009D3E39" w:rsidRDefault="009D3E39" w:rsidP="009D3E39">
      <w:pPr>
        <w:pStyle w:val="PL"/>
        <w:rPr>
          <w:snapToGrid w:val="0"/>
        </w:rPr>
      </w:pPr>
    </w:p>
    <w:p w14:paraId="3D396CC3" w14:textId="77777777" w:rsidR="009D3E39" w:rsidRPr="00E52955" w:rsidRDefault="009D3E39" w:rsidP="009D3E39">
      <w:pPr>
        <w:pStyle w:val="PL"/>
        <w:rPr>
          <w:snapToGrid w:val="0"/>
        </w:rPr>
      </w:pPr>
      <w:r w:rsidRPr="00E52955">
        <w:rPr>
          <w:snapToGrid w:val="0"/>
        </w:rPr>
        <w:t>M7-Links-to-log</w:t>
      </w:r>
      <w:r w:rsidRPr="00E52955">
        <w:rPr>
          <w:snapToGrid w:val="0"/>
        </w:rPr>
        <w:tab/>
        <w:t>::= ENUMERATED {downlink, ...}</w:t>
      </w:r>
    </w:p>
    <w:p w14:paraId="5F0E4C5B" w14:textId="77777777" w:rsidR="009D3E39" w:rsidRPr="00E52955" w:rsidRDefault="009D3E39" w:rsidP="009D3E39">
      <w:pPr>
        <w:pStyle w:val="PL"/>
        <w:rPr>
          <w:snapToGrid w:val="0"/>
        </w:rPr>
      </w:pPr>
    </w:p>
    <w:p w14:paraId="42941EE4" w14:textId="77777777" w:rsidR="009D3E39" w:rsidRPr="00E52955" w:rsidRDefault="009D3E39" w:rsidP="009D3E39">
      <w:pPr>
        <w:pStyle w:val="PL"/>
        <w:rPr>
          <w:snapToGrid w:val="0"/>
        </w:rPr>
      </w:pPr>
      <w:r w:rsidRPr="00E52955">
        <w:rPr>
          <w:snapToGrid w:val="0"/>
        </w:rPr>
        <w:t xml:space="preserve">MDT-Activation ::= ENUMERATED { </w:t>
      </w:r>
    </w:p>
    <w:p w14:paraId="4771F6E1" w14:textId="77777777" w:rsidR="009D3E39" w:rsidRPr="00E52955" w:rsidRDefault="009D3E39" w:rsidP="009D3E39">
      <w:pPr>
        <w:pStyle w:val="PL"/>
        <w:rPr>
          <w:snapToGrid w:val="0"/>
        </w:rPr>
      </w:pPr>
      <w:r w:rsidRPr="00E52955">
        <w:rPr>
          <w:snapToGrid w:val="0"/>
        </w:rPr>
        <w:tab/>
        <w:t>immediate-MDT-only,</w:t>
      </w:r>
    </w:p>
    <w:p w14:paraId="7A18FEB6" w14:textId="77777777" w:rsidR="009D3E39" w:rsidRPr="00E52955" w:rsidRDefault="009D3E39" w:rsidP="009D3E39">
      <w:pPr>
        <w:pStyle w:val="PL"/>
        <w:rPr>
          <w:snapToGrid w:val="0"/>
        </w:rPr>
      </w:pPr>
      <w:r w:rsidRPr="00E52955">
        <w:rPr>
          <w:snapToGrid w:val="0"/>
        </w:rPr>
        <w:tab/>
        <w:t>immediate-MDT-and-Trace,</w:t>
      </w:r>
    </w:p>
    <w:p w14:paraId="2BF07851" w14:textId="77777777" w:rsidR="009D3E39" w:rsidRPr="00E52955" w:rsidRDefault="009D3E39" w:rsidP="009D3E39">
      <w:pPr>
        <w:pStyle w:val="PL"/>
        <w:rPr>
          <w:snapToGrid w:val="0"/>
        </w:rPr>
      </w:pPr>
      <w:r w:rsidRPr="00E52955">
        <w:rPr>
          <w:snapToGrid w:val="0"/>
        </w:rPr>
        <w:tab/>
        <w:t>...</w:t>
      </w:r>
    </w:p>
    <w:p w14:paraId="434479FE" w14:textId="77777777" w:rsidR="009D3E39" w:rsidRPr="00E52955" w:rsidRDefault="009D3E39" w:rsidP="009D3E39">
      <w:pPr>
        <w:pStyle w:val="PL"/>
        <w:rPr>
          <w:snapToGrid w:val="0"/>
        </w:rPr>
      </w:pPr>
      <w:r w:rsidRPr="00E52955">
        <w:rPr>
          <w:snapToGrid w:val="0"/>
        </w:rPr>
        <w:t>}</w:t>
      </w:r>
    </w:p>
    <w:p w14:paraId="3508D273" w14:textId="77777777" w:rsidR="009D3E39" w:rsidRPr="00E52955" w:rsidRDefault="009D3E39" w:rsidP="009D3E39">
      <w:pPr>
        <w:pStyle w:val="PL"/>
        <w:rPr>
          <w:snapToGrid w:val="0"/>
        </w:rPr>
      </w:pPr>
    </w:p>
    <w:p w14:paraId="2E7E6311" w14:textId="77777777" w:rsidR="009D3E39" w:rsidRPr="00E52955" w:rsidRDefault="009D3E39" w:rsidP="009D3E39">
      <w:pPr>
        <w:pStyle w:val="PL"/>
        <w:rPr>
          <w:snapToGrid w:val="0"/>
        </w:rPr>
      </w:pPr>
      <w:r w:rsidRPr="00E52955">
        <w:rPr>
          <w:snapToGrid w:val="0"/>
        </w:rPr>
        <w:t>MDTConfiguration ::= SEQUENCE {</w:t>
      </w:r>
    </w:p>
    <w:p w14:paraId="41AB3C1F" w14:textId="77777777" w:rsidR="009D3E39" w:rsidRPr="00E52955" w:rsidRDefault="009D3E39" w:rsidP="009D3E39">
      <w:pPr>
        <w:pStyle w:val="PL"/>
        <w:rPr>
          <w:snapToGrid w:val="0"/>
        </w:rPr>
      </w:pPr>
      <w:r w:rsidRPr="00E52955">
        <w:rPr>
          <w:snapToGrid w:val="0"/>
        </w:rPr>
        <w:tab/>
        <w:t>mdt-Activation</w:t>
      </w:r>
      <w:r w:rsidRPr="00E52955">
        <w:rPr>
          <w:snapToGrid w:val="0"/>
        </w:rPr>
        <w:tab/>
      </w:r>
      <w:r w:rsidRPr="00E52955">
        <w:rPr>
          <w:snapToGrid w:val="0"/>
        </w:rPr>
        <w:tab/>
      </w:r>
      <w:r w:rsidRPr="00E52955">
        <w:rPr>
          <w:snapToGrid w:val="0"/>
        </w:rPr>
        <w:tab/>
      </w:r>
      <w:r w:rsidRPr="00E52955">
        <w:rPr>
          <w:snapToGrid w:val="0"/>
        </w:rPr>
        <w:tab/>
        <w:t>MDT-Activation,</w:t>
      </w:r>
    </w:p>
    <w:p w14:paraId="612E4CE6" w14:textId="77777777" w:rsidR="009D3E39" w:rsidRPr="00E52955" w:rsidRDefault="009D3E39" w:rsidP="009D3E39">
      <w:pPr>
        <w:pStyle w:val="PL"/>
        <w:rPr>
          <w:snapToGrid w:val="0"/>
        </w:rPr>
      </w:pPr>
      <w:r w:rsidRPr="00E52955">
        <w:rPr>
          <w:snapToGrid w:val="0"/>
        </w:rPr>
        <w:tab/>
        <w:t>measurementsToActivate</w:t>
      </w:r>
      <w:r w:rsidRPr="00E52955">
        <w:rPr>
          <w:snapToGrid w:val="0"/>
        </w:rPr>
        <w:tab/>
      </w:r>
      <w:r w:rsidRPr="00E52955">
        <w:rPr>
          <w:snapToGrid w:val="0"/>
        </w:rPr>
        <w:tab/>
        <w:t>MeasurementsToActivate,</w:t>
      </w:r>
    </w:p>
    <w:p w14:paraId="4848F303" w14:textId="77777777" w:rsidR="009D3E39" w:rsidRPr="00E52955" w:rsidRDefault="009D3E39" w:rsidP="009D3E39">
      <w:pPr>
        <w:pStyle w:val="PL"/>
        <w:rPr>
          <w:snapToGrid w:val="0"/>
        </w:rPr>
      </w:pPr>
      <w:r w:rsidRPr="00E52955">
        <w:rPr>
          <w:snapToGrid w:val="0"/>
        </w:rPr>
        <w:tab/>
        <w:t>m2Configuration</w:t>
      </w:r>
      <w:r w:rsidRPr="00E52955">
        <w:rPr>
          <w:snapToGrid w:val="0"/>
        </w:rPr>
        <w:tab/>
      </w:r>
      <w:r w:rsidRPr="00E52955">
        <w:rPr>
          <w:snapToGrid w:val="0"/>
        </w:rPr>
        <w:tab/>
      </w:r>
      <w:r w:rsidRPr="00E52955">
        <w:rPr>
          <w:snapToGrid w:val="0"/>
        </w:rPr>
        <w:tab/>
      </w:r>
      <w:r w:rsidRPr="00E52955">
        <w:rPr>
          <w:snapToGrid w:val="0"/>
        </w:rPr>
        <w:tab/>
        <w:t>M2Configuration</w:t>
      </w:r>
      <w:r w:rsidRPr="00E52955">
        <w:rPr>
          <w:snapToGrid w:val="0"/>
        </w:rPr>
        <w:tab/>
      </w:r>
      <w:r w:rsidRPr="00E52955">
        <w:rPr>
          <w:snapToGrid w:val="0"/>
        </w:rPr>
        <w:tab/>
        <w:t>OPTIONAL,</w:t>
      </w:r>
    </w:p>
    <w:p w14:paraId="319FA3AA" w14:textId="77777777" w:rsidR="009D3E39" w:rsidRPr="00E52955" w:rsidRDefault="009D3E39" w:rsidP="009D3E39">
      <w:pPr>
        <w:pStyle w:val="PL"/>
        <w:rPr>
          <w:snapToGrid w:val="0"/>
        </w:rPr>
      </w:pPr>
      <w:r w:rsidRPr="00E52955">
        <w:rPr>
          <w:snapToGrid w:val="0"/>
        </w:rPr>
        <w:tab/>
        <w:t>--  Th</w:t>
      </w:r>
      <w:r>
        <w:rPr>
          <w:snapToGrid w:val="0"/>
        </w:rPr>
        <w:t>e</w:t>
      </w:r>
      <w:r w:rsidRPr="00E52955">
        <w:rPr>
          <w:snapToGrid w:val="0"/>
        </w:rPr>
        <w:t xml:space="preserve"> </w:t>
      </w:r>
      <w:r>
        <w:rPr>
          <w:snapToGrid w:val="0"/>
        </w:rPr>
        <w:t xml:space="preserve">above </w:t>
      </w:r>
      <w:r w:rsidRPr="00E52955">
        <w:rPr>
          <w:snapToGrid w:val="0"/>
        </w:rPr>
        <w:t>IE shall be present if the Measurements to Activate IE has the second bit set to "1".</w:t>
      </w:r>
    </w:p>
    <w:p w14:paraId="545687F9" w14:textId="77777777" w:rsidR="009D3E39" w:rsidRPr="00E52955" w:rsidRDefault="009D3E39" w:rsidP="009D3E39">
      <w:pPr>
        <w:pStyle w:val="PL"/>
        <w:rPr>
          <w:snapToGrid w:val="0"/>
        </w:rPr>
      </w:pPr>
      <w:r w:rsidRPr="00E52955">
        <w:rPr>
          <w:snapToGrid w:val="0"/>
        </w:rPr>
        <w:tab/>
        <w:t>m5Configuration</w:t>
      </w:r>
      <w:r w:rsidRPr="00E52955">
        <w:rPr>
          <w:snapToGrid w:val="0"/>
        </w:rPr>
        <w:tab/>
      </w:r>
      <w:r w:rsidRPr="00E52955">
        <w:rPr>
          <w:snapToGrid w:val="0"/>
        </w:rPr>
        <w:tab/>
      </w:r>
      <w:r w:rsidRPr="00E52955">
        <w:rPr>
          <w:snapToGrid w:val="0"/>
        </w:rPr>
        <w:tab/>
      </w:r>
      <w:r w:rsidRPr="00E52955">
        <w:rPr>
          <w:snapToGrid w:val="0"/>
        </w:rPr>
        <w:tab/>
        <w:t>M5Configuration</w:t>
      </w:r>
      <w:r w:rsidRPr="00E52955">
        <w:rPr>
          <w:snapToGrid w:val="0"/>
        </w:rPr>
        <w:tab/>
      </w:r>
      <w:r w:rsidRPr="00E52955">
        <w:rPr>
          <w:snapToGrid w:val="0"/>
        </w:rPr>
        <w:tab/>
        <w:t>OPTIONAL,</w:t>
      </w:r>
    </w:p>
    <w:p w14:paraId="16AB45C8" w14:textId="77777777" w:rsidR="009D3E39" w:rsidRPr="00E52955" w:rsidRDefault="009D3E39" w:rsidP="009D3E39">
      <w:pPr>
        <w:pStyle w:val="PL"/>
        <w:rPr>
          <w:snapToGrid w:val="0"/>
        </w:rPr>
      </w:pPr>
      <w:r w:rsidRPr="00E52955">
        <w:rPr>
          <w:snapToGrid w:val="0"/>
        </w:rPr>
        <w:tab/>
        <w:t>-- Th</w:t>
      </w:r>
      <w:r>
        <w:rPr>
          <w:snapToGrid w:val="0"/>
        </w:rPr>
        <w:t xml:space="preserve">e above </w:t>
      </w:r>
      <w:r w:rsidRPr="00E52955">
        <w:rPr>
          <w:snapToGrid w:val="0"/>
        </w:rPr>
        <w:t>IE shall be present if the Measurements to Activate IE has the fifth bit set to "1".</w:t>
      </w:r>
    </w:p>
    <w:p w14:paraId="43A0D9D4" w14:textId="77777777" w:rsidR="009D3E39" w:rsidRPr="00E52955" w:rsidRDefault="009D3E39" w:rsidP="009D3E39">
      <w:pPr>
        <w:pStyle w:val="PL"/>
        <w:rPr>
          <w:snapToGrid w:val="0"/>
        </w:rPr>
      </w:pPr>
      <w:r w:rsidRPr="00E52955">
        <w:rPr>
          <w:snapToGrid w:val="0"/>
        </w:rPr>
        <w:tab/>
        <w:t>m6Configuration</w:t>
      </w:r>
      <w:r w:rsidRPr="00E52955">
        <w:rPr>
          <w:snapToGrid w:val="0"/>
        </w:rPr>
        <w:tab/>
      </w:r>
      <w:r w:rsidRPr="00E52955">
        <w:rPr>
          <w:snapToGrid w:val="0"/>
        </w:rPr>
        <w:tab/>
      </w:r>
      <w:r w:rsidRPr="00E52955">
        <w:rPr>
          <w:snapToGrid w:val="0"/>
        </w:rPr>
        <w:tab/>
      </w:r>
      <w:r w:rsidRPr="00E52955">
        <w:rPr>
          <w:snapToGrid w:val="0"/>
        </w:rPr>
        <w:tab/>
        <w:t>M6Configuration</w:t>
      </w:r>
      <w:r w:rsidRPr="00E52955">
        <w:rPr>
          <w:snapToGrid w:val="0"/>
        </w:rPr>
        <w:tab/>
      </w:r>
      <w:r w:rsidRPr="00E52955">
        <w:rPr>
          <w:snapToGrid w:val="0"/>
        </w:rPr>
        <w:tab/>
        <w:t>OPTIONAL,</w:t>
      </w:r>
    </w:p>
    <w:p w14:paraId="0CD1817F" w14:textId="77777777" w:rsidR="009D3E39" w:rsidRPr="00E52955" w:rsidRDefault="009D3E39" w:rsidP="009D3E39">
      <w:pPr>
        <w:pStyle w:val="PL"/>
        <w:rPr>
          <w:snapToGrid w:val="0"/>
        </w:rPr>
      </w:pPr>
      <w:r w:rsidRPr="00E52955">
        <w:rPr>
          <w:snapToGrid w:val="0"/>
        </w:rPr>
        <w:tab/>
        <w:t>--  Th</w:t>
      </w:r>
      <w:r>
        <w:rPr>
          <w:snapToGrid w:val="0"/>
        </w:rPr>
        <w:t>e above</w:t>
      </w:r>
      <w:r w:rsidRPr="00E52955">
        <w:rPr>
          <w:snapToGrid w:val="0"/>
        </w:rPr>
        <w:t xml:space="preserve"> IE shall be present if the Measurements to Activate IE has the seventh bit set to "1".</w:t>
      </w:r>
    </w:p>
    <w:p w14:paraId="5C6192B1" w14:textId="77777777" w:rsidR="009D3E39" w:rsidRPr="00E52955" w:rsidRDefault="009D3E39" w:rsidP="009D3E39">
      <w:pPr>
        <w:pStyle w:val="PL"/>
        <w:rPr>
          <w:snapToGrid w:val="0"/>
        </w:rPr>
      </w:pPr>
      <w:r w:rsidRPr="00E52955">
        <w:rPr>
          <w:snapToGrid w:val="0"/>
        </w:rPr>
        <w:tab/>
        <w:t>m7Configuration</w:t>
      </w:r>
      <w:r w:rsidRPr="00E52955">
        <w:rPr>
          <w:snapToGrid w:val="0"/>
        </w:rPr>
        <w:tab/>
      </w:r>
      <w:r w:rsidRPr="00E52955">
        <w:rPr>
          <w:snapToGrid w:val="0"/>
        </w:rPr>
        <w:tab/>
      </w:r>
      <w:r w:rsidRPr="00E52955">
        <w:rPr>
          <w:snapToGrid w:val="0"/>
        </w:rPr>
        <w:tab/>
      </w:r>
      <w:r w:rsidRPr="00E52955">
        <w:rPr>
          <w:snapToGrid w:val="0"/>
        </w:rPr>
        <w:tab/>
        <w:t>M7Configuration</w:t>
      </w:r>
      <w:r w:rsidRPr="00E52955">
        <w:rPr>
          <w:snapToGrid w:val="0"/>
        </w:rPr>
        <w:tab/>
      </w:r>
      <w:r w:rsidRPr="00E52955">
        <w:rPr>
          <w:snapToGrid w:val="0"/>
        </w:rPr>
        <w:tab/>
        <w:t>OPTIONAL,</w:t>
      </w:r>
    </w:p>
    <w:p w14:paraId="26457AED" w14:textId="77777777" w:rsidR="009D3E39" w:rsidRPr="00E52955" w:rsidRDefault="009D3E39" w:rsidP="009D3E39">
      <w:pPr>
        <w:pStyle w:val="PL"/>
        <w:rPr>
          <w:snapToGrid w:val="0"/>
        </w:rPr>
      </w:pPr>
      <w:r w:rsidRPr="00E52955">
        <w:rPr>
          <w:snapToGrid w:val="0"/>
        </w:rPr>
        <w:tab/>
        <w:t>--  Th</w:t>
      </w:r>
      <w:r>
        <w:rPr>
          <w:snapToGrid w:val="0"/>
        </w:rPr>
        <w:t>e above</w:t>
      </w:r>
      <w:r w:rsidRPr="00E52955">
        <w:rPr>
          <w:snapToGrid w:val="0"/>
        </w:rPr>
        <w:t xml:space="preserve"> IE shall be present if the Measurements to Activate IE has the eighth bit set to "1".</w:t>
      </w:r>
    </w:p>
    <w:p w14:paraId="52899BC8" w14:textId="77777777" w:rsidR="009D3E39" w:rsidRPr="00D96CB4" w:rsidRDefault="009D3E39" w:rsidP="009D3E39">
      <w:pPr>
        <w:pStyle w:val="PL"/>
        <w:rPr>
          <w:snapToGrid w:val="0"/>
          <w:lang w:val="fr-FR"/>
        </w:rPr>
      </w:pPr>
      <w:r w:rsidRPr="00E52955">
        <w:rPr>
          <w:snapToGrid w:val="0"/>
        </w:rPr>
        <w:lastRenderedPageBreak/>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MDTConfiguration-ExtIEs} } OPTIONAL,</w:t>
      </w:r>
    </w:p>
    <w:p w14:paraId="042A1EA7" w14:textId="77777777" w:rsidR="009D3E39" w:rsidRPr="00E52955" w:rsidRDefault="009D3E39" w:rsidP="009D3E39">
      <w:pPr>
        <w:pStyle w:val="PL"/>
        <w:rPr>
          <w:snapToGrid w:val="0"/>
        </w:rPr>
      </w:pPr>
      <w:r w:rsidRPr="00D96CB4">
        <w:rPr>
          <w:snapToGrid w:val="0"/>
          <w:lang w:val="fr-FR"/>
        </w:rPr>
        <w:tab/>
      </w:r>
      <w:r w:rsidRPr="00E52955">
        <w:rPr>
          <w:snapToGrid w:val="0"/>
        </w:rPr>
        <w:t>...</w:t>
      </w:r>
    </w:p>
    <w:p w14:paraId="5EE69BB9" w14:textId="77777777" w:rsidR="009D3E39" w:rsidRPr="00E52955" w:rsidRDefault="009D3E39" w:rsidP="009D3E39">
      <w:pPr>
        <w:pStyle w:val="PL"/>
        <w:rPr>
          <w:snapToGrid w:val="0"/>
        </w:rPr>
      </w:pPr>
      <w:r w:rsidRPr="00E52955">
        <w:rPr>
          <w:snapToGrid w:val="0"/>
        </w:rPr>
        <w:t>}</w:t>
      </w:r>
    </w:p>
    <w:p w14:paraId="4FF0E4BE" w14:textId="77777777" w:rsidR="009D3E39" w:rsidRPr="00E52955" w:rsidRDefault="009D3E39" w:rsidP="009D3E39">
      <w:pPr>
        <w:pStyle w:val="PL"/>
        <w:rPr>
          <w:snapToGrid w:val="0"/>
        </w:rPr>
      </w:pPr>
      <w:r w:rsidRPr="00E52955">
        <w:rPr>
          <w:snapToGrid w:val="0"/>
        </w:rPr>
        <w:t>MDTConfiguration-ExtIEs F1AP-PROTOCOL-EXTENSION ::= {</w:t>
      </w:r>
    </w:p>
    <w:p w14:paraId="67843360" w14:textId="77777777" w:rsidR="009D3E39" w:rsidRPr="00E52955" w:rsidRDefault="009D3E39" w:rsidP="009D3E39">
      <w:pPr>
        <w:pStyle w:val="PL"/>
        <w:rPr>
          <w:snapToGrid w:val="0"/>
        </w:rPr>
      </w:pPr>
      <w:r w:rsidRPr="00E52955">
        <w:rPr>
          <w:snapToGrid w:val="0"/>
        </w:rPr>
        <w:tab/>
        <w:t>...</w:t>
      </w:r>
    </w:p>
    <w:p w14:paraId="55B3C85C" w14:textId="77777777" w:rsidR="009D3E39" w:rsidRPr="00E52955" w:rsidRDefault="009D3E39" w:rsidP="009D3E39">
      <w:pPr>
        <w:pStyle w:val="PL"/>
        <w:rPr>
          <w:snapToGrid w:val="0"/>
        </w:rPr>
      </w:pPr>
      <w:r w:rsidRPr="00E52955">
        <w:rPr>
          <w:snapToGrid w:val="0"/>
        </w:rPr>
        <w:t>}</w:t>
      </w:r>
    </w:p>
    <w:p w14:paraId="6D1A4D22" w14:textId="77777777" w:rsidR="009D3E39" w:rsidRPr="00E52955" w:rsidRDefault="009D3E39" w:rsidP="009D3E39">
      <w:pPr>
        <w:pStyle w:val="PL"/>
        <w:rPr>
          <w:snapToGrid w:val="0"/>
        </w:rPr>
      </w:pPr>
    </w:p>
    <w:p w14:paraId="250DF7C8" w14:textId="77777777" w:rsidR="009D3E39" w:rsidRPr="00E52955" w:rsidRDefault="009D3E39" w:rsidP="009D3E39">
      <w:pPr>
        <w:pStyle w:val="PL"/>
        <w:rPr>
          <w:snapToGrid w:val="0"/>
        </w:rPr>
      </w:pPr>
    </w:p>
    <w:p w14:paraId="23E772D3" w14:textId="77777777" w:rsidR="009D3E39" w:rsidRPr="00E52955" w:rsidRDefault="009D3E39" w:rsidP="009D3E39">
      <w:pPr>
        <w:pStyle w:val="PL"/>
        <w:rPr>
          <w:snapToGrid w:val="0"/>
        </w:rPr>
      </w:pPr>
      <w:r w:rsidRPr="00E52955">
        <w:rPr>
          <w:snapToGrid w:val="0"/>
        </w:rPr>
        <w:t>MDTPLMNList ::= SEQUENCE (SIZE(1..maxnoofMDTPLMNs)) OF PLMN-Identity</w:t>
      </w:r>
    </w:p>
    <w:p w14:paraId="012CC0DA" w14:textId="77777777" w:rsidR="009D3E39" w:rsidRPr="00E52955" w:rsidRDefault="009D3E39" w:rsidP="009D3E39">
      <w:pPr>
        <w:pStyle w:val="PL"/>
        <w:rPr>
          <w:snapToGrid w:val="0"/>
        </w:rPr>
      </w:pPr>
    </w:p>
    <w:p w14:paraId="2CEF2784" w14:textId="77777777" w:rsidR="009D3E39" w:rsidRDefault="009D3E39" w:rsidP="009D3E39">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6DCBAEE5" w14:textId="77777777" w:rsidR="009D3E39" w:rsidRDefault="009D3E39" w:rsidP="009D3E39">
      <w:pPr>
        <w:pStyle w:val="PL"/>
        <w:rPr>
          <w:snapToGrid w:val="0"/>
        </w:rPr>
      </w:pPr>
    </w:p>
    <w:p w14:paraId="3A017885" w14:textId="77777777" w:rsidR="009D3E39" w:rsidRDefault="009D3E39" w:rsidP="009D3E39">
      <w:pPr>
        <w:pStyle w:val="PL"/>
      </w:pPr>
      <w:r w:rsidRPr="00BB78CB">
        <w:t>MeasuredFrequencyHops ::= ENUMERATED {singleHop, multiHop, ...}</w:t>
      </w:r>
    </w:p>
    <w:p w14:paraId="65796925" w14:textId="77777777" w:rsidR="009D3E39" w:rsidRDefault="009D3E39" w:rsidP="009D3E39">
      <w:pPr>
        <w:pStyle w:val="PL"/>
        <w:rPr>
          <w:snapToGrid w:val="0"/>
        </w:rPr>
      </w:pPr>
    </w:p>
    <w:p w14:paraId="7DC3A0AE" w14:textId="77777777" w:rsidR="009D3E39" w:rsidRPr="00BC20B8" w:rsidRDefault="009D3E39" w:rsidP="009D3E39">
      <w:pPr>
        <w:pStyle w:val="PL"/>
      </w:pPr>
      <w:r w:rsidRPr="00BC20B8">
        <w:t>MeasuredResultsValue ::= CHOICE {</w:t>
      </w:r>
    </w:p>
    <w:p w14:paraId="54F83729" w14:textId="77777777" w:rsidR="009D3E39" w:rsidRPr="00BC20B8" w:rsidRDefault="009D3E39" w:rsidP="009D3E39">
      <w:pPr>
        <w:pStyle w:val="PL"/>
      </w:pPr>
      <w:r w:rsidRPr="00BC20B8">
        <w:tab/>
        <w:t>uL-AngleOfArrival</w:t>
      </w:r>
      <w:r w:rsidRPr="00BC20B8">
        <w:tab/>
        <w:t>UL-AoA,</w:t>
      </w:r>
    </w:p>
    <w:p w14:paraId="5168F4CA" w14:textId="77777777" w:rsidR="009D3E39" w:rsidRPr="00BC20B8" w:rsidRDefault="009D3E39" w:rsidP="009D3E39">
      <w:pPr>
        <w:pStyle w:val="PL"/>
      </w:pPr>
      <w:r w:rsidRPr="00BC20B8">
        <w:tab/>
        <w:t>uL-SRS-RSRP</w:t>
      </w:r>
      <w:r w:rsidRPr="00BC20B8">
        <w:tab/>
      </w:r>
      <w:r w:rsidRPr="00BC20B8">
        <w:tab/>
      </w:r>
      <w:r w:rsidRPr="00BC20B8">
        <w:tab/>
        <w:t>UL-SRS-RSRP,</w:t>
      </w:r>
    </w:p>
    <w:p w14:paraId="4283BB81" w14:textId="77777777" w:rsidR="009D3E39" w:rsidRPr="00BC20B8" w:rsidRDefault="009D3E39" w:rsidP="009D3E39">
      <w:pPr>
        <w:pStyle w:val="PL"/>
      </w:pPr>
      <w:r w:rsidRPr="00BC20B8">
        <w:tab/>
        <w:t>uL-RTOA</w:t>
      </w:r>
      <w:r w:rsidRPr="00BC20B8">
        <w:tab/>
      </w:r>
      <w:r w:rsidRPr="00BC20B8">
        <w:tab/>
      </w:r>
      <w:r w:rsidRPr="00BC20B8">
        <w:tab/>
      </w:r>
      <w:r w:rsidRPr="00BC20B8">
        <w:tab/>
        <w:t>UL-RTOA</w:t>
      </w:r>
      <w:r>
        <w:t>-</w:t>
      </w:r>
      <w:r w:rsidRPr="00BC20B8">
        <w:t>Measurement,</w:t>
      </w:r>
    </w:p>
    <w:p w14:paraId="52BD20B3" w14:textId="77777777" w:rsidR="009D3E39" w:rsidRPr="00BC20B8" w:rsidRDefault="009D3E39" w:rsidP="009D3E39">
      <w:pPr>
        <w:pStyle w:val="PL"/>
      </w:pPr>
      <w:r w:rsidRPr="008C20F9">
        <w:tab/>
      </w:r>
      <w:r w:rsidRPr="00BC20B8">
        <w:t>gNB-RxTxTimeDiff</w:t>
      </w:r>
      <w:r w:rsidRPr="00BC20B8">
        <w:tab/>
        <w:t>GNB-RxTxTimeDiff,</w:t>
      </w:r>
    </w:p>
    <w:p w14:paraId="3C9C4EE4" w14:textId="77777777" w:rsidR="009D3E39" w:rsidRPr="00BC20B8" w:rsidRDefault="009D3E39" w:rsidP="009D3E39">
      <w:pPr>
        <w:pStyle w:val="PL"/>
      </w:pPr>
      <w:r w:rsidRPr="00BC20B8">
        <w:tab/>
        <w:t>choice-extension</w:t>
      </w:r>
      <w:r w:rsidRPr="00BC20B8">
        <w:tab/>
        <w:t>ProtocolIE-SingleContainer { { MeasuredResultsValue-ExtIEs } }</w:t>
      </w:r>
    </w:p>
    <w:p w14:paraId="538B4ED4" w14:textId="77777777" w:rsidR="009D3E39" w:rsidRPr="00BC20B8" w:rsidRDefault="009D3E39" w:rsidP="009D3E39">
      <w:pPr>
        <w:pStyle w:val="PL"/>
      </w:pPr>
      <w:r w:rsidRPr="00BC20B8">
        <w:t>}</w:t>
      </w:r>
    </w:p>
    <w:p w14:paraId="225BF83B" w14:textId="77777777" w:rsidR="009D3E39" w:rsidRPr="00BC20B8" w:rsidRDefault="009D3E39" w:rsidP="009D3E39">
      <w:pPr>
        <w:pStyle w:val="PL"/>
      </w:pPr>
    </w:p>
    <w:p w14:paraId="3D4EA169" w14:textId="77777777" w:rsidR="009D3E39" w:rsidRPr="00BC20B8" w:rsidRDefault="009D3E39" w:rsidP="009D3E39">
      <w:pPr>
        <w:pStyle w:val="PL"/>
      </w:pPr>
      <w:r w:rsidRPr="00BC20B8">
        <w:t xml:space="preserve">MeasuredResultsValue-ExtIEs </w:t>
      </w:r>
      <w:r w:rsidRPr="008C20F9">
        <w:t>F1AP</w:t>
      </w:r>
      <w:r w:rsidRPr="00BC20B8">
        <w:t>-PROTOCOL-IES ::= {</w:t>
      </w:r>
    </w:p>
    <w:p w14:paraId="0C9318E8" w14:textId="77777777" w:rsidR="009D3E39" w:rsidRPr="006D1FD8" w:rsidRDefault="009D3E39" w:rsidP="009D3E39">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ZoAInformation</w:t>
      </w:r>
      <w:r>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022F3502" w14:textId="77777777" w:rsidR="009D3E39" w:rsidRPr="006D1FD8" w:rsidRDefault="009D3E39" w:rsidP="009D3E39">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Pr>
          <w:rFonts w:eastAsia="SimSun"/>
          <w:snapToGrid w:val="0"/>
        </w:rPr>
        <w:tab/>
      </w:r>
      <w:r w:rsidRPr="006D1FD8">
        <w:rPr>
          <w:rFonts w:eastAsia="SimSun"/>
          <w:snapToGrid w:val="0"/>
        </w:rPr>
        <w:t>PRESENCE mandatory}|</w:t>
      </w:r>
    </w:p>
    <w:p w14:paraId="68112E18" w14:textId="77777777" w:rsidR="009D3E39" w:rsidRPr="00CD1679" w:rsidRDefault="009D3E39" w:rsidP="009D3E39">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Pr>
          <w:rFonts w:eastAsia="SimSun"/>
          <w:snapToGrid w:val="0"/>
        </w:rPr>
        <w:tab/>
      </w:r>
      <w:r w:rsidRPr="006D1FD8">
        <w:rPr>
          <w:rFonts w:eastAsia="SimSun"/>
          <w:snapToGrid w:val="0"/>
        </w:rPr>
        <w:t>PRESENCE mandatory}</w:t>
      </w:r>
      <w:r w:rsidRPr="00CD1679">
        <w:rPr>
          <w:rFonts w:eastAsia="SimSun"/>
          <w:snapToGrid w:val="0"/>
        </w:rPr>
        <w:t>|</w:t>
      </w:r>
    </w:p>
    <w:p w14:paraId="76223A8A" w14:textId="77777777" w:rsidR="009D3E39" w:rsidRDefault="009D3E39" w:rsidP="009D3E39">
      <w:pPr>
        <w:pStyle w:val="PL"/>
        <w:rPr>
          <w:rFonts w:eastAsia="SimSun"/>
          <w:snapToGrid w:val="0"/>
        </w:rPr>
      </w:pPr>
      <w:r w:rsidRPr="00CD1679">
        <w:rPr>
          <w:rFonts w:eastAsia="SimSun"/>
          <w:snapToGrid w:val="0"/>
        </w:rPr>
        <w:tab/>
        <w:t>{ ID id-UL-RSCP</w:t>
      </w:r>
      <w:r w:rsidRPr="00CD1679">
        <w:rPr>
          <w:rFonts w:eastAsia="SimSun"/>
          <w:snapToGrid w:val="0"/>
        </w:rPr>
        <w:tab/>
      </w:r>
      <w:r w:rsidRPr="00CD1679">
        <w:rPr>
          <w:rFonts w:eastAsia="SimSun"/>
          <w:snapToGrid w:val="0"/>
        </w:rPr>
        <w:tab/>
      </w:r>
      <w:r w:rsidRPr="00CD1679">
        <w:rPr>
          <w:rFonts w:eastAsia="SimSun"/>
          <w:snapToGrid w:val="0"/>
        </w:rPr>
        <w:tab/>
        <w:t>CRITICALITY reject TYPE UL-RSCP</w:t>
      </w:r>
      <w:r w:rsidRPr="00CD1679">
        <w:rPr>
          <w:rFonts w:eastAsia="SimSun"/>
          <w:snapToGrid w:val="0"/>
        </w:rPr>
        <w:tab/>
      </w:r>
      <w:r w:rsidRPr="00CD1679">
        <w:rPr>
          <w:rFonts w:eastAsia="SimSun"/>
          <w:snapToGrid w:val="0"/>
        </w:rPr>
        <w:tab/>
      </w:r>
      <w:r w:rsidRPr="00CD1679">
        <w:rPr>
          <w:rFonts w:eastAsia="SimSun"/>
          <w:snapToGrid w:val="0"/>
        </w:rPr>
        <w:tab/>
        <w:t>PRESENCE mandatory}</w:t>
      </w:r>
      <w:r>
        <w:rPr>
          <w:rFonts w:eastAsia="SimSun"/>
          <w:snapToGrid w:val="0"/>
        </w:rPr>
        <w:t>,</w:t>
      </w:r>
    </w:p>
    <w:p w14:paraId="1A2CBF97" w14:textId="77777777" w:rsidR="009D3E39" w:rsidRPr="00BC20B8" w:rsidRDefault="009D3E39" w:rsidP="009D3E39">
      <w:pPr>
        <w:pStyle w:val="PL"/>
      </w:pPr>
      <w:r w:rsidRPr="00BC20B8">
        <w:tab/>
        <w:t>...</w:t>
      </w:r>
    </w:p>
    <w:p w14:paraId="41BEB648" w14:textId="77777777" w:rsidR="009D3E39" w:rsidRDefault="009D3E39" w:rsidP="009D3E39">
      <w:pPr>
        <w:pStyle w:val="PL"/>
      </w:pPr>
      <w:r w:rsidRPr="00BC20B8">
        <w:t>}</w:t>
      </w:r>
    </w:p>
    <w:p w14:paraId="4C63CB5C" w14:textId="77777777" w:rsidR="009D3E39" w:rsidRDefault="009D3E39" w:rsidP="009D3E39">
      <w:pPr>
        <w:pStyle w:val="PL"/>
      </w:pPr>
    </w:p>
    <w:p w14:paraId="2B7D7525" w14:textId="77777777" w:rsidR="009D3E39" w:rsidRPr="00E52955" w:rsidRDefault="009D3E39" w:rsidP="009D3E39">
      <w:pPr>
        <w:pStyle w:val="PL"/>
        <w:rPr>
          <w:snapToGrid w:val="0"/>
        </w:rPr>
      </w:pPr>
      <w:r w:rsidRPr="00E52955">
        <w:rPr>
          <w:snapToGrid w:val="0"/>
        </w:rPr>
        <w:t>MeasurementsToActivate ::= BIT STRING (SIZE (8))</w:t>
      </w:r>
    </w:p>
    <w:p w14:paraId="0703D56D" w14:textId="77777777" w:rsidR="009D3E39" w:rsidRDefault="009D3E39" w:rsidP="009D3E39">
      <w:pPr>
        <w:pStyle w:val="PL"/>
        <w:rPr>
          <w:snapToGrid w:val="0"/>
        </w:rPr>
      </w:pPr>
    </w:p>
    <w:p w14:paraId="391F66ED" w14:textId="77777777" w:rsidR="009D3E39" w:rsidRDefault="009D3E39" w:rsidP="009D3E39">
      <w:pPr>
        <w:pStyle w:val="PL"/>
        <w:rPr>
          <w:snapToGrid w:val="0"/>
          <w:lang w:val="en-US"/>
        </w:rPr>
      </w:pPr>
      <w:r>
        <w:rPr>
          <w:rFonts w:cs="Courier New"/>
          <w:szCs w:val="22"/>
          <w:lang w:eastAsia="zh-CN"/>
        </w:rPr>
        <w:t xml:space="preserve">Mobile-TRP-LocationInformation </w:t>
      </w:r>
      <w:r>
        <w:rPr>
          <w:snapToGrid w:val="0"/>
          <w:lang w:val="en-US"/>
        </w:rPr>
        <w:t>::= SEQUENCE {</w:t>
      </w:r>
    </w:p>
    <w:p w14:paraId="04BC7203" w14:textId="77777777" w:rsidR="009D3E39" w:rsidRDefault="009D3E39" w:rsidP="009D3E39">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Pr>
          <w:snapToGrid w:val="0"/>
          <w:lang w:val="en-US"/>
        </w:rPr>
        <w:t>,</w:t>
      </w:r>
    </w:p>
    <w:p w14:paraId="4C6E7D62" w14:textId="77777777" w:rsidR="009D3E39" w:rsidRDefault="009D3E39" w:rsidP="009D3E39">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45CCFD74" w14:textId="77777777" w:rsidR="009D3E39" w:rsidRDefault="009D3E39" w:rsidP="009D3E39">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642437B6" w14:textId="77777777" w:rsidR="009D3E39" w:rsidRPr="00FF3F2F" w:rsidRDefault="009D3E39" w:rsidP="009D3E39">
      <w:pPr>
        <w:pStyle w:val="PL"/>
        <w:rPr>
          <w:snapToGrid w:val="0"/>
          <w:lang w:val="fr-FR"/>
        </w:rPr>
      </w:pPr>
      <w:r>
        <w:rPr>
          <w:snapToGrid w:val="0"/>
          <w:lang w:val="en-US"/>
        </w:rPr>
        <w:tab/>
      </w:r>
      <w:r w:rsidRPr="00FF3F2F">
        <w:rPr>
          <w:snapToGrid w:val="0"/>
          <w:lang w:val="fr-FR"/>
        </w:rPr>
        <w:t>iE-Extensions</w:t>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 xml:space="preserve">ProtocolExtensionContainer { { </w:t>
      </w:r>
      <w:r w:rsidRPr="00FF3F2F">
        <w:rPr>
          <w:rFonts w:cs="Courier New"/>
          <w:szCs w:val="22"/>
          <w:lang w:val="fr-FR" w:eastAsia="zh-CN"/>
        </w:rPr>
        <w:t>Mobile-TRP-LocationInformation</w:t>
      </w:r>
      <w:r w:rsidRPr="00FF3F2F">
        <w:rPr>
          <w:snapToGrid w:val="0"/>
          <w:lang w:val="fr-FR"/>
        </w:rPr>
        <w:t>-ExtIEs} } OPTIONAL,</w:t>
      </w:r>
    </w:p>
    <w:p w14:paraId="5C7A2286" w14:textId="77777777" w:rsidR="009D3E39" w:rsidRDefault="009D3E39" w:rsidP="009D3E39">
      <w:pPr>
        <w:pStyle w:val="PL"/>
        <w:rPr>
          <w:snapToGrid w:val="0"/>
          <w:lang w:val="en-US"/>
        </w:rPr>
      </w:pPr>
      <w:r w:rsidRPr="00FF3F2F">
        <w:rPr>
          <w:snapToGrid w:val="0"/>
          <w:lang w:val="fr-FR"/>
        </w:rPr>
        <w:tab/>
      </w:r>
      <w:r>
        <w:rPr>
          <w:snapToGrid w:val="0"/>
          <w:lang w:val="en-US"/>
        </w:rPr>
        <w:t>...</w:t>
      </w:r>
    </w:p>
    <w:p w14:paraId="548B4D9D" w14:textId="77777777" w:rsidR="009D3E39" w:rsidRDefault="009D3E39" w:rsidP="009D3E39">
      <w:pPr>
        <w:pStyle w:val="PL"/>
        <w:rPr>
          <w:snapToGrid w:val="0"/>
          <w:lang w:val="en-US"/>
        </w:rPr>
      </w:pPr>
      <w:r>
        <w:rPr>
          <w:snapToGrid w:val="0"/>
          <w:lang w:val="en-US"/>
        </w:rPr>
        <w:t>}</w:t>
      </w:r>
    </w:p>
    <w:p w14:paraId="7F2D5F31" w14:textId="77777777" w:rsidR="009D3E39" w:rsidRDefault="009D3E39" w:rsidP="009D3E39">
      <w:pPr>
        <w:pStyle w:val="PL"/>
        <w:rPr>
          <w:snapToGrid w:val="0"/>
          <w:lang w:val="en-US"/>
        </w:rPr>
      </w:pPr>
    </w:p>
    <w:p w14:paraId="0AA9CEDE" w14:textId="77777777" w:rsidR="009D3E39" w:rsidRPr="002B143C" w:rsidRDefault="009D3E39" w:rsidP="009D3E39">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2F71DC10" w14:textId="77777777" w:rsidR="009D3E39" w:rsidRDefault="009D3E39" w:rsidP="009D3E39">
      <w:pPr>
        <w:pStyle w:val="PL"/>
        <w:rPr>
          <w:snapToGrid w:val="0"/>
        </w:rPr>
      </w:pPr>
      <w:r w:rsidRPr="002B143C">
        <w:rPr>
          <w:snapToGrid w:val="0"/>
          <w:lang w:val="en-US"/>
        </w:rPr>
        <w:tab/>
      </w:r>
      <w:r>
        <w:rPr>
          <w:snapToGrid w:val="0"/>
        </w:rPr>
        <w:t>...</w:t>
      </w:r>
    </w:p>
    <w:p w14:paraId="3E141B3E" w14:textId="77777777" w:rsidR="009D3E39" w:rsidRDefault="009D3E39" w:rsidP="009D3E39">
      <w:pPr>
        <w:pStyle w:val="PL"/>
        <w:rPr>
          <w:snapToGrid w:val="0"/>
        </w:rPr>
      </w:pPr>
      <w:r>
        <w:rPr>
          <w:snapToGrid w:val="0"/>
        </w:rPr>
        <w:t>}</w:t>
      </w:r>
    </w:p>
    <w:p w14:paraId="2465F3AA" w14:textId="77777777" w:rsidR="009D3E39" w:rsidRPr="002B143C" w:rsidRDefault="009D3E39" w:rsidP="009D3E39">
      <w:pPr>
        <w:pStyle w:val="PL"/>
        <w:rPr>
          <w:snapToGrid w:val="0"/>
          <w:lang w:val="en-US"/>
        </w:rPr>
      </w:pPr>
    </w:p>
    <w:p w14:paraId="764187F0" w14:textId="77777777" w:rsidR="009D3E39" w:rsidRPr="002B143C" w:rsidRDefault="009D3E39" w:rsidP="009D3E39">
      <w:pPr>
        <w:pStyle w:val="PL"/>
        <w:rPr>
          <w:snapToGrid w:val="0"/>
          <w:lang w:val="en-US"/>
        </w:rPr>
      </w:pPr>
      <w:r>
        <w:rPr>
          <w:snapToGrid w:val="0"/>
        </w:rPr>
        <w:t xml:space="preserve">Mobile-IAB-MT-UE-ID ::= </w:t>
      </w:r>
      <w:r w:rsidRPr="002B143C">
        <w:rPr>
          <w:rFonts w:eastAsia="SimSun"/>
          <w:snapToGrid w:val="0"/>
          <w:lang w:val="en-US"/>
        </w:rPr>
        <w:t>OCTET STRING</w:t>
      </w:r>
    </w:p>
    <w:p w14:paraId="4B08F175" w14:textId="77777777" w:rsidR="009D3E39" w:rsidRDefault="009D3E39" w:rsidP="009D3E39">
      <w:pPr>
        <w:pStyle w:val="PL"/>
        <w:rPr>
          <w:snapToGrid w:val="0"/>
        </w:rPr>
      </w:pPr>
    </w:p>
    <w:p w14:paraId="3123E54E" w14:textId="77777777" w:rsidR="009D3E39" w:rsidRPr="00EA5FA7" w:rsidRDefault="009D3E39" w:rsidP="009D3E39">
      <w:pPr>
        <w:pStyle w:val="PL"/>
        <w:rPr>
          <w:snapToGrid w:val="0"/>
        </w:rPr>
      </w:pPr>
    </w:p>
    <w:p w14:paraId="4920A5F8" w14:textId="77777777" w:rsidR="009D3E39" w:rsidRPr="002C7DFA" w:rsidRDefault="009D3E39" w:rsidP="009D3E39">
      <w:pPr>
        <w:pStyle w:val="PL"/>
        <w:rPr>
          <w:snapToGrid w:val="0"/>
        </w:rPr>
      </w:pPr>
      <w:r w:rsidRPr="00CA67B3">
        <w:rPr>
          <w:snapToGrid w:val="0"/>
        </w:rPr>
        <w:t>MUSIM-GapConfig ::= OCTET STRING</w:t>
      </w:r>
    </w:p>
    <w:p w14:paraId="048C039F" w14:textId="77777777" w:rsidR="009D3E39" w:rsidRDefault="009D3E39" w:rsidP="009D3E39">
      <w:pPr>
        <w:pStyle w:val="PL"/>
      </w:pPr>
    </w:p>
    <w:p w14:paraId="0A73AD27" w14:textId="77777777" w:rsidR="009D3E39" w:rsidRPr="009E6EC2" w:rsidRDefault="009D3E39" w:rsidP="009D3E39">
      <w:pPr>
        <w:pStyle w:val="PL"/>
      </w:pPr>
      <w:r w:rsidRPr="00B73977">
        <w:rPr>
          <w:rFonts w:hint="eastAsia"/>
          <w:snapToGrid w:val="0"/>
        </w:rPr>
        <w:t>Mobile</w:t>
      </w:r>
      <w:r w:rsidRPr="00B73977">
        <w:rPr>
          <w:snapToGrid w:val="0"/>
        </w:rPr>
        <w:t>IAB-Barred</w:t>
      </w:r>
      <w:r w:rsidRPr="00B73977">
        <w:rPr>
          <w:snapToGrid w:val="0"/>
        </w:rPr>
        <w:tab/>
        <w:t>::=</w:t>
      </w:r>
      <w:r w:rsidRPr="00B73977">
        <w:rPr>
          <w:snapToGrid w:val="0"/>
        </w:rPr>
        <w:tab/>
        <w:t>ENUMERATED {barred, not-barred, ...}</w:t>
      </w:r>
    </w:p>
    <w:p w14:paraId="12C66219" w14:textId="77777777" w:rsidR="009D3E39" w:rsidRDefault="009D3E39" w:rsidP="009D3E39">
      <w:pPr>
        <w:pStyle w:val="PL"/>
      </w:pPr>
    </w:p>
    <w:p w14:paraId="5FAE2402" w14:textId="77777777" w:rsidR="009D3E39" w:rsidRDefault="009D3E39" w:rsidP="009D3E39">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snapToGrid w:val="0"/>
        </w:rPr>
        <w:t xml:space="preserve">ENUMERATED { </w:t>
      </w:r>
      <w:r>
        <w:rPr>
          <w:snapToGrid w:val="0"/>
        </w:rPr>
        <w:t>true, ...</w:t>
      </w:r>
      <w:r w:rsidRPr="00EA5FA7">
        <w:rPr>
          <w:snapToGrid w:val="0"/>
        </w:rPr>
        <w:t xml:space="preserve"> }</w:t>
      </w:r>
    </w:p>
    <w:p w14:paraId="36A85325" w14:textId="77777777" w:rsidR="009D3E39" w:rsidRDefault="009D3E39" w:rsidP="009D3E39">
      <w:pPr>
        <w:pStyle w:val="PL"/>
        <w:rPr>
          <w:snapToGrid w:val="0"/>
        </w:rPr>
      </w:pPr>
    </w:p>
    <w:p w14:paraId="728A73ED" w14:textId="77777777" w:rsidR="009D3E39" w:rsidRPr="00EA5FA7" w:rsidRDefault="009D3E39" w:rsidP="009D3E39">
      <w:pPr>
        <w:pStyle w:val="PL"/>
        <w:rPr>
          <w:snapToGrid w:val="0"/>
          <w:lang w:eastAsia="zh-CN"/>
        </w:rPr>
      </w:pPr>
      <w:r>
        <w:rPr>
          <w:snapToGrid w:val="0"/>
        </w:rPr>
        <w:lastRenderedPageBreak/>
        <w:t>MobilityInitiation</w:t>
      </w:r>
      <w:r>
        <w:rPr>
          <w:snapToGrid w:val="0"/>
          <w:lang w:eastAsia="zh-CN"/>
        </w:rPr>
        <w:tab/>
      </w:r>
      <w:r w:rsidRPr="00EA5FA7">
        <w:rPr>
          <w:snapToGrid w:val="0"/>
          <w:lang w:eastAsia="zh-CN"/>
        </w:rPr>
        <w:t>::= CHOICE {</w:t>
      </w:r>
    </w:p>
    <w:p w14:paraId="448E41DC" w14:textId="77777777" w:rsidR="009D3E39" w:rsidRPr="00EA5FA7" w:rsidRDefault="009D3E39" w:rsidP="009D3E39">
      <w:pPr>
        <w:pStyle w:val="PL"/>
        <w:rPr>
          <w:snapToGrid w:val="0"/>
          <w:lang w:eastAsia="zh-CN"/>
        </w:rPr>
      </w:pPr>
      <w:r w:rsidRPr="00EA5FA7">
        <w:rPr>
          <w:snapToGrid w:val="0"/>
          <w:lang w:eastAsia="zh-CN"/>
        </w:rPr>
        <w:tab/>
      </w:r>
      <w:r>
        <w:rPr>
          <w:snapToGrid w:val="0"/>
          <w:lang w:eastAsia="zh-CN"/>
        </w:rPr>
        <w:t>mobilityTrigger</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t>MobilityTrigger</w:t>
      </w:r>
      <w:r w:rsidRPr="00EA5FA7">
        <w:rPr>
          <w:snapToGrid w:val="0"/>
          <w:lang w:eastAsia="zh-CN"/>
        </w:rPr>
        <w:t>,</w:t>
      </w:r>
    </w:p>
    <w:p w14:paraId="20816B04" w14:textId="77777777" w:rsidR="009D3E39" w:rsidRPr="00EA5FA7" w:rsidRDefault="009D3E39" w:rsidP="009D3E39">
      <w:pPr>
        <w:pStyle w:val="PL"/>
        <w:rPr>
          <w:snapToGrid w:val="0"/>
          <w:lang w:eastAsia="zh-CN"/>
        </w:rPr>
      </w:pPr>
      <w:r w:rsidRPr="00EA5FA7">
        <w:rPr>
          <w:snapToGrid w:val="0"/>
          <w:lang w:eastAsia="zh-CN"/>
        </w:rPr>
        <w:tab/>
      </w:r>
      <w:r>
        <w:rPr>
          <w:snapToGrid w:val="0"/>
          <w:lang w:eastAsia="zh-CN"/>
        </w:rPr>
        <w:t>mobilityInitiation-AssistanceInfo</w:t>
      </w:r>
      <w:r w:rsidRPr="00EA5FA7">
        <w:rPr>
          <w:snapToGrid w:val="0"/>
          <w:lang w:eastAsia="zh-CN"/>
        </w:rPr>
        <w:tab/>
      </w:r>
      <w:r>
        <w:rPr>
          <w:snapToGrid w:val="0"/>
          <w:lang w:eastAsia="zh-CN"/>
        </w:rPr>
        <w:t>MobilityInitiation-AssistanceInfo</w:t>
      </w:r>
      <w:r w:rsidRPr="00EA5FA7">
        <w:rPr>
          <w:snapToGrid w:val="0"/>
          <w:lang w:eastAsia="zh-CN"/>
        </w:rPr>
        <w:t>,</w:t>
      </w:r>
      <w:r w:rsidRPr="00EA5FA7">
        <w:t xml:space="preserve"> </w:t>
      </w:r>
    </w:p>
    <w:p w14:paraId="1FF346FB" w14:textId="77777777" w:rsidR="009D3E39" w:rsidRPr="00EA5FA7" w:rsidRDefault="009D3E39" w:rsidP="009D3E39">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 xml:space="preserve">ProtocolIE-SingleContainer { { </w:t>
      </w:r>
      <w:r>
        <w:rPr>
          <w:snapToGrid w:val="0"/>
        </w:rPr>
        <w:t>MobilityInitiation</w:t>
      </w:r>
      <w:r w:rsidRPr="00EA5FA7">
        <w:rPr>
          <w:snapToGrid w:val="0"/>
          <w:lang w:eastAsia="zh-CN"/>
        </w:rPr>
        <w:t>-ExtIEs} }</w:t>
      </w:r>
    </w:p>
    <w:p w14:paraId="52F6CC72" w14:textId="77777777" w:rsidR="009D3E39" w:rsidRPr="00EA5FA7" w:rsidRDefault="009D3E39" w:rsidP="009D3E39">
      <w:pPr>
        <w:pStyle w:val="PL"/>
        <w:rPr>
          <w:snapToGrid w:val="0"/>
          <w:lang w:eastAsia="zh-CN"/>
        </w:rPr>
      </w:pPr>
      <w:r w:rsidRPr="00EA5FA7">
        <w:rPr>
          <w:snapToGrid w:val="0"/>
          <w:lang w:eastAsia="zh-CN"/>
        </w:rPr>
        <w:t>}</w:t>
      </w:r>
    </w:p>
    <w:p w14:paraId="610E1345" w14:textId="77777777" w:rsidR="009D3E39" w:rsidRPr="00EA5FA7" w:rsidRDefault="009D3E39" w:rsidP="009D3E39">
      <w:pPr>
        <w:pStyle w:val="PL"/>
        <w:rPr>
          <w:snapToGrid w:val="0"/>
          <w:lang w:eastAsia="zh-CN"/>
        </w:rPr>
      </w:pPr>
    </w:p>
    <w:p w14:paraId="74062072" w14:textId="77777777" w:rsidR="009D3E39" w:rsidRPr="00EA5FA7" w:rsidRDefault="009D3E39" w:rsidP="009D3E39">
      <w:pPr>
        <w:pStyle w:val="PL"/>
        <w:rPr>
          <w:snapToGrid w:val="0"/>
          <w:lang w:eastAsia="zh-CN"/>
        </w:rPr>
      </w:pPr>
      <w:bookmarkStart w:id="423" w:name="_Hlk199346726"/>
      <w:r>
        <w:rPr>
          <w:snapToGrid w:val="0"/>
        </w:rPr>
        <w:t>MobilityInitiation</w:t>
      </w:r>
      <w:r w:rsidRPr="00EA5FA7">
        <w:rPr>
          <w:snapToGrid w:val="0"/>
          <w:lang w:eastAsia="zh-CN"/>
        </w:rPr>
        <w:t>-ExtIEs</w:t>
      </w:r>
      <w:r w:rsidRPr="0047025D">
        <w:t xml:space="preserve"> </w:t>
      </w:r>
      <w:bookmarkEnd w:id="423"/>
      <w:r>
        <w:t>F1AP-PROTOCOL-IES</w:t>
      </w:r>
      <w:r>
        <w:rPr>
          <w:snapToGrid w:val="0"/>
          <w:lang w:eastAsia="zh-CN"/>
        </w:rPr>
        <w:t xml:space="preserve"> </w:t>
      </w:r>
      <w:r w:rsidRPr="00EA5FA7">
        <w:rPr>
          <w:snapToGrid w:val="0"/>
          <w:lang w:eastAsia="zh-CN"/>
        </w:rPr>
        <w:t>::= {</w:t>
      </w:r>
    </w:p>
    <w:p w14:paraId="2A17A236" w14:textId="77777777" w:rsidR="009D3E39" w:rsidRPr="00EA5FA7" w:rsidRDefault="009D3E39" w:rsidP="009D3E39">
      <w:pPr>
        <w:pStyle w:val="PL"/>
        <w:rPr>
          <w:snapToGrid w:val="0"/>
          <w:lang w:eastAsia="zh-CN"/>
        </w:rPr>
      </w:pPr>
      <w:r w:rsidRPr="00EA5FA7">
        <w:rPr>
          <w:snapToGrid w:val="0"/>
          <w:lang w:eastAsia="zh-CN"/>
        </w:rPr>
        <w:tab/>
        <w:t>...</w:t>
      </w:r>
    </w:p>
    <w:p w14:paraId="67B6C190" w14:textId="77777777" w:rsidR="009D3E39" w:rsidRPr="00EA5FA7" w:rsidRDefault="009D3E39" w:rsidP="009D3E39">
      <w:pPr>
        <w:pStyle w:val="PL"/>
        <w:rPr>
          <w:snapToGrid w:val="0"/>
          <w:lang w:eastAsia="zh-CN"/>
        </w:rPr>
      </w:pPr>
      <w:r w:rsidRPr="00EA5FA7">
        <w:rPr>
          <w:snapToGrid w:val="0"/>
          <w:lang w:eastAsia="zh-CN"/>
        </w:rPr>
        <w:t>}</w:t>
      </w:r>
    </w:p>
    <w:p w14:paraId="692CAA3F" w14:textId="77777777" w:rsidR="009D3E39" w:rsidRPr="00577CBE" w:rsidRDefault="009D3E39" w:rsidP="009D3E39">
      <w:pPr>
        <w:pStyle w:val="PL"/>
        <w:rPr>
          <w:snapToGrid w:val="0"/>
        </w:rPr>
      </w:pPr>
    </w:p>
    <w:p w14:paraId="718C132B" w14:textId="77777777" w:rsidR="009D3E39" w:rsidRDefault="009D3E39" w:rsidP="009D3E39">
      <w:pPr>
        <w:pStyle w:val="PL"/>
        <w:rPr>
          <w:snapToGrid w:val="0"/>
        </w:rPr>
      </w:pPr>
    </w:p>
    <w:p w14:paraId="25C8421F" w14:textId="77777777" w:rsidR="009D3E39" w:rsidRDefault="009D3E39" w:rsidP="009D3E39">
      <w:pPr>
        <w:pStyle w:val="PL"/>
        <w:rPr>
          <w:snapToGrid w:val="0"/>
          <w:lang w:eastAsia="zh-CN"/>
        </w:rPr>
      </w:pPr>
      <w:r>
        <w:rPr>
          <w:snapToGrid w:val="0"/>
          <w:lang w:eastAsia="zh-CN"/>
        </w:rPr>
        <w:t>MobilityTrigger</w:t>
      </w:r>
      <w:r>
        <w:rPr>
          <w:snapToGrid w:val="0"/>
          <w:lang w:eastAsia="zh-CN"/>
        </w:rPr>
        <w:tab/>
      </w:r>
      <w:r w:rsidRPr="00EA5FA7">
        <w:rPr>
          <w:snapToGrid w:val="0"/>
          <w:lang w:eastAsia="zh-CN"/>
        </w:rPr>
        <w:t xml:space="preserve">::= </w:t>
      </w:r>
      <w:r w:rsidRPr="00EA5FA7">
        <w:t xml:space="preserve">SEQUENCE </w:t>
      </w:r>
      <w:r w:rsidRPr="00EA5FA7">
        <w:rPr>
          <w:snapToGrid w:val="0"/>
          <w:lang w:eastAsia="zh-CN"/>
        </w:rPr>
        <w:t>{</w:t>
      </w:r>
    </w:p>
    <w:p w14:paraId="0E9D6F83" w14:textId="77777777" w:rsidR="009D3E39" w:rsidRDefault="009D3E39" w:rsidP="009D3E39">
      <w:pPr>
        <w:pStyle w:val="PL"/>
      </w:pPr>
      <w:r w:rsidRPr="00577CBE">
        <w:tab/>
      </w:r>
      <w:r>
        <w:t>mobilityTriggeringIndication</w:t>
      </w:r>
      <w:r w:rsidRPr="00577CBE">
        <w:tab/>
      </w:r>
      <w:r w:rsidRPr="00577CBE">
        <w:tab/>
      </w:r>
      <w:r>
        <w:t>MobilityTriggeringIndication</w:t>
      </w:r>
      <w:r w:rsidRPr="00577CBE">
        <w:t>,</w:t>
      </w:r>
    </w:p>
    <w:p w14:paraId="48CBBCAC" w14:textId="77777777" w:rsidR="009D3E39" w:rsidRDefault="009D3E39" w:rsidP="009D3E39">
      <w:pPr>
        <w:pStyle w:val="PL"/>
      </w:pPr>
      <w:r>
        <w:tab/>
        <w:t>mobilityInitiation-CellSwitchInfo</w:t>
      </w:r>
      <w:r>
        <w:tab/>
        <w:t>MobilityInitiation-CellSwitchInfo</w:t>
      </w:r>
      <w:r>
        <w:tab/>
      </w:r>
      <w:r w:rsidRPr="00577CBE">
        <w:t>OPTIONAL</w:t>
      </w:r>
      <w:r>
        <w:t>,</w:t>
      </w:r>
    </w:p>
    <w:p w14:paraId="4B11E248" w14:textId="77777777" w:rsidR="009D3E39" w:rsidRDefault="009D3E39" w:rsidP="009D3E39">
      <w:pPr>
        <w:pStyle w:val="PL"/>
      </w:pPr>
      <w:r>
        <w:rPr>
          <w:snapToGrid w:val="0"/>
        </w:rPr>
        <w:tab/>
        <w:t>m</w:t>
      </w:r>
      <w:r w:rsidRPr="0030578E">
        <w:rPr>
          <w:snapToGrid w:val="0"/>
        </w:rPr>
        <w:t>obility</w:t>
      </w:r>
      <w:r>
        <w:rPr>
          <w:snapToGrid w:val="0"/>
        </w:rPr>
        <w:t>Initiation</w:t>
      </w:r>
      <w:r w:rsidRPr="0030578E">
        <w:rPr>
          <w:snapToGrid w:val="0"/>
        </w:rPr>
        <w:t>-EarlyULSync</w:t>
      </w:r>
      <w:r>
        <w:rPr>
          <w:snapToGrid w:val="0"/>
        </w:rPr>
        <w:t>Info</w:t>
      </w:r>
      <w:r>
        <w:rPr>
          <w:snapToGrid w:val="0"/>
        </w:rPr>
        <w:tab/>
      </w:r>
      <w:r w:rsidRPr="0030578E">
        <w:rPr>
          <w:snapToGrid w:val="0"/>
        </w:rPr>
        <w:t>Mobility</w:t>
      </w:r>
      <w:r>
        <w:rPr>
          <w:snapToGrid w:val="0"/>
        </w:rPr>
        <w:t>Initiation</w:t>
      </w:r>
      <w:r w:rsidRPr="0030578E">
        <w:rPr>
          <w:snapToGrid w:val="0"/>
        </w:rPr>
        <w:t>-EarlyULSync</w:t>
      </w:r>
      <w:r>
        <w:rPr>
          <w:snapToGrid w:val="0"/>
        </w:rPr>
        <w:t>Info</w:t>
      </w:r>
      <w:r w:rsidRPr="004A7F5C">
        <w:t xml:space="preserve"> </w:t>
      </w:r>
      <w:r>
        <w:tab/>
      </w:r>
      <w:r w:rsidRPr="00577CBE">
        <w:t>OPTIONAL</w:t>
      </w:r>
      <w:r>
        <w:t>,</w:t>
      </w:r>
    </w:p>
    <w:p w14:paraId="0822CF28" w14:textId="77777777" w:rsidR="009D3E39" w:rsidRPr="00EA5FA7" w:rsidRDefault="009D3E39" w:rsidP="009D3E39">
      <w:pPr>
        <w:pStyle w:val="PL"/>
        <w:rPr>
          <w:snapToGrid w:val="0"/>
          <w:lang w:eastAsia="zh-CN"/>
        </w:rPr>
      </w:pPr>
      <w:r>
        <w:rPr>
          <w:snapToGrid w:val="0"/>
        </w:rPr>
        <w:tab/>
        <w:t>m</w:t>
      </w:r>
      <w:r w:rsidRPr="0030578E">
        <w:rPr>
          <w:snapToGrid w:val="0"/>
        </w:rPr>
        <w:t>obility</w:t>
      </w:r>
      <w:r>
        <w:rPr>
          <w:snapToGrid w:val="0"/>
        </w:rPr>
        <w:t>Initiation</w:t>
      </w:r>
      <w:r w:rsidRPr="0030578E">
        <w:rPr>
          <w:snapToGrid w:val="0"/>
        </w:rPr>
        <w:t>-Early</w:t>
      </w:r>
      <w:r>
        <w:rPr>
          <w:snapToGrid w:val="0"/>
        </w:rPr>
        <w:t>D</w:t>
      </w:r>
      <w:r w:rsidRPr="0030578E">
        <w:rPr>
          <w:snapToGrid w:val="0"/>
        </w:rPr>
        <w:t>LSync</w:t>
      </w:r>
      <w:r>
        <w:rPr>
          <w:snapToGrid w:val="0"/>
        </w:rPr>
        <w:t>Info</w:t>
      </w:r>
      <w:r>
        <w:rPr>
          <w:snapToGrid w:val="0"/>
        </w:rPr>
        <w:tab/>
      </w: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4A7F5C">
        <w:t xml:space="preserve"> </w:t>
      </w:r>
      <w:r>
        <w:tab/>
      </w:r>
      <w:r w:rsidRPr="00577CBE">
        <w:t>OPTIONAL</w:t>
      </w:r>
      <w:r>
        <w:t>,</w:t>
      </w:r>
    </w:p>
    <w:p w14:paraId="3A71F3B2" w14:textId="77777777" w:rsidR="009D3E39" w:rsidRPr="006D2114" w:rsidRDefault="009D3E39" w:rsidP="009D3E39">
      <w:pPr>
        <w:pStyle w:val="PL"/>
        <w:rPr>
          <w:snapToGrid w:val="0"/>
          <w:lang w:val="fr-FR" w:eastAsia="zh-CN"/>
        </w:rPr>
      </w:pPr>
      <w:r w:rsidRPr="00EA5FA7">
        <w:rPr>
          <w:snapToGrid w:val="0"/>
          <w:lang w:eastAsia="zh-CN"/>
        </w:rPr>
        <w:tab/>
      </w:r>
      <w:r w:rsidRPr="006D2114">
        <w:rPr>
          <w:lang w:val="fr-FR"/>
        </w:rPr>
        <w:t>iE-Extensions</w:t>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lang w:val="fr-FR"/>
        </w:rPr>
        <w:t xml:space="preserve">ProtocolExtensionContainer </w:t>
      </w:r>
      <w:r w:rsidRPr="006D2114">
        <w:rPr>
          <w:snapToGrid w:val="0"/>
          <w:lang w:val="fr-FR" w:eastAsia="zh-CN"/>
        </w:rPr>
        <w:t>{ { MobilityTrigger-ExtIEs} }</w:t>
      </w:r>
    </w:p>
    <w:p w14:paraId="409EB60D" w14:textId="77777777" w:rsidR="009D3E39" w:rsidRPr="00EA5FA7" w:rsidRDefault="009D3E39" w:rsidP="009D3E39">
      <w:pPr>
        <w:pStyle w:val="PL"/>
        <w:rPr>
          <w:snapToGrid w:val="0"/>
          <w:lang w:eastAsia="zh-CN"/>
        </w:rPr>
      </w:pPr>
      <w:r w:rsidRPr="00EA5FA7">
        <w:rPr>
          <w:snapToGrid w:val="0"/>
          <w:lang w:eastAsia="zh-CN"/>
        </w:rPr>
        <w:t>}</w:t>
      </w:r>
    </w:p>
    <w:p w14:paraId="23BAE804" w14:textId="77777777" w:rsidR="009D3E39" w:rsidRPr="00EA5FA7" w:rsidRDefault="009D3E39" w:rsidP="009D3E39">
      <w:pPr>
        <w:pStyle w:val="PL"/>
        <w:rPr>
          <w:snapToGrid w:val="0"/>
          <w:lang w:eastAsia="zh-CN"/>
        </w:rPr>
      </w:pPr>
    </w:p>
    <w:p w14:paraId="5463AC61" w14:textId="77777777" w:rsidR="009D3E39" w:rsidRPr="00EA5FA7" w:rsidRDefault="009D3E39" w:rsidP="009D3E39">
      <w:pPr>
        <w:pStyle w:val="PL"/>
        <w:rPr>
          <w:snapToGrid w:val="0"/>
          <w:lang w:eastAsia="zh-CN"/>
        </w:rPr>
      </w:pPr>
      <w:r>
        <w:rPr>
          <w:snapToGrid w:val="0"/>
          <w:lang w:eastAsia="zh-CN"/>
        </w:rPr>
        <w:t>MobilityTrigger</w:t>
      </w:r>
      <w:r w:rsidRPr="00EA5FA7">
        <w:rPr>
          <w:snapToGrid w:val="0"/>
          <w:lang w:eastAsia="zh-CN"/>
        </w:rPr>
        <w:t>-ExtIEs F1AP-PROTOCOL-</w:t>
      </w:r>
      <w:r w:rsidRPr="00577CBE">
        <w:t>EXTENSION</w:t>
      </w:r>
      <w:r w:rsidRPr="00EA5FA7">
        <w:rPr>
          <w:snapToGrid w:val="0"/>
          <w:lang w:eastAsia="zh-CN"/>
        </w:rPr>
        <w:t>::= {</w:t>
      </w:r>
    </w:p>
    <w:p w14:paraId="0ED8F7A8" w14:textId="77777777" w:rsidR="009D3E39" w:rsidRPr="00EA5FA7" w:rsidRDefault="009D3E39" w:rsidP="009D3E39">
      <w:pPr>
        <w:pStyle w:val="PL"/>
        <w:rPr>
          <w:snapToGrid w:val="0"/>
          <w:lang w:eastAsia="zh-CN"/>
        </w:rPr>
      </w:pPr>
      <w:r w:rsidRPr="00EA5FA7">
        <w:rPr>
          <w:snapToGrid w:val="0"/>
          <w:lang w:eastAsia="zh-CN"/>
        </w:rPr>
        <w:tab/>
        <w:t>...</w:t>
      </w:r>
    </w:p>
    <w:p w14:paraId="34A1A985" w14:textId="77777777" w:rsidR="009D3E39" w:rsidRPr="00EA5FA7" w:rsidRDefault="009D3E39" w:rsidP="009D3E39">
      <w:pPr>
        <w:pStyle w:val="PL"/>
        <w:rPr>
          <w:snapToGrid w:val="0"/>
          <w:lang w:eastAsia="zh-CN"/>
        </w:rPr>
      </w:pPr>
      <w:r w:rsidRPr="00EA5FA7">
        <w:rPr>
          <w:snapToGrid w:val="0"/>
          <w:lang w:eastAsia="zh-CN"/>
        </w:rPr>
        <w:t>}</w:t>
      </w:r>
    </w:p>
    <w:p w14:paraId="38F123B7" w14:textId="77777777" w:rsidR="009D3E39" w:rsidRDefault="009D3E39" w:rsidP="009D3E39">
      <w:pPr>
        <w:pStyle w:val="PL"/>
      </w:pPr>
    </w:p>
    <w:p w14:paraId="15F3F980" w14:textId="77777777" w:rsidR="009D3E39" w:rsidRDefault="009D3E39" w:rsidP="009D3E39">
      <w:pPr>
        <w:pStyle w:val="PL"/>
      </w:pPr>
      <w:r>
        <w:t>MobilityTriggeringIndication</w:t>
      </w:r>
      <w:r w:rsidRPr="00577CBE">
        <w:t xml:space="preserve"> ::= </w:t>
      </w:r>
      <w:r>
        <w:t xml:space="preserve"> </w:t>
      </w:r>
      <w:r w:rsidRPr="00EA5FA7">
        <w:t>BIT STRING (SIZE(</w:t>
      </w:r>
      <w:r>
        <w:t>8</w:t>
      </w:r>
      <w:r w:rsidRPr="00EA5FA7">
        <w:t>))</w:t>
      </w:r>
    </w:p>
    <w:p w14:paraId="4BB76B0E" w14:textId="77777777" w:rsidR="009D3E39" w:rsidRDefault="009D3E39" w:rsidP="009D3E39">
      <w:pPr>
        <w:pStyle w:val="PL"/>
      </w:pPr>
    </w:p>
    <w:p w14:paraId="5692E3D5" w14:textId="77777777" w:rsidR="009D3E39" w:rsidRPr="00EA5FA7" w:rsidRDefault="009D3E39" w:rsidP="009D3E39">
      <w:pPr>
        <w:pStyle w:val="PL"/>
      </w:pPr>
      <w:r>
        <w:t>MobilityInitiation-CellSwitchInfo</w:t>
      </w:r>
      <w:r w:rsidRPr="00EA5FA7">
        <w:t xml:space="preserve"> ::= SEQUENCE {</w:t>
      </w:r>
    </w:p>
    <w:p w14:paraId="5C3B43DC" w14:textId="77777777" w:rsidR="009D3E39" w:rsidRPr="00577CBE" w:rsidRDefault="009D3E39" w:rsidP="009D3E39">
      <w:pPr>
        <w:pStyle w:val="PL"/>
      </w:pPr>
      <w:r w:rsidRPr="00577CBE">
        <w:tab/>
      </w:r>
      <w:r>
        <w:t>candidateCellwithBeamInfo</w:t>
      </w:r>
      <w:r w:rsidRPr="00577CBE">
        <w:tab/>
      </w:r>
      <w:r w:rsidRPr="00577CBE">
        <w:tab/>
      </w:r>
      <w:r>
        <w:t>CandidateCellwithBeamInfo</w:t>
      </w:r>
      <w:r w:rsidRPr="00577CBE">
        <w:t>,</w:t>
      </w:r>
    </w:p>
    <w:p w14:paraId="68A734D2" w14:textId="77777777" w:rsidR="009D3E39" w:rsidRPr="00577CBE" w:rsidRDefault="009D3E39" w:rsidP="009D3E39">
      <w:pPr>
        <w:pStyle w:val="PL"/>
        <w:rPr>
          <w:snapToGrid w:val="0"/>
        </w:rPr>
      </w:pPr>
      <w:r w:rsidRPr="00577CBE">
        <w:tab/>
        <w:t>iE-Extensions</w:t>
      </w:r>
      <w:r w:rsidRPr="00577CBE">
        <w:tab/>
      </w:r>
      <w:r w:rsidRPr="00577CBE">
        <w:tab/>
      </w:r>
      <w:r w:rsidRPr="00577CBE">
        <w:tab/>
      </w:r>
      <w:r w:rsidRPr="00577CBE">
        <w:tab/>
      </w:r>
      <w:r w:rsidRPr="00577CBE">
        <w:tab/>
        <w:t xml:space="preserve">ProtocolExtensionContainer { { </w:t>
      </w:r>
      <w:r>
        <w:t>MobilityInitiation-CellSwitchInfo</w:t>
      </w:r>
      <w:r w:rsidRPr="00577CBE">
        <w:t>-ExtIEs } }</w:t>
      </w:r>
      <w:r w:rsidRPr="00577CBE">
        <w:tab/>
        <w:t>OPTIONAL</w:t>
      </w:r>
      <w:r w:rsidRPr="00577CBE">
        <w:rPr>
          <w:snapToGrid w:val="0"/>
        </w:rPr>
        <w:t>,</w:t>
      </w:r>
    </w:p>
    <w:p w14:paraId="71A25DB0" w14:textId="77777777" w:rsidR="009D3E39" w:rsidRPr="00577CBE" w:rsidRDefault="009D3E39" w:rsidP="009D3E39">
      <w:pPr>
        <w:pStyle w:val="PL"/>
        <w:rPr>
          <w:snapToGrid w:val="0"/>
        </w:rPr>
      </w:pPr>
      <w:r w:rsidRPr="00577CBE">
        <w:rPr>
          <w:snapToGrid w:val="0"/>
        </w:rPr>
        <w:tab/>
        <w:t>...</w:t>
      </w:r>
    </w:p>
    <w:p w14:paraId="7CF11D5F" w14:textId="77777777" w:rsidR="009D3E39" w:rsidRPr="00577CBE" w:rsidRDefault="009D3E39" w:rsidP="009D3E39">
      <w:pPr>
        <w:pStyle w:val="PL"/>
      </w:pPr>
      <w:r w:rsidRPr="00577CBE">
        <w:t>}</w:t>
      </w:r>
    </w:p>
    <w:p w14:paraId="4900D034" w14:textId="77777777" w:rsidR="009D3E39" w:rsidRPr="00577CBE" w:rsidRDefault="009D3E39" w:rsidP="009D3E39">
      <w:pPr>
        <w:pStyle w:val="PL"/>
      </w:pPr>
    </w:p>
    <w:p w14:paraId="3F403D1F" w14:textId="77777777" w:rsidR="009D3E39" w:rsidRPr="00577CBE" w:rsidRDefault="009D3E39" w:rsidP="009D3E39">
      <w:pPr>
        <w:pStyle w:val="PL"/>
      </w:pPr>
      <w:r>
        <w:t>MobilityInitiation-CellSwitchInfo</w:t>
      </w:r>
      <w:r w:rsidRPr="00577CBE">
        <w:t>-ExtIEs</w:t>
      </w:r>
      <w:r w:rsidRPr="00577CBE">
        <w:tab/>
        <w:t>F1AP-PROTOCOL-EXTENSION ::= {</w:t>
      </w:r>
    </w:p>
    <w:p w14:paraId="1E75AD20" w14:textId="77777777" w:rsidR="009D3E39" w:rsidRPr="00577CBE" w:rsidRDefault="009D3E39" w:rsidP="009D3E39">
      <w:pPr>
        <w:pStyle w:val="PL"/>
      </w:pPr>
      <w:r w:rsidRPr="00577CBE">
        <w:tab/>
        <w:t>...</w:t>
      </w:r>
    </w:p>
    <w:p w14:paraId="237F5674" w14:textId="77777777" w:rsidR="009D3E39" w:rsidRPr="00577CBE" w:rsidRDefault="009D3E39" w:rsidP="009D3E39">
      <w:pPr>
        <w:pStyle w:val="PL"/>
      </w:pPr>
      <w:r w:rsidRPr="00577CBE">
        <w:t>}</w:t>
      </w:r>
    </w:p>
    <w:p w14:paraId="672471F6" w14:textId="77777777" w:rsidR="009D3E39" w:rsidRDefault="009D3E39" w:rsidP="009D3E39">
      <w:pPr>
        <w:pStyle w:val="PL"/>
      </w:pPr>
    </w:p>
    <w:p w14:paraId="7C34D1B1" w14:textId="77777777" w:rsidR="009D3E39" w:rsidRPr="00EA5FA7" w:rsidRDefault="009D3E39" w:rsidP="009D3E39">
      <w:pPr>
        <w:pStyle w:val="PL"/>
      </w:pPr>
      <w:r w:rsidRPr="0030578E">
        <w:rPr>
          <w:snapToGrid w:val="0"/>
        </w:rPr>
        <w:t>Mobility</w:t>
      </w:r>
      <w:r>
        <w:rPr>
          <w:snapToGrid w:val="0"/>
        </w:rPr>
        <w:t>Initiation</w:t>
      </w:r>
      <w:r w:rsidRPr="0030578E">
        <w:rPr>
          <w:snapToGrid w:val="0"/>
        </w:rPr>
        <w:t>-EarlyULSync</w:t>
      </w:r>
      <w:r>
        <w:rPr>
          <w:snapToGrid w:val="0"/>
        </w:rPr>
        <w:t>Info</w:t>
      </w:r>
      <w:r w:rsidRPr="00EA5FA7">
        <w:t xml:space="preserve"> ::= SEQUENCE {</w:t>
      </w:r>
    </w:p>
    <w:p w14:paraId="115D5FA6" w14:textId="77777777" w:rsidR="009D3E39" w:rsidRPr="00577CBE" w:rsidRDefault="009D3E39" w:rsidP="009D3E39">
      <w:pPr>
        <w:pStyle w:val="PL"/>
      </w:pPr>
      <w:r w:rsidRPr="00577CBE">
        <w:tab/>
      </w:r>
      <w:r>
        <w:t>candidateCellwithBeamInfoList</w:t>
      </w:r>
      <w:r w:rsidRPr="00577CBE">
        <w:tab/>
      </w:r>
      <w:r w:rsidRPr="00577CBE">
        <w:tab/>
      </w:r>
      <w:r>
        <w:t>CandidateCellwithBeamInfoList</w:t>
      </w:r>
      <w:r w:rsidRPr="00577CBE">
        <w:t>,</w:t>
      </w:r>
    </w:p>
    <w:p w14:paraId="462B2FF5" w14:textId="77777777" w:rsidR="009D3E39" w:rsidRPr="00577CBE" w:rsidRDefault="009D3E39" w:rsidP="009D3E39">
      <w:pPr>
        <w:pStyle w:val="PL"/>
        <w:rPr>
          <w:snapToGrid w:val="0"/>
        </w:rPr>
      </w:pPr>
      <w:r w:rsidRPr="00577CBE">
        <w:tab/>
        <w:t>iE-Extensions</w:t>
      </w:r>
      <w:r w:rsidRPr="00577CBE">
        <w:tab/>
      </w:r>
      <w:r w:rsidRPr="00577CBE">
        <w:tab/>
      </w:r>
      <w:r w:rsidRPr="00577CBE">
        <w:tab/>
      </w:r>
      <w:r w:rsidRPr="00577CBE">
        <w:tab/>
      </w:r>
      <w:r w:rsidRPr="00577CBE">
        <w:tab/>
      </w:r>
      <w:r>
        <w:tab/>
      </w:r>
      <w:r w:rsidRPr="00577CBE">
        <w:t xml:space="preserve">ProtocolExtensionContainer { { </w:t>
      </w:r>
      <w:r w:rsidRPr="0030578E">
        <w:rPr>
          <w:snapToGrid w:val="0"/>
        </w:rPr>
        <w:t>Mobility</w:t>
      </w:r>
      <w:r>
        <w:rPr>
          <w:snapToGrid w:val="0"/>
        </w:rPr>
        <w:t>Initiation</w:t>
      </w:r>
      <w:r w:rsidRPr="0030578E">
        <w:rPr>
          <w:snapToGrid w:val="0"/>
        </w:rPr>
        <w:t>-EarlyULSync</w:t>
      </w:r>
      <w:r>
        <w:rPr>
          <w:snapToGrid w:val="0"/>
        </w:rPr>
        <w:t>Info</w:t>
      </w:r>
      <w:r w:rsidRPr="00577CBE">
        <w:t>-ExtIEs } }</w:t>
      </w:r>
      <w:r w:rsidRPr="00577CBE">
        <w:tab/>
        <w:t>OPTIONAL</w:t>
      </w:r>
      <w:r w:rsidRPr="00577CBE">
        <w:rPr>
          <w:snapToGrid w:val="0"/>
        </w:rPr>
        <w:t>,</w:t>
      </w:r>
    </w:p>
    <w:p w14:paraId="01DB9CE1" w14:textId="77777777" w:rsidR="009D3E39" w:rsidRPr="00577CBE" w:rsidRDefault="009D3E39" w:rsidP="009D3E39">
      <w:pPr>
        <w:pStyle w:val="PL"/>
        <w:rPr>
          <w:snapToGrid w:val="0"/>
        </w:rPr>
      </w:pPr>
      <w:r w:rsidRPr="00577CBE">
        <w:rPr>
          <w:snapToGrid w:val="0"/>
        </w:rPr>
        <w:tab/>
        <w:t>...</w:t>
      </w:r>
    </w:p>
    <w:p w14:paraId="611E132B" w14:textId="77777777" w:rsidR="009D3E39" w:rsidRPr="00577CBE" w:rsidRDefault="009D3E39" w:rsidP="009D3E39">
      <w:pPr>
        <w:pStyle w:val="PL"/>
      </w:pPr>
      <w:r w:rsidRPr="00577CBE">
        <w:t>}</w:t>
      </w:r>
    </w:p>
    <w:p w14:paraId="59D231A3" w14:textId="77777777" w:rsidR="009D3E39" w:rsidRPr="00577CBE" w:rsidRDefault="009D3E39" w:rsidP="009D3E39">
      <w:pPr>
        <w:pStyle w:val="PL"/>
      </w:pPr>
    </w:p>
    <w:p w14:paraId="6FC722F6" w14:textId="77777777" w:rsidR="009D3E39" w:rsidRPr="00577CBE" w:rsidRDefault="009D3E39" w:rsidP="009D3E39">
      <w:pPr>
        <w:pStyle w:val="PL"/>
      </w:pPr>
      <w:r w:rsidRPr="0030578E">
        <w:rPr>
          <w:snapToGrid w:val="0"/>
        </w:rPr>
        <w:t>Mobility</w:t>
      </w:r>
      <w:r>
        <w:rPr>
          <w:snapToGrid w:val="0"/>
        </w:rPr>
        <w:t>Initiation</w:t>
      </w:r>
      <w:r w:rsidRPr="0030578E">
        <w:rPr>
          <w:snapToGrid w:val="0"/>
        </w:rPr>
        <w:t>-EarlyULSync</w:t>
      </w:r>
      <w:r>
        <w:rPr>
          <w:snapToGrid w:val="0"/>
        </w:rPr>
        <w:t>Info</w:t>
      </w:r>
      <w:r w:rsidRPr="00577CBE">
        <w:t>-ExtIEs</w:t>
      </w:r>
      <w:r w:rsidRPr="00577CBE">
        <w:tab/>
        <w:t>F1AP-PROTOCOL-EXTENSION ::= {</w:t>
      </w:r>
    </w:p>
    <w:p w14:paraId="45953506" w14:textId="77777777" w:rsidR="009D3E39" w:rsidRPr="00577CBE" w:rsidRDefault="009D3E39" w:rsidP="009D3E39">
      <w:pPr>
        <w:pStyle w:val="PL"/>
      </w:pPr>
      <w:r w:rsidRPr="00577CBE">
        <w:tab/>
        <w:t>...</w:t>
      </w:r>
    </w:p>
    <w:p w14:paraId="081FF230" w14:textId="77777777" w:rsidR="009D3E39" w:rsidRPr="00577CBE" w:rsidRDefault="009D3E39" w:rsidP="009D3E39">
      <w:pPr>
        <w:pStyle w:val="PL"/>
      </w:pPr>
      <w:r w:rsidRPr="00577CBE">
        <w:t>}</w:t>
      </w:r>
    </w:p>
    <w:p w14:paraId="4C9AC818" w14:textId="77777777" w:rsidR="009D3E39" w:rsidRDefault="009D3E39" w:rsidP="009D3E39">
      <w:pPr>
        <w:pStyle w:val="PL"/>
      </w:pPr>
    </w:p>
    <w:p w14:paraId="68FB2472" w14:textId="77777777" w:rsidR="009D3E39" w:rsidRPr="00EA5FA7" w:rsidRDefault="009D3E39" w:rsidP="009D3E39">
      <w:pPr>
        <w:pStyle w:val="PL"/>
      </w:pP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Pr>
          <w:snapToGrid w:val="0"/>
        </w:rPr>
        <w:tab/>
      </w:r>
      <w:r w:rsidRPr="00EA5FA7">
        <w:t>::= SEQUENCE {</w:t>
      </w:r>
    </w:p>
    <w:p w14:paraId="05B2208E" w14:textId="77777777" w:rsidR="009D3E39" w:rsidRPr="00577CBE" w:rsidRDefault="009D3E39" w:rsidP="009D3E39">
      <w:pPr>
        <w:pStyle w:val="PL"/>
      </w:pPr>
      <w:r w:rsidRPr="00577CBE">
        <w:tab/>
      </w:r>
      <w:r>
        <w:t>candidateCellwithBeamInfoList</w:t>
      </w:r>
      <w:r w:rsidRPr="00577CBE">
        <w:tab/>
      </w:r>
      <w:r w:rsidRPr="00577CBE">
        <w:tab/>
      </w:r>
      <w:r>
        <w:t>CandidateCellwithBeamInfoList</w:t>
      </w:r>
      <w:r w:rsidRPr="00577CBE">
        <w:t>,</w:t>
      </w:r>
    </w:p>
    <w:p w14:paraId="1D9793B9" w14:textId="77777777" w:rsidR="009D3E39" w:rsidRPr="00577CBE" w:rsidRDefault="009D3E39" w:rsidP="009D3E39">
      <w:pPr>
        <w:pStyle w:val="PL"/>
        <w:rPr>
          <w:snapToGrid w:val="0"/>
        </w:rPr>
      </w:pPr>
      <w:r w:rsidRPr="00577CBE">
        <w:tab/>
        <w:t>iE-Extensions</w:t>
      </w:r>
      <w:r w:rsidRPr="00577CBE">
        <w:tab/>
      </w:r>
      <w:r w:rsidRPr="00577CBE">
        <w:tab/>
      </w:r>
      <w:r w:rsidRPr="00577CBE">
        <w:tab/>
      </w:r>
      <w:r w:rsidRPr="00577CBE">
        <w:tab/>
      </w:r>
      <w:r w:rsidRPr="00577CBE">
        <w:tab/>
      </w:r>
      <w:r>
        <w:tab/>
      </w:r>
      <w:r w:rsidRPr="00577CBE">
        <w:t xml:space="preserve">ProtocolExtensionContainer { { </w:t>
      </w: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577CBE">
        <w:t>-ExtIEs } }</w:t>
      </w:r>
      <w:r w:rsidRPr="00577CBE">
        <w:tab/>
        <w:t>OPTIONAL</w:t>
      </w:r>
      <w:r w:rsidRPr="00577CBE">
        <w:rPr>
          <w:snapToGrid w:val="0"/>
        </w:rPr>
        <w:t>,</w:t>
      </w:r>
    </w:p>
    <w:p w14:paraId="5B0AD328" w14:textId="77777777" w:rsidR="009D3E39" w:rsidRPr="00577CBE" w:rsidRDefault="009D3E39" w:rsidP="009D3E39">
      <w:pPr>
        <w:pStyle w:val="PL"/>
        <w:rPr>
          <w:snapToGrid w:val="0"/>
        </w:rPr>
      </w:pPr>
      <w:r w:rsidRPr="00577CBE">
        <w:rPr>
          <w:snapToGrid w:val="0"/>
        </w:rPr>
        <w:tab/>
        <w:t>...</w:t>
      </w:r>
    </w:p>
    <w:p w14:paraId="49539327" w14:textId="77777777" w:rsidR="009D3E39" w:rsidRPr="00577CBE" w:rsidRDefault="009D3E39" w:rsidP="009D3E39">
      <w:pPr>
        <w:pStyle w:val="PL"/>
      </w:pPr>
      <w:r w:rsidRPr="00577CBE">
        <w:t>}</w:t>
      </w:r>
    </w:p>
    <w:p w14:paraId="26410F0B" w14:textId="77777777" w:rsidR="009D3E39" w:rsidRPr="00577CBE" w:rsidRDefault="009D3E39" w:rsidP="009D3E39">
      <w:pPr>
        <w:pStyle w:val="PL"/>
      </w:pPr>
    </w:p>
    <w:p w14:paraId="28EAE49A" w14:textId="77777777" w:rsidR="009D3E39" w:rsidRPr="00577CBE" w:rsidRDefault="009D3E39" w:rsidP="009D3E39">
      <w:pPr>
        <w:pStyle w:val="PL"/>
      </w:pP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577CBE">
        <w:t>-ExtIEs</w:t>
      </w:r>
      <w:r w:rsidRPr="00577CBE">
        <w:tab/>
        <w:t>F1AP-PROTOCOL-EXTENSION ::= {</w:t>
      </w:r>
    </w:p>
    <w:p w14:paraId="5650A5FC" w14:textId="77777777" w:rsidR="009D3E39" w:rsidRPr="00577CBE" w:rsidRDefault="009D3E39" w:rsidP="009D3E39">
      <w:pPr>
        <w:pStyle w:val="PL"/>
      </w:pPr>
      <w:r w:rsidRPr="00577CBE">
        <w:tab/>
        <w:t>...</w:t>
      </w:r>
    </w:p>
    <w:p w14:paraId="6EFC9DAB" w14:textId="77777777" w:rsidR="009D3E39" w:rsidRDefault="009D3E39" w:rsidP="009D3E39">
      <w:pPr>
        <w:pStyle w:val="PL"/>
      </w:pPr>
      <w:r w:rsidRPr="00577CBE">
        <w:lastRenderedPageBreak/>
        <w:t>}</w:t>
      </w:r>
    </w:p>
    <w:p w14:paraId="6C39A340" w14:textId="77777777" w:rsidR="009D3E39" w:rsidRDefault="009D3E39" w:rsidP="009D3E39">
      <w:pPr>
        <w:pStyle w:val="PL"/>
      </w:pPr>
    </w:p>
    <w:p w14:paraId="7A38D172" w14:textId="77777777" w:rsidR="009D3E39" w:rsidRDefault="009D3E39" w:rsidP="009D3E39">
      <w:pPr>
        <w:pStyle w:val="PL"/>
      </w:pPr>
      <w:r w:rsidRPr="0030578E">
        <w:rPr>
          <w:snapToGrid w:val="0"/>
        </w:rPr>
        <w:t>Mobility</w:t>
      </w:r>
      <w:r>
        <w:rPr>
          <w:snapToGrid w:val="0"/>
        </w:rPr>
        <w:t>Initiation</w:t>
      </w:r>
      <w:r w:rsidRPr="0030578E">
        <w:rPr>
          <w:snapToGrid w:val="0"/>
        </w:rPr>
        <w:t>-</w:t>
      </w:r>
      <w:r>
        <w:rPr>
          <w:snapToGrid w:val="0"/>
        </w:rPr>
        <w:t>AssistanceInfo</w:t>
      </w:r>
      <w:r>
        <w:rPr>
          <w:snapToGrid w:val="0"/>
        </w:rPr>
        <w:tab/>
      </w:r>
      <w:r w:rsidRPr="00EA5FA7">
        <w:t>::= SEQUENCE {</w:t>
      </w:r>
    </w:p>
    <w:p w14:paraId="70C804B6" w14:textId="77777777" w:rsidR="009D3E39" w:rsidRPr="00EA5FA7" w:rsidRDefault="009D3E39" w:rsidP="009D3E39">
      <w:pPr>
        <w:pStyle w:val="PL"/>
      </w:pPr>
      <w:r>
        <w:tab/>
        <w:t>servingCellMeasurements</w:t>
      </w:r>
      <w:r>
        <w:tab/>
      </w:r>
      <w:r>
        <w:tab/>
      </w:r>
      <w:r>
        <w:tab/>
      </w:r>
      <w:r>
        <w:tab/>
        <w:t>ServingCellMeasurements,</w:t>
      </w:r>
    </w:p>
    <w:p w14:paraId="4469B586" w14:textId="77777777" w:rsidR="009D3E39" w:rsidRPr="00577CBE" w:rsidRDefault="009D3E39" w:rsidP="009D3E39">
      <w:pPr>
        <w:pStyle w:val="PL"/>
      </w:pPr>
      <w:r w:rsidRPr="00577CBE">
        <w:tab/>
      </w:r>
      <w:r>
        <w:rPr>
          <w:snapToGrid w:val="0"/>
        </w:rPr>
        <w:t>candidateCellwithMeasurementsList</w:t>
      </w:r>
      <w:r>
        <w:rPr>
          <w:snapToGrid w:val="0"/>
        </w:rPr>
        <w:tab/>
        <w:t>CandidateCellwithMeasurementsList</w:t>
      </w:r>
      <w:r w:rsidRPr="00577CBE">
        <w:t>,</w:t>
      </w:r>
    </w:p>
    <w:p w14:paraId="2665B5D1" w14:textId="77777777" w:rsidR="009D3E39" w:rsidRPr="006D2114" w:rsidRDefault="009D3E39" w:rsidP="009D3E39">
      <w:pPr>
        <w:pStyle w:val="PL"/>
        <w:rPr>
          <w:snapToGrid w:val="0"/>
          <w:lang w:val="fr-FR"/>
        </w:rPr>
      </w:pPr>
      <w:r w:rsidRPr="00577CBE">
        <w:tab/>
      </w:r>
      <w:r w:rsidRPr="006D2114">
        <w:rPr>
          <w:lang w:val="fr-FR"/>
        </w:rPr>
        <w:t>iE-Extensions</w:t>
      </w:r>
      <w:r w:rsidRPr="006D2114">
        <w:rPr>
          <w:lang w:val="fr-FR"/>
        </w:rPr>
        <w:tab/>
      </w:r>
      <w:r w:rsidRPr="006D2114">
        <w:rPr>
          <w:lang w:val="fr-FR"/>
        </w:rPr>
        <w:tab/>
      </w:r>
      <w:r w:rsidRPr="006D2114">
        <w:rPr>
          <w:lang w:val="fr-FR"/>
        </w:rPr>
        <w:tab/>
      </w:r>
      <w:r w:rsidRPr="006D2114">
        <w:rPr>
          <w:lang w:val="fr-FR"/>
        </w:rPr>
        <w:tab/>
      </w:r>
      <w:r w:rsidRPr="006D2114">
        <w:rPr>
          <w:lang w:val="fr-FR"/>
        </w:rPr>
        <w:tab/>
      </w:r>
      <w:r w:rsidRPr="006D2114">
        <w:rPr>
          <w:lang w:val="fr-FR"/>
        </w:rPr>
        <w:tab/>
        <w:t xml:space="preserve">ProtocolExtensionContainer { { </w:t>
      </w:r>
      <w:r w:rsidRPr="006D2114">
        <w:rPr>
          <w:snapToGrid w:val="0"/>
          <w:lang w:val="fr-FR"/>
        </w:rPr>
        <w:t>MobilityInitiation-AssistanceInfo</w:t>
      </w:r>
      <w:r w:rsidRPr="006D2114">
        <w:rPr>
          <w:lang w:val="fr-FR"/>
        </w:rPr>
        <w:t>-ExtIEs } }</w:t>
      </w:r>
      <w:r w:rsidRPr="006D2114">
        <w:rPr>
          <w:lang w:val="fr-FR"/>
        </w:rPr>
        <w:tab/>
        <w:t>OPTIONAL</w:t>
      </w:r>
      <w:r w:rsidRPr="006D2114">
        <w:rPr>
          <w:snapToGrid w:val="0"/>
          <w:lang w:val="fr-FR"/>
        </w:rPr>
        <w:t>,</w:t>
      </w:r>
    </w:p>
    <w:p w14:paraId="26FCC820" w14:textId="77777777" w:rsidR="009D3E39" w:rsidRPr="00577CBE" w:rsidRDefault="009D3E39" w:rsidP="009D3E39">
      <w:pPr>
        <w:pStyle w:val="PL"/>
        <w:rPr>
          <w:snapToGrid w:val="0"/>
        </w:rPr>
      </w:pPr>
      <w:r w:rsidRPr="006D2114">
        <w:rPr>
          <w:snapToGrid w:val="0"/>
          <w:lang w:val="fr-FR"/>
        </w:rPr>
        <w:tab/>
      </w:r>
      <w:r w:rsidRPr="00577CBE">
        <w:rPr>
          <w:snapToGrid w:val="0"/>
        </w:rPr>
        <w:t>...</w:t>
      </w:r>
    </w:p>
    <w:p w14:paraId="4A964C1D" w14:textId="77777777" w:rsidR="009D3E39" w:rsidRPr="00577CBE" w:rsidRDefault="009D3E39" w:rsidP="009D3E39">
      <w:pPr>
        <w:pStyle w:val="PL"/>
      </w:pPr>
      <w:r w:rsidRPr="00577CBE">
        <w:t>}</w:t>
      </w:r>
    </w:p>
    <w:p w14:paraId="02F2E23C" w14:textId="77777777" w:rsidR="009D3E39" w:rsidRPr="00577CBE" w:rsidRDefault="009D3E39" w:rsidP="009D3E39">
      <w:pPr>
        <w:pStyle w:val="PL"/>
      </w:pPr>
    </w:p>
    <w:p w14:paraId="3ADDC847" w14:textId="77777777" w:rsidR="009D3E39" w:rsidRPr="00577CBE" w:rsidRDefault="009D3E39" w:rsidP="009D3E39">
      <w:pPr>
        <w:pStyle w:val="PL"/>
      </w:pPr>
      <w:r w:rsidRPr="0030578E">
        <w:rPr>
          <w:snapToGrid w:val="0"/>
        </w:rPr>
        <w:t>Mobility</w:t>
      </w:r>
      <w:r>
        <w:rPr>
          <w:snapToGrid w:val="0"/>
        </w:rPr>
        <w:t>Initiation</w:t>
      </w:r>
      <w:r w:rsidRPr="0030578E">
        <w:rPr>
          <w:snapToGrid w:val="0"/>
        </w:rPr>
        <w:t>-</w:t>
      </w:r>
      <w:r>
        <w:rPr>
          <w:snapToGrid w:val="0"/>
        </w:rPr>
        <w:t>AssistanceInfo</w:t>
      </w:r>
      <w:r w:rsidRPr="00577CBE">
        <w:t>-ExtIEs</w:t>
      </w:r>
      <w:r w:rsidRPr="00577CBE">
        <w:tab/>
        <w:t>F1AP-PROTOCOL-EXTENSION ::= {</w:t>
      </w:r>
    </w:p>
    <w:p w14:paraId="69591346" w14:textId="77777777" w:rsidR="009D3E39" w:rsidRPr="00577CBE" w:rsidRDefault="009D3E39" w:rsidP="009D3E39">
      <w:pPr>
        <w:pStyle w:val="PL"/>
      </w:pPr>
      <w:r w:rsidRPr="00577CBE">
        <w:tab/>
        <w:t>...</w:t>
      </w:r>
    </w:p>
    <w:p w14:paraId="19456037" w14:textId="77777777" w:rsidR="009D3E39" w:rsidRDefault="009D3E39" w:rsidP="009D3E39">
      <w:pPr>
        <w:pStyle w:val="PL"/>
      </w:pPr>
      <w:r w:rsidRPr="00577CBE">
        <w:t>}</w:t>
      </w:r>
    </w:p>
    <w:p w14:paraId="1588D428" w14:textId="77777777" w:rsidR="009D3E39" w:rsidRDefault="009D3E39" w:rsidP="009D3E39">
      <w:pPr>
        <w:pStyle w:val="PL"/>
      </w:pPr>
    </w:p>
    <w:p w14:paraId="3D3FC285" w14:textId="77777777" w:rsidR="009D3E39" w:rsidRPr="00577CBE" w:rsidRDefault="009D3E39" w:rsidP="009D3E39">
      <w:pPr>
        <w:pStyle w:val="PL"/>
        <w:rPr>
          <w:snapToGrid w:val="0"/>
        </w:rPr>
      </w:pPr>
    </w:p>
    <w:p w14:paraId="521646CD" w14:textId="77777777" w:rsidR="009D3E39" w:rsidRPr="009E6EC2" w:rsidRDefault="009D3E39" w:rsidP="009D3E39">
      <w:pPr>
        <w:pStyle w:val="PL"/>
      </w:pPr>
    </w:p>
    <w:p w14:paraId="3BA7022F" w14:textId="77777777" w:rsidR="009D3E39" w:rsidRPr="00EA5FA7" w:rsidRDefault="009D3E39" w:rsidP="009D3E39">
      <w:pPr>
        <w:pStyle w:val="PL"/>
        <w:outlineLvl w:val="3"/>
        <w:rPr>
          <w:snapToGrid w:val="0"/>
        </w:rPr>
      </w:pPr>
      <w:r w:rsidRPr="00EA5FA7">
        <w:rPr>
          <w:snapToGrid w:val="0"/>
        </w:rPr>
        <w:t>-- N</w:t>
      </w:r>
    </w:p>
    <w:p w14:paraId="110BAB81" w14:textId="77777777" w:rsidR="009D3E39" w:rsidRDefault="009D3E39" w:rsidP="009D3E39">
      <w:pPr>
        <w:pStyle w:val="PL"/>
      </w:pPr>
    </w:p>
    <w:p w14:paraId="07BF32F5" w14:textId="77777777" w:rsidR="009D3E39" w:rsidRDefault="009D3E39" w:rsidP="009D3E39">
      <w:pPr>
        <w:pStyle w:val="PL"/>
      </w:pPr>
      <w:r>
        <w:t>NRA2XServicesAuthorized ::= SEQUENCE {</w:t>
      </w:r>
    </w:p>
    <w:p w14:paraId="4D12923B" w14:textId="77777777" w:rsidR="009D3E39" w:rsidRDefault="009D3E39" w:rsidP="009D3E39">
      <w:pPr>
        <w:pStyle w:val="PL"/>
      </w:pPr>
      <w:r>
        <w:tab/>
        <w:t>aerialUE</w:t>
      </w:r>
      <w:r>
        <w:tab/>
      </w:r>
      <w:r>
        <w:tab/>
      </w:r>
      <w:r>
        <w:tab/>
        <w:t>AerialUE</w:t>
      </w:r>
      <w:r>
        <w:tab/>
      </w:r>
      <w:r>
        <w:tab/>
      </w:r>
      <w:r>
        <w:tab/>
      </w:r>
      <w:r>
        <w:tab/>
      </w:r>
      <w:r>
        <w:tab/>
      </w:r>
      <w:r>
        <w:tab/>
      </w:r>
      <w:r>
        <w:tab/>
      </w:r>
      <w:r>
        <w:tab/>
      </w:r>
      <w:r>
        <w:tab/>
      </w:r>
      <w:r>
        <w:tab/>
      </w:r>
      <w:r>
        <w:tab/>
      </w:r>
      <w:r>
        <w:tab/>
      </w:r>
      <w:r>
        <w:tab/>
      </w:r>
      <w:r>
        <w:tab/>
        <w:t>OPTIONAL,</w:t>
      </w:r>
    </w:p>
    <w:p w14:paraId="5C80C83C" w14:textId="77777777" w:rsidR="009D3E39" w:rsidRDefault="009D3E39" w:rsidP="009D3E39">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538E87BA" w14:textId="77777777" w:rsidR="009D3E39" w:rsidRDefault="009D3E39" w:rsidP="009D3E39">
      <w:pPr>
        <w:pStyle w:val="PL"/>
      </w:pPr>
      <w:r>
        <w:tab/>
        <w:t>iE-Extensions</w:t>
      </w:r>
      <w:r>
        <w:tab/>
      </w:r>
      <w:r>
        <w:tab/>
        <w:t>ProtocolExtensionContainer { {NRA2XServicesAuthorized-ExtIEs} }</w:t>
      </w:r>
      <w:r>
        <w:tab/>
        <w:t>OPTIONAL</w:t>
      </w:r>
    </w:p>
    <w:p w14:paraId="1DF9D3EC" w14:textId="77777777" w:rsidR="009D3E39" w:rsidRDefault="009D3E39" w:rsidP="009D3E39">
      <w:pPr>
        <w:pStyle w:val="PL"/>
      </w:pPr>
      <w:r>
        <w:t>}</w:t>
      </w:r>
    </w:p>
    <w:p w14:paraId="1443C70D" w14:textId="77777777" w:rsidR="009D3E39" w:rsidRDefault="009D3E39" w:rsidP="009D3E39">
      <w:pPr>
        <w:pStyle w:val="PL"/>
      </w:pPr>
    </w:p>
    <w:p w14:paraId="0737E7B0" w14:textId="77777777" w:rsidR="009D3E39" w:rsidRDefault="009D3E39" w:rsidP="009D3E39">
      <w:pPr>
        <w:pStyle w:val="PL"/>
      </w:pPr>
      <w:r>
        <w:t>NRA2XServicesAuthorized-ExtIEs F1AP-PROTOCOL-EXTENSION ::= {</w:t>
      </w:r>
    </w:p>
    <w:p w14:paraId="06BFF3A1" w14:textId="77777777" w:rsidR="009D3E39" w:rsidRDefault="009D3E39" w:rsidP="009D3E39">
      <w:pPr>
        <w:pStyle w:val="PL"/>
      </w:pPr>
      <w:r>
        <w:tab/>
        <w:t>...</w:t>
      </w:r>
    </w:p>
    <w:p w14:paraId="0CF20CCE" w14:textId="77777777" w:rsidR="009D3E39" w:rsidRDefault="009D3E39" w:rsidP="009D3E39">
      <w:pPr>
        <w:pStyle w:val="PL"/>
      </w:pPr>
      <w:r>
        <w:t>}</w:t>
      </w:r>
    </w:p>
    <w:p w14:paraId="3CE1FFD8" w14:textId="77777777" w:rsidR="009D3E39" w:rsidRDefault="009D3E39" w:rsidP="009D3E39">
      <w:pPr>
        <w:pStyle w:val="PL"/>
      </w:pPr>
    </w:p>
    <w:p w14:paraId="4520E679" w14:textId="77777777" w:rsidR="009D3E39" w:rsidRDefault="009D3E39" w:rsidP="009D3E39">
      <w:pPr>
        <w:pStyle w:val="PL"/>
      </w:pPr>
      <w:r>
        <w:t xml:space="preserve">AerialUE ::= ENUMERATED { </w:t>
      </w:r>
    </w:p>
    <w:p w14:paraId="1A36841B" w14:textId="77777777" w:rsidR="009D3E39" w:rsidRDefault="009D3E39" w:rsidP="009D3E39">
      <w:pPr>
        <w:pStyle w:val="PL"/>
      </w:pPr>
      <w:r>
        <w:tab/>
        <w:t>authorized,</w:t>
      </w:r>
    </w:p>
    <w:p w14:paraId="3876B29C" w14:textId="77777777" w:rsidR="009D3E39" w:rsidRDefault="009D3E39" w:rsidP="009D3E39">
      <w:pPr>
        <w:pStyle w:val="PL"/>
      </w:pPr>
      <w:r>
        <w:tab/>
        <w:t>not-authorized,</w:t>
      </w:r>
    </w:p>
    <w:p w14:paraId="3CAEEA5B" w14:textId="77777777" w:rsidR="009D3E39" w:rsidRDefault="009D3E39" w:rsidP="009D3E39">
      <w:pPr>
        <w:pStyle w:val="PL"/>
      </w:pPr>
      <w:r>
        <w:tab/>
        <w:t>...</w:t>
      </w:r>
    </w:p>
    <w:p w14:paraId="1D617D2D" w14:textId="77777777" w:rsidR="009D3E39" w:rsidRDefault="009D3E39" w:rsidP="009D3E39">
      <w:pPr>
        <w:pStyle w:val="PL"/>
      </w:pPr>
      <w:r>
        <w:t>}</w:t>
      </w:r>
    </w:p>
    <w:p w14:paraId="400BF234" w14:textId="77777777" w:rsidR="009D3E39" w:rsidRDefault="009D3E39" w:rsidP="009D3E39">
      <w:pPr>
        <w:pStyle w:val="PL"/>
      </w:pPr>
    </w:p>
    <w:p w14:paraId="255779FA" w14:textId="77777777" w:rsidR="009D3E39" w:rsidRDefault="009D3E39" w:rsidP="009D3E39">
      <w:pPr>
        <w:pStyle w:val="PL"/>
      </w:pPr>
      <w:r>
        <w:t xml:space="preserve">ControllerUE ::= ENUMERATED { </w:t>
      </w:r>
    </w:p>
    <w:p w14:paraId="27EF316E" w14:textId="77777777" w:rsidR="009D3E39" w:rsidRDefault="009D3E39" w:rsidP="009D3E39">
      <w:pPr>
        <w:pStyle w:val="PL"/>
      </w:pPr>
      <w:r>
        <w:tab/>
        <w:t>authorized,</w:t>
      </w:r>
    </w:p>
    <w:p w14:paraId="1E4818FD" w14:textId="77777777" w:rsidR="009D3E39" w:rsidRDefault="009D3E39" w:rsidP="009D3E39">
      <w:pPr>
        <w:pStyle w:val="PL"/>
      </w:pPr>
      <w:r>
        <w:tab/>
        <w:t>not-authorized,</w:t>
      </w:r>
    </w:p>
    <w:p w14:paraId="4EF35516" w14:textId="77777777" w:rsidR="009D3E39" w:rsidRDefault="009D3E39" w:rsidP="009D3E39">
      <w:pPr>
        <w:pStyle w:val="PL"/>
      </w:pPr>
      <w:r>
        <w:tab/>
        <w:t>...</w:t>
      </w:r>
    </w:p>
    <w:p w14:paraId="68140927" w14:textId="77777777" w:rsidR="009D3E39" w:rsidRDefault="009D3E39" w:rsidP="009D3E39">
      <w:pPr>
        <w:pStyle w:val="PL"/>
      </w:pPr>
      <w:r>
        <w:t>}</w:t>
      </w:r>
    </w:p>
    <w:p w14:paraId="63B0070A" w14:textId="77777777" w:rsidR="009D3E39" w:rsidRDefault="009D3E39" w:rsidP="009D3E39">
      <w:pPr>
        <w:pStyle w:val="PL"/>
      </w:pPr>
    </w:p>
    <w:p w14:paraId="730AFDB8" w14:textId="77777777" w:rsidR="009D3E39" w:rsidRDefault="009D3E39" w:rsidP="009D3E39">
      <w:pPr>
        <w:pStyle w:val="PL"/>
      </w:pPr>
    </w:p>
    <w:p w14:paraId="07B47C0D" w14:textId="77777777" w:rsidR="009D3E39" w:rsidRDefault="009D3E39" w:rsidP="009D3E39">
      <w:pPr>
        <w:pStyle w:val="PL"/>
      </w:pPr>
      <w:r>
        <w:t xml:space="preserve">N3CIndirectPathAddition::= SEQUENCE { </w:t>
      </w:r>
    </w:p>
    <w:p w14:paraId="3207AA1B" w14:textId="77777777" w:rsidR="009D3E39" w:rsidRPr="002D78BC" w:rsidRDefault="009D3E39" w:rsidP="009D3E39">
      <w:pPr>
        <w:pStyle w:val="PL"/>
        <w:rPr>
          <w:lang w:val="fr-FR"/>
        </w:rPr>
      </w:pPr>
      <w:r>
        <w:tab/>
      </w:r>
      <w:r w:rsidRPr="002D78BC">
        <w:rPr>
          <w:lang w:val="fr-FR"/>
        </w:rPr>
        <w:t>targetRelayUEID</w:t>
      </w:r>
      <w:r w:rsidRPr="002D78BC">
        <w:rPr>
          <w:lang w:val="fr-FR"/>
        </w:rPr>
        <w:tab/>
      </w:r>
      <w:r w:rsidRPr="002D78BC">
        <w:rPr>
          <w:lang w:val="fr-FR"/>
        </w:rPr>
        <w:tab/>
      </w:r>
      <w:r w:rsidRPr="002D78BC">
        <w:rPr>
          <w:lang w:val="fr-FR"/>
        </w:rPr>
        <w:tab/>
        <w:t>GNB-DU-UE-F1AP-ID,</w:t>
      </w:r>
    </w:p>
    <w:p w14:paraId="6B15AE2A" w14:textId="77777777" w:rsidR="009D3E39" w:rsidRPr="00FD0FDA" w:rsidRDefault="009D3E39" w:rsidP="009D3E39">
      <w:pPr>
        <w:pStyle w:val="PL"/>
        <w:rPr>
          <w:lang w:val="fr-FR"/>
        </w:rPr>
      </w:pPr>
      <w:r w:rsidRPr="002D78BC">
        <w:rPr>
          <w:lang w:val="fr-FR"/>
        </w:rPr>
        <w:tab/>
      </w:r>
      <w:r w:rsidRPr="00FD0FDA">
        <w:rPr>
          <w:lang w:val="fr-FR"/>
        </w:rPr>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39C771BA" w14:textId="77777777" w:rsidR="009D3E39" w:rsidRDefault="009D3E39" w:rsidP="009D3E39">
      <w:pPr>
        <w:pStyle w:val="PL"/>
      </w:pPr>
      <w:r w:rsidRPr="00FD0FDA">
        <w:rPr>
          <w:lang w:val="fr-FR"/>
        </w:rPr>
        <w:tab/>
      </w:r>
      <w:r>
        <w:t>...</w:t>
      </w:r>
    </w:p>
    <w:p w14:paraId="3362B8C6" w14:textId="77777777" w:rsidR="009D3E39" w:rsidRDefault="009D3E39" w:rsidP="009D3E39">
      <w:pPr>
        <w:pStyle w:val="PL"/>
      </w:pPr>
      <w:r>
        <w:t>}</w:t>
      </w:r>
    </w:p>
    <w:p w14:paraId="6D57535A" w14:textId="77777777" w:rsidR="009D3E39" w:rsidRDefault="009D3E39" w:rsidP="009D3E39">
      <w:pPr>
        <w:pStyle w:val="PL"/>
      </w:pPr>
    </w:p>
    <w:p w14:paraId="4A259237" w14:textId="77777777" w:rsidR="009D3E39" w:rsidRDefault="009D3E39" w:rsidP="009D3E39">
      <w:pPr>
        <w:pStyle w:val="PL"/>
      </w:pPr>
      <w:r>
        <w:t>N3CIndirectPathAddition-ExtIEs</w:t>
      </w:r>
      <w:r>
        <w:tab/>
        <w:t>F1AP-PROTOCOL-EXTENSION ::= {</w:t>
      </w:r>
    </w:p>
    <w:p w14:paraId="1E671ED3" w14:textId="77777777" w:rsidR="009D3E39" w:rsidRDefault="009D3E39" w:rsidP="009D3E39">
      <w:pPr>
        <w:pStyle w:val="PL"/>
      </w:pPr>
      <w:r>
        <w:tab/>
        <w:t>...</w:t>
      </w:r>
    </w:p>
    <w:p w14:paraId="75164C22" w14:textId="77777777" w:rsidR="009D3E39" w:rsidRDefault="009D3E39" w:rsidP="009D3E39">
      <w:pPr>
        <w:pStyle w:val="PL"/>
      </w:pPr>
      <w:r>
        <w:t>}</w:t>
      </w:r>
    </w:p>
    <w:p w14:paraId="73739921" w14:textId="77777777" w:rsidR="009D3E39" w:rsidRPr="00EA5FA7" w:rsidRDefault="009D3E39" w:rsidP="009D3E39">
      <w:pPr>
        <w:pStyle w:val="PL"/>
      </w:pPr>
    </w:p>
    <w:p w14:paraId="34C66CAB" w14:textId="77777777" w:rsidR="009D3E39" w:rsidRDefault="009D3E39" w:rsidP="009D3E39">
      <w:pPr>
        <w:pStyle w:val="PL"/>
      </w:pPr>
      <w:r>
        <w:t>NA-Resource-Configuration-List ::= SEQUENCE (SIZE(1.. maxnoofHSNASlots)) OF NA-Resource-Configuration-Item</w:t>
      </w:r>
    </w:p>
    <w:p w14:paraId="3B43A254" w14:textId="77777777" w:rsidR="009D3E39" w:rsidRDefault="009D3E39" w:rsidP="009D3E39">
      <w:pPr>
        <w:pStyle w:val="PL"/>
      </w:pPr>
    </w:p>
    <w:p w14:paraId="2CB751ED" w14:textId="77777777" w:rsidR="009D3E39" w:rsidRDefault="009D3E39" w:rsidP="009D3E39">
      <w:pPr>
        <w:pStyle w:val="PL"/>
      </w:pPr>
      <w:r>
        <w:t>NA-Resource-Configuration-Item ::= SEQUENCE {</w:t>
      </w:r>
    </w:p>
    <w:p w14:paraId="0FCEA9AC" w14:textId="77777777" w:rsidR="009D3E39" w:rsidRDefault="009D3E39" w:rsidP="009D3E39">
      <w:pPr>
        <w:pStyle w:val="PL"/>
      </w:pPr>
      <w:r>
        <w:lastRenderedPageBreak/>
        <w:tab/>
        <w:t>nADownlink</w:t>
      </w:r>
      <w:r>
        <w:tab/>
      </w:r>
      <w:r>
        <w:tab/>
      </w:r>
      <w:r>
        <w:tab/>
      </w:r>
      <w:r>
        <w:tab/>
      </w:r>
      <w:r>
        <w:tab/>
        <w:t xml:space="preserve">NADownlink </w:t>
      </w:r>
      <w:r>
        <w:tab/>
        <w:t xml:space="preserve">    OPTIONAL,</w:t>
      </w:r>
    </w:p>
    <w:p w14:paraId="064FE449" w14:textId="77777777" w:rsidR="009D3E39" w:rsidRDefault="009D3E39" w:rsidP="009D3E39">
      <w:pPr>
        <w:pStyle w:val="PL"/>
      </w:pPr>
      <w:r>
        <w:tab/>
        <w:t>nAUplink</w:t>
      </w:r>
      <w:r>
        <w:tab/>
      </w:r>
      <w:r>
        <w:tab/>
      </w:r>
      <w:r>
        <w:tab/>
      </w:r>
      <w:r>
        <w:tab/>
      </w:r>
      <w:r>
        <w:tab/>
        <w:t xml:space="preserve">NAUplink </w:t>
      </w:r>
      <w:r>
        <w:tab/>
        <w:t xml:space="preserve">    OPTIONAL,</w:t>
      </w:r>
    </w:p>
    <w:p w14:paraId="41F56BDB" w14:textId="77777777" w:rsidR="009D3E39" w:rsidRDefault="009D3E39" w:rsidP="009D3E39">
      <w:pPr>
        <w:pStyle w:val="PL"/>
      </w:pPr>
      <w:r>
        <w:tab/>
        <w:t>nAFlexible</w:t>
      </w:r>
      <w:r>
        <w:tab/>
      </w:r>
      <w:r>
        <w:tab/>
      </w:r>
      <w:r>
        <w:tab/>
      </w:r>
      <w:r>
        <w:tab/>
      </w:r>
      <w:r>
        <w:tab/>
        <w:t xml:space="preserve">NAFlexible </w:t>
      </w:r>
      <w:r>
        <w:tab/>
        <w:t xml:space="preserve">    OPTIONAL,</w:t>
      </w:r>
    </w:p>
    <w:p w14:paraId="7F379841" w14:textId="77777777" w:rsidR="009D3E39" w:rsidRDefault="009D3E39" w:rsidP="009D3E39">
      <w:pPr>
        <w:pStyle w:val="PL"/>
      </w:pPr>
      <w:r>
        <w:tab/>
        <w:t>iE-Extensions</w:t>
      </w:r>
      <w:r>
        <w:tab/>
      </w:r>
      <w:r>
        <w:tab/>
      </w:r>
      <w:r>
        <w:tab/>
      </w:r>
      <w:r>
        <w:tab/>
        <w:t>ProtocolExtensionContainer { { NA-Resource-Configuration-Item-ExtIEs} } OPTIONAL</w:t>
      </w:r>
    </w:p>
    <w:p w14:paraId="12D904CE" w14:textId="77777777" w:rsidR="009D3E39" w:rsidRDefault="009D3E39" w:rsidP="009D3E39">
      <w:pPr>
        <w:pStyle w:val="PL"/>
      </w:pPr>
      <w:r>
        <w:t>}</w:t>
      </w:r>
    </w:p>
    <w:p w14:paraId="2A9A0ACF" w14:textId="77777777" w:rsidR="009D3E39" w:rsidRDefault="009D3E39" w:rsidP="009D3E39">
      <w:pPr>
        <w:pStyle w:val="PL"/>
      </w:pPr>
    </w:p>
    <w:p w14:paraId="729D74F9" w14:textId="77777777" w:rsidR="009D3E39" w:rsidRDefault="009D3E39" w:rsidP="009D3E39">
      <w:pPr>
        <w:pStyle w:val="PL"/>
      </w:pPr>
      <w:r>
        <w:t xml:space="preserve">NA-Resource-Configuration-Item-ExtIEs </w:t>
      </w:r>
      <w:r>
        <w:tab/>
        <w:t>F1AP-PROTOCOL-EXTENSION ::= {</w:t>
      </w:r>
    </w:p>
    <w:p w14:paraId="1D9D6321" w14:textId="77777777" w:rsidR="009D3E39" w:rsidRDefault="009D3E39" w:rsidP="009D3E39">
      <w:pPr>
        <w:pStyle w:val="PL"/>
      </w:pPr>
      <w:r>
        <w:tab/>
        <w:t>...</w:t>
      </w:r>
    </w:p>
    <w:p w14:paraId="39F0A767" w14:textId="77777777" w:rsidR="009D3E39" w:rsidRDefault="009D3E39" w:rsidP="009D3E39">
      <w:pPr>
        <w:pStyle w:val="PL"/>
      </w:pPr>
      <w:r>
        <w:t>}</w:t>
      </w:r>
    </w:p>
    <w:p w14:paraId="60530005" w14:textId="77777777" w:rsidR="009D3E39" w:rsidRDefault="009D3E39" w:rsidP="009D3E39">
      <w:pPr>
        <w:pStyle w:val="PL"/>
      </w:pPr>
    </w:p>
    <w:p w14:paraId="6B34A558" w14:textId="77777777" w:rsidR="009D3E39" w:rsidRDefault="009D3E39" w:rsidP="009D3E39">
      <w:pPr>
        <w:pStyle w:val="PL"/>
      </w:pPr>
      <w:r>
        <w:t>NADownlink ::= ENUMERATED { true, false, ...}</w:t>
      </w:r>
    </w:p>
    <w:p w14:paraId="5DB7FF87" w14:textId="77777777" w:rsidR="009D3E39" w:rsidRDefault="009D3E39" w:rsidP="009D3E39">
      <w:pPr>
        <w:pStyle w:val="PL"/>
      </w:pPr>
      <w:r>
        <w:t>NAFlexible ::= ENUMERATED { true, false, ...}</w:t>
      </w:r>
    </w:p>
    <w:p w14:paraId="76D2C0DF" w14:textId="77777777" w:rsidR="009D3E39" w:rsidRDefault="009D3E39" w:rsidP="009D3E39">
      <w:pPr>
        <w:pStyle w:val="PL"/>
      </w:pPr>
      <w:r>
        <w:t>NAUplink ::= ENUMERATED { true, false, ...}</w:t>
      </w:r>
    </w:p>
    <w:p w14:paraId="0E3E1B42" w14:textId="77777777" w:rsidR="009D3E39" w:rsidRDefault="009D3E39" w:rsidP="009D3E39">
      <w:pPr>
        <w:pStyle w:val="PL"/>
      </w:pPr>
    </w:p>
    <w:p w14:paraId="7FA86A58" w14:textId="77777777" w:rsidR="009D3E39" w:rsidRDefault="009D3E39" w:rsidP="009D3E39">
      <w:pPr>
        <w:pStyle w:val="PL"/>
      </w:pPr>
      <w:r>
        <w:t>N</w:t>
      </w:r>
      <w:r w:rsidRPr="00997F76">
        <w:t>cd-SSB-RedCapInitialBWP-SDT</w:t>
      </w:r>
      <w:r>
        <w:t xml:space="preserve"> ::= OCTET STRING</w:t>
      </w:r>
    </w:p>
    <w:p w14:paraId="7B04BB16" w14:textId="77777777" w:rsidR="009D3E39" w:rsidRDefault="009D3E39" w:rsidP="009D3E39">
      <w:pPr>
        <w:pStyle w:val="PL"/>
      </w:pPr>
    </w:p>
    <w:p w14:paraId="7F8A246A" w14:textId="77777777" w:rsidR="009D3E39" w:rsidRDefault="009D3E39" w:rsidP="009D3E39">
      <w:pPr>
        <w:pStyle w:val="PL"/>
      </w:pPr>
      <w:r>
        <w:t>NetworkControlledRepeaterAuthorized ::= ENUMERATED { authorized, not-authorized, ...}</w:t>
      </w:r>
    </w:p>
    <w:p w14:paraId="71A3E639" w14:textId="77777777" w:rsidR="009D3E39" w:rsidRDefault="009D3E39" w:rsidP="009D3E39">
      <w:pPr>
        <w:pStyle w:val="PL"/>
      </w:pPr>
    </w:p>
    <w:p w14:paraId="37C41251" w14:textId="77777777" w:rsidR="009D3E39" w:rsidRDefault="009D3E39" w:rsidP="009D3E39">
      <w:pPr>
        <w:pStyle w:val="PL"/>
        <w:rPr>
          <w:rFonts w:eastAsia="SimSun"/>
        </w:rPr>
      </w:pPr>
      <w:r>
        <w:rPr>
          <w:rFonts w:eastAsia="SimSun"/>
        </w:rPr>
        <w:t>NCGI-to-be-Updated-List-Item ::= SEQUENCE {</w:t>
      </w:r>
    </w:p>
    <w:p w14:paraId="77FF7FC5" w14:textId="77777777" w:rsidR="009D3E39" w:rsidRPr="002B143C" w:rsidRDefault="009D3E39" w:rsidP="009D3E39">
      <w:pPr>
        <w:pStyle w:val="PL"/>
        <w:rPr>
          <w:rFonts w:eastAsia="SimSun"/>
        </w:rPr>
      </w:pPr>
      <w:r>
        <w:rPr>
          <w:rFonts w:eastAsia="SimSun"/>
        </w:rPr>
        <w:tab/>
      </w:r>
      <w:r w:rsidRPr="002B143C">
        <w:rPr>
          <w:rFonts w:eastAsia="SimSun"/>
        </w:rPr>
        <w:t>oLDNCGI</w:t>
      </w:r>
      <w:r w:rsidRPr="002B143C">
        <w:rPr>
          <w:rFonts w:eastAsia="SimSun"/>
        </w:rPr>
        <w:tab/>
      </w:r>
      <w:r w:rsidRPr="002B143C">
        <w:rPr>
          <w:rFonts w:eastAsia="SimSun"/>
        </w:rPr>
        <w:tab/>
        <w:t>NRCGI,</w:t>
      </w:r>
    </w:p>
    <w:p w14:paraId="1FD59A4F" w14:textId="77777777" w:rsidR="009D3E39" w:rsidRPr="002B143C" w:rsidRDefault="009D3E39" w:rsidP="009D3E39">
      <w:pPr>
        <w:pStyle w:val="PL"/>
        <w:rPr>
          <w:rFonts w:eastAsia="SimSun"/>
        </w:rPr>
      </w:pPr>
      <w:r w:rsidRPr="002B143C">
        <w:rPr>
          <w:rFonts w:eastAsia="SimSun"/>
        </w:rPr>
        <w:tab/>
        <w:t>nEWNCGI</w:t>
      </w:r>
      <w:r w:rsidRPr="002B143C">
        <w:rPr>
          <w:rFonts w:eastAsia="SimSun"/>
        </w:rPr>
        <w:tab/>
      </w:r>
      <w:r w:rsidRPr="002B143C">
        <w:rPr>
          <w:rFonts w:eastAsia="SimSun"/>
        </w:rPr>
        <w:tab/>
        <w:t>NRCGI,</w:t>
      </w:r>
    </w:p>
    <w:p w14:paraId="608D9859" w14:textId="77777777" w:rsidR="009D3E39" w:rsidRDefault="009D3E39" w:rsidP="009D3E39">
      <w:pPr>
        <w:pStyle w:val="PL"/>
        <w:rPr>
          <w:rFonts w:eastAsia="SimSun"/>
        </w:rPr>
      </w:pPr>
      <w:r w:rsidRPr="002B143C">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NCGI-to-be-Updated-List-ItemExtIEs} }</w:t>
      </w:r>
      <w:r>
        <w:rPr>
          <w:rFonts w:eastAsia="SimSun"/>
        </w:rPr>
        <w:tab/>
        <w:t>OPTIONAL,</w:t>
      </w:r>
    </w:p>
    <w:p w14:paraId="331A6B65" w14:textId="77777777" w:rsidR="009D3E39" w:rsidRDefault="009D3E39" w:rsidP="009D3E39">
      <w:pPr>
        <w:pStyle w:val="PL"/>
        <w:rPr>
          <w:rFonts w:eastAsia="SimSun"/>
        </w:rPr>
      </w:pPr>
      <w:r>
        <w:rPr>
          <w:rFonts w:eastAsia="SimSun"/>
        </w:rPr>
        <w:tab/>
        <w:t>...</w:t>
      </w:r>
    </w:p>
    <w:p w14:paraId="1796CC19" w14:textId="77777777" w:rsidR="009D3E39" w:rsidRDefault="009D3E39" w:rsidP="009D3E39">
      <w:pPr>
        <w:pStyle w:val="PL"/>
        <w:rPr>
          <w:rFonts w:eastAsia="SimSun"/>
        </w:rPr>
      </w:pPr>
      <w:r>
        <w:rPr>
          <w:rFonts w:eastAsia="SimSun"/>
        </w:rPr>
        <w:t>}</w:t>
      </w:r>
    </w:p>
    <w:p w14:paraId="0F209CB9" w14:textId="77777777" w:rsidR="009D3E39" w:rsidRDefault="009D3E39" w:rsidP="009D3E39">
      <w:pPr>
        <w:pStyle w:val="PL"/>
        <w:rPr>
          <w:rFonts w:eastAsia="SimSun"/>
        </w:rPr>
      </w:pPr>
    </w:p>
    <w:p w14:paraId="71291D2D" w14:textId="77777777" w:rsidR="009D3E39" w:rsidRDefault="009D3E39" w:rsidP="009D3E39">
      <w:pPr>
        <w:pStyle w:val="PL"/>
        <w:rPr>
          <w:rFonts w:eastAsia="SimSun"/>
        </w:rPr>
      </w:pPr>
      <w:r>
        <w:rPr>
          <w:rFonts w:eastAsia="SimSun"/>
        </w:rPr>
        <w:t xml:space="preserve">NCGI-to-be-Updated-List-ItemExtIEs </w:t>
      </w:r>
      <w:r>
        <w:rPr>
          <w:rFonts w:eastAsia="SimSun"/>
        </w:rPr>
        <w:tab/>
        <w:t>F1AP-PROTOCOL-EXTENSION ::= {</w:t>
      </w:r>
    </w:p>
    <w:p w14:paraId="51513B7C" w14:textId="77777777" w:rsidR="009D3E39" w:rsidRDefault="009D3E39" w:rsidP="009D3E39">
      <w:pPr>
        <w:pStyle w:val="PL"/>
        <w:rPr>
          <w:rFonts w:eastAsia="SimSun"/>
        </w:rPr>
      </w:pPr>
      <w:r>
        <w:rPr>
          <w:rFonts w:eastAsia="SimSun"/>
        </w:rPr>
        <w:tab/>
        <w:t>...</w:t>
      </w:r>
    </w:p>
    <w:p w14:paraId="3463F2DE" w14:textId="77777777" w:rsidR="009D3E39" w:rsidRDefault="009D3E39" w:rsidP="009D3E39">
      <w:pPr>
        <w:pStyle w:val="PL"/>
        <w:rPr>
          <w:rFonts w:eastAsia="SimSun"/>
        </w:rPr>
      </w:pPr>
      <w:r>
        <w:rPr>
          <w:rFonts w:eastAsia="SimSun"/>
        </w:rPr>
        <w:t>}</w:t>
      </w:r>
    </w:p>
    <w:p w14:paraId="7968FAEC" w14:textId="77777777" w:rsidR="009D3E39" w:rsidRDefault="009D3E39" w:rsidP="009D3E39">
      <w:pPr>
        <w:pStyle w:val="PL"/>
      </w:pPr>
    </w:p>
    <w:p w14:paraId="4B6F2C7D" w14:textId="77777777" w:rsidR="009D3E39" w:rsidRDefault="009D3E39" w:rsidP="009D3E39">
      <w:pPr>
        <w:pStyle w:val="PL"/>
      </w:pPr>
      <w:r>
        <w:t>Neighbour-Node-Cells-List ::= SEQUENCE (SIZE(1..maxnoofNeighbourNodeCellsIAB)) OF Neighbour-Node-Cells-List-Item</w:t>
      </w:r>
    </w:p>
    <w:p w14:paraId="030AA1E3" w14:textId="77777777" w:rsidR="009D3E39" w:rsidRDefault="009D3E39" w:rsidP="009D3E39">
      <w:pPr>
        <w:pStyle w:val="PL"/>
      </w:pPr>
    </w:p>
    <w:p w14:paraId="49F13936" w14:textId="77777777" w:rsidR="009D3E39" w:rsidRDefault="009D3E39" w:rsidP="009D3E39">
      <w:pPr>
        <w:pStyle w:val="PL"/>
      </w:pPr>
      <w:r>
        <w:t>Neighbour-Node-Cells-List-Item ::= SEQUENCE{</w:t>
      </w:r>
    </w:p>
    <w:p w14:paraId="462CABDA" w14:textId="77777777" w:rsidR="009D3E39" w:rsidRDefault="009D3E39" w:rsidP="009D3E39">
      <w:pPr>
        <w:pStyle w:val="PL"/>
      </w:pPr>
      <w:r>
        <w:tab/>
        <w:t>nRCGI</w:t>
      </w:r>
      <w:r>
        <w:tab/>
      </w:r>
      <w:r>
        <w:tab/>
      </w:r>
      <w:r>
        <w:tab/>
        <w:t xml:space="preserve"> </w:t>
      </w:r>
      <w:r>
        <w:tab/>
      </w:r>
      <w:r>
        <w:tab/>
      </w:r>
      <w:r>
        <w:tab/>
      </w:r>
      <w:r>
        <w:tab/>
      </w:r>
      <w:r>
        <w:tab/>
      </w:r>
      <w:r>
        <w:tab/>
      </w:r>
      <w:r>
        <w:tab/>
      </w:r>
      <w:r>
        <w:tab/>
        <w:t>NRCGI,</w:t>
      </w:r>
    </w:p>
    <w:p w14:paraId="3AC9B5DE" w14:textId="77777777" w:rsidR="009D3E39" w:rsidRDefault="009D3E39" w:rsidP="009D3E39">
      <w:pPr>
        <w:pStyle w:val="PL"/>
      </w:pPr>
      <w:r>
        <w:tab/>
        <w:t>gNB-CU-UE-F1AP-ID</w:t>
      </w:r>
      <w:r>
        <w:tab/>
        <w:t xml:space="preserve">GNB-CU-UE-F1AP-ID </w:t>
      </w:r>
      <w:r>
        <w:tab/>
      </w:r>
      <w:r>
        <w:tab/>
      </w:r>
      <w:r>
        <w:tab/>
        <w:t>OPTIONAL,</w:t>
      </w:r>
    </w:p>
    <w:p w14:paraId="6752E029" w14:textId="77777777" w:rsidR="009D3E39" w:rsidRPr="00D96CB4" w:rsidRDefault="009D3E39" w:rsidP="009D3E39">
      <w:pPr>
        <w:pStyle w:val="PL"/>
        <w:rPr>
          <w:lang w:val="fr-FR"/>
        </w:rPr>
      </w:pPr>
      <w:r>
        <w:tab/>
      </w:r>
      <w:r w:rsidRPr="00D96CB4">
        <w:rPr>
          <w:lang w:val="fr-FR"/>
        </w:rPr>
        <w:t>gNB-DU-UE-F1AP-ID</w:t>
      </w:r>
      <w:r w:rsidRPr="00D96CB4">
        <w:rPr>
          <w:lang w:val="fr-FR"/>
        </w:rPr>
        <w:tab/>
        <w:t xml:space="preserve">GNB-DU-UE-F1AP-ID </w:t>
      </w:r>
      <w:r w:rsidRPr="00D96CB4">
        <w:rPr>
          <w:lang w:val="fr-FR"/>
        </w:rPr>
        <w:tab/>
      </w:r>
      <w:r w:rsidRPr="00D96CB4">
        <w:rPr>
          <w:lang w:val="fr-FR"/>
        </w:rPr>
        <w:tab/>
      </w:r>
      <w:r w:rsidRPr="00D96CB4">
        <w:rPr>
          <w:lang w:val="fr-FR"/>
        </w:rPr>
        <w:tab/>
        <w:t>OPTIONAL,</w:t>
      </w:r>
    </w:p>
    <w:p w14:paraId="716E6EEA" w14:textId="77777777" w:rsidR="009D3E39" w:rsidRPr="00D96CB4" w:rsidRDefault="009D3E39" w:rsidP="009D3E39">
      <w:pPr>
        <w:pStyle w:val="PL"/>
        <w:rPr>
          <w:lang w:val="fr-FR"/>
        </w:rPr>
      </w:pPr>
      <w:r w:rsidRPr="00D96CB4">
        <w:rPr>
          <w:lang w:val="fr-FR"/>
        </w:rPr>
        <w:tab/>
      </w:r>
      <w:r>
        <w:t>peer-Parent-Node-Indicator</w:t>
      </w:r>
      <w:r>
        <w:tab/>
      </w:r>
      <w:r>
        <w:tab/>
      </w:r>
      <w:r>
        <w:tab/>
      </w:r>
      <w:r>
        <w:tab/>
      </w:r>
      <w:r>
        <w:tab/>
      </w:r>
      <w:r>
        <w:tab/>
        <w:t xml:space="preserve">ENUMERATED {true, ...} </w:t>
      </w:r>
      <w:r>
        <w:tab/>
      </w:r>
      <w:r w:rsidRPr="00D96CB4">
        <w:rPr>
          <w:lang w:val="fr-FR"/>
        </w:rPr>
        <w:t>OPTIONAL,</w:t>
      </w:r>
    </w:p>
    <w:p w14:paraId="34A20809" w14:textId="77777777" w:rsidR="009D3E39" w:rsidRPr="00D96CB4" w:rsidRDefault="009D3E39" w:rsidP="009D3E39">
      <w:pPr>
        <w:pStyle w:val="PL"/>
        <w:rPr>
          <w:lang w:val="fr-FR"/>
        </w:rPr>
      </w:pPr>
      <w:r w:rsidRPr="00D96CB4">
        <w:rPr>
          <w:lang w:val="fr-FR"/>
        </w:rPr>
        <w:tab/>
        <w:t>iAB-DU-Cell-Resource-Configuration-Mode-Info</w:t>
      </w:r>
      <w:r w:rsidRPr="00D96CB4">
        <w:rPr>
          <w:lang w:val="fr-FR"/>
        </w:rPr>
        <w:tab/>
        <w:t xml:space="preserve">IAB-DU-Cell-Resource-Configuration-Mode-Info </w:t>
      </w:r>
      <w:r w:rsidRPr="00D96CB4">
        <w:rPr>
          <w:lang w:val="fr-FR"/>
        </w:rPr>
        <w:tab/>
        <w:t>OPTIONAL,</w:t>
      </w:r>
    </w:p>
    <w:p w14:paraId="471B1304" w14:textId="77777777" w:rsidR="009D3E39" w:rsidRDefault="009D3E39" w:rsidP="009D3E39">
      <w:pPr>
        <w:pStyle w:val="PL"/>
      </w:pPr>
      <w:r w:rsidRPr="00D96CB4">
        <w:rPr>
          <w:lang w:val="fr-FR"/>
        </w:rPr>
        <w:tab/>
      </w:r>
      <w:r>
        <w:t>iAB-STC-Info</w:t>
      </w:r>
      <w:r>
        <w:tab/>
      </w:r>
      <w:r>
        <w:tab/>
      </w:r>
      <w:r>
        <w:tab/>
      </w:r>
      <w:r>
        <w:tab/>
      </w:r>
      <w:r>
        <w:tab/>
      </w:r>
      <w:r>
        <w:tab/>
      </w:r>
      <w:r>
        <w:tab/>
      </w:r>
      <w:r>
        <w:tab/>
      </w:r>
      <w:r>
        <w:tab/>
        <w:t>IAB-STC-Info</w:t>
      </w:r>
      <w:r>
        <w:tab/>
        <w:t>OPTIONAL,</w:t>
      </w:r>
    </w:p>
    <w:p w14:paraId="74B560CF" w14:textId="77777777" w:rsidR="009D3E39" w:rsidRDefault="009D3E39" w:rsidP="009D3E39">
      <w:pPr>
        <w:pStyle w:val="PL"/>
      </w:pPr>
      <w:r>
        <w:tab/>
        <w:t>rACH-Config-Common</w:t>
      </w:r>
      <w:r>
        <w:tab/>
      </w:r>
      <w:r>
        <w:tab/>
      </w:r>
      <w:r>
        <w:tab/>
      </w:r>
      <w:r>
        <w:tab/>
      </w:r>
      <w:r>
        <w:tab/>
      </w:r>
      <w:r>
        <w:tab/>
      </w:r>
      <w:r>
        <w:tab/>
      </w:r>
      <w:r>
        <w:tab/>
        <w:t>RACH-Config-Common</w:t>
      </w:r>
      <w:r>
        <w:tab/>
        <w:t>OPTIONAL,</w:t>
      </w:r>
    </w:p>
    <w:p w14:paraId="6D4FD5AA" w14:textId="77777777" w:rsidR="009D3E39" w:rsidRDefault="009D3E39" w:rsidP="009D3E39">
      <w:pPr>
        <w:pStyle w:val="PL"/>
      </w:pPr>
      <w:r>
        <w:tab/>
        <w:t>rACH-Config-Common-IAB</w:t>
      </w:r>
      <w:r>
        <w:tab/>
      </w:r>
      <w:r>
        <w:tab/>
      </w:r>
      <w:r>
        <w:tab/>
      </w:r>
      <w:r>
        <w:tab/>
      </w:r>
      <w:r>
        <w:tab/>
      </w:r>
      <w:r>
        <w:tab/>
      </w:r>
      <w:r>
        <w:tab/>
        <w:t>RACH-Config-Common-IAB</w:t>
      </w:r>
      <w:r>
        <w:tab/>
        <w:t>OPTIONAL,</w:t>
      </w:r>
    </w:p>
    <w:p w14:paraId="2AC4CD53" w14:textId="77777777" w:rsidR="009D3E39" w:rsidRDefault="009D3E39" w:rsidP="009D3E39">
      <w:pPr>
        <w:pStyle w:val="PL"/>
      </w:pPr>
      <w:r>
        <w:tab/>
        <w:t>cSI-RS-Configuration</w:t>
      </w:r>
      <w:r>
        <w:tab/>
      </w:r>
      <w:r>
        <w:tab/>
      </w:r>
      <w:r>
        <w:tab/>
      </w:r>
      <w:r>
        <w:tab/>
      </w:r>
      <w:r>
        <w:tab/>
      </w:r>
      <w:r>
        <w:tab/>
      </w:r>
      <w:r>
        <w:tab/>
        <w:t>OCTET STRING</w:t>
      </w:r>
      <w:r>
        <w:tab/>
        <w:t>OPTIONAL,</w:t>
      </w:r>
    </w:p>
    <w:p w14:paraId="5B05B8A6" w14:textId="77777777" w:rsidR="009D3E39" w:rsidRDefault="009D3E39" w:rsidP="009D3E39">
      <w:pPr>
        <w:pStyle w:val="PL"/>
      </w:pPr>
      <w:r>
        <w:tab/>
        <w:t>sR-Configuration</w:t>
      </w:r>
      <w:r>
        <w:tab/>
      </w:r>
      <w:r>
        <w:tab/>
      </w:r>
      <w:r>
        <w:tab/>
      </w:r>
      <w:r>
        <w:tab/>
      </w:r>
      <w:r>
        <w:tab/>
      </w:r>
      <w:r>
        <w:tab/>
      </w:r>
      <w:r>
        <w:tab/>
      </w:r>
      <w:r>
        <w:tab/>
        <w:t>OCTET STRING</w:t>
      </w:r>
      <w:r>
        <w:tab/>
        <w:t>OPTIONAL,</w:t>
      </w:r>
    </w:p>
    <w:p w14:paraId="0589ADCC" w14:textId="77777777" w:rsidR="009D3E39" w:rsidRDefault="009D3E39" w:rsidP="009D3E39">
      <w:pPr>
        <w:pStyle w:val="PL"/>
      </w:pPr>
      <w:r>
        <w:tab/>
        <w:t>pDCCH-ConfigSIB1</w:t>
      </w:r>
      <w:r>
        <w:tab/>
      </w:r>
      <w:r>
        <w:tab/>
      </w:r>
      <w:r>
        <w:tab/>
      </w:r>
      <w:r>
        <w:tab/>
      </w:r>
      <w:r>
        <w:tab/>
      </w:r>
      <w:r>
        <w:tab/>
      </w:r>
      <w:r>
        <w:tab/>
      </w:r>
      <w:r>
        <w:tab/>
        <w:t>OCTET STRING</w:t>
      </w:r>
      <w:r>
        <w:tab/>
        <w:t>OPTIONAL,</w:t>
      </w:r>
    </w:p>
    <w:p w14:paraId="0DDD1765" w14:textId="77777777" w:rsidR="009D3E39" w:rsidRDefault="009D3E39" w:rsidP="009D3E39">
      <w:pPr>
        <w:pStyle w:val="PL"/>
      </w:pPr>
      <w:r>
        <w:tab/>
        <w:t>sCS-Common</w:t>
      </w:r>
      <w:r>
        <w:tab/>
      </w:r>
      <w:r>
        <w:tab/>
      </w:r>
      <w:r>
        <w:tab/>
      </w:r>
      <w:r>
        <w:tab/>
      </w:r>
      <w:r>
        <w:tab/>
      </w:r>
      <w:r>
        <w:tab/>
      </w:r>
      <w:r>
        <w:tab/>
      </w:r>
      <w:r>
        <w:tab/>
      </w:r>
      <w:r>
        <w:tab/>
      </w:r>
      <w:r>
        <w:tab/>
        <w:t>OCTET STRING</w:t>
      </w:r>
      <w:r>
        <w:tab/>
        <w:t>OPTIONAL,</w:t>
      </w:r>
    </w:p>
    <w:p w14:paraId="75D73E94" w14:textId="77777777" w:rsidR="009D3E39" w:rsidRDefault="009D3E39" w:rsidP="009D3E39">
      <w:pPr>
        <w:pStyle w:val="PL"/>
      </w:pPr>
      <w:r>
        <w:tab/>
        <w:t>iE-Extensions</w:t>
      </w:r>
      <w:r>
        <w:tab/>
      </w:r>
      <w:r>
        <w:tab/>
      </w:r>
      <w:r>
        <w:tab/>
      </w:r>
      <w:r>
        <w:tab/>
      </w:r>
      <w:r>
        <w:tab/>
      </w:r>
      <w:r>
        <w:tab/>
      </w:r>
      <w:r>
        <w:tab/>
      </w:r>
      <w:r>
        <w:tab/>
      </w:r>
      <w:r>
        <w:tab/>
        <w:t>ProtocolExtensionContainer {{Neighbour-Node-Cells-List-Item-ExtIEs}}</w:t>
      </w:r>
      <w:r>
        <w:tab/>
      </w:r>
      <w:r>
        <w:tab/>
        <w:t>OPTIONAL</w:t>
      </w:r>
    </w:p>
    <w:p w14:paraId="5D889924" w14:textId="77777777" w:rsidR="009D3E39" w:rsidRDefault="009D3E39" w:rsidP="009D3E39">
      <w:pPr>
        <w:pStyle w:val="PL"/>
      </w:pPr>
      <w:r>
        <w:t>}</w:t>
      </w:r>
    </w:p>
    <w:p w14:paraId="5C67F123" w14:textId="77777777" w:rsidR="009D3E39" w:rsidRDefault="009D3E39" w:rsidP="009D3E39">
      <w:pPr>
        <w:pStyle w:val="PL"/>
      </w:pPr>
    </w:p>
    <w:p w14:paraId="1A9ABD9C" w14:textId="77777777" w:rsidR="009D3E39" w:rsidRDefault="009D3E39" w:rsidP="009D3E39">
      <w:pPr>
        <w:pStyle w:val="PL"/>
      </w:pPr>
      <w:r>
        <w:t xml:space="preserve">Neighbour-Node-Cells-List-Item-ExtIEs </w:t>
      </w:r>
      <w:r>
        <w:tab/>
        <w:t>F1AP-PROTOCOL-EXTENSION ::= {</w:t>
      </w:r>
    </w:p>
    <w:p w14:paraId="3D68C0BF" w14:textId="77777777" w:rsidR="009D3E39" w:rsidRDefault="009D3E39" w:rsidP="009D3E39">
      <w:pPr>
        <w:pStyle w:val="PL"/>
      </w:pPr>
      <w:r>
        <w:tab/>
        <w:t>...</w:t>
      </w:r>
    </w:p>
    <w:p w14:paraId="76B72644" w14:textId="77777777" w:rsidR="009D3E39" w:rsidRDefault="009D3E39" w:rsidP="009D3E39">
      <w:pPr>
        <w:pStyle w:val="PL"/>
      </w:pPr>
      <w:r>
        <w:t>}</w:t>
      </w:r>
    </w:p>
    <w:p w14:paraId="6B43F876" w14:textId="77777777" w:rsidR="009D3E39" w:rsidRDefault="009D3E39" w:rsidP="009D3E39">
      <w:pPr>
        <w:pStyle w:val="PL"/>
      </w:pPr>
    </w:p>
    <w:p w14:paraId="299FA727" w14:textId="77777777" w:rsidR="009D3E39" w:rsidRPr="00EA5FA7" w:rsidRDefault="009D3E39" w:rsidP="009D3E39">
      <w:pPr>
        <w:pStyle w:val="PL"/>
      </w:pPr>
      <w:r w:rsidRPr="00EA5FA7">
        <w:t>NeedforGap::= ENUMERATED {true, ...}</w:t>
      </w:r>
    </w:p>
    <w:p w14:paraId="6CDC4660" w14:textId="77777777" w:rsidR="009D3E39" w:rsidRPr="00EA5FA7" w:rsidRDefault="009D3E39" w:rsidP="009D3E39">
      <w:pPr>
        <w:pStyle w:val="PL"/>
      </w:pPr>
    </w:p>
    <w:p w14:paraId="5984CE74" w14:textId="77777777" w:rsidR="009D3E39" w:rsidRDefault="009D3E39" w:rsidP="009D3E39">
      <w:pPr>
        <w:pStyle w:val="PL"/>
      </w:pPr>
      <w:r>
        <w:rPr>
          <w:rFonts w:eastAsia="SimSun" w:hint="eastAsia"/>
          <w:snapToGrid w:val="0"/>
          <w:lang w:val="en-US" w:eastAsia="zh-CN"/>
        </w:rPr>
        <w:lastRenderedPageBreak/>
        <w:t>NeedForGapsInfoNR</w:t>
      </w:r>
      <w:r>
        <w:t xml:space="preserve"> ::= OCTET STRING</w:t>
      </w:r>
    </w:p>
    <w:p w14:paraId="56F12276" w14:textId="77777777" w:rsidR="009D3E39" w:rsidRDefault="009D3E39" w:rsidP="009D3E39">
      <w:pPr>
        <w:pStyle w:val="PL"/>
      </w:pPr>
    </w:p>
    <w:p w14:paraId="7BC3FF67" w14:textId="77777777" w:rsidR="009D3E39" w:rsidRDefault="009D3E39" w:rsidP="009D3E39">
      <w:pPr>
        <w:pStyle w:val="PL"/>
      </w:pPr>
      <w:r>
        <w:rPr>
          <w:rFonts w:eastAsia="SimSun" w:hint="eastAsia"/>
          <w:snapToGrid w:val="0"/>
          <w:lang w:val="en-US" w:eastAsia="zh-CN"/>
        </w:rPr>
        <w:t xml:space="preserve">NeedForGapNCSGInfoNR </w:t>
      </w:r>
      <w:r>
        <w:t>::= OCTET STRING</w:t>
      </w:r>
    </w:p>
    <w:p w14:paraId="2929F9E5" w14:textId="77777777" w:rsidR="009D3E39" w:rsidRDefault="009D3E39" w:rsidP="009D3E39">
      <w:pPr>
        <w:pStyle w:val="PL"/>
      </w:pPr>
    </w:p>
    <w:p w14:paraId="4A649A30" w14:textId="77777777" w:rsidR="009D3E39" w:rsidRDefault="009D3E39" w:rsidP="009D3E39">
      <w:pPr>
        <w:pStyle w:val="PL"/>
        <w:rPr>
          <w:rFonts w:eastAsia="SimSun"/>
        </w:rPr>
      </w:pPr>
      <w:r>
        <w:rPr>
          <w:rFonts w:eastAsia="SimSun" w:hint="eastAsia"/>
          <w:snapToGrid w:val="0"/>
          <w:lang w:val="en-US" w:eastAsia="zh-CN"/>
        </w:rPr>
        <w:t>NeedForGapNCSGInfoEUTRA</w:t>
      </w:r>
      <w:r>
        <w:t xml:space="preserve"> ::= OCTET STRING</w:t>
      </w:r>
    </w:p>
    <w:p w14:paraId="107BEEAB" w14:textId="77777777" w:rsidR="009D3E39" w:rsidRDefault="009D3E39" w:rsidP="009D3E39">
      <w:pPr>
        <w:pStyle w:val="PL"/>
        <w:rPr>
          <w:lang w:eastAsia="zh-CN"/>
        </w:rPr>
      </w:pPr>
    </w:p>
    <w:p w14:paraId="7D7FD7AE" w14:textId="77777777" w:rsidR="009D3E39" w:rsidRDefault="009D3E39" w:rsidP="009D3E39">
      <w:pPr>
        <w:pStyle w:val="PL"/>
      </w:pPr>
      <w:r w:rsidRPr="006B4CD2">
        <w:rPr>
          <w:rFonts w:eastAsia="SimSun"/>
          <w:snapToGrid w:val="0"/>
        </w:rPr>
        <w:t>NeedFor</w:t>
      </w:r>
      <w:r>
        <w:rPr>
          <w:rFonts w:eastAsia="SimSun"/>
          <w:snapToGrid w:val="0"/>
        </w:rPr>
        <w:t>Interruption</w:t>
      </w:r>
      <w:r w:rsidRPr="006B4CD2">
        <w:rPr>
          <w:rFonts w:eastAsia="SimSun"/>
          <w:snapToGrid w:val="0"/>
        </w:rPr>
        <w:t>InfoNR</w:t>
      </w:r>
      <w:r>
        <w:t xml:space="preserve"> ::= OCTET STRING</w:t>
      </w:r>
    </w:p>
    <w:p w14:paraId="2C822BF1" w14:textId="77777777" w:rsidR="009D3E39" w:rsidRDefault="009D3E39" w:rsidP="009D3E39">
      <w:pPr>
        <w:pStyle w:val="PL"/>
      </w:pPr>
    </w:p>
    <w:p w14:paraId="18DC8E9A" w14:textId="77777777" w:rsidR="009D3E39" w:rsidRPr="00EA5FA7" w:rsidRDefault="009D3E39" w:rsidP="009D3E39">
      <w:pPr>
        <w:pStyle w:val="PL"/>
      </w:pPr>
      <w:r w:rsidRPr="00EA5FA7">
        <w:t>Neighbour-Cell-Information-Item ::= SEQUENCE {</w:t>
      </w:r>
    </w:p>
    <w:p w14:paraId="60575973" w14:textId="77777777" w:rsidR="009D3E39" w:rsidRPr="00EA5FA7" w:rsidRDefault="009D3E39" w:rsidP="009D3E39">
      <w:pPr>
        <w:pStyle w:val="PL"/>
      </w:pPr>
      <w:r w:rsidRPr="00EA5FA7">
        <w:tab/>
        <w:t>nRCGI</w:t>
      </w:r>
      <w:r w:rsidRPr="00EA5FA7">
        <w:tab/>
      </w:r>
      <w:r w:rsidRPr="00EA5FA7">
        <w:tab/>
      </w:r>
      <w:r w:rsidRPr="00EA5FA7">
        <w:tab/>
      </w:r>
      <w:r w:rsidRPr="00EA5FA7">
        <w:tab/>
        <w:t xml:space="preserve">NRCGI, </w:t>
      </w:r>
    </w:p>
    <w:p w14:paraId="120F70C3" w14:textId="77777777" w:rsidR="009D3E39" w:rsidRPr="00EA5FA7" w:rsidRDefault="009D3E39" w:rsidP="009D3E39">
      <w:pPr>
        <w:pStyle w:val="PL"/>
      </w:pPr>
      <w:r w:rsidRPr="00EA5FA7">
        <w:tab/>
      </w:r>
      <w:r>
        <w:t>i</w:t>
      </w:r>
      <w:r w:rsidRPr="00EA5FA7">
        <w:t>ntendedTDD-DL-ULConfig</w:t>
      </w:r>
      <w:r w:rsidRPr="00EA5FA7">
        <w:tab/>
      </w:r>
      <w:r w:rsidRPr="00EA5FA7">
        <w:tab/>
        <w:t>IntendedTDD-DL-ULConfig OPTIONAL,</w:t>
      </w:r>
    </w:p>
    <w:p w14:paraId="7565B676" w14:textId="77777777" w:rsidR="009D3E39" w:rsidRPr="00EA5FA7" w:rsidRDefault="009D3E39" w:rsidP="009D3E39">
      <w:pPr>
        <w:pStyle w:val="PL"/>
      </w:pPr>
      <w:r w:rsidRPr="00EA5FA7">
        <w:tab/>
        <w:t>iE-Extensions</w:t>
      </w:r>
      <w:r w:rsidRPr="00EA5FA7">
        <w:tab/>
        <w:t>ProtocolExtensionContainer { { Neighbour-Cell-Information-ItemExtIEs } }</w:t>
      </w:r>
      <w:r w:rsidRPr="00EA5FA7">
        <w:tab/>
        <w:t>OPTIONAL</w:t>
      </w:r>
    </w:p>
    <w:p w14:paraId="5A15D3F6" w14:textId="77777777" w:rsidR="009D3E39" w:rsidRPr="00EA5FA7" w:rsidRDefault="009D3E39" w:rsidP="009D3E39">
      <w:pPr>
        <w:pStyle w:val="PL"/>
      </w:pPr>
      <w:r w:rsidRPr="00EA5FA7">
        <w:t>}</w:t>
      </w:r>
    </w:p>
    <w:p w14:paraId="12717164" w14:textId="77777777" w:rsidR="009D3E39" w:rsidRPr="00EA5FA7" w:rsidRDefault="009D3E39" w:rsidP="009D3E39">
      <w:pPr>
        <w:pStyle w:val="PL"/>
      </w:pPr>
    </w:p>
    <w:p w14:paraId="2517C7D2" w14:textId="77777777" w:rsidR="009D3E39" w:rsidRPr="00EA5FA7" w:rsidRDefault="009D3E39" w:rsidP="009D3E39">
      <w:pPr>
        <w:pStyle w:val="PL"/>
      </w:pPr>
      <w:r w:rsidRPr="00EA5FA7">
        <w:t xml:space="preserve">Neighbour-Cell-Information-ItemExtIEs </w:t>
      </w:r>
      <w:r w:rsidRPr="00EA5FA7">
        <w:tab/>
        <w:t>F1AP-PROTOCOL-EXTENSION ::= {</w:t>
      </w:r>
    </w:p>
    <w:p w14:paraId="1C598980" w14:textId="77777777" w:rsidR="009D3E39" w:rsidRPr="00EA5FA7" w:rsidRDefault="009D3E39" w:rsidP="009D3E39">
      <w:pPr>
        <w:pStyle w:val="PL"/>
      </w:pPr>
      <w:r w:rsidRPr="00EA5FA7">
        <w:tab/>
        <w:t>...</w:t>
      </w:r>
    </w:p>
    <w:p w14:paraId="31FCAE8B" w14:textId="77777777" w:rsidR="009D3E39" w:rsidRPr="00EA5FA7" w:rsidRDefault="009D3E39" w:rsidP="009D3E39">
      <w:pPr>
        <w:pStyle w:val="PL"/>
      </w:pPr>
      <w:r w:rsidRPr="00EA5FA7">
        <w:t>}</w:t>
      </w:r>
    </w:p>
    <w:p w14:paraId="45C0E96E" w14:textId="77777777" w:rsidR="009D3E39" w:rsidRPr="006A6F20" w:rsidRDefault="009D3E39" w:rsidP="009D3E39">
      <w:pPr>
        <w:pStyle w:val="PL"/>
      </w:pPr>
    </w:p>
    <w:p w14:paraId="14C8001F" w14:textId="77777777" w:rsidR="009D3E39" w:rsidRPr="006A6F20" w:rsidRDefault="009D3E39" w:rsidP="009D3E39">
      <w:pPr>
        <w:pStyle w:val="PL"/>
      </w:pPr>
      <w:r w:rsidRPr="006A6F20">
        <w:t>NeighbourNR-CellsForSON-List ::= SEQUENCE (SIZE(1.. maxNeighbourCellforSON)) OF NeighbourNR-CellsForSON-Item</w:t>
      </w:r>
    </w:p>
    <w:p w14:paraId="57B972F6" w14:textId="77777777" w:rsidR="009D3E39" w:rsidRPr="006A6F20" w:rsidRDefault="009D3E39" w:rsidP="009D3E39">
      <w:pPr>
        <w:pStyle w:val="PL"/>
      </w:pPr>
    </w:p>
    <w:p w14:paraId="007C2F12" w14:textId="77777777" w:rsidR="009D3E39" w:rsidRPr="006A6F20" w:rsidRDefault="009D3E39" w:rsidP="009D3E39">
      <w:pPr>
        <w:pStyle w:val="PL"/>
      </w:pPr>
      <w:r w:rsidRPr="006A6F20">
        <w:t>NeighbourNR-CellsForSON-Item ::= SEQUENCE {</w:t>
      </w:r>
    </w:p>
    <w:p w14:paraId="37268800" w14:textId="77777777" w:rsidR="009D3E39" w:rsidRPr="006A6F20" w:rsidRDefault="009D3E39" w:rsidP="009D3E39">
      <w:pPr>
        <w:pStyle w:val="PL"/>
      </w:pPr>
      <w:r w:rsidRPr="006A6F20">
        <w:tab/>
        <w:t>nRCGI</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NRCGI,</w:t>
      </w:r>
    </w:p>
    <w:p w14:paraId="5C3C4642" w14:textId="77777777" w:rsidR="009D3E39" w:rsidRPr="006A6F20" w:rsidRDefault="009D3E39" w:rsidP="009D3E39">
      <w:pPr>
        <w:pStyle w:val="PL"/>
      </w:pPr>
      <w:r w:rsidRPr="006A6F20">
        <w:tab/>
        <w:t>nR-ModeInfoRel16</w:t>
      </w:r>
      <w:r w:rsidRPr="006A6F20">
        <w:tab/>
      </w:r>
      <w:r w:rsidRPr="006A6F20">
        <w:tab/>
      </w:r>
      <w:r w:rsidRPr="006A6F20">
        <w:tab/>
      </w:r>
      <w:r w:rsidRPr="006A6F20">
        <w:tab/>
      </w:r>
      <w:r w:rsidRPr="006A6F20">
        <w:tab/>
      </w:r>
      <w:r w:rsidRPr="006A6F20">
        <w:tab/>
      </w:r>
      <w:r w:rsidRPr="006A6F20">
        <w:tab/>
      </w:r>
      <w:r w:rsidRPr="006A6F20">
        <w:tab/>
        <w:t>NR-ModeInfoRel16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0F604A9D" w14:textId="77777777" w:rsidR="009D3E39" w:rsidRPr="006A6F20" w:rsidRDefault="009D3E39" w:rsidP="009D3E39">
      <w:pPr>
        <w:pStyle w:val="PL"/>
      </w:pPr>
      <w:r w:rsidRPr="006A6F20">
        <w:tab/>
        <w:t>sSB-PositionsInBurst</w:t>
      </w:r>
      <w:r w:rsidRPr="006A6F20">
        <w:tab/>
      </w:r>
      <w:r w:rsidRPr="006A6F20">
        <w:tab/>
      </w:r>
      <w:r w:rsidRPr="006A6F20">
        <w:tab/>
      </w:r>
      <w:r w:rsidRPr="006A6F20">
        <w:tab/>
      </w:r>
      <w:r w:rsidRPr="006A6F20">
        <w:tab/>
      </w:r>
      <w:r w:rsidRPr="006A6F20">
        <w:tab/>
      </w:r>
      <w:r w:rsidRPr="006A6F20">
        <w:tab/>
        <w:t>SSB-PositionsInBurst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7C1B2D71" w14:textId="77777777" w:rsidR="009D3E39" w:rsidRPr="006A6F20" w:rsidRDefault="009D3E39" w:rsidP="009D3E39">
      <w:pPr>
        <w:pStyle w:val="PL"/>
      </w:pPr>
      <w:r w:rsidRPr="006A6F20">
        <w:tab/>
        <w:t>nRPRACHConfig</w:t>
      </w:r>
      <w:r w:rsidRPr="006A6F20">
        <w:tab/>
      </w:r>
      <w:r w:rsidRPr="006A6F20">
        <w:tab/>
      </w:r>
      <w:r w:rsidRPr="006A6F20">
        <w:tab/>
      </w:r>
      <w:r w:rsidRPr="006A6F20">
        <w:tab/>
      </w:r>
      <w:r w:rsidRPr="006A6F20">
        <w:tab/>
      </w:r>
      <w:r w:rsidRPr="006A6F20">
        <w:tab/>
      </w:r>
      <w:r w:rsidRPr="006A6F20">
        <w:tab/>
      </w:r>
      <w:r w:rsidRPr="006A6F20">
        <w:tab/>
      </w:r>
      <w:r w:rsidRPr="006A6F20">
        <w:tab/>
        <w:t>NRPRACHConfig</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39AB4209" w14:textId="77777777" w:rsidR="009D3E39" w:rsidRPr="006A6F20" w:rsidRDefault="009D3E39" w:rsidP="009D3E39">
      <w:pPr>
        <w:pStyle w:val="PL"/>
      </w:pPr>
      <w:r w:rsidRPr="006A6F20">
        <w:tab/>
        <w:t>iE-Extensions</w:t>
      </w:r>
      <w:r w:rsidRPr="006A6F20">
        <w:tab/>
      </w:r>
      <w:r w:rsidRPr="006A6F20">
        <w:tab/>
      </w:r>
      <w:r w:rsidRPr="006A6F20">
        <w:tab/>
      </w:r>
      <w:r w:rsidRPr="006A6F20">
        <w:tab/>
      </w:r>
      <w:r w:rsidRPr="006A6F20">
        <w:tab/>
      </w:r>
      <w:r w:rsidRPr="006A6F20">
        <w:tab/>
        <w:t>ProtocolExtensionContainer { { NeighbourNR-CellsForSON-Item-ExtIEs} }</w:t>
      </w:r>
      <w:r w:rsidRPr="006A6F20">
        <w:tab/>
        <w:t>OPTIONAL,</w:t>
      </w:r>
    </w:p>
    <w:p w14:paraId="7A112204" w14:textId="77777777" w:rsidR="009D3E39" w:rsidRPr="006A6F20" w:rsidRDefault="009D3E39" w:rsidP="009D3E39">
      <w:pPr>
        <w:pStyle w:val="PL"/>
      </w:pPr>
      <w:r w:rsidRPr="006A6F20">
        <w:tab/>
        <w:t>...</w:t>
      </w:r>
    </w:p>
    <w:p w14:paraId="7E52EFFB" w14:textId="77777777" w:rsidR="009D3E39" w:rsidRPr="006A6F20" w:rsidRDefault="009D3E39" w:rsidP="009D3E39">
      <w:pPr>
        <w:pStyle w:val="PL"/>
      </w:pPr>
      <w:r w:rsidRPr="006A6F20">
        <w:t>}</w:t>
      </w:r>
    </w:p>
    <w:p w14:paraId="4ECD6C30" w14:textId="77777777" w:rsidR="009D3E39" w:rsidRPr="006A6F20" w:rsidRDefault="009D3E39" w:rsidP="009D3E39">
      <w:pPr>
        <w:pStyle w:val="PL"/>
      </w:pPr>
    </w:p>
    <w:p w14:paraId="39BC5EF4" w14:textId="77777777" w:rsidR="009D3E39" w:rsidRPr="006A6F20" w:rsidRDefault="009D3E39" w:rsidP="009D3E39">
      <w:pPr>
        <w:pStyle w:val="PL"/>
      </w:pPr>
      <w:r w:rsidRPr="006A6F20">
        <w:t xml:space="preserve">NeighbourNR-CellsForSON-Item-ExtIEs </w:t>
      </w:r>
      <w:r w:rsidRPr="006A6F20">
        <w:tab/>
        <w:t>F1AP-PROTOCOL-EXTENSION ::= {</w:t>
      </w:r>
    </w:p>
    <w:p w14:paraId="0A93979A" w14:textId="77777777" w:rsidR="009D3E39" w:rsidRPr="006A6F20" w:rsidRDefault="009D3E39" w:rsidP="009D3E39">
      <w:pPr>
        <w:pStyle w:val="PL"/>
      </w:pPr>
      <w:r w:rsidRPr="006A6F20">
        <w:tab/>
        <w:t>...</w:t>
      </w:r>
    </w:p>
    <w:p w14:paraId="5B2BA411" w14:textId="77777777" w:rsidR="009D3E39" w:rsidRPr="006A6F20" w:rsidRDefault="009D3E39" w:rsidP="009D3E39">
      <w:pPr>
        <w:pStyle w:val="PL"/>
      </w:pPr>
      <w:r w:rsidRPr="006A6F20">
        <w:t>}</w:t>
      </w:r>
    </w:p>
    <w:p w14:paraId="34421810" w14:textId="77777777" w:rsidR="009D3E39" w:rsidRPr="00EA5FA7" w:rsidRDefault="009D3E39" w:rsidP="009D3E39">
      <w:pPr>
        <w:pStyle w:val="PL"/>
      </w:pPr>
    </w:p>
    <w:p w14:paraId="66A1E943" w14:textId="77777777" w:rsidR="009D3E39" w:rsidRPr="00EA5FA7" w:rsidRDefault="009D3E39" w:rsidP="009D3E39">
      <w:pPr>
        <w:pStyle w:val="PL"/>
      </w:pPr>
      <w:r w:rsidRPr="00EA5FA7">
        <w:t>NGRANAllocationAndRetentionPriority ::= SEQUENCE {</w:t>
      </w:r>
    </w:p>
    <w:p w14:paraId="6C7EAC2B" w14:textId="77777777" w:rsidR="009D3E39" w:rsidRPr="00EA5FA7" w:rsidRDefault="009D3E39" w:rsidP="009D3E39">
      <w:pPr>
        <w:pStyle w:val="PL"/>
      </w:pPr>
      <w:r w:rsidRPr="00EA5FA7">
        <w:tab/>
        <w:t>priorityLevel</w:t>
      </w:r>
      <w:r w:rsidRPr="00EA5FA7">
        <w:tab/>
      </w:r>
      <w:r w:rsidRPr="00EA5FA7">
        <w:tab/>
      </w:r>
      <w:r w:rsidRPr="00EA5FA7">
        <w:tab/>
      </w:r>
      <w:r w:rsidRPr="00EA5FA7">
        <w:tab/>
        <w:t>PriorityLevel,</w:t>
      </w:r>
    </w:p>
    <w:p w14:paraId="529FDEFD" w14:textId="77777777" w:rsidR="009D3E39" w:rsidRPr="00EA5FA7" w:rsidRDefault="009D3E39" w:rsidP="009D3E39">
      <w:pPr>
        <w:pStyle w:val="PL"/>
      </w:pPr>
      <w:r w:rsidRPr="00EA5FA7">
        <w:tab/>
        <w:t>pre-emptionCapability</w:t>
      </w:r>
      <w:r w:rsidRPr="00EA5FA7">
        <w:tab/>
      </w:r>
      <w:r w:rsidRPr="00EA5FA7">
        <w:tab/>
        <w:t>Pre-emptionCapability,</w:t>
      </w:r>
    </w:p>
    <w:p w14:paraId="5A3A6301" w14:textId="77777777" w:rsidR="009D3E39" w:rsidRPr="00EA5FA7" w:rsidRDefault="009D3E39" w:rsidP="009D3E39">
      <w:pPr>
        <w:pStyle w:val="PL"/>
      </w:pPr>
      <w:r w:rsidRPr="00EA5FA7">
        <w:tab/>
        <w:t>pre-emptionVulnerability</w:t>
      </w:r>
      <w:r w:rsidRPr="00EA5FA7">
        <w:tab/>
        <w:t>Pre-emptionVulnerability,</w:t>
      </w:r>
    </w:p>
    <w:p w14:paraId="0CF50811" w14:textId="77777777" w:rsidR="009D3E39" w:rsidRPr="00EA5FA7" w:rsidRDefault="009D3E39" w:rsidP="009D3E39">
      <w:pPr>
        <w:pStyle w:val="PL"/>
      </w:pPr>
      <w:r w:rsidRPr="00EA5FA7">
        <w:tab/>
        <w:t>iE-Extensions</w:t>
      </w:r>
      <w:r w:rsidRPr="00EA5FA7">
        <w:tab/>
      </w:r>
      <w:r w:rsidRPr="00EA5FA7">
        <w:tab/>
      </w:r>
      <w:r w:rsidRPr="00EA5FA7">
        <w:tab/>
      </w:r>
      <w:r w:rsidRPr="00EA5FA7">
        <w:tab/>
        <w:t>ProtocolExtensionContainer { {NGRANAllocationAndRetentionPriority-ExtIEs} } OPTIONAL</w:t>
      </w:r>
    </w:p>
    <w:p w14:paraId="2F431A77" w14:textId="77777777" w:rsidR="009D3E39" w:rsidRPr="00EA5FA7" w:rsidRDefault="009D3E39" w:rsidP="009D3E39">
      <w:pPr>
        <w:pStyle w:val="PL"/>
      </w:pPr>
      <w:r w:rsidRPr="00EA5FA7">
        <w:t>}</w:t>
      </w:r>
    </w:p>
    <w:p w14:paraId="3C5B1A1A" w14:textId="77777777" w:rsidR="009D3E39" w:rsidRPr="00EA5FA7" w:rsidRDefault="009D3E39" w:rsidP="009D3E39">
      <w:pPr>
        <w:pStyle w:val="PL"/>
      </w:pPr>
    </w:p>
    <w:p w14:paraId="0E052D3E" w14:textId="77777777" w:rsidR="009D3E39" w:rsidRPr="00EA5FA7" w:rsidRDefault="009D3E39" w:rsidP="009D3E39">
      <w:pPr>
        <w:pStyle w:val="PL"/>
      </w:pPr>
      <w:r w:rsidRPr="00EA5FA7">
        <w:t>NGRANAllocationAndRetentionPriority-ExtIEs F1AP-PROTOCOL-EXTENSION ::= {</w:t>
      </w:r>
    </w:p>
    <w:p w14:paraId="77A5562C" w14:textId="77777777" w:rsidR="009D3E39" w:rsidRPr="00EA5FA7" w:rsidRDefault="009D3E39" w:rsidP="009D3E39">
      <w:pPr>
        <w:pStyle w:val="PL"/>
      </w:pPr>
      <w:r w:rsidRPr="00EA5FA7">
        <w:tab/>
        <w:t>...</w:t>
      </w:r>
    </w:p>
    <w:p w14:paraId="1CE7CE19" w14:textId="77777777" w:rsidR="009D3E39" w:rsidRPr="00EA5FA7" w:rsidRDefault="009D3E39" w:rsidP="009D3E39">
      <w:pPr>
        <w:pStyle w:val="PL"/>
      </w:pPr>
      <w:r w:rsidRPr="00EA5FA7">
        <w:t>}</w:t>
      </w:r>
    </w:p>
    <w:p w14:paraId="03DA4F28" w14:textId="77777777" w:rsidR="009D3E39" w:rsidRDefault="009D3E39" w:rsidP="009D3E39">
      <w:pPr>
        <w:pStyle w:val="PL"/>
      </w:pPr>
    </w:p>
    <w:p w14:paraId="691B5C3D" w14:textId="77777777" w:rsidR="009D3E39" w:rsidRDefault="009D3E39" w:rsidP="009D3E39">
      <w:pPr>
        <w:pStyle w:val="PL"/>
      </w:pPr>
    </w:p>
    <w:p w14:paraId="59AE7E87" w14:textId="77777777" w:rsidR="009D3E39" w:rsidRPr="0030753D" w:rsidRDefault="009D3E39" w:rsidP="009D3E39">
      <w:pPr>
        <w:pStyle w:val="PL"/>
      </w:pPr>
      <w:r w:rsidRPr="0030753D">
        <w:t>NGRANHighAccuracyAccessPointPosition ::= SEQUENCE {</w:t>
      </w:r>
    </w:p>
    <w:p w14:paraId="1638F03D" w14:textId="77777777" w:rsidR="009D3E39" w:rsidRPr="0030753D" w:rsidRDefault="009D3E39" w:rsidP="009D3E39">
      <w:pPr>
        <w:pStyle w:val="PL"/>
      </w:pPr>
      <w:r w:rsidRPr="0030753D">
        <w:tab/>
        <w:t>latitude</w:t>
      </w:r>
      <w:r w:rsidRPr="0030753D">
        <w:tab/>
      </w:r>
      <w:r w:rsidRPr="0030753D">
        <w:tab/>
      </w:r>
      <w:r w:rsidRPr="0030753D">
        <w:tab/>
      </w:r>
      <w:r w:rsidRPr="0030753D">
        <w:tab/>
      </w:r>
      <w:r w:rsidRPr="0030753D">
        <w:tab/>
        <w:t>INTEGER (-2147483648.. 2147483647),</w:t>
      </w:r>
    </w:p>
    <w:p w14:paraId="21651CEB" w14:textId="77777777" w:rsidR="009D3E39" w:rsidRPr="0030753D" w:rsidRDefault="009D3E39" w:rsidP="009D3E39">
      <w:pPr>
        <w:pStyle w:val="PL"/>
      </w:pPr>
      <w:r w:rsidRPr="0030753D">
        <w:tab/>
        <w:t>longitude</w:t>
      </w:r>
      <w:r w:rsidRPr="0030753D">
        <w:tab/>
      </w:r>
      <w:r w:rsidRPr="0030753D">
        <w:tab/>
      </w:r>
      <w:r w:rsidRPr="0030753D">
        <w:tab/>
      </w:r>
      <w:r w:rsidRPr="0030753D">
        <w:tab/>
      </w:r>
      <w:r w:rsidRPr="0030753D">
        <w:tab/>
        <w:t>INTEGER (-2147483648.. 2147483647),</w:t>
      </w:r>
    </w:p>
    <w:p w14:paraId="3F132529" w14:textId="77777777" w:rsidR="009D3E39" w:rsidRPr="0030753D" w:rsidRDefault="009D3E39" w:rsidP="009D3E39">
      <w:pPr>
        <w:pStyle w:val="PL"/>
      </w:pPr>
      <w:r w:rsidRPr="0030753D">
        <w:tab/>
        <w:t>altitude</w:t>
      </w:r>
      <w:r w:rsidRPr="0030753D">
        <w:tab/>
      </w:r>
      <w:r w:rsidRPr="0030753D">
        <w:tab/>
      </w:r>
      <w:r w:rsidRPr="0030753D">
        <w:tab/>
      </w:r>
      <w:r w:rsidRPr="0030753D">
        <w:tab/>
      </w:r>
      <w:r w:rsidRPr="0030753D">
        <w:tab/>
        <w:t>INTEGER (-64000..1280000),</w:t>
      </w:r>
    </w:p>
    <w:p w14:paraId="5C855BCD" w14:textId="77777777" w:rsidR="009D3E39" w:rsidRPr="0030753D" w:rsidRDefault="009D3E39" w:rsidP="009D3E39">
      <w:pPr>
        <w:pStyle w:val="PL"/>
      </w:pPr>
      <w:r w:rsidRPr="0030753D">
        <w:tab/>
        <w:t>uncertaintySemi-major</w:t>
      </w:r>
      <w:r w:rsidRPr="0030753D">
        <w:tab/>
      </w:r>
      <w:r w:rsidRPr="0030753D">
        <w:tab/>
        <w:t>INTEGER (0..255),</w:t>
      </w:r>
    </w:p>
    <w:p w14:paraId="031FB360" w14:textId="77777777" w:rsidR="009D3E39" w:rsidRPr="0030753D" w:rsidRDefault="009D3E39" w:rsidP="009D3E39">
      <w:pPr>
        <w:pStyle w:val="PL"/>
      </w:pPr>
      <w:r w:rsidRPr="0030753D">
        <w:tab/>
        <w:t>uncertaintySemi-minor</w:t>
      </w:r>
      <w:r w:rsidRPr="0030753D">
        <w:tab/>
      </w:r>
      <w:r w:rsidRPr="0030753D">
        <w:tab/>
        <w:t>INTEGER (0..255),</w:t>
      </w:r>
    </w:p>
    <w:p w14:paraId="72310C90" w14:textId="77777777" w:rsidR="009D3E39" w:rsidRPr="0030753D" w:rsidRDefault="009D3E39" w:rsidP="009D3E39">
      <w:pPr>
        <w:pStyle w:val="PL"/>
      </w:pPr>
      <w:r w:rsidRPr="0030753D">
        <w:tab/>
        <w:t>orientationOfMajorAxis</w:t>
      </w:r>
      <w:r w:rsidRPr="0030753D">
        <w:tab/>
      </w:r>
      <w:r w:rsidRPr="0030753D">
        <w:tab/>
        <w:t>INTEGER (0..179),</w:t>
      </w:r>
    </w:p>
    <w:p w14:paraId="5EBBF456" w14:textId="77777777" w:rsidR="009D3E39" w:rsidRPr="0030753D" w:rsidRDefault="009D3E39" w:rsidP="009D3E39">
      <w:pPr>
        <w:pStyle w:val="PL"/>
      </w:pPr>
      <w:r w:rsidRPr="0030753D">
        <w:tab/>
        <w:t>horizontalConfidence</w:t>
      </w:r>
      <w:r w:rsidRPr="0030753D">
        <w:tab/>
      </w:r>
      <w:r w:rsidRPr="0030753D">
        <w:tab/>
        <w:t>INTEGER (0..100),</w:t>
      </w:r>
    </w:p>
    <w:p w14:paraId="6B997A1B" w14:textId="77777777" w:rsidR="009D3E39" w:rsidRPr="0030753D" w:rsidRDefault="009D3E39" w:rsidP="009D3E39">
      <w:pPr>
        <w:pStyle w:val="PL"/>
      </w:pPr>
      <w:r w:rsidRPr="0030753D">
        <w:lastRenderedPageBreak/>
        <w:tab/>
        <w:t>uncertaintyAltitude</w:t>
      </w:r>
      <w:r w:rsidRPr="0030753D">
        <w:tab/>
      </w:r>
      <w:r w:rsidRPr="0030753D">
        <w:tab/>
      </w:r>
      <w:r w:rsidRPr="0030753D">
        <w:tab/>
        <w:t>INTEGER (0..255),</w:t>
      </w:r>
    </w:p>
    <w:p w14:paraId="79EE491A" w14:textId="77777777" w:rsidR="009D3E39" w:rsidRPr="0030753D" w:rsidRDefault="009D3E39" w:rsidP="009D3E39">
      <w:pPr>
        <w:pStyle w:val="PL"/>
      </w:pPr>
      <w:r w:rsidRPr="0030753D">
        <w:tab/>
        <w:t>verticalConfidence</w:t>
      </w:r>
      <w:r w:rsidRPr="0030753D">
        <w:tab/>
      </w:r>
      <w:r w:rsidRPr="0030753D">
        <w:tab/>
      </w:r>
      <w:r w:rsidRPr="0030753D">
        <w:tab/>
        <w:t xml:space="preserve">INTEGER (0..100), </w:t>
      </w:r>
    </w:p>
    <w:p w14:paraId="45776ED8" w14:textId="77777777" w:rsidR="009D3E39" w:rsidRPr="0030753D" w:rsidRDefault="009D3E39" w:rsidP="009D3E39">
      <w:pPr>
        <w:pStyle w:val="PL"/>
      </w:pPr>
    </w:p>
    <w:p w14:paraId="11E42CD0" w14:textId="77777777" w:rsidR="009D3E39" w:rsidRPr="0030753D" w:rsidRDefault="009D3E39" w:rsidP="009D3E39">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7997E0F4" w14:textId="77777777" w:rsidR="009D3E39" w:rsidRPr="0030753D" w:rsidRDefault="009D3E39" w:rsidP="009D3E39">
      <w:pPr>
        <w:pStyle w:val="PL"/>
      </w:pPr>
      <w:r w:rsidRPr="0030753D">
        <w:t>}</w:t>
      </w:r>
    </w:p>
    <w:p w14:paraId="529DF616" w14:textId="77777777" w:rsidR="009D3E39" w:rsidRPr="0030753D" w:rsidRDefault="009D3E39" w:rsidP="009D3E39">
      <w:pPr>
        <w:pStyle w:val="PL"/>
      </w:pPr>
    </w:p>
    <w:p w14:paraId="10F6972A" w14:textId="77777777" w:rsidR="009D3E39" w:rsidRPr="0030753D" w:rsidRDefault="009D3E39" w:rsidP="009D3E39">
      <w:pPr>
        <w:pStyle w:val="PL"/>
      </w:pPr>
      <w:r w:rsidRPr="0030753D">
        <w:t>NGRANHighAccuracyAccessPointPosition-ExtIEs F1AP-PROTOCOL-EXTENSION ::= {</w:t>
      </w:r>
    </w:p>
    <w:p w14:paraId="5F11F2AF" w14:textId="77777777" w:rsidR="009D3E39" w:rsidRPr="0030753D" w:rsidRDefault="009D3E39" w:rsidP="009D3E39">
      <w:pPr>
        <w:pStyle w:val="PL"/>
      </w:pPr>
      <w:r w:rsidRPr="0030753D">
        <w:tab/>
        <w:t>...</w:t>
      </w:r>
    </w:p>
    <w:p w14:paraId="4E9807E7" w14:textId="77777777" w:rsidR="009D3E39" w:rsidRPr="0030753D" w:rsidRDefault="009D3E39" w:rsidP="009D3E39">
      <w:pPr>
        <w:pStyle w:val="PL"/>
      </w:pPr>
      <w:r w:rsidRPr="0030753D">
        <w:t>}</w:t>
      </w:r>
    </w:p>
    <w:p w14:paraId="39740B13" w14:textId="77777777" w:rsidR="009D3E39" w:rsidRPr="0030753D" w:rsidRDefault="009D3E39" w:rsidP="009D3E39">
      <w:pPr>
        <w:pStyle w:val="PL"/>
      </w:pPr>
    </w:p>
    <w:p w14:paraId="33D9AFCB" w14:textId="77777777" w:rsidR="009D3E39" w:rsidRDefault="009D3E39" w:rsidP="009D3E39">
      <w:pPr>
        <w:pStyle w:val="PL"/>
      </w:pPr>
      <w:r w:rsidRPr="00EE063F">
        <w:t>NID ::= BIT STRING (SIZE(44))</w:t>
      </w:r>
    </w:p>
    <w:p w14:paraId="4139DB0F" w14:textId="77777777" w:rsidR="009D3E39" w:rsidRDefault="009D3E39" w:rsidP="009D3E39">
      <w:pPr>
        <w:pStyle w:val="PL"/>
      </w:pPr>
    </w:p>
    <w:p w14:paraId="63959FE5" w14:textId="77777777" w:rsidR="009D3E39" w:rsidRDefault="009D3E39" w:rsidP="009D3E39">
      <w:pPr>
        <w:pStyle w:val="PL"/>
      </w:pPr>
      <w:r>
        <w:t>NonF1terminatingTopologyIndicator ::= ENUMERATED {</w:t>
      </w:r>
    </w:p>
    <w:p w14:paraId="7E23FF09" w14:textId="77777777" w:rsidR="009D3E39" w:rsidRDefault="009D3E39" w:rsidP="009D3E39">
      <w:pPr>
        <w:pStyle w:val="PL"/>
      </w:pPr>
      <w:r>
        <w:tab/>
        <w:t>true,</w:t>
      </w:r>
    </w:p>
    <w:p w14:paraId="45FBFD39" w14:textId="77777777" w:rsidR="009D3E39" w:rsidRDefault="009D3E39" w:rsidP="009D3E39">
      <w:pPr>
        <w:pStyle w:val="PL"/>
      </w:pPr>
      <w:r>
        <w:tab/>
        <w:t>...</w:t>
      </w:r>
    </w:p>
    <w:p w14:paraId="6F2E3E68" w14:textId="77777777" w:rsidR="009D3E39" w:rsidRDefault="009D3E39" w:rsidP="009D3E39">
      <w:pPr>
        <w:pStyle w:val="PL"/>
      </w:pPr>
      <w:r>
        <w:t>}</w:t>
      </w:r>
    </w:p>
    <w:p w14:paraId="5C1D1FA7" w14:textId="77777777" w:rsidR="009D3E39" w:rsidRPr="00EA5FA7" w:rsidRDefault="009D3E39" w:rsidP="009D3E39">
      <w:pPr>
        <w:pStyle w:val="PL"/>
      </w:pPr>
    </w:p>
    <w:p w14:paraId="64543DE1" w14:textId="77777777" w:rsidR="009D3E39" w:rsidRPr="00EA5FA7" w:rsidRDefault="009D3E39" w:rsidP="009D3E39">
      <w:pPr>
        <w:pStyle w:val="PL"/>
      </w:pPr>
      <w:r w:rsidRPr="00EA5FA7">
        <w:t>NR-CGI-List-For-Restart-Item ::= SEQUENCE {</w:t>
      </w:r>
    </w:p>
    <w:p w14:paraId="0ED6D661" w14:textId="77777777" w:rsidR="009D3E39" w:rsidRPr="00EA5FA7" w:rsidRDefault="009D3E39" w:rsidP="009D3E39">
      <w:pPr>
        <w:pStyle w:val="PL"/>
      </w:pPr>
      <w:r w:rsidRPr="00EA5FA7">
        <w:tab/>
        <w:t>nRCGI</w:t>
      </w:r>
      <w:r w:rsidRPr="00EA5FA7">
        <w:tab/>
      </w:r>
      <w:r w:rsidRPr="00EA5FA7">
        <w:tab/>
      </w:r>
      <w:r w:rsidRPr="00EA5FA7">
        <w:tab/>
      </w:r>
      <w:r w:rsidRPr="00EA5FA7">
        <w:tab/>
        <w:t>NRCGI,</w:t>
      </w:r>
    </w:p>
    <w:p w14:paraId="62EB0175" w14:textId="77777777" w:rsidR="009D3E39" w:rsidRPr="00EA5FA7" w:rsidRDefault="009D3E39" w:rsidP="009D3E39">
      <w:pPr>
        <w:pStyle w:val="PL"/>
      </w:pPr>
      <w:r w:rsidRPr="00EA5FA7">
        <w:tab/>
        <w:t>iE-Extensions</w:t>
      </w:r>
      <w:r w:rsidRPr="00EA5FA7">
        <w:tab/>
      </w:r>
      <w:r w:rsidRPr="00EA5FA7">
        <w:tab/>
        <w:t>ProtocolExtensionContainer { { NR-CGI-List-For-Restart-ItemExtIEs } }</w:t>
      </w:r>
      <w:r w:rsidRPr="00EA5FA7">
        <w:tab/>
        <w:t>OPTIONAL,</w:t>
      </w:r>
    </w:p>
    <w:p w14:paraId="6CA3C483" w14:textId="77777777" w:rsidR="009D3E39" w:rsidRPr="00EA5FA7" w:rsidRDefault="009D3E39" w:rsidP="009D3E39">
      <w:pPr>
        <w:pStyle w:val="PL"/>
      </w:pPr>
      <w:r w:rsidRPr="00EA5FA7">
        <w:tab/>
        <w:t>...</w:t>
      </w:r>
    </w:p>
    <w:p w14:paraId="61B6BBB7" w14:textId="77777777" w:rsidR="009D3E39" w:rsidRPr="00EA5FA7" w:rsidRDefault="009D3E39" w:rsidP="009D3E39">
      <w:pPr>
        <w:pStyle w:val="PL"/>
      </w:pPr>
      <w:r w:rsidRPr="00EA5FA7">
        <w:t>}</w:t>
      </w:r>
    </w:p>
    <w:p w14:paraId="3A4C4B80" w14:textId="77777777" w:rsidR="009D3E39" w:rsidRPr="00EA5FA7" w:rsidRDefault="009D3E39" w:rsidP="009D3E39">
      <w:pPr>
        <w:pStyle w:val="PL"/>
      </w:pPr>
    </w:p>
    <w:p w14:paraId="1BF9362F" w14:textId="77777777" w:rsidR="009D3E39" w:rsidRPr="00EA5FA7" w:rsidRDefault="009D3E39" w:rsidP="009D3E39">
      <w:pPr>
        <w:pStyle w:val="PL"/>
      </w:pPr>
      <w:r w:rsidRPr="00EA5FA7">
        <w:t xml:space="preserve">NR-CGI-List-For-Restart-ItemExtIEs </w:t>
      </w:r>
      <w:r w:rsidRPr="00EA5FA7">
        <w:tab/>
        <w:t>F1AP-PROTOCOL-EXTENSION ::= {</w:t>
      </w:r>
    </w:p>
    <w:p w14:paraId="42A063E5" w14:textId="77777777" w:rsidR="009D3E39" w:rsidRPr="00EA5FA7" w:rsidRDefault="009D3E39" w:rsidP="009D3E39">
      <w:pPr>
        <w:pStyle w:val="PL"/>
      </w:pPr>
      <w:r w:rsidRPr="00EA5FA7">
        <w:tab/>
        <w:t>...</w:t>
      </w:r>
    </w:p>
    <w:p w14:paraId="1E251239" w14:textId="77777777" w:rsidR="009D3E39" w:rsidRPr="00EA5FA7" w:rsidRDefault="009D3E39" w:rsidP="009D3E39">
      <w:pPr>
        <w:pStyle w:val="PL"/>
      </w:pPr>
      <w:r w:rsidRPr="00EA5FA7">
        <w:t>}</w:t>
      </w:r>
    </w:p>
    <w:p w14:paraId="0F38D9DF" w14:textId="77777777" w:rsidR="009D3E39" w:rsidRDefault="009D3E39" w:rsidP="009D3E39">
      <w:pPr>
        <w:pStyle w:val="PL"/>
      </w:pPr>
    </w:p>
    <w:p w14:paraId="130AE63A" w14:textId="77777777" w:rsidR="009D3E39" w:rsidRDefault="009D3E39" w:rsidP="009D3E39">
      <w:pPr>
        <w:pStyle w:val="PL"/>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242F0AFA" w14:textId="77777777" w:rsidR="009D3E39" w:rsidRPr="00EA5FA7" w:rsidRDefault="009D3E39" w:rsidP="009D3E39">
      <w:pPr>
        <w:pStyle w:val="PL"/>
      </w:pPr>
    </w:p>
    <w:p w14:paraId="3BC4CC5F" w14:textId="77777777" w:rsidR="009D3E39" w:rsidRDefault="009D3E39" w:rsidP="009D3E39">
      <w:pPr>
        <w:pStyle w:val="PL"/>
      </w:pPr>
      <w:r>
        <w:t>NR-PRSBeamInformation ::= SEQUENCE {</w:t>
      </w:r>
    </w:p>
    <w:p w14:paraId="07E13128" w14:textId="77777777" w:rsidR="009D3E39" w:rsidRDefault="009D3E39" w:rsidP="009D3E39">
      <w:pPr>
        <w:pStyle w:val="PL"/>
      </w:pPr>
      <w:r>
        <w:tab/>
        <w:t>nR-PRSBeamInformationList</w:t>
      </w:r>
      <w:r>
        <w:tab/>
      </w:r>
      <w:r>
        <w:tab/>
        <w:t>NR-PRSBeamInformationList,</w:t>
      </w:r>
    </w:p>
    <w:p w14:paraId="65277A6F" w14:textId="77777777" w:rsidR="009D3E39" w:rsidRDefault="009D3E39" w:rsidP="009D3E39">
      <w:pPr>
        <w:pStyle w:val="PL"/>
      </w:pPr>
      <w:r>
        <w:tab/>
        <w:t xml:space="preserve">lCStoGCSTranslationList </w:t>
      </w:r>
      <w:r>
        <w:tab/>
      </w:r>
      <w:r>
        <w:tab/>
        <w:t>LCStoGCSTranslationList</w:t>
      </w:r>
      <w:r w:rsidRPr="00340015">
        <w:tab/>
      </w:r>
      <w:r w:rsidRPr="00340015">
        <w:tab/>
        <w:t>OPTIONAL</w:t>
      </w:r>
      <w:r>
        <w:t>,</w:t>
      </w:r>
    </w:p>
    <w:p w14:paraId="3690E94A" w14:textId="77777777" w:rsidR="009D3E39" w:rsidRDefault="009D3E39" w:rsidP="009D3E39">
      <w:pPr>
        <w:pStyle w:val="PL"/>
      </w:pPr>
      <w:r>
        <w:tab/>
        <w:t>iE-Extensions</w:t>
      </w:r>
      <w:r>
        <w:tab/>
        <w:t>ProtocolExtensionContainer { { NR-PRSBeamInformation-ExtIEs } } OPTIONAL</w:t>
      </w:r>
    </w:p>
    <w:p w14:paraId="7052841C" w14:textId="77777777" w:rsidR="009D3E39" w:rsidRDefault="009D3E39" w:rsidP="009D3E39">
      <w:pPr>
        <w:pStyle w:val="PL"/>
      </w:pPr>
      <w:r>
        <w:t>}</w:t>
      </w:r>
    </w:p>
    <w:p w14:paraId="28A32A46" w14:textId="77777777" w:rsidR="009D3E39" w:rsidRDefault="009D3E39" w:rsidP="009D3E39">
      <w:pPr>
        <w:pStyle w:val="PL"/>
      </w:pPr>
    </w:p>
    <w:p w14:paraId="16997BE6" w14:textId="77777777" w:rsidR="009D3E39" w:rsidRDefault="009D3E39" w:rsidP="009D3E39">
      <w:pPr>
        <w:pStyle w:val="PL"/>
      </w:pPr>
      <w:r>
        <w:t>NR-PRSBeamInformation-ExtIEs F1AP-PROTOCOL-EXTENSION ::= {</w:t>
      </w:r>
    </w:p>
    <w:p w14:paraId="1932F070" w14:textId="77777777" w:rsidR="009D3E39" w:rsidRDefault="009D3E39" w:rsidP="009D3E39">
      <w:pPr>
        <w:pStyle w:val="PL"/>
      </w:pPr>
      <w:r>
        <w:tab/>
        <w:t>...</w:t>
      </w:r>
    </w:p>
    <w:p w14:paraId="523EAFE9" w14:textId="77777777" w:rsidR="009D3E39" w:rsidRDefault="009D3E39" w:rsidP="009D3E39">
      <w:pPr>
        <w:pStyle w:val="PL"/>
      </w:pPr>
      <w:r>
        <w:t>}</w:t>
      </w:r>
    </w:p>
    <w:p w14:paraId="49EF5277" w14:textId="77777777" w:rsidR="009D3E39" w:rsidRDefault="009D3E39" w:rsidP="009D3E39">
      <w:pPr>
        <w:pStyle w:val="PL"/>
      </w:pPr>
    </w:p>
    <w:p w14:paraId="7D3B6A61" w14:textId="77777777" w:rsidR="009D3E39" w:rsidRDefault="009D3E39" w:rsidP="009D3E39">
      <w:pPr>
        <w:pStyle w:val="PL"/>
      </w:pPr>
      <w:r>
        <w:t xml:space="preserve">NR-PRSBeamInformationList ::= SEQUENCE (SIZE(1.. </w:t>
      </w:r>
      <w:r w:rsidRPr="00771326">
        <w:t>max</w:t>
      </w:r>
      <w:r>
        <w:t>noof</w:t>
      </w:r>
      <w:r w:rsidRPr="00771326">
        <w:t>PRS-ResourceSets</w:t>
      </w:r>
      <w:r>
        <w:t>)) OF NR-PRSBeamInformationItem</w:t>
      </w:r>
    </w:p>
    <w:p w14:paraId="6B6D128E" w14:textId="77777777" w:rsidR="009D3E39" w:rsidRDefault="009D3E39" w:rsidP="009D3E39">
      <w:pPr>
        <w:pStyle w:val="PL"/>
      </w:pPr>
    </w:p>
    <w:p w14:paraId="526DD396" w14:textId="77777777" w:rsidR="009D3E39" w:rsidRDefault="009D3E39" w:rsidP="009D3E39">
      <w:pPr>
        <w:pStyle w:val="PL"/>
      </w:pPr>
      <w:r>
        <w:t>NR-PRSBeamInformationItem ::= SEQUENCE {</w:t>
      </w:r>
    </w:p>
    <w:p w14:paraId="5A5B0106" w14:textId="77777777" w:rsidR="009D3E39" w:rsidRDefault="009D3E39" w:rsidP="009D3E39">
      <w:pPr>
        <w:pStyle w:val="PL"/>
      </w:pPr>
      <w:r>
        <w:tab/>
        <w:t>pRSResourceSetID</w:t>
      </w:r>
      <w:r>
        <w:tab/>
      </w:r>
      <w:r w:rsidRPr="00340015">
        <w:t>PRS-Resource-Set-ID</w:t>
      </w:r>
      <w:r>
        <w:t>,</w:t>
      </w:r>
    </w:p>
    <w:p w14:paraId="704333B8" w14:textId="77777777" w:rsidR="009D3E39" w:rsidRDefault="009D3E39" w:rsidP="009D3E39">
      <w:pPr>
        <w:pStyle w:val="PL"/>
      </w:pPr>
      <w:r>
        <w:tab/>
        <w:t>pRSAngleList</w:t>
      </w:r>
      <w:r>
        <w:tab/>
      </w:r>
      <w:r>
        <w:tab/>
        <w:t>PRSAngleList,</w:t>
      </w:r>
    </w:p>
    <w:p w14:paraId="5D24134D" w14:textId="77777777" w:rsidR="009D3E39" w:rsidRPr="00D96CB4" w:rsidRDefault="009D3E39" w:rsidP="009D3E39">
      <w:pPr>
        <w:pStyle w:val="PL"/>
      </w:pPr>
      <w:r w:rsidRPr="00D96CB4">
        <w:tab/>
        <w:t>iE-Extensions</w:t>
      </w:r>
      <w:r w:rsidRPr="00D96CB4">
        <w:tab/>
      </w:r>
      <w:r w:rsidRPr="00D96CB4">
        <w:tab/>
        <w:t>ProtocolExtensionContainer { { NR-PRSBeamInformationItem-ExtIEs } } OPTIONAL</w:t>
      </w:r>
    </w:p>
    <w:p w14:paraId="4C055BBF" w14:textId="77777777" w:rsidR="009D3E39" w:rsidRDefault="009D3E39" w:rsidP="009D3E39">
      <w:pPr>
        <w:pStyle w:val="PL"/>
      </w:pPr>
      <w:r>
        <w:t>}</w:t>
      </w:r>
    </w:p>
    <w:p w14:paraId="049D8203" w14:textId="77777777" w:rsidR="009D3E39" w:rsidRDefault="009D3E39" w:rsidP="009D3E39">
      <w:pPr>
        <w:pStyle w:val="PL"/>
      </w:pPr>
    </w:p>
    <w:p w14:paraId="2991557A" w14:textId="77777777" w:rsidR="009D3E39" w:rsidRDefault="009D3E39" w:rsidP="009D3E39">
      <w:pPr>
        <w:pStyle w:val="PL"/>
      </w:pPr>
      <w:r>
        <w:t>NR-PRSBeamInformationItem-ExtIEs F1AP-PROTOCOL-EXTENSION ::= {</w:t>
      </w:r>
    </w:p>
    <w:p w14:paraId="4788FF7D" w14:textId="77777777" w:rsidR="009D3E39" w:rsidRDefault="009D3E39" w:rsidP="009D3E39">
      <w:pPr>
        <w:pStyle w:val="PL"/>
      </w:pPr>
      <w:r>
        <w:tab/>
        <w:t>...</w:t>
      </w:r>
    </w:p>
    <w:p w14:paraId="6DBE33E7" w14:textId="77777777" w:rsidR="009D3E39" w:rsidRDefault="009D3E39" w:rsidP="009D3E39">
      <w:pPr>
        <w:pStyle w:val="PL"/>
      </w:pPr>
      <w:r>
        <w:t>}</w:t>
      </w:r>
    </w:p>
    <w:p w14:paraId="34DA086C" w14:textId="77777777" w:rsidR="009D3E39" w:rsidRDefault="009D3E39" w:rsidP="009D3E39">
      <w:pPr>
        <w:pStyle w:val="PL"/>
      </w:pPr>
    </w:p>
    <w:p w14:paraId="2B81F978" w14:textId="77777777" w:rsidR="009D3E39" w:rsidRDefault="009D3E39" w:rsidP="009D3E39">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344C2917" w14:textId="77777777" w:rsidR="009D3E39" w:rsidRDefault="009D3E39" w:rsidP="009D3E39">
      <w:pPr>
        <w:pStyle w:val="PL"/>
        <w:rPr>
          <w:snapToGrid w:val="0"/>
        </w:rPr>
      </w:pPr>
    </w:p>
    <w:p w14:paraId="68D12F8B" w14:textId="77777777" w:rsidR="009D3E39" w:rsidRDefault="009D3E39" w:rsidP="009D3E39">
      <w:pPr>
        <w:pStyle w:val="PL"/>
      </w:pPr>
      <w:r>
        <w:rPr>
          <w:snapToGrid w:val="0"/>
        </w:rPr>
        <w:lastRenderedPageBreak/>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3C19DFAE" w14:textId="77777777" w:rsidR="009D3E39" w:rsidRDefault="009D3E39" w:rsidP="009D3E39">
      <w:pPr>
        <w:pStyle w:val="PL"/>
        <w:rPr>
          <w:lang w:eastAsia="zh-CN"/>
        </w:rPr>
      </w:pPr>
    </w:p>
    <w:p w14:paraId="47A6FD89" w14:textId="77777777" w:rsidR="009D3E39" w:rsidRPr="00EA5FA7" w:rsidRDefault="009D3E39" w:rsidP="009D3E39">
      <w:pPr>
        <w:pStyle w:val="PL"/>
        <w:rPr>
          <w:snapToGrid w:val="0"/>
        </w:rPr>
      </w:pPr>
      <w:r>
        <w:rPr>
          <w:snapToGrid w:val="0"/>
          <w:lang w:eastAsia="zh-CN"/>
        </w:rPr>
        <w:t>ERedcap-Bcast-Information</w:t>
      </w:r>
      <w:r>
        <w:rPr>
          <w:snapToGrid w:val="0"/>
        </w:rPr>
        <w:t xml:space="preserve"> ::= BIT STRING(SIZE(8))</w:t>
      </w:r>
    </w:p>
    <w:p w14:paraId="6C595D1D" w14:textId="77777777" w:rsidR="009D3E39" w:rsidRDefault="009D3E39" w:rsidP="009D3E39">
      <w:pPr>
        <w:pStyle w:val="PL"/>
        <w:rPr>
          <w:snapToGrid w:val="0"/>
        </w:rPr>
      </w:pPr>
    </w:p>
    <w:p w14:paraId="3B561467" w14:textId="77777777" w:rsidR="009D3E39" w:rsidRDefault="009D3E39" w:rsidP="009D3E39">
      <w:pPr>
        <w:pStyle w:val="PL"/>
      </w:pPr>
      <w:r>
        <w:rPr>
          <w:snapToGrid w:val="0"/>
        </w:rPr>
        <w:t>NRRedCapUEIndication</w:t>
      </w:r>
      <w:r w:rsidDel="00F84B8D">
        <w:rPr>
          <w:snapToGrid w:val="0"/>
        </w:rPr>
        <w:t xml:space="preserve"> </w:t>
      </w:r>
      <w:r w:rsidRPr="00EA5FA7">
        <w:t>::= ENUMERATED {true, ...}</w:t>
      </w:r>
    </w:p>
    <w:p w14:paraId="7059786D" w14:textId="77777777" w:rsidR="009D3E39" w:rsidRDefault="009D3E39" w:rsidP="009D3E39">
      <w:pPr>
        <w:pStyle w:val="PL"/>
      </w:pPr>
    </w:p>
    <w:p w14:paraId="336DD29A" w14:textId="77777777" w:rsidR="009D3E39" w:rsidRPr="00D96CB4" w:rsidRDefault="009D3E39" w:rsidP="009D3E39">
      <w:pPr>
        <w:pStyle w:val="PL"/>
      </w:pPr>
      <w:r w:rsidRPr="00D96CB4">
        <w:rPr>
          <w:snapToGrid w:val="0"/>
        </w:rPr>
        <w:t>NRPagingeDRXInformation</w:t>
      </w:r>
      <w:r w:rsidRPr="00D96CB4">
        <w:rPr>
          <w:rFonts w:hint="eastAsia"/>
        </w:rPr>
        <w:t xml:space="preserve"> ::= SEQUENCE {</w:t>
      </w:r>
    </w:p>
    <w:p w14:paraId="17353218" w14:textId="77777777" w:rsidR="009D3E39" w:rsidRPr="00D96CB4" w:rsidRDefault="009D3E39" w:rsidP="009D3E39">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6ECF7585" w14:textId="77777777" w:rsidR="009D3E39" w:rsidRPr="006D6D86" w:rsidRDefault="009D3E39" w:rsidP="009D3E39">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27DC4F00" w14:textId="77777777" w:rsidR="009D3E39" w:rsidRPr="006D6D86" w:rsidRDefault="009D3E39" w:rsidP="009D3E39">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49CF8B31" w14:textId="77777777" w:rsidR="009D3E39" w:rsidRPr="006D6D86" w:rsidRDefault="009D3E39" w:rsidP="009D3E39">
      <w:pPr>
        <w:pStyle w:val="PL"/>
      </w:pPr>
      <w:r w:rsidRPr="006D6D86">
        <w:rPr>
          <w:rFonts w:hint="eastAsia"/>
          <w:lang w:val="fr-FR"/>
        </w:rPr>
        <w:tab/>
      </w:r>
      <w:r w:rsidRPr="006D6D86">
        <w:rPr>
          <w:rFonts w:hint="eastAsia"/>
        </w:rPr>
        <w:t>...</w:t>
      </w:r>
    </w:p>
    <w:p w14:paraId="3A1BA8A0" w14:textId="77777777" w:rsidR="009D3E39" w:rsidRPr="006D6D86" w:rsidRDefault="009D3E39" w:rsidP="009D3E39">
      <w:pPr>
        <w:pStyle w:val="PL"/>
      </w:pPr>
      <w:r w:rsidRPr="006D6D86">
        <w:rPr>
          <w:rFonts w:hint="eastAsia"/>
        </w:rPr>
        <w:t>}</w:t>
      </w:r>
    </w:p>
    <w:p w14:paraId="5220C316" w14:textId="77777777" w:rsidR="009D3E39" w:rsidRPr="006D6D86" w:rsidRDefault="009D3E39" w:rsidP="009D3E39">
      <w:pPr>
        <w:pStyle w:val="PL"/>
      </w:pPr>
    </w:p>
    <w:p w14:paraId="4DE90F57" w14:textId="77777777" w:rsidR="009D3E39" w:rsidRPr="006D6D86" w:rsidRDefault="009D3E39" w:rsidP="009D3E39">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00FE491D" w14:textId="77777777" w:rsidR="009D3E39" w:rsidRPr="006D6D86" w:rsidRDefault="009D3E39" w:rsidP="009D3E39">
      <w:pPr>
        <w:pStyle w:val="PL"/>
      </w:pPr>
      <w:r w:rsidRPr="006D6D86">
        <w:rPr>
          <w:rFonts w:hint="eastAsia"/>
        </w:rPr>
        <w:tab/>
        <w:t>...</w:t>
      </w:r>
    </w:p>
    <w:p w14:paraId="36477C1B" w14:textId="77777777" w:rsidR="009D3E39" w:rsidRPr="006D6D86" w:rsidRDefault="009D3E39" w:rsidP="009D3E39">
      <w:pPr>
        <w:pStyle w:val="PL"/>
      </w:pPr>
      <w:r w:rsidRPr="006D6D86">
        <w:rPr>
          <w:rFonts w:hint="eastAsia"/>
        </w:rPr>
        <w:t>}</w:t>
      </w:r>
    </w:p>
    <w:p w14:paraId="6F70F5D8" w14:textId="77777777" w:rsidR="009D3E39" w:rsidRPr="006D6D86" w:rsidRDefault="009D3E39" w:rsidP="009D3E39">
      <w:pPr>
        <w:pStyle w:val="PL"/>
        <w:rPr>
          <w:rFonts w:eastAsia="Malgun Gothic"/>
        </w:rPr>
      </w:pPr>
    </w:p>
    <w:p w14:paraId="5B944332" w14:textId="77777777" w:rsidR="009D3E39" w:rsidRPr="006D6D86" w:rsidRDefault="009D3E39" w:rsidP="009D3E39">
      <w:pPr>
        <w:pStyle w:val="PL"/>
      </w:pPr>
      <w:r w:rsidRPr="006D6D86">
        <w:t>NR</w:t>
      </w:r>
      <w:r w:rsidRPr="006D6D86">
        <w:rPr>
          <w:rFonts w:hint="eastAsia"/>
        </w:rPr>
        <w:t>Paging-eDRX-Cycle</w:t>
      </w:r>
      <w:r w:rsidRPr="006D6D86">
        <w:t>-Idle</w:t>
      </w:r>
      <w:r w:rsidRPr="006D6D86">
        <w:rPr>
          <w:rFonts w:hint="eastAsia"/>
        </w:rPr>
        <w:t xml:space="preserve"> ::= ENUMERATED {</w:t>
      </w:r>
    </w:p>
    <w:p w14:paraId="61E2CC60" w14:textId="77777777" w:rsidR="009D3E39" w:rsidRPr="006D6D86" w:rsidRDefault="009D3E39" w:rsidP="009D3E39">
      <w:pPr>
        <w:pStyle w:val="PL"/>
      </w:pPr>
      <w:r w:rsidRPr="006D6D86">
        <w:rPr>
          <w:rFonts w:hint="eastAsia"/>
        </w:rPr>
        <w:tab/>
      </w:r>
      <w:r w:rsidRPr="006D6D86">
        <w:t>hfquarter,</w:t>
      </w:r>
      <w:r w:rsidRPr="006D6D86">
        <w:rPr>
          <w:rFonts w:hint="eastAsia"/>
        </w:rPr>
        <w:t xml:space="preserve"> hfhalf, hf1, hf2, hf4, </w:t>
      </w:r>
    </w:p>
    <w:p w14:paraId="54C75857" w14:textId="77777777" w:rsidR="009D3E39" w:rsidRPr="006D6D86" w:rsidRDefault="009D3E39" w:rsidP="009D3E39">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7E94D6CC" w14:textId="77777777" w:rsidR="009D3E39" w:rsidRPr="006D6D86" w:rsidRDefault="009D3E39" w:rsidP="009D3E39">
      <w:pPr>
        <w:pStyle w:val="PL"/>
      </w:pPr>
      <w:r w:rsidRPr="006D6D86">
        <w:rPr>
          <w:rFonts w:hint="eastAsia"/>
        </w:rPr>
        <w:tab/>
        <w:t>...</w:t>
      </w:r>
    </w:p>
    <w:p w14:paraId="2F013E1B" w14:textId="77777777" w:rsidR="009D3E39" w:rsidRPr="006D6D86" w:rsidRDefault="009D3E39" w:rsidP="009D3E39">
      <w:pPr>
        <w:pStyle w:val="PL"/>
      </w:pPr>
      <w:r w:rsidRPr="006D6D86">
        <w:rPr>
          <w:rFonts w:hint="eastAsia"/>
        </w:rPr>
        <w:t>}</w:t>
      </w:r>
    </w:p>
    <w:p w14:paraId="5DB85E29" w14:textId="77777777" w:rsidR="009D3E39" w:rsidRPr="006D6D86" w:rsidRDefault="009D3E39" w:rsidP="009D3E39">
      <w:pPr>
        <w:pStyle w:val="PL"/>
      </w:pPr>
    </w:p>
    <w:p w14:paraId="05012842" w14:textId="77777777" w:rsidR="009D3E39" w:rsidRPr="006D6D86" w:rsidRDefault="009D3E39" w:rsidP="009D3E39">
      <w:pPr>
        <w:pStyle w:val="PL"/>
      </w:pPr>
    </w:p>
    <w:p w14:paraId="18722BE5" w14:textId="77777777" w:rsidR="009D3E39" w:rsidRPr="006D6D86" w:rsidRDefault="009D3E39" w:rsidP="009D3E39">
      <w:pPr>
        <w:pStyle w:val="PL"/>
      </w:pPr>
      <w:r w:rsidRPr="006D6D86">
        <w:t>NR</w:t>
      </w:r>
      <w:r w:rsidRPr="006D6D86">
        <w:rPr>
          <w:rFonts w:hint="eastAsia"/>
        </w:rPr>
        <w:t>Paging-Time-Window ::= ENUMERATED {</w:t>
      </w:r>
    </w:p>
    <w:p w14:paraId="6F0AA158" w14:textId="77777777" w:rsidR="009D3E39" w:rsidRPr="006D6D86" w:rsidRDefault="009D3E39" w:rsidP="009D3E39">
      <w:pPr>
        <w:pStyle w:val="PL"/>
      </w:pPr>
      <w:r w:rsidRPr="006D6D86">
        <w:rPr>
          <w:rFonts w:hint="eastAsia"/>
        </w:rPr>
        <w:tab/>
        <w:t xml:space="preserve">s1, s2, s3, s4, s5, </w:t>
      </w:r>
    </w:p>
    <w:p w14:paraId="05DC8CCE" w14:textId="77777777" w:rsidR="009D3E39" w:rsidRPr="006D6D86" w:rsidRDefault="009D3E39" w:rsidP="009D3E39">
      <w:pPr>
        <w:pStyle w:val="PL"/>
      </w:pPr>
      <w:r w:rsidRPr="006D6D86">
        <w:rPr>
          <w:rFonts w:hint="eastAsia"/>
        </w:rPr>
        <w:tab/>
        <w:t xml:space="preserve">s6, s7, s8, s9, s10, </w:t>
      </w:r>
    </w:p>
    <w:p w14:paraId="79127A99" w14:textId="77777777" w:rsidR="009D3E39" w:rsidRPr="006D6D86" w:rsidRDefault="009D3E39" w:rsidP="009D3E39">
      <w:pPr>
        <w:pStyle w:val="PL"/>
        <w:rPr>
          <w:rFonts w:eastAsia="Malgun Gothic"/>
        </w:rPr>
      </w:pPr>
      <w:r w:rsidRPr="006D6D86">
        <w:rPr>
          <w:rFonts w:hint="eastAsia"/>
        </w:rPr>
        <w:tab/>
        <w:t>s11, s12, s13, s14, s15, s16,</w:t>
      </w:r>
    </w:p>
    <w:p w14:paraId="54F62F86" w14:textId="77777777" w:rsidR="009D3E39" w:rsidRDefault="009D3E39" w:rsidP="009D3E39">
      <w:pPr>
        <w:pStyle w:val="PL"/>
      </w:pPr>
      <w:r w:rsidRPr="006D6D86">
        <w:rPr>
          <w:rFonts w:hint="eastAsia"/>
        </w:rPr>
        <w:tab/>
        <w:t>...</w:t>
      </w:r>
      <w:r w:rsidRPr="00361254">
        <w:t>,</w:t>
      </w:r>
    </w:p>
    <w:p w14:paraId="038A0FE9" w14:textId="77777777" w:rsidR="009D3E39" w:rsidRDefault="009D3E39" w:rsidP="009D3E39">
      <w:pPr>
        <w:pStyle w:val="PL"/>
      </w:pPr>
      <w:r>
        <w:tab/>
      </w:r>
      <w:r w:rsidRPr="00361254">
        <w:t>s17, s18, s19, s20, s21,</w:t>
      </w:r>
    </w:p>
    <w:p w14:paraId="62910428" w14:textId="77777777" w:rsidR="009D3E39" w:rsidRDefault="009D3E39" w:rsidP="009D3E39">
      <w:pPr>
        <w:pStyle w:val="PL"/>
      </w:pPr>
      <w:r>
        <w:tab/>
      </w:r>
      <w:r w:rsidRPr="00361254">
        <w:t xml:space="preserve">s22, s23, s24, s25, s26, </w:t>
      </w:r>
    </w:p>
    <w:p w14:paraId="70595A4E" w14:textId="77777777" w:rsidR="009D3E39" w:rsidRPr="006D6D86" w:rsidRDefault="009D3E39" w:rsidP="009D3E39">
      <w:pPr>
        <w:pStyle w:val="PL"/>
      </w:pPr>
      <w:r>
        <w:tab/>
      </w:r>
      <w:r w:rsidRPr="00361254">
        <w:t>s27, s28, s29, s30, s31, s32</w:t>
      </w:r>
    </w:p>
    <w:p w14:paraId="2EEA5221" w14:textId="77777777" w:rsidR="009D3E39" w:rsidRPr="006D6D86" w:rsidRDefault="009D3E39" w:rsidP="009D3E39">
      <w:pPr>
        <w:pStyle w:val="PL"/>
      </w:pPr>
      <w:r w:rsidRPr="006D6D86">
        <w:rPr>
          <w:rFonts w:hint="eastAsia"/>
        </w:rPr>
        <w:t>}</w:t>
      </w:r>
    </w:p>
    <w:p w14:paraId="6E5D9620" w14:textId="77777777" w:rsidR="009D3E39" w:rsidRPr="006D6D86" w:rsidRDefault="009D3E39" w:rsidP="009D3E39">
      <w:pPr>
        <w:pStyle w:val="PL"/>
        <w:rPr>
          <w:rFonts w:eastAsia="Malgun Gothic"/>
        </w:rPr>
      </w:pPr>
    </w:p>
    <w:p w14:paraId="1755372C" w14:textId="77777777" w:rsidR="009D3E39" w:rsidRPr="006D6D86" w:rsidRDefault="009D3E39" w:rsidP="009D3E39">
      <w:pPr>
        <w:pStyle w:val="PL"/>
      </w:pPr>
      <w:r w:rsidRPr="006D6D86">
        <w:rPr>
          <w:snapToGrid w:val="0"/>
        </w:rPr>
        <w:t xml:space="preserve">NRPagingeDRXInformationforRRCINACTIVE </w:t>
      </w:r>
      <w:r w:rsidRPr="006D6D86">
        <w:rPr>
          <w:rFonts w:hint="eastAsia"/>
        </w:rPr>
        <w:t>::= SEQUENCE {</w:t>
      </w:r>
    </w:p>
    <w:p w14:paraId="3B325C0A" w14:textId="77777777" w:rsidR="009D3E39" w:rsidRPr="00D96CB4" w:rsidRDefault="009D3E39" w:rsidP="009D3E39">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1601C94C" w14:textId="77777777" w:rsidR="009D3E39" w:rsidRPr="00D96CB4" w:rsidRDefault="009D3E39" w:rsidP="009D3E39">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5D941E08" w14:textId="77777777" w:rsidR="009D3E39" w:rsidRPr="00D96CB4" w:rsidRDefault="009D3E39" w:rsidP="009D3E39">
      <w:pPr>
        <w:pStyle w:val="PL"/>
        <w:rPr>
          <w:lang w:val="fr-FR"/>
        </w:rPr>
      </w:pPr>
      <w:r w:rsidRPr="00D96CB4">
        <w:rPr>
          <w:rFonts w:hint="eastAsia"/>
          <w:lang w:val="fr-FR"/>
        </w:rPr>
        <w:tab/>
        <w:t>...</w:t>
      </w:r>
    </w:p>
    <w:p w14:paraId="1651064E" w14:textId="77777777" w:rsidR="009D3E39" w:rsidRPr="00D96CB4" w:rsidRDefault="009D3E39" w:rsidP="009D3E39">
      <w:pPr>
        <w:pStyle w:val="PL"/>
        <w:rPr>
          <w:lang w:val="fr-FR"/>
        </w:rPr>
      </w:pPr>
      <w:r w:rsidRPr="00D96CB4">
        <w:rPr>
          <w:rFonts w:hint="eastAsia"/>
          <w:lang w:val="fr-FR"/>
        </w:rPr>
        <w:t>}</w:t>
      </w:r>
    </w:p>
    <w:p w14:paraId="3D6B994E" w14:textId="77777777" w:rsidR="009D3E39" w:rsidRPr="00D96CB4" w:rsidRDefault="009D3E39" w:rsidP="009D3E39">
      <w:pPr>
        <w:pStyle w:val="PL"/>
        <w:rPr>
          <w:lang w:val="fr-FR"/>
        </w:rPr>
      </w:pPr>
    </w:p>
    <w:p w14:paraId="63E51D4D" w14:textId="77777777" w:rsidR="009D3E39" w:rsidRPr="00D96CB4" w:rsidRDefault="009D3E39" w:rsidP="009D3E39">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67A1F640" w14:textId="77777777" w:rsidR="009D3E39" w:rsidRDefault="009D3E39" w:rsidP="009D3E39">
      <w:pPr>
        <w:pStyle w:val="PL"/>
        <w:rPr>
          <w:lang w:val="fr-FR"/>
        </w:rPr>
      </w:pPr>
    </w:p>
    <w:p w14:paraId="4B70E8F0" w14:textId="77777777" w:rsidR="009D3E39" w:rsidRPr="00D96CB4" w:rsidRDefault="009D3E39" w:rsidP="009D3E39">
      <w:pPr>
        <w:pStyle w:val="PL"/>
        <w:rPr>
          <w:lang w:val="fr-FR"/>
        </w:rPr>
      </w:pPr>
      <w:r w:rsidRPr="00D96CB4">
        <w:rPr>
          <w:rFonts w:hint="eastAsia"/>
          <w:lang w:val="fr-FR"/>
        </w:rPr>
        <w:tab/>
        <w:t>...</w:t>
      </w:r>
    </w:p>
    <w:p w14:paraId="45A52A69" w14:textId="77777777" w:rsidR="009D3E39" w:rsidRPr="00D96CB4" w:rsidRDefault="009D3E39" w:rsidP="009D3E39">
      <w:pPr>
        <w:pStyle w:val="PL"/>
        <w:rPr>
          <w:lang w:val="fr-FR"/>
        </w:rPr>
      </w:pPr>
      <w:r w:rsidRPr="00D96CB4">
        <w:rPr>
          <w:rFonts w:hint="eastAsia"/>
          <w:lang w:val="fr-FR"/>
        </w:rPr>
        <w:t>}</w:t>
      </w:r>
    </w:p>
    <w:p w14:paraId="6C58D535" w14:textId="77777777" w:rsidR="009D3E39" w:rsidRPr="00D96CB4" w:rsidRDefault="009D3E39" w:rsidP="009D3E39">
      <w:pPr>
        <w:pStyle w:val="PL"/>
        <w:rPr>
          <w:rFonts w:eastAsia="Malgun Gothic"/>
          <w:lang w:val="fr-FR"/>
        </w:rPr>
      </w:pPr>
    </w:p>
    <w:p w14:paraId="26F85501" w14:textId="77777777" w:rsidR="009D3E39" w:rsidRPr="00D96CB4" w:rsidRDefault="009D3E39" w:rsidP="009D3E39">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1FE1DFDB" w14:textId="77777777" w:rsidR="009D3E39" w:rsidRPr="00D96CB4" w:rsidRDefault="009D3E39" w:rsidP="009D3E39">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37559BE4" w14:textId="77777777" w:rsidR="009D3E39" w:rsidRPr="00D96CB4" w:rsidRDefault="009D3E39" w:rsidP="009D3E39">
      <w:pPr>
        <w:pStyle w:val="PL"/>
        <w:rPr>
          <w:lang w:val="fr-FR"/>
        </w:rPr>
      </w:pPr>
      <w:r w:rsidRPr="00D96CB4">
        <w:rPr>
          <w:rFonts w:hint="eastAsia"/>
          <w:lang w:val="fr-FR"/>
        </w:rPr>
        <w:tab/>
        <w:t>...</w:t>
      </w:r>
    </w:p>
    <w:p w14:paraId="6A4A50AB" w14:textId="77777777" w:rsidR="009D3E39" w:rsidRPr="00D96CB4" w:rsidRDefault="009D3E39" w:rsidP="009D3E39">
      <w:pPr>
        <w:pStyle w:val="PL"/>
        <w:rPr>
          <w:lang w:val="fr-FR"/>
        </w:rPr>
      </w:pPr>
      <w:r w:rsidRPr="00D96CB4">
        <w:rPr>
          <w:rFonts w:hint="eastAsia"/>
          <w:lang w:val="fr-FR"/>
        </w:rPr>
        <w:t>}</w:t>
      </w:r>
    </w:p>
    <w:p w14:paraId="40059DF7" w14:textId="77777777" w:rsidR="009D3E39" w:rsidRDefault="009D3E39" w:rsidP="009D3E39">
      <w:pPr>
        <w:pStyle w:val="PL"/>
        <w:rPr>
          <w:lang w:val="fr-FR"/>
        </w:rPr>
      </w:pPr>
    </w:p>
    <w:p w14:paraId="3289F183" w14:textId="77777777" w:rsidR="009D3E39" w:rsidRDefault="009D3E39" w:rsidP="009D3E39">
      <w:pPr>
        <w:pStyle w:val="PL"/>
        <w:rPr>
          <w:lang w:val="fr-FR"/>
        </w:rPr>
      </w:pPr>
    </w:p>
    <w:p w14:paraId="7102EDD4" w14:textId="77777777" w:rsidR="009D3E39" w:rsidRPr="00532A49" w:rsidRDefault="009D3E39" w:rsidP="009D3E39">
      <w:pPr>
        <w:pStyle w:val="PL"/>
        <w:rPr>
          <w:lang w:val="fr-FR"/>
        </w:rPr>
      </w:pPr>
      <w:r w:rsidRPr="00532A49">
        <w:rPr>
          <w:lang w:val="fr-FR"/>
        </w:rPr>
        <w:t>NRPaginglongeDRXInformationforRRCINACTIVE ::= SEQUENCE {</w:t>
      </w:r>
    </w:p>
    <w:p w14:paraId="186AC38C" w14:textId="77777777" w:rsidR="009D3E39" w:rsidRDefault="009D3E39" w:rsidP="009D3E39">
      <w:pPr>
        <w:pStyle w:val="PL"/>
      </w:pPr>
      <w:r w:rsidRPr="00532A49">
        <w:rPr>
          <w:lang w:val="fr-FR"/>
        </w:rPr>
        <w:tab/>
      </w:r>
      <w:r>
        <w:t>nRPaging-long-eDRX-Cycle-Inactive</w:t>
      </w:r>
      <w:r>
        <w:tab/>
      </w:r>
      <w:r>
        <w:tab/>
        <w:t>NRPaging-long-eDRX-Cycle-Inactive,</w:t>
      </w:r>
    </w:p>
    <w:p w14:paraId="52DC8A21" w14:textId="77777777" w:rsidR="009D3E39" w:rsidRDefault="009D3E39" w:rsidP="009D3E39">
      <w:pPr>
        <w:pStyle w:val="PL"/>
      </w:pPr>
      <w:r>
        <w:lastRenderedPageBreak/>
        <w:tab/>
        <w:t>nR</w:t>
      </w:r>
      <w:r w:rsidRPr="00672CBA">
        <w:rPr>
          <w:rFonts w:hint="eastAsia"/>
        </w:rPr>
        <w:t>Paging-Time-Window</w:t>
      </w:r>
      <w:r>
        <w:t>-Inactive</w:t>
      </w:r>
      <w:r>
        <w:tab/>
      </w:r>
      <w:r>
        <w:tab/>
      </w:r>
      <w:r>
        <w:tab/>
        <w:t>NR</w:t>
      </w:r>
      <w:r w:rsidRPr="00672CBA">
        <w:rPr>
          <w:rFonts w:hint="eastAsia"/>
        </w:rPr>
        <w:t>Paging-Time-Window</w:t>
      </w:r>
      <w:r>
        <w:t>-Inactive,</w:t>
      </w:r>
    </w:p>
    <w:p w14:paraId="71ABFDA2" w14:textId="77777777" w:rsidR="009D3E39" w:rsidRPr="00532A49" w:rsidRDefault="009D3E39" w:rsidP="009D3E39">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6E2E3466" w14:textId="77777777" w:rsidR="009D3E39" w:rsidRPr="00532A49" w:rsidRDefault="009D3E39" w:rsidP="009D3E39">
      <w:pPr>
        <w:pStyle w:val="PL"/>
        <w:rPr>
          <w:lang w:val="fr-FR"/>
        </w:rPr>
      </w:pPr>
      <w:r w:rsidRPr="00532A49">
        <w:rPr>
          <w:lang w:val="fr-FR"/>
        </w:rPr>
        <w:tab/>
        <w:t>...</w:t>
      </w:r>
    </w:p>
    <w:p w14:paraId="7D9D1354" w14:textId="77777777" w:rsidR="009D3E39" w:rsidRPr="00532A49" w:rsidRDefault="009D3E39" w:rsidP="009D3E39">
      <w:pPr>
        <w:pStyle w:val="PL"/>
        <w:rPr>
          <w:lang w:val="fr-FR"/>
        </w:rPr>
      </w:pPr>
      <w:r w:rsidRPr="00532A49">
        <w:rPr>
          <w:lang w:val="fr-FR"/>
        </w:rPr>
        <w:t>}</w:t>
      </w:r>
    </w:p>
    <w:p w14:paraId="0DFB7B79" w14:textId="77777777" w:rsidR="009D3E39" w:rsidRPr="00532A49" w:rsidRDefault="009D3E39" w:rsidP="009D3E39">
      <w:pPr>
        <w:pStyle w:val="PL"/>
        <w:rPr>
          <w:lang w:val="fr-FR"/>
        </w:rPr>
      </w:pPr>
    </w:p>
    <w:p w14:paraId="03BC9179" w14:textId="77777777" w:rsidR="009D3E39" w:rsidRPr="00532A49" w:rsidRDefault="009D3E39" w:rsidP="009D3E39">
      <w:pPr>
        <w:pStyle w:val="PL"/>
        <w:rPr>
          <w:lang w:val="fr-FR"/>
        </w:rPr>
      </w:pPr>
      <w:r w:rsidRPr="00532A49">
        <w:rPr>
          <w:lang w:val="fr-FR"/>
        </w:rPr>
        <w:t>NRPaginglongeDRXInformationforRRCINACTIVE-ExtIEs F1AP-PROTOCOL-EXTENSION ::= {</w:t>
      </w:r>
    </w:p>
    <w:p w14:paraId="7425917E" w14:textId="77777777" w:rsidR="009D3E39" w:rsidRPr="00532A49" w:rsidRDefault="009D3E39" w:rsidP="009D3E39">
      <w:pPr>
        <w:pStyle w:val="PL"/>
        <w:rPr>
          <w:lang w:val="fr-FR"/>
        </w:rPr>
      </w:pPr>
      <w:r w:rsidRPr="00532A49">
        <w:rPr>
          <w:lang w:val="fr-FR"/>
        </w:rPr>
        <w:tab/>
        <w:t>...</w:t>
      </w:r>
    </w:p>
    <w:p w14:paraId="604B7400" w14:textId="77777777" w:rsidR="009D3E39" w:rsidRPr="00532A49" w:rsidRDefault="009D3E39" w:rsidP="009D3E39">
      <w:pPr>
        <w:pStyle w:val="PL"/>
        <w:rPr>
          <w:lang w:val="fr-FR"/>
        </w:rPr>
      </w:pPr>
      <w:r w:rsidRPr="00532A49">
        <w:rPr>
          <w:lang w:val="fr-FR"/>
        </w:rPr>
        <w:t>}</w:t>
      </w:r>
    </w:p>
    <w:p w14:paraId="49AE0D20" w14:textId="77777777" w:rsidR="009D3E39" w:rsidRPr="00532A49" w:rsidRDefault="009D3E39" w:rsidP="009D3E39">
      <w:pPr>
        <w:pStyle w:val="PL"/>
        <w:rPr>
          <w:lang w:val="fr-FR"/>
        </w:rPr>
      </w:pPr>
    </w:p>
    <w:p w14:paraId="353A5865" w14:textId="77777777" w:rsidR="009D3E39" w:rsidRPr="00532A49" w:rsidRDefault="009D3E39" w:rsidP="009D3E39">
      <w:pPr>
        <w:pStyle w:val="PL"/>
        <w:rPr>
          <w:lang w:val="fr-FR"/>
        </w:rPr>
      </w:pPr>
      <w:r w:rsidRPr="00532A49">
        <w:rPr>
          <w:lang w:val="fr-FR"/>
        </w:rPr>
        <w:t>NRPaging-long-eDRX-Cycle-Inactive ::= ENUMERATED {</w:t>
      </w:r>
    </w:p>
    <w:p w14:paraId="1A5DF761" w14:textId="77777777" w:rsidR="009D3E39" w:rsidRPr="000D54FE" w:rsidRDefault="009D3E39" w:rsidP="009D3E39">
      <w:pPr>
        <w:pStyle w:val="PL"/>
        <w:rPr>
          <w:lang w:val="fr-FR"/>
        </w:rPr>
      </w:pPr>
      <w:r w:rsidRPr="00532A49">
        <w:rPr>
          <w:lang w:val="fr-FR"/>
        </w:rPr>
        <w:tab/>
      </w:r>
      <w:r w:rsidRPr="000D54FE">
        <w:rPr>
          <w:lang w:val="fr-FR"/>
        </w:rPr>
        <w:t>hf2, hf4, hf8, hf16, hf32, hf64, hf128, hf256, hf512, hf1024</w:t>
      </w:r>
      <w:r w:rsidRPr="000D54FE">
        <w:rPr>
          <w:snapToGrid w:val="0"/>
          <w:lang w:val="fr-FR" w:eastAsia="zh-CN"/>
        </w:rPr>
        <w:t>,</w:t>
      </w:r>
      <w:r w:rsidRPr="000D54FE">
        <w:rPr>
          <w:rFonts w:hint="eastAsia"/>
          <w:lang w:val="fr-FR"/>
        </w:rPr>
        <w:t xml:space="preserve"> ...</w:t>
      </w:r>
    </w:p>
    <w:p w14:paraId="21E8122A" w14:textId="77777777" w:rsidR="009D3E39" w:rsidRDefault="009D3E39" w:rsidP="009D3E39">
      <w:pPr>
        <w:pStyle w:val="PL"/>
      </w:pPr>
      <w:r>
        <w:t>}</w:t>
      </w:r>
    </w:p>
    <w:p w14:paraId="5F0DAB80" w14:textId="77777777" w:rsidR="009D3E39" w:rsidRPr="00532A49" w:rsidRDefault="009D3E39" w:rsidP="009D3E39">
      <w:pPr>
        <w:pStyle w:val="PL"/>
        <w:rPr>
          <w:rFonts w:eastAsia="Malgun Gothic"/>
        </w:rPr>
      </w:pPr>
    </w:p>
    <w:p w14:paraId="2A7929F7" w14:textId="77777777" w:rsidR="009D3E39" w:rsidRPr="00532A49" w:rsidRDefault="009D3E39" w:rsidP="009D3E39">
      <w:pPr>
        <w:pStyle w:val="PL"/>
        <w:rPr>
          <w:rFonts w:eastAsia="Malgun Gothic"/>
        </w:rPr>
      </w:pPr>
    </w:p>
    <w:p w14:paraId="054BA1C1" w14:textId="77777777" w:rsidR="009D3E39" w:rsidRPr="00F40C05" w:rsidRDefault="009D3E39" w:rsidP="009D3E39">
      <w:pPr>
        <w:pStyle w:val="PL"/>
      </w:pPr>
      <w:r w:rsidRPr="00F40C05">
        <w:t>NR</w:t>
      </w:r>
      <w:r w:rsidRPr="00F40C05">
        <w:rPr>
          <w:rFonts w:hint="eastAsia"/>
        </w:rPr>
        <w:t>Paging-Time-Window</w:t>
      </w:r>
      <w:r w:rsidRPr="00F40C05">
        <w:t>-Inactive</w:t>
      </w:r>
      <w:r w:rsidRPr="00F40C05">
        <w:rPr>
          <w:rFonts w:hint="eastAsia"/>
        </w:rPr>
        <w:t xml:space="preserve"> ::= ENUMERATED {</w:t>
      </w:r>
    </w:p>
    <w:p w14:paraId="4189255B" w14:textId="77777777" w:rsidR="009D3E39" w:rsidRPr="00F40C05" w:rsidRDefault="009D3E39" w:rsidP="009D3E39">
      <w:pPr>
        <w:pStyle w:val="PL"/>
      </w:pPr>
      <w:r w:rsidRPr="00F40C05">
        <w:rPr>
          <w:rFonts w:hint="eastAsia"/>
        </w:rPr>
        <w:tab/>
        <w:t xml:space="preserve">s1, s2, s3, s4, s5, </w:t>
      </w:r>
    </w:p>
    <w:p w14:paraId="456AEF65" w14:textId="77777777" w:rsidR="009D3E39" w:rsidRPr="00F40C05" w:rsidRDefault="009D3E39" w:rsidP="009D3E39">
      <w:pPr>
        <w:pStyle w:val="PL"/>
      </w:pPr>
      <w:r w:rsidRPr="00F40C05">
        <w:rPr>
          <w:rFonts w:hint="eastAsia"/>
        </w:rPr>
        <w:tab/>
        <w:t xml:space="preserve">s6, s7, s8, s9, s10, </w:t>
      </w:r>
    </w:p>
    <w:p w14:paraId="326EDFA4" w14:textId="77777777" w:rsidR="009D3E39" w:rsidRPr="00F40C05" w:rsidRDefault="009D3E39" w:rsidP="009D3E39">
      <w:pPr>
        <w:pStyle w:val="PL"/>
      </w:pPr>
      <w:r w:rsidRPr="00F40C05">
        <w:rPr>
          <w:rFonts w:hint="eastAsia"/>
        </w:rPr>
        <w:tab/>
        <w:t>s11, s12, s13, s14, s15, s16,</w:t>
      </w:r>
    </w:p>
    <w:p w14:paraId="62866A45" w14:textId="77777777" w:rsidR="009D3E39" w:rsidRPr="00F40C05" w:rsidRDefault="009D3E39" w:rsidP="009D3E39">
      <w:pPr>
        <w:pStyle w:val="PL"/>
      </w:pPr>
      <w:r w:rsidRPr="00F40C05">
        <w:tab/>
        <w:t>s17, s18, s19, s20, s21, s22,</w:t>
      </w:r>
    </w:p>
    <w:p w14:paraId="59A7D525" w14:textId="77777777" w:rsidR="009D3E39" w:rsidRPr="00F40C05" w:rsidRDefault="009D3E39" w:rsidP="009D3E39">
      <w:pPr>
        <w:pStyle w:val="PL"/>
      </w:pPr>
      <w:r w:rsidRPr="00F40C05">
        <w:tab/>
        <w:t>s23, s24, s25, s26, s27, s28, s29,</w:t>
      </w:r>
    </w:p>
    <w:p w14:paraId="16A8E4DB" w14:textId="77777777" w:rsidR="009D3E39" w:rsidRPr="00F40C05" w:rsidRDefault="009D3E39" w:rsidP="009D3E39">
      <w:pPr>
        <w:pStyle w:val="PL"/>
      </w:pPr>
      <w:r w:rsidRPr="00F40C05">
        <w:tab/>
        <w:t>s30, s31, s32</w:t>
      </w:r>
      <w:r w:rsidRPr="00F40C05">
        <w:rPr>
          <w:snapToGrid w:val="0"/>
          <w:lang w:eastAsia="zh-CN"/>
        </w:rPr>
        <w:t>,</w:t>
      </w:r>
      <w:r w:rsidRPr="00532A49">
        <w:rPr>
          <w:rFonts w:hint="eastAsia"/>
        </w:rPr>
        <w:t xml:space="preserve"> ...</w:t>
      </w:r>
    </w:p>
    <w:p w14:paraId="68605510" w14:textId="77777777" w:rsidR="009D3E39" w:rsidRPr="00F40C05" w:rsidRDefault="009D3E39" w:rsidP="009D3E39">
      <w:pPr>
        <w:pStyle w:val="PL"/>
      </w:pPr>
      <w:r w:rsidRPr="00F40C05">
        <w:rPr>
          <w:rFonts w:hint="eastAsia"/>
        </w:rPr>
        <w:t>}</w:t>
      </w:r>
    </w:p>
    <w:p w14:paraId="52AC26CB" w14:textId="77777777" w:rsidR="009D3E39" w:rsidRPr="00F14971" w:rsidRDefault="009D3E39" w:rsidP="009D3E39">
      <w:pPr>
        <w:pStyle w:val="PL"/>
      </w:pPr>
    </w:p>
    <w:p w14:paraId="31592DBC" w14:textId="77777777" w:rsidR="009D3E39" w:rsidRPr="00F14971" w:rsidRDefault="009D3E39" w:rsidP="009D3E39">
      <w:pPr>
        <w:pStyle w:val="PL"/>
      </w:pPr>
      <w:r w:rsidRPr="00F14971">
        <w:t>NonDynamic5QIDescriptor</w:t>
      </w:r>
      <w:r w:rsidRPr="00F14971">
        <w:tab/>
        <w:t>::= SEQUENCE {</w:t>
      </w:r>
    </w:p>
    <w:p w14:paraId="453C6608" w14:textId="77777777" w:rsidR="009D3E39" w:rsidRPr="00EA5FA7" w:rsidRDefault="009D3E39" w:rsidP="009D3E39">
      <w:pPr>
        <w:pStyle w:val="PL"/>
      </w:pPr>
      <w:r w:rsidRPr="00F14971">
        <w:tab/>
      </w:r>
      <w:r w:rsidRPr="00EA5FA7">
        <w:t>fiveQI</w:t>
      </w:r>
      <w:r w:rsidRPr="00EA5FA7">
        <w:tab/>
      </w:r>
      <w:r w:rsidRPr="00EA5FA7">
        <w:tab/>
      </w:r>
      <w:r w:rsidRPr="00EA5FA7">
        <w:tab/>
      </w:r>
      <w:r w:rsidRPr="00EA5FA7">
        <w:tab/>
      </w:r>
      <w:r w:rsidRPr="00EA5FA7">
        <w:tab/>
      </w:r>
      <w:r w:rsidRPr="00EA5FA7">
        <w:tab/>
        <w:t>INTEGER (0..255</w:t>
      </w:r>
      <w:r w:rsidRPr="00EA5FA7">
        <w:rPr>
          <w:snapToGrid w:val="0"/>
        </w:rPr>
        <w:t>, ...</w:t>
      </w:r>
      <w:r w:rsidRPr="00EA5FA7">
        <w:t>),</w:t>
      </w:r>
    </w:p>
    <w:p w14:paraId="3923077D" w14:textId="77777777" w:rsidR="009D3E39" w:rsidRPr="00EA5FA7" w:rsidRDefault="009D3E39" w:rsidP="009D3E39">
      <w:pPr>
        <w:pStyle w:val="PL"/>
      </w:pPr>
      <w:r w:rsidRPr="00EA5FA7">
        <w:tab/>
        <w:t>qoSPriorityLevel</w:t>
      </w:r>
      <w:r w:rsidRPr="00EA5FA7">
        <w:tab/>
      </w:r>
      <w:r w:rsidRPr="00EA5FA7">
        <w:tab/>
      </w:r>
      <w:r w:rsidRPr="00EA5FA7">
        <w:tab/>
        <w:t>INTEGER (1..127)</w:t>
      </w:r>
      <w:r w:rsidRPr="00EA5FA7">
        <w:tab/>
      </w:r>
      <w:r w:rsidRPr="00EA5FA7">
        <w:tab/>
      </w:r>
      <w:r w:rsidRPr="00EA5FA7">
        <w:tab/>
      </w:r>
      <w:r w:rsidRPr="00EA5FA7">
        <w:tab/>
        <w:t>OPTIONAL,</w:t>
      </w:r>
    </w:p>
    <w:p w14:paraId="0FE3244C" w14:textId="77777777" w:rsidR="009D3E39" w:rsidRPr="00EA5FA7" w:rsidRDefault="009D3E39" w:rsidP="009D3E39">
      <w:pPr>
        <w:pStyle w:val="PL"/>
      </w:pPr>
      <w:r w:rsidRPr="00EA5FA7">
        <w:tab/>
        <w:t xml:space="preserve">averagingWindow </w:t>
      </w:r>
      <w:r w:rsidRPr="00EA5FA7">
        <w:tab/>
      </w:r>
      <w:r w:rsidRPr="00EA5FA7">
        <w:tab/>
      </w:r>
      <w:r w:rsidRPr="00EA5FA7">
        <w:tab/>
        <w:t>AveragingWindow</w:t>
      </w:r>
      <w:r w:rsidRPr="00EA5FA7">
        <w:tab/>
      </w:r>
      <w:r w:rsidRPr="00EA5FA7">
        <w:tab/>
      </w:r>
      <w:r w:rsidRPr="00EA5FA7">
        <w:tab/>
      </w:r>
      <w:r w:rsidRPr="00EA5FA7">
        <w:tab/>
      </w:r>
      <w:r w:rsidRPr="00EA5FA7">
        <w:tab/>
        <w:t>OPTIONAL,</w:t>
      </w:r>
    </w:p>
    <w:p w14:paraId="17F441F1" w14:textId="77777777" w:rsidR="009D3E39" w:rsidRPr="00EA5FA7" w:rsidRDefault="009D3E39" w:rsidP="009D3E39">
      <w:pPr>
        <w:pStyle w:val="PL"/>
      </w:pPr>
      <w:r w:rsidRPr="00EA5FA7">
        <w:tab/>
        <w:t>maxDataBurstVolume</w:t>
      </w:r>
      <w:r w:rsidRPr="00EA5FA7">
        <w:tab/>
      </w:r>
      <w:r w:rsidRPr="00EA5FA7">
        <w:tab/>
      </w:r>
      <w:r w:rsidRPr="00EA5FA7">
        <w:tab/>
        <w:t>MaxDataBurstVolume</w:t>
      </w:r>
      <w:r w:rsidRPr="00EA5FA7">
        <w:tab/>
      </w:r>
      <w:r w:rsidRPr="00EA5FA7">
        <w:tab/>
      </w:r>
      <w:r w:rsidRPr="00EA5FA7">
        <w:tab/>
      </w:r>
      <w:r w:rsidRPr="00EA5FA7">
        <w:tab/>
        <w:t>OPTIONAL,</w:t>
      </w:r>
    </w:p>
    <w:p w14:paraId="10927539"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t>ProtocolExtensionContainer { { NonDynamic5QIDescriptor-ExtIEs } } OPTIONAL</w:t>
      </w:r>
    </w:p>
    <w:p w14:paraId="5DA7C7CC" w14:textId="77777777" w:rsidR="009D3E39" w:rsidRPr="00EA5FA7" w:rsidRDefault="009D3E39" w:rsidP="009D3E39">
      <w:pPr>
        <w:pStyle w:val="PL"/>
      </w:pPr>
      <w:r w:rsidRPr="00EA5FA7">
        <w:t>}</w:t>
      </w:r>
    </w:p>
    <w:p w14:paraId="08A8D0E1" w14:textId="77777777" w:rsidR="009D3E39" w:rsidRPr="00EA5FA7" w:rsidRDefault="009D3E39" w:rsidP="009D3E39">
      <w:pPr>
        <w:pStyle w:val="PL"/>
      </w:pPr>
    </w:p>
    <w:p w14:paraId="4F61ED34" w14:textId="77777777" w:rsidR="009D3E39" w:rsidRPr="00EA5FA7" w:rsidRDefault="009D3E39" w:rsidP="009D3E39">
      <w:pPr>
        <w:pStyle w:val="PL"/>
      </w:pPr>
      <w:r w:rsidRPr="00EA5FA7">
        <w:t>NonDynamic5QIDescriptor-ExtIEs F1AP-PROTOCOL-EXTENSION ::= {</w:t>
      </w:r>
    </w:p>
    <w:p w14:paraId="7AD5B6D5" w14:textId="77777777" w:rsidR="009D3E39" w:rsidRDefault="009D3E39" w:rsidP="009D3E39">
      <w:pPr>
        <w:pStyle w:val="PL"/>
      </w:pPr>
      <w:r>
        <w:tab/>
        <w:t>{ ID id-CNPacketDelayBudgetDownlink</w:t>
      </w:r>
      <w:r>
        <w:tab/>
        <w:t>CRITICALITY ignore</w:t>
      </w:r>
      <w:r>
        <w:tab/>
        <w:t>EXTENSION ExtendedPacketDelayBudget</w:t>
      </w:r>
      <w:r>
        <w:tab/>
      </w:r>
      <w:r>
        <w:tab/>
        <w:t>PRESENCE optional</w:t>
      </w:r>
      <w:r>
        <w:tab/>
        <w:t>}|</w:t>
      </w:r>
    </w:p>
    <w:p w14:paraId="73D40C80" w14:textId="77777777" w:rsidR="009D3E39" w:rsidRDefault="009D3E39" w:rsidP="009D3E39">
      <w:pPr>
        <w:pStyle w:val="PL"/>
      </w:pPr>
      <w:r>
        <w:tab/>
        <w:t>{ ID id-CNPacketDelayBudgetUplink</w:t>
      </w:r>
      <w:r>
        <w:tab/>
        <w:t>CRITICALITY ignore</w:t>
      </w:r>
      <w:r>
        <w:tab/>
        <w:t>EXTENSION ExtendedPacketDelayBudget</w:t>
      </w:r>
      <w:r>
        <w:tab/>
      </w:r>
      <w:r>
        <w:tab/>
        <w:t>PRESENCE optional</w:t>
      </w:r>
      <w:r>
        <w:tab/>
        <w:t>},</w:t>
      </w:r>
    </w:p>
    <w:p w14:paraId="28F085E9" w14:textId="77777777" w:rsidR="009D3E39" w:rsidRPr="00EA5FA7" w:rsidRDefault="009D3E39" w:rsidP="009D3E39">
      <w:pPr>
        <w:pStyle w:val="PL"/>
      </w:pPr>
      <w:r w:rsidRPr="00EA5FA7">
        <w:tab/>
        <w:t>...</w:t>
      </w:r>
    </w:p>
    <w:p w14:paraId="2E4DF56A" w14:textId="77777777" w:rsidR="009D3E39" w:rsidRPr="00EA5FA7" w:rsidRDefault="009D3E39" w:rsidP="009D3E39">
      <w:pPr>
        <w:pStyle w:val="PL"/>
      </w:pPr>
      <w:r w:rsidRPr="00EA5FA7">
        <w:t>}</w:t>
      </w:r>
    </w:p>
    <w:p w14:paraId="7FCCBF11" w14:textId="77777777" w:rsidR="009D3E39" w:rsidRDefault="009D3E39" w:rsidP="009D3E39">
      <w:pPr>
        <w:pStyle w:val="PL"/>
      </w:pPr>
    </w:p>
    <w:p w14:paraId="6CCAEE07" w14:textId="77777777" w:rsidR="009D3E39" w:rsidRDefault="009D3E39" w:rsidP="009D3E39">
      <w:pPr>
        <w:pStyle w:val="PL"/>
      </w:pPr>
      <w:r>
        <w:t>NonDynamicPQIDescriptor</w:t>
      </w:r>
      <w:r>
        <w:tab/>
        <w:t>::= SEQUENCE {</w:t>
      </w:r>
    </w:p>
    <w:p w14:paraId="401A7050" w14:textId="77777777" w:rsidR="009D3E39" w:rsidRDefault="009D3E39" w:rsidP="009D3E39">
      <w:pPr>
        <w:pStyle w:val="PL"/>
      </w:pPr>
      <w:r>
        <w:tab/>
        <w:t>fiveQI</w:t>
      </w:r>
      <w:r>
        <w:tab/>
      </w:r>
      <w:r>
        <w:tab/>
      </w:r>
      <w:r>
        <w:tab/>
      </w:r>
      <w:r>
        <w:tab/>
      </w:r>
      <w:r>
        <w:tab/>
      </w:r>
      <w:r>
        <w:tab/>
        <w:t>INTEGER (0..255, ...),</w:t>
      </w:r>
    </w:p>
    <w:p w14:paraId="51538AF2" w14:textId="77777777" w:rsidR="009D3E39" w:rsidRDefault="009D3E39" w:rsidP="009D3E39">
      <w:pPr>
        <w:pStyle w:val="PL"/>
      </w:pPr>
      <w:r>
        <w:tab/>
        <w:t>qoSPriorityLevel</w:t>
      </w:r>
      <w:r>
        <w:tab/>
      </w:r>
      <w:r>
        <w:tab/>
      </w:r>
      <w:r>
        <w:tab/>
        <w:t>INTEGER (1..8, ...)</w:t>
      </w:r>
      <w:r>
        <w:tab/>
      </w:r>
      <w:r>
        <w:tab/>
      </w:r>
      <w:r>
        <w:tab/>
      </w:r>
      <w:r>
        <w:tab/>
        <w:t>OPTIONAL,</w:t>
      </w:r>
    </w:p>
    <w:p w14:paraId="0D06569C" w14:textId="77777777" w:rsidR="009D3E39" w:rsidRDefault="009D3E39" w:rsidP="009D3E39">
      <w:pPr>
        <w:pStyle w:val="PL"/>
      </w:pPr>
      <w:r>
        <w:tab/>
        <w:t xml:space="preserve">averagingWindow </w:t>
      </w:r>
      <w:r>
        <w:tab/>
      </w:r>
      <w:r>
        <w:tab/>
      </w:r>
      <w:r>
        <w:tab/>
        <w:t>AveragingWindow</w:t>
      </w:r>
      <w:r>
        <w:tab/>
      </w:r>
      <w:r>
        <w:tab/>
      </w:r>
      <w:r>
        <w:tab/>
      </w:r>
      <w:r>
        <w:tab/>
      </w:r>
      <w:r>
        <w:tab/>
        <w:t>OPTIONAL,</w:t>
      </w:r>
    </w:p>
    <w:p w14:paraId="47355957" w14:textId="77777777" w:rsidR="009D3E39" w:rsidRDefault="009D3E39" w:rsidP="009D3E39">
      <w:pPr>
        <w:pStyle w:val="PL"/>
      </w:pPr>
      <w:r>
        <w:tab/>
        <w:t>maxDataBurstVolume</w:t>
      </w:r>
      <w:r>
        <w:tab/>
      </w:r>
      <w:r>
        <w:tab/>
      </w:r>
      <w:r>
        <w:tab/>
        <w:t>MaxDataBurstVolume</w:t>
      </w:r>
      <w:r>
        <w:tab/>
      </w:r>
      <w:r>
        <w:tab/>
      </w:r>
      <w:r>
        <w:tab/>
      </w:r>
      <w:r>
        <w:tab/>
        <w:t>OPTIONAL,</w:t>
      </w:r>
    </w:p>
    <w:p w14:paraId="64B1410F" w14:textId="77777777" w:rsidR="009D3E39" w:rsidRPr="00D96CB4" w:rsidRDefault="009D3E39" w:rsidP="009D3E39">
      <w:pPr>
        <w:pStyle w:val="PL"/>
        <w:rPr>
          <w:lang w:val="fr-FR"/>
        </w:rPr>
      </w:pPr>
      <w:r>
        <w:tab/>
      </w:r>
      <w:r w:rsidRPr="00D96CB4">
        <w:rPr>
          <w:lang w:val="fr-FR"/>
        </w:rPr>
        <w:t>iE-Extensions</w:t>
      </w:r>
      <w:r w:rsidRPr="00D96CB4">
        <w:rPr>
          <w:lang w:val="fr-FR"/>
        </w:rPr>
        <w:tab/>
        <w:t>ProtocolExtensionContainer { { NonDynamicPQIDescriptor-ExtIEs } } OPTIONAL</w:t>
      </w:r>
    </w:p>
    <w:p w14:paraId="7F19D036" w14:textId="77777777" w:rsidR="009D3E39" w:rsidRPr="00D96CB4" w:rsidRDefault="009D3E39" w:rsidP="009D3E39">
      <w:pPr>
        <w:pStyle w:val="PL"/>
        <w:rPr>
          <w:lang w:val="fr-FR"/>
        </w:rPr>
      </w:pPr>
      <w:r w:rsidRPr="00D96CB4">
        <w:rPr>
          <w:lang w:val="fr-FR"/>
        </w:rPr>
        <w:t>}</w:t>
      </w:r>
    </w:p>
    <w:p w14:paraId="1C5599CF" w14:textId="77777777" w:rsidR="009D3E39" w:rsidRPr="00D96CB4" w:rsidRDefault="009D3E39" w:rsidP="009D3E39">
      <w:pPr>
        <w:pStyle w:val="PL"/>
        <w:rPr>
          <w:lang w:val="fr-FR"/>
        </w:rPr>
      </w:pPr>
    </w:p>
    <w:p w14:paraId="1AFA6D26" w14:textId="77777777" w:rsidR="009D3E39" w:rsidRPr="00D96CB4" w:rsidRDefault="009D3E39" w:rsidP="009D3E39">
      <w:pPr>
        <w:pStyle w:val="PL"/>
        <w:rPr>
          <w:lang w:val="fr-FR"/>
        </w:rPr>
      </w:pPr>
      <w:r w:rsidRPr="00D96CB4">
        <w:rPr>
          <w:lang w:val="fr-FR"/>
        </w:rPr>
        <w:t>NonDynamicPQIDescriptor-ExtIEs F1AP-PROTOCOL-EXTENSION ::= {</w:t>
      </w:r>
    </w:p>
    <w:p w14:paraId="143A0135" w14:textId="77777777" w:rsidR="009D3E39" w:rsidRPr="00D96CB4" w:rsidRDefault="009D3E39" w:rsidP="009D3E39">
      <w:pPr>
        <w:pStyle w:val="PL"/>
        <w:rPr>
          <w:lang w:val="fr-FR"/>
        </w:rPr>
      </w:pPr>
      <w:r w:rsidRPr="00D96CB4">
        <w:rPr>
          <w:lang w:val="fr-FR"/>
        </w:rPr>
        <w:tab/>
        <w:t>...</w:t>
      </w:r>
    </w:p>
    <w:p w14:paraId="104CFCCA" w14:textId="77777777" w:rsidR="009D3E39" w:rsidRPr="00D96CB4" w:rsidRDefault="009D3E39" w:rsidP="009D3E39">
      <w:pPr>
        <w:pStyle w:val="PL"/>
        <w:rPr>
          <w:lang w:val="fr-FR"/>
        </w:rPr>
      </w:pPr>
      <w:r w:rsidRPr="00D96CB4">
        <w:rPr>
          <w:lang w:val="fr-FR"/>
        </w:rPr>
        <w:t>}</w:t>
      </w:r>
    </w:p>
    <w:p w14:paraId="748A7D23" w14:textId="77777777" w:rsidR="009D3E39" w:rsidRPr="00D96CB4" w:rsidRDefault="009D3E39" w:rsidP="009D3E39">
      <w:pPr>
        <w:pStyle w:val="PL"/>
        <w:rPr>
          <w:lang w:val="fr-FR"/>
        </w:rPr>
      </w:pPr>
    </w:p>
    <w:p w14:paraId="7FEFAAE9" w14:textId="77777777" w:rsidR="009D3E39" w:rsidRPr="00D96CB4" w:rsidRDefault="009D3E39" w:rsidP="009D3E39">
      <w:pPr>
        <w:pStyle w:val="PL"/>
        <w:rPr>
          <w:lang w:val="fr-FR"/>
        </w:rPr>
      </w:pPr>
      <w:r w:rsidRPr="00D96CB4">
        <w:rPr>
          <w:lang w:val="fr-FR"/>
        </w:rPr>
        <w:t>NonUPTrafficType ::=</w:t>
      </w:r>
      <w:r w:rsidRPr="00D96CB4">
        <w:rPr>
          <w:lang w:val="fr-FR"/>
        </w:rPr>
        <w:tab/>
        <w:t>ENUMERATED {ue-associated, non-ue-associated, non-f1, bap-control-pdu,...}</w:t>
      </w:r>
    </w:p>
    <w:p w14:paraId="287CAEF2" w14:textId="77777777" w:rsidR="009D3E39" w:rsidRPr="00D96CB4" w:rsidRDefault="009D3E39" w:rsidP="009D3E39">
      <w:pPr>
        <w:pStyle w:val="PL"/>
        <w:rPr>
          <w:lang w:val="fr-FR"/>
        </w:rPr>
      </w:pPr>
    </w:p>
    <w:p w14:paraId="52504EF5" w14:textId="77777777" w:rsidR="009D3E39" w:rsidRPr="00D96CB4" w:rsidRDefault="009D3E39" w:rsidP="009D3E39">
      <w:pPr>
        <w:pStyle w:val="PL"/>
        <w:rPr>
          <w:lang w:val="fr-FR"/>
        </w:rPr>
      </w:pPr>
      <w:r w:rsidRPr="00D96CB4">
        <w:rPr>
          <w:lang w:val="fr-FR"/>
        </w:rPr>
        <w:t>NoofDownlinkSymbols</w:t>
      </w:r>
      <w:r w:rsidRPr="00D96CB4">
        <w:rPr>
          <w:lang w:val="fr-FR"/>
        </w:rPr>
        <w:tab/>
        <w:t>::= INTEGER (0..14)</w:t>
      </w:r>
    </w:p>
    <w:p w14:paraId="6DF1ED0F" w14:textId="77777777" w:rsidR="009D3E39" w:rsidRPr="00D96CB4" w:rsidRDefault="009D3E39" w:rsidP="009D3E39">
      <w:pPr>
        <w:pStyle w:val="PL"/>
        <w:rPr>
          <w:lang w:val="fr-FR"/>
        </w:rPr>
      </w:pPr>
    </w:p>
    <w:p w14:paraId="75205367" w14:textId="77777777" w:rsidR="009D3E39" w:rsidRDefault="009D3E39" w:rsidP="009D3E39">
      <w:pPr>
        <w:pStyle w:val="PL"/>
      </w:pPr>
      <w:r>
        <w:lastRenderedPageBreak/>
        <w:t>NoofUplinkSymbols</w:t>
      </w:r>
      <w:r>
        <w:tab/>
        <w:t>::= INTEGER (0..14)</w:t>
      </w:r>
    </w:p>
    <w:p w14:paraId="742C9977" w14:textId="77777777" w:rsidR="009D3E39" w:rsidRPr="00EA5FA7" w:rsidRDefault="009D3E39" w:rsidP="009D3E39">
      <w:pPr>
        <w:pStyle w:val="PL"/>
      </w:pPr>
    </w:p>
    <w:p w14:paraId="6E085E97" w14:textId="77777777" w:rsidR="009D3E39" w:rsidRPr="00EA5FA7" w:rsidRDefault="009D3E39" w:rsidP="009D3E39">
      <w:pPr>
        <w:pStyle w:val="PL"/>
      </w:pPr>
      <w:r w:rsidRPr="00EA5FA7">
        <w:t>Notification-Cause ::= ENUMERATED {fulfilled, not-fulfilled, ...}</w:t>
      </w:r>
    </w:p>
    <w:p w14:paraId="5221CA81" w14:textId="77777777" w:rsidR="009D3E39" w:rsidRPr="00EA5FA7" w:rsidRDefault="009D3E39" w:rsidP="009D3E39">
      <w:pPr>
        <w:pStyle w:val="PL"/>
      </w:pPr>
    </w:p>
    <w:p w14:paraId="7562963E" w14:textId="77777777" w:rsidR="009D3E39" w:rsidRPr="00EA5FA7" w:rsidRDefault="009D3E39" w:rsidP="009D3E39">
      <w:pPr>
        <w:pStyle w:val="PL"/>
      </w:pPr>
      <w:r w:rsidRPr="00EA5FA7">
        <w:t>NotificationControl ::= ENUMERATED {active, not-active, ...}</w:t>
      </w:r>
    </w:p>
    <w:p w14:paraId="622AD17E" w14:textId="77777777" w:rsidR="009D3E39" w:rsidRPr="00EA5FA7" w:rsidRDefault="009D3E39" w:rsidP="009D3E39">
      <w:pPr>
        <w:pStyle w:val="PL"/>
      </w:pPr>
    </w:p>
    <w:p w14:paraId="1FB3AA1D" w14:textId="77777777" w:rsidR="009D3E39" w:rsidRPr="00D96CB4" w:rsidRDefault="009D3E39" w:rsidP="009D3E39">
      <w:pPr>
        <w:pStyle w:val="PL"/>
        <w:rPr>
          <w:lang w:val="fr-FR"/>
        </w:rPr>
      </w:pPr>
      <w:r w:rsidRPr="00D96CB4">
        <w:rPr>
          <w:lang w:val="fr-FR"/>
        </w:rPr>
        <w:t>NotificationInformation ::= SEQUENCE {</w:t>
      </w:r>
    </w:p>
    <w:p w14:paraId="4A91DE1F" w14:textId="77777777" w:rsidR="009D3E39" w:rsidRPr="00D96CB4" w:rsidRDefault="009D3E39" w:rsidP="009D3E39">
      <w:pPr>
        <w:pStyle w:val="PL"/>
        <w:rPr>
          <w:lang w:val="fr-FR"/>
        </w:rPr>
      </w:pPr>
      <w:r w:rsidRPr="00D96CB4">
        <w:rPr>
          <w:lang w:val="fr-FR"/>
        </w:rPr>
        <w:tab/>
        <w:t>message-Identifier</w:t>
      </w:r>
      <w:r w:rsidRPr="00D96CB4">
        <w:rPr>
          <w:lang w:val="fr-FR"/>
        </w:rPr>
        <w:tab/>
        <w:t>MessageIdentifier,</w:t>
      </w:r>
    </w:p>
    <w:p w14:paraId="59031EF5" w14:textId="77777777" w:rsidR="009D3E39" w:rsidRPr="00D96CB4" w:rsidRDefault="009D3E39" w:rsidP="009D3E39">
      <w:pPr>
        <w:pStyle w:val="PL"/>
        <w:rPr>
          <w:lang w:val="fr-FR"/>
        </w:rPr>
      </w:pPr>
      <w:r w:rsidRPr="00D96CB4">
        <w:rPr>
          <w:lang w:val="fr-FR"/>
        </w:rPr>
        <w:tab/>
        <w:t>serialNumber</w:t>
      </w:r>
      <w:r w:rsidRPr="00D96CB4">
        <w:rPr>
          <w:lang w:val="fr-FR"/>
        </w:rPr>
        <w:tab/>
      </w:r>
      <w:r w:rsidRPr="00D96CB4">
        <w:rPr>
          <w:lang w:val="fr-FR"/>
        </w:rPr>
        <w:tab/>
        <w:t>SerialNumber,</w:t>
      </w:r>
    </w:p>
    <w:p w14:paraId="67C772B8" w14:textId="77777777" w:rsidR="009D3E39" w:rsidRPr="00D96CB4" w:rsidRDefault="009D3E39" w:rsidP="009D3E39">
      <w:pPr>
        <w:pStyle w:val="PL"/>
        <w:rPr>
          <w:lang w:val="fr-FR"/>
        </w:rPr>
      </w:pPr>
      <w:r w:rsidRPr="00D96CB4">
        <w:rPr>
          <w:lang w:val="fr-FR"/>
        </w:rPr>
        <w:tab/>
        <w:t>iE-Extensions</w:t>
      </w:r>
      <w:r w:rsidRPr="00D96CB4">
        <w:rPr>
          <w:lang w:val="fr-FR"/>
        </w:rPr>
        <w:tab/>
        <w:t>ProtocolExtensionContainer { { NotificationInformationExtIEs} } OPTIONAL,</w:t>
      </w:r>
    </w:p>
    <w:p w14:paraId="6988F540" w14:textId="77777777" w:rsidR="009D3E39" w:rsidRPr="00D96CB4" w:rsidRDefault="009D3E39" w:rsidP="009D3E39">
      <w:pPr>
        <w:pStyle w:val="PL"/>
        <w:rPr>
          <w:lang w:val="fr-FR"/>
        </w:rPr>
      </w:pPr>
      <w:r w:rsidRPr="00D96CB4">
        <w:rPr>
          <w:lang w:val="fr-FR"/>
        </w:rPr>
        <w:tab/>
        <w:t>...</w:t>
      </w:r>
    </w:p>
    <w:p w14:paraId="4635947B" w14:textId="77777777" w:rsidR="009D3E39" w:rsidRPr="00D96CB4" w:rsidRDefault="009D3E39" w:rsidP="009D3E39">
      <w:pPr>
        <w:pStyle w:val="PL"/>
        <w:rPr>
          <w:lang w:val="fr-FR"/>
        </w:rPr>
      </w:pPr>
      <w:r w:rsidRPr="00D96CB4">
        <w:rPr>
          <w:lang w:val="fr-FR"/>
        </w:rPr>
        <w:t>}</w:t>
      </w:r>
    </w:p>
    <w:p w14:paraId="108E12AC" w14:textId="77777777" w:rsidR="009D3E39" w:rsidRPr="00D96CB4" w:rsidRDefault="009D3E39" w:rsidP="009D3E39">
      <w:pPr>
        <w:pStyle w:val="PL"/>
        <w:rPr>
          <w:lang w:val="fr-FR"/>
        </w:rPr>
      </w:pPr>
    </w:p>
    <w:p w14:paraId="356EF7BF" w14:textId="77777777" w:rsidR="009D3E39" w:rsidRPr="00D96CB4" w:rsidRDefault="009D3E39" w:rsidP="009D3E39">
      <w:pPr>
        <w:pStyle w:val="PL"/>
        <w:rPr>
          <w:lang w:val="fr-FR"/>
        </w:rPr>
      </w:pPr>
      <w:r w:rsidRPr="00D96CB4">
        <w:rPr>
          <w:lang w:val="fr-FR"/>
        </w:rPr>
        <w:t>NotificationInformationExtIEs</w:t>
      </w:r>
      <w:r w:rsidRPr="00D96CB4">
        <w:rPr>
          <w:lang w:val="fr-FR"/>
        </w:rPr>
        <w:tab/>
      </w:r>
      <w:r w:rsidRPr="00D96CB4">
        <w:rPr>
          <w:lang w:val="fr-FR"/>
        </w:rPr>
        <w:tab/>
        <w:t>F1AP-PROTOCOL-EXTENSION ::= {</w:t>
      </w:r>
    </w:p>
    <w:p w14:paraId="7D233B1E" w14:textId="77777777" w:rsidR="009D3E39" w:rsidRPr="00D96CB4" w:rsidRDefault="009D3E39" w:rsidP="009D3E39">
      <w:pPr>
        <w:pStyle w:val="PL"/>
        <w:rPr>
          <w:lang w:val="fr-FR"/>
        </w:rPr>
      </w:pPr>
      <w:r w:rsidRPr="00D96CB4">
        <w:rPr>
          <w:lang w:val="fr-FR"/>
        </w:rPr>
        <w:tab/>
        <w:t>...</w:t>
      </w:r>
    </w:p>
    <w:p w14:paraId="4B9FDAD8" w14:textId="77777777" w:rsidR="009D3E39" w:rsidRPr="00D96CB4" w:rsidRDefault="009D3E39" w:rsidP="009D3E39">
      <w:pPr>
        <w:pStyle w:val="PL"/>
        <w:rPr>
          <w:lang w:val="fr-FR"/>
        </w:rPr>
      </w:pPr>
      <w:r w:rsidRPr="00D96CB4">
        <w:rPr>
          <w:lang w:val="fr-FR"/>
        </w:rPr>
        <w:t>}</w:t>
      </w:r>
    </w:p>
    <w:p w14:paraId="4E9B6E81" w14:textId="77777777" w:rsidR="009D3E39" w:rsidRPr="00D96CB4" w:rsidRDefault="009D3E39" w:rsidP="009D3E39">
      <w:pPr>
        <w:pStyle w:val="PL"/>
        <w:rPr>
          <w:lang w:val="fr-FR"/>
        </w:rPr>
      </w:pPr>
    </w:p>
    <w:p w14:paraId="3BEB2321" w14:textId="77777777" w:rsidR="009D3E39" w:rsidRPr="00D96CB4" w:rsidRDefault="009D3E39" w:rsidP="009D3E39">
      <w:pPr>
        <w:pStyle w:val="PL"/>
        <w:rPr>
          <w:lang w:val="fr-FR"/>
        </w:rPr>
      </w:pPr>
      <w:r w:rsidRPr="00D96CB4">
        <w:rPr>
          <w:lang w:val="fr-FR"/>
        </w:rPr>
        <w:t>NPNBroadcastInformation ::= CHOICE {</w:t>
      </w:r>
    </w:p>
    <w:p w14:paraId="46AF81C7" w14:textId="77777777" w:rsidR="009D3E39" w:rsidRPr="00D96CB4" w:rsidRDefault="009D3E39" w:rsidP="009D3E39">
      <w:pPr>
        <w:pStyle w:val="PL"/>
        <w:rPr>
          <w:lang w:val="fr-FR"/>
        </w:rPr>
      </w:pPr>
      <w:r w:rsidRPr="00D96CB4">
        <w:rPr>
          <w:lang w:val="fr-FR"/>
        </w:rPr>
        <w:tab/>
        <w:t>sNPN-Broadcast-Information</w:t>
      </w:r>
      <w:r w:rsidRPr="00D96CB4">
        <w:rPr>
          <w:lang w:val="fr-FR"/>
        </w:rPr>
        <w:tab/>
      </w:r>
      <w:r w:rsidRPr="00D96CB4">
        <w:rPr>
          <w:lang w:val="fr-FR"/>
        </w:rPr>
        <w:tab/>
      </w:r>
      <w:r w:rsidRPr="00D96CB4">
        <w:rPr>
          <w:lang w:val="fr-FR"/>
        </w:rPr>
        <w:tab/>
      </w:r>
      <w:r w:rsidRPr="00D96CB4">
        <w:rPr>
          <w:lang w:val="fr-FR"/>
        </w:rPr>
        <w:tab/>
      </w:r>
      <w:r w:rsidRPr="00D96CB4">
        <w:rPr>
          <w:lang w:val="fr-FR"/>
        </w:rPr>
        <w:tab/>
        <w:t>NPN-Broadcast-Information-SNPN,</w:t>
      </w:r>
    </w:p>
    <w:p w14:paraId="5612927F" w14:textId="77777777" w:rsidR="009D3E39" w:rsidRDefault="009D3E39" w:rsidP="009D3E39">
      <w:pPr>
        <w:pStyle w:val="PL"/>
      </w:pPr>
      <w:r w:rsidRPr="00D96CB4">
        <w:rPr>
          <w:lang w:val="fr-FR"/>
        </w:rPr>
        <w:tab/>
      </w:r>
      <w:r>
        <w:t>pNI-NPN-Broadcast-Information</w:t>
      </w:r>
      <w:r>
        <w:tab/>
      </w:r>
      <w:r>
        <w:tab/>
      </w:r>
      <w:r>
        <w:tab/>
      </w:r>
      <w:r>
        <w:tab/>
        <w:t>NPN-Broadcast-Information-PNI-NPN,</w:t>
      </w:r>
    </w:p>
    <w:p w14:paraId="218AFEDC" w14:textId="77777777" w:rsidR="009D3E39" w:rsidRDefault="009D3E39" w:rsidP="009D3E39">
      <w:pPr>
        <w:pStyle w:val="PL"/>
      </w:pPr>
      <w:r>
        <w:tab/>
        <w:t>choice-extension</w:t>
      </w:r>
      <w:r>
        <w:tab/>
      </w:r>
      <w:r>
        <w:tab/>
      </w:r>
      <w:r>
        <w:tab/>
      </w:r>
      <w:r>
        <w:tab/>
      </w:r>
      <w:r>
        <w:tab/>
        <w:t>ProtocolIE-SingleContainer { {NPNBroadcastInformation-ExtIEs} }</w:t>
      </w:r>
    </w:p>
    <w:p w14:paraId="6C6006E6" w14:textId="77777777" w:rsidR="009D3E39" w:rsidRDefault="009D3E39" w:rsidP="009D3E39">
      <w:pPr>
        <w:pStyle w:val="PL"/>
      </w:pPr>
      <w:r>
        <w:t>}</w:t>
      </w:r>
    </w:p>
    <w:p w14:paraId="3AF5A29C" w14:textId="77777777" w:rsidR="009D3E39" w:rsidRDefault="009D3E39" w:rsidP="009D3E39">
      <w:pPr>
        <w:pStyle w:val="PL"/>
      </w:pPr>
    </w:p>
    <w:p w14:paraId="7C6C1AA7" w14:textId="77777777" w:rsidR="009D3E39" w:rsidRDefault="009D3E39" w:rsidP="009D3E39">
      <w:pPr>
        <w:pStyle w:val="PL"/>
      </w:pPr>
      <w:r>
        <w:t xml:space="preserve">NPNBroadcastInformation-ExtIEs </w:t>
      </w:r>
      <w:bookmarkStart w:id="424" w:name="_Hlk199346711"/>
      <w:r>
        <w:t>F1AP-PROTOCOL-IES</w:t>
      </w:r>
      <w:bookmarkEnd w:id="424"/>
      <w:r>
        <w:t xml:space="preserve"> ::= {</w:t>
      </w:r>
    </w:p>
    <w:p w14:paraId="5A476CA8" w14:textId="77777777" w:rsidR="009D3E39" w:rsidRDefault="009D3E39" w:rsidP="009D3E39">
      <w:pPr>
        <w:pStyle w:val="PL"/>
      </w:pPr>
      <w:r>
        <w:tab/>
        <w:t>...</w:t>
      </w:r>
    </w:p>
    <w:p w14:paraId="012049C5" w14:textId="77777777" w:rsidR="009D3E39" w:rsidRDefault="009D3E39" w:rsidP="009D3E39">
      <w:pPr>
        <w:pStyle w:val="PL"/>
      </w:pPr>
      <w:r>
        <w:t>}</w:t>
      </w:r>
    </w:p>
    <w:p w14:paraId="4EBAAAC9" w14:textId="77777777" w:rsidR="009D3E39" w:rsidRDefault="009D3E39" w:rsidP="009D3E39">
      <w:pPr>
        <w:pStyle w:val="PL"/>
      </w:pPr>
    </w:p>
    <w:p w14:paraId="6A36BEE7" w14:textId="77777777" w:rsidR="009D3E39" w:rsidRDefault="009D3E39" w:rsidP="009D3E39">
      <w:pPr>
        <w:pStyle w:val="PL"/>
      </w:pPr>
      <w:r>
        <w:t>NPN-Broadcast-Information-SNPN ::= SEQUENCE {</w:t>
      </w:r>
    </w:p>
    <w:p w14:paraId="5146A013" w14:textId="77777777" w:rsidR="009D3E39" w:rsidRDefault="009D3E39" w:rsidP="009D3E39">
      <w:pPr>
        <w:pStyle w:val="PL"/>
      </w:pPr>
      <w:r>
        <w:tab/>
        <w:t>broadcastSNPNID-List</w:t>
      </w:r>
      <w:r>
        <w:tab/>
      </w:r>
      <w:r>
        <w:tab/>
        <w:t>BroadcastSNPN-ID-List,</w:t>
      </w:r>
    </w:p>
    <w:p w14:paraId="1D77D1EB" w14:textId="77777777" w:rsidR="009D3E39" w:rsidRDefault="009D3E39" w:rsidP="009D3E39">
      <w:pPr>
        <w:pStyle w:val="PL"/>
      </w:pPr>
      <w:r>
        <w:tab/>
        <w:t>iE-Extension</w:t>
      </w:r>
      <w:r>
        <w:tab/>
      </w:r>
      <w:r>
        <w:tab/>
      </w:r>
      <w:r>
        <w:tab/>
      </w:r>
      <w:r>
        <w:tab/>
        <w:t>ProtocolExtensionContainer { {NPN-Broadcast-Information-SNPN-ExtIEs} }</w:t>
      </w:r>
      <w:r>
        <w:tab/>
        <w:t>OPTIONAL,</w:t>
      </w:r>
    </w:p>
    <w:p w14:paraId="18BCF61F" w14:textId="77777777" w:rsidR="009D3E39" w:rsidRDefault="009D3E39" w:rsidP="009D3E39">
      <w:pPr>
        <w:pStyle w:val="PL"/>
      </w:pPr>
      <w:r>
        <w:tab/>
        <w:t>...</w:t>
      </w:r>
    </w:p>
    <w:p w14:paraId="243ABD42" w14:textId="77777777" w:rsidR="009D3E39" w:rsidRDefault="009D3E39" w:rsidP="009D3E39">
      <w:pPr>
        <w:pStyle w:val="PL"/>
      </w:pPr>
      <w:r>
        <w:t>}</w:t>
      </w:r>
    </w:p>
    <w:p w14:paraId="7C7B5714" w14:textId="77777777" w:rsidR="009D3E39" w:rsidRDefault="009D3E39" w:rsidP="009D3E39">
      <w:pPr>
        <w:pStyle w:val="PL"/>
      </w:pPr>
    </w:p>
    <w:p w14:paraId="22C88CC2" w14:textId="77777777" w:rsidR="009D3E39" w:rsidRDefault="009D3E39" w:rsidP="009D3E39">
      <w:pPr>
        <w:pStyle w:val="PL"/>
      </w:pPr>
      <w:r>
        <w:t>NPN-Broadcast-Information-SNPN-ExtIEs F1AP-PROTOCOL-EXTENSION ::= {</w:t>
      </w:r>
    </w:p>
    <w:p w14:paraId="02CCB6F0" w14:textId="77777777" w:rsidR="009D3E39" w:rsidRDefault="009D3E39" w:rsidP="009D3E39">
      <w:pPr>
        <w:pStyle w:val="PL"/>
      </w:pPr>
      <w:r>
        <w:tab/>
        <w:t>...</w:t>
      </w:r>
    </w:p>
    <w:p w14:paraId="0292BB1B" w14:textId="77777777" w:rsidR="009D3E39" w:rsidRDefault="009D3E39" w:rsidP="009D3E39">
      <w:pPr>
        <w:pStyle w:val="PL"/>
      </w:pPr>
      <w:r>
        <w:t>}</w:t>
      </w:r>
    </w:p>
    <w:p w14:paraId="5220AAD7" w14:textId="77777777" w:rsidR="009D3E39" w:rsidRDefault="009D3E39" w:rsidP="009D3E39">
      <w:pPr>
        <w:pStyle w:val="PL"/>
      </w:pPr>
      <w:r>
        <w:t>NPN-Broadcast-Information-PNI-NPN ::= SEQUENCE {</w:t>
      </w:r>
    </w:p>
    <w:p w14:paraId="4A46D523" w14:textId="77777777" w:rsidR="009D3E39" w:rsidRDefault="009D3E39" w:rsidP="009D3E39">
      <w:pPr>
        <w:pStyle w:val="PL"/>
      </w:pPr>
      <w:r>
        <w:tab/>
        <w:t>broadcastPNI-NPN-ID-Information</w:t>
      </w:r>
      <w:r>
        <w:tab/>
      </w:r>
      <w:r>
        <w:tab/>
        <w:t>BroadcastPNI-NPN-ID-List,</w:t>
      </w:r>
    </w:p>
    <w:p w14:paraId="1A6B8C83" w14:textId="77777777" w:rsidR="009D3E39" w:rsidRPr="00D96CB4" w:rsidRDefault="009D3E39" w:rsidP="009D3E39">
      <w:pPr>
        <w:pStyle w:val="PL"/>
        <w:rPr>
          <w:lang w:val="fr-FR"/>
        </w:rPr>
      </w:pPr>
      <w:r>
        <w:tab/>
      </w:r>
      <w:r w:rsidRPr="00D96CB4">
        <w:rPr>
          <w:lang w:val="fr-FR"/>
        </w:rPr>
        <w:t>iE-Extension</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{NPN-Broadcast-Information-PNI-NPN-ExtIEs} }</w:t>
      </w:r>
      <w:r w:rsidRPr="00D96CB4">
        <w:rPr>
          <w:lang w:val="fr-FR"/>
        </w:rPr>
        <w:tab/>
        <w:t>OPTIONAL,</w:t>
      </w:r>
    </w:p>
    <w:p w14:paraId="2AFA4D8A" w14:textId="77777777" w:rsidR="009D3E39" w:rsidRDefault="009D3E39" w:rsidP="009D3E39">
      <w:pPr>
        <w:pStyle w:val="PL"/>
      </w:pPr>
      <w:r w:rsidRPr="00D96CB4">
        <w:rPr>
          <w:lang w:val="fr-FR"/>
        </w:rPr>
        <w:tab/>
      </w:r>
      <w:r>
        <w:t>...</w:t>
      </w:r>
    </w:p>
    <w:p w14:paraId="5F7D79B4" w14:textId="77777777" w:rsidR="009D3E39" w:rsidRDefault="009D3E39" w:rsidP="009D3E39">
      <w:pPr>
        <w:pStyle w:val="PL"/>
      </w:pPr>
      <w:r>
        <w:t>}</w:t>
      </w:r>
    </w:p>
    <w:p w14:paraId="6BB2CEAC" w14:textId="77777777" w:rsidR="009D3E39" w:rsidRDefault="009D3E39" w:rsidP="009D3E39">
      <w:pPr>
        <w:pStyle w:val="PL"/>
      </w:pPr>
    </w:p>
    <w:p w14:paraId="45AF85FC" w14:textId="77777777" w:rsidR="009D3E39" w:rsidRDefault="009D3E39" w:rsidP="009D3E39">
      <w:pPr>
        <w:pStyle w:val="PL"/>
      </w:pPr>
      <w:r>
        <w:t>NPN-Broadcast-Information-PNI-NPN-ExtIEs F1AP-PROTOCOL-EXTENSION ::= {</w:t>
      </w:r>
    </w:p>
    <w:p w14:paraId="79B3E4CB" w14:textId="77777777" w:rsidR="009D3E39" w:rsidRDefault="009D3E39" w:rsidP="009D3E39">
      <w:pPr>
        <w:pStyle w:val="PL"/>
      </w:pPr>
      <w:r>
        <w:tab/>
        <w:t>...</w:t>
      </w:r>
    </w:p>
    <w:p w14:paraId="055D2E32" w14:textId="77777777" w:rsidR="009D3E39" w:rsidRDefault="009D3E39" w:rsidP="009D3E39">
      <w:pPr>
        <w:pStyle w:val="PL"/>
      </w:pPr>
      <w:r>
        <w:t>}</w:t>
      </w:r>
    </w:p>
    <w:p w14:paraId="62C1DDBF" w14:textId="77777777" w:rsidR="009D3E39" w:rsidRDefault="009D3E39" w:rsidP="009D3E39">
      <w:pPr>
        <w:pStyle w:val="PL"/>
      </w:pPr>
    </w:p>
    <w:p w14:paraId="4264E152" w14:textId="77777777" w:rsidR="009D3E39" w:rsidRDefault="009D3E39" w:rsidP="009D3E39">
      <w:pPr>
        <w:pStyle w:val="PL"/>
      </w:pPr>
    </w:p>
    <w:p w14:paraId="3324E713" w14:textId="77777777" w:rsidR="009D3E39" w:rsidRDefault="009D3E39" w:rsidP="009D3E39">
      <w:pPr>
        <w:pStyle w:val="PL"/>
      </w:pPr>
      <w:r>
        <w:t>NPNSupportInfo ::= CHOICE {</w:t>
      </w:r>
    </w:p>
    <w:p w14:paraId="29C1870A" w14:textId="77777777" w:rsidR="009D3E39" w:rsidRDefault="009D3E39" w:rsidP="009D3E39">
      <w:pPr>
        <w:pStyle w:val="PL"/>
      </w:pPr>
      <w:r>
        <w:tab/>
        <w:t>sNPN-Information</w:t>
      </w:r>
      <w:r>
        <w:tab/>
      </w:r>
      <w:r>
        <w:tab/>
        <w:t>NID,</w:t>
      </w:r>
    </w:p>
    <w:p w14:paraId="00665AE3" w14:textId="77777777" w:rsidR="009D3E39" w:rsidRDefault="009D3E39" w:rsidP="009D3E39">
      <w:pPr>
        <w:pStyle w:val="PL"/>
      </w:pPr>
      <w:r>
        <w:tab/>
        <w:t>choice-extension</w:t>
      </w:r>
      <w:r>
        <w:tab/>
      </w:r>
      <w:r>
        <w:tab/>
        <w:t xml:space="preserve">ProtocolIE-SingleContainer { { NPNSupportInfo-ExtIEs } } </w:t>
      </w:r>
    </w:p>
    <w:p w14:paraId="71B9582E" w14:textId="77777777" w:rsidR="009D3E39" w:rsidRDefault="009D3E39" w:rsidP="009D3E39">
      <w:pPr>
        <w:pStyle w:val="PL"/>
      </w:pPr>
      <w:r>
        <w:t>}</w:t>
      </w:r>
    </w:p>
    <w:p w14:paraId="6E78D2DF" w14:textId="77777777" w:rsidR="009D3E39" w:rsidRDefault="009D3E39" w:rsidP="009D3E39">
      <w:pPr>
        <w:pStyle w:val="PL"/>
      </w:pPr>
    </w:p>
    <w:p w14:paraId="2C3EAE79" w14:textId="77777777" w:rsidR="009D3E39" w:rsidRDefault="009D3E39" w:rsidP="009D3E39">
      <w:pPr>
        <w:pStyle w:val="PL"/>
      </w:pPr>
      <w:r>
        <w:t>NPNSupportInfo-ExtIEs</w:t>
      </w:r>
      <w:r>
        <w:tab/>
      </w:r>
      <w:r>
        <w:tab/>
        <w:t>F1AP-PROTOCOL-IES ::= {</w:t>
      </w:r>
    </w:p>
    <w:p w14:paraId="7BB81C5D" w14:textId="77777777" w:rsidR="009D3E39" w:rsidRDefault="009D3E39" w:rsidP="009D3E39">
      <w:pPr>
        <w:pStyle w:val="PL"/>
      </w:pPr>
      <w:r>
        <w:lastRenderedPageBreak/>
        <w:tab/>
        <w:t>...</w:t>
      </w:r>
    </w:p>
    <w:p w14:paraId="612515C4" w14:textId="77777777" w:rsidR="009D3E39" w:rsidRDefault="009D3E39" w:rsidP="009D3E39">
      <w:pPr>
        <w:pStyle w:val="PL"/>
      </w:pPr>
      <w:r>
        <w:t>}</w:t>
      </w:r>
    </w:p>
    <w:p w14:paraId="66C0F550" w14:textId="77777777" w:rsidR="009D3E39" w:rsidRDefault="009D3E39" w:rsidP="009D3E39">
      <w:pPr>
        <w:pStyle w:val="PL"/>
      </w:pPr>
    </w:p>
    <w:p w14:paraId="138FFA99" w14:textId="77777777" w:rsidR="009D3E39" w:rsidRDefault="009D3E39" w:rsidP="009D3E39">
      <w:pPr>
        <w:pStyle w:val="PL"/>
      </w:pPr>
      <w:r>
        <w:t>NRCarrierList ::= SEQUENCE (SIZE(1..maxnoofNRSCSs)) OF NRCarrierItem</w:t>
      </w:r>
    </w:p>
    <w:p w14:paraId="158D6EB7" w14:textId="77777777" w:rsidR="009D3E39" w:rsidRDefault="009D3E39" w:rsidP="009D3E39">
      <w:pPr>
        <w:pStyle w:val="PL"/>
      </w:pPr>
    </w:p>
    <w:p w14:paraId="6DDD1F9F" w14:textId="77777777" w:rsidR="009D3E39" w:rsidRDefault="009D3E39" w:rsidP="009D3E39">
      <w:pPr>
        <w:pStyle w:val="PL"/>
      </w:pPr>
      <w:r>
        <w:t>NRCarrierItem ::= SEQUENCE {</w:t>
      </w:r>
    </w:p>
    <w:p w14:paraId="5712F8FE" w14:textId="77777777" w:rsidR="009D3E39" w:rsidRDefault="009D3E39" w:rsidP="009D3E39">
      <w:pPr>
        <w:pStyle w:val="PL"/>
      </w:pPr>
      <w:r>
        <w:tab/>
        <w:t>carrierSCS</w:t>
      </w:r>
      <w:r>
        <w:tab/>
      </w:r>
      <w:r>
        <w:tab/>
      </w:r>
      <w:r>
        <w:tab/>
      </w:r>
      <w:r>
        <w:tab/>
      </w:r>
      <w:r>
        <w:tab/>
      </w:r>
      <w:r>
        <w:tab/>
        <w:t>NRSCS,</w:t>
      </w:r>
    </w:p>
    <w:p w14:paraId="0DE70736" w14:textId="77777777" w:rsidR="009D3E39" w:rsidRDefault="009D3E39" w:rsidP="009D3E39">
      <w:pPr>
        <w:pStyle w:val="PL"/>
      </w:pPr>
      <w:r>
        <w:tab/>
        <w:t>offsetToCarrier</w:t>
      </w:r>
      <w:r>
        <w:tab/>
      </w:r>
      <w:r>
        <w:tab/>
      </w:r>
      <w:r>
        <w:tab/>
      </w:r>
      <w:r>
        <w:tab/>
      </w:r>
      <w:r>
        <w:tab/>
        <w:t>INTEGER (0..2199, ...),</w:t>
      </w:r>
    </w:p>
    <w:p w14:paraId="730C5B69" w14:textId="77777777" w:rsidR="009D3E39" w:rsidRDefault="009D3E39" w:rsidP="009D3E39">
      <w:pPr>
        <w:pStyle w:val="PL"/>
      </w:pPr>
      <w:r>
        <w:tab/>
        <w:t>carrierBandwidth</w:t>
      </w:r>
      <w:r>
        <w:tab/>
      </w:r>
      <w:r>
        <w:tab/>
      </w:r>
      <w:r>
        <w:tab/>
      </w:r>
      <w:r>
        <w:tab/>
        <w:t>INTEGER (0..maxnoofPhysicalResourceBlocks, ...),</w:t>
      </w:r>
    </w:p>
    <w:p w14:paraId="3C1BBF36" w14:textId="77777777" w:rsidR="009D3E39" w:rsidRDefault="009D3E39" w:rsidP="009D3E39">
      <w:pPr>
        <w:pStyle w:val="PL"/>
      </w:pPr>
      <w:r>
        <w:tab/>
        <w:t>iE-Extension</w:t>
      </w:r>
      <w:r>
        <w:tab/>
      </w:r>
      <w:r>
        <w:tab/>
      </w:r>
      <w:r>
        <w:tab/>
      </w:r>
      <w:r>
        <w:tab/>
      </w:r>
      <w:r>
        <w:tab/>
        <w:t xml:space="preserve">ProtocolExtensionContainer { {NRCarrierItem-ExtIEs} } </w:t>
      </w:r>
      <w:r>
        <w:tab/>
      </w:r>
      <w:r>
        <w:tab/>
      </w:r>
      <w:r>
        <w:tab/>
      </w:r>
      <w:r>
        <w:tab/>
        <w:t>OPTIONAL,</w:t>
      </w:r>
    </w:p>
    <w:p w14:paraId="0F833C08" w14:textId="77777777" w:rsidR="009D3E39" w:rsidRDefault="009D3E39" w:rsidP="009D3E39">
      <w:pPr>
        <w:pStyle w:val="PL"/>
      </w:pPr>
      <w:r>
        <w:tab/>
        <w:t>...</w:t>
      </w:r>
    </w:p>
    <w:p w14:paraId="38A2C856" w14:textId="77777777" w:rsidR="009D3E39" w:rsidRDefault="009D3E39" w:rsidP="009D3E39">
      <w:pPr>
        <w:pStyle w:val="PL"/>
      </w:pPr>
      <w:r>
        <w:t>}</w:t>
      </w:r>
    </w:p>
    <w:p w14:paraId="57EC6561" w14:textId="77777777" w:rsidR="009D3E39" w:rsidRDefault="009D3E39" w:rsidP="009D3E39">
      <w:pPr>
        <w:pStyle w:val="PL"/>
      </w:pPr>
    </w:p>
    <w:p w14:paraId="22FA27C9" w14:textId="77777777" w:rsidR="009D3E39" w:rsidRDefault="009D3E39" w:rsidP="009D3E39">
      <w:pPr>
        <w:pStyle w:val="PL"/>
      </w:pPr>
      <w:r>
        <w:t>NRCarrierItem-ExtIEs F1AP-PROTOCOL-EXTENSION ::= {</w:t>
      </w:r>
    </w:p>
    <w:p w14:paraId="71D512EC" w14:textId="77777777" w:rsidR="009D3E39" w:rsidRDefault="009D3E39" w:rsidP="009D3E39">
      <w:pPr>
        <w:pStyle w:val="PL"/>
      </w:pPr>
      <w:r>
        <w:tab/>
        <w:t>...</w:t>
      </w:r>
    </w:p>
    <w:p w14:paraId="1643DDD3" w14:textId="77777777" w:rsidR="009D3E39" w:rsidRDefault="009D3E39" w:rsidP="009D3E39">
      <w:pPr>
        <w:pStyle w:val="PL"/>
      </w:pPr>
      <w:r>
        <w:t>}</w:t>
      </w:r>
    </w:p>
    <w:p w14:paraId="44A1A552" w14:textId="77777777" w:rsidR="009D3E39" w:rsidRPr="00EA5FA7" w:rsidRDefault="009D3E39" w:rsidP="009D3E39">
      <w:pPr>
        <w:pStyle w:val="PL"/>
      </w:pPr>
    </w:p>
    <w:p w14:paraId="08500113" w14:textId="77777777" w:rsidR="009D3E39" w:rsidRPr="00EA5FA7" w:rsidRDefault="009D3E39" w:rsidP="009D3E39">
      <w:pPr>
        <w:pStyle w:val="PL"/>
        <w:rPr>
          <w:rFonts w:eastAsia="SimSun"/>
        </w:rPr>
      </w:pPr>
      <w:r w:rsidRPr="00EA5FA7">
        <w:t>N</w:t>
      </w:r>
      <w:r w:rsidRPr="00EA5FA7">
        <w:rPr>
          <w:rFonts w:eastAsia="SimSun"/>
        </w:rPr>
        <w:t>RFreqInfo ::=  SEQUENCE {</w:t>
      </w:r>
    </w:p>
    <w:p w14:paraId="0045F7EB" w14:textId="77777777" w:rsidR="009D3E39" w:rsidRPr="00EA5FA7" w:rsidRDefault="009D3E39" w:rsidP="009D3E39">
      <w:pPr>
        <w:pStyle w:val="PL"/>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t>INTEGER (0..</w:t>
      </w:r>
      <w:r w:rsidRPr="00EA5FA7">
        <w:rPr>
          <w:rFonts w:eastAsia="SimSun"/>
        </w:rPr>
        <w:t>maxNRARFCN</w:t>
      </w:r>
      <w:r w:rsidRPr="00EA5FA7">
        <w:t>),</w:t>
      </w:r>
    </w:p>
    <w:p w14:paraId="1744A6D3" w14:textId="77777777" w:rsidR="009D3E39" w:rsidRPr="00EA5FA7" w:rsidRDefault="009D3E39" w:rsidP="009D3E39">
      <w:pPr>
        <w:pStyle w:val="PL"/>
      </w:pPr>
      <w:r w:rsidRPr="00EA5FA7">
        <w:tab/>
        <w:t>sul-Information</w:t>
      </w:r>
      <w:r w:rsidRPr="00EA5FA7">
        <w:tab/>
        <w:t>SUL-Information</w:t>
      </w:r>
      <w:r w:rsidRPr="00EA5FA7">
        <w:tab/>
      </w:r>
      <w:r w:rsidRPr="00EA5FA7">
        <w:tab/>
        <w:t>OPTIONAL,</w:t>
      </w:r>
    </w:p>
    <w:p w14:paraId="3FC0A5D3" w14:textId="77777777" w:rsidR="009D3E39" w:rsidRPr="00EA5FA7" w:rsidRDefault="009D3E39" w:rsidP="009D3E39">
      <w:pPr>
        <w:pStyle w:val="PL"/>
      </w:pPr>
      <w:r w:rsidRPr="00EA5FA7">
        <w:tab/>
        <w:t>freqBandListNr</w:t>
      </w:r>
      <w:r w:rsidRPr="00EA5FA7">
        <w:tab/>
        <w:t>SEQUENCE (SIZE(1..maxnoofNrCellBands)) OF FreqBandNrItem,</w:t>
      </w:r>
    </w:p>
    <w:p w14:paraId="5CA66833"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t>ProtocolExtensionContainer { { NRFreqInfoExtIEs} } OPTIONAL,</w:t>
      </w:r>
    </w:p>
    <w:p w14:paraId="76F842B1" w14:textId="77777777" w:rsidR="009D3E39" w:rsidRPr="00EA5FA7" w:rsidRDefault="009D3E39" w:rsidP="009D3E39">
      <w:pPr>
        <w:pStyle w:val="PL"/>
      </w:pPr>
      <w:r w:rsidRPr="00D96CB4">
        <w:rPr>
          <w:lang w:val="fr-FR"/>
        </w:rPr>
        <w:tab/>
      </w:r>
      <w:r w:rsidRPr="00EA5FA7">
        <w:t>...</w:t>
      </w:r>
    </w:p>
    <w:p w14:paraId="2D237C29" w14:textId="77777777" w:rsidR="009D3E39" w:rsidRPr="00EA5FA7" w:rsidRDefault="009D3E39" w:rsidP="009D3E39">
      <w:pPr>
        <w:pStyle w:val="PL"/>
      </w:pPr>
      <w:r w:rsidRPr="00EA5FA7">
        <w:t>}</w:t>
      </w:r>
    </w:p>
    <w:p w14:paraId="455EEE1C" w14:textId="77777777" w:rsidR="009D3E39" w:rsidRPr="00EA5FA7" w:rsidRDefault="009D3E39" w:rsidP="009D3E39">
      <w:pPr>
        <w:pStyle w:val="PL"/>
      </w:pPr>
    </w:p>
    <w:p w14:paraId="65E1915F" w14:textId="77777777" w:rsidR="009D3E39" w:rsidRPr="00EA5FA7" w:rsidRDefault="009D3E39" w:rsidP="009D3E39">
      <w:pPr>
        <w:pStyle w:val="PL"/>
      </w:pPr>
      <w:r w:rsidRPr="00EA5FA7">
        <w:t>NRFreqInfoExtIEs</w:t>
      </w:r>
      <w:r w:rsidRPr="00EA5FA7">
        <w:tab/>
      </w:r>
      <w:r w:rsidRPr="00EA5FA7">
        <w:tab/>
        <w:t>F1AP-PROTOCOL-EXTENSION ::= {</w:t>
      </w:r>
    </w:p>
    <w:p w14:paraId="1992C441" w14:textId="77777777" w:rsidR="009D3E39" w:rsidRDefault="009D3E39" w:rsidP="009D3E39">
      <w:pPr>
        <w:pStyle w:val="PL"/>
      </w:pPr>
      <w:r w:rsidRPr="00A069E8">
        <w:tab/>
        <w:t>{ ID id-FrequencyShift7p5khz</w:t>
      </w:r>
      <w:r w:rsidRPr="00A069E8">
        <w:tab/>
        <w:t>CRITICALITY ignore</w:t>
      </w:r>
      <w:r w:rsidRPr="00A069E8">
        <w:tab/>
        <w:t>EXTENSION FrequencyShift7p5khz</w:t>
      </w:r>
      <w:r w:rsidRPr="00A069E8">
        <w:tab/>
        <w:t>PRESENCE optional },</w:t>
      </w:r>
    </w:p>
    <w:p w14:paraId="2E7FA3D1" w14:textId="77777777" w:rsidR="009D3E39" w:rsidRPr="00EA5FA7" w:rsidRDefault="009D3E39" w:rsidP="009D3E39">
      <w:pPr>
        <w:pStyle w:val="PL"/>
      </w:pPr>
      <w:r w:rsidRPr="00EA5FA7">
        <w:tab/>
        <w:t>...</w:t>
      </w:r>
    </w:p>
    <w:p w14:paraId="71BC5739" w14:textId="77777777" w:rsidR="009D3E39" w:rsidRPr="00EA5FA7" w:rsidRDefault="009D3E39" w:rsidP="009D3E39">
      <w:pPr>
        <w:pStyle w:val="PL"/>
      </w:pPr>
      <w:r w:rsidRPr="00EA5FA7">
        <w:t>}</w:t>
      </w:r>
    </w:p>
    <w:p w14:paraId="616B1ECA" w14:textId="77777777" w:rsidR="009D3E39" w:rsidRPr="00EA5FA7" w:rsidRDefault="009D3E39" w:rsidP="009D3E39">
      <w:pPr>
        <w:pStyle w:val="PL"/>
      </w:pPr>
    </w:p>
    <w:p w14:paraId="6589199A" w14:textId="77777777" w:rsidR="009D3E39" w:rsidRPr="00EA5FA7" w:rsidRDefault="009D3E39" w:rsidP="009D3E39">
      <w:pPr>
        <w:pStyle w:val="PL"/>
      </w:pPr>
      <w:r w:rsidRPr="00EA5FA7">
        <w:t>N</w:t>
      </w:r>
      <w:r w:rsidRPr="00EA5FA7">
        <w:rPr>
          <w:rFonts w:eastAsia="SimSun"/>
        </w:rPr>
        <w:t>R</w:t>
      </w:r>
      <w:r w:rsidRPr="00EA5FA7">
        <w:t>CGI ::= SEQUENCE {</w:t>
      </w:r>
    </w:p>
    <w:p w14:paraId="57A80A33" w14:textId="77777777" w:rsidR="009D3E39" w:rsidRPr="00EA5FA7" w:rsidRDefault="009D3E39" w:rsidP="009D3E39">
      <w:pPr>
        <w:pStyle w:val="PL"/>
        <w:tabs>
          <w:tab w:val="clear" w:pos="3072"/>
          <w:tab w:val="left" w:pos="2995"/>
        </w:tabs>
      </w:pPr>
      <w:r w:rsidRPr="00EA5FA7">
        <w:tab/>
        <w:t>pLMN-Identity</w:t>
      </w:r>
      <w:r w:rsidRPr="00EA5FA7">
        <w:tab/>
      </w:r>
      <w:r w:rsidRPr="00EA5FA7">
        <w:tab/>
      </w:r>
      <w:r w:rsidRPr="00EA5FA7">
        <w:tab/>
        <w:t>PLMN-Identity,</w:t>
      </w:r>
    </w:p>
    <w:p w14:paraId="649C3DE3" w14:textId="77777777" w:rsidR="009D3E39" w:rsidRPr="00EA5FA7" w:rsidRDefault="009D3E39" w:rsidP="009D3E39">
      <w:pPr>
        <w:pStyle w:val="PL"/>
      </w:pPr>
      <w:r w:rsidRPr="00EA5FA7">
        <w:tab/>
        <w:t>nRCellIdentity</w:t>
      </w:r>
      <w:r w:rsidRPr="00EA5FA7">
        <w:tab/>
      </w:r>
      <w:r w:rsidRPr="00EA5FA7">
        <w:tab/>
      </w:r>
      <w:r w:rsidRPr="00EA5FA7">
        <w:tab/>
        <w:t>NRCellIdentity,</w:t>
      </w:r>
    </w:p>
    <w:p w14:paraId="58FF14DD" w14:textId="77777777" w:rsidR="009D3E39" w:rsidRPr="00EA5FA7" w:rsidRDefault="009D3E39" w:rsidP="009D3E39">
      <w:pPr>
        <w:pStyle w:val="PL"/>
      </w:pPr>
      <w:r w:rsidRPr="00EA5FA7">
        <w:tab/>
        <w:t>iE-Extensions</w:t>
      </w:r>
      <w:r w:rsidRPr="00EA5FA7">
        <w:tab/>
      </w:r>
      <w:r w:rsidRPr="00EA5FA7">
        <w:tab/>
      </w:r>
      <w:r w:rsidRPr="00EA5FA7">
        <w:tab/>
        <w:t>ProtocolExtensionContainer { {N</w:t>
      </w:r>
      <w:r w:rsidRPr="00EA5FA7">
        <w:rPr>
          <w:rFonts w:eastAsia="SimSun"/>
        </w:rPr>
        <w:t>R</w:t>
      </w:r>
      <w:r w:rsidRPr="00EA5FA7">
        <w:t>CGI-ExtIEs} } OPTIONAL,</w:t>
      </w:r>
    </w:p>
    <w:p w14:paraId="4CD05599" w14:textId="77777777" w:rsidR="009D3E39" w:rsidRPr="00EA5FA7" w:rsidRDefault="009D3E39" w:rsidP="009D3E39">
      <w:pPr>
        <w:pStyle w:val="PL"/>
      </w:pPr>
      <w:r w:rsidRPr="00EA5FA7">
        <w:tab/>
        <w:t>...</w:t>
      </w:r>
    </w:p>
    <w:p w14:paraId="6F70BD53" w14:textId="77777777" w:rsidR="009D3E39" w:rsidRPr="00EA5FA7" w:rsidRDefault="009D3E39" w:rsidP="009D3E39">
      <w:pPr>
        <w:pStyle w:val="PL"/>
      </w:pPr>
      <w:r w:rsidRPr="00EA5FA7">
        <w:t>}</w:t>
      </w:r>
    </w:p>
    <w:p w14:paraId="531C04D3" w14:textId="77777777" w:rsidR="009D3E39" w:rsidRPr="00EA5FA7" w:rsidRDefault="009D3E39" w:rsidP="009D3E39">
      <w:pPr>
        <w:pStyle w:val="PL"/>
      </w:pPr>
    </w:p>
    <w:p w14:paraId="74F1ED3D" w14:textId="77777777" w:rsidR="009D3E39" w:rsidRPr="00EA5FA7" w:rsidRDefault="009D3E39" w:rsidP="009D3E39">
      <w:pPr>
        <w:pStyle w:val="PL"/>
      </w:pPr>
      <w:r w:rsidRPr="00EA5FA7">
        <w:t>N</w:t>
      </w:r>
      <w:r w:rsidRPr="00EA5FA7">
        <w:rPr>
          <w:rFonts w:eastAsia="SimSun"/>
        </w:rPr>
        <w:t>R</w:t>
      </w:r>
      <w:r w:rsidRPr="00EA5FA7">
        <w:t>CGI-ExtIEs F1AP-PROTOCOL-EXTENSION ::= {</w:t>
      </w:r>
    </w:p>
    <w:p w14:paraId="00272E28" w14:textId="77777777" w:rsidR="009D3E39" w:rsidRPr="00EA5FA7" w:rsidRDefault="009D3E39" w:rsidP="009D3E39">
      <w:pPr>
        <w:pStyle w:val="PL"/>
      </w:pPr>
      <w:r w:rsidRPr="00EA5FA7">
        <w:tab/>
        <w:t>...</w:t>
      </w:r>
    </w:p>
    <w:p w14:paraId="7A2264B5" w14:textId="77777777" w:rsidR="009D3E39" w:rsidRPr="00EA5FA7" w:rsidRDefault="009D3E39" w:rsidP="009D3E39">
      <w:pPr>
        <w:pStyle w:val="PL"/>
      </w:pPr>
      <w:r w:rsidRPr="00EA5FA7">
        <w:t>}</w:t>
      </w:r>
    </w:p>
    <w:p w14:paraId="147E6C18" w14:textId="77777777" w:rsidR="009D3E39" w:rsidRPr="00EA5FA7" w:rsidRDefault="009D3E39" w:rsidP="009D3E39">
      <w:pPr>
        <w:pStyle w:val="PL"/>
      </w:pPr>
    </w:p>
    <w:p w14:paraId="51058BA4" w14:textId="77777777" w:rsidR="009D3E39" w:rsidRPr="00EA5FA7" w:rsidRDefault="009D3E39" w:rsidP="009D3E39">
      <w:pPr>
        <w:pStyle w:val="PL"/>
      </w:pPr>
      <w:r w:rsidRPr="00EA5FA7">
        <w:t>NR-Mode-Info ::= CHOICE {</w:t>
      </w:r>
    </w:p>
    <w:p w14:paraId="5CCAF1E3" w14:textId="77777777" w:rsidR="009D3E39" w:rsidRPr="009A1425" w:rsidRDefault="009D3E39" w:rsidP="009D3E39">
      <w:pPr>
        <w:pStyle w:val="PL"/>
      </w:pPr>
      <w:r w:rsidRPr="00EA5FA7">
        <w:tab/>
      </w:r>
      <w:r w:rsidRPr="009A1425">
        <w:t>fDD</w:t>
      </w:r>
      <w:r w:rsidRPr="009A1425">
        <w:tab/>
      </w:r>
      <w:r w:rsidRPr="009A1425">
        <w:tab/>
        <w:t>FDD-Info,</w:t>
      </w:r>
    </w:p>
    <w:p w14:paraId="70AE6D19" w14:textId="77777777" w:rsidR="009D3E39" w:rsidRPr="009A1425" w:rsidRDefault="009D3E39" w:rsidP="009D3E39">
      <w:pPr>
        <w:pStyle w:val="PL"/>
      </w:pPr>
      <w:r w:rsidRPr="009A1425">
        <w:tab/>
        <w:t>tDD</w:t>
      </w:r>
      <w:r w:rsidRPr="009A1425">
        <w:tab/>
      </w:r>
      <w:r w:rsidRPr="009A1425">
        <w:tab/>
        <w:t>TDD-Info,</w:t>
      </w:r>
    </w:p>
    <w:p w14:paraId="6E9C5DE7" w14:textId="77777777" w:rsidR="009D3E39" w:rsidRPr="00EA5FA7" w:rsidRDefault="009D3E39" w:rsidP="009D3E39">
      <w:pPr>
        <w:pStyle w:val="PL"/>
      </w:pPr>
      <w:r w:rsidRPr="009A1425">
        <w:tab/>
      </w:r>
      <w:r w:rsidRPr="00EA5FA7">
        <w:t>choice-extension</w:t>
      </w:r>
      <w:r w:rsidRPr="00EA5FA7">
        <w:tab/>
      </w:r>
      <w:r w:rsidRPr="00EA5FA7">
        <w:tab/>
      </w:r>
      <w:r w:rsidRPr="00EA5FA7">
        <w:tab/>
        <w:t>ProtocolIE-SingleContainer</w:t>
      </w:r>
      <w:r w:rsidRPr="00EA5FA7" w:rsidDel="00481964">
        <w:t xml:space="preserve"> </w:t>
      </w:r>
      <w:r w:rsidRPr="00EA5FA7">
        <w:t>{ { NR-Mode-Info-ExtIEs} }</w:t>
      </w:r>
    </w:p>
    <w:p w14:paraId="7FCB50A3" w14:textId="77777777" w:rsidR="009D3E39" w:rsidRPr="00EA5FA7" w:rsidRDefault="009D3E39" w:rsidP="009D3E39">
      <w:pPr>
        <w:pStyle w:val="PL"/>
      </w:pPr>
      <w:r w:rsidRPr="00EA5FA7">
        <w:t>}</w:t>
      </w:r>
    </w:p>
    <w:p w14:paraId="35E188CF" w14:textId="77777777" w:rsidR="009D3E39" w:rsidRPr="00EA5FA7" w:rsidRDefault="009D3E39" w:rsidP="009D3E39">
      <w:pPr>
        <w:pStyle w:val="PL"/>
      </w:pPr>
    </w:p>
    <w:p w14:paraId="284A2FF6" w14:textId="77777777" w:rsidR="009D3E39" w:rsidRPr="00EA5FA7" w:rsidRDefault="009D3E39" w:rsidP="009D3E39">
      <w:pPr>
        <w:pStyle w:val="PL"/>
      </w:pPr>
      <w:r w:rsidRPr="00EA5FA7">
        <w:t xml:space="preserve">NR-Mode-Info-ExtIEs </w:t>
      </w:r>
      <w:r w:rsidRPr="00EA5FA7">
        <w:rPr>
          <w:snapToGrid w:val="0"/>
        </w:rPr>
        <w:t xml:space="preserve">F1AP-PROTOCOL-IES </w:t>
      </w:r>
      <w:r w:rsidRPr="00EA5FA7">
        <w:t>::= {</w:t>
      </w:r>
    </w:p>
    <w:p w14:paraId="411EC423" w14:textId="77777777" w:rsidR="009D3E39" w:rsidRPr="0030753D" w:rsidRDefault="009D3E39" w:rsidP="009D3E39">
      <w:pPr>
        <w:pStyle w:val="PL"/>
      </w:pPr>
      <w:r w:rsidRPr="006A6F20">
        <w:tab/>
        <w:t>{ ID id-NR-U</w:t>
      </w:r>
      <w:r w:rsidRPr="006A6F20">
        <w:tab/>
      </w:r>
      <w:r w:rsidRPr="006A6F20">
        <w:tab/>
        <w:t>CRITICALITY ignore</w:t>
      </w:r>
      <w:r w:rsidRPr="006A6F20">
        <w:tab/>
        <w:t xml:space="preserve">TYPE NR-U-Channel-Info-List PRESENCE </w:t>
      </w:r>
      <w:r w:rsidRPr="0020758E">
        <w:rPr>
          <w:lang w:eastAsia="zh-CN"/>
        </w:rPr>
        <w:t>mandatory</w:t>
      </w:r>
      <w:r w:rsidRPr="006A6F20">
        <w:t>},</w:t>
      </w:r>
    </w:p>
    <w:p w14:paraId="54574F66" w14:textId="77777777" w:rsidR="009D3E39" w:rsidRPr="00EA5FA7" w:rsidRDefault="009D3E39" w:rsidP="009D3E39">
      <w:pPr>
        <w:pStyle w:val="PL"/>
      </w:pPr>
      <w:r w:rsidRPr="00EA5FA7">
        <w:tab/>
        <w:t>...</w:t>
      </w:r>
    </w:p>
    <w:p w14:paraId="348DF058" w14:textId="77777777" w:rsidR="009D3E39" w:rsidRPr="00EA5FA7" w:rsidRDefault="009D3E39" w:rsidP="009D3E39">
      <w:pPr>
        <w:pStyle w:val="PL"/>
      </w:pPr>
      <w:r w:rsidRPr="00EA5FA7">
        <w:t>}</w:t>
      </w:r>
    </w:p>
    <w:p w14:paraId="444A3636" w14:textId="77777777" w:rsidR="009D3E39" w:rsidRPr="00EA5FA7" w:rsidRDefault="009D3E39" w:rsidP="009D3E39">
      <w:pPr>
        <w:pStyle w:val="PL"/>
      </w:pPr>
    </w:p>
    <w:p w14:paraId="6E0E9214" w14:textId="77777777" w:rsidR="009D3E39" w:rsidRPr="006A6F20" w:rsidRDefault="009D3E39" w:rsidP="009D3E39">
      <w:pPr>
        <w:pStyle w:val="PL"/>
      </w:pPr>
      <w:r w:rsidRPr="006A6F20">
        <w:t>NR-ModeInfoRel16 ::= CHOICE {</w:t>
      </w:r>
    </w:p>
    <w:p w14:paraId="4006E8A6" w14:textId="77777777" w:rsidR="009D3E39" w:rsidRPr="006A6F20" w:rsidRDefault="009D3E39" w:rsidP="009D3E39">
      <w:pPr>
        <w:pStyle w:val="PL"/>
      </w:pPr>
      <w:r w:rsidRPr="006A6F20">
        <w:lastRenderedPageBreak/>
        <w:tab/>
        <w:t>fDD</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FDD-InfoRel16,</w:t>
      </w:r>
    </w:p>
    <w:p w14:paraId="64180AFC" w14:textId="77777777" w:rsidR="009D3E39" w:rsidRPr="006A6F20" w:rsidRDefault="009D3E39" w:rsidP="009D3E39">
      <w:pPr>
        <w:pStyle w:val="PL"/>
      </w:pPr>
      <w:r w:rsidRPr="006A6F20">
        <w:tab/>
        <w:t>tDD</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TDD-InfoRel16,</w:t>
      </w:r>
    </w:p>
    <w:p w14:paraId="096A47DB" w14:textId="77777777" w:rsidR="009D3E39" w:rsidRPr="006A6F20" w:rsidRDefault="009D3E39" w:rsidP="009D3E39">
      <w:pPr>
        <w:pStyle w:val="PL"/>
      </w:pPr>
      <w:r w:rsidRPr="006A6F20">
        <w:tab/>
        <w:t>choice-extension</w:t>
      </w:r>
      <w:r w:rsidRPr="006A6F20">
        <w:tab/>
      </w:r>
      <w:r w:rsidRPr="006A6F20">
        <w:tab/>
      </w:r>
      <w:r w:rsidRPr="006A6F20">
        <w:tab/>
      </w:r>
      <w:r w:rsidRPr="006A6F20">
        <w:tab/>
      </w:r>
      <w:r w:rsidRPr="006A6F20">
        <w:tab/>
      </w:r>
      <w:r w:rsidRPr="006A6F20">
        <w:tab/>
      </w:r>
      <w:r w:rsidRPr="006A6F20">
        <w:tab/>
      </w:r>
      <w:r w:rsidRPr="006A6F20">
        <w:tab/>
        <w:t>ProtocolIE-SingleContainer { { NR-ModeInfoRel16-ExtIEs} }</w:t>
      </w:r>
    </w:p>
    <w:p w14:paraId="4D535C06" w14:textId="77777777" w:rsidR="009D3E39" w:rsidRPr="006A6F20" w:rsidRDefault="009D3E39" w:rsidP="009D3E39">
      <w:pPr>
        <w:pStyle w:val="PL"/>
      </w:pPr>
      <w:r w:rsidRPr="006A6F20">
        <w:t>}</w:t>
      </w:r>
    </w:p>
    <w:p w14:paraId="11FE2641" w14:textId="77777777" w:rsidR="009D3E39" w:rsidRPr="006A6F20" w:rsidRDefault="009D3E39" w:rsidP="009D3E39">
      <w:pPr>
        <w:pStyle w:val="PL"/>
      </w:pPr>
    </w:p>
    <w:p w14:paraId="5E0E3772" w14:textId="77777777" w:rsidR="009D3E39" w:rsidRPr="006A6F20" w:rsidRDefault="009D3E39" w:rsidP="009D3E39">
      <w:pPr>
        <w:pStyle w:val="PL"/>
      </w:pPr>
      <w:r w:rsidRPr="006A6F20">
        <w:t>NR-ModeInfoRel16-ExtIEs F1AP-PROTOCOL-IES ::= {</w:t>
      </w:r>
    </w:p>
    <w:p w14:paraId="6271F437" w14:textId="77777777" w:rsidR="009D3E39" w:rsidRPr="006A6F20" w:rsidRDefault="009D3E39" w:rsidP="009D3E39">
      <w:pPr>
        <w:pStyle w:val="PL"/>
      </w:pPr>
      <w:r w:rsidRPr="006A6F20">
        <w:tab/>
        <w:t>...</w:t>
      </w:r>
    </w:p>
    <w:p w14:paraId="48B2E016" w14:textId="77777777" w:rsidR="009D3E39" w:rsidRPr="006A6F20" w:rsidRDefault="009D3E39" w:rsidP="009D3E39">
      <w:pPr>
        <w:pStyle w:val="PL"/>
      </w:pPr>
      <w:r w:rsidRPr="006A6F20">
        <w:t>}</w:t>
      </w:r>
    </w:p>
    <w:p w14:paraId="114B7A5F" w14:textId="77777777" w:rsidR="009D3E39" w:rsidRDefault="009D3E39" w:rsidP="009D3E39">
      <w:pPr>
        <w:pStyle w:val="PL"/>
      </w:pPr>
    </w:p>
    <w:p w14:paraId="17A241D7" w14:textId="77777777" w:rsidR="009D3E39" w:rsidRDefault="009D3E39" w:rsidP="009D3E39">
      <w:pPr>
        <w:pStyle w:val="PL"/>
      </w:pPr>
    </w:p>
    <w:p w14:paraId="46C498D7" w14:textId="77777777" w:rsidR="009D3E39" w:rsidRDefault="009D3E39" w:rsidP="009D3E39">
      <w:pPr>
        <w:pStyle w:val="PL"/>
      </w:pPr>
      <w:r>
        <w:t>NRPRACHConfig ::= SEQUENCE {</w:t>
      </w:r>
    </w:p>
    <w:p w14:paraId="7F2851BC" w14:textId="77777777" w:rsidR="009D3E39" w:rsidRDefault="009D3E39" w:rsidP="009D3E39">
      <w:pPr>
        <w:pStyle w:val="PL"/>
      </w:pPr>
      <w:r>
        <w:tab/>
        <w:t>ulPRACHConfigList</w:t>
      </w:r>
      <w:r>
        <w:tab/>
      </w:r>
      <w:r>
        <w:tab/>
      </w:r>
      <w:r>
        <w:tab/>
        <w:t>NRPRACHConfigList</w:t>
      </w:r>
      <w:r>
        <w:tab/>
      </w:r>
      <w:r>
        <w:tab/>
      </w:r>
      <w:r>
        <w:tab/>
      </w:r>
      <w:r>
        <w:tab/>
      </w:r>
      <w:r>
        <w:tab/>
      </w:r>
      <w:r>
        <w:tab/>
      </w:r>
      <w:r>
        <w:tab/>
      </w:r>
      <w:r>
        <w:tab/>
      </w:r>
      <w:r>
        <w:tab/>
        <w:t>OPTIONAL,</w:t>
      </w:r>
    </w:p>
    <w:p w14:paraId="48D48D23" w14:textId="77777777" w:rsidR="009D3E39" w:rsidRDefault="009D3E39" w:rsidP="009D3E39">
      <w:pPr>
        <w:pStyle w:val="PL"/>
      </w:pPr>
      <w:r>
        <w:tab/>
        <w:t>sulPRACHConfigList</w:t>
      </w:r>
      <w:r>
        <w:tab/>
      </w:r>
      <w:r>
        <w:tab/>
      </w:r>
      <w:r>
        <w:tab/>
        <w:t>NRPRACHConfigList</w:t>
      </w:r>
      <w:r>
        <w:tab/>
      </w:r>
      <w:r>
        <w:tab/>
      </w:r>
      <w:r>
        <w:tab/>
      </w:r>
      <w:r>
        <w:tab/>
      </w:r>
      <w:r>
        <w:tab/>
      </w:r>
      <w:r>
        <w:tab/>
      </w:r>
      <w:r>
        <w:tab/>
      </w:r>
      <w:r>
        <w:tab/>
      </w:r>
      <w:r>
        <w:tab/>
        <w:t>OPTIONAL,</w:t>
      </w:r>
    </w:p>
    <w:p w14:paraId="1D374AAA" w14:textId="77777777" w:rsidR="009D3E39" w:rsidRDefault="009D3E39" w:rsidP="009D3E39">
      <w:pPr>
        <w:pStyle w:val="PL"/>
      </w:pPr>
      <w:r>
        <w:tab/>
        <w:t>iE-Extension</w:t>
      </w:r>
      <w:r>
        <w:tab/>
      </w:r>
      <w:r>
        <w:tab/>
      </w:r>
      <w:r>
        <w:tab/>
      </w:r>
      <w:r>
        <w:tab/>
        <w:t xml:space="preserve">ProtocolExtensionContainer { {NRPRACHConfig-ExtIEs} } </w:t>
      </w:r>
      <w:r>
        <w:tab/>
        <w:t>OPTIONAL,</w:t>
      </w:r>
    </w:p>
    <w:p w14:paraId="6D381227" w14:textId="77777777" w:rsidR="009D3E39" w:rsidRDefault="009D3E39" w:rsidP="009D3E39">
      <w:pPr>
        <w:pStyle w:val="PL"/>
      </w:pPr>
      <w:r>
        <w:tab/>
        <w:t>...</w:t>
      </w:r>
    </w:p>
    <w:p w14:paraId="1B1D5D6D" w14:textId="77777777" w:rsidR="009D3E39" w:rsidRDefault="009D3E39" w:rsidP="009D3E39">
      <w:pPr>
        <w:pStyle w:val="PL"/>
      </w:pPr>
      <w:r>
        <w:t>}</w:t>
      </w:r>
    </w:p>
    <w:p w14:paraId="5095F0CB" w14:textId="77777777" w:rsidR="009D3E39" w:rsidRDefault="009D3E39" w:rsidP="009D3E39">
      <w:pPr>
        <w:pStyle w:val="PL"/>
      </w:pPr>
    </w:p>
    <w:p w14:paraId="23437F8D" w14:textId="77777777" w:rsidR="009D3E39" w:rsidRDefault="009D3E39" w:rsidP="009D3E39">
      <w:pPr>
        <w:pStyle w:val="PL"/>
      </w:pPr>
      <w:r>
        <w:t>NRPRACHConfig-ExtIEs F1AP-PROTOCOL-EXTENSION ::= {</w:t>
      </w:r>
    </w:p>
    <w:p w14:paraId="6F811BF6" w14:textId="77777777" w:rsidR="009D3E39" w:rsidRDefault="009D3E39" w:rsidP="009D3E39">
      <w:pPr>
        <w:pStyle w:val="PL"/>
      </w:pPr>
      <w:r>
        <w:tab/>
        <w:t>...</w:t>
      </w:r>
    </w:p>
    <w:p w14:paraId="471AA11B" w14:textId="77777777" w:rsidR="009D3E39" w:rsidRDefault="009D3E39" w:rsidP="009D3E39">
      <w:pPr>
        <w:pStyle w:val="PL"/>
      </w:pPr>
      <w:r>
        <w:t>}</w:t>
      </w:r>
    </w:p>
    <w:p w14:paraId="63A362A5" w14:textId="77777777" w:rsidR="009D3E39" w:rsidRPr="00EA5FA7" w:rsidRDefault="009D3E39" w:rsidP="009D3E39">
      <w:pPr>
        <w:pStyle w:val="PL"/>
      </w:pPr>
    </w:p>
    <w:p w14:paraId="0E0C4BFB" w14:textId="77777777" w:rsidR="009D3E39" w:rsidRPr="00EA5FA7" w:rsidRDefault="009D3E39" w:rsidP="009D3E39">
      <w:pPr>
        <w:pStyle w:val="PL"/>
      </w:pPr>
      <w:r w:rsidRPr="00EA5FA7">
        <w:t>NRCellIdentity ::= BIT STRING (SIZE(36))</w:t>
      </w:r>
    </w:p>
    <w:p w14:paraId="08CB8F37" w14:textId="77777777" w:rsidR="009D3E39" w:rsidRPr="00EA5FA7" w:rsidRDefault="009D3E39" w:rsidP="009D3E39">
      <w:pPr>
        <w:pStyle w:val="PL"/>
        <w:rPr>
          <w:rFonts w:eastAsia="SimSun"/>
        </w:rPr>
      </w:pPr>
    </w:p>
    <w:p w14:paraId="0441D8D9" w14:textId="77777777" w:rsidR="009D3E39" w:rsidRPr="00EA5FA7" w:rsidRDefault="009D3E39" w:rsidP="009D3E39">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rPr>
          <w:rFonts w:eastAsia="SimSun"/>
        </w:rPr>
        <w:t>}</w:t>
      </w:r>
    </w:p>
    <w:p w14:paraId="6D28A238" w14:textId="77777777" w:rsidR="009D3E39" w:rsidRPr="00EA5FA7" w:rsidRDefault="009D3E39" w:rsidP="009D3E39">
      <w:pPr>
        <w:pStyle w:val="PL"/>
        <w:rPr>
          <w:rFonts w:eastAsia="SimSun"/>
        </w:rPr>
      </w:pPr>
    </w:p>
    <w:p w14:paraId="4AE430AF" w14:textId="77777777" w:rsidR="009D3E39" w:rsidRPr="00EA5FA7" w:rsidRDefault="009D3E39" w:rsidP="009D3E39">
      <w:pPr>
        <w:pStyle w:val="PL"/>
        <w:rPr>
          <w:rFonts w:eastAsia="SimSun"/>
        </w:rPr>
      </w:pPr>
      <w:r w:rsidRPr="00EA5FA7">
        <w:rPr>
          <w:rFonts w:eastAsia="SimSun"/>
        </w:rPr>
        <w:t>NRPCI ::= INTEGER(0..1007)</w:t>
      </w:r>
    </w:p>
    <w:p w14:paraId="2F2C8A9C" w14:textId="77777777" w:rsidR="009D3E39" w:rsidRDefault="009D3E39" w:rsidP="009D3E39">
      <w:pPr>
        <w:pStyle w:val="PL"/>
        <w:rPr>
          <w:rFonts w:eastAsia="SimSun"/>
        </w:rPr>
      </w:pPr>
    </w:p>
    <w:p w14:paraId="5ACE3EC3" w14:textId="77777777" w:rsidR="009D3E39" w:rsidRPr="00A069E8" w:rsidRDefault="009D3E39" w:rsidP="009D3E39">
      <w:pPr>
        <w:pStyle w:val="PL"/>
        <w:rPr>
          <w:rFonts w:eastAsia="SimSun"/>
        </w:rPr>
      </w:pPr>
    </w:p>
    <w:p w14:paraId="354AB29B" w14:textId="77777777" w:rsidR="009D3E39" w:rsidRPr="00A069E8" w:rsidRDefault="009D3E39" w:rsidP="009D3E39">
      <w:pPr>
        <w:pStyle w:val="PL"/>
        <w:rPr>
          <w:rFonts w:eastAsia="SimSun"/>
        </w:rPr>
      </w:pPr>
      <w:r w:rsidRPr="00A069E8">
        <w:rPr>
          <w:rFonts w:eastAsia="SimSun"/>
        </w:rPr>
        <w:t>NRPRACHConfigList ::= SEQUENCE (SIZE(0..maxnoofPRACHconfigs)) OF NRPRACHConfigItem</w:t>
      </w:r>
    </w:p>
    <w:p w14:paraId="0DB2B024" w14:textId="77777777" w:rsidR="009D3E39" w:rsidRPr="00A069E8" w:rsidRDefault="009D3E39" w:rsidP="009D3E39">
      <w:pPr>
        <w:pStyle w:val="PL"/>
        <w:rPr>
          <w:rFonts w:eastAsia="SimSun"/>
        </w:rPr>
      </w:pPr>
    </w:p>
    <w:p w14:paraId="1B1C01AA" w14:textId="77777777" w:rsidR="009D3E39" w:rsidRPr="00A069E8" w:rsidRDefault="009D3E39" w:rsidP="009D3E39">
      <w:pPr>
        <w:pStyle w:val="PL"/>
        <w:rPr>
          <w:rFonts w:eastAsia="SimSun"/>
        </w:rPr>
      </w:pPr>
      <w:r w:rsidRPr="00A069E8">
        <w:rPr>
          <w:rFonts w:eastAsia="SimSun"/>
        </w:rPr>
        <w:t>NRPRACHConfigItem ::= SEQUENCE {</w:t>
      </w:r>
    </w:p>
    <w:p w14:paraId="1C788D29" w14:textId="77777777" w:rsidR="009D3E39" w:rsidRPr="00A069E8" w:rsidRDefault="009D3E39" w:rsidP="009D3E3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57CC0C6D" w14:textId="77777777" w:rsidR="009D3E39" w:rsidRPr="00A069E8" w:rsidRDefault="009D3E39" w:rsidP="009D3E39">
      <w:pPr>
        <w:pStyle w:val="PL"/>
        <w:rPr>
          <w:rFonts w:eastAsia="SimSun"/>
        </w:rPr>
      </w:pPr>
      <w:r w:rsidRPr="00A069E8">
        <w:rPr>
          <w:rFonts w:eastAsia="SimSun"/>
        </w:rPr>
        <w:tab/>
        <w:t>prachFreqStartfromCarrier</w:t>
      </w:r>
      <w:r w:rsidRPr="00A069E8">
        <w:rPr>
          <w:rFonts w:eastAsia="SimSun"/>
        </w:rPr>
        <w:tab/>
        <w:t>INTEGER (0..maxnoofPhysicalResourceBlocks-1, ...),</w:t>
      </w:r>
    </w:p>
    <w:p w14:paraId="4A0583B8" w14:textId="77777777" w:rsidR="009D3E39" w:rsidRPr="00A069E8" w:rsidRDefault="009D3E39" w:rsidP="009D3E39">
      <w:pPr>
        <w:pStyle w:val="PL"/>
        <w:rPr>
          <w:rFonts w:eastAsia="SimSun"/>
        </w:rPr>
      </w:pPr>
      <w:r w:rsidRPr="00A069E8">
        <w:rPr>
          <w:rFonts w:eastAsia="SimSun"/>
        </w:rPr>
        <w:tab/>
      </w:r>
      <w:r w:rsidRPr="006A6F20">
        <w:rPr>
          <w:rFonts w:eastAsia="SimSun"/>
          <w:lang w:eastAsia="zh-CN"/>
        </w:rPr>
        <w:t>prach</w:t>
      </w:r>
      <w:r w:rsidRPr="006A6F20">
        <w:rPr>
          <w:rFonts w:eastAsia="SimSun"/>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509B06AE" w14:textId="77777777" w:rsidR="009D3E39" w:rsidRPr="00A069E8" w:rsidRDefault="009D3E39" w:rsidP="009D3E39">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665C1D12" w14:textId="77777777" w:rsidR="009D3E39" w:rsidRPr="00A069E8" w:rsidRDefault="009D3E39" w:rsidP="009D3E3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76D42FE6" w14:textId="77777777" w:rsidR="009D3E39" w:rsidRPr="00A069E8" w:rsidRDefault="009D3E39" w:rsidP="009D3E3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453E8E21" w14:textId="77777777" w:rsidR="009D3E39" w:rsidRPr="00A069E8" w:rsidRDefault="009D3E39" w:rsidP="009D3E3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0BDF6055" w14:textId="77777777" w:rsidR="009D3E39" w:rsidRPr="00A069E8" w:rsidRDefault="009D3E39" w:rsidP="009D3E3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137F5647" w14:textId="77777777" w:rsidR="009D3E39" w:rsidRPr="00A069E8" w:rsidRDefault="009D3E39" w:rsidP="009D3E3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171D9A84" w14:textId="77777777" w:rsidR="009D3E39" w:rsidRPr="00A069E8" w:rsidRDefault="009D3E39" w:rsidP="009D3E39">
      <w:pPr>
        <w:pStyle w:val="PL"/>
        <w:rPr>
          <w:rFonts w:eastAsia="SimSun"/>
        </w:rPr>
      </w:pPr>
      <w:r w:rsidRPr="00A069E8">
        <w:rPr>
          <w:rFonts w:eastAsia="SimSun"/>
        </w:rPr>
        <w:tab/>
        <w:t>...</w:t>
      </w:r>
    </w:p>
    <w:p w14:paraId="65BD80AF" w14:textId="77777777" w:rsidR="009D3E39" w:rsidRPr="00A069E8" w:rsidRDefault="009D3E39" w:rsidP="009D3E39">
      <w:pPr>
        <w:pStyle w:val="PL"/>
        <w:rPr>
          <w:rFonts w:eastAsia="SimSun"/>
        </w:rPr>
      </w:pPr>
      <w:r w:rsidRPr="00A069E8">
        <w:rPr>
          <w:rFonts w:eastAsia="SimSun"/>
        </w:rPr>
        <w:t>}</w:t>
      </w:r>
    </w:p>
    <w:p w14:paraId="31FEA566" w14:textId="77777777" w:rsidR="009D3E39" w:rsidRPr="00A069E8" w:rsidRDefault="009D3E39" w:rsidP="009D3E39">
      <w:pPr>
        <w:pStyle w:val="PL"/>
        <w:rPr>
          <w:rFonts w:eastAsia="SimSun"/>
        </w:rPr>
      </w:pPr>
    </w:p>
    <w:p w14:paraId="111BFC25" w14:textId="77777777" w:rsidR="009D3E39" w:rsidRPr="00A069E8" w:rsidRDefault="009D3E39" w:rsidP="009D3E39">
      <w:pPr>
        <w:pStyle w:val="PL"/>
        <w:rPr>
          <w:rFonts w:eastAsia="SimSun"/>
        </w:rPr>
      </w:pPr>
      <w:r w:rsidRPr="00A069E8">
        <w:rPr>
          <w:rFonts w:eastAsia="SimSun"/>
        </w:rPr>
        <w:t>NRPRACHConfigItem-ExtIEs F1AP-PROTOCOL-EXTENSION ::= {</w:t>
      </w:r>
    </w:p>
    <w:p w14:paraId="79A4D2DB" w14:textId="77777777" w:rsidR="009D3E39" w:rsidRPr="00A069E8" w:rsidRDefault="009D3E39" w:rsidP="009D3E39">
      <w:pPr>
        <w:pStyle w:val="PL"/>
        <w:rPr>
          <w:rFonts w:eastAsia="SimSun"/>
        </w:rPr>
      </w:pPr>
      <w:r w:rsidRPr="00A069E8">
        <w:rPr>
          <w:rFonts w:eastAsia="SimSun"/>
        </w:rPr>
        <w:tab/>
        <w:t>...</w:t>
      </w:r>
    </w:p>
    <w:p w14:paraId="433A1D56" w14:textId="77777777" w:rsidR="009D3E39" w:rsidRDefault="009D3E39" w:rsidP="009D3E39">
      <w:pPr>
        <w:pStyle w:val="PL"/>
        <w:rPr>
          <w:rFonts w:eastAsia="SimSun"/>
        </w:rPr>
      </w:pPr>
      <w:r w:rsidRPr="00A069E8">
        <w:rPr>
          <w:rFonts w:eastAsia="SimSun"/>
        </w:rPr>
        <w:t>}</w:t>
      </w:r>
    </w:p>
    <w:p w14:paraId="278436CC" w14:textId="77777777" w:rsidR="009D3E39" w:rsidRPr="00EA5FA7" w:rsidRDefault="009D3E39" w:rsidP="009D3E39">
      <w:pPr>
        <w:pStyle w:val="PL"/>
        <w:rPr>
          <w:rFonts w:eastAsia="SimSun"/>
        </w:rPr>
      </w:pPr>
    </w:p>
    <w:p w14:paraId="1636FFB0" w14:textId="77777777" w:rsidR="009D3E39" w:rsidRPr="00EA5FA7" w:rsidRDefault="009D3E39" w:rsidP="009D3E39">
      <w:pPr>
        <w:pStyle w:val="PL"/>
        <w:rPr>
          <w:rFonts w:eastAsia="SimSun"/>
        </w:rPr>
      </w:pPr>
      <w:r w:rsidRPr="00EA5FA7">
        <w:rPr>
          <w:rFonts w:eastAsia="SimSun"/>
        </w:rPr>
        <w:t>NRSCS ::= ENUMERATED { scs15, scs30, scs60, scs120, ...</w:t>
      </w:r>
      <w:r>
        <w:rPr>
          <w:rFonts w:eastAsia="SimSun"/>
        </w:rPr>
        <w:t>, scs480</w:t>
      </w:r>
      <w:r w:rsidRPr="00EA5FA7">
        <w:rPr>
          <w:rFonts w:eastAsia="SimSun"/>
        </w:rPr>
        <w:t>, scs</w:t>
      </w:r>
      <w:r>
        <w:rPr>
          <w:rFonts w:eastAsia="SimSun"/>
        </w:rPr>
        <w:t>960</w:t>
      </w:r>
      <w:r w:rsidRPr="00EA5FA7">
        <w:rPr>
          <w:rFonts w:eastAsia="SimSun"/>
        </w:rPr>
        <w:t>}</w:t>
      </w:r>
    </w:p>
    <w:p w14:paraId="56FBB2AA" w14:textId="77777777" w:rsidR="009D3E39" w:rsidRDefault="009D3E39" w:rsidP="009D3E39">
      <w:pPr>
        <w:pStyle w:val="PL"/>
      </w:pPr>
    </w:p>
    <w:p w14:paraId="110218A6" w14:textId="77777777" w:rsidR="009D3E39" w:rsidRDefault="009D3E39" w:rsidP="009D3E39">
      <w:pPr>
        <w:pStyle w:val="PL"/>
      </w:pPr>
      <w:r>
        <w:t>NRUERLFReportContainer ::= OCTET STRING</w:t>
      </w:r>
    </w:p>
    <w:p w14:paraId="18785992" w14:textId="77777777" w:rsidR="009D3E39" w:rsidRDefault="009D3E39" w:rsidP="009D3E39">
      <w:pPr>
        <w:pStyle w:val="PL"/>
      </w:pPr>
    </w:p>
    <w:p w14:paraId="5C10F188" w14:textId="77777777" w:rsidR="009D3E39" w:rsidRPr="006A6F20" w:rsidRDefault="009D3E39" w:rsidP="009D3E39">
      <w:pPr>
        <w:pStyle w:val="PL"/>
      </w:pPr>
    </w:p>
    <w:p w14:paraId="110ED0CA" w14:textId="77777777" w:rsidR="009D3E39" w:rsidRPr="006A6F20" w:rsidRDefault="009D3E39" w:rsidP="009D3E39">
      <w:pPr>
        <w:pStyle w:val="PL"/>
      </w:pPr>
      <w:r w:rsidRPr="006A6F20">
        <w:t>NR-U-Channel-Info-List ::= SEQUENCE (SIZE (1..maxnoofNR-UChannelIDs)) OF NR-U-Channel-Info-Item</w:t>
      </w:r>
    </w:p>
    <w:p w14:paraId="006C9BD2" w14:textId="77777777" w:rsidR="009D3E39" w:rsidRPr="006A6F20" w:rsidRDefault="009D3E39" w:rsidP="009D3E39">
      <w:pPr>
        <w:pStyle w:val="PL"/>
      </w:pPr>
    </w:p>
    <w:p w14:paraId="61A270DF" w14:textId="77777777" w:rsidR="009D3E39" w:rsidRPr="006A6F20" w:rsidRDefault="009D3E39" w:rsidP="009D3E39">
      <w:pPr>
        <w:pStyle w:val="PL"/>
      </w:pPr>
      <w:r w:rsidRPr="006A6F20">
        <w:t>NR-U-Channel-Info-Item ::= SEQUENCE {</w:t>
      </w:r>
    </w:p>
    <w:p w14:paraId="2FD113F3" w14:textId="77777777" w:rsidR="009D3E39" w:rsidRPr="009A1425" w:rsidRDefault="009D3E39" w:rsidP="009D3E39">
      <w:pPr>
        <w:pStyle w:val="PL"/>
      </w:pPr>
      <w:r w:rsidRPr="006A6F20">
        <w:tab/>
      </w:r>
      <w:bookmarkStart w:id="425" w:name="_Hlk131093492"/>
      <w:r w:rsidRPr="009A1425">
        <w:t>nr-U-channel-ID</w:t>
      </w:r>
      <w:bookmarkEnd w:id="425"/>
      <w:r w:rsidRPr="009A1425">
        <w:tab/>
      </w:r>
      <w:r w:rsidRPr="009A1425">
        <w:tab/>
      </w:r>
      <w:r>
        <w:tab/>
      </w:r>
      <w:r w:rsidRPr="009A1425">
        <w:t>INTEGER(1..</w:t>
      </w:r>
      <w:r w:rsidRPr="007C769E">
        <w:t xml:space="preserve"> </w:t>
      </w:r>
      <w:r>
        <w:t>maxnoofNR-UChannelIDs</w:t>
      </w:r>
      <w:r w:rsidRPr="009A1425">
        <w:t>,...),</w:t>
      </w:r>
    </w:p>
    <w:p w14:paraId="02F716AA" w14:textId="77777777" w:rsidR="009D3E39" w:rsidRPr="009A1425" w:rsidRDefault="009D3E39" w:rsidP="009D3E39">
      <w:pPr>
        <w:pStyle w:val="PL"/>
      </w:pPr>
      <w:r w:rsidRPr="009A1425">
        <w:tab/>
        <w:t>nR-ARFCN</w:t>
      </w:r>
      <w:r w:rsidRPr="009A1425">
        <w:tab/>
      </w:r>
      <w:r w:rsidRPr="009A1425">
        <w:tab/>
      </w:r>
      <w:r w:rsidRPr="009A1425">
        <w:tab/>
      </w:r>
      <w:r w:rsidRPr="009A1425">
        <w:tab/>
        <w:t>INTEGER (0..maxNRARFCN),</w:t>
      </w:r>
    </w:p>
    <w:p w14:paraId="5C2D32E0" w14:textId="77777777" w:rsidR="009D3E39" w:rsidRPr="009A1425" w:rsidRDefault="009D3E39" w:rsidP="009D3E39">
      <w:pPr>
        <w:pStyle w:val="PL"/>
      </w:pPr>
      <w:r w:rsidRPr="009A1425">
        <w:tab/>
        <w:t>bandwidth</w:t>
      </w:r>
      <w:r w:rsidRPr="009A1425">
        <w:tab/>
      </w:r>
      <w:r w:rsidRPr="009A1425">
        <w:tab/>
      </w:r>
      <w:r w:rsidRPr="009A1425">
        <w:tab/>
      </w:r>
      <w:r w:rsidRPr="009A1425">
        <w:tab/>
        <w:t>ENUMERATED{mHz-10,mHz-20,mHz-40, mHz-60, mHz-80,...</w:t>
      </w:r>
      <w:r>
        <w:t>, mHz-100</w:t>
      </w:r>
      <w:r w:rsidRPr="009A1425">
        <w:t>},</w:t>
      </w:r>
    </w:p>
    <w:p w14:paraId="4D05A148" w14:textId="77777777" w:rsidR="009D3E39" w:rsidRPr="00D96CB4" w:rsidRDefault="009D3E39" w:rsidP="009D3E39">
      <w:pPr>
        <w:pStyle w:val="PL"/>
        <w:rPr>
          <w:lang w:val="fr-FR"/>
        </w:rPr>
      </w:pPr>
      <w:r w:rsidRPr="009A1425">
        <w:tab/>
      </w:r>
      <w:r w:rsidRPr="00D96CB4">
        <w:rPr>
          <w:lang w:val="fr-FR"/>
        </w:rPr>
        <w:t>iE-Extensions</w:t>
      </w:r>
      <w:r w:rsidRPr="00D96CB4">
        <w:rPr>
          <w:lang w:val="fr-FR"/>
        </w:rPr>
        <w:tab/>
      </w:r>
      <w:r w:rsidRPr="00D96CB4">
        <w:rPr>
          <w:lang w:val="fr-FR"/>
        </w:rPr>
        <w:tab/>
      </w:r>
      <w:r w:rsidRPr="00D96CB4">
        <w:rPr>
          <w:lang w:val="fr-FR"/>
        </w:rPr>
        <w:tab/>
        <w:t>ProtocolExtensionContainer { { NR-U-Channel-Info-List-ExtIEs } }</w:t>
      </w:r>
      <w:r w:rsidRPr="00D96CB4">
        <w:rPr>
          <w:lang w:val="fr-FR"/>
        </w:rPr>
        <w:tab/>
      </w:r>
      <w:r w:rsidRPr="00D96CB4">
        <w:rPr>
          <w:lang w:val="fr-FR"/>
        </w:rPr>
        <w:tab/>
        <w:t>OPTIONAL,</w:t>
      </w:r>
    </w:p>
    <w:p w14:paraId="6C0912D5" w14:textId="77777777" w:rsidR="009D3E39" w:rsidRPr="006A6F20" w:rsidRDefault="009D3E39" w:rsidP="009D3E39">
      <w:pPr>
        <w:pStyle w:val="PL"/>
      </w:pPr>
      <w:r w:rsidRPr="00D96CB4">
        <w:rPr>
          <w:lang w:val="fr-FR"/>
        </w:rPr>
        <w:tab/>
      </w:r>
      <w:r w:rsidRPr="006A6F20">
        <w:t>...</w:t>
      </w:r>
    </w:p>
    <w:p w14:paraId="332460C1" w14:textId="77777777" w:rsidR="009D3E39" w:rsidRDefault="009D3E39" w:rsidP="009D3E39">
      <w:pPr>
        <w:pStyle w:val="PL"/>
      </w:pPr>
      <w:r w:rsidRPr="006A6F20">
        <w:t>}</w:t>
      </w:r>
    </w:p>
    <w:p w14:paraId="15A08AD5" w14:textId="77777777" w:rsidR="009D3E39" w:rsidRDefault="009D3E39" w:rsidP="009D3E39">
      <w:pPr>
        <w:pStyle w:val="PL"/>
      </w:pPr>
    </w:p>
    <w:p w14:paraId="4AFAC221" w14:textId="77777777" w:rsidR="009D3E39" w:rsidRDefault="009D3E39" w:rsidP="009D3E39">
      <w:pPr>
        <w:pStyle w:val="PL"/>
      </w:pPr>
      <w:r>
        <w:t>NR-U-Channel-Info-List-ExtIEs</w:t>
      </w:r>
      <w:r>
        <w:tab/>
        <w:t>F1AP-PROTOCOL-EXTENSION ::= {</w:t>
      </w:r>
    </w:p>
    <w:p w14:paraId="10F64109" w14:textId="77777777" w:rsidR="009D3E39" w:rsidRDefault="009D3E39" w:rsidP="009D3E39">
      <w:pPr>
        <w:pStyle w:val="PL"/>
      </w:pPr>
      <w:r>
        <w:tab/>
        <w:t>...</w:t>
      </w:r>
    </w:p>
    <w:p w14:paraId="5229AFF7" w14:textId="77777777" w:rsidR="009D3E39" w:rsidRDefault="009D3E39" w:rsidP="009D3E39">
      <w:pPr>
        <w:pStyle w:val="PL"/>
      </w:pPr>
      <w:r>
        <w:t>}</w:t>
      </w:r>
    </w:p>
    <w:p w14:paraId="24506B54" w14:textId="77777777" w:rsidR="009D3E39" w:rsidRDefault="009D3E39" w:rsidP="009D3E39">
      <w:pPr>
        <w:pStyle w:val="PL"/>
      </w:pPr>
    </w:p>
    <w:p w14:paraId="3C322BC4" w14:textId="77777777" w:rsidR="009D3E39" w:rsidRPr="006A6F20" w:rsidRDefault="009D3E39" w:rsidP="009D3E39">
      <w:pPr>
        <w:pStyle w:val="PL"/>
      </w:pPr>
    </w:p>
    <w:p w14:paraId="6BC5C528" w14:textId="77777777" w:rsidR="009D3E39" w:rsidRPr="006A6F20" w:rsidRDefault="009D3E39" w:rsidP="009D3E39">
      <w:pPr>
        <w:pStyle w:val="PL"/>
      </w:pPr>
      <w:r w:rsidRPr="006A6F20">
        <w:t xml:space="preserve">NR-U-Channel-List ::= SEQUENCE (SIZE (1..maxnoofNR-UChannelIDs)) OF NR-U-Channel-Item </w:t>
      </w:r>
    </w:p>
    <w:p w14:paraId="1D299043" w14:textId="77777777" w:rsidR="009D3E39" w:rsidRPr="006A6F20" w:rsidRDefault="009D3E39" w:rsidP="009D3E39">
      <w:pPr>
        <w:pStyle w:val="PL"/>
      </w:pPr>
    </w:p>
    <w:p w14:paraId="5E901036" w14:textId="77777777" w:rsidR="009D3E39" w:rsidRPr="006A6F20" w:rsidRDefault="009D3E39" w:rsidP="009D3E39">
      <w:pPr>
        <w:pStyle w:val="PL"/>
      </w:pPr>
      <w:r w:rsidRPr="006A6F20">
        <w:t>NR-U-Channel-Item ::= SEQUENCE {</w:t>
      </w:r>
    </w:p>
    <w:p w14:paraId="57CAD875" w14:textId="77777777" w:rsidR="009D3E39" w:rsidRPr="006A6F20" w:rsidRDefault="009D3E39" w:rsidP="009D3E39">
      <w:pPr>
        <w:pStyle w:val="PL"/>
      </w:pPr>
      <w:r w:rsidRPr="006A6F20">
        <w:tab/>
        <w:t>nR-U-ChannelID</w:t>
      </w:r>
      <w:r w:rsidRPr="006A6F20">
        <w:tab/>
      </w:r>
      <w:r w:rsidRPr="006A6F20">
        <w:tab/>
      </w:r>
      <w:r w:rsidRPr="006A6F20">
        <w:tab/>
      </w:r>
      <w:r w:rsidRPr="006A6F20">
        <w:tab/>
      </w:r>
      <w:r w:rsidRPr="006A6F20">
        <w:tab/>
      </w:r>
      <w:r w:rsidRPr="006A6F20">
        <w:tab/>
        <w:t>INTEGER(1..maxnoofNR-UChannelIDs),</w:t>
      </w:r>
    </w:p>
    <w:p w14:paraId="1BDEEF7A" w14:textId="77777777" w:rsidR="009D3E39" w:rsidRPr="006A6F20" w:rsidRDefault="009D3E39" w:rsidP="009D3E39">
      <w:pPr>
        <w:pStyle w:val="PL"/>
      </w:pPr>
      <w:r w:rsidRPr="006A6F20">
        <w:tab/>
        <w:t>channelOccupancyTimePercentage</w:t>
      </w:r>
      <w:r>
        <w:t>DL</w:t>
      </w:r>
      <w:r w:rsidRPr="006A6F20">
        <w:tab/>
      </w:r>
      <w:r w:rsidRPr="006A6F20">
        <w:tab/>
      </w:r>
      <w:r>
        <w:rPr>
          <w:snapToGrid w:val="0"/>
          <w:lang w:eastAsia="zh-CN"/>
        </w:rPr>
        <w:t>C</w:t>
      </w:r>
      <w:r w:rsidRPr="00D9187F">
        <w:rPr>
          <w:snapToGrid w:val="0"/>
          <w:lang w:eastAsia="zh-CN"/>
        </w:rPr>
        <w:t>hannelOccupancyTimePercentage</w:t>
      </w:r>
      <w:r w:rsidRPr="006A6F20">
        <w:t>,</w:t>
      </w:r>
      <w:r w:rsidRPr="006A6F20" w:rsidDel="00DB48EE">
        <w:t xml:space="preserve"> </w:t>
      </w:r>
    </w:p>
    <w:p w14:paraId="5295CF2B" w14:textId="77777777" w:rsidR="009D3E39" w:rsidRPr="006A6F20" w:rsidRDefault="009D3E39" w:rsidP="009D3E39">
      <w:pPr>
        <w:pStyle w:val="PL"/>
      </w:pPr>
      <w:r w:rsidRPr="006A6F20">
        <w:tab/>
        <w:t>energyDetectionThreshold</w:t>
      </w:r>
      <w:r w:rsidRPr="006A6F20">
        <w:tab/>
      </w:r>
      <w:r w:rsidRPr="006A6F20">
        <w:tab/>
      </w:r>
      <w:r w:rsidRPr="006A6F20">
        <w:tab/>
      </w:r>
      <w:r>
        <w:tab/>
      </w:r>
      <w:r>
        <w:rPr>
          <w:snapToGrid w:val="0"/>
          <w:lang w:eastAsia="zh-CN"/>
        </w:rPr>
        <w:t>E</w:t>
      </w:r>
      <w:r w:rsidRPr="00D9187F">
        <w:rPr>
          <w:snapToGrid w:val="0"/>
          <w:lang w:eastAsia="zh-CN"/>
        </w:rPr>
        <w:t>nergyDetectionThreshold</w:t>
      </w:r>
      <w:r w:rsidRPr="006A6F20">
        <w:t>,</w:t>
      </w:r>
      <w:r w:rsidRPr="006A6F20" w:rsidDel="00DB48EE">
        <w:t xml:space="preserve"> </w:t>
      </w:r>
    </w:p>
    <w:p w14:paraId="58399922" w14:textId="77777777" w:rsidR="009D3E39" w:rsidRPr="006A6F20" w:rsidRDefault="009D3E39" w:rsidP="009D3E39">
      <w:pPr>
        <w:pStyle w:val="PL"/>
      </w:pPr>
      <w:r w:rsidRPr="006A6F20">
        <w:tab/>
        <w:t>iE-Extensions</w:t>
      </w:r>
      <w:r w:rsidRPr="006A6F20">
        <w:tab/>
      </w:r>
      <w:r w:rsidRPr="006A6F20">
        <w:tab/>
      </w:r>
      <w:r w:rsidRPr="006A6F20">
        <w:tab/>
        <w:t>ProtocolExtensionContainer { { NR-U-Channel-Item-ExtIEs} } OPTIONAL,</w:t>
      </w:r>
    </w:p>
    <w:p w14:paraId="34B49880" w14:textId="77777777" w:rsidR="009D3E39" w:rsidRPr="006A6F20" w:rsidRDefault="009D3E39" w:rsidP="009D3E39">
      <w:pPr>
        <w:pStyle w:val="PL"/>
      </w:pPr>
      <w:r w:rsidRPr="006A6F20">
        <w:tab/>
        <w:t>...</w:t>
      </w:r>
    </w:p>
    <w:p w14:paraId="0F4B369A" w14:textId="77777777" w:rsidR="009D3E39" w:rsidRPr="006A6F20" w:rsidRDefault="009D3E39" w:rsidP="009D3E39">
      <w:pPr>
        <w:pStyle w:val="PL"/>
      </w:pPr>
      <w:r w:rsidRPr="006A6F20">
        <w:t>}</w:t>
      </w:r>
    </w:p>
    <w:p w14:paraId="537A6C17" w14:textId="77777777" w:rsidR="009D3E39" w:rsidRPr="006A6F20" w:rsidRDefault="009D3E39" w:rsidP="009D3E39">
      <w:pPr>
        <w:pStyle w:val="PL"/>
      </w:pPr>
    </w:p>
    <w:p w14:paraId="1A918666" w14:textId="77777777" w:rsidR="009D3E39" w:rsidRPr="006A6F20" w:rsidRDefault="009D3E39" w:rsidP="009D3E39">
      <w:pPr>
        <w:pStyle w:val="PL"/>
        <w:rPr>
          <w:rFonts w:eastAsia="SimSun"/>
        </w:rPr>
      </w:pPr>
      <w:r w:rsidRPr="006A6F20">
        <w:t>NR-U-Channel-Item</w:t>
      </w:r>
      <w:r w:rsidRPr="006A6F20">
        <w:rPr>
          <w:rFonts w:eastAsia="SimSun"/>
        </w:rPr>
        <w:t>-ExtIEs F1AP-PROTOCOL-EXTENSION ::= {</w:t>
      </w:r>
    </w:p>
    <w:p w14:paraId="5BDDBAF0" w14:textId="77777777" w:rsidR="009D3E39" w:rsidRPr="006C0F02" w:rsidRDefault="009D3E39" w:rsidP="009D3E39">
      <w:pPr>
        <w:pStyle w:val="PL"/>
        <w:rPr>
          <w:rFonts w:eastAsia="SimSun"/>
        </w:rPr>
      </w:pPr>
      <w:r w:rsidRPr="006C0F02">
        <w:rPr>
          <w:rFonts w:eastAsia="SimSun"/>
        </w:rPr>
        <w:tab/>
        <w:t>{ ID id-ChannelOccupancyTimePercentageUL</w:t>
      </w:r>
      <w:r w:rsidRPr="006C0F02">
        <w:rPr>
          <w:rFonts w:eastAsia="SimSun"/>
        </w:rPr>
        <w:tab/>
        <w:t>CRITICALITY ignore EXTENSION ChannelOccupancyTimePercentage PRESENCE optional}|</w:t>
      </w:r>
    </w:p>
    <w:p w14:paraId="645978C1" w14:textId="77777777" w:rsidR="009D3E39" w:rsidRPr="006C0F02" w:rsidRDefault="009D3E39" w:rsidP="009D3E39">
      <w:pPr>
        <w:pStyle w:val="PL"/>
        <w:rPr>
          <w:rFonts w:eastAsia="SimSun"/>
        </w:rPr>
      </w:pPr>
      <w:r w:rsidRPr="006C0F02">
        <w:rPr>
          <w:rFonts w:eastAsia="SimSun"/>
        </w:rPr>
        <w:tab/>
        <w:t>{ ID id-RadioResourceStatusNR-U</w:t>
      </w:r>
      <w:r>
        <w:rPr>
          <w:rFonts w:eastAsia="SimSun"/>
        </w:rPr>
        <w:tab/>
      </w:r>
      <w:r>
        <w:rPr>
          <w:rFonts w:eastAsia="SimSun"/>
        </w:rPr>
        <w:tab/>
      </w:r>
      <w:r>
        <w:rPr>
          <w:rFonts w:eastAsia="SimSun"/>
        </w:rPr>
        <w:tab/>
      </w:r>
      <w:r>
        <w:rPr>
          <w:rFonts w:eastAsia="SimSun"/>
        </w:rPr>
        <w:tab/>
      </w:r>
      <w:r>
        <w:rPr>
          <w:rFonts w:eastAsia="SimSun"/>
        </w:rPr>
        <w:tab/>
      </w:r>
      <w:r w:rsidRPr="006C0F02">
        <w:rPr>
          <w:rFonts w:eastAsia="SimSun"/>
        </w:rPr>
        <w:t xml:space="preserve">CRITICALITY ignore EXTENSION RadioResourceStatusNR-U PRESENCE optional}, </w:t>
      </w:r>
    </w:p>
    <w:p w14:paraId="577A6FB6" w14:textId="77777777" w:rsidR="009D3E39" w:rsidRPr="006A6F20" w:rsidRDefault="009D3E39" w:rsidP="009D3E39">
      <w:pPr>
        <w:pStyle w:val="PL"/>
        <w:rPr>
          <w:rFonts w:eastAsia="SimSun"/>
        </w:rPr>
      </w:pPr>
      <w:r w:rsidRPr="006A6F20">
        <w:rPr>
          <w:rFonts w:eastAsia="SimSun"/>
        </w:rPr>
        <w:tab/>
        <w:t>...</w:t>
      </w:r>
    </w:p>
    <w:p w14:paraId="0F1C6CAA" w14:textId="77777777" w:rsidR="009D3E39" w:rsidRPr="006A6F20" w:rsidRDefault="009D3E39" w:rsidP="009D3E39">
      <w:pPr>
        <w:pStyle w:val="PL"/>
        <w:rPr>
          <w:rFonts w:eastAsia="SimSun"/>
        </w:rPr>
      </w:pPr>
      <w:r w:rsidRPr="006A6F20">
        <w:rPr>
          <w:rFonts w:eastAsia="SimSun"/>
        </w:rPr>
        <w:t>}</w:t>
      </w:r>
    </w:p>
    <w:p w14:paraId="50817D8A" w14:textId="77777777" w:rsidR="009D3E39" w:rsidRPr="006A6F20" w:rsidRDefault="009D3E39" w:rsidP="009D3E39">
      <w:pPr>
        <w:pStyle w:val="PL"/>
      </w:pPr>
    </w:p>
    <w:p w14:paraId="12B9F16D" w14:textId="77777777" w:rsidR="009D3E39" w:rsidRPr="006A6F20" w:rsidRDefault="009D3E39" w:rsidP="009D3E39">
      <w:pPr>
        <w:pStyle w:val="PL"/>
      </w:pPr>
    </w:p>
    <w:p w14:paraId="026F915B" w14:textId="77777777" w:rsidR="009D3E39" w:rsidRDefault="009D3E39" w:rsidP="009D3E39">
      <w:pPr>
        <w:pStyle w:val="PL"/>
      </w:pPr>
      <w:r>
        <w:t>NumberofActiveUEs ::= INTEGER(0..16777215, ...)</w:t>
      </w:r>
    </w:p>
    <w:p w14:paraId="0D2810BA" w14:textId="77777777" w:rsidR="009D3E39" w:rsidRPr="00EA5FA7" w:rsidRDefault="009D3E39" w:rsidP="009D3E39">
      <w:pPr>
        <w:pStyle w:val="PL"/>
      </w:pPr>
    </w:p>
    <w:p w14:paraId="551659AE" w14:textId="77777777" w:rsidR="009D3E39" w:rsidRPr="00EA5FA7" w:rsidRDefault="009D3E39" w:rsidP="009D3E39">
      <w:pPr>
        <w:pStyle w:val="PL"/>
      </w:pPr>
      <w:r w:rsidRPr="00EA5FA7">
        <w:t>NumberOfBroadcasts ::= INTEGER (0..65535)</w:t>
      </w:r>
    </w:p>
    <w:p w14:paraId="557B5C31" w14:textId="77777777" w:rsidR="009D3E39" w:rsidRPr="00EA5FA7" w:rsidRDefault="009D3E39" w:rsidP="009D3E39">
      <w:pPr>
        <w:pStyle w:val="PL"/>
      </w:pPr>
    </w:p>
    <w:p w14:paraId="788C953F" w14:textId="77777777" w:rsidR="009D3E39" w:rsidRPr="00EA5FA7" w:rsidRDefault="009D3E39" w:rsidP="009D3E39">
      <w:pPr>
        <w:pStyle w:val="PL"/>
      </w:pPr>
      <w:r w:rsidRPr="00EA5FA7">
        <w:t>NumberofBroadcastRequest ::= INTEGER (0..65535)</w:t>
      </w:r>
    </w:p>
    <w:p w14:paraId="44467CBC" w14:textId="77777777" w:rsidR="009D3E39" w:rsidRPr="00EA5FA7" w:rsidRDefault="009D3E39" w:rsidP="009D3E39">
      <w:pPr>
        <w:pStyle w:val="PL"/>
      </w:pPr>
    </w:p>
    <w:p w14:paraId="5F2C1309" w14:textId="77777777" w:rsidR="009D3E39" w:rsidRDefault="009D3E39" w:rsidP="009D3E39">
      <w:pPr>
        <w:pStyle w:val="PL"/>
      </w:pPr>
    </w:p>
    <w:p w14:paraId="38E318D6" w14:textId="77777777" w:rsidR="009D3E39" w:rsidRDefault="009D3E39" w:rsidP="009D3E39">
      <w:pPr>
        <w:pStyle w:val="PL"/>
      </w:pPr>
      <w:r>
        <w:t>NumberOfTRPRxTEG ::= ENUMERATED {two, three, four, six, eight</w:t>
      </w:r>
      <w:r w:rsidRPr="002B3F6C">
        <w:t>, ...</w:t>
      </w:r>
      <w:r>
        <w:t>}</w:t>
      </w:r>
    </w:p>
    <w:p w14:paraId="7B3C980A" w14:textId="77777777" w:rsidR="009D3E39" w:rsidRDefault="009D3E39" w:rsidP="009D3E39">
      <w:pPr>
        <w:pStyle w:val="PL"/>
      </w:pPr>
    </w:p>
    <w:p w14:paraId="5EA1B0B7" w14:textId="77777777" w:rsidR="009D3E39" w:rsidRDefault="009D3E39" w:rsidP="009D3E39">
      <w:pPr>
        <w:pStyle w:val="PL"/>
      </w:pPr>
      <w:r>
        <w:t>NumberOfTRPRxTxTEG ::= ENUMERATED {wo, three, four, six, eight</w:t>
      </w:r>
      <w:r w:rsidRPr="002B3F6C">
        <w:t>, ...</w:t>
      </w:r>
      <w:r>
        <w:t>}</w:t>
      </w:r>
    </w:p>
    <w:p w14:paraId="7C054AB2" w14:textId="77777777" w:rsidR="009D3E39" w:rsidRDefault="009D3E39" w:rsidP="009D3E39">
      <w:pPr>
        <w:pStyle w:val="PL"/>
      </w:pPr>
    </w:p>
    <w:p w14:paraId="720F9648" w14:textId="77777777" w:rsidR="009D3E39" w:rsidRPr="00EA5FA7" w:rsidRDefault="009D3E39" w:rsidP="009D3E39">
      <w:pPr>
        <w:pStyle w:val="PL"/>
      </w:pPr>
      <w:r w:rsidRPr="00EA5FA7">
        <w:t>NumDLULSymbols ::= SEQUENCE {</w:t>
      </w:r>
    </w:p>
    <w:p w14:paraId="5B053FAA" w14:textId="77777777" w:rsidR="009D3E39" w:rsidRPr="00EA5FA7" w:rsidRDefault="009D3E39" w:rsidP="009D3E39">
      <w:pPr>
        <w:pStyle w:val="PL"/>
      </w:pPr>
      <w:r w:rsidRPr="00EA5FA7">
        <w:tab/>
        <w:t>numDLSymbols</w:t>
      </w:r>
      <w:r w:rsidRPr="00EA5FA7">
        <w:tab/>
        <w:t>INTEGER (0..13, ...),</w:t>
      </w:r>
    </w:p>
    <w:p w14:paraId="7368522B" w14:textId="77777777" w:rsidR="009D3E39" w:rsidRPr="00EA5FA7" w:rsidRDefault="009D3E39" w:rsidP="009D3E39">
      <w:pPr>
        <w:pStyle w:val="PL"/>
      </w:pPr>
      <w:r w:rsidRPr="00EA5FA7">
        <w:tab/>
        <w:t>numULSymbols</w:t>
      </w:r>
      <w:r w:rsidRPr="00EA5FA7">
        <w:tab/>
        <w:t>INTEGER (0..13, ...),</w:t>
      </w:r>
    </w:p>
    <w:p w14:paraId="04252DAA" w14:textId="77777777" w:rsidR="009D3E39" w:rsidRPr="00D96CB4" w:rsidRDefault="009D3E39" w:rsidP="009D3E3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t>ProtocolExtensionContainer { { NumDLULSymbols-ExtIEs} } OPTIONAL</w:t>
      </w:r>
    </w:p>
    <w:p w14:paraId="215597EB" w14:textId="77777777" w:rsidR="009D3E39" w:rsidRPr="00EA5FA7" w:rsidRDefault="009D3E39" w:rsidP="009D3E39">
      <w:pPr>
        <w:pStyle w:val="PL"/>
      </w:pPr>
      <w:r w:rsidRPr="00EA5FA7">
        <w:t>}</w:t>
      </w:r>
    </w:p>
    <w:p w14:paraId="6BB1DEF2" w14:textId="77777777" w:rsidR="009D3E39" w:rsidRPr="00EA5FA7" w:rsidRDefault="009D3E39" w:rsidP="009D3E39">
      <w:pPr>
        <w:pStyle w:val="PL"/>
      </w:pPr>
    </w:p>
    <w:p w14:paraId="21C2DC2F" w14:textId="77777777" w:rsidR="009D3E39" w:rsidRPr="00EA5FA7" w:rsidRDefault="009D3E39" w:rsidP="009D3E39">
      <w:pPr>
        <w:pStyle w:val="PL"/>
      </w:pPr>
      <w:r>
        <w:t>NumDLULSymbols</w:t>
      </w:r>
      <w:r w:rsidRPr="00EA5FA7">
        <w:t>-ExtIEs F1AP-PROTOCOL-EXTENSION ::= {</w:t>
      </w:r>
    </w:p>
    <w:p w14:paraId="4B85AAB3" w14:textId="77777777" w:rsidR="009D3E39" w:rsidRPr="00EA5FA7" w:rsidRDefault="009D3E39" w:rsidP="009D3E39">
      <w:pPr>
        <w:pStyle w:val="PL"/>
      </w:pPr>
      <w:r w:rsidRPr="0082400C">
        <w:tab/>
        <w:t>{ ID id-permutation</w:t>
      </w:r>
      <w:r w:rsidRPr="0082400C">
        <w:tab/>
      </w:r>
      <w:r w:rsidRPr="0082400C">
        <w:tab/>
        <w:t>CRITICALITY ignore</w:t>
      </w:r>
      <w:r w:rsidRPr="0082400C">
        <w:tab/>
        <w:t>EXTENSION Permutation</w:t>
      </w:r>
      <w:r w:rsidRPr="0082400C">
        <w:tab/>
        <w:t xml:space="preserve">    PRESENCE optional },</w:t>
      </w:r>
    </w:p>
    <w:p w14:paraId="61F274A2" w14:textId="77777777" w:rsidR="009D3E39" w:rsidRPr="00EA5FA7" w:rsidRDefault="009D3E39" w:rsidP="009D3E39">
      <w:pPr>
        <w:pStyle w:val="PL"/>
      </w:pPr>
      <w:r w:rsidRPr="00EA5FA7">
        <w:tab/>
        <w:t>...</w:t>
      </w:r>
    </w:p>
    <w:p w14:paraId="2D71625D" w14:textId="77777777" w:rsidR="009D3E39" w:rsidRPr="00EA5FA7" w:rsidRDefault="009D3E39" w:rsidP="009D3E39">
      <w:pPr>
        <w:pStyle w:val="PL"/>
      </w:pPr>
      <w:r w:rsidRPr="00EA5FA7">
        <w:lastRenderedPageBreak/>
        <w:t>}</w:t>
      </w:r>
    </w:p>
    <w:p w14:paraId="71D758C2" w14:textId="77777777" w:rsidR="009D3E39" w:rsidRDefault="009D3E39" w:rsidP="009D3E39">
      <w:pPr>
        <w:pStyle w:val="PL"/>
      </w:pPr>
    </w:p>
    <w:p w14:paraId="6D74F58C" w14:textId="77777777" w:rsidR="009D3E39" w:rsidRDefault="009D3E39" w:rsidP="009D3E39">
      <w:pPr>
        <w:pStyle w:val="PL"/>
      </w:pPr>
      <w:r>
        <w:t>NRV2XServicesAuthorized ::= SEQUENCE {</w:t>
      </w:r>
    </w:p>
    <w:p w14:paraId="3AFCEB6E" w14:textId="77777777" w:rsidR="009D3E39" w:rsidRDefault="009D3E39" w:rsidP="009D3E3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13E0A046" w14:textId="77777777" w:rsidR="009D3E39" w:rsidRDefault="009D3E39" w:rsidP="009D3E3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2B715195" w14:textId="77777777" w:rsidR="009D3E39" w:rsidRDefault="009D3E39" w:rsidP="009D3E39">
      <w:pPr>
        <w:pStyle w:val="PL"/>
      </w:pPr>
      <w:r>
        <w:tab/>
        <w:t>iE-Extensions</w:t>
      </w:r>
      <w:r>
        <w:tab/>
      </w:r>
      <w:r>
        <w:tab/>
        <w:t>ProtocolExtensionContainer { {NRV2XServicesAuthorized-ExtIEs} }</w:t>
      </w:r>
      <w:r>
        <w:tab/>
        <w:t>OPTIONAL</w:t>
      </w:r>
    </w:p>
    <w:p w14:paraId="355384CA" w14:textId="77777777" w:rsidR="009D3E39" w:rsidRDefault="009D3E39" w:rsidP="009D3E39">
      <w:pPr>
        <w:pStyle w:val="PL"/>
      </w:pPr>
      <w:r>
        <w:t>}</w:t>
      </w:r>
    </w:p>
    <w:p w14:paraId="601A140B" w14:textId="77777777" w:rsidR="009D3E39" w:rsidRDefault="009D3E39" w:rsidP="009D3E39">
      <w:pPr>
        <w:pStyle w:val="PL"/>
      </w:pPr>
    </w:p>
    <w:p w14:paraId="637FE1F4" w14:textId="77777777" w:rsidR="009D3E39" w:rsidRDefault="009D3E39" w:rsidP="009D3E39">
      <w:pPr>
        <w:pStyle w:val="PL"/>
      </w:pPr>
      <w:r>
        <w:t>NRV2XServicesAuthorized-ExtIEs F1AP-PROTOCOL-EXTENSION ::= {</w:t>
      </w:r>
    </w:p>
    <w:p w14:paraId="3C0C466D" w14:textId="77777777" w:rsidR="009D3E39" w:rsidRDefault="009D3E39" w:rsidP="009D3E39">
      <w:pPr>
        <w:pStyle w:val="PL"/>
      </w:pPr>
      <w:r>
        <w:tab/>
        <w:t>...</w:t>
      </w:r>
    </w:p>
    <w:p w14:paraId="3DF695F2" w14:textId="77777777" w:rsidR="009D3E39" w:rsidRDefault="009D3E39" w:rsidP="009D3E39">
      <w:pPr>
        <w:pStyle w:val="PL"/>
      </w:pPr>
      <w:r>
        <w:t>}</w:t>
      </w:r>
    </w:p>
    <w:p w14:paraId="37E3304B" w14:textId="77777777" w:rsidR="009D3E39" w:rsidRDefault="009D3E39" w:rsidP="009D3E39">
      <w:pPr>
        <w:pStyle w:val="PL"/>
      </w:pPr>
    </w:p>
    <w:p w14:paraId="21C07CBF" w14:textId="77777777" w:rsidR="009D3E39" w:rsidRDefault="009D3E39" w:rsidP="009D3E39">
      <w:pPr>
        <w:pStyle w:val="PL"/>
      </w:pPr>
      <w:r>
        <w:t>NRUESidelinkAggregateMaximumBitrate ::= SEQUENCE {</w:t>
      </w:r>
    </w:p>
    <w:p w14:paraId="707E7A82" w14:textId="77777777" w:rsidR="009D3E39" w:rsidRDefault="009D3E39" w:rsidP="009D3E39">
      <w:pPr>
        <w:pStyle w:val="PL"/>
      </w:pPr>
      <w:r>
        <w:tab/>
        <w:t>uENRSidelinkAggregateMaximumBitrate</w:t>
      </w:r>
      <w:r>
        <w:tab/>
      </w:r>
      <w:r>
        <w:tab/>
        <w:t>BitRate,</w:t>
      </w:r>
    </w:p>
    <w:p w14:paraId="3F2EC63C" w14:textId="77777777" w:rsidR="009D3E39" w:rsidRDefault="009D3E39" w:rsidP="009D3E39">
      <w:pPr>
        <w:pStyle w:val="PL"/>
      </w:pPr>
      <w:r>
        <w:tab/>
        <w:t>iE-Extensions</w:t>
      </w:r>
      <w:r>
        <w:tab/>
      </w:r>
      <w:r>
        <w:tab/>
      </w:r>
      <w:r>
        <w:tab/>
      </w:r>
      <w:r>
        <w:tab/>
      </w:r>
      <w:r>
        <w:tab/>
        <w:t>ProtocolExtensionContainer { {NRUESidelinkAggregateMaximumBitrate-ExtIEs} } OPTIONAL</w:t>
      </w:r>
    </w:p>
    <w:p w14:paraId="0077D321" w14:textId="77777777" w:rsidR="009D3E39" w:rsidRDefault="009D3E39" w:rsidP="009D3E39">
      <w:pPr>
        <w:pStyle w:val="PL"/>
      </w:pPr>
      <w:r>
        <w:t>}</w:t>
      </w:r>
    </w:p>
    <w:p w14:paraId="0FEB389C" w14:textId="77777777" w:rsidR="009D3E39" w:rsidRDefault="009D3E39" w:rsidP="009D3E39">
      <w:pPr>
        <w:pStyle w:val="PL"/>
      </w:pPr>
    </w:p>
    <w:p w14:paraId="4DE7852D" w14:textId="77777777" w:rsidR="009D3E39" w:rsidRDefault="009D3E39" w:rsidP="009D3E39">
      <w:pPr>
        <w:pStyle w:val="PL"/>
      </w:pPr>
      <w:r>
        <w:t>NRUESidelinkAggregateMaximumBitrate-ExtIEs F1AP-PROTOCOL-EXTENSION ::= {</w:t>
      </w:r>
    </w:p>
    <w:p w14:paraId="45ECDFC8" w14:textId="77777777" w:rsidR="009D3E39" w:rsidRDefault="009D3E39" w:rsidP="009D3E39">
      <w:pPr>
        <w:pStyle w:val="PL"/>
      </w:pPr>
      <w:r>
        <w:tab/>
        <w:t>...</w:t>
      </w:r>
    </w:p>
    <w:p w14:paraId="2B51E84E" w14:textId="77777777" w:rsidR="009D3E39" w:rsidRDefault="009D3E39" w:rsidP="009D3E39">
      <w:pPr>
        <w:pStyle w:val="PL"/>
      </w:pPr>
      <w:r>
        <w:t>}</w:t>
      </w:r>
    </w:p>
    <w:p w14:paraId="0049BA5A" w14:textId="77777777" w:rsidR="009D3E39" w:rsidRPr="00EA5FA7" w:rsidRDefault="009D3E39" w:rsidP="009D3E39">
      <w:pPr>
        <w:pStyle w:val="PL"/>
      </w:pPr>
    </w:p>
    <w:p w14:paraId="277EC326" w14:textId="77777777" w:rsidR="009D3E39" w:rsidRDefault="009D3E39" w:rsidP="009D3E39">
      <w:pPr>
        <w:pStyle w:val="PL"/>
        <w:rPr>
          <w:snapToGrid w:val="0"/>
        </w:rPr>
      </w:pPr>
      <w:r w:rsidRPr="009A1425">
        <w:rPr>
          <w:lang w:val="sv-SE"/>
        </w:rPr>
        <w:t>NZP-CSI-RS-ResourceID</w:t>
      </w:r>
      <w:r>
        <w:rPr>
          <w:snapToGrid w:val="0"/>
        </w:rPr>
        <w:t xml:space="preserve">::= </w:t>
      </w:r>
      <w:r w:rsidRPr="008C20F9">
        <w:rPr>
          <w:snapToGrid w:val="0"/>
        </w:rPr>
        <w:t>INTEGER  (0..191</w:t>
      </w:r>
      <w:r>
        <w:rPr>
          <w:snapToGrid w:val="0"/>
        </w:rPr>
        <w:t>)</w:t>
      </w:r>
    </w:p>
    <w:p w14:paraId="451141FA" w14:textId="77777777" w:rsidR="009D3E39" w:rsidRPr="009E6EC2" w:rsidRDefault="009D3E39" w:rsidP="009D3E39">
      <w:pPr>
        <w:pStyle w:val="PL"/>
      </w:pPr>
    </w:p>
    <w:p w14:paraId="421CEC63" w14:textId="77777777" w:rsidR="009D3E39" w:rsidRDefault="009D3E39" w:rsidP="009D3E39">
      <w:pPr>
        <w:pStyle w:val="PL"/>
      </w:pPr>
      <w:r w:rsidRPr="0095544F">
        <w:t xml:space="preserve">N6JitterInformation ::= </w:t>
      </w:r>
      <w:r>
        <w:t>SEQUENCE {</w:t>
      </w:r>
    </w:p>
    <w:p w14:paraId="6AA56043" w14:textId="77777777" w:rsidR="009D3E39" w:rsidRDefault="009D3E39" w:rsidP="009D3E39">
      <w:pPr>
        <w:pStyle w:val="PL"/>
        <w:rPr>
          <w:rFonts w:eastAsia="SimSun"/>
          <w:snapToGrid w:val="0"/>
        </w:rPr>
      </w:pPr>
      <w:r>
        <w:rPr>
          <w:rFonts w:eastAsia="SimSun"/>
          <w:snapToGrid w:val="0"/>
        </w:rPr>
        <w:tab/>
        <w:t>n6JitterLowerBound</w:t>
      </w:r>
      <w:r>
        <w:rPr>
          <w:rFonts w:eastAsia="SimSun"/>
          <w:snapToGrid w:val="0"/>
        </w:rPr>
        <w:tab/>
      </w:r>
      <w:r>
        <w:rPr>
          <w:rFonts w:eastAsia="SimSun"/>
          <w:snapToGrid w:val="0"/>
        </w:rPr>
        <w:tab/>
        <w:t>INTEGER (-127..127),</w:t>
      </w:r>
    </w:p>
    <w:p w14:paraId="656AE36C" w14:textId="77777777" w:rsidR="009D3E39" w:rsidRDefault="009D3E39" w:rsidP="009D3E39">
      <w:pPr>
        <w:pStyle w:val="PL"/>
        <w:rPr>
          <w:rFonts w:eastAsia="SimSun"/>
          <w:snapToGrid w:val="0"/>
        </w:rPr>
      </w:pPr>
      <w:r>
        <w:rPr>
          <w:rFonts w:eastAsia="SimSun"/>
          <w:snapToGrid w:val="0"/>
        </w:rPr>
        <w:tab/>
        <w:t>n6JitterUpperBound</w:t>
      </w:r>
      <w:r>
        <w:rPr>
          <w:rFonts w:eastAsia="SimSun"/>
          <w:snapToGrid w:val="0"/>
        </w:rPr>
        <w:tab/>
      </w:r>
      <w:r>
        <w:rPr>
          <w:rFonts w:eastAsia="SimSun"/>
          <w:snapToGrid w:val="0"/>
        </w:rPr>
        <w:tab/>
        <w:t>INTEGER (-127..127),</w:t>
      </w:r>
    </w:p>
    <w:p w14:paraId="50A39474" w14:textId="77777777" w:rsidR="009D3E39" w:rsidRPr="002F3952" w:rsidRDefault="009D3E39" w:rsidP="009D3E39">
      <w:pPr>
        <w:pStyle w:val="PL"/>
        <w:rPr>
          <w:rFonts w:eastAsia="SimSun"/>
          <w:snapToGrid w:val="0"/>
          <w:lang w:val="fr-FR"/>
        </w:rPr>
      </w:pPr>
      <w:r>
        <w:rPr>
          <w:rFonts w:eastAsia="SimSun"/>
          <w:snapToGrid w:val="0"/>
        </w:rPr>
        <w:tab/>
      </w:r>
      <w:r w:rsidRPr="002F3952">
        <w:rPr>
          <w:rFonts w:eastAsia="SimSun"/>
          <w:snapToGrid w:val="0"/>
          <w:lang w:val="fr-FR"/>
        </w:rPr>
        <w:t>iE-Extensions</w:t>
      </w:r>
      <w:r w:rsidRPr="002F3952">
        <w:rPr>
          <w:rFonts w:eastAsia="SimSun"/>
          <w:snapToGrid w:val="0"/>
          <w:lang w:val="fr-FR"/>
        </w:rPr>
        <w:tab/>
      </w:r>
      <w:r w:rsidRPr="002F3952">
        <w:rPr>
          <w:rFonts w:eastAsia="SimSun"/>
          <w:snapToGrid w:val="0"/>
          <w:lang w:val="fr-FR"/>
        </w:rPr>
        <w:tab/>
      </w:r>
      <w:r w:rsidRPr="002F3952">
        <w:rPr>
          <w:rFonts w:eastAsia="SimSun"/>
          <w:snapToGrid w:val="0"/>
          <w:lang w:val="fr-FR"/>
        </w:rPr>
        <w:tab/>
        <w:t>ProtocolExtensionContainer { { N6JitterInformationExtIEs } }</w:t>
      </w:r>
      <w:r w:rsidRPr="002F3952">
        <w:rPr>
          <w:rFonts w:eastAsia="SimSun"/>
          <w:snapToGrid w:val="0"/>
          <w:lang w:val="fr-FR"/>
        </w:rPr>
        <w:tab/>
        <w:t>OPTIONAL,</w:t>
      </w:r>
    </w:p>
    <w:p w14:paraId="2E830766" w14:textId="77777777" w:rsidR="009D3E39" w:rsidRDefault="009D3E39" w:rsidP="009D3E39">
      <w:pPr>
        <w:pStyle w:val="PL"/>
      </w:pPr>
      <w:r w:rsidRPr="002F3952">
        <w:rPr>
          <w:snapToGrid w:val="0"/>
          <w:lang w:val="fr-FR"/>
        </w:rPr>
        <w:tab/>
      </w:r>
      <w:r w:rsidRPr="00C40888">
        <w:rPr>
          <w:snapToGrid w:val="0"/>
        </w:rPr>
        <w:t>...</w:t>
      </w:r>
      <w:r>
        <w:t>}</w:t>
      </w:r>
    </w:p>
    <w:p w14:paraId="73BFA50D" w14:textId="77777777" w:rsidR="009D3E39" w:rsidRDefault="009D3E39" w:rsidP="009D3E39">
      <w:pPr>
        <w:pStyle w:val="PL"/>
        <w:rPr>
          <w:rFonts w:eastAsia="SimSun"/>
        </w:rPr>
      </w:pPr>
    </w:p>
    <w:p w14:paraId="1A2BCB20" w14:textId="77777777" w:rsidR="009D3E39" w:rsidRPr="00C40888" w:rsidRDefault="009D3E39" w:rsidP="009D3E39">
      <w:pPr>
        <w:pStyle w:val="PL"/>
        <w:rPr>
          <w:rFonts w:eastAsia="SimSun"/>
        </w:rPr>
      </w:pPr>
      <w:r w:rsidRPr="00C40888">
        <w:rPr>
          <w:rFonts w:eastAsia="SimSun"/>
        </w:rPr>
        <w:t>N6JitterInformationExtIEs   F1AP-PROTOCOL-EXTENSION ::= {</w:t>
      </w:r>
    </w:p>
    <w:p w14:paraId="1D1C5794" w14:textId="77777777" w:rsidR="009D3E39" w:rsidRPr="00C40888" w:rsidRDefault="009D3E39" w:rsidP="009D3E39">
      <w:pPr>
        <w:pStyle w:val="PL"/>
      </w:pPr>
      <w:r>
        <w:tab/>
      </w:r>
      <w:r w:rsidRPr="00C40888">
        <w:t>...</w:t>
      </w:r>
    </w:p>
    <w:p w14:paraId="63589125" w14:textId="77777777" w:rsidR="009D3E39" w:rsidRPr="0095544F" w:rsidRDefault="009D3E39" w:rsidP="009D3E39">
      <w:pPr>
        <w:pStyle w:val="PL"/>
        <w:rPr>
          <w:snapToGrid w:val="0"/>
        </w:rPr>
      </w:pPr>
      <w:r w:rsidRPr="00C40888">
        <w:rPr>
          <w:rFonts w:eastAsia="SimSun"/>
        </w:rPr>
        <w:t>}</w:t>
      </w:r>
    </w:p>
    <w:p w14:paraId="57C5241D" w14:textId="77777777" w:rsidR="009D3E39" w:rsidRPr="009E6EC2" w:rsidRDefault="009D3E39" w:rsidP="009D3E39">
      <w:pPr>
        <w:pStyle w:val="PL"/>
      </w:pPr>
    </w:p>
    <w:p w14:paraId="4107470C" w14:textId="77777777" w:rsidR="009D3E39" w:rsidRPr="00EA5FA7" w:rsidRDefault="009D3E39" w:rsidP="009D3E39">
      <w:pPr>
        <w:pStyle w:val="PL"/>
        <w:outlineLvl w:val="3"/>
        <w:rPr>
          <w:snapToGrid w:val="0"/>
        </w:rPr>
      </w:pPr>
      <w:r w:rsidRPr="00EA5FA7">
        <w:rPr>
          <w:snapToGrid w:val="0"/>
        </w:rPr>
        <w:t>-- O</w:t>
      </w:r>
    </w:p>
    <w:p w14:paraId="4F3D8162" w14:textId="77777777" w:rsidR="009D3E39" w:rsidRPr="00EA5FA7" w:rsidRDefault="009D3E39" w:rsidP="009D3E39">
      <w:pPr>
        <w:pStyle w:val="PL"/>
      </w:pPr>
    </w:p>
    <w:p w14:paraId="05996745" w14:textId="77777777" w:rsidR="009D3E39" w:rsidRPr="00EA5FA7" w:rsidRDefault="009D3E39" w:rsidP="009D3E39">
      <w:pPr>
        <w:pStyle w:val="PL"/>
      </w:pPr>
      <w:r w:rsidRPr="00EA5FA7">
        <w:t>OffsetToPointA</w:t>
      </w:r>
      <w:r w:rsidRPr="00EA5FA7">
        <w:tab/>
        <w:t>::= INTEGER (0..2199,...)</w:t>
      </w:r>
    </w:p>
    <w:p w14:paraId="691B6D4C" w14:textId="77777777" w:rsidR="009D3E39" w:rsidRPr="00EA5FA7" w:rsidRDefault="009D3E39" w:rsidP="009D3E39">
      <w:pPr>
        <w:pStyle w:val="PL"/>
      </w:pPr>
    </w:p>
    <w:p w14:paraId="5C3CF564" w14:textId="77777777" w:rsidR="009D3E39" w:rsidRPr="008E3A80" w:rsidRDefault="009D3E39" w:rsidP="009D3E39">
      <w:pPr>
        <w:pStyle w:val="PL"/>
        <w:rPr>
          <w:snapToGrid w:val="0"/>
        </w:rPr>
      </w:pPr>
      <w:r w:rsidRPr="008E3A80">
        <w:rPr>
          <w:snapToGrid w:val="0"/>
        </w:rPr>
        <w:t>OnDemandPRS-Info ::= SEQUENCE {</w:t>
      </w:r>
    </w:p>
    <w:p w14:paraId="299EF60A" w14:textId="77777777" w:rsidR="009D3E39" w:rsidRPr="00E63B50" w:rsidRDefault="009D3E39" w:rsidP="009D3E39">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5251A903" w14:textId="77777777" w:rsidR="009D3E39" w:rsidRPr="00E63B50" w:rsidRDefault="009D3E39" w:rsidP="009D3E39">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21CDA797" w14:textId="77777777" w:rsidR="009D3E39" w:rsidRPr="00E63B50" w:rsidRDefault="009D3E39" w:rsidP="009D3E39">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69A31AFA" w14:textId="77777777" w:rsidR="009D3E39" w:rsidRPr="00E63B50" w:rsidRDefault="009D3E39" w:rsidP="009D3E39">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314EE1D5" w14:textId="77777777" w:rsidR="009D3E39" w:rsidRPr="00E63B50" w:rsidRDefault="009D3E39" w:rsidP="009D3E39">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3A3A6944" w14:textId="77777777" w:rsidR="009D3E39" w:rsidRPr="00E63B50" w:rsidRDefault="009D3E39" w:rsidP="009D3E39">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6DE53B14" w14:textId="77777777" w:rsidR="009D3E39" w:rsidRPr="00E63B50" w:rsidRDefault="009D3E39" w:rsidP="009D3E39">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0E186541" w14:textId="77777777" w:rsidR="009D3E39" w:rsidRPr="00E63B50" w:rsidRDefault="009D3E39" w:rsidP="009D3E39">
      <w:pPr>
        <w:pStyle w:val="PL"/>
      </w:pPr>
      <w:r w:rsidRPr="00D96CB4">
        <w:rPr>
          <w:lang w:val="fr-FR"/>
        </w:rPr>
        <w:tab/>
      </w:r>
      <w:r w:rsidRPr="00E63B50">
        <w:t>...</w:t>
      </w:r>
    </w:p>
    <w:p w14:paraId="58F1332C" w14:textId="77777777" w:rsidR="009D3E39" w:rsidRPr="00E63B50" w:rsidRDefault="009D3E39" w:rsidP="009D3E39">
      <w:pPr>
        <w:pStyle w:val="PL"/>
        <w:rPr>
          <w:snapToGrid w:val="0"/>
        </w:rPr>
      </w:pPr>
      <w:r w:rsidRPr="008E3A80">
        <w:rPr>
          <w:snapToGrid w:val="0"/>
        </w:rPr>
        <w:t>}</w:t>
      </w:r>
    </w:p>
    <w:p w14:paraId="3845008B" w14:textId="77777777" w:rsidR="009D3E39" w:rsidRPr="008E3A80" w:rsidRDefault="009D3E39" w:rsidP="009D3E39">
      <w:pPr>
        <w:pStyle w:val="PL"/>
        <w:rPr>
          <w:snapToGrid w:val="0"/>
        </w:rPr>
      </w:pPr>
    </w:p>
    <w:p w14:paraId="4A329B01" w14:textId="77777777" w:rsidR="009D3E39" w:rsidRPr="008E3A80" w:rsidRDefault="009D3E39" w:rsidP="009D3E39">
      <w:pPr>
        <w:pStyle w:val="PL"/>
        <w:rPr>
          <w:snapToGrid w:val="0"/>
        </w:rPr>
      </w:pPr>
      <w:r w:rsidRPr="008E3A80">
        <w:rPr>
          <w:snapToGrid w:val="0"/>
        </w:rPr>
        <w:t xml:space="preserve">OnDemandPRS-Info-ExtIEs </w:t>
      </w:r>
      <w:r w:rsidRPr="008E3A80">
        <w:t>F1AP</w:t>
      </w:r>
      <w:r w:rsidRPr="008E3A80">
        <w:rPr>
          <w:snapToGrid w:val="0"/>
        </w:rPr>
        <w:t>-PROTOCOL-EXTENSION ::= {</w:t>
      </w:r>
    </w:p>
    <w:p w14:paraId="12714C49" w14:textId="77777777" w:rsidR="009D3E39" w:rsidRPr="008E3A80" w:rsidRDefault="009D3E39" w:rsidP="009D3E39">
      <w:pPr>
        <w:pStyle w:val="PL"/>
        <w:rPr>
          <w:snapToGrid w:val="0"/>
        </w:rPr>
      </w:pPr>
      <w:r w:rsidRPr="008E3A80">
        <w:rPr>
          <w:snapToGrid w:val="0"/>
        </w:rPr>
        <w:tab/>
        <w:t>...</w:t>
      </w:r>
    </w:p>
    <w:p w14:paraId="1F88349C" w14:textId="77777777" w:rsidR="009D3E39" w:rsidRPr="008E3A80" w:rsidRDefault="009D3E39" w:rsidP="009D3E39">
      <w:pPr>
        <w:pStyle w:val="PL"/>
        <w:rPr>
          <w:snapToGrid w:val="0"/>
        </w:rPr>
      </w:pPr>
      <w:r w:rsidRPr="008E3A80">
        <w:rPr>
          <w:snapToGrid w:val="0"/>
        </w:rPr>
        <w:t>}</w:t>
      </w:r>
    </w:p>
    <w:p w14:paraId="4756FEF7" w14:textId="77777777" w:rsidR="009D3E39" w:rsidRPr="00E63B50" w:rsidRDefault="009D3E39" w:rsidP="009D3E39">
      <w:pPr>
        <w:pStyle w:val="PL"/>
      </w:pPr>
    </w:p>
    <w:p w14:paraId="6F802FB5" w14:textId="77777777" w:rsidR="009D3E39" w:rsidRPr="00EA5FA7" w:rsidRDefault="009D3E39" w:rsidP="009D3E39">
      <w:pPr>
        <w:pStyle w:val="PL"/>
      </w:pPr>
    </w:p>
    <w:p w14:paraId="23B314C3" w14:textId="77777777" w:rsidR="009D3E39" w:rsidRPr="00EA5FA7" w:rsidRDefault="009D3E39" w:rsidP="009D3E39">
      <w:pPr>
        <w:pStyle w:val="PL"/>
        <w:outlineLvl w:val="3"/>
        <w:rPr>
          <w:snapToGrid w:val="0"/>
        </w:rPr>
      </w:pPr>
      <w:r w:rsidRPr="00EA5FA7">
        <w:rPr>
          <w:snapToGrid w:val="0"/>
        </w:rPr>
        <w:lastRenderedPageBreak/>
        <w:t>-- P</w:t>
      </w:r>
    </w:p>
    <w:p w14:paraId="283046CC" w14:textId="77777777" w:rsidR="009D3E39" w:rsidRPr="00EA5FA7" w:rsidRDefault="009D3E39" w:rsidP="009D3E39">
      <w:pPr>
        <w:pStyle w:val="PL"/>
      </w:pPr>
    </w:p>
    <w:p w14:paraId="5F18BE4C" w14:textId="77777777" w:rsidR="009D3E39" w:rsidRPr="00EA5FA7" w:rsidRDefault="009D3E39" w:rsidP="009D3E39">
      <w:pPr>
        <w:pStyle w:val="PL"/>
      </w:pPr>
      <w:r w:rsidRPr="00EA5FA7">
        <w:t xml:space="preserve">PacketDelayBudget ::= INTEGER (0..1023, ...) </w:t>
      </w:r>
    </w:p>
    <w:p w14:paraId="534960AB" w14:textId="77777777" w:rsidR="009D3E39" w:rsidRPr="00EA5FA7" w:rsidRDefault="009D3E39" w:rsidP="009D3E39">
      <w:pPr>
        <w:pStyle w:val="PL"/>
      </w:pPr>
    </w:p>
    <w:p w14:paraId="410E7203" w14:textId="77777777" w:rsidR="009D3E39" w:rsidRPr="00EA5FA7" w:rsidRDefault="009D3E39" w:rsidP="009D3E39">
      <w:pPr>
        <w:pStyle w:val="PL"/>
      </w:pPr>
      <w:r w:rsidRPr="00EA5FA7">
        <w:t>PacketErrorRate ::= SEQUENCE {</w:t>
      </w:r>
    </w:p>
    <w:p w14:paraId="6238BA86" w14:textId="77777777" w:rsidR="009D3E39" w:rsidRPr="00EA5FA7" w:rsidRDefault="009D3E39" w:rsidP="009D3E39">
      <w:pPr>
        <w:pStyle w:val="PL"/>
      </w:pPr>
      <w:r w:rsidRPr="00EA5FA7">
        <w:tab/>
        <w:t>pER-Scalar</w:t>
      </w:r>
      <w:r w:rsidRPr="00EA5FA7">
        <w:tab/>
      </w:r>
      <w:r w:rsidRPr="00EA5FA7">
        <w:tab/>
      </w:r>
      <w:r w:rsidRPr="00EA5FA7">
        <w:tab/>
        <w:t>PER-Scalar,</w:t>
      </w:r>
    </w:p>
    <w:p w14:paraId="355893ED" w14:textId="77777777" w:rsidR="009D3E39" w:rsidRPr="00EA5FA7" w:rsidRDefault="009D3E39" w:rsidP="009D3E39">
      <w:pPr>
        <w:pStyle w:val="PL"/>
      </w:pPr>
      <w:r w:rsidRPr="00EA5FA7">
        <w:tab/>
        <w:t>pER-Exponent</w:t>
      </w:r>
      <w:r w:rsidRPr="00EA5FA7">
        <w:tab/>
      </w:r>
      <w:r w:rsidRPr="00EA5FA7">
        <w:tab/>
        <w:t>PER-Exponent,</w:t>
      </w:r>
    </w:p>
    <w:p w14:paraId="222FBE7F" w14:textId="77777777" w:rsidR="009D3E39" w:rsidRPr="00EA5FA7" w:rsidRDefault="009D3E39" w:rsidP="009D3E39">
      <w:pPr>
        <w:pStyle w:val="PL"/>
      </w:pPr>
      <w:r w:rsidRPr="00EA5FA7">
        <w:tab/>
        <w:t>iE-Extensions</w:t>
      </w:r>
      <w:r w:rsidRPr="00EA5FA7">
        <w:tab/>
      </w:r>
      <w:r w:rsidRPr="00EA5FA7">
        <w:tab/>
        <w:t>ProtocolExtensionContainer { {PacketErrorRate-ExtIEs} }</w:t>
      </w:r>
      <w:r w:rsidRPr="00EA5FA7">
        <w:tab/>
        <w:t>OPTIONAL,</w:t>
      </w:r>
    </w:p>
    <w:p w14:paraId="1CABC7FC" w14:textId="77777777" w:rsidR="009D3E39" w:rsidRPr="00EA5FA7" w:rsidRDefault="009D3E39" w:rsidP="009D3E39">
      <w:pPr>
        <w:pStyle w:val="PL"/>
      </w:pPr>
      <w:r w:rsidRPr="00EA5FA7">
        <w:tab/>
        <w:t>...</w:t>
      </w:r>
    </w:p>
    <w:p w14:paraId="0523CAB8" w14:textId="77777777" w:rsidR="009D3E39" w:rsidRPr="00EA5FA7" w:rsidRDefault="009D3E39" w:rsidP="009D3E39">
      <w:pPr>
        <w:pStyle w:val="PL"/>
      </w:pPr>
      <w:r w:rsidRPr="00EA5FA7">
        <w:t>}</w:t>
      </w:r>
    </w:p>
    <w:p w14:paraId="4924A2D9" w14:textId="77777777" w:rsidR="009D3E39" w:rsidRPr="00EA5FA7" w:rsidRDefault="009D3E39" w:rsidP="009D3E39">
      <w:pPr>
        <w:pStyle w:val="PL"/>
      </w:pPr>
    </w:p>
    <w:p w14:paraId="1D884CE7" w14:textId="77777777" w:rsidR="009D3E39" w:rsidRPr="00EA5FA7" w:rsidRDefault="009D3E39" w:rsidP="009D3E39">
      <w:pPr>
        <w:pStyle w:val="PL"/>
      </w:pPr>
      <w:r w:rsidRPr="00EA5FA7">
        <w:t>PacketErrorRate-ExtIEs F1AP-PROTOCOL-EXTENSION ::= {</w:t>
      </w:r>
    </w:p>
    <w:p w14:paraId="10FB0D3E" w14:textId="77777777" w:rsidR="009D3E39" w:rsidRPr="00EA5FA7" w:rsidRDefault="009D3E39" w:rsidP="009D3E39">
      <w:pPr>
        <w:pStyle w:val="PL"/>
      </w:pPr>
      <w:r w:rsidRPr="00EA5FA7">
        <w:tab/>
        <w:t>...</w:t>
      </w:r>
    </w:p>
    <w:p w14:paraId="0A37B667" w14:textId="77777777" w:rsidR="009D3E39" w:rsidRPr="00EA5FA7" w:rsidRDefault="009D3E39" w:rsidP="009D3E39">
      <w:pPr>
        <w:pStyle w:val="PL"/>
      </w:pPr>
      <w:r w:rsidRPr="00EA5FA7">
        <w:t>}</w:t>
      </w:r>
    </w:p>
    <w:p w14:paraId="165D4DB6" w14:textId="77777777" w:rsidR="009D3E39" w:rsidRDefault="009D3E39" w:rsidP="009D3E39">
      <w:pPr>
        <w:pStyle w:val="PL"/>
      </w:pPr>
    </w:p>
    <w:p w14:paraId="147AECC0" w14:textId="77777777" w:rsidR="009D3E39" w:rsidRPr="00FD0425" w:rsidRDefault="009D3E39" w:rsidP="009D3E39">
      <w:pPr>
        <w:pStyle w:val="PL"/>
      </w:pPr>
      <w:r>
        <w:rPr>
          <w:snapToGrid w:val="0"/>
        </w:rPr>
        <w:t>PathAdditionInformation</w:t>
      </w:r>
      <w:r w:rsidRPr="00FD0425">
        <w:rPr>
          <w:snapToGrid w:val="0"/>
        </w:rPr>
        <w:t xml:space="preserve"> ::= </w:t>
      </w:r>
      <w:r>
        <w:t>CHOI</w:t>
      </w:r>
      <w:r w:rsidRPr="00FD0425">
        <w:t>CE {</w:t>
      </w:r>
    </w:p>
    <w:p w14:paraId="4AD94CFA" w14:textId="77777777" w:rsidR="009D3E39" w:rsidRPr="00FD0425" w:rsidRDefault="009D3E39" w:rsidP="009D3E39">
      <w:pPr>
        <w:pStyle w:val="PL"/>
        <w:tabs>
          <w:tab w:val="clear" w:pos="3840"/>
        </w:tabs>
      </w:pPr>
      <w:r w:rsidRPr="00FD0425">
        <w:tab/>
      </w:r>
      <w:r>
        <w:t>indirectPathAddition</w:t>
      </w:r>
      <w:r>
        <w:tab/>
      </w:r>
      <w:r>
        <w:tab/>
      </w:r>
      <w:r>
        <w:tab/>
        <w:t>IndirectPathAddition</w:t>
      </w:r>
      <w:r w:rsidRPr="00FD0425">
        <w:t>,</w:t>
      </w:r>
    </w:p>
    <w:p w14:paraId="0D6AFAC0" w14:textId="77777777" w:rsidR="009D3E39" w:rsidRDefault="009D3E39" w:rsidP="009D3E39">
      <w:pPr>
        <w:pStyle w:val="PL"/>
      </w:pPr>
      <w:r w:rsidRPr="00FD0425">
        <w:tab/>
      </w:r>
      <w:r>
        <w:t>directPathAddition</w:t>
      </w:r>
      <w:r>
        <w:tab/>
      </w:r>
      <w:r>
        <w:tab/>
      </w:r>
      <w:r>
        <w:tab/>
        <w:t>NULL</w:t>
      </w:r>
      <w:r w:rsidRPr="00FD0425">
        <w:t>,</w:t>
      </w:r>
    </w:p>
    <w:p w14:paraId="5C2248C0" w14:textId="77777777" w:rsidR="009D3E39" w:rsidRDefault="009D3E39" w:rsidP="009D3E39">
      <w:pPr>
        <w:pStyle w:val="PL"/>
      </w:pPr>
      <w:r>
        <w:tab/>
        <w:t>n3C-indirectPathAddition</w:t>
      </w:r>
      <w:r>
        <w:tab/>
      </w:r>
      <w:r>
        <w:tab/>
        <w:t>N3CIndirectPathAddition,</w:t>
      </w:r>
    </w:p>
    <w:p w14:paraId="2A4DE603" w14:textId="77777777" w:rsidR="009D3E39" w:rsidRPr="00EA5FA7" w:rsidRDefault="009D3E39" w:rsidP="009D3E39">
      <w:pPr>
        <w:pStyle w:val="PL"/>
        <w:rPr>
          <w:snapToGrid w:val="0"/>
          <w:lang w:eastAsia="zh-CN"/>
        </w:rPr>
      </w:pPr>
      <w:r w:rsidRPr="00FD0425">
        <w:rPr>
          <w:snapToGrid w:val="0"/>
          <w:lang w:eastAsia="zh-CN"/>
        </w:rPr>
        <w:tab/>
      </w:r>
      <w:r w:rsidRPr="00EA5FA7">
        <w:rPr>
          <w:snapToGrid w:val="0"/>
          <w:lang w:eastAsia="zh-CN"/>
        </w:rPr>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ProtocolIE-SingleContainer { { </w:t>
      </w:r>
      <w:r>
        <w:rPr>
          <w:snapToGrid w:val="0"/>
        </w:rPr>
        <w:t>PathAdditionInformation</w:t>
      </w:r>
      <w:r w:rsidRPr="00EA5FA7">
        <w:rPr>
          <w:snapToGrid w:val="0"/>
          <w:lang w:eastAsia="zh-CN"/>
        </w:rPr>
        <w:t>-ExtIEs} }</w:t>
      </w:r>
    </w:p>
    <w:p w14:paraId="097DC906" w14:textId="77777777" w:rsidR="009D3E39" w:rsidRPr="00EA5FA7" w:rsidRDefault="009D3E39" w:rsidP="009D3E39">
      <w:pPr>
        <w:pStyle w:val="PL"/>
        <w:rPr>
          <w:snapToGrid w:val="0"/>
          <w:lang w:eastAsia="zh-CN"/>
        </w:rPr>
      </w:pPr>
      <w:r w:rsidRPr="00EA5FA7">
        <w:rPr>
          <w:snapToGrid w:val="0"/>
          <w:lang w:eastAsia="zh-CN"/>
        </w:rPr>
        <w:t>}</w:t>
      </w:r>
    </w:p>
    <w:p w14:paraId="3995AD0B" w14:textId="77777777" w:rsidR="009D3E39" w:rsidRPr="00EA5FA7" w:rsidRDefault="009D3E39" w:rsidP="009D3E39">
      <w:pPr>
        <w:pStyle w:val="PL"/>
        <w:rPr>
          <w:snapToGrid w:val="0"/>
          <w:lang w:eastAsia="zh-CN"/>
        </w:rPr>
      </w:pPr>
    </w:p>
    <w:p w14:paraId="3E1C4BDF" w14:textId="77777777" w:rsidR="009D3E39" w:rsidRPr="00EA5FA7" w:rsidRDefault="009D3E39" w:rsidP="009D3E39">
      <w:pPr>
        <w:pStyle w:val="PL"/>
        <w:rPr>
          <w:snapToGrid w:val="0"/>
          <w:lang w:eastAsia="zh-CN"/>
        </w:rPr>
      </w:pPr>
      <w:r>
        <w:rPr>
          <w:snapToGrid w:val="0"/>
        </w:rPr>
        <w:t>PathAdditionInformation</w:t>
      </w:r>
      <w:r w:rsidRPr="00EA5FA7">
        <w:rPr>
          <w:snapToGrid w:val="0"/>
          <w:lang w:eastAsia="zh-CN"/>
        </w:rPr>
        <w:t>-ExtIEs F1AP-PROTOCOL-IES ::= {</w:t>
      </w:r>
    </w:p>
    <w:p w14:paraId="5E9791C9" w14:textId="77777777" w:rsidR="009D3E39" w:rsidRPr="00EA5FA7" w:rsidRDefault="009D3E39" w:rsidP="009D3E39">
      <w:pPr>
        <w:pStyle w:val="PL"/>
        <w:rPr>
          <w:snapToGrid w:val="0"/>
          <w:lang w:eastAsia="zh-CN"/>
        </w:rPr>
      </w:pPr>
      <w:r w:rsidRPr="00EA5FA7">
        <w:rPr>
          <w:snapToGrid w:val="0"/>
          <w:lang w:eastAsia="zh-CN"/>
        </w:rPr>
        <w:tab/>
        <w:t>...</w:t>
      </w:r>
    </w:p>
    <w:p w14:paraId="77C0BBCF" w14:textId="77777777" w:rsidR="009D3E39" w:rsidRPr="00EA5FA7" w:rsidRDefault="009D3E39" w:rsidP="009D3E39">
      <w:pPr>
        <w:pStyle w:val="PL"/>
        <w:rPr>
          <w:snapToGrid w:val="0"/>
          <w:lang w:eastAsia="zh-CN"/>
        </w:rPr>
      </w:pPr>
      <w:r w:rsidRPr="00EA5FA7">
        <w:rPr>
          <w:snapToGrid w:val="0"/>
          <w:lang w:eastAsia="zh-CN"/>
        </w:rPr>
        <w:t>}</w:t>
      </w:r>
    </w:p>
    <w:p w14:paraId="37F1F4B4" w14:textId="77777777" w:rsidR="009D3E39" w:rsidRPr="00FD0425" w:rsidRDefault="009D3E39" w:rsidP="009D3E39">
      <w:pPr>
        <w:pStyle w:val="PL"/>
      </w:pPr>
    </w:p>
    <w:p w14:paraId="584564A5" w14:textId="77777777" w:rsidR="009D3E39" w:rsidRPr="00EA5FA7" w:rsidRDefault="009D3E39" w:rsidP="009D3E39">
      <w:pPr>
        <w:pStyle w:val="PL"/>
      </w:pPr>
    </w:p>
    <w:p w14:paraId="7933042D" w14:textId="77777777" w:rsidR="009D3E39" w:rsidRPr="00EA5FA7" w:rsidRDefault="009D3E39" w:rsidP="009D3E39">
      <w:pPr>
        <w:pStyle w:val="PL"/>
      </w:pPr>
      <w:r w:rsidRPr="00EA5FA7">
        <w:t>PER-Scalar ::= INTEGER (0..9, ...)</w:t>
      </w:r>
    </w:p>
    <w:p w14:paraId="35342451" w14:textId="77777777" w:rsidR="009D3E39" w:rsidRPr="00EA5FA7" w:rsidRDefault="009D3E39" w:rsidP="009D3E39">
      <w:pPr>
        <w:pStyle w:val="PL"/>
      </w:pPr>
      <w:r w:rsidRPr="00EA5FA7">
        <w:t>PER-Exponent ::= INTEGER (0..9, ...)</w:t>
      </w:r>
    </w:p>
    <w:p w14:paraId="2C61F58B" w14:textId="77777777" w:rsidR="009D3E39" w:rsidRPr="00EA5FA7" w:rsidRDefault="009D3E39" w:rsidP="009D3E39">
      <w:pPr>
        <w:pStyle w:val="PL"/>
      </w:pPr>
    </w:p>
    <w:p w14:paraId="45159F3A" w14:textId="77777777" w:rsidR="009D3E39" w:rsidRPr="00EA5FA7" w:rsidRDefault="009D3E39" w:rsidP="009D3E39">
      <w:pPr>
        <w:pStyle w:val="PL"/>
      </w:pPr>
      <w:r w:rsidRPr="00EA5FA7">
        <w:t>PagingCell-Item ::= SEQUENCE {</w:t>
      </w:r>
    </w:p>
    <w:p w14:paraId="698A43B8" w14:textId="77777777" w:rsidR="009D3E39" w:rsidRPr="00FD0FDA" w:rsidRDefault="009D3E39" w:rsidP="009D3E39">
      <w:pPr>
        <w:pStyle w:val="PL"/>
        <w:rPr>
          <w:lang w:val="fr-FR"/>
        </w:rPr>
      </w:pPr>
      <w:r w:rsidRPr="00EA5FA7">
        <w:tab/>
      </w:r>
      <w:r w:rsidRPr="00FD0FDA">
        <w:rPr>
          <w:lang w:val="fr-FR"/>
        </w:rPr>
        <w:t>nRCGI</w:t>
      </w:r>
      <w:r w:rsidRPr="00FD0FDA">
        <w:rPr>
          <w:lang w:val="fr-FR"/>
        </w:rPr>
        <w:tab/>
      </w:r>
      <w:r w:rsidRPr="00FD0FDA">
        <w:rPr>
          <w:lang w:val="fr-FR"/>
        </w:rPr>
        <w:tab/>
        <w:t>NRCGI</w:t>
      </w:r>
      <w:r w:rsidRPr="00FD0FDA">
        <w:rPr>
          <w:lang w:val="fr-FR"/>
        </w:rPr>
        <w:tab/>
        <w:t>,</w:t>
      </w:r>
    </w:p>
    <w:p w14:paraId="7854C6E7" w14:textId="77777777" w:rsidR="009D3E39" w:rsidRPr="00D96CB4" w:rsidRDefault="009D3E39" w:rsidP="009D3E39">
      <w:pPr>
        <w:pStyle w:val="PL"/>
        <w:rPr>
          <w:lang w:val="fr-FR"/>
        </w:rPr>
      </w:pPr>
      <w:r w:rsidRPr="00FD0FDA">
        <w:rPr>
          <w:lang w:val="fr-FR"/>
        </w:rPr>
        <w:tab/>
      </w:r>
      <w:r w:rsidRPr="00D96CB4">
        <w:rPr>
          <w:lang w:val="fr-FR"/>
        </w:rPr>
        <w:t>iE-Extensions</w:t>
      </w:r>
      <w:r w:rsidRPr="00D96CB4">
        <w:rPr>
          <w:lang w:val="fr-FR"/>
        </w:rPr>
        <w:tab/>
        <w:t>ProtocolExtensionContainer { { PagingCell-ItemExtIEs } }</w:t>
      </w:r>
      <w:r w:rsidRPr="00D96CB4">
        <w:rPr>
          <w:lang w:val="fr-FR"/>
        </w:rPr>
        <w:tab/>
        <w:t>OPTIONAL</w:t>
      </w:r>
    </w:p>
    <w:p w14:paraId="675F7CAF" w14:textId="77777777" w:rsidR="009D3E39" w:rsidRPr="00EA5FA7" w:rsidRDefault="009D3E39" w:rsidP="009D3E39">
      <w:pPr>
        <w:pStyle w:val="PL"/>
      </w:pPr>
      <w:r w:rsidRPr="00EA5FA7">
        <w:t>}</w:t>
      </w:r>
    </w:p>
    <w:p w14:paraId="553F2DA6" w14:textId="77777777" w:rsidR="009D3E39" w:rsidRPr="00EA5FA7" w:rsidRDefault="009D3E39" w:rsidP="009D3E39">
      <w:pPr>
        <w:pStyle w:val="PL"/>
      </w:pPr>
    </w:p>
    <w:p w14:paraId="73C71E9B" w14:textId="77777777" w:rsidR="009D3E39" w:rsidRPr="00EA5FA7" w:rsidRDefault="009D3E39" w:rsidP="009D3E39">
      <w:pPr>
        <w:pStyle w:val="PL"/>
      </w:pPr>
      <w:r w:rsidRPr="00EA5FA7">
        <w:t xml:space="preserve">PagingCell-ItemExtIEs </w:t>
      </w:r>
      <w:r w:rsidRPr="00EA5FA7">
        <w:tab/>
        <w:t>F1AP-PROTOCOL-EXTENSION ::= {</w:t>
      </w:r>
    </w:p>
    <w:p w14:paraId="38EE1054" w14:textId="77777777" w:rsidR="009D3E39" w:rsidRDefault="009D3E39" w:rsidP="009D3E39">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1FF52F46" w14:textId="77777777" w:rsidR="009D3E39" w:rsidRDefault="009D3E39" w:rsidP="009D3E39">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1C235238" w14:textId="77777777" w:rsidR="009D3E39" w:rsidRDefault="009D3E39" w:rsidP="009D3E39">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1215F441" w14:textId="77777777" w:rsidR="009D3E39" w:rsidRPr="00EA5FA7" w:rsidRDefault="009D3E39" w:rsidP="009D3E39">
      <w:pPr>
        <w:pStyle w:val="PL"/>
      </w:pPr>
      <w:r w:rsidRPr="00EA5FA7">
        <w:tab/>
        <w:t>...</w:t>
      </w:r>
    </w:p>
    <w:p w14:paraId="6F482725" w14:textId="77777777" w:rsidR="009D3E39" w:rsidRPr="00EA5FA7" w:rsidRDefault="009D3E39" w:rsidP="009D3E39">
      <w:pPr>
        <w:pStyle w:val="PL"/>
      </w:pPr>
      <w:r w:rsidRPr="00EA5FA7">
        <w:t>}</w:t>
      </w:r>
    </w:p>
    <w:p w14:paraId="3E12A5DC" w14:textId="77777777" w:rsidR="009D3E39" w:rsidRDefault="009D3E39" w:rsidP="009D3E39">
      <w:pPr>
        <w:pStyle w:val="PL"/>
      </w:pPr>
    </w:p>
    <w:p w14:paraId="6C71C6A8" w14:textId="77777777" w:rsidR="009D3E39" w:rsidRDefault="009D3E39" w:rsidP="009D3E39">
      <w:pPr>
        <w:pStyle w:val="PL"/>
        <w:rPr>
          <w:rFonts w:eastAsia="SimSun"/>
        </w:rPr>
      </w:pPr>
      <w:r>
        <w:t>Recommended-SSBs-List</w:t>
      </w:r>
      <w:r>
        <w:rPr>
          <w:rFonts w:eastAsia="SimSun"/>
        </w:rPr>
        <w:t xml:space="preserve"> ::= SEQUENCE (SIZE(1..</w:t>
      </w:r>
      <w:r>
        <w:t xml:space="preserve"> </w:t>
      </w:r>
      <w:r>
        <w:rPr>
          <w:rFonts w:eastAsia="SimSun"/>
        </w:rPr>
        <w:t>maxnoofSSBAreas)) OF RecommendedSSBItem-List-Item</w:t>
      </w:r>
    </w:p>
    <w:p w14:paraId="63DEFDC9" w14:textId="77777777" w:rsidR="009D3E39" w:rsidRDefault="009D3E39" w:rsidP="009D3E39">
      <w:pPr>
        <w:pStyle w:val="PL"/>
        <w:rPr>
          <w:rFonts w:eastAsia="SimSun"/>
        </w:rPr>
      </w:pPr>
    </w:p>
    <w:p w14:paraId="7CBAF171" w14:textId="77777777" w:rsidR="009D3E39" w:rsidRDefault="009D3E39" w:rsidP="009D3E39">
      <w:pPr>
        <w:pStyle w:val="PL"/>
        <w:rPr>
          <w:rFonts w:eastAsia="SimSun"/>
        </w:rPr>
      </w:pPr>
      <w:r>
        <w:rPr>
          <w:rFonts w:eastAsia="SimSun"/>
        </w:rPr>
        <w:t>RecommendedSSBItem-List-Item::= SEQUENCE {</w:t>
      </w:r>
    </w:p>
    <w:p w14:paraId="2ACD6BB2" w14:textId="77777777" w:rsidR="009D3E39" w:rsidRDefault="009D3E39" w:rsidP="009D3E39">
      <w:pPr>
        <w:pStyle w:val="PL"/>
        <w:rPr>
          <w:rFonts w:eastAsia="SimSun"/>
        </w:rPr>
      </w:pPr>
      <w:r>
        <w:rPr>
          <w:rFonts w:eastAsia="SimSun"/>
        </w:rPr>
        <w:tab/>
        <w:t>sSB-Index</w:t>
      </w:r>
      <w:r>
        <w:rPr>
          <w:rFonts w:eastAsia="SimSun"/>
        </w:rPr>
        <w:tab/>
      </w:r>
      <w:r>
        <w:rPr>
          <w:rFonts w:eastAsia="SimSun"/>
        </w:rPr>
        <w:tab/>
      </w:r>
      <w:r>
        <w:rPr>
          <w:rFonts w:eastAsia="SimSun"/>
        </w:rPr>
        <w:tab/>
      </w:r>
      <w:r>
        <w:rPr>
          <w:snapToGrid w:val="0"/>
          <w:lang w:val="en-US"/>
        </w:rPr>
        <w:t>SSB-Index</w:t>
      </w:r>
      <w:r>
        <w:rPr>
          <w:rFonts w:eastAsia="SimSun"/>
        </w:rPr>
        <w:t>,</w:t>
      </w:r>
    </w:p>
    <w:p w14:paraId="25A95805" w14:textId="77777777" w:rsidR="009D3E39" w:rsidRDefault="009D3E39" w:rsidP="009D3E39">
      <w:pPr>
        <w:pStyle w:val="PL"/>
        <w:rPr>
          <w:rFonts w:eastAsia="SimSun"/>
        </w:rPr>
      </w:pPr>
      <w:r>
        <w:rPr>
          <w:rFonts w:eastAsia="SimSun"/>
        </w:rPr>
        <w:tab/>
        <w:t>iE-Extensions</w:t>
      </w:r>
      <w:r>
        <w:rPr>
          <w:rFonts w:eastAsia="SimSun"/>
        </w:rPr>
        <w:tab/>
      </w:r>
      <w:r>
        <w:rPr>
          <w:rFonts w:eastAsia="SimSun"/>
        </w:rPr>
        <w:tab/>
        <w:t>ProtocolExtensionContainer { { RecommendedSSBItem-List-Item-ExtIEs} } OPTIONAL</w:t>
      </w:r>
    </w:p>
    <w:p w14:paraId="6CA26ED0" w14:textId="77777777" w:rsidR="009D3E39" w:rsidRDefault="009D3E39" w:rsidP="009D3E39">
      <w:pPr>
        <w:pStyle w:val="PL"/>
        <w:rPr>
          <w:rFonts w:eastAsia="SimSun"/>
        </w:rPr>
      </w:pPr>
      <w:r>
        <w:rPr>
          <w:rFonts w:eastAsia="SimSun"/>
        </w:rPr>
        <w:t>}</w:t>
      </w:r>
    </w:p>
    <w:p w14:paraId="2E8207D7" w14:textId="77777777" w:rsidR="009D3E39" w:rsidRDefault="009D3E39" w:rsidP="009D3E39">
      <w:pPr>
        <w:pStyle w:val="PL"/>
        <w:rPr>
          <w:rFonts w:eastAsia="SimSun"/>
        </w:rPr>
      </w:pPr>
    </w:p>
    <w:p w14:paraId="4D739AB2" w14:textId="77777777" w:rsidR="009D3E39" w:rsidRDefault="009D3E39" w:rsidP="009D3E39">
      <w:pPr>
        <w:pStyle w:val="PL"/>
        <w:rPr>
          <w:rFonts w:eastAsia="SimSun"/>
        </w:rPr>
      </w:pPr>
      <w:r>
        <w:rPr>
          <w:rFonts w:eastAsia="SimSun"/>
        </w:rPr>
        <w:t>RecommendedSSBItem-List-Item-ExtIEs F1AP-PROTOCOL-EXTENSION ::= {</w:t>
      </w:r>
    </w:p>
    <w:p w14:paraId="67028577" w14:textId="77777777" w:rsidR="009D3E39" w:rsidRDefault="009D3E39" w:rsidP="009D3E39">
      <w:pPr>
        <w:pStyle w:val="PL"/>
        <w:rPr>
          <w:rFonts w:eastAsia="SimSun"/>
        </w:rPr>
      </w:pPr>
      <w:r>
        <w:rPr>
          <w:rFonts w:eastAsia="SimSun"/>
        </w:rPr>
        <w:tab/>
        <w:t>...</w:t>
      </w:r>
    </w:p>
    <w:p w14:paraId="66C70829" w14:textId="77777777" w:rsidR="009D3E39" w:rsidRDefault="009D3E39" w:rsidP="009D3E39">
      <w:pPr>
        <w:pStyle w:val="PL"/>
        <w:rPr>
          <w:rFonts w:eastAsia="SimSun"/>
        </w:rPr>
      </w:pPr>
      <w:r>
        <w:rPr>
          <w:rFonts w:eastAsia="SimSun"/>
        </w:rPr>
        <w:t>}</w:t>
      </w:r>
    </w:p>
    <w:p w14:paraId="7C90F63E" w14:textId="77777777" w:rsidR="009D3E39" w:rsidRPr="00EA5FA7" w:rsidRDefault="009D3E39" w:rsidP="009D3E39">
      <w:pPr>
        <w:pStyle w:val="PL"/>
      </w:pPr>
    </w:p>
    <w:p w14:paraId="60439132" w14:textId="77777777" w:rsidR="009D3E39" w:rsidRPr="00EA5FA7" w:rsidRDefault="009D3E39" w:rsidP="009D3E39">
      <w:pPr>
        <w:pStyle w:val="PL"/>
      </w:pPr>
      <w:r w:rsidRPr="00EA5FA7">
        <w:rPr>
          <w:snapToGrid w:val="0"/>
        </w:rPr>
        <w:lastRenderedPageBreak/>
        <w:t xml:space="preserve">PagingDRX </w:t>
      </w:r>
      <w:r w:rsidRPr="00EA5FA7">
        <w:t>::= ENUMERATED {</w:t>
      </w:r>
    </w:p>
    <w:p w14:paraId="1B2621EE" w14:textId="77777777" w:rsidR="009D3E39" w:rsidRPr="00EA5FA7" w:rsidRDefault="009D3E39" w:rsidP="009D3E39">
      <w:pPr>
        <w:pStyle w:val="PL"/>
      </w:pPr>
      <w:r w:rsidRPr="00EA5FA7">
        <w:tab/>
        <w:t>v32,</w:t>
      </w:r>
    </w:p>
    <w:p w14:paraId="20F0571E" w14:textId="77777777" w:rsidR="009D3E39" w:rsidRPr="00EA5FA7" w:rsidRDefault="009D3E39" w:rsidP="009D3E39">
      <w:pPr>
        <w:pStyle w:val="PL"/>
      </w:pPr>
      <w:r w:rsidRPr="00EA5FA7">
        <w:tab/>
        <w:t>v64,</w:t>
      </w:r>
    </w:p>
    <w:p w14:paraId="3F4AE175" w14:textId="77777777" w:rsidR="009D3E39" w:rsidRPr="00EA5FA7" w:rsidRDefault="009D3E39" w:rsidP="009D3E39">
      <w:pPr>
        <w:pStyle w:val="PL"/>
      </w:pPr>
      <w:r w:rsidRPr="00EA5FA7">
        <w:tab/>
        <w:t>v128,</w:t>
      </w:r>
    </w:p>
    <w:p w14:paraId="36B80AE3" w14:textId="77777777" w:rsidR="009D3E39" w:rsidRPr="00EA5FA7" w:rsidRDefault="009D3E39" w:rsidP="009D3E39">
      <w:pPr>
        <w:pStyle w:val="PL"/>
      </w:pPr>
      <w:r w:rsidRPr="00EA5FA7">
        <w:tab/>
        <w:t>v256,</w:t>
      </w:r>
    </w:p>
    <w:p w14:paraId="4D8687F2" w14:textId="77777777" w:rsidR="009D3E39" w:rsidRPr="00EA5FA7" w:rsidRDefault="009D3E39" w:rsidP="009D3E39">
      <w:pPr>
        <w:pStyle w:val="PL"/>
      </w:pPr>
      <w:r w:rsidRPr="00EA5FA7">
        <w:tab/>
        <w:t>...</w:t>
      </w:r>
    </w:p>
    <w:p w14:paraId="3D1A34D1" w14:textId="77777777" w:rsidR="009D3E39" w:rsidRPr="00EA5FA7" w:rsidRDefault="009D3E39" w:rsidP="009D3E39">
      <w:pPr>
        <w:pStyle w:val="PL"/>
      </w:pPr>
      <w:r w:rsidRPr="00EA5FA7">
        <w:t>}</w:t>
      </w:r>
    </w:p>
    <w:p w14:paraId="316910F7" w14:textId="77777777" w:rsidR="009D3E39" w:rsidRPr="00EA5FA7" w:rsidRDefault="009D3E39" w:rsidP="009D3E39">
      <w:pPr>
        <w:pStyle w:val="PL"/>
      </w:pPr>
    </w:p>
    <w:p w14:paraId="26BCA1CF" w14:textId="77777777" w:rsidR="009D3E39" w:rsidRPr="00EA5FA7" w:rsidRDefault="009D3E39" w:rsidP="009D3E39">
      <w:pPr>
        <w:pStyle w:val="PL"/>
      </w:pPr>
      <w:r w:rsidRPr="00EA5FA7">
        <w:t>PagingIdentity ::=</w:t>
      </w:r>
      <w:r w:rsidRPr="00EA5FA7">
        <w:tab/>
        <w:t>CHOICE {</w:t>
      </w:r>
    </w:p>
    <w:p w14:paraId="2D984004" w14:textId="77777777" w:rsidR="009D3E39" w:rsidRPr="00EA5FA7" w:rsidRDefault="009D3E39" w:rsidP="009D3E39">
      <w:pPr>
        <w:pStyle w:val="PL"/>
      </w:pPr>
      <w:r w:rsidRPr="00EA5FA7">
        <w:tab/>
        <w:t>rANUEPagingIdentity</w:t>
      </w:r>
      <w:r w:rsidRPr="00EA5FA7">
        <w:tab/>
        <w:t>RANUEPagingIdentity,</w:t>
      </w:r>
    </w:p>
    <w:p w14:paraId="44DCADAC" w14:textId="77777777" w:rsidR="009D3E39" w:rsidRPr="00EA5FA7" w:rsidRDefault="009D3E39" w:rsidP="009D3E39">
      <w:pPr>
        <w:pStyle w:val="PL"/>
      </w:pPr>
      <w:r w:rsidRPr="00EA5FA7">
        <w:tab/>
        <w:t>cNUEPagingIdentity</w:t>
      </w:r>
      <w:r w:rsidRPr="00EA5FA7">
        <w:tab/>
        <w:t xml:space="preserve">CNUEPagingIdentity, </w:t>
      </w:r>
    </w:p>
    <w:p w14:paraId="60FF7F9E" w14:textId="77777777" w:rsidR="009D3E39" w:rsidRPr="00EA5FA7" w:rsidRDefault="009D3E39" w:rsidP="009D3E39">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44CFABF6" w14:textId="77777777" w:rsidR="009D3E39" w:rsidRPr="00EA5FA7" w:rsidRDefault="009D3E39" w:rsidP="009D3E39">
      <w:pPr>
        <w:pStyle w:val="PL"/>
      </w:pPr>
      <w:r w:rsidRPr="00EA5FA7">
        <w:t>}</w:t>
      </w:r>
    </w:p>
    <w:p w14:paraId="6E04D4DB" w14:textId="77777777" w:rsidR="009D3E39" w:rsidRPr="00EA5FA7" w:rsidRDefault="009D3E39" w:rsidP="009D3E39">
      <w:pPr>
        <w:pStyle w:val="PL"/>
      </w:pPr>
    </w:p>
    <w:p w14:paraId="4A66C341" w14:textId="77777777" w:rsidR="009D3E39" w:rsidRDefault="009D3E39" w:rsidP="009D3E39">
      <w:pPr>
        <w:pStyle w:val="PL"/>
        <w:rPr>
          <w:rFonts w:eastAsia="Malgun Gothic"/>
        </w:rPr>
      </w:pPr>
      <w:r w:rsidRPr="00832A01">
        <w:rPr>
          <w:rFonts w:eastAsia="Malgun Gothic"/>
        </w:rPr>
        <w:t>PagingCause ::= ENUMERATED { voice,</w:t>
      </w:r>
      <w:r w:rsidRPr="00832A01">
        <w:rPr>
          <w:rFonts w:eastAsia="Malgun Gothic"/>
        </w:rPr>
        <w:tab/>
        <w:t>...}</w:t>
      </w:r>
    </w:p>
    <w:p w14:paraId="635D6B74" w14:textId="77777777" w:rsidR="009D3E39" w:rsidRDefault="009D3E39" w:rsidP="009D3E39">
      <w:pPr>
        <w:pStyle w:val="PL"/>
        <w:rPr>
          <w:rFonts w:eastAsia="Malgun Gothic"/>
        </w:rPr>
      </w:pPr>
    </w:p>
    <w:p w14:paraId="11F02EFD" w14:textId="77777777" w:rsidR="009D3E39" w:rsidRPr="00EA5FA7" w:rsidRDefault="009D3E39" w:rsidP="009D3E39">
      <w:pPr>
        <w:pStyle w:val="PL"/>
      </w:pPr>
      <w:r w:rsidRPr="00EA5FA7">
        <w:t xml:space="preserve">PagingIdentity-ExtIEs </w:t>
      </w:r>
      <w:r w:rsidRPr="00EA5FA7">
        <w:rPr>
          <w:snapToGrid w:val="0"/>
        </w:rPr>
        <w:t>F1AP-PROTOCOL-IES</w:t>
      </w:r>
      <w:r w:rsidRPr="00EA5FA7">
        <w:t>::= {</w:t>
      </w:r>
    </w:p>
    <w:p w14:paraId="46475E53" w14:textId="77777777" w:rsidR="009D3E39" w:rsidRPr="00EA5FA7" w:rsidRDefault="009D3E39" w:rsidP="009D3E39">
      <w:pPr>
        <w:pStyle w:val="PL"/>
      </w:pPr>
      <w:r w:rsidRPr="00EA5FA7">
        <w:tab/>
        <w:t>...</w:t>
      </w:r>
    </w:p>
    <w:p w14:paraId="3AFA7BC1" w14:textId="77777777" w:rsidR="009D3E39" w:rsidRPr="00EA5FA7" w:rsidRDefault="009D3E39" w:rsidP="009D3E39">
      <w:pPr>
        <w:pStyle w:val="PL"/>
      </w:pPr>
      <w:r w:rsidRPr="00EA5FA7">
        <w:t>}</w:t>
      </w:r>
    </w:p>
    <w:p w14:paraId="366A80A4" w14:textId="77777777" w:rsidR="009D3E39" w:rsidRPr="00EA5FA7" w:rsidRDefault="009D3E39" w:rsidP="009D3E39">
      <w:pPr>
        <w:pStyle w:val="PL"/>
      </w:pPr>
    </w:p>
    <w:p w14:paraId="2ED5F224" w14:textId="77777777" w:rsidR="009D3E39" w:rsidRPr="00EA5FA7" w:rsidRDefault="009D3E39" w:rsidP="009D3E39">
      <w:pPr>
        <w:pStyle w:val="PL"/>
      </w:pPr>
      <w:r w:rsidRPr="00EA5FA7">
        <w:t>PagingOrigin ::= ENUMERATED { non-3gpp,</w:t>
      </w:r>
      <w:r w:rsidRPr="00EA5FA7">
        <w:tab/>
        <w:t>...}</w:t>
      </w:r>
    </w:p>
    <w:p w14:paraId="60B70B65" w14:textId="77777777" w:rsidR="009D3E39" w:rsidRPr="00EA5FA7" w:rsidRDefault="009D3E39" w:rsidP="009D3E39">
      <w:pPr>
        <w:pStyle w:val="PL"/>
      </w:pPr>
    </w:p>
    <w:p w14:paraId="693D03FF" w14:textId="77777777" w:rsidR="009D3E39" w:rsidRPr="00EA5FA7" w:rsidRDefault="009D3E39" w:rsidP="009D3E39">
      <w:pPr>
        <w:pStyle w:val="PL"/>
      </w:pPr>
      <w:r w:rsidRPr="00EA5FA7">
        <w:t xml:space="preserve">PagingPriority ::= ENUMERATED { priolevel1, priolevel2, priolevel3, priolevel4, priolevel5, priolevel6, priolevel7, priolevel8,...} </w:t>
      </w:r>
    </w:p>
    <w:p w14:paraId="64CF3376" w14:textId="77777777" w:rsidR="009D3E39" w:rsidRDefault="009D3E39" w:rsidP="009D3E39">
      <w:pPr>
        <w:pStyle w:val="PL"/>
      </w:pPr>
    </w:p>
    <w:p w14:paraId="7BF6304C" w14:textId="77777777" w:rsidR="009D3E39" w:rsidRDefault="009D3E39" w:rsidP="009D3E39">
      <w:pPr>
        <w:pStyle w:val="PL"/>
        <w:rPr>
          <w:lang w:val="en-US" w:eastAsia="zh-CN"/>
        </w:rPr>
      </w:pPr>
      <w:r>
        <w:t>ParentTImeSource ::= ENUMERATED {synce, ptp, gnss, atomicclock, terrestrialradio, serialtimecode, ntp, handset, other, ...}</w:t>
      </w:r>
    </w:p>
    <w:p w14:paraId="2EA7CC2C" w14:textId="77777777" w:rsidR="009D3E39" w:rsidRDefault="009D3E39" w:rsidP="009D3E39">
      <w:pPr>
        <w:pStyle w:val="PL"/>
      </w:pPr>
    </w:p>
    <w:p w14:paraId="7650717F" w14:textId="77777777" w:rsidR="009D3E39" w:rsidRPr="00FD0FDA" w:rsidRDefault="009D3E39" w:rsidP="009D3E39">
      <w:pPr>
        <w:pStyle w:val="PL"/>
        <w:rPr>
          <w:lang w:val="fr-FR"/>
        </w:rPr>
      </w:pPr>
      <w:r w:rsidRPr="00FD0FDA">
        <w:rPr>
          <w:rFonts w:hint="eastAsia"/>
          <w:lang w:val="fr-FR"/>
        </w:rPr>
        <w:t>PEIPSAssistanceInfo</w:t>
      </w:r>
      <w:r w:rsidRPr="00FD0FDA">
        <w:rPr>
          <w:lang w:val="fr-FR"/>
        </w:rPr>
        <w:t xml:space="preserve"> ::= SEQUENCE {</w:t>
      </w:r>
    </w:p>
    <w:p w14:paraId="071F1A37" w14:textId="77777777" w:rsidR="009D3E39" w:rsidRPr="00FD0FDA" w:rsidRDefault="009D3E39" w:rsidP="009D3E39">
      <w:pPr>
        <w:pStyle w:val="PL"/>
        <w:rPr>
          <w:lang w:val="fr-FR"/>
        </w:rPr>
      </w:pPr>
      <w:r w:rsidRPr="00FD0FDA">
        <w:rPr>
          <w:lang w:val="fr-FR"/>
        </w:rPr>
        <w:tab/>
      </w:r>
      <w:r w:rsidRPr="00FD0FDA">
        <w:rPr>
          <w:rFonts w:eastAsia="SimSun" w:hint="eastAsia"/>
          <w:lang w:val="fr-FR" w:eastAsia="zh-CN"/>
        </w:rPr>
        <w:t>cN</w:t>
      </w:r>
      <w:r w:rsidRPr="00FD0FDA">
        <w:rPr>
          <w:rFonts w:eastAsia="SimSun"/>
          <w:lang w:val="fr-FR" w:eastAsia="zh-CN"/>
        </w:rPr>
        <w:t>S</w:t>
      </w:r>
      <w:r w:rsidRPr="00FD0FDA">
        <w:rPr>
          <w:rFonts w:eastAsia="SimSun" w:hint="eastAsia"/>
          <w:lang w:val="fr-FR" w:eastAsia="zh-CN"/>
        </w:rPr>
        <w:t>ubgroupID</w:t>
      </w:r>
      <w:r w:rsidRPr="00FD0FDA">
        <w:rPr>
          <w:lang w:val="fr-FR"/>
        </w:rPr>
        <w:tab/>
      </w:r>
      <w:r w:rsidRPr="00FD0FDA">
        <w:rPr>
          <w:lang w:val="fr-FR"/>
        </w:rPr>
        <w:tab/>
        <w:t>C</w:t>
      </w:r>
      <w:r w:rsidRPr="00FD0FDA">
        <w:rPr>
          <w:rFonts w:eastAsia="SimSun" w:hint="eastAsia"/>
          <w:lang w:val="fr-FR" w:eastAsia="zh-CN"/>
        </w:rPr>
        <w:t>N</w:t>
      </w:r>
      <w:r w:rsidRPr="00FD0FDA">
        <w:rPr>
          <w:rFonts w:eastAsia="SimSun"/>
          <w:lang w:val="fr-FR" w:eastAsia="zh-CN"/>
        </w:rPr>
        <w:t>S</w:t>
      </w:r>
      <w:r w:rsidRPr="00FD0FDA">
        <w:rPr>
          <w:rFonts w:eastAsia="SimSun" w:hint="eastAsia"/>
          <w:lang w:val="fr-FR" w:eastAsia="zh-CN"/>
        </w:rPr>
        <w:t>ubgroupID</w:t>
      </w:r>
      <w:r w:rsidRPr="00FD0FDA">
        <w:rPr>
          <w:lang w:val="fr-FR"/>
        </w:rPr>
        <w:t>,</w:t>
      </w:r>
    </w:p>
    <w:p w14:paraId="4F3D53DF" w14:textId="77777777" w:rsidR="009D3E39" w:rsidRPr="00D96CB4" w:rsidRDefault="009D3E39" w:rsidP="009D3E39">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7EC76C12" w14:textId="77777777" w:rsidR="009D3E39" w:rsidRDefault="009D3E39" w:rsidP="009D3E39">
      <w:pPr>
        <w:pStyle w:val="PL"/>
      </w:pPr>
      <w:r>
        <w:t>}</w:t>
      </w:r>
    </w:p>
    <w:p w14:paraId="4389FB7B" w14:textId="77777777" w:rsidR="009D3E39" w:rsidRDefault="009D3E39" w:rsidP="009D3E39">
      <w:pPr>
        <w:pStyle w:val="PL"/>
      </w:pPr>
    </w:p>
    <w:p w14:paraId="1F816ACA" w14:textId="77777777" w:rsidR="009D3E39" w:rsidRDefault="009D3E39" w:rsidP="009D3E39">
      <w:pPr>
        <w:pStyle w:val="PL"/>
      </w:pPr>
      <w:r>
        <w:rPr>
          <w:rFonts w:hint="eastAsia"/>
        </w:rPr>
        <w:t>PEIPSAssistanceInfo</w:t>
      </w:r>
      <w:r>
        <w:t xml:space="preserve">-ExtIEs </w:t>
      </w:r>
      <w:r>
        <w:tab/>
        <w:t>F1AP-PROTOCOL-EXTENSION ::= {</w:t>
      </w:r>
    </w:p>
    <w:p w14:paraId="42EA7756" w14:textId="77777777" w:rsidR="009D3E39" w:rsidRDefault="009D3E39" w:rsidP="009D3E39">
      <w:pPr>
        <w:pStyle w:val="PL"/>
      </w:pPr>
      <w:r>
        <w:tab/>
        <w:t>...</w:t>
      </w:r>
    </w:p>
    <w:p w14:paraId="37F101AC" w14:textId="77777777" w:rsidR="009D3E39" w:rsidRDefault="009D3E39" w:rsidP="009D3E39">
      <w:pPr>
        <w:pStyle w:val="PL"/>
      </w:pPr>
      <w:r>
        <w:t>}</w:t>
      </w:r>
    </w:p>
    <w:p w14:paraId="33D9FEC0" w14:textId="77777777" w:rsidR="009D3E39" w:rsidRDefault="009D3E39" w:rsidP="009D3E39">
      <w:pPr>
        <w:pStyle w:val="PL"/>
      </w:pPr>
    </w:p>
    <w:p w14:paraId="4D0EC85E" w14:textId="77777777" w:rsidR="009D3E39" w:rsidRPr="008C20F9" w:rsidRDefault="009D3E39" w:rsidP="009D3E39">
      <w:pPr>
        <w:pStyle w:val="PL"/>
      </w:pPr>
      <w:r>
        <w:rPr>
          <w:rFonts w:eastAsia="SimSun"/>
        </w:rPr>
        <w:t>Relative</w:t>
      </w:r>
      <w:r w:rsidRPr="008C20F9">
        <w:rPr>
          <w:rFonts w:eastAsia="SimSun"/>
        </w:rPr>
        <w:t xml:space="preserve">PathDelay </w:t>
      </w:r>
      <w:r w:rsidRPr="008C20F9">
        <w:t>::= CHOICE {</w:t>
      </w:r>
    </w:p>
    <w:p w14:paraId="4B2995F7" w14:textId="77777777" w:rsidR="009D3E39" w:rsidRPr="008C20F9" w:rsidRDefault="009D3E39" w:rsidP="009D3E3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56AFA14" w14:textId="77777777" w:rsidR="009D3E39" w:rsidRPr="008C20F9" w:rsidRDefault="009D3E39" w:rsidP="009D3E3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44088078" w14:textId="77777777" w:rsidR="009D3E39" w:rsidRPr="009A1425" w:rsidRDefault="009D3E39" w:rsidP="009D3E39">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15356612" w14:textId="77777777" w:rsidR="009D3E39" w:rsidRPr="009A1425" w:rsidRDefault="009D3E39" w:rsidP="009D3E39">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3C997849" w14:textId="77777777" w:rsidR="009D3E39" w:rsidRPr="009A1425" w:rsidRDefault="009D3E39" w:rsidP="009D3E39">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66A867C0" w14:textId="77777777" w:rsidR="009D3E39" w:rsidRPr="008C20F9" w:rsidRDefault="009D3E39" w:rsidP="009D3E39">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65A12BC8" w14:textId="77777777" w:rsidR="009D3E39" w:rsidRPr="008C20F9" w:rsidRDefault="009D3E39" w:rsidP="009D3E39">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73197B3C" w14:textId="77777777" w:rsidR="009D3E39" w:rsidRPr="008C20F9" w:rsidRDefault="009D3E39" w:rsidP="009D3E39">
      <w:pPr>
        <w:pStyle w:val="PL"/>
      </w:pPr>
      <w:r w:rsidRPr="008C20F9">
        <w:t>}</w:t>
      </w:r>
    </w:p>
    <w:p w14:paraId="339995FF" w14:textId="77777777" w:rsidR="009D3E39" w:rsidRPr="008C20F9" w:rsidRDefault="009D3E39" w:rsidP="009D3E39">
      <w:pPr>
        <w:pStyle w:val="PL"/>
      </w:pPr>
    </w:p>
    <w:p w14:paraId="261C3260" w14:textId="77777777" w:rsidR="009D3E39" w:rsidRPr="008C20F9" w:rsidRDefault="009D3E39" w:rsidP="009D3E39">
      <w:pPr>
        <w:pStyle w:val="PL"/>
      </w:pPr>
      <w:r>
        <w:rPr>
          <w:rFonts w:eastAsia="SimSun"/>
        </w:rPr>
        <w:t>Relative</w:t>
      </w:r>
      <w:r w:rsidRPr="008C20F9">
        <w:rPr>
          <w:rFonts w:eastAsia="SimSun"/>
        </w:rPr>
        <w:t>PathDelay</w:t>
      </w:r>
      <w:r w:rsidRPr="008C20F9">
        <w:t>-ExtIEs F1AP-PROTOCOL-IES ::= {</w:t>
      </w:r>
    </w:p>
    <w:p w14:paraId="22C56571" w14:textId="77777777" w:rsidR="009D3E39" w:rsidRDefault="009D3E39" w:rsidP="009D3E39">
      <w:pPr>
        <w:pStyle w:val="PL"/>
        <w:rPr>
          <w:snapToGrid w:val="0"/>
        </w:rPr>
      </w:pPr>
      <w:r w:rsidRPr="00C83167">
        <w:tab/>
      </w:r>
      <w:r>
        <w:rPr>
          <w:snapToGrid w:val="0"/>
        </w:rPr>
        <w:t>{</w:t>
      </w:r>
      <w:r w:rsidRPr="00492CD7">
        <w:rPr>
          <w:snapToGrid w:val="0"/>
        </w:rPr>
        <w:t xml:space="preserve">ID </w:t>
      </w:r>
      <w:r w:rsidRPr="00852DF5">
        <w:rPr>
          <w:snapToGrid w:val="0"/>
        </w:rPr>
        <w:t>id-</w:t>
      </w:r>
      <w:r>
        <w:rPr>
          <w:snapToGrid w:val="0"/>
        </w:rPr>
        <w:t xml:space="preserve">ReportingGranularitykminus1additionalpath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09D16E5B"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p>
    <w:p w14:paraId="4283456B"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ReportingGranularitykminus3AdditionalPath</w:t>
      </w:r>
      <w:r w:rsidRPr="00492CD7">
        <w:rPr>
          <w:snapToGrid w:val="0"/>
        </w:rPr>
        <w:t xml:space="preserve"> PRESENCE </w:t>
      </w:r>
      <w:r>
        <w:rPr>
          <w:snapToGrid w:val="0"/>
        </w:rPr>
        <w:t>mandatory}|</w:t>
      </w:r>
    </w:p>
    <w:p w14:paraId="410AE1BA"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ReportingGranularitykminus4AdditionalPath</w:t>
      </w:r>
      <w:r w:rsidRPr="00492CD7">
        <w:rPr>
          <w:snapToGrid w:val="0"/>
        </w:rPr>
        <w:t xml:space="preserve"> PRESENCE </w:t>
      </w:r>
      <w:r>
        <w:rPr>
          <w:snapToGrid w:val="0"/>
        </w:rPr>
        <w:t>mandatory }|</w:t>
      </w:r>
    </w:p>
    <w:p w14:paraId="59827DD3"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ReportingGranularitykminus5AdditionalPath</w:t>
      </w:r>
      <w:r w:rsidRPr="00492CD7">
        <w:rPr>
          <w:snapToGrid w:val="0"/>
        </w:rPr>
        <w:t xml:space="preserve"> PRESENCE </w:t>
      </w:r>
      <w:r>
        <w:rPr>
          <w:snapToGrid w:val="0"/>
        </w:rPr>
        <w:t>mandatory}|</w:t>
      </w:r>
    </w:p>
    <w:p w14:paraId="7E21FF02" w14:textId="77777777" w:rsidR="009D3E39" w:rsidRPr="0066525D" w:rsidRDefault="009D3E39" w:rsidP="009D3E39">
      <w:pPr>
        <w:pStyle w:val="PL"/>
        <w:rPr>
          <w:rFonts w:eastAsia="Calibri" w:cs="Courier New"/>
          <w:snapToGrid w:val="0"/>
          <w:szCs w:val="22"/>
        </w:rPr>
      </w:pPr>
      <w:r>
        <w:rPr>
          <w:snapToGrid w:val="0"/>
        </w:rPr>
        <w:tab/>
        <w:t>{</w:t>
      </w:r>
      <w:r w:rsidRPr="00492CD7">
        <w:rPr>
          <w:snapToGrid w:val="0"/>
        </w:rPr>
        <w:t xml:space="preserve">ID </w:t>
      </w:r>
      <w:r w:rsidRPr="00852DF5">
        <w:rPr>
          <w:snapToGrid w:val="0"/>
        </w:rPr>
        <w:t>id-</w:t>
      </w:r>
      <w:r>
        <w:rPr>
          <w:snapToGrid w:val="0"/>
        </w:rPr>
        <w:t xml:space="preserve">ReportingGranularitykminus6additionalpath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ReportingGranularitykminus6AdditionalPath</w:t>
      </w:r>
      <w:r w:rsidRPr="00492CD7">
        <w:rPr>
          <w:snapToGrid w:val="0"/>
        </w:rPr>
        <w:t xml:space="preserve"> PRESENCE </w:t>
      </w:r>
      <w:r>
        <w:rPr>
          <w:snapToGrid w:val="0"/>
        </w:rPr>
        <w:t>mandatory },</w:t>
      </w:r>
    </w:p>
    <w:p w14:paraId="7940FD7D" w14:textId="77777777" w:rsidR="009D3E39" w:rsidRPr="00BC20B8" w:rsidRDefault="009D3E39" w:rsidP="009D3E39">
      <w:pPr>
        <w:pStyle w:val="PL"/>
      </w:pPr>
      <w:r w:rsidRPr="008C20F9">
        <w:tab/>
        <w:t>...</w:t>
      </w:r>
    </w:p>
    <w:p w14:paraId="4D4997B9" w14:textId="77777777" w:rsidR="009D3E39" w:rsidRDefault="009D3E39" w:rsidP="009D3E39">
      <w:pPr>
        <w:pStyle w:val="PL"/>
      </w:pPr>
      <w:r w:rsidRPr="008C20F9">
        <w:lastRenderedPageBreak/>
        <w:t>}</w:t>
      </w:r>
    </w:p>
    <w:p w14:paraId="1B4E8307" w14:textId="77777777" w:rsidR="009D3E39" w:rsidRDefault="009D3E39" w:rsidP="009D3E39">
      <w:pPr>
        <w:pStyle w:val="PL"/>
      </w:pPr>
    </w:p>
    <w:p w14:paraId="2E056FD2" w14:textId="77777777" w:rsidR="009D3E39" w:rsidRPr="00DA3053" w:rsidRDefault="009D3E39" w:rsidP="009D3E39">
      <w:pPr>
        <w:pStyle w:val="PL"/>
        <w:rPr>
          <w:rFonts w:eastAsia="SimSun"/>
        </w:rPr>
      </w:pPr>
      <w:r w:rsidRPr="00DA3053">
        <w:rPr>
          <w:rFonts w:eastAsia="SimSun"/>
        </w:rPr>
        <w:t>Parent-IAB-Nodes-NA-Resource-Configuration-List ::= SEQUENCE (SIZE(1..maxnoofHSNASlots)) OF Parent-IAB-Nodes-NA-Resource-Configuration-Item</w:t>
      </w:r>
    </w:p>
    <w:p w14:paraId="219FA1AF" w14:textId="77777777" w:rsidR="009D3E39" w:rsidRPr="00DA3053" w:rsidRDefault="009D3E39" w:rsidP="009D3E39">
      <w:pPr>
        <w:pStyle w:val="PL"/>
        <w:rPr>
          <w:rFonts w:eastAsia="SimSun"/>
        </w:rPr>
      </w:pPr>
    </w:p>
    <w:p w14:paraId="040A7A9D" w14:textId="77777777" w:rsidR="009D3E39" w:rsidRPr="00DA3053" w:rsidRDefault="009D3E39" w:rsidP="009D3E39">
      <w:pPr>
        <w:pStyle w:val="PL"/>
        <w:rPr>
          <w:rFonts w:eastAsia="SimSun"/>
        </w:rPr>
      </w:pPr>
      <w:r w:rsidRPr="00DA3053">
        <w:rPr>
          <w:rFonts w:eastAsia="SimSun"/>
        </w:rPr>
        <w:t>Parent-IAB-Nodes-NA-Resource-Configuration-Item::= SEQUENCE {</w:t>
      </w:r>
    </w:p>
    <w:p w14:paraId="210E89D1" w14:textId="77777777" w:rsidR="009D3E39" w:rsidRPr="00DA3053" w:rsidRDefault="009D3E39" w:rsidP="009D3E39">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45C9D3EB" w14:textId="77777777" w:rsidR="009D3E39" w:rsidRPr="00DA3053" w:rsidRDefault="009D3E39" w:rsidP="009D3E39">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6AD3B2AA" w14:textId="77777777" w:rsidR="009D3E39" w:rsidRPr="00D96CB4" w:rsidRDefault="009D3E39" w:rsidP="009D3E39">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567A0ADC" w14:textId="77777777" w:rsidR="009D3E39" w:rsidRPr="00D96CB4" w:rsidRDefault="009D3E39" w:rsidP="009D3E3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22FF715E" w14:textId="77777777" w:rsidR="009D3E39" w:rsidRPr="00DA3053" w:rsidRDefault="009D3E39" w:rsidP="009D3E39">
      <w:pPr>
        <w:pStyle w:val="PL"/>
        <w:rPr>
          <w:rFonts w:eastAsia="SimSun"/>
        </w:rPr>
      </w:pPr>
      <w:r w:rsidRPr="00DA3053">
        <w:rPr>
          <w:rFonts w:eastAsia="SimSun"/>
        </w:rPr>
        <w:t>}</w:t>
      </w:r>
    </w:p>
    <w:p w14:paraId="3CACD5A7" w14:textId="77777777" w:rsidR="009D3E39" w:rsidRPr="00DA3053" w:rsidRDefault="009D3E39" w:rsidP="009D3E39">
      <w:pPr>
        <w:pStyle w:val="PL"/>
        <w:rPr>
          <w:rFonts w:eastAsia="SimSun"/>
        </w:rPr>
      </w:pPr>
    </w:p>
    <w:p w14:paraId="4D8D2B7A" w14:textId="77777777" w:rsidR="009D3E39" w:rsidRPr="00DA3053" w:rsidRDefault="009D3E39" w:rsidP="009D3E39">
      <w:pPr>
        <w:pStyle w:val="PL"/>
        <w:rPr>
          <w:rFonts w:eastAsia="SimSun"/>
        </w:rPr>
      </w:pPr>
      <w:r w:rsidRPr="00DA3053">
        <w:rPr>
          <w:rFonts w:eastAsia="SimSun"/>
        </w:rPr>
        <w:t>Parent-IAB-Nodes-NA-Resource-Configuration-Item-ExtIEs F1AP-PROTOCOL-EXTENSION ::= {</w:t>
      </w:r>
    </w:p>
    <w:p w14:paraId="3BC9CFEC" w14:textId="77777777" w:rsidR="009D3E39" w:rsidRPr="00DA3053" w:rsidRDefault="009D3E39" w:rsidP="009D3E39">
      <w:pPr>
        <w:pStyle w:val="PL"/>
        <w:rPr>
          <w:rFonts w:eastAsia="SimSun"/>
        </w:rPr>
      </w:pPr>
      <w:r w:rsidRPr="00DA3053">
        <w:rPr>
          <w:rFonts w:eastAsia="SimSun"/>
        </w:rPr>
        <w:tab/>
        <w:t>...</w:t>
      </w:r>
    </w:p>
    <w:p w14:paraId="483A5A17" w14:textId="77777777" w:rsidR="009D3E39" w:rsidRPr="008C20F9" w:rsidRDefault="009D3E39" w:rsidP="009D3E39">
      <w:pPr>
        <w:pStyle w:val="PL"/>
        <w:rPr>
          <w:rFonts w:eastAsia="SimSun"/>
        </w:rPr>
      </w:pPr>
      <w:r w:rsidRPr="00DA3053">
        <w:rPr>
          <w:rFonts w:eastAsia="SimSun"/>
        </w:rPr>
        <w:t>}</w:t>
      </w:r>
    </w:p>
    <w:p w14:paraId="019EF788" w14:textId="77777777" w:rsidR="009D3E39" w:rsidRDefault="009D3E39" w:rsidP="009D3E39">
      <w:pPr>
        <w:pStyle w:val="PL"/>
        <w:rPr>
          <w:lang w:eastAsia="zh-CN"/>
        </w:rPr>
      </w:pPr>
    </w:p>
    <w:p w14:paraId="4A8AC158" w14:textId="77777777" w:rsidR="009D3E39" w:rsidRPr="00914D04" w:rsidRDefault="009D3E39" w:rsidP="009D3E39">
      <w:pPr>
        <w:pStyle w:val="PL"/>
        <w:rPr>
          <w:snapToGrid w:val="0"/>
        </w:rPr>
      </w:pPr>
      <w:bookmarkStart w:id="426" w:name="OLE_LINK235"/>
      <w:bookmarkStart w:id="427" w:name="OLE_LINK236"/>
      <w:bookmarkStart w:id="428" w:name="OLE_LINK237"/>
      <w:bookmarkStart w:id="429" w:name="OLE_LINK238"/>
      <w:r w:rsidRPr="00F41CCF">
        <w:rPr>
          <w:rFonts w:eastAsia="SimSun"/>
          <w:lang w:eastAsia="zh-CN"/>
        </w:rPr>
        <w:t>PartialSuccessCell</w:t>
      </w:r>
      <w:bookmarkEnd w:id="426"/>
      <w:bookmarkEnd w:id="427"/>
      <w:bookmarkEnd w:id="428"/>
      <w:bookmarkEnd w:id="429"/>
      <w:r w:rsidRPr="00914D04">
        <w:rPr>
          <w:snapToGrid w:val="0"/>
        </w:rPr>
        <w:t xml:space="preserve"> ::= SEQUENCE {</w:t>
      </w:r>
    </w:p>
    <w:p w14:paraId="48283BDD" w14:textId="77777777" w:rsidR="009D3E39" w:rsidRPr="00914D04" w:rsidRDefault="009D3E39" w:rsidP="009D3E39">
      <w:pPr>
        <w:pStyle w:val="PL"/>
        <w:tabs>
          <w:tab w:val="clear" w:pos="2304"/>
        </w:tabs>
        <w:rPr>
          <w:snapToGrid w:val="0"/>
        </w:rPr>
      </w:pPr>
      <w:r w:rsidRPr="00914D04">
        <w:rPr>
          <w:snapToGrid w:val="0"/>
        </w:rPr>
        <w:tab/>
        <w:t>broadcastCellList</w:t>
      </w:r>
      <w:r w:rsidRPr="00914D04">
        <w:rPr>
          <w:snapToGrid w:val="0"/>
        </w:rPr>
        <w:tab/>
      </w:r>
      <w:r w:rsidRPr="00914D04">
        <w:rPr>
          <w:snapToGrid w:val="0"/>
        </w:rPr>
        <w:tab/>
      </w:r>
      <w:bookmarkStart w:id="430" w:name="OLE_LINK247"/>
      <w:bookmarkStart w:id="431" w:name="OLE_LINK248"/>
      <w:r w:rsidRPr="00914D04">
        <w:rPr>
          <w:snapToGrid w:val="0"/>
        </w:rPr>
        <w:t>BroadcastCellList</w:t>
      </w:r>
      <w:bookmarkEnd w:id="430"/>
      <w:bookmarkEnd w:id="431"/>
      <w:r w:rsidRPr="00914D04">
        <w:rPr>
          <w:snapToGrid w:val="0"/>
        </w:rPr>
        <w:t>,</w:t>
      </w:r>
    </w:p>
    <w:p w14:paraId="4A8D6BFF" w14:textId="77777777" w:rsidR="009D3E39" w:rsidRPr="00E2459B" w:rsidRDefault="009D3E39" w:rsidP="009D3E39">
      <w:pPr>
        <w:pStyle w:val="PL"/>
        <w:rPr>
          <w:snapToGrid w:val="0"/>
          <w:lang w:val="fr-FR"/>
        </w:rPr>
      </w:pPr>
      <w:r w:rsidRPr="00914D04">
        <w:rPr>
          <w:snapToGrid w:val="0"/>
        </w:rPr>
        <w:tab/>
      </w:r>
      <w:r w:rsidRPr="00E2459B">
        <w:rPr>
          <w:snapToGrid w:val="0"/>
          <w:lang w:val="fr-FR"/>
        </w:rPr>
        <w:t>iE-Extensions</w:t>
      </w:r>
      <w:r w:rsidRPr="00E2459B">
        <w:rPr>
          <w:snapToGrid w:val="0"/>
          <w:lang w:val="fr-FR"/>
        </w:rPr>
        <w:tab/>
      </w:r>
      <w:r w:rsidRPr="00E2459B">
        <w:rPr>
          <w:snapToGrid w:val="0"/>
          <w:lang w:val="fr-FR"/>
        </w:rPr>
        <w:tab/>
      </w:r>
      <w:r>
        <w:rPr>
          <w:snapToGrid w:val="0"/>
          <w:lang w:val="fr-FR"/>
        </w:rPr>
        <w:tab/>
      </w:r>
      <w:r>
        <w:rPr>
          <w:snapToGrid w:val="0"/>
          <w:lang w:val="fr-FR"/>
        </w:rPr>
        <w:tab/>
      </w:r>
      <w:r w:rsidRPr="00E2459B">
        <w:rPr>
          <w:snapToGrid w:val="0"/>
          <w:lang w:val="fr-FR"/>
        </w:rPr>
        <w:t>ProtocolExtensionContainer { {</w:t>
      </w:r>
      <w:r w:rsidRPr="00561638">
        <w:rPr>
          <w:snapToGrid w:val="0"/>
          <w:lang w:val="fr-FR"/>
        </w:rPr>
        <w:t xml:space="preserve"> </w:t>
      </w:r>
      <w:bookmarkStart w:id="432" w:name="OLE_LINK241"/>
      <w:bookmarkStart w:id="433" w:name="OLE_LINK242"/>
      <w:r>
        <w:rPr>
          <w:snapToGrid w:val="0"/>
          <w:lang w:val="fr-FR"/>
        </w:rPr>
        <w:t>PartialSuccessCell</w:t>
      </w:r>
      <w:bookmarkEnd w:id="432"/>
      <w:bookmarkEnd w:id="433"/>
      <w:r w:rsidRPr="00E2459B">
        <w:rPr>
          <w:snapToGrid w:val="0"/>
          <w:lang w:val="fr-FR"/>
        </w:rPr>
        <w:t>-ExtIEs} } OPTIONAL,</w:t>
      </w:r>
    </w:p>
    <w:p w14:paraId="2E74DFE4" w14:textId="77777777" w:rsidR="009D3E39" w:rsidRPr="00F41CCF" w:rsidRDefault="009D3E39" w:rsidP="009D3E39">
      <w:pPr>
        <w:pStyle w:val="PL"/>
        <w:rPr>
          <w:snapToGrid w:val="0"/>
        </w:rPr>
      </w:pPr>
      <w:r w:rsidRPr="00E2459B">
        <w:rPr>
          <w:snapToGrid w:val="0"/>
          <w:lang w:val="fr-FR"/>
        </w:rPr>
        <w:tab/>
      </w:r>
      <w:r w:rsidRPr="00F41CCF">
        <w:rPr>
          <w:snapToGrid w:val="0"/>
        </w:rPr>
        <w:t>...</w:t>
      </w:r>
    </w:p>
    <w:p w14:paraId="54BE07E4" w14:textId="77777777" w:rsidR="009D3E39" w:rsidRPr="00F41CCF" w:rsidRDefault="009D3E39" w:rsidP="009D3E39">
      <w:pPr>
        <w:pStyle w:val="PL"/>
        <w:rPr>
          <w:snapToGrid w:val="0"/>
        </w:rPr>
      </w:pPr>
      <w:r w:rsidRPr="00F41CCF">
        <w:rPr>
          <w:snapToGrid w:val="0"/>
        </w:rPr>
        <w:t>}</w:t>
      </w:r>
    </w:p>
    <w:p w14:paraId="19419C68" w14:textId="77777777" w:rsidR="009D3E39" w:rsidRDefault="009D3E39" w:rsidP="009D3E39">
      <w:pPr>
        <w:pStyle w:val="PL"/>
        <w:rPr>
          <w:snapToGrid w:val="0"/>
        </w:rPr>
      </w:pPr>
      <w:r w:rsidRPr="00914D04">
        <w:rPr>
          <w:snapToGrid w:val="0"/>
        </w:rPr>
        <w:t>PartialSuccessCell</w:t>
      </w:r>
      <w:r>
        <w:rPr>
          <w:snapToGrid w:val="0"/>
        </w:rPr>
        <w:t xml:space="preserve">-ExtIEs </w:t>
      </w:r>
      <w:r>
        <w:t>F1AP</w:t>
      </w:r>
      <w:r>
        <w:rPr>
          <w:snapToGrid w:val="0"/>
        </w:rPr>
        <w:t>-PROTOCOL-EXTENSION ::= {</w:t>
      </w:r>
    </w:p>
    <w:p w14:paraId="051A0ED0" w14:textId="77777777" w:rsidR="009D3E39" w:rsidRDefault="009D3E39" w:rsidP="009D3E39">
      <w:pPr>
        <w:pStyle w:val="PL"/>
        <w:rPr>
          <w:snapToGrid w:val="0"/>
        </w:rPr>
      </w:pPr>
      <w:r>
        <w:rPr>
          <w:snapToGrid w:val="0"/>
        </w:rPr>
        <w:tab/>
        <w:t>...</w:t>
      </w:r>
    </w:p>
    <w:p w14:paraId="53B6EA8C" w14:textId="77777777" w:rsidR="009D3E39" w:rsidRDefault="009D3E39" w:rsidP="009D3E39">
      <w:pPr>
        <w:pStyle w:val="PL"/>
        <w:rPr>
          <w:snapToGrid w:val="0"/>
        </w:rPr>
      </w:pPr>
      <w:r>
        <w:rPr>
          <w:snapToGrid w:val="0"/>
        </w:rPr>
        <w:t>}</w:t>
      </w:r>
    </w:p>
    <w:p w14:paraId="2B50E469" w14:textId="77777777" w:rsidR="009D3E39" w:rsidRDefault="009D3E39" w:rsidP="009D3E39">
      <w:pPr>
        <w:pStyle w:val="PL"/>
        <w:rPr>
          <w:snapToGrid w:val="0"/>
        </w:rPr>
      </w:pPr>
    </w:p>
    <w:p w14:paraId="59576B08" w14:textId="77777777" w:rsidR="009D3E39" w:rsidRDefault="009D3E39" w:rsidP="009D3E39">
      <w:pPr>
        <w:pStyle w:val="PL"/>
        <w:rPr>
          <w:snapToGrid w:val="0"/>
        </w:rPr>
      </w:pPr>
      <w:r>
        <w:rPr>
          <w:snapToGrid w:val="0"/>
        </w:rPr>
        <w:t>PathlossReferenceInfo ::= SEQUENCE {</w:t>
      </w:r>
    </w:p>
    <w:p w14:paraId="09B1F869" w14:textId="77777777" w:rsidR="009D3E39" w:rsidRDefault="009D3E39" w:rsidP="009D3E39">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0B939A35" w14:textId="77777777" w:rsidR="009D3E39" w:rsidRDefault="009D3E39" w:rsidP="009D3E3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388F905D" w14:textId="77777777" w:rsidR="009D3E39" w:rsidRDefault="009D3E39" w:rsidP="009D3E39">
      <w:pPr>
        <w:pStyle w:val="PL"/>
        <w:rPr>
          <w:snapToGrid w:val="0"/>
        </w:rPr>
      </w:pPr>
      <w:r>
        <w:rPr>
          <w:snapToGrid w:val="0"/>
        </w:rPr>
        <w:t>}</w:t>
      </w:r>
    </w:p>
    <w:p w14:paraId="76A20098" w14:textId="77777777" w:rsidR="009D3E39" w:rsidRDefault="009D3E39" w:rsidP="009D3E39">
      <w:pPr>
        <w:pStyle w:val="PL"/>
        <w:rPr>
          <w:snapToGrid w:val="0"/>
        </w:rPr>
      </w:pPr>
    </w:p>
    <w:p w14:paraId="3FFDCBFE" w14:textId="77777777" w:rsidR="009D3E39" w:rsidRDefault="009D3E39" w:rsidP="009D3E39">
      <w:pPr>
        <w:pStyle w:val="PL"/>
        <w:rPr>
          <w:snapToGrid w:val="0"/>
        </w:rPr>
      </w:pPr>
      <w:r>
        <w:rPr>
          <w:snapToGrid w:val="0"/>
        </w:rPr>
        <w:t>PathlossReferenceInfo-ExtIEs F1AP-PROTOCOL-EXTENSION ::= {</w:t>
      </w:r>
    </w:p>
    <w:p w14:paraId="0687A405" w14:textId="77777777" w:rsidR="009D3E39" w:rsidRDefault="009D3E39" w:rsidP="009D3E39">
      <w:pPr>
        <w:pStyle w:val="PL"/>
        <w:rPr>
          <w:snapToGrid w:val="0"/>
        </w:rPr>
      </w:pPr>
      <w:r>
        <w:rPr>
          <w:snapToGrid w:val="0"/>
        </w:rPr>
        <w:tab/>
        <w:t>...</w:t>
      </w:r>
    </w:p>
    <w:p w14:paraId="1CAC1801" w14:textId="77777777" w:rsidR="009D3E39" w:rsidRDefault="009D3E39" w:rsidP="009D3E39">
      <w:pPr>
        <w:pStyle w:val="PL"/>
        <w:rPr>
          <w:snapToGrid w:val="0"/>
        </w:rPr>
      </w:pPr>
      <w:r>
        <w:rPr>
          <w:snapToGrid w:val="0"/>
        </w:rPr>
        <w:t>}</w:t>
      </w:r>
    </w:p>
    <w:p w14:paraId="11219D15" w14:textId="77777777" w:rsidR="009D3E39" w:rsidRDefault="009D3E39" w:rsidP="009D3E39">
      <w:pPr>
        <w:pStyle w:val="PL"/>
        <w:rPr>
          <w:lang w:eastAsia="zh-CN"/>
        </w:rPr>
      </w:pPr>
    </w:p>
    <w:p w14:paraId="5193E361" w14:textId="77777777" w:rsidR="009D3E39" w:rsidRPr="0030753D" w:rsidRDefault="009D3E39" w:rsidP="009D3E39">
      <w:pPr>
        <w:pStyle w:val="PL"/>
      </w:pPr>
      <w:r w:rsidRPr="0030753D">
        <w:t xml:space="preserve">PathlossReferenceSignal ::= CHOICE { </w:t>
      </w:r>
    </w:p>
    <w:p w14:paraId="3186D548" w14:textId="77777777" w:rsidR="009D3E39" w:rsidRPr="0030753D" w:rsidRDefault="009D3E39" w:rsidP="009D3E39">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1CB10B38" w14:textId="77777777" w:rsidR="009D3E39" w:rsidRPr="0030753D" w:rsidRDefault="009D3E39" w:rsidP="009D3E39">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4F081193" w14:textId="77777777" w:rsidR="009D3E39" w:rsidRPr="0030753D" w:rsidRDefault="009D3E39" w:rsidP="009D3E39">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w:t>
      </w:r>
      <w:r w:rsidRPr="0030753D">
        <w:rPr>
          <w:rFonts w:eastAsia="SimSun"/>
        </w:rPr>
        <w:t>ExtIEs</w:t>
      </w:r>
      <w:r w:rsidRPr="0030753D">
        <w:t xml:space="preserve"> }}</w:t>
      </w:r>
    </w:p>
    <w:p w14:paraId="03971105" w14:textId="77777777" w:rsidR="009D3E39" w:rsidRPr="0030753D" w:rsidRDefault="009D3E39" w:rsidP="009D3E39">
      <w:pPr>
        <w:pStyle w:val="PL"/>
      </w:pPr>
      <w:r w:rsidRPr="0030753D">
        <w:t>}</w:t>
      </w:r>
    </w:p>
    <w:p w14:paraId="55748D69" w14:textId="77777777" w:rsidR="009D3E39" w:rsidRPr="0030753D" w:rsidRDefault="009D3E39" w:rsidP="009D3E39">
      <w:pPr>
        <w:pStyle w:val="PL"/>
      </w:pPr>
    </w:p>
    <w:p w14:paraId="7361CF81" w14:textId="77777777" w:rsidR="009D3E39" w:rsidRPr="0030753D" w:rsidRDefault="009D3E39" w:rsidP="009D3E39">
      <w:pPr>
        <w:pStyle w:val="PL"/>
      </w:pPr>
      <w:r w:rsidRPr="0030753D">
        <w:t>PathlossReferenceSignal-</w:t>
      </w:r>
      <w:r w:rsidRPr="0030753D">
        <w:rPr>
          <w:rFonts w:eastAsia="SimSun"/>
        </w:rPr>
        <w:t>ExtIEs</w:t>
      </w:r>
      <w:r w:rsidRPr="0030753D">
        <w:t xml:space="preserve"> F1AP-PROTOCOL-IES ::= {</w:t>
      </w:r>
    </w:p>
    <w:p w14:paraId="0A628A51" w14:textId="77777777" w:rsidR="009D3E39" w:rsidRPr="0030753D" w:rsidRDefault="009D3E39" w:rsidP="009D3E39">
      <w:pPr>
        <w:pStyle w:val="PL"/>
      </w:pPr>
      <w:r w:rsidRPr="0030753D">
        <w:tab/>
        <w:t>...</w:t>
      </w:r>
    </w:p>
    <w:p w14:paraId="0161020C" w14:textId="77777777" w:rsidR="009D3E39" w:rsidRPr="0030753D" w:rsidRDefault="009D3E39" w:rsidP="009D3E39">
      <w:pPr>
        <w:pStyle w:val="PL"/>
      </w:pPr>
      <w:r w:rsidRPr="0030753D">
        <w:t>}</w:t>
      </w:r>
    </w:p>
    <w:p w14:paraId="019837D1" w14:textId="77777777" w:rsidR="009D3E39" w:rsidRDefault="009D3E39" w:rsidP="009D3E39">
      <w:pPr>
        <w:pStyle w:val="PL"/>
      </w:pPr>
    </w:p>
    <w:p w14:paraId="47A1FBE8" w14:textId="77777777" w:rsidR="009D3E39" w:rsidRDefault="009D3E39" w:rsidP="009D3E39">
      <w:pPr>
        <w:pStyle w:val="PL"/>
      </w:pPr>
      <w:r>
        <w:t xml:space="preserve">PathSwitchConfiguration ::= SEQUENCE { </w:t>
      </w:r>
    </w:p>
    <w:p w14:paraId="2C49D45A" w14:textId="77777777" w:rsidR="009D3E39" w:rsidRDefault="009D3E39" w:rsidP="009D3E39">
      <w:pPr>
        <w:pStyle w:val="PL"/>
      </w:pPr>
      <w:r>
        <w:tab/>
        <w:t>targetRelayUEID</w:t>
      </w:r>
      <w:r>
        <w:tab/>
      </w:r>
      <w:r>
        <w:tab/>
      </w:r>
      <w:r>
        <w:tab/>
      </w:r>
      <w:r w:rsidRPr="006B4CD2">
        <w:t>BIT</w:t>
      </w:r>
      <w:r>
        <w:t xml:space="preserve"> STRING(SIZE(24)), </w:t>
      </w:r>
    </w:p>
    <w:p w14:paraId="27643C7D" w14:textId="77777777" w:rsidR="009D3E39" w:rsidRDefault="009D3E39" w:rsidP="009D3E39">
      <w:pPr>
        <w:pStyle w:val="PL"/>
      </w:pPr>
      <w:r>
        <w:tab/>
        <w:t>remoteUELocalID</w:t>
      </w:r>
      <w:r>
        <w:tab/>
      </w:r>
      <w:r>
        <w:tab/>
      </w:r>
      <w:r>
        <w:tab/>
        <w:t>RemoteUELocalID,</w:t>
      </w:r>
    </w:p>
    <w:p w14:paraId="4B715F4D" w14:textId="77777777" w:rsidR="009D3E39" w:rsidRDefault="009D3E39" w:rsidP="009D3E39">
      <w:pPr>
        <w:pStyle w:val="PL"/>
      </w:pPr>
      <w:r>
        <w:tab/>
        <w:t>t420</w:t>
      </w:r>
      <w:r>
        <w:tab/>
      </w:r>
      <w:r>
        <w:tab/>
      </w:r>
      <w:r>
        <w:tab/>
      </w:r>
      <w:r>
        <w:tab/>
      </w:r>
      <w:r>
        <w:tab/>
        <w:t xml:space="preserve">ENUMERATED {ms50, ms100, ms150, ms200, ms500, ms1000, ms2000, ms10000}, </w:t>
      </w:r>
    </w:p>
    <w:p w14:paraId="5761E949"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623F66F7" w14:textId="77777777" w:rsidR="009D3E39" w:rsidRDefault="009D3E39" w:rsidP="009D3E39">
      <w:pPr>
        <w:pStyle w:val="PL"/>
      </w:pPr>
      <w:r w:rsidRPr="00D96CB4">
        <w:rPr>
          <w:lang w:val="fr-FR"/>
        </w:rPr>
        <w:tab/>
      </w:r>
      <w:r>
        <w:t>...</w:t>
      </w:r>
    </w:p>
    <w:p w14:paraId="355DFC94" w14:textId="77777777" w:rsidR="009D3E39" w:rsidRDefault="009D3E39" w:rsidP="009D3E39">
      <w:pPr>
        <w:pStyle w:val="PL"/>
      </w:pPr>
      <w:r>
        <w:t>}</w:t>
      </w:r>
    </w:p>
    <w:p w14:paraId="71AF945A" w14:textId="77777777" w:rsidR="009D3E39" w:rsidRDefault="009D3E39" w:rsidP="009D3E39">
      <w:pPr>
        <w:pStyle w:val="PL"/>
      </w:pPr>
    </w:p>
    <w:p w14:paraId="77DB31AF" w14:textId="77777777" w:rsidR="009D3E39" w:rsidRDefault="009D3E39" w:rsidP="009D3E39">
      <w:pPr>
        <w:pStyle w:val="PL"/>
      </w:pPr>
      <w:r>
        <w:t>PathSwitchConfiguration-ExtIEs</w:t>
      </w:r>
      <w:r>
        <w:tab/>
        <w:t>F1AP-PROTOCOL-EXTENSION ::= {</w:t>
      </w:r>
    </w:p>
    <w:p w14:paraId="2F0E037B" w14:textId="77777777" w:rsidR="009D3E39" w:rsidRDefault="009D3E39" w:rsidP="009D3E39">
      <w:pPr>
        <w:pStyle w:val="PL"/>
      </w:pPr>
      <w:r>
        <w:tab/>
        <w:t>...</w:t>
      </w:r>
    </w:p>
    <w:p w14:paraId="47A857BB" w14:textId="77777777" w:rsidR="009D3E39" w:rsidRDefault="009D3E39" w:rsidP="009D3E39">
      <w:pPr>
        <w:pStyle w:val="PL"/>
      </w:pPr>
      <w:r>
        <w:lastRenderedPageBreak/>
        <w:t>}</w:t>
      </w:r>
    </w:p>
    <w:p w14:paraId="203A76CE" w14:textId="77777777" w:rsidR="009D3E39" w:rsidRDefault="009D3E39" w:rsidP="009D3E39">
      <w:pPr>
        <w:pStyle w:val="PL"/>
      </w:pPr>
    </w:p>
    <w:p w14:paraId="7DEC7674" w14:textId="77777777" w:rsidR="009D3E39" w:rsidRDefault="009D3E39" w:rsidP="009D3E39">
      <w:pPr>
        <w:pStyle w:val="PL"/>
      </w:pPr>
      <w:r>
        <w:t xml:space="preserve">PC5QoSFlowIdentifier ::= INTEGER (1..2048) </w:t>
      </w:r>
    </w:p>
    <w:p w14:paraId="73893420" w14:textId="77777777" w:rsidR="009D3E39" w:rsidRDefault="009D3E39" w:rsidP="009D3E39">
      <w:pPr>
        <w:pStyle w:val="PL"/>
      </w:pPr>
    </w:p>
    <w:p w14:paraId="71A1B6B8" w14:textId="77777777" w:rsidR="009D3E39" w:rsidRDefault="009D3E39" w:rsidP="009D3E39">
      <w:pPr>
        <w:pStyle w:val="PL"/>
      </w:pPr>
      <w:r>
        <w:t>PC5-QoS-Characteristics ::= CHOICE {</w:t>
      </w:r>
    </w:p>
    <w:p w14:paraId="63EB9DDD" w14:textId="77777777" w:rsidR="009D3E39" w:rsidRPr="00D96CB4" w:rsidRDefault="009D3E39" w:rsidP="009D3E39">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1140C36" w14:textId="77777777" w:rsidR="009D3E39" w:rsidRPr="00D96CB4" w:rsidRDefault="009D3E39" w:rsidP="009D3E39">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59256728" w14:textId="77777777" w:rsidR="009D3E39" w:rsidRDefault="009D3E39" w:rsidP="009D3E39">
      <w:pPr>
        <w:pStyle w:val="PL"/>
      </w:pPr>
      <w:r w:rsidRPr="00D96CB4">
        <w:rPr>
          <w:lang w:val="fr-FR"/>
        </w:rPr>
        <w:tab/>
      </w:r>
      <w:r>
        <w:t>choice-extension</w:t>
      </w:r>
      <w:r>
        <w:tab/>
      </w:r>
      <w:r>
        <w:tab/>
      </w:r>
      <w:r>
        <w:tab/>
        <w:t>ProtocolIE-SingleContainer { { PC5-QoS-Characteristics-ExtIEs } }</w:t>
      </w:r>
    </w:p>
    <w:p w14:paraId="0AF346D2" w14:textId="77777777" w:rsidR="009D3E39" w:rsidRDefault="009D3E39" w:rsidP="009D3E39">
      <w:pPr>
        <w:pStyle w:val="PL"/>
      </w:pPr>
      <w:r>
        <w:t>}</w:t>
      </w:r>
    </w:p>
    <w:p w14:paraId="31F09F3C" w14:textId="77777777" w:rsidR="009D3E39" w:rsidRDefault="009D3E39" w:rsidP="009D3E39">
      <w:pPr>
        <w:pStyle w:val="PL"/>
      </w:pPr>
    </w:p>
    <w:p w14:paraId="77199C6E" w14:textId="77777777" w:rsidR="009D3E39" w:rsidRDefault="009D3E39" w:rsidP="009D3E39">
      <w:pPr>
        <w:pStyle w:val="PL"/>
      </w:pPr>
      <w:r>
        <w:t>PC5-QoS-Characteristics-ExtIEs F1AP-PROTOCOL-IES ::= {</w:t>
      </w:r>
    </w:p>
    <w:p w14:paraId="2C932DC9" w14:textId="77777777" w:rsidR="009D3E39" w:rsidRDefault="009D3E39" w:rsidP="009D3E39">
      <w:pPr>
        <w:pStyle w:val="PL"/>
      </w:pPr>
      <w:r>
        <w:tab/>
        <w:t>...</w:t>
      </w:r>
    </w:p>
    <w:p w14:paraId="25503B62" w14:textId="77777777" w:rsidR="009D3E39" w:rsidRDefault="009D3E39" w:rsidP="009D3E39">
      <w:pPr>
        <w:pStyle w:val="PL"/>
      </w:pPr>
      <w:r>
        <w:t>}</w:t>
      </w:r>
    </w:p>
    <w:p w14:paraId="1202DD65" w14:textId="77777777" w:rsidR="009D3E39" w:rsidRDefault="009D3E39" w:rsidP="009D3E39">
      <w:pPr>
        <w:pStyle w:val="PL"/>
      </w:pPr>
    </w:p>
    <w:p w14:paraId="12F4276A" w14:textId="77777777" w:rsidR="009D3E39" w:rsidRDefault="009D3E39" w:rsidP="009D3E39">
      <w:pPr>
        <w:pStyle w:val="PL"/>
      </w:pPr>
    </w:p>
    <w:p w14:paraId="3B98B811" w14:textId="77777777" w:rsidR="009D3E39" w:rsidRDefault="009D3E39" w:rsidP="009D3E39">
      <w:pPr>
        <w:pStyle w:val="PL"/>
      </w:pPr>
      <w:r>
        <w:t>PC5QoSParameters</w:t>
      </w:r>
      <w:r>
        <w:tab/>
        <w:t>::= SEQUENCE {</w:t>
      </w:r>
    </w:p>
    <w:p w14:paraId="6CDA449B" w14:textId="77777777" w:rsidR="009D3E39" w:rsidRDefault="009D3E39" w:rsidP="009D3E39">
      <w:pPr>
        <w:pStyle w:val="PL"/>
      </w:pPr>
      <w:r>
        <w:t xml:space="preserve">    pC5-QoS-Characteristics</w:t>
      </w:r>
      <w:r>
        <w:tab/>
      </w:r>
      <w:r>
        <w:tab/>
      </w:r>
      <w:r>
        <w:tab/>
      </w:r>
      <w:r>
        <w:tab/>
        <w:t>PC5-QoS-Characteristics,</w:t>
      </w:r>
    </w:p>
    <w:p w14:paraId="0C86E5BF" w14:textId="77777777" w:rsidR="009D3E39" w:rsidRDefault="009D3E39" w:rsidP="009D3E39">
      <w:pPr>
        <w:pStyle w:val="PL"/>
      </w:pPr>
      <w:r>
        <w:tab/>
        <w:t>pC5-QoS-Flow-Bit-Rates</w:t>
      </w:r>
      <w:r>
        <w:tab/>
      </w:r>
      <w:r>
        <w:tab/>
      </w:r>
      <w:r>
        <w:tab/>
      </w:r>
      <w:r>
        <w:tab/>
        <w:t>PC5FlowBitRates</w:t>
      </w:r>
      <w:r>
        <w:tab/>
      </w:r>
      <w:r>
        <w:tab/>
      </w:r>
      <w:r>
        <w:tab/>
      </w:r>
      <w:r>
        <w:tab/>
        <w:t>OPTIONAL,</w:t>
      </w:r>
    </w:p>
    <w:p w14:paraId="2E28988B"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6670E343" w14:textId="77777777" w:rsidR="009D3E39" w:rsidRPr="00D96CB4" w:rsidRDefault="009D3E39" w:rsidP="009D3E39">
      <w:pPr>
        <w:pStyle w:val="PL"/>
        <w:rPr>
          <w:lang w:val="fr-FR"/>
        </w:rPr>
      </w:pPr>
      <w:r w:rsidRPr="00D96CB4">
        <w:rPr>
          <w:lang w:val="fr-FR"/>
        </w:rPr>
        <w:tab/>
        <w:t>...</w:t>
      </w:r>
    </w:p>
    <w:p w14:paraId="13CB6838" w14:textId="77777777" w:rsidR="009D3E39" w:rsidRPr="00D96CB4" w:rsidRDefault="009D3E39" w:rsidP="009D3E39">
      <w:pPr>
        <w:pStyle w:val="PL"/>
        <w:rPr>
          <w:lang w:val="fr-FR"/>
        </w:rPr>
      </w:pPr>
      <w:r w:rsidRPr="00D96CB4">
        <w:rPr>
          <w:lang w:val="fr-FR"/>
        </w:rPr>
        <w:t>}</w:t>
      </w:r>
    </w:p>
    <w:p w14:paraId="7D69EEE0" w14:textId="77777777" w:rsidR="009D3E39" w:rsidRPr="00D96CB4" w:rsidRDefault="009D3E39" w:rsidP="009D3E39">
      <w:pPr>
        <w:pStyle w:val="PL"/>
        <w:rPr>
          <w:lang w:val="fr-FR"/>
        </w:rPr>
      </w:pPr>
    </w:p>
    <w:p w14:paraId="63FE12F7" w14:textId="77777777" w:rsidR="009D3E39" w:rsidRPr="00D96CB4" w:rsidRDefault="009D3E39" w:rsidP="009D3E39">
      <w:pPr>
        <w:pStyle w:val="PL"/>
        <w:rPr>
          <w:lang w:val="fr-FR"/>
        </w:rPr>
      </w:pPr>
      <w:r w:rsidRPr="00D96CB4">
        <w:rPr>
          <w:lang w:val="fr-FR"/>
        </w:rPr>
        <w:t>PC5QoSParameters-ExtIEs</w:t>
      </w:r>
      <w:r w:rsidRPr="00D96CB4">
        <w:rPr>
          <w:lang w:val="fr-FR"/>
        </w:rPr>
        <w:tab/>
        <w:t>F1AP-PROTOCOL-EXTENSION ::= {</w:t>
      </w:r>
    </w:p>
    <w:p w14:paraId="252A76DB" w14:textId="77777777" w:rsidR="009D3E39" w:rsidRPr="00D96CB4" w:rsidRDefault="009D3E39" w:rsidP="009D3E39">
      <w:pPr>
        <w:pStyle w:val="PL"/>
        <w:rPr>
          <w:lang w:val="fr-FR"/>
        </w:rPr>
      </w:pPr>
      <w:r w:rsidRPr="00D96CB4">
        <w:rPr>
          <w:lang w:val="fr-FR"/>
        </w:rPr>
        <w:tab/>
        <w:t>...</w:t>
      </w:r>
    </w:p>
    <w:p w14:paraId="691E8354" w14:textId="77777777" w:rsidR="009D3E39" w:rsidRPr="00D96CB4" w:rsidRDefault="009D3E39" w:rsidP="009D3E39">
      <w:pPr>
        <w:pStyle w:val="PL"/>
        <w:rPr>
          <w:lang w:val="fr-FR"/>
        </w:rPr>
      </w:pPr>
      <w:r w:rsidRPr="00D96CB4">
        <w:rPr>
          <w:lang w:val="fr-FR"/>
        </w:rPr>
        <w:t>}</w:t>
      </w:r>
    </w:p>
    <w:p w14:paraId="52A10A33" w14:textId="77777777" w:rsidR="009D3E39" w:rsidRPr="00D96CB4" w:rsidRDefault="009D3E39" w:rsidP="009D3E39">
      <w:pPr>
        <w:pStyle w:val="PL"/>
        <w:rPr>
          <w:lang w:val="fr-FR"/>
        </w:rPr>
      </w:pPr>
    </w:p>
    <w:p w14:paraId="07113AD2" w14:textId="77777777" w:rsidR="009D3E39" w:rsidRPr="00D96CB4" w:rsidRDefault="009D3E39" w:rsidP="009D3E39">
      <w:pPr>
        <w:pStyle w:val="PL"/>
        <w:rPr>
          <w:lang w:val="fr-FR"/>
        </w:rPr>
      </w:pPr>
      <w:r w:rsidRPr="00D96CB4">
        <w:rPr>
          <w:lang w:val="fr-FR"/>
        </w:rPr>
        <w:t>PC5FlowBitRates ::= SEQUENCE {</w:t>
      </w:r>
    </w:p>
    <w:p w14:paraId="3B0A3A2B" w14:textId="77777777" w:rsidR="009D3E39" w:rsidRPr="00D96CB4" w:rsidRDefault="009D3E39" w:rsidP="009D3E39">
      <w:pPr>
        <w:pStyle w:val="PL"/>
        <w:rPr>
          <w:lang w:val="fr-FR"/>
        </w:rPr>
      </w:pPr>
      <w:r w:rsidRPr="00D96CB4">
        <w:rPr>
          <w:lang w:val="fr-FR"/>
        </w:rPr>
        <w:tab/>
        <w:t>guaranteedFlowBitRate</w:t>
      </w:r>
      <w:r w:rsidRPr="00D96CB4">
        <w:rPr>
          <w:lang w:val="fr-FR"/>
        </w:rPr>
        <w:tab/>
      </w:r>
      <w:r w:rsidRPr="00D96CB4">
        <w:rPr>
          <w:lang w:val="fr-FR"/>
        </w:rPr>
        <w:tab/>
        <w:t>BitRate,</w:t>
      </w:r>
    </w:p>
    <w:p w14:paraId="12666016" w14:textId="77777777" w:rsidR="009D3E39" w:rsidRPr="00D96CB4" w:rsidRDefault="009D3E39" w:rsidP="009D3E39">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7C80E502" w14:textId="77777777" w:rsidR="009D3E39" w:rsidRPr="00D96CB4" w:rsidRDefault="009D3E39" w:rsidP="009D3E3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7DE86B1" w14:textId="77777777" w:rsidR="009D3E39" w:rsidRPr="00D96CB4" w:rsidRDefault="009D3E39" w:rsidP="009D3E39">
      <w:pPr>
        <w:pStyle w:val="PL"/>
        <w:rPr>
          <w:lang w:val="fr-FR"/>
        </w:rPr>
      </w:pPr>
      <w:r w:rsidRPr="00D96CB4">
        <w:rPr>
          <w:lang w:val="fr-FR"/>
        </w:rPr>
        <w:tab/>
        <w:t>...</w:t>
      </w:r>
    </w:p>
    <w:p w14:paraId="2EE23601" w14:textId="77777777" w:rsidR="009D3E39" w:rsidRPr="00D96CB4" w:rsidRDefault="009D3E39" w:rsidP="009D3E39">
      <w:pPr>
        <w:pStyle w:val="PL"/>
        <w:rPr>
          <w:lang w:val="fr-FR"/>
        </w:rPr>
      </w:pPr>
      <w:r w:rsidRPr="00D96CB4">
        <w:rPr>
          <w:lang w:val="fr-FR"/>
        </w:rPr>
        <w:t>}</w:t>
      </w:r>
    </w:p>
    <w:p w14:paraId="373E8806" w14:textId="77777777" w:rsidR="009D3E39" w:rsidRPr="00D96CB4" w:rsidRDefault="009D3E39" w:rsidP="009D3E39">
      <w:pPr>
        <w:pStyle w:val="PL"/>
        <w:rPr>
          <w:lang w:val="fr-FR"/>
        </w:rPr>
      </w:pPr>
    </w:p>
    <w:p w14:paraId="74F528D7" w14:textId="77777777" w:rsidR="009D3E39" w:rsidRPr="00D96CB4" w:rsidRDefault="009D3E39" w:rsidP="009D3E39">
      <w:pPr>
        <w:pStyle w:val="PL"/>
        <w:rPr>
          <w:lang w:val="fr-FR"/>
        </w:rPr>
      </w:pPr>
      <w:r w:rsidRPr="00D96CB4">
        <w:rPr>
          <w:lang w:val="fr-FR"/>
        </w:rPr>
        <w:t>PC5FlowBitRates-ExtIEs</w:t>
      </w:r>
      <w:r w:rsidRPr="00D96CB4">
        <w:rPr>
          <w:lang w:val="fr-FR"/>
        </w:rPr>
        <w:tab/>
        <w:t>F1AP-PROTOCOL-EXTENSION ::= {</w:t>
      </w:r>
    </w:p>
    <w:p w14:paraId="7C2CB810" w14:textId="77777777" w:rsidR="009D3E39" w:rsidRPr="00D96CB4" w:rsidRDefault="009D3E39" w:rsidP="009D3E39">
      <w:pPr>
        <w:pStyle w:val="PL"/>
        <w:rPr>
          <w:lang w:val="fr-FR"/>
        </w:rPr>
      </w:pPr>
      <w:r w:rsidRPr="00D96CB4">
        <w:rPr>
          <w:lang w:val="fr-FR"/>
        </w:rPr>
        <w:tab/>
        <w:t>...</w:t>
      </w:r>
    </w:p>
    <w:p w14:paraId="5A9E36AC" w14:textId="77777777" w:rsidR="009D3E39" w:rsidRPr="00D96CB4" w:rsidRDefault="009D3E39" w:rsidP="009D3E39">
      <w:pPr>
        <w:pStyle w:val="PL"/>
        <w:rPr>
          <w:lang w:val="fr-FR"/>
        </w:rPr>
      </w:pPr>
      <w:r w:rsidRPr="00D96CB4">
        <w:rPr>
          <w:lang w:val="fr-FR"/>
        </w:rPr>
        <w:t>}</w:t>
      </w:r>
    </w:p>
    <w:p w14:paraId="02A43DE1" w14:textId="77777777" w:rsidR="009D3E39" w:rsidRPr="00D96CB4" w:rsidRDefault="009D3E39" w:rsidP="009D3E39">
      <w:pPr>
        <w:pStyle w:val="PL"/>
        <w:rPr>
          <w:lang w:val="fr-FR"/>
        </w:rPr>
      </w:pPr>
    </w:p>
    <w:p w14:paraId="71E68899" w14:textId="77777777" w:rsidR="009D3E39" w:rsidRPr="00D96CB4" w:rsidRDefault="009D3E39" w:rsidP="009D3E39">
      <w:pPr>
        <w:pStyle w:val="PL"/>
        <w:rPr>
          <w:rFonts w:eastAsia="FangSong"/>
          <w:lang w:val="fr-FR"/>
        </w:rPr>
      </w:pPr>
      <w:r w:rsidRPr="00D96CB4">
        <w:rPr>
          <w:lang w:val="fr-FR"/>
        </w:rPr>
        <w:t>PC5</w:t>
      </w:r>
      <w:r w:rsidRPr="00D96CB4">
        <w:rPr>
          <w:rFonts w:eastAsia="FangSong"/>
          <w:lang w:val="fr-FR"/>
        </w:rPr>
        <w:t xml:space="preserve">RLCChannelID ::= INTEGER (1..512, ...) </w:t>
      </w:r>
    </w:p>
    <w:p w14:paraId="341347B4" w14:textId="77777777" w:rsidR="009D3E39" w:rsidRPr="00D96CB4" w:rsidRDefault="009D3E39" w:rsidP="009D3E39">
      <w:pPr>
        <w:pStyle w:val="PL"/>
        <w:rPr>
          <w:lang w:val="fr-FR"/>
        </w:rPr>
      </w:pPr>
    </w:p>
    <w:p w14:paraId="62B28101" w14:textId="77777777" w:rsidR="009D3E39" w:rsidRPr="00D96CB4" w:rsidRDefault="009D3E39" w:rsidP="009D3E39">
      <w:pPr>
        <w:pStyle w:val="PL"/>
        <w:rPr>
          <w:lang w:val="fr-FR"/>
        </w:rPr>
      </w:pPr>
      <w:r w:rsidRPr="00D96CB4">
        <w:rPr>
          <w:lang w:val="fr-FR"/>
        </w:rPr>
        <w:t>PC5RLCChannelQoSInformation ::= CHOICE {</w:t>
      </w:r>
    </w:p>
    <w:p w14:paraId="750C018A" w14:textId="77777777" w:rsidR="009D3E39" w:rsidRPr="00D96CB4" w:rsidRDefault="009D3E39" w:rsidP="009D3E39">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7D947F49" w14:textId="77777777" w:rsidR="00DE1327" w:rsidRDefault="001D096B">
      <w:pPr>
        <w:pStyle w:val="PL"/>
        <w:rPr>
          <w:lang w:val="fr-FR" w:eastAsia="ko-KR"/>
        </w:rPr>
      </w:pPr>
      <w:r>
        <w:rPr>
          <w:lang w:val="fr-FR" w:eastAsia="ko-KR"/>
        </w:rPr>
        <w:tab/>
        <w:t>pC5ControlPlaneTrafficType</w:t>
      </w:r>
      <w:r>
        <w:rPr>
          <w:lang w:val="fr-FR" w:eastAsia="ko-KR"/>
        </w:rPr>
        <w:tab/>
      </w:r>
      <w:r>
        <w:rPr>
          <w:lang w:val="fr-FR" w:eastAsia="ko-KR"/>
        </w:rPr>
        <w:tab/>
        <w:t>ENUMERATED {srb1,srb2,...</w:t>
      </w:r>
      <w:ins w:id="434" w:author="Author">
        <w:r>
          <w:rPr>
            <w:lang w:val="fr-FR" w:eastAsia="ko-KR"/>
          </w:rPr>
          <w:t>,srb0</w:t>
        </w:r>
      </w:ins>
      <w:r>
        <w:rPr>
          <w:lang w:val="fr-FR" w:eastAsia="ko-KR"/>
        </w:rPr>
        <w:t>},</w:t>
      </w:r>
    </w:p>
    <w:p w14:paraId="44E4088F" w14:textId="77777777" w:rsidR="00DE1327" w:rsidRDefault="001D096B">
      <w:pPr>
        <w:pStyle w:val="PL"/>
        <w:rPr>
          <w:lang w:val="fr-FR" w:eastAsia="ko-KR"/>
        </w:rPr>
      </w:pPr>
      <w:r>
        <w:rPr>
          <w:lang w:val="fr-FR" w:eastAsia="ko-KR"/>
        </w:rPr>
        <w:tab/>
        <w:t>choice-extension</w:t>
      </w:r>
      <w:r>
        <w:rPr>
          <w:lang w:val="fr-FR" w:eastAsia="ko-KR"/>
        </w:rPr>
        <w:tab/>
      </w:r>
      <w:r>
        <w:rPr>
          <w:lang w:val="fr-FR" w:eastAsia="ko-KR"/>
        </w:rPr>
        <w:tab/>
      </w:r>
      <w:r>
        <w:rPr>
          <w:lang w:val="fr-FR" w:eastAsia="ko-KR"/>
        </w:rPr>
        <w:tab/>
      </w:r>
      <w:r>
        <w:rPr>
          <w:lang w:val="fr-FR" w:eastAsia="ko-KR"/>
        </w:rPr>
        <w:tab/>
        <w:t>ProtocolIE-SingleContainer { { PC5RLCChannelQoSInformation-ExtIEs} }</w:t>
      </w:r>
    </w:p>
    <w:p w14:paraId="7B29254C" w14:textId="77777777" w:rsidR="00DE1327" w:rsidRDefault="001D096B">
      <w:pPr>
        <w:pStyle w:val="PL"/>
        <w:rPr>
          <w:rFonts w:eastAsia="FangSong"/>
          <w:lang w:val="fr-FR" w:eastAsia="ko-KR"/>
        </w:rPr>
      </w:pPr>
      <w:r>
        <w:rPr>
          <w:lang w:val="fr-FR" w:eastAsia="ko-KR"/>
        </w:rPr>
        <w:t>}</w:t>
      </w:r>
    </w:p>
    <w:p w14:paraId="7488BC28" w14:textId="77777777" w:rsidR="00DE1327" w:rsidRDefault="00DE1327">
      <w:pPr>
        <w:pStyle w:val="PL"/>
        <w:rPr>
          <w:lang w:val="fr-FR" w:eastAsia="ko-KR"/>
        </w:rPr>
      </w:pPr>
    </w:p>
    <w:p w14:paraId="3F4A6EE8" w14:textId="77777777" w:rsidR="009D3E39" w:rsidRPr="00D96CB4" w:rsidRDefault="009D3E39" w:rsidP="009D3E39">
      <w:pPr>
        <w:pStyle w:val="PL"/>
        <w:rPr>
          <w:lang w:val="fr-FR"/>
        </w:rPr>
      </w:pPr>
      <w:bookmarkStart w:id="435" w:name="_Hlk120261234"/>
    </w:p>
    <w:p w14:paraId="258D8DFA" w14:textId="77777777" w:rsidR="009D3E39" w:rsidRDefault="009D3E39" w:rsidP="009D3E39">
      <w:pPr>
        <w:pStyle w:val="PL"/>
        <w:rPr>
          <w:lang w:val="fr-FR"/>
        </w:rPr>
      </w:pPr>
      <w:r w:rsidRPr="00D96CB4">
        <w:rPr>
          <w:lang w:val="fr-FR"/>
        </w:rPr>
        <w:t>PC5RLCChannelQoSInformation-ExtIEs F1AP-PROTOCOL-IES ::= {</w:t>
      </w:r>
    </w:p>
    <w:p w14:paraId="428C858A" w14:textId="77777777" w:rsidR="009D3E39" w:rsidRPr="00A47EB3" w:rsidRDefault="009D3E39" w:rsidP="009D3E39">
      <w:pPr>
        <w:pStyle w:val="PL"/>
      </w:pPr>
      <w:bookmarkStart w:id="436" w:name="_Hlk160526646"/>
      <w:r w:rsidRPr="000D54FE">
        <w:rPr>
          <w:lang w:val="fr-FR"/>
        </w:rPr>
        <w:tab/>
      </w:r>
      <w:r>
        <w:t>{</w:t>
      </w:r>
      <w:r>
        <w:tab/>
        <w:t>ID id-</w:t>
      </w:r>
      <w:r>
        <w:rPr>
          <w:rFonts w:eastAsia="Tahoma" w:cs="Arial"/>
          <w:lang w:eastAsia="zh-CN"/>
        </w:rPr>
        <w:t>U2URLCChannelQoS</w:t>
      </w:r>
      <w:r>
        <w:tab/>
      </w:r>
      <w:r>
        <w:tab/>
        <w:t>CRITICALITY reject TYPE PC5QoSParameters</w:t>
      </w:r>
      <w:r>
        <w:tab/>
      </w:r>
      <w:r>
        <w:tab/>
        <w:t>PRESENCE mandatory},</w:t>
      </w:r>
    </w:p>
    <w:bookmarkEnd w:id="436"/>
    <w:p w14:paraId="23EBD12E" w14:textId="77777777" w:rsidR="009D3E39" w:rsidRPr="00A47EB3" w:rsidRDefault="009D3E39" w:rsidP="009D3E39">
      <w:pPr>
        <w:pStyle w:val="PL"/>
      </w:pPr>
      <w:r w:rsidRPr="00A47EB3">
        <w:tab/>
      </w:r>
    </w:p>
    <w:p w14:paraId="28C4A795" w14:textId="77777777" w:rsidR="009D3E39" w:rsidRDefault="009D3E39" w:rsidP="009D3E39">
      <w:pPr>
        <w:pStyle w:val="PL"/>
      </w:pPr>
      <w:r w:rsidRPr="00A02B6E">
        <w:tab/>
      </w:r>
      <w:r>
        <w:t>...</w:t>
      </w:r>
    </w:p>
    <w:p w14:paraId="1B5DB8C0" w14:textId="77777777" w:rsidR="009D3E39" w:rsidRDefault="009D3E39" w:rsidP="009D3E39">
      <w:pPr>
        <w:pStyle w:val="PL"/>
      </w:pPr>
      <w:r>
        <w:t>}</w:t>
      </w:r>
    </w:p>
    <w:p w14:paraId="75856B5F" w14:textId="77777777" w:rsidR="009D3E39" w:rsidRDefault="009D3E39" w:rsidP="009D3E39">
      <w:pPr>
        <w:pStyle w:val="PL"/>
      </w:pPr>
    </w:p>
    <w:p w14:paraId="1A75229C" w14:textId="77777777" w:rsidR="009D3E39" w:rsidRDefault="009D3E39" w:rsidP="009D3E39">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1ABD8155" w14:textId="77777777" w:rsidR="009D3E39" w:rsidRDefault="009D3E39" w:rsidP="009D3E39">
      <w:pPr>
        <w:pStyle w:val="PL"/>
      </w:pPr>
    </w:p>
    <w:p w14:paraId="7317585E" w14:textId="77777777" w:rsidR="009D3E39" w:rsidRDefault="009D3E39" w:rsidP="009D3E39">
      <w:pPr>
        <w:pStyle w:val="PL"/>
      </w:pPr>
      <w:r>
        <w:t>PC5RLCChannelToBeSetupItem ::= SEQUENCE {</w:t>
      </w:r>
    </w:p>
    <w:p w14:paraId="61A5FAB8" w14:textId="77777777" w:rsidR="009D3E39" w:rsidRDefault="009D3E39" w:rsidP="009D3E39">
      <w:pPr>
        <w:pStyle w:val="PL"/>
      </w:pPr>
      <w:r>
        <w:tab/>
        <w:t>pC5RLCChannelID</w:t>
      </w:r>
      <w:r>
        <w:tab/>
      </w:r>
      <w:r>
        <w:tab/>
      </w:r>
      <w:r>
        <w:tab/>
      </w:r>
      <w:r>
        <w:tab/>
      </w:r>
      <w:r>
        <w:tab/>
        <w:t>PC5</w:t>
      </w:r>
      <w:r>
        <w:rPr>
          <w:rFonts w:eastAsia="FangSong"/>
        </w:rPr>
        <w:t>RLCChannelID</w:t>
      </w:r>
      <w:r>
        <w:t>,</w:t>
      </w:r>
    </w:p>
    <w:p w14:paraId="37904654" w14:textId="77777777" w:rsidR="009D3E39" w:rsidRDefault="009D3E39" w:rsidP="009D3E39">
      <w:pPr>
        <w:pStyle w:val="PL"/>
      </w:pPr>
      <w:r>
        <w:tab/>
        <w:t>remoteUELocalID</w:t>
      </w:r>
      <w:r>
        <w:tab/>
      </w:r>
      <w:r>
        <w:tab/>
      </w:r>
      <w:r>
        <w:tab/>
      </w:r>
      <w:r>
        <w:tab/>
      </w:r>
      <w:r>
        <w:tab/>
        <w:t>RemoteUELocalID</w:t>
      </w:r>
      <w:r>
        <w:tab/>
      </w:r>
      <w:r>
        <w:tab/>
      </w:r>
      <w:r>
        <w:tab/>
        <w:t>OPTIONAL,</w:t>
      </w:r>
    </w:p>
    <w:p w14:paraId="34E6C40E" w14:textId="77777777" w:rsidR="009D3E39" w:rsidRDefault="009D3E39" w:rsidP="009D3E39">
      <w:pPr>
        <w:pStyle w:val="PL"/>
      </w:pPr>
      <w:r>
        <w:tab/>
        <w:t>pC5RLCChannelQoSInformation</w:t>
      </w:r>
      <w:r>
        <w:tab/>
      </w:r>
      <w:r>
        <w:tab/>
        <w:t>PC5RLCChannelQoSInformation,</w:t>
      </w:r>
    </w:p>
    <w:p w14:paraId="13FC2820" w14:textId="77777777" w:rsidR="009D3E39" w:rsidRDefault="009D3E39" w:rsidP="009D3E39">
      <w:pPr>
        <w:pStyle w:val="PL"/>
      </w:pPr>
      <w:r>
        <w:tab/>
        <w:t>rLCMode</w:t>
      </w:r>
      <w:r>
        <w:tab/>
      </w:r>
      <w:r>
        <w:tab/>
      </w:r>
      <w:r>
        <w:tab/>
      </w:r>
      <w:r>
        <w:tab/>
      </w:r>
      <w:r>
        <w:tab/>
      </w:r>
      <w:r>
        <w:tab/>
      </w:r>
      <w:r>
        <w:tab/>
        <w:t>RLCMode,</w:t>
      </w:r>
    </w:p>
    <w:p w14:paraId="4B9C21B3" w14:textId="77777777" w:rsidR="009D3E39" w:rsidRDefault="009D3E39" w:rsidP="009D3E39">
      <w:pPr>
        <w:pStyle w:val="PL"/>
      </w:pPr>
      <w:r>
        <w:tab/>
        <w:t>iE-Extensions</w:t>
      </w:r>
      <w:r>
        <w:tab/>
      </w:r>
      <w:r>
        <w:tab/>
      </w:r>
      <w:r>
        <w:tab/>
      </w:r>
      <w:r>
        <w:tab/>
      </w:r>
      <w:r>
        <w:tab/>
        <w:t>ProtocolExtensionContainer { { PC5RLCChannelToBeSetupItem-ExtIEs } }</w:t>
      </w:r>
      <w:r>
        <w:tab/>
        <w:t>OPTIONAL,</w:t>
      </w:r>
    </w:p>
    <w:p w14:paraId="3FC5B435" w14:textId="77777777" w:rsidR="009D3E39" w:rsidRDefault="009D3E39" w:rsidP="009D3E39">
      <w:pPr>
        <w:pStyle w:val="PL"/>
      </w:pPr>
      <w:r>
        <w:tab/>
        <w:t>...</w:t>
      </w:r>
    </w:p>
    <w:p w14:paraId="1E9F297A" w14:textId="77777777" w:rsidR="009D3E39" w:rsidRDefault="009D3E39" w:rsidP="009D3E39">
      <w:pPr>
        <w:pStyle w:val="PL"/>
      </w:pPr>
      <w:r>
        <w:t>}</w:t>
      </w:r>
    </w:p>
    <w:p w14:paraId="5B06E717" w14:textId="77777777" w:rsidR="009D3E39" w:rsidRDefault="009D3E39" w:rsidP="009D3E39">
      <w:pPr>
        <w:pStyle w:val="PL"/>
      </w:pPr>
    </w:p>
    <w:p w14:paraId="32DC38EB" w14:textId="77777777" w:rsidR="009D3E39" w:rsidRDefault="009D3E39" w:rsidP="009D3E39">
      <w:pPr>
        <w:pStyle w:val="PL"/>
      </w:pPr>
      <w:r>
        <w:t>PC5RLCChannelToBeSetupItem-ExtIEs</w:t>
      </w:r>
      <w:r>
        <w:tab/>
        <w:t>F1AP-PROTOCOL-EXTENSION ::= {</w:t>
      </w:r>
    </w:p>
    <w:p w14:paraId="458067DD" w14:textId="77777777" w:rsidR="009D3E39" w:rsidRDefault="009D3E39" w:rsidP="009D3E39">
      <w:pPr>
        <w:pStyle w:val="PL"/>
      </w:pPr>
      <w:r>
        <w:rPr>
          <w:snapToGrid w:val="0"/>
        </w:rPr>
        <w:tab/>
      </w:r>
      <w:r>
        <w:t>{ ID id-PeerUE-ID</w:t>
      </w:r>
      <w:r>
        <w:tab/>
      </w:r>
      <w:r>
        <w:tab/>
        <w:t>CRITICALITY reject</w:t>
      </w:r>
      <w:r>
        <w:tab/>
      </w:r>
      <w:r>
        <w:tab/>
        <w:t>EXTENSION BIT STRING (SIZE (24))</w:t>
      </w:r>
      <w:r>
        <w:tab/>
      </w:r>
      <w:r>
        <w:tab/>
        <w:t>PRESENCE optional }</w:t>
      </w:r>
      <w:r>
        <w:rPr>
          <w:rFonts w:hint="eastAsia"/>
        </w:rPr>
        <w:t>,</w:t>
      </w:r>
    </w:p>
    <w:p w14:paraId="6A1D509D" w14:textId="77777777" w:rsidR="009D3E39" w:rsidRDefault="009D3E39" w:rsidP="009D3E39">
      <w:pPr>
        <w:pStyle w:val="PL"/>
      </w:pPr>
      <w:r>
        <w:tab/>
        <w:t>...</w:t>
      </w:r>
    </w:p>
    <w:p w14:paraId="01AA943F" w14:textId="77777777" w:rsidR="009D3E39" w:rsidRDefault="009D3E39" w:rsidP="009D3E39">
      <w:pPr>
        <w:pStyle w:val="PL"/>
      </w:pPr>
      <w:r>
        <w:t>}</w:t>
      </w:r>
    </w:p>
    <w:p w14:paraId="0805D602" w14:textId="77777777" w:rsidR="009D3E39" w:rsidRDefault="009D3E39" w:rsidP="009D3E39">
      <w:pPr>
        <w:pStyle w:val="PL"/>
      </w:pPr>
    </w:p>
    <w:p w14:paraId="62EFC924" w14:textId="77777777" w:rsidR="009D3E39" w:rsidRDefault="009D3E39" w:rsidP="009D3E39">
      <w:pPr>
        <w:pStyle w:val="PL"/>
      </w:pPr>
      <w:r>
        <w:t>PC5RLCChannelToBeModifiedList ::= SEQUENCE (SIZE(1.. maxnoof</w:t>
      </w:r>
      <w:r>
        <w:rPr>
          <w:rFonts w:hint="eastAsia"/>
          <w:lang w:eastAsia="zh-CN"/>
        </w:rPr>
        <w:t>PC5</w:t>
      </w:r>
      <w:r>
        <w:t>RLCChannels)) OF PC5RLCChannelToBeModifiedItem</w:t>
      </w:r>
    </w:p>
    <w:p w14:paraId="240466AD" w14:textId="77777777" w:rsidR="009D3E39" w:rsidRDefault="009D3E39" w:rsidP="009D3E39">
      <w:pPr>
        <w:pStyle w:val="PL"/>
      </w:pPr>
    </w:p>
    <w:p w14:paraId="57E3C806" w14:textId="77777777" w:rsidR="009D3E39" w:rsidRDefault="009D3E39" w:rsidP="009D3E39">
      <w:pPr>
        <w:pStyle w:val="PL"/>
      </w:pPr>
      <w:r>
        <w:t>PC5RLCChannelToBeModifiedItem ::= SEQUENCE {</w:t>
      </w:r>
    </w:p>
    <w:p w14:paraId="587D6B77" w14:textId="77777777" w:rsidR="009D3E39" w:rsidRDefault="009D3E39" w:rsidP="009D3E39">
      <w:pPr>
        <w:pStyle w:val="PL"/>
      </w:pPr>
      <w:r>
        <w:tab/>
        <w:t>pC5RLCChannelID</w:t>
      </w:r>
      <w:r>
        <w:tab/>
      </w:r>
      <w:r>
        <w:tab/>
      </w:r>
      <w:r>
        <w:tab/>
      </w:r>
      <w:r>
        <w:tab/>
      </w:r>
      <w:r>
        <w:tab/>
        <w:t>PC5</w:t>
      </w:r>
      <w:r>
        <w:rPr>
          <w:rFonts w:eastAsia="FangSong"/>
        </w:rPr>
        <w:t>RLCChannelID</w:t>
      </w:r>
      <w:r>
        <w:t>,</w:t>
      </w:r>
    </w:p>
    <w:p w14:paraId="5E90938A" w14:textId="77777777" w:rsidR="009D3E39" w:rsidRDefault="009D3E39" w:rsidP="009D3E39">
      <w:pPr>
        <w:pStyle w:val="PL"/>
      </w:pPr>
      <w:r>
        <w:tab/>
        <w:t>remoteUELocalID</w:t>
      </w:r>
      <w:r>
        <w:tab/>
      </w:r>
      <w:r>
        <w:tab/>
      </w:r>
      <w:r>
        <w:tab/>
      </w:r>
      <w:r>
        <w:tab/>
      </w:r>
      <w:r>
        <w:tab/>
        <w:t>RemoteUELocalID</w:t>
      </w:r>
      <w:r>
        <w:tab/>
      </w:r>
      <w:r>
        <w:tab/>
      </w:r>
      <w:r>
        <w:tab/>
        <w:t>OPTIONAL,</w:t>
      </w:r>
    </w:p>
    <w:p w14:paraId="6B78F0C5" w14:textId="77777777" w:rsidR="009D3E39" w:rsidRDefault="009D3E39" w:rsidP="009D3E39">
      <w:pPr>
        <w:pStyle w:val="PL"/>
      </w:pPr>
      <w:r>
        <w:tab/>
        <w:t>pC5RLCChannelQoSInformation</w:t>
      </w:r>
      <w:r>
        <w:tab/>
      </w:r>
      <w:r>
        <w:tab/>
        <w:t>PC5RLCChannelQoSInformation</w:t>
      </w:r>
      <w:r>
        <w:tab/>
      </w:r>
      <w:r>
        <w:tab/>
      </w:r>
      <w:r>
        <w:tab/>
        <w:t>OPTIONAL,</w:t>
      </w:r>
    </w:p>
    <w:p w14:paraId="19B99507" w14:textId="77777777" w:rsidR="009D3E39" w:rsidRDefault="009D3E39" w:rsidP="009D3E39">
      <w:pPr>
        <w:pStyle w:val="PL"/>
      </w:pPr>
      <w:r>
        <w:tab/>
        <w:t>rLCMode</w:t>
      </w:r>
      <w:r>
        <w:tab/>
      </w:r>
      <w:r>
        <w:tab/>
      </w:r>
      <w:r>
        <w:tab/>
      </w:r>
      <w:r>
        <w:tab/>
      </w:r>
      <w:r>
        <w:tab/>
      </w:r>
      <w:r>
        <w:tab/>
      </w:r>
      <w:r>
        <w:tab/>
        <w:t>RLCMode</w:t>
      </w:r>
      <w:r>
        <w:tab/>
      </w:r>
      <w:r>
        <w:tab/>
      </w:r>
      <w:r>
        <w:tab/>
        <w:t>OPTIONAL,</w:t>
      </w:r>
    </w:p>
    <w:p w14:paraId="7F96F0E6" w14:textId="77777777" w:rsidR="009D3E39" w:rsidRDefault="009D3E39" w:rsidP="009D3E39">
      <w:pPr>
        <w:pStyle w:val="PL"/>
      </w:pPr>
      <w:r>
        <w:tab/>
        <w:t>iE-Extensions</w:t>
      </w:r>
      <w:r>
        <w:tab/>
      </w:r>
      <w:r>
        <w:tab/>
      </w:r>
      <w:r>
        <w:tab/>
      </w:r>
      <w:r>
        <w:tab/>
      </w:r>
      <w:r>
        <w:tab/>
        <w:t>ProtocolExtensionContainer { { PC5RLCChannelToBeModifiedItem-ExtIEs } }</w:t>
      </w:r>
      <w:r>
        <w:tab/>
        <w:t>OPTIONAL,</w:t>
      </w:r>
    </w:p>
    <w:p w14:paraId="5CA4B312" w14:textId="77777777" w:rsidR="009D3E39" w:rsidRDefault="009D3E39" w:rsidP="009D3E39">
      <w:pPr>
        <w:pStyle w:val="PL"/>
      </w:pPr>
      <w:r>
        <w:tab/>
        <w:t>...</w:t>
      </w:r>
    </w:p>
    <w:p w14:paraId="35769BC5" w14:textId="77777777" w:rsidR="009D3E39" w:rsidRDefault="009D3E39" w:rsidP="009D3E39">
      <w:pPr>
        <w:pStyle w:val="PL"/>
      </w:pPr>
      <w:r>
        <w:t>}</w:t>
      </w:r>
    </w:p>
    <w:p w14:paraId="2242B36E" w14:textId="77777777" w:rsidR="009D3E39" w:rsidRDefault="009D3E39" w:rsidP="009D3E39">
      <w:pPr>
        <w:pStyle w:val="PL"/>
      </w:pPr>
    </w:p>
    <w:p w14:paraId="73EA34C9" w14:textId="77777777" w:rsidR="009D3E39" w:rsidRDefault="009D3E39" w:rsidP="009D3E39">
      <w:pPr>
        <w:pStyle w:val="PL"/>
      </w:pPr>
      <w:r>
        <w:t>PC5RLCChannelToBeModifiedItem-ExtIEs</w:t>
      </w:r>
      <w:r>
        <w:tab/>
        <w:t>F1AP-PROTOCOL-EXTENSION ::= {</w:t>
      </w:r>
    </w:p>
    <w:p w14:paraId="7AF7FB34" w14:textId="77777777" w:rsidR="009D3E39" w:rsidRDefault="009D3E39" w:rsidP="009D3E39">
      <w:pPr>
        <w:pStyle w:val="PL"/>
      </w:pPr>
      <w:r>
        <w:tab/>
        <w:t>...</w:t>
      </w:r>
    </w:p>
    <w:p w14:paraId="166CE138" w14:textId="77777777" w:rsidR="009D3E39" w:rsidRDefault="009D3E39" w:rsidP="009D3E39">
      <w:pPr>
        <w:pStyle w:val="PL"/>
      </w:pPr>
      <w:r>
        <w:t>}</w:t>
      </w:r>
    </w:p>
    <w:p w14:paraId="6A08E766" w14:textId="77777777" w:rsidR="009D3E39" w:rsidRDefault="009D3E39" w:rsidP="009D3E39">
      <w:pPr>
        <w:pStyle w:val="PL"/>
      </w:pPr>
    </w:p>
    <w:p w14:paraId="72A22DE3" w14:textId="77777777" w:rsidR="009D3E39" w:rsidRDefault="009D3E39" w:rsidP="009D3E39">
      <w:pPr>
        <w:pStyle w:val="PL"/>
      </w:pPr>
      <w:r>
        <w:t>PC5RLCChannelToBeReleasedList ::= SEQUENCE (SIZE(1.. maxnoof</w:t>
      </w:r>
      <w:r>
        <w:rPr>
          <w:rFonts w:hint="eastAsia"/>
          <w:lang w:eastAsia="zh-CN"/>
        </w:rPr>
        <w:t>PC5</w:t>
      </w:r>
      <w:r>
        <w:t>RLCChannels)) OF PC5RLCChannelToBeReleasedItem</w:t>
      </w:r>
    </w:p>
    <w:p w14:paraId="52C744A4" w14:textId="77777777" w:rsidR="009D3E39" w:rsidRDefault="009D3E39" w:rsidP="009D3E39">
      <w:pPr>
        <w:pStyle w:val="PL"/>
      </w:pPr>
    </w:p>
    <w:p w14:paraId="41A12610" w14:textId="77777777" w:rsidR="009D3E39" w:rsidRDefault="009D3E39" w:rsidP="009D3E39">
      <w:pPr>
        <w:pStyle w:val="PL"/>
      </w:pPr>
      <w:r>
        <w:t>PC5RLCChannelToBeReleasedItem ::= SEQUENCE {</w:t>
      </w:r>
    </w:p>
    <w:p w14:paraId="5E3E0F86" w14:textId="77777777" w:rsidR="009D3E39" w:rsidRDefault="009D3E39" w:rsidP="009D3E39">
      <w:pPr>
        <w:pStyle w:val="PL"/>
      </w:pPr>
      <w:r>
        <w:tab/>
        <w:t>pC5RLCChannelID</w:t>
      </w:r>
      <w:r>
        <w:tab/>
      </w:r>
      <w:r>
        <w:tab/>
      </w:r>
      <w:r>
        <w:tab/>
      </w:r>
      <w:r>
        <w:tab/>
      </w:r>
      <w:r>
        <w:tab/>
        <w:t>PC5</w:t>
      </w:r>
      <w:r>
        <w:rPr>
          <w:rFonts w:eastAsia="FangSong"/>
        </w:rPr>
        <w:t>RLCChannelID</w:t>
      </w:r>
      <w:r>
        <w:t>,</w:t>
      </w:r>
    </w:p>
    <w:p w14:paraId="0DE66E1C" w14:textId="77777777" w:rsidR="009D3E39" w:rsidRDefault="009D3E39" w:rsidP="009D3E39">
      <w:pPr>
        <w:pStyle w:val="PL"/>
      </w:pPr>
      <w:r>
        <w:tab/>
        <w:t>remoteUELocalID</w:t>
      </w:r>
      <w:r>
        <w:tab/>
      </w:r>
      <w:r>
        <w:tab/>
      </w:r>
      <w:r>
        <w:tab/>
      </w:r>
      <w:r>
        <w:tab/>
      </w:r>
      <w:r>
        <w:tab/>
        <w:t>RemoteUELocalID</w:t>
      </w:r>
      <w:r>
        <w:tab/>
      </w:r>
      <w:r>
        <w:tab/>
      </w:r>
      <w:r>
        <w:tab/>
        <w:t>OPTIONAL,</w:t>
      </w:r>
    </w:p>
    <w:p w14:paraId="5C1AE743" w14:textId="77777777" w:rsidR="009D3E39" w:rsidRDefault="009D3E39" w:rsidP="009D3E39">
      <w:pPr>
        <w:pStyle w:val="PL"/>
      </w:pPr>
      <w:r>
        <w:tab/>
        <w:t>iE-Extensions</w:t>
      </w:r>
      <w:r>
        <w:tab/>
      </w:r>
      <w:r>
        <w:tab/>
      </w:r>
      <w:r>
        <w:tab/>
      </w:r>
      <w:r>
        <w:tab/>
      </w:r>
      <w:r>
        <w:tab/>
        <w:t>ProtocolExtensionContainer { { PC5RLCChannelToBeReleasedItem-ExtIEs } }</w:t>
      </w:r>
      <w:r>
        <w:tab/>
        <w:t>OPTIONAL,</w:t>
      </w:r>
    </w:p>
    <w:p w14:paraId="0F26CCEF" w14:textId="77777777" w:rsidR="009D3E39" w:rsidRDefault="009D3E39" w:rsidP="009D3E39">
      <w:pPr>
        <w:pStyle w:val="PL"/>
      </w:pPr>
      <w:r>
        <w:tab/>
        <w:t>...</w:t>
      </w:r>
    </w:p>
    <w:p w14:paraId="5E90AD43" w14:textId="77777777" w:rsidR="009D3E39" w:rsidRDefault="009D3E39" w:rsidP="009D3E39">
      <w:pPr>
        <w:pStyle w:val="PL"/>
      </w:pPr>
      <w:r>
        <w:t>}</w:t>
      </w:r>
    </w:p>
    <w:p w14:paraId="6F53C545" w14:textId="77777777" w:rsidR="009D3E39" w:rsidRDefault="009D3E39" w:rsidP="009D3E39">
      <w:pPr>
        <w:pStyle w:val="PL"/>
      </w:pPr>
    </w:p>
    <w:p w14:paraId="7BC3D16A" w14:textId="77777777" w:rsidR="009D3E39" w:rsidRDefault="009D3E39" w:rsidP="009D3E39">
      <w:pPr>
        <w:pStyle w:val="PL"/>
      </w:pPr>
      <w:r>
        <w:t>PC5RLCChannelToBeReleasedItem-ExtIEs</w:t>
      </w:r>
      <w:r>
        <w:tab/>
        <w:t>F1AP-PROTOCOL-EXTENSION ::= {</w:t>
      </w:r>
    </w:p>
    <w:p w14:paraId="2245B856" w14:textId="77777777" w:rsidR="009D3E39" w:rsidRDefault="009D3E39" w:rsidP="009D3E39">
      <w:pPr>
        <w:pStyle w:val="PL"/>
      </w:pPr>
      <w:r>
        <w:tab/>
        <w:t>...</w:t>
      </w:r>
    </w:p>
    <w:p w14:paraId="67BD7336" w14:textId="77777777" w:rsidR="009D3E39" w:rsidRDefault="009D3E39" w:rsidP="009D3E39">
      <w:pPr>
        <w:pStyle w:val="PL"/>
      </w:pPr>
      <w:r>
        <w:t>}</w:t>
      </w:r>
    </w:p>
    <w:p w14:paraId="69F9D2C1" w14:textId="77777777" w:rsidR="009D3E39" w:rsidRDefault="009D3E39" w:rsidP="009D3E39">
      <w:pPr>
        <w:pStyle w:val="PL"/>
      </w:pPr>
    </w:p>
    <w:p w14:paraId="301724C9" w14:textId="77777777" w:rsidR="009D3E39" w:rsidRDefault="009D3E39" w:rsidP="009D3E39">
      <w:pPr>
        <w:pStyle w:val="PL"/>
      </w:pPr>
      <w:r>
        <w:t>PC5RLCChannelSetupList ::= SEQUENCE (SIZE(1.. maxnoofPC5RLCChannels)) OF PC5RLCChannelSetupItem</w:t>
      </w:r>
    </w:p>
    <w:p w14:paraId="02EAF15D" w14:textId="77777777" w:rsidR="009D3E39" w:rsidRDefault="009D3E39" w:rsidP="009D3E39">
      <w:pPr>
        <w:pStyle w:val="PL"/>
      </w:pPr>
    </w:p>
    <w:p w14:paraId="0A3A350F" w14:textId="77777777" w:rsidR="009D3E39" w:rsidRDefault="009D3E39" w:rsidP="009D3E39">
      <w:pPr>
        <w:pStyle w:val="PL"/>
      </w:pPr>
      <w:r>
        <w:t>PC5RLCChannelSetupItem ::= SEQUENCE {</w:t>
      </w:r>
    </w:p>
    <w:p w14:paraId="761243BC" w14:textId="77777777" w:rsidR="009D3E39" w:rsidRDefault="009D3E39" w:rsidP="009D3E39">
      <w:pPr>
        <w:pStyle w:val="PL"/>
      </w:pPr>
      <w:r>
        <w:tab/>
        <w:t>pC5RLCChannelID</w:t>
      </w:r>
      <w:r>
        <w:tab/>
      </w:r>
      <w:r>
        <w:tab/>
      </w:r>
      <w:r>
        <w:tab/>
      </w:r>
      <w:r>
        <w:tab/>
      </w:r>
      <w:r>
        <w:tab/>
        <w:t>PC5</w:t>
      </w:r>
      <w:r>
        <w:rPr>
          <w:rFonts w:eastAsia="FangSong"/>
        </w:rPr>
        <w:t>RLCChannelID</w:t>
      </w:r>
      <w:r>
        <w:t>,</w:t>
      </w:r>
    </w:p>
    <w:p w14:paraId="35BD787A" w14:textId="77777777" w:rsidR="009D3E39" w:rsidRDefault="009D3E39" w:rsidP="009D3E39">
      <w:pPr>
        <w:pStyle w:val="PL"/>
      </w:pPr>
      <w:r>
        <w:tab/>
        <w:t>remoteUELocalID</w:t>
      </w:r>
      <w:r>
        <w:tab/>
      </w:r>
      <w:r>
        <w:tab/>
      </w:r>
      <w:r>
        <w:tab/>
      </w:r>
      <w:r>
        <w:tab/>
      </w:r>
      <w:r>
        <w:tab/>
        <w:t>RemoteUELocalID</w:t>
      </w:r>
      <w:r>
        <w:tab/>
      </w:r>
      <w:r>
        <w:tab/>
      </w:r>
      <w:r>
        <w:tab/>
        <w:t>OPTIONAL,</w:t>
      </w:r>
    </w:p>
    <w:p w14:paraId="40C3AE52" w14:textId="77777777" w:rsidR="009D3E39" w:rsidRDefault="009D3E39" w:rsidP="009D3E39">
      <w:pPr>
        <w:pStyle w:val="PL"/>
      </w:pPr>
      <w:r>
        <w:tab/>
        <w:t>iE-Extensions</w:t>
      </w:r>
      <w:r>
        <w:tab/>
      </w:r>
      <w:r>
        <w:tab/>
      </w:r>
      <w:r>
        <w:tab/>
      </w:r>
      <w:r>
        <w:tab/>
      </w:r>
      <w:r>
        <w:tab/>
        <w:t>ProtocolExtensionContainer { { PC5RLCChannelSetupItem-ExtIEs } }</w:t>
      </w:r>
      <w:r>
        <w:tab/>
        <w:t>OPTIONAL,</w:t>
      </w:r>
    </w:p>
    <w:p w14:paraId="2E035D00" w14:textId="77777777" w:rsidR="009D3E39" w:rsidRDefault="009D3E39" w:rsidP="009D3E39">
      <w:pPr>
        <w:pStyle w:val="PL"/>
      </w:pPr>
      <w:r>
        <w:tab/>
        <w:t>...</w:t>
      </w:r>
    </w:p>
    <w:p w14:paraId="5213A157" w14:textId="77777777" w:rsidR="009D3E39" w:rsidRDefault="009D3E39" w:rsidP="009D3E39">
      <w:pPr>
        <w:pStyle w:val="PL"/>
      </w:pPr>
      <w:r>
        <w:t>}</w:t>
      </w:r>
    </w:p>
    <w:p w14:paraId="5621665D" w14:textId="77777777" w:rsidR="009D3E39" w:rsidRDefault="009D3E39" w:rsidP="009D3E39">
      <w:pPr>
        <w:pStyle w:val="PL"/>
      </w:pPr>
    </w:p>
    <w:p w14:paraId="5A60DCDE" w14:textId="77777777" w:rsidR="009D3E39" w:rsidRDefault="009D3E39" w:rsidP="009D3E39">
      <w:pPr>
        <w:pStyle w:val="PL"/>
      </w:pPr>
      <w:r>
        <w:t>PC5RLCChannelSetupItem-ExtIEs</w:t>
      </w:r>
      <w:r>
        <w:tab/>
        <w:t>F1AP-PROTOCOL-EXTENSION ::= {</w:t>
      </w:r>
    </w:p>
    <w:p w14:paraId="51061DBE" w14:textId="77777777" w:rsidR="009D3E39" w:rsidRDefault="009D3E39" w:rsidP="009D3E39">
      <w:pPr>
        <w:pStyle w:val="PL"/>
      </w:pPr>
      <w:r>
        <w:lastRenderedPageBreak/>
        <w:tab/>
        <w:t>...</w:t>
      </w:r>
    </w:p>
    <w:p w14:paraId="72AFEDD8" w14:textId="77777777" w:rsidR="009D3E39" w:rsidRDefault="009D3E39" w:rsidP="009D3E39">
      <w:pPr>
        <w:pStyle w:val="PL"/>
      </w:pPr>
      <w:r>
        <w:t>}</w:t>
      </w:r>
    </w:p>
    <w:p w14:paraId="62445FEB" w14:textId="77777777" w:rsidR="009D3E39" w:rsidRDefault="009D3E39" w:rsidP="009D3E39">
      <w:pPr>
        <w:pStyle w:val="PL"/>
      </w:pPr>
    </w:p>
    <w:p w14:paraId="74209C4D" w14:textId="77777777" w:rsidR="009D3E39" w:rsidRDefault="009D3E39" w:rsidP="009D3E39">
      <w:pPr>
        <w:pStyle w:val="PL"/>
      </w:pPr>
      <w:r>
        <w:t>PC5RLCChannelFailedToBeSetupList ::= SEQUENCE (SIZE(1.. maxnoofPC5RLCChannels)) OF PC5RLCChannelFailedToBeSetupItem</w:t>
      </w:r>
    </w:p>
    <w:p w14:paraId="22191F53" w14:textId="77777777" w:rsidR="009D3E39" w:rsidRDefault="009D3E39" w:rsidP="009D3E39">
      <w:pPr>
        <w:pStyle w:val="PL"/>
      </w:pPr>
    </w:p>
    <w:p w14:paraId="38D3759D" w14:textId="77777777" w:rsidR="009D3E39" w:rsidRDefault="009D3E39" w:rsidP="009D3E39">
      <w:pPr>
        <w:pStyle w:val="PL"/>
      </w:pPr>
      <w:r>
        <w:t>PC5RLCChannelFailedToBeSetupItem ::= SEQUENCE {</w:t>
      </w:r>
    </w:p>
    <w:p w14:paraId="2353E64C" w14:textId="77777777" w:rsidR="009D3E39" w:rsidRDefault="009D3E39" w:rsidP="009D3E39">
      <w:pPr>
        <w:pStyle w:val="PL"/>
      </w:pPr>
      <w:r>
        <w:tab/>
        <w:t>pC5RLCChannelID</w:t>
      </w:r>
      <w:r>
        <w:tab/>
      </w:r>
      <w:r>
        <w:tab/>
      </w:r>
      <w:r>
        <w:tab/>
      </w:r>
      <w:r>
        <w:tab/>
      </w:r>
      <w:r>
        <w:tab/>
        <w:t>PC5</w:t>
      </w:r>
      <w:r>
        <w:rPr>
          <w:rFonts w:eastAsia="FangSong"/>
        </w:rPr>
        <w:t>RLCChannelID</w:t>
      </w:r>
      <w:r>
        <w:t>,</w:t>
      </w:r>
    </w:p>
    <w:p w14:paraId="64B6B86A" w14:textId="77777777" w:rsidR="009D3E39" w:rsidRDefault="009D3E39" w:rsidP="009D3E39">
      <w:pPr>
        <w:pStyle w:val="PL"/>
      </w:pPr>
      <w:r>
        <w:tab/>
        <w:t>remoteUELocalID</w:t>
      </w:r>
      <w:r>
        <w:tab/>
      </w:r>
      <w:r>
        <w:tab/>
      </w:r>
      <w:r>
        <w:tab/>
      </w:r>
      <w:r>
        <w:tab/>
      </w:r>
      <w:r>
        <w:tab/>
        <w:t>RemoteUELocalID</w:t>
      </w:r>
      <w:r>
        <w:tab/>
      </w:r>
      <w:r>
        <w:tab/>
      </w:r>
      <w:r>
        <w:tab/>
        <w:t>OPTIONAL,</w:t>
      </w:r>
    </w:p>
    <w:p w14:paraId="50CDAD4C" w14:textId="77777777" w:rsidR="009D3E39" w:rsidRDefault="009D3E39" w:rsidP="009D3E3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7D7E20EF" w14:textId="77777777" w:rsidR="009D3E39" w:rsidRDefault="009D3E39" w:rsidP="009D3E39">
      <w:pPr>
        <w:pStyle w:val="PL"/>
      </w:pPr>
      <w:r>
        <w:tab/>
        <w:t>iE-Extensions</w:t>
      </w:r>
      <w:r>
        <w:tab/>
      </w:r>
      <w:r>
        <w:tab/>
      </w:r>
      <w:r>
        <w:tab/>
      </w:r>
      <w:r>
        <w:tab/>
      </w:r>
      <w:r>
        <w:tab/>
        <w:t>ProtocolExtensionContainer { { PC5RLCChannelFailedToBeSetupItem-ExtIEs } }</w:t>
      </w:r>
      <w:r>
        <w:tab/>
        <w:t>OPTIONAL,</w:t>
      </w:r>
    </w:p>
    <w:p w14:paraId="6AC27957" w14:textId="77777777" w:rsidR="009D3E39" w:rsidRDefault="009D3E39" w:rsidP="009D3E39">
      <w:pPr>
        <w:pStyle w:val="PL"/>
      </w:pPr>
      <w:r>
        <w:tab/>
        <w:t>...</w:t>
      </w:r>
    </w:p>
    <w:p w14:paraId="41B5FD02" w14:textId="77777777" w:rsidR="009D3E39" w:rsidRDefault="009D3E39" w:rsidP="009D3E39">
      <w:pPr>
        <w:pStyle w:val="PL"/>
      </w:pPr>
      <w:r>
        <w:t>}</w:t>
      </w:r>
    </w:p>
    <w:p w14:paraId="7DB81FF9" w14:textId="77777777" w:rsidR="009D3E39" w:rsidRDefault="009D3E39" w:rsidP="009D3E39">
      <w:pPr>
        <w:pStyle w:val="PL"/>
      </w:pPr>
    </w:p>
    <w:p w14:paraId="1BAF8307" w14:textId="77777777" w:rsidR="009D3E39" w:rsidRDefault="009D3E39" w:rsidP="009D3E39">
      <w:pPr>
        <w:pStyle w:val="PL"/>
      </w:pPr>
      <w:r>
        <w:t>PC5RLCChannelFailedToBeSetupItem-ExtIEs</w:t>
      </w:r>
      <w:r>
        <w:tab/>
        <w:t>F1AP-PROTOCOL-EXTENSION ::= {</w:t>
      </w:r>
    </w:p>
    <w:p w14:paraId="374268DA" w14:textId="77777777" w:rsidR="009D3E39" w:rsidRDefault="009D3E39" w:rsidP="009D3E39">
      <w:pPr>
        <w:pStyle w:val="PL"/>
      </w:pPr>
      <w:r>
        <w:tab/>
        <w:t>...</w:t>
      </w:r>
    </w:p>
    <w:p w14:paraId="09BD4DB6" w14:textId="77777777" w:rsidR="009D3E39" w:rsidRDefault="009D3E39" w:rsidP="009D3E39">
      <w:pPr>
        <w:pStyle w:val="PL"/>
      </w:pPr>
      <w:r>
        <w:t>}</w:t>
      </w:r>
    </w:p>
    <w:p w14:paraId="3E5B02C7" w14:textId="77777777" w:rsidR="009D3E39" w:rsidRDefault="009D3E39" w:rsidP="009D3E39">
      <w:pPr>
        <w:pStyle w:val="PL"/>
      </w:pPr>
    </w:p>
    <w:p w14:paraId="448666F5" w14:textId="77777777" w:rsidR="009D3E39" w:rsidRDefault="009D3E39" w:rsidP="009D3E39">
      <w:pPr>
        <w:pStyle w:val="PL"/>
      </w:pPr>
      <w:r>
        <w:t>PC5RLCChannelModifiedList ::= SEQUENCE (SIZE(1.. maxnoofPC5RLCChannels)) OF PC5RLCChannelModifiedItem</w:t>
      </w:r>
    </w:p>
    <w:p w14:paraId="73289699" w14:textId="77777777" w:rsidR="009D3E39" w:rsidRDefault="009D3E39" w:rsidP="009D3E39">
      <w:pPr>
        <w:pStyle w:val="PL"/>
      </w:pPr>
    </w:p>
    <w:p w14:paraId="7726645D" w14:textId="77777777" w:rsidR="009D3E39" w:rsidRDefault="009D3E39" w:rsidP="009D3E39">
      <w:pPr>
        <w:pStyle w:val="PL"/>
      </w:pPr>
      <w:r>
        <w:t>PC5RLCChannelModifiedItem ::= SEQUENCE {</w:t>
      </w:r>
    </w:p>
    <w:p w14:paraId="16E53C7F" w14:textId="77777777" w:rsidR="009D3E39" w:rsidRDefault="009D3E39" w:rsidP="009D3E39">
      <w:pPr>
        <w:pStyle w:val="PL"/>
      </w:pPr>
      <w:r>
        <w:tab/>
        <w:t>pC5RLCChannelID</w:t>
      </w:r>
      <w:r>
        <w:tab/>
      </w:r>
      <w:r>
        <w:tab/>
      </w:r>
      <w:r>
        <w:tab/>
      </w:r>
      <w:r>
        <w:tab/>
      </w:r>
      <w:r>
        <w:tab/>
        <w:t>PC5</w:t>
      </w:r>
      <w:r>
        <w:rPr>
          <w:rFonts w:eastAsia="FangSong"/>
        </w:rPr>
        <w:t>RLCChannelID</w:t>
      </w:r>
      <w:r>
        <w:t>,</w:t>
      </w:r>
    </w:p>
    <w:p w14:paraId="734E9F96" w14:textId="77777777" w:rsidR="009D3E39" w:rsidRDefault="009D3E39" w:rsidP="009D3E39">
      <w:pPr>
        <w:pStyle w:val="PL"/>
      </w:pPr>
      <w:r>
        <w:tab/>
        <w:t>remoteUELocalID</w:t>
      </w:r>
      <w:r>
        <w:tab/>
      </w:r>
      <w:r>
        <w:tab/>
      </w:r>
      <w:r>
        <w:tab/>
      </w:r>
      <w:r>
        <w:tab/>
      </w:r>
      <w:r>
        <w:tab/>
        <w:t>RemoteUELocalID</w:t>
      </w:r>
      <w:r>
        <w:tab/>
      </w:r>
      <w:r>
        <w:tab/>
      </w:r>
      <w:r>
        <w:tab/>
        <w:t>OPTIONAL,</w:t>
      </w:r>
    </w:p>
    <w:p w14:paraId="2A4D3A53" w14:textId="77777777" w:rsidR="009D3E39" w:rsidRDefault="009D3E39" w:rsidP="009D3E39">
      <w:pPr>
        <w:pStyle w:val="PL"/>
      </w:pPr>
      <w:r>
        <w:tab/>
        <w:t>iE-Extensions</w:t>
      </w:r>
      <w:r>
        <w:tab/>
      </w:r>
      <w:r>
        <w:tab/>
      </w:r>
      <w:r>
        <w:tab/>
      </w:r>
      <w:r>
        <w:tab/>
      </w:r>
      <w:r>
        <w:tab/>
        <w:t>ProtocolExtensionContainer { { PC5RLCChannelModifiedItem-ExtIEs } }</w:t>
      </w:r>
      <w:r>
        <w:tab/>
        <w:t>OPTIONAL,</w:t>
      </w:r>
    </w:p>
    <w:p w14:paraId="6FC34D4E" w14:textId="77777777" w:rsidR="009D3E39" w:rsidRDefault="009D3E39" w:rsidP="009D3E39">
      <w:pPr>
        <w:pStyle w:val="PL"/>
      </w:pPr>
      <w:r>
        <w:tab/>
        <w:t>...</w:t>
      </w:r>
    </w:p>
    <w:p w14:paraId="32798A4B" w14:textId="77777777" w:rsidR="009D3E39" w:rsidRDefault="009D3E39" w:rsidP="009D3E39">
      <w:pPr>
        <w:pStyle w:val="PL"/>
      </w:pPr>
      <w:r>
        <w:t>}</w:t>
      </w:r>
    </w:p>
    <w:p w14:paraId="7BBB3AE1" w14:textId="77777777" w:rsidR="009D3E39" w:rsidRDefault="009D3E39" w:rsidP="009D3E39">
      <w:pPr>
        <w:pStyle w:val="PL"/>
      </w:pPr>
    </w:p>
    <w:p w14:paraId="58CECF8F" w14:textId="77777777" w:rsidR="009D3E39" w:rsidRDefault="009D3E39" w:rsidP="009D3E39">
      <w:pPr>
        <w:pStyle w:val="PL"/>
      </w:pPr>
      <w:r>
        <w:t>PC5RLCChannelModifiedItem-ExtIEs</w:t>
      </w:r>
      <w:r>
        <w:tab/>
        <w:t>F1AP-PROTOCOL-EXTENSION ::= {</w:t>
      </w:r>
    </w:p>
    <w:p w14:paraId="10FD8AAD" w14:textId="77777777" w:rsidR="009D3E39" w:rsidRDefault="009D3E39" w:rsidP="009D3E39">
      <w:pPr>
        <w:pStyle w:val="PL"/>
      </w:pPr>
      <w:r>
        <w:tab/>
        <w:t>...</w:t>
      </w:r>
    </w:p>
    <w:p w14:paraId="69BDCDA3" w14:textId="77777777" w:rsidR="009D3E39" w:rsidRDefault="009D3E39" w:rsidP="009D3E39">
      <w:pPr>
        <w:pStyle w:val="PL"/>
      </w:pPr>
      <w:r>
        <w:t>}</w:t>
      </w:r>
    </w:p>
    <w:p w14:paraId="3186C84C" w14:textId="77777777" w:rsidR="009D3E39" w:rsidRDefault="009D3E39" w:rsidP="009D3E39">
      <w:pPr>
        <w:pStyle w:val="PL"/>
      </w:pPr>
    </w:p>
    <w:p w14:paraId="1ABEDC89" w14:textId="77777777" w:rsidR="009D3E39" w:rsidRDefault="009D3E39" w:rsidP="009D3E39">
      <w:pPr>
        <w:pStyle w:val="PL"/>
      </w:pPr>
      <w:r>
        <w:t>PC5RLCChannelFailedToBeModifiedList ::= SEQUENCE (SIZE(1.. maxnoofPC5RLCChannels)) OF PC5RLCChannelFailedToBeModifiedItem</w:t>
      </w:r>
    </w:p>
    <w:p w14:paraId="271F2DD7" w14:textId="77777777" w:rsidR="009D3E39" w:rsidRDefault="009D3E39" w:rsidP="009D3E39">
      <w:pPr>
        <w:pStyle w:val="PL"/>
      </w:pPr>
    </w:p>
    <w:p w14:paraId="722E622D" w14:textId="77777777" w:rsidR="009D3E39" w:rsidRDefault="009D3E39" w:rsidP="009D3E39">
      <w:pPr>
        <w:pStyle w:val="PL"/>
      </w:pPr>
      <w:r>
        <w:t>PC5RLCChannelFailedToBeModifiedItem ::= SEQUENCE {</w:t>
      </w:r>
    </w:p>
    <w:p w14:paraId="787946B7" w14:textId="77777777" w:rsidR="009D3E39" w:rsidRDefault="009D3E39" w:rsidP="009D3E39">
      <w:pPr>
        <w:pStyle w:val="PL"/>
      </w:pPr>
      <w:r>
        <w:tab/>
        <w:t>pC5RLCChannelID</w:t>
      </w:r>
      <w:r>
        <w:tab/>
      </w:r>
      <w:r>
        <w:tab/>
      </w:r>
      <w:r>
        <w:tab/>
      </w:r>
      <w:r>
        <w:tab/>
      </w:r>
      <w:r>
        <w:tab/>
        <w:t>PC5</w:t>
      </w:r>
      <w:r>
        <w:rPr>
          <w:rFonts w:eastAsia="FangSong"/>
        </w:rPr>
        <w:t>RLCChannelID</w:t>
      </w:r>
      <w:r>
        <w:t>,</w:t>
      </w:r>
    </w:p>
    <w:p w14:paraId="5F9AC9BF" w14:textId="77777777" w:rsidR="009D3E39" w:rsidRDefault="009D3E39" w:rsidP="009D3E39">
      <w:pPr>
        <w:pStyle w:val="PL"/>
      </w:pPr>
      <w:r>
        <w:tab/>
        <w:t>remoteUELocalID</w:t>
      </w:r>
      <w:r>
        <w:tab/>
      </w:r>
      <w:r>
        <w:tab/>
      </w:r>
      <w:r>
        <w:tab/>
      </w:r>
      <w:r>
        <w:tab/>
      </w:r>
      <w:r>
        <w:tab/>
        <w:t>RemoteUELocalID</w:t>
      </w:r>
      <w:r>
        <w:tab/>
      </w:r>
      <w:r>
        <w:tab/>
      </w:r>
      <w:r>
        <w:tab/>
        <w:t>OPTIONAL,</w:t>
      </w:r>
    </w:p>
    <w:p w14:paraId="503A9A8C" w14:textId="77777777" w:rsidR="009D3E39" w:rsidRDefault="009D3E39" w:rsidP="009D3E3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347D7DB" w14:textId="77777777" w:rsidR="009D3E39" w:rsidRDefault="009D3E39" w:rsidP="009D3E39">
      <w:pPr>
        <w:pStyle w:val="PL"/>
      </w:pPr>
      <w:r>
        <w:tab/>
        <w:t>iE-Extensions</w:t>
      </w:r>
      <w:r>
        <w:tab/>
      </w:r>
      <w:r>
        <w:tab/>
      </w:r>
      <w:r>
        <w:tab/>
      </w:r>
      <w:r>
        <w:tab/>
      </w:r>
      <w:r>
        <w:tab/>
        <w:t>ProtocolExtensionContainer { { PC5RLCChannelFailedToBeModifiedItem-ExtIEs } }</w:t>
      </w:r>
      <w:r>
        <w:tab/>
        <w:t>OPTIONAL,</w:t>
      </w:r>
    </w:p>
    <w:p w14:paraId="2630D516" w14:textId="77777777" w:rsidR="009D3E39" w:rsidRDefault="009D3E39" w:rsidP="009D3E39">
      <w:pPr>
        <w:pStyle w:val="PL"/>
      </w:pPr>
      <w:r>
        <w:tab/>
        <w:t>...</w:t>
      </w:r>
    </w:p>
    <w:p w14:paraId="3A6B6F74" w14:textId="77777777" w:rsidR="009D3E39" w:rsidRDefault="009D3E39" w:rsidP="009D3E39">
      <w:pPr>
        <w:pStyle w:val="PL"/>
      </w:pPr>
      <w:r>
        <w:t>}</w:t>
      </w:r>
    </w:p>
    <w:p w14:paraId="469F9366" w14:textId="77777777" w:rsidR="009D3E39" w:rsidRDefault="009D3E39" w:rsidP="009D3E39">
      <w:pPr>
        <w:pStyle w:val="PL"/>
      </w:pPr>
    </w:p>
    <w:p w14:paraId="72E69D39" w14:textId="77777777" w:rsidR="009D3E39" w:rsidRDefault="009D3E39" w:rsidP="009D3E39">
      <w:pPr>
        <w:pStyle w:val="PL"/>
      </w:pPr>
      <w:r>
        <w:t>PC5RLCChannelFailedToBeModifiedItem-ExtIEs</w:t>
      </w:r>
      <w:r>
        <w:tab/>
        <w:t>F1AP-PROTOCOL-EXTENSION ::= {</w:t>
      </w:r>
    </w:p>
    <w:p w14:paraId="142A8680" w14:textId="77777777" w:rsidR="009D3E39" w:rsidRDefault="009D3E39" w:rsidP="009D3E39">
      <w:pPr>
        <w:pStyle w:val="PL"/>
      </w:pPr>
      <w:r>
        <w:tab/>
        <w:t>...</w:t>
      </w:r>
    </w:p>
    <w:p w14:paraId="3E769A77" w14:textId="77777777" w:rsidR="009D3E39" w:rsidRDefault="009D3E39" w:rsidP="009D3E39">
      <w:pPr>
        <w:pStyle w:val="PL"/>
      </w:pPr>
      <w:r>
        <w:t>}</w:t>
      </w:r>
    </w:p>
    <w:p w14:paraId="6710A962" w14:textId="77777777" w:rsidR="009D3E39" w:rsidRDefault="009D3E39" w:rsidP="009D3E39">
      <w:pPr>
        <w:pStyle w:val="PL"/>
      </w:pPr>
    </w:p>
    <w:p w14:paraId="053F12DC" w14:textId="77777777" w:rsidR="009D3E39" w:rsidRDefault="009D3E39" w:rsidP="009D3E39">
      <w:pPr>
        <w:pStyle w:val="PL"/>
      </w:pPr>
      <w:r>
        <w:t>PC5RLCChannelRequiredToBeModifiedList ::= SEQUENCE (SIZE(1.. maxnoofPC5RLCChannels)) OF PC5RLCChannelRequiredToBeModifiedItem</w:t>
      </w:r>
    </w:p>
    <w:p w14:paraId="5FC337DE" w14:textId="77777777" w:rsidR="009D3E39" w:rsidRDefault="009D3E39" w:rsidP="009D3E39">
      <w:pPr>
        <w:pStyle w:val="PL"/>
      </w:pPr>
    </w:p>
    <w:p w14:paraId="5F433775" w14:textId="77777777" w:rsidR="009D3E39" w:rsidRDefault="009D3E39" w:rsidP="009D3E39">
      <w:pPr>
        <w:pStyle w:val="PL"/>
      </w:pPr>
      <w:r>
        <w:t>PC5RLCChannelRequiredToBeModifiedItem ::= SEQUENCE {</w:t>
      </w:r>
    </w:p>
    <w:p w14:paraId="30B36E5A" w14:textId="77777777" w:rsidR="009D3E39" w:rsidRDefault="009D3E39" w:rsidP="009D3E39">
      <w:pPr>
        <w:pStyle w:val="PL"/>
      </w:pPr>
      <w:r>
        <w:tab/>
        <w:t>pC5RLCChannelID</w:t>
      </w:r>
      <w:r>
        <w:tab/>
      </w:r>
      <w:r>
        <w:tab/>
      </w:r>
      <w:r>
        <w:tab/>
      </w:r>
      <w:r>
        <w:tab/>
      </w:r>
      <w:r>
        <w:tab/>
        <w:t>PC5</w:t>
      </w:r>
      <w:r>
        <w:rPr>
          <w:rFonts w:eastAsia="FangSong"/>
        </w:rPr>
        <w:t>RLCChannelID</w:t>
      </w:r>
      <w:r>
        <w:t>,</w:t>
      </w:r>
    </w:p>
    <w:p w14:paraId="6E9D4D48" w14:textId="77777777" w:rsidR="009D3E39" w:rsidRDefault="009D3E39" w:rsidP="009D3E39">
      <w:pPr>
        <w:pStyle w:val="PL"/>
      </w:pPr>
      <w:r>
        <w:tab/>
        <w:t>remoteUELocalID</w:t>
      </w:r>
      <w:r>
        <w:tab/>
      </w:r>
      <w:r>
        <w:tab/>
      </w:r>
      <w:r>
        <w:tab/>
      </w:r>
      <w:r>
        <w:tab/>
      </w:r>
      <w:r>
        <w:tab/>
        <w:t>RemoteUELocalID</w:t>
      </w:r>
      <w:r>
        <w:tab/>
      </w:r>
      <w:r>
        <w:tab/>
      </w:r>
      <w:r>
        <w:tab/>
        <w:t>OPTIONAL,</w:t>
      </w:r>
    </w:p>
    <w:p w14:paraId="23AAB426" w14:textId="77777777" w:rsidR="009D3E39" w:rsidRDefault="009D3E39" w:rsidP="009D3E39">
      <w:pPr>
        <w:pStyle w:val="PL"/>
      </w:pPr>
      <w:r>
        <w:tab/>
        <w:t>iE-Extensions</w:t>
      </w:r>
      <w:r>
        <w:tab/>
      </w:r>
      <w:r>
        <w:tab/>
      </w:r>
      <w:r>
        <w:tab/>
      </w:r>
      <w:r>
        <w:tab/>
      </w:r>
      <w:r>
        <w:tab/>
        <w:t>ProtocolExtensionContainer { { PC5RLCChannelRequiredToBeModifiedItem-ExtIEs } }</w:t>
      </w:r>
      <w:r>
        <w:tab/>
        <w:t>OPTIONAL,</w:t>
      </w:r>
    </w:p>
    <w:p w14:paraId="66CDEC58" w14:textId="77777777" w:rsidR="009D3E39" w:rsidRDefault="009D3E39" w:rsidP="009D3E39">
      <w:pPr>
        <w:pStyle w:val="PL"/>
      </w:pPr>
      <w:r>
        <w:tab/>
        <w:t>...</w:t>
      </w:r>
    </w:p>
    <w:p w14:paraId="04F0E44F" w14:textId="77777777" w:rsidR="009D3E39" w:rsidRDefault="009D3E39" w:rsidP="009D3E39">
      <w:pPr>
        <w:pStyle w:val="PL"/>
      </w:pPr>
      <w:r>
        <w:t>}</w:t>
      </w:r>
    </w:p>
    <w:p w14:paraId="2873533D" w14:textId="77777777" w:rsidR="009D3E39" w:rsidRDefault="009D3E39" w:rsidP="009D3E39">
      <w:pPr>
        <w:pStyle w:val="PL"/>
      </w:pPr>
    </w:p>
    <w:p w14:paraId="6B4D08E6" w14:textId="77777777" w:rsidR="009D3E39" w:rsidRDefault="009D3E39" w:rsidP="009D3E39">
      <w:pPr>
        <w:pStyle w:val="PL"/>
      </w:pPr>
      <w:r>
        <w:lastRenderedPageBreak/>
        <w:t>PC5RLCChannelRequiredToBeModifiedItem-ExtIEs</w:t>
      </w:r>
      <w:r>
        <w:tab/>
        <w:t>F1AP-PROTOCOL-EXTENSION ::= {</w:t>
      </w:r>
    </w:p>
    <w:p w14:paraId="055B532C" w14:textId="77777777" w:rsidR="009D3E39" w:rsidRDefault="009D3E39" w:rsidP="009D3E39">
      <w:pPr>
        <w:pStyle w:val="PL"/>
      </w:pPr>
      <w:r>
        <w:tab/>
        <w:t>...</w:t>
      </w:r>
    </w:p>
    <w:p w14:paraId="1B927CF4" w14:textId="77777777" w:rsidR="009D3E39" w:rsidRDefault="009D3E39" w:rsidP="009D3E39">
      <w:pPr>
        <w:pStyle w:val="PL"/>
      </w:pPr>
      <w:r>
        <w:t>}</w:t>
      </w:r>
    </w:p>
    <w:p w14:paraId="5DD0586F" w14:textId="77777777" w:rsidR="009D3E39" w:rsidRDefault="009D3E39" w:rsidP="009D3E39">
      <w:pPr>
        <w:pStyle w:val="PL"/>
      </w:pPr>
    </w:p>
    <w:p w14:paraId="1CDD7238" w14:textId="77777777" w:rsidR="009D3E39" w:rsidRDefault="009D3E39" w:rsidP="009D3E39">
      <w:pPr>
        <w:pStyle w:val="PL"/>
      </w:pPr>
      <w:r>
        <w:t>PC5RLCChannelRequiredToBeReleasedList ::= SEQUENCE (SIZE(1.. maxnoofPC5RLCChannels)) OF PC5RLCChannelRequiredToBeReleasedItem</w:t>
      </w:r>
    </w:p>
    <w:p w14:paraId="7673844A" w14:textId="77777777" w:rsidR="009D3E39" w:rsidRDefault="009D3E39" w:rsidP="009D3E39">
      <w:pPr>
        <w:pStyle w:val="PL"/>
      </w:pPr>
    </w:p>
    <w:p w14:paraId="48A702B1" w14:textId="77777777" w:rsidR="009D3E39" w:rsidRDefault="009D3E39" w:rsidP="009D3E39">
      <w:pPr>
        <w:pStyle w:val="PL"/>
      </w:pPr>
      <w:r>
        <w:t>PC5RLCChannelRequiredToBeReleasedItem ::= SEQUENCE {</w:t>
      </w:r>
    </w:p>
    <w:p w14:paraId="4A1F2B39" w14:textId="77777777" w:rsidR="009D3E39" w:rsidRDefault="009D3E39" w:rsidP="009D3E39">
      <w:pPr>
        <w:pStyle w:val="PL"/>
      </w:pPr>
      <w:r>
        <w:tab/>
        <w:t>pC5RLCChannelID</w:t>
      </w:r>
      <w:r>
        <w:tab/>
      </w:r>
      <w:r>
        <w:tab/>
      </w:r>
      <w:r>
        <w:tab/>
      </w:r>
      <w:r>
        <w:tab/>
      </w:r>
      <w:r>
        <w:tab/>
        <w:t>PC5</w:t>
      </w:r>
      <w:r>
        <w:rPr>
          <w:rFonts w:eastAsia="FangSong"/>
        </w:rPr>
        <w:t>RLCChannelID</w:t>
      </w:r>
      <w:r>
        <w:t>,</w:t>
      </w:r>
    </w:p>
    <w:p w14:paraId="28CA0B44" w14:textId="77777777" w:rsidR="009D3E39" w:rsidRDefault="009D3E39" w:rsidP="009D3E39">
      <w:pPr>
        <w:pStyle w:val="PL"/>
      </w:pPr>
      <w:r>
        <w:tab/>
        <w:t>remoteUELocalID</w:t>
      </w:r>
      <w:r>
        <w:tab/>
      </w:r>
      <w:r>
        <w:tab/>
      </w:r>
      <w:r>
        <w:tab/>
      </w:r>
      <w:r>
        <w:tab/>
      </w:r>
      <w:r>
        <w:tab/>
        <w:t>RemoteUELocalID</w:t>
      </w:r>
      <w:r>
        <w:tab/>
      </w:r>
      <w:r>
        <w:tab/>
      </w:r>
      <w:r>
        <w:tab/>
        <w:t>OPTIONAL,</w:t>
      </w:r>
    </w:p>
    <w:p w14:paraId="6A1EF635" w14:textId="77777777" w:rsidR="009D3E39" w:rsidRDefault="009D3E39" w:rsidP="009D3E39">
      <w:pPr>
        <w:pStyle w:val="PL"/>
      </w:pPr>
      <w:r>
        <w:tab/>
        <w:t>iE-Extensions</w:t>
      </w:r>
      <w:r>
        <w:tab/>
      </w:r>
      <w:r>
        <w:tab/>
      </w:r>
      <w:r>
        <w:tab/>
      </w:r>
      <w:r>
        <w:tab/>
      </w:r>
      <w:r>
        <w:tab/>
        <w:t>ProtocolExtensionContainer { { PC5RLCChannelRequiredToBeReleasedItem-ExtIEs } }</w:t>
      </w:r>
      <w:r>
        <w:tab/>
        <w:t>OPTIONAL,</w:t>
      </w:r>
    </w:p>
    <w:p w14:paraId="40D84C89" w14:textId="77777777" w:rsidR="009D3E39" w:rsidRDefault="009D3E39" w:rsidP="009D3E39">
      <w:pPr>
        <w:pStyle w:val="PL"/>
      </w:pPr>
      <w:r>
        <w:tab/>
        <w:t>...</w:t>
      </w:r>
    </w:p>
    <w:p w14:paraId="44FCF238" w14:textId="77777777" w:rsidR="009D3E39" w:rsidRDefault="009D3E39" w:rsidP="009D3E39">
      <w:pPr>
        <w:pStyle w:val="PL"/>
      </w:pPr>
      <w:r>
        <w:t>}</w:t>
      </w:r>
    </w:p>
    <w:p w14:paraId="36E52F01" w14:textId="77777777" w:rsidR="009D3E39" w:rsidRDefault="009D3E39" w:rsidP="009D3E39">
      <w:pPr>
        <w:pStyle w:val="PL"/>
      </w:pPr>
    </w:p>
    <w:p w14:paraId="1148F8FB" w14:textId="77777777" w:rsidR="009D3E39" w:rsidRDefault="009D3E39" w:rsidP="009D3E39">
      <w:pPr>
        <w:pStyle w:val="PL"/>
      </w:pPr>
      <w:r>
        <w:t>PC5RLCChannelRequiredToBeReleasedItem-ExtIEs</w:t>
      </w:r>
      <w:r>
        <w:tab/>
        <w:t>F1AP-PROTOCOL-EXTENSION ::= {</w:t>
      </w:r>
    </w:p>
    <w:p w14:paraId="378470D4" w14:textId="77777777" w:rsidR="009D3E39" w:rsidRDefault="009D3E39" w:rsidP="009D3E39">
      <w:pPr>
        <w:pStyle w:val="PL"/>
      </w:pPr>
      <w:r>
        <w:tab/>
        <w:t>...</w:t>
      </w:r>
    </w:p>
    <w:p w14:paraId="6EE93EF8" w14:textId="77777777" w:rsidR="009D3E39" w:rsidRDefault="009D3E39" w:rsidP="009D3E39">
      <w:pPr>
        <w:pStyle w:val="PL"/>
      </w:pPr>
      <w:r>
        <w:t>}</w:t>
      </w:r>
    </w:p>
    <w:p w14:paraId="052194A7" w14:textId="77777777" w:rsidR="009D3E39" w:rsidRDefault="009D3E39" w:rsidP="009D3E39">
      <w:pPr>
        <w:pStyle w:val="PL"/>
      </w:pPr>
    </w:p>
    <w:p w14:paraId="74507526" w14:textId="77777777" w:rsidR="009D3E39" w:rsidRPr="00EA5FA7" w:rsidRDefault="009D3E39" w:rsidP="009D3E39">
      <w:pPr>
        <w:pStyle w:val="PL"/>
      </w:pPr>
      <w:r w:rsidRPr="00EA5FA7">
        <w:t>PDCCH-BlindDetectionSCG ::= OCTET STRING</w:t>
      </w:r>
    </w:p>
    <w:p w14:paraId="4DAB32A2" w14:textId="77777777" w:rsidR="009D3E39" w:rsidRDefault="009D3E39" w:rsidP="009D3E39">
      <w:pPr>
        <w:pStyle w:val="PL"/>
      </w:pPr>
    </w:p>
    <w:p w14:paraId="3BC24632" w14:textId="77777777" w:rsidR="009D3E39" w:rsidRDefault="009D3E39" w:rsidP="009D3E39">
      <w:pPr>
        <w:pStyle w:val="PL"/>
      </w:pPr>
      <w:r w:rsidRPr="00E50AC2">
        <w:t xml:space="preserve">PDCMeasurementPeriodicity ::= </w:t>
      </w:r>
      <w:r>
        <w:t>ENUMERATED</w:t>
      </w:r>
      <w:r w:rsidRPr="00E50AC2">
        <w:t xml:space="preserve"> </w:t>
      </w:r>
    </w:p>
    <w:p w14:paraId="270BC1BC" w14:textId="77777777" w:rsidR="009D3E39" w:rsidRDefault="009D3E39" w:rsidP="009D3E39">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09140D69" w14:textId="77777777" w:rsidR="009D3E39" w:rsidRPr="0030753D" w:rsidRDefault="009D3E39" w:rsidP="009D3E39">
      <w:pPr>
        <w:pStyle w:val="PL"/>
      </w:pPr>
    </w:p>
    <w:p w14:paraId="61532CE4" w14:textId="77777777" w:rsidR="009D3E39" w:rsidRPr="0030753D" w:rsidRDefault="009D3E39" w:rsidP="009D3E39">
      <w:pPr>
        <w:pStyle w:val="PL"/>
      </w:pPr>
      <w:r w:rsidRPr="0030753D">
        <w:t>PDCMeasurementQuantities ::= SEQUENCE (SIZE (1.. maxnoofMeasPDC)) OF ProtocolIE-SingleContainer { {PDCMeasurementQuantities-ItemIEs} }</w:t>
      </w:r>
    </w:p>
    <w:p w14:paraId="4EEE0610" w14:textId="77777777" w:rsidR="009D3E39" w:rsidRPr="0030753D" w:rsidRDefault="009D3E39" w:rsidP="009D3E39">
      <w:pPr>
        <w:pStyle w:val="PL"/>
      </w:pPr>
    </w:p>
    <w:p w14:paraId="1C6B687C" w14:textId="77777777" w:rsidR="009D3E39" w:rsidRPr="0030753D" w:rsidRDefault="009D3E39" w:rsidP="009D3E39">
      <w:pPr>
        <w:pStyle w:val="PL"/>
      </w:pPr>
      <w:r w:rsidRPr="0030753D">
        <w:t>PDCMeasurementQuantities-ItemIEs F1AP-PROTOCOL-IES ::= {</w:t>
      </w:r>
    </w:p>
    <w:p w14:paraId="5F941A43" w14:textId="77777777" w:rsidR="009D3E39" w:rsidRPr="0030753D" w:rsidRDefault="009D3E39" w:rsidP="009D3E39">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4FC0658A" w14:textId="77777777" w:rsidR="009D3E39" w:rsidRPr="0030753D" w:rsidRDefault="009D3E39" w:rsidP="009D3E39">
      <w:pPr>
        <w:pStyle w:val="PL"/>
      </w:pPr>
      <w:r w:rsidRPr="0030753D">
        <w:t>}</w:t>
      </w:r>
    </w:p>
    <w:p w14:paraId="230439E0" w14:textId="77777777" w:rsidR="009D3E39" w:rsidRPr="0030753D" w:rsidRDefault="009D3E39" w:rsidP="009D3E39">
      <w:pPr>
        <w:pStyle w:val="PL"/>
      </w:pPr>
    </w:p>
    <w:p w14:paraId="742CF893" w14:textId="77777777" w:rsidR="009D3E39" w:rsidRPr="0030753D" w:rsidRDefault="009D3E39" w:rsidP="009D3E39">
      <w:pPr>
        <w:pStyle w:val="PL"/>
      </w:pPr>
      <w:r w:rsidRPr="0030753D">
        <w:t>PDCMeasurementQuantities-Item ::= SEQUENCE {</w:t>
      </w:r>
    </w:p>
    <w:p w14:paraId="7C491410" w14:textId="77777777" w:rsidR="009D3E39" w:rsidRPr="0030753D" w:rsidRDefault="009D3E39" w:rsidP="009D3E39">
      <w:pPr>
        <w:pStyle w:val="PL"/>
      </w:pPr>
      <w:r w:rsidRPr="0030753D">
        <w:tab/>
        <w:t>pDCmeasurementQuantitiesValue</w:t>
      </w:r>
      <w:r w:rsidRPr="0030753D">
        <w:tab/>
      </w:r>
      <w:r w:rsidRPr="0030753D">
        <w:tab/>
      </w:r>
      <w:r w:rsidRPr="0030753D">
        <w:tab/>
      </w:r>
      <w:r w:rsidRPr="0030753D">
        <w:tab/>
        <w:t>PDCMeasurementQuantitiesValue,</w:t>
      </w:r>
    </w:p>
    <w:p w14:paraId="1A93A2F9" w14:textId="77777777" w:rsidR="009D3E39" w:rsidRPr="0030753D" w:rsidRDefault="009D3E39" w:rsidP="009D3E39">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2CDFF95C" w14:textId="77777777" w:rsidR="009D3E39" w:rsidRPr="0030753D" w:rsidRDefault="009D3E39" w:rsidP="009D3E39">
      <w:pPr>
        <w:pStyle w:val="PL"/>
      </w:pPr>
      <w:r w:rsidRPr="0030753D">
        <w:t>}</w:t>
      </w:r>
    </w:p>
    <w:p w14:paraId="276DFC2A" w14:textId="77777777" w:rsidR="009D3E39" w:rsidRPr="0030753D" w:rsidRDefault="009D3E39" w:rsidP="009D3E39">
      <w:pPr>
        <w:pStyle w:val="PL"/>
      </w:pPr>
    </w:p>
    <w:p w14:paraId="416FA482" w14:textId="77777777" w:rsidR="009D3E39" w:rsidRPr="0030753D" w:rsidRDefault="009D3E39" w:rsidP="009D3E39">
      <w:pPr>
        <w:pStyle w:val="PL"/>
      </w:pPr>
      <w:r w:rsidRPr="0030753D">
        <w:t>PDCMeasurementQuantitiesValue-ExtIEs F1AP-PROTOCOL-EXTENSION ::= {</w:t>
      </w:r>
    </w:p>
    <w:p w14:paraId="7306F37A" w14:textId="77777777" w:rsidR="009D3E39" w:rsidRPr="0030753D" w:rsidRDefault="009D3E39" w:rsidP="009D3E39">
      <w:pPr>
        <w:pStyle w:val="PL"/>
      </w:pPr>
      <w:r w:rsidRPr="0030753D">
        <w:tab/>
        <w:t>...</w:t>
      </w:r>
    </w:p>
    <w:p w14:paraId="6CB790DE" w14:textId="77777777" w:rsidR="009D3E39" w:rsidRPr="0030753D" w:rsidRDefault="009D3E39" w:rsidP="009D3E39">
      <w:pPr>
        <w:pStyle w:val="PL"/>
      </w:pPr>
      <w:r w:rsidRPr="0030753D">
        <w:t>}</w:t>
      </w:r>
    </w:p>
    <w:p w14:paraId="593D9719" w14:textId="77777777" w:rsidR="009D3E39" w:rsidRPr="0030753D" w:rsidRDefault="009D3E39" w:rsidP="009D3E39">
      <w:pPr>
        <w:pStyle w:val="PL"/>
      </w:pPr>
    </w:p>
    <w:p w14:paraId="2ADA7D10" w14:textId="77777777" w:rsidR="009D3E39" w:rsidRPr="0030753D" w:rsidRDefault="009D3E39" w:rsidP="009D3E39">
      <w:pPr>
        <w:pStyle w:val="PL"/>
      </w:pPr>
      <w:r w:rsidRPr="0030753D">
        <w:t>PDCMeasurementQuantitiesValue ::= ENUMERATED {</w:t>
      </w:r>
    </w:p>
    <w:p w14:paraId="1AFCA6A2" w14:textId="77777777" w:rsidR="009D3E39" w:rsidRPr="0030753D" w:rsidRDefault="009D3E39" w:rsidP="009D3E39">
      <w:pPr>
        <w:pStyle w:val="PL"/>
      </w:pPr>
      <w:r w:rsidRPr="0030753D">
        <w:tab/>
        <w:t>nr-pdc-tadv,</w:t>
      </w:r>
    </w:p>
    <w:p w14:paraId="699143D4" w14:textId="77777777" w:rsidR="009D3E39" w:rsidRPr="0030753D" w:rsidRDefault="009D3E39" w:rsidP="009D3E39">
      <w:pPr>
        <w:pStyle w:val="PL"/>
      </w:pPr>
      <w:r w:rsidRPr="0030753D">
        <w:tab/>
        <w:t>gNB-rx-tx,</w:t>
      </w:r>
    </w:p>
    <w:p w14:paraId="04E417F3" w14:textId="77777777" w:rsidR="009D3E39" w:rsidRPr="0030753D" w:rsidRDefault="009D3E39" w:rsidP="009D3E39">
      <w:pPr>
        <w:pStyle w:val="PL"/>
      </w:pPr>
      <w:r w:rsidRPr="0030753D">
        <w:tab/>
        <w:t xml:space="preserve">... </w:t>
      </w:r>
    </w:p>
    <w:p w14:paraId="3D778963" w14:textId="77777777" w:rsidR="009D3E39" w:rsidRPr="0030753D" w:rsidRDefault="009D3E39" w:rsidP="009D3E39">
      <w:pPr>
        <w:pStyle w:val="PL"/>
      </w:pPr>
      <w:r w:rsidRPr="0030753D">
        <w:t>}</w:t>
      </w:r>
    </w:p>
    <w:p w14:paraId="2DDE7914" w14:textId="77777777" w:rsidR="009D3E39" w:rsidRPr="002926C1" w:rsidRDefault="009D3E39" w:rsidP="009D3E39">
      <w:pPr>
        <w:pStyle w:val="PL"/>
      </w:pPr>
    </w:p>
    <w:p w14:paraId="4AD7AD23" w14:textId="77777777" w:rsidR="009D3E39" w:rsidRPr="0030753D" w:rsidRDefault="009D3E39" w:rsidP="009D3E39">
      <w:pPr>
        <w:pStyle w:val="PL"/>
      </w:pPr>
      <w:r w:rsidRPr="0030753D">
        <w:t>PDCMeasurementResult ::= SEQUENCE {</w:t>
      </w:r>
    </w:p>
    <w:p w14:paraId="4F19EC62" w14:textId="77777777" w:rsidR="009D3E39" w:rsidRPr="0030753D" w:rsidRDefault="009D3E39" w:rsidP="009D3E39">
      <w:pPr>
        <w:pStyle w:val="PL"/>
      </w:pPr>
      <w:r w:rsidRPr="002926C1">
        <w:tab/>
        <w:t>pDCMeasuredResultsList</w:t>
      </w:r>
      <w:r w:rsidRPr="002926C1">
        <w:tab/>
      </w:r>
      <w:r w:rsidRPr="002926C1">
        <w:tab/>
      </w:r>
      <w:r w:rsidRPr="002926C1">
        <w:tab/>
        <w:t>PDCMeasuredResultsList,</w:t>
      </w:r>
    </w:p>
    <w:p w14:paraId="308E4F2F" w14:textId="77777777" w:rsidR="009D3E39" w:rsidRPr="0030753D" w:rsidRDefault="009D3E39" w:rsidP="009D3E39">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5E8080E9" w14:textId="77777777" w:rsidR="009D3E39" w:rsidRPr="0030753D" w:rsidRDefault="009D3E39" w:rsidP="009D3E39">
      <w:pPr>
        <w:pStyle w:val="PL"/>
      </w:pPr>
      <w:r w:rsidRPr="0030753D">
        <w:t>}</w:t>
      </w:r>
    </w:p>
    <w:p w14:paraId="02DE4563" w14:textId="77777777" w:rsidR="009D3E39" w:rsidRPr="0030753D" w:rsidRDefault="009D3E39" w:rsidP="009D3E39">
      <w:pPr>
        <w:pStyle w:val="PL"/>
      </w:pPr>
    </w:p>
    <w:p w14:paraId="2418992B" w14:textId="77777777" w:rsidR="009D3E39" w:rsidRPr="0030753D" w:rsidRDefault="009D3E39" w:rsidP="009D3E39">
      <w:pPr>
        <w:pStyle w:val="PL"/>
      </w:pPr>
      <w:r w:rsidRPr="0030753D">
        <w:t>PDCMeasurementResult-ExtIEs F1AP-PROTOCOL-EXTENSION ::= {</w:t>
      </w:r>
    </w:p>
    <w:p w14:paraId="5EB8D4EC" w14:textId="77777777" w:rsidR="009D3E39" w:rsidRPr="0030753D" w:rsidRDefault="009D3E39" w:rsidP="009D3E39">
      <w:pPr>
        <w:pStyle w:val="PL"/>
      </w:pPr>
      <w:r w:rsidRPr="0030753D">
        <w:tab/>
        <w:t>...</w:t>
      </w:r>
    </w:p>
    <w:p w14:paraId="73CD4B75" w14:textId="77777777" w:rsidR="009D3E39" w:rsidRPr="0030753D" w:rsidRDefault="009D3E39" w:rsidP="009D3E39">
      <w:pPr>
        <w:pStyle w:val="PL"/>
      </w:pPr>
      <w:r w:rsidRPr="0030753D">
        <w:t>}</w:t>
      </w:r>
    </w:p>
    <w:p w14:paraId="25D4ACA9" w14:textId="77777777" w:rsidR="009D3E39" w:rsidRPr="002926C1" w:rsidRDefault="009D3E39" w:rsidP="009D3E39">
      <w:pPr>
        <w:pStyle w:val="PL"/>
      </w:pPr>
    </w:p>
    <w:p w14:paraId="6AF08B43" w14:textId="77777777" w:rsidR="009D3E39" w:rsidRPr="002926C1" w:rsidRDefault="009D3E39" w:rsidP="009D3E39">
      <w:pPr>
        <w:pStyle w:val="PL"/>
      </w:pPr>
      <w:r w:rsidRPr="002926C1">
        <w:t>PDCMeasuredResultsList ::= SEQUENCE (SIZE(1..maxnoofMeasPDC)) OF PDCMeasuredResults-Item</w:t>
      </w:r>
    </w:p>
    <w:p w14:paraId="291B6833" w14:textId="77777777" w:rsidR="009D3E39" w:rsidRPr="002926C1" w:rsidRDefault="009D3E39" w:rsidP="009D3E39">
      <w:pPr>
        <w:pStyle w:val="PL"/>
      </w:pPr>
    </w:p>
    <w:p w14:paraId="1B7944DF" w14:textId="77777777" w:rsidR="009D3E39" w:rsidRPr="002926C1" w:rsidRDefault="009D3E39" w:rsidP="009D3E39">
      <w:pPr>
        <w:pStyle w:val="PL"/>
      </w:pPr>
      <w:r w:rsidRPr="002926C1">
        <w:t>PDCMeasuredResults-Item ::= SEQUENCE {</w:t>
      </w:r>
    </w:p>
    <w:p w14:paraId="1653D869" w14:textId="77777777" w:rsidR="009D3E39" w:rsidRPr="008C20F9" w:rsidRDefault="009D3E39" w:rsidP="009D3E39">
      <w:pPr>
        <w:pStyle w:val="PL"/>
      </w:pPr>
      <w:r w:rsidRPr="008C20F9">
        <w:tab/>
      </w:r>
      <w:r>
        <w:t>pDC</w:t>
      </w:r>
      <w:r w:rsidRPr="008C20F9">
        <w:t>MeasuredResults-Value</w:t>
      </w:r>
      <w:r w:rsidRPr="008C20F9">
        <w:tab/>
      </w:r>
      <w:r>
        <w:t>PDC</w:t>
      </w:r>
      <w:r w:rsidRPr="008C20F9">
        <w:t>MeasuredResults-Value,</w:t>
      </w:r>
    </w:p>
    <w:p w14:paraId="29A1ECDE" w14:textId="77777777" w:rsidR="009D3E39" w:rsidRPr="00D96CB4" w:rsidRDefault="009D3E39" w:rsidP="009D3E39">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4408C761" w14:textId="77777777" w:rsidR="009D3E39" w:rsidRPr="00D96CB4" w:rsidRDefault="009D3E39" w:rsidP="009D3E39">
      <w:pPr>
        <w:pStyle w:val="PL"/>
      </w:pPr>
      <w:r w:rsidRPr="00D96CB4">
        <w:t>}</w:t>
      </w:r>
    </w:p>
    <w:p w14:paraId="1FD5C010" w14:textId="77777777" w:rsidR="009D3E39" w:rsidRPr="00D96CB4" w:rsidRDefault="009D3E39" w:rsidP="009D3E39">
      <w:pPr>
        <w:pStyle w:val="PL"/>
      </w:pPr>
    </w:p>
    <w:p w14:paraId="6635E7E6" w14:textId="77777777" w:rsidR="009D3E39" w:rsidRPr="008C20F9" w:rsidRDefault="009D3E39" w:rsidP="009D3E39">
      <w:pPr>
        <w:pStyle w:val="PL"/>
      </w:pPr>
      <w:r>
        <w:t>PDC</w:t>
      </w:r>
      <w:r w:rsidRPr="008C20F9">
        <w:t>MeasuredResults-Item</w:t>
      </w:r>
      <w:r w:rsidRPr="00D96CB4">
        <w:t>-</w:t>
      </w:r>
      <w:r w:rsidRPr="008C20F9">
        <w:t>ExtIEs F1AP-PROTOCOL-EXTENSION ::= {</w:t>
      </w:r>
    </w:p>
    <w:p w14:paraId="3D0E4456" w14:textId="77777777" w:rsidR="009D3E39" w:rsidRPr="008C20F9" w:rsidRDefault="009D3E39" w:rsidP="009D3E39">
      <w:pPr>
        <w:pStyle w:val="PL"/>
      </w:pPr>
      <w:r w:rsidRPr="008C20F9">
        <w:tab/>
        <w:t>...</w:t>
      </w:r>
    </w:p>
    <w:p w14:paraId="676072A7" w14:textId="77777777" w:rsidR="009D3E39" w:rsidRPr="008C20F9" w:rsidRDefault="009D3E39" w:rsidP="009D3E39">
      <w:pPr>
        <w:pStyle w:val="PL"/>
      </w:pPr>
      <w:r w:rsidRPr="008C20F9">
        <w:t>}</w:t>
      </w:r>
    </w:p>
    <w:p w14:paraId="7A1B6195" w14:textId="77777777" w:rsidR="009D3E39" w:rsidRPr="008C20F9" w:rsidRDefault="009D3E39" w:rsidP="009D3E39">
      <w:pPr>
        <w:pStyle w:val="PL"/>
      </w:pPr>
    </w:p>
    <w:p w14:paraId="077B8712" w14:textId="77777777" w:rsidR="009D3E39" w:rsidRPr="008C20F9" w:rsidRDefault="009D3E39" w:rsidP="009D3E39">
      <w:pPr>
        <w:pStyle w:val="PL"/>
      </w:pPr>
      <w:r>
        <w:t>PDC</w:t>
      </w:r>
      <w:r w:rsidRPr="008C20F9">
        <w:t>MeasuredResults-Value ::= CHOICE {</w:t>
      </w:r>
    </w:p>
    <w:p w14:paraId="28F96D6C" w14:textId="77777777" w:rsidR="009D3E39" w:rsidRDefault="009D3E39" w:rsidP="009D3E39">
      <w:pPr>
        <w:pStyle w:val="PL"/>
      </w:pPr>
      <w:r w:rsidRPr="008C20F9">
        <w:tab/>
      </w:r>
      <w:r>
        <w:t>pDC-TADV-</w:t>
      </w:r>
      <w:r w:rsidRPr="008C20F9">
        <w:t>NR</w:t>
      </w:r>
      <w:r w:rsidRPr="008C20F9">
        <w:tab/>
      </w:r>
      <w:r>
        <w:tab/>
      </w:r>
      <w:r>
        <w:tab/>
      </w:r>
      <w:r>
        <w:tab/>
        <w:t>PDC-TADV-NR</w:t>
      </w:r>
      <w:r w:rsidRPr="008C20F9">
        <w:t>,</w:t>
      </w:r>
    </w:p>
    <w:p w14:paraId="03E77E56" w14:textId="77777777" w:rsidR="009D3E39" w:rsidRPr="008C20F9" w:rsidRDefault="009D3E39" w:rsidP="009D3E39">
      <w:pPr>
        <w:pStyle w:val="PL"/>
      </w:pPr>
      <w:r>
        <w:tab/>
        <w:t>pDC-RxTxTimeDiff</w:t>
      </w:r>
      <w:r>
        <w:tab/>
      </w:r>
      <w:r>
        <w:tab/>
        <w:t>PDC-RxTxTimeDiff,</w:t>
      </w:r>
    </w:p>
    <w:p w14:paraId="62E66243" w14:textId="77777777" w:rsidR="009D3E39" w:rsidRPr="008C20F9" w:rsidRDefault="009D3E39" w:rsidP="009D3E39">
      <w:pPr>
        <w:pStyle w:val="PL"/>
      </w:pPr>
      <w:r w:rsidRPr="008C20F9">
        <w:tab/>
        <w:t>choice-extension</w:t>
      </w:r>
      <w:r w:rsidRPr="008C20F9">
        <w:tab/>
      </w:r>
      <w:r>
        <w:tab/>
      </w:r>
      <w:r w:rsidRPr="008C20F9">
        <w:t xml:space="preserve">ProtocolIE-SingleContainer { { </w:t>
      </w:r>
      <w:r>
        <w:t>PDC</w:t>
      </w:r>
      <w:r w:rsidRPr="008C20F9">
        <w:t>MeasuredResults-Value-ExtIEs} }</w:t>
      </w:r>
    </w:p>
    <w:p w14:paraId="3B5486F2" w14:textId="77777777" w:rsidR="009D3E39" w:rsidRPr="008C20F9" w:rsidRDefault="009D3E39" w:rsidP="009D3E39">
      <w:pPr>
        <w:pStyle w:val="PL"/>
      </w:pPr>
      <w:r w:rsidRPr="008C20F9">
        <w:t>}</w:t>
      </w:r>
    </w:p>
    <w:p w14:paraId="34C9CD41" w14:textId="77777777" w:rsidR="009D3E39" w:rsidRPr="008C20F9" w:rsidRDefault="009D3E39" w:rsidP="009D3E39">
      <w:pPr>
        <w:pStyle w:val="PL"/>
      </w:pPr>
    </w:p>
    <w:p w14:paraId="3CD3FA33" w14:textId="77777777" w:rsidR="009D3E39" w:rsidRPr="008C20F9" w:rsidRDefault="009D3E39" w:rsidP="009D3E39">
      <w:pPr>
        <w:pStyle w:val="PL"/>
      </w:pPr>
      <w:r>
        <w:t>PDC</w:t>
      </w:r>
      <w:r w:rsidRPr="008C20F9">
        <w:t>MeasuredResults-Value-ExtIEs F1AP-PROTOCOL-IES ::= {</w:t>
      </w:r>
    </w:p>
    <w:p w14:paraId="2B324A39" w14:textId="77777777" w:rsidR="009D3E39" w:rsidRPr="008C20F9" w:rsidRDefault="009D3E39" w:rsidP="009D3E39">
      <w:pPr>
        <w:pStyle w:val="PL"/>
      </w:pPr>
      <w:r w:rsidRPr="008C20F9">
        <w:tab/>
        <w:t>...</w:t>
      </w:r>
    </w:p>
    <w:p w14:paraId="4356426D" w14:textId="77777777" w:rsidR="009D3E39" w:rsidRPr="00EA5FA7" w:rsidRDefault="009D3E39" w:rsidP="009D3E39">
      <w:pPr>
        <w:pStyle w:val="PL"/>
      </w:pPr>
      <w:r w:rsidRPr="008C20F9">
        <w:t>}</w:t>
      </w:r>
    </w:p>
    <w:p w14:paraId="5F3F21A4" w14:textId="77777777" w:rsidR="009D3E39" w:rsidRPr="002926C1" w:rsidRDefault="009D3E39" w:rsidP="009D3E39">
      <w:pPr>
        <w:pStyle w:val="PL"/>
      </w:pPr>
    </w:p>
    <w:p w14:paraId="13FA8CD0" w14:textId="77777777" w:rsidR="009D3E39" w:rsidRPr="0030753D" w:rsidRDefault="009D3E39" w:rsidP="009D3E39">
      <w:pPr>
        <w:pStyle w:val="PL"/>
      </w:pPr>
      <w:r w:rsidRPr="0030753D">
        <w:t>PDCReportType ::= ENUMERATED {</w:t>
      </w:r>
    </w:p>
    <w:p w14:paraId="0DF8C130" w14:textId="77777777" w:rsidR="009D3E39" w:rsidRPr="0030753D" w:rsidRDefault="009D3E39" w:rsidP="009D3E39">
      <w:pPr>
        <w:pStyle w:val="PL"/>
      </w:pPr>
      <w:r w:rsidRPr="0030753D">
        <w:tab/>
        <w:t>onDemand,</w:t>
      </w:r>
    </w:p>
    <w:p w14:paraId="1B17F5B4" w14:textId="77777777" w:rsidR="009D3E39" w:rsidRPr="0030753D" w:rsidRDefault="009D3E39" w:rsidP="009D3E39">
      <w:pPr>
        <w:pStyle w:val="PL"/>
      </w:pPr>
      <w:r w:rsidRPr="0030753D">
        <w:tab/>
        <w:t>periodic,</w:t>
      </w:r>
    </w:p>
    <w:p w14:paraId="0139B4C4" w14:textId="77777777" w:rsidR="009D3E39" w:rsidRPr="0030753D" w:rsidRDefault="009D3E39" w:rsidP="009D3E39">
      <w:pPr>
        <w:pStyle w:val="PL"/>
      </w:pPr>
      <w:r w:rsidRPr="0030753D">
        <w:tab/>
        <w:t>...</w:t>
      </w:r>
    </w:p>
    <w:p w14:paraId="1DD8636D" w14:textId="77777777" w:rsidR="009D3E39" w:rsidRPr="0030753D" w:rsidRDefault="009D3E39" w:rsidP="009D3E39">
      <w:pPr>
        <w:pStyle w:val="PL"/>
      </w:pPr>
      <w:r w:rsidRPr="0030753D">
        <w:t>}</w:t>
      </w:r>
    </w:p>
    <w:p w14:paraId="116B0420" w14:textId="77777777" w:rsidR="009D3E39" w:rsidRPr="0030753D" w:rsidRDefault="009D3E39" w:rsidP="009D3E39">
      <w:pPr>
        <w:pStyle w:val="PL"/>
      </w:pPr>
    </w:p>
    <w:p w14:paraId="5189EF17" w14:textId="77777777" w:rsidR="009D3E39" w:rsidRDefault="009D3E39" w:rsidP="009D3E39">
      <w:pPr>
        <w:pStyle w:val="PL"/>
      </w:pPr>
      <w:r>
        <w:t>PDC-RxTxTimeDiff ::= INTEGER (0..</w:t>
      </w:r>
      <w:r w:rsidRPr="00107411">
        <w:t>61565</w:t>
      </w:r>
      <w:r>
        <w:t>, ...)</w:t>
      </w:r>
    </w:p>
    <w:p w14:paraId="33A6350A" w14:textId="77777777" w:rsidR="009D3E39" w:rsidRDefault="009D3E39" w:rsidP="009D3E39">
      <w:pPr>
        <w:pStyle w:val="PL"/>
        <w:rPr>
          <w:snapToGrid w:val="0"/>
        </w:rPr>
      </w:pPr>
    </w:p>
    <w:p w14:paraId="0A4D7D2E" w14:textId="77777777" w:rsidR="009D3E39" w:rsidRDefault="009D3E39" w:rsidP="009D3E39">
      <w:pPr>
        <w:pStyle w:val="PL"/>
      </w:pPr>
      <w:r>
        <w:t>PDC-TADV-NR ::= INTEGER (0..62500, ...)</w:t>
      </w:r>
    </w:p>
    <w:p w14:paraId="59C7F832" w14:textId="77777777" w:rsidR="009D3E39" w:rsidRPr="00EA5FA7" w:rsidRDefault="009D3E39" w:rsidP="009D3E39">
      <w:pPr>
        <w:pStyle w:val="PL"/>
      </w:pPr>
    </w:p>
    <w:p w14:paraId="67896FA0" w14:textId="77777777" w:rsidR="009D3E39" w:rsidRPr="00EA5FA7" w:rsidRDefault="009D3E39" w:rsidP="009D3E39">
      <w:pPr>
        <w:pStyle w:val="PL"/>
      </w:pPr>
      <w:r w:rsidRPr="00EA5FA7">
        <w:t>PDCP-SN ::= INTEGER (0..4095)</w:t>
      </w:r>
    </w:p>
    <w:p w14:paraId="1E8C48AF" w14:textId="77777777" w:rsidR="009D3E39" w:rsidRPr="00EA5FA7" w:rsidRDefault="009D3E39" w:rsidP="009D3E39">
      <w:pPr>
        <w:pStyle w:val="PL"/>
      </w:pPr>
    </w:p>
    <w:p w14:paraId="06CD2936" w14:textId="77777777" w:rsidR="009D3E39" w:rsidRPr="00EA5FA7" w:rsidRDefault="009D3E39" w:rsidP="009D3E39">
      <w:pPr>
        <w:pStyle w:val="PL"/>
      </w:pPr>
      <w:r w:rsidRPr="00EA5FA7">
        <w:t>PDCPSNLength</w:t>
      </w:r>
      <w:r w:rsidRPr="00EA5FA7">
        <w:tab/>
        <w:t>::= ENUMERATED { twelve-bits,eighteen-bits,...}</w:t>
      </w:r>
    </w:p>
    <w:p w14:paraId="07B2A29C" w14:textId="77777777" w:rsidR="009D3E39" w:rsidRPr="00EA5FA7" w:rsidRDefault="009D3E39" w:rsidP="009D3E39">
      <w:pPr>
        <w:pStyle w:val="PL"/>
      </w:pPr>
    </w:p>
    <w:p w14:paraId="6B14F1AB" w14:textId="77777777" w:rsidR="009D3E39" w:rsidRPr="00EA5FA7" w:rsidRDefault="009D3E39" w:rsidP="009D3E39">
      <w:pPr>
        <w:pStyle w:val="PL"/>
      </w:pPr>
      <w:r w:rsidRPr="00EA5FA7">
        <w:t>PDUSessionID ::= INTEGER (0..255)</w:t>
      </w:r>
    </w:p>
    <w:p w14:paraId="1D881367" w14:textId="77777777" w:rsidR="009D3E39" w:rsidRDefault="009D3E39" w:rsidP="009D3E39">
      <w:pPr>
        <w:pStyle w:val="PL"/>
      </w:pPr>
    </w:p>
    <w:p w14:paraId="085D07A6" w14:textId="77777777" w:rsidR="009D3E39" w:rsidRDefault="009D3E39" w:rsidP="009D3E39">
      <w:pPr>
        <w:pStyle w:val="PL"/>
      </w:pPr>
      <w:r>
        <w:t>PEISubgroupingSupportIndication</w:t>
      </w:r>
      <w:r w:rsidRPr="00C30795">
        <w:t xml:space="preserve"> ::= ENUMERATED {true, ...}</w:t>
      </w:r>
    </w:p>
    <w:p w14:paraId="73FB2BBD" w14:textId="77777777" w:rsidR="009D3E39" w:rsidRDefault="009D3E39" w:rsidP="009D3E39">
      <w:pPr>
        <w:pStyle w:val="PL"/>
      </w:pPr>
    </w:p>
    <w:p w14:paraId="05C9F9F5" w14:textId="77777777" w:rsidR="009D3E39" w:rsidRDefault="009D3E39" w:rsidP="009D3E39">
      <w:pPr>
        <w:pStyle w:val="PL"/>
      </w:pPr>
      <w:r>
        <w:t>ReportingPeriodicityValue ::= INTEGER (0..512, ...)</w:t>
      </w:r>
    </w:p>
    <w:p w14:paraId="3086EF11" w14:textId="77777777" w:rsidR="009D3E39" w:rsidRDefault="009D3E39" w:rsidP="009D3E39">
      <w:pPr>
        <w:pStyle w:val="PL"/>
      </w:pPr>
    </w:p>
    <w:p w14:paraId="438E2875" w14:textId="77777777" w:rsidR="009D3E39" w:rsidRDefault="009D3E39" w:rsidP="009D3E39">
      <w:pPr>
        <w:pStyle w:val="PL"/>
      </w:pPr>
      <w:r>
        <w:t>Periodicity ::= INTEGER (0..640000, ...)</w:t>
      </w:r>
      <w:r w:rsidRPr="00170567">
        <w:t xml:space="preserve"> </w:t>
      </w:r>
    </w:p>
    <w:p w14:paraId="3FB2DCB5" w14:textId="77777777" w:rsidR="009D3E39" w:rsidRDefault="009D3E39" w:rsidP="009D3E39">
      <w:pPr>
        <w:pStyle w:val="PL"/>
      </w:pPr>
    </w:p>
    <w:p w14:paraId="4BC9DB2D" w14:textId="77777777" w:rsidR="009D3E39" w:rsidRDefault="009D3E39" w:rsidP="009D3E39">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19EA3BDF" w14:textId="77777777" w:rsidR="009D3E39" w:rsidRDefault="009D3E39" w:rsidP="009D3E39">
      <w:pPr>
        <w:pStyle w:val="PL"/>
      </w:pPr>
    </w:p>
    <w:p w14:paraId="4A078A6A" w14:textId="77777777" w:rsidR="009D3E39" w:rsidRDefault="009D3E39" w:rsidP="009D3E39">
      <w:pPr>
        <w:pStyle w:val="PL"/>
      </w:pPr>
      <w:r>
        <w:rPr>
          <w:snapToGrid w:val="0"/>
        </w:rPr>
        <w:t xml:space="preserve">PeriodicityList ::= </w:t>
      </w:r>
      <w:r>
        <w:t xml:space="preserve">SEQUENCE (SIZE(1.. </w:t>
      </w:r>
      <w:r w:rsidRPr="005D4323">
        <w:t>maxnoSRS-ResourcePerSet</w:t>
      </w:r>
      <w:r>
        <w:t xml:space="preserve">)) OF </w:t>
      </w:r>
      <w:r w:rsidRPr="00C663A9">
        <w:t>PeriodicityList</w:t>
      </w:r>
      <w:r>
        <w:t>-Item</w:t>
      </w:r>
    </w:p>
    <w:p w14:paraId="1E55EB63" w14:textId="77777777" w:rsidR="009D3E39" w:rsidRDefault="009D3E39" w:rsidP="009D3E39">
      <w:pPr>
        <w:pStyle w:val="PL"/>
      </w:pPr>
    </w:p>
    <w:p w14:paraId="6133F780" w14:textId="77777777" w:rsidR="009D3E39" w:rsidRDefault="009D3E39" w:rsidP="009D3E39">
      <w:pPr>
        <w:pStyle w:val="PL"/>
      </w:pPr>
      <w:r w:rsidRPr="00C663A9">
        <w:t>PeriodicityList</w:t>
      </w:r>
      <w:r>
        <w:t>-Item ::= SEQUENCE {</w:t>
      </w:r>
    </w:p>
    <w:p w14:paraId="21AACEBB" w14:textId="77777777" w:rsidR="009D3E39" w:rsidRDefault="009D3E39" w:rsidP="009D3E39">
      <w:pPr>
        <w:pStyle w:val="PL"/>
      </w:pPr>
      <w:r>
        <w:tab/>
        <w:t>periodicitySRS</w:t>
      </w:r>
      <w:r>
        <w:tab/>
      </w:r>
      <w:r>
        <w:tab/>
      </w:r>
      <w:r>
        <w:tab/>
      </w:r>
      <w:r>
        <w:tab/>
        <w:t>PeriodicitySRS,</w:t>
      </w:r>
    </w:p>
    <w:p w14:paraId="30C99E9F" w14:textId="77777777" w:rsidR="009D3E39" w:rsidRPr="00D96CB4" w:rsidRDefault="009D3E39" w:rsidP="009D3E39">
      <w:pPr>
        <w:pStyle w:val="PL"/>
      </w:pPr>
      <w:r>
        <w:tab/>
      </w:r>
      <w:r w:rsidRPr="00D96CB4">
        <w:t>iE-Extensions</w:t>
      </w:r>
      <w:r w:rsidRPr="00D96CB4">
        <w:tab/>
      </w:r>
      <w:r w:rsidRPr="00D96CB4">
        <w:tab/>
      </w:r>
      <w:r w:rsidRPr="00D96CB4">
        <w:tab/>
      </w:r>
      <w:r w:rsidRPr="00D96CB4">
        <w:tab/>
        <w:t xml:space="preserve">ProtocolExtensionContainer { { </w:t>
      </w:r>
      <w:r w:rsidRPr="00C663A9">
        <w:t>PeriodicityList</w:t>
      </w:r>
      <w:r>
        <w:t>-Item</w:t>
      </w:r>
      <w:r w:rsidRPr="00D96CB4">
        <w:t>ExtIEs} } OPTIONAL</w:t>
      </w:r>
    </w:p>
    <w:p w14:paraId="41D70690" w14:textId="77777777" w:rsidR="009D3E39" w:rsidRDefault="009D3E39" w:rsidP="009D3E39">
      <w:pPr>
        <w:pStyle w:val="PL"/>
      </w:pPr>
      <w:r>
        <w:t>}</w:t>
      </w:r>
    </w:p>
    <w:p w14:paraId="7123A31E" w14:textId="77777777" w:rsidR="009D3E39" w:rsidRDefault="009D3E39" w:rsidP="009D3E39">
      <w:pPr>
        <w:pStyle w:val="PL"/>
      </w:pPr>
    </w:p>
    <w:p w14:paraId="7F35A9CF" w14:textId="77777777" w:rsidR="009D3E39" w:rsidRDefault="009D3E39" w:rsidP="009D3E39">
      <w:pPr>
        <w:pStyle w:val="PL"/>
      </w:pPr>
      <w:r w:rsidRPr="00C663A9">
        <w:t>PeriodicityList</w:t>
      </w:r>
      <w:r>
        <w:t xml:space="preserve">-ItemExtIEs </w:t>
      </w:r>
      <w:r>
        <w:tab/>
        <w:t>F1AP-PROTOCOL-EXTENSION ::= {</w:t>
      </w:r>
    </w:p>
    <w:p w14:paraId="48C06A67" w14:textId="77777777" w:rsidR="009D3E39" w:rsidRDefault="009D3E39" w:rsidP="009D3E39">
      <w:pPr>
        <w:pStyle w:val="PL"/>
      </w:pPr>
      <w:r>
        <w:lastRenderedPageBreak/>
        <w:tab/>
        <w:t>...</w:t>
      </w:r>
    </w:p>
    <w:p w14:paraId="18BEC32B" w14:textId="77777777" w:rsidR="009D3E39" w:rsidRDefault="009D3E39" w:rsidP="009D3E39">
      <w:pPr>
        <w:pStyle w:val="PL"/>
      </w:pPr>
      <w:r>
        <w:t>}</w:t>
      </w:r>
    </w:p>
    <w:p w14:paraId="6952029D" w14:textId="77777777" w:rsidR="009D3E39" w:rsidRDefault="009D3E39" w:rsidP="009D3E39">
      <w:pPr>
        <w:pStyle w:val="PL"/>
      </w:pPr>
    </w:p>
    <w:p w14:paraId="0A3B3182" w14:textId="77777777" w:rsidR="009D3E39" w:rsidRDefault="009D3E39" w:rsidP="009D3E39">
      <w:pPr>
        <w:pStyle w:val="PL"/>
        <w:rPr>
          <w:lang w:val="en-US" w:eastAsia="zh-CN"/>
        </w:rPr>
      </w:pPr>
      <w:r>
        <w:t>PeriodicityBound ::= SEQUENCE {</w:t>
      </w:r>
    </w:p>
    <w:p w14:paraId="1BE6EDFE" w14:textId="77777777" w:rsidR="009D3E39" w:rsidRDefault="009D3E39" w:rsidP="009D3E39">
      <w:pPr>
        <w:pStyle w:val="PL"/>
      </w:pPr>
      <w:r>
        <w:tab/>
        <w:t>periodicityLowerBound</w:t>
      </w:r>
      <w:r>
        <w:tab/>
      </w:r>
      <w:r>
        <w:tab/>
      </w:r>
      <w:r>
        <w:tab/>
      </w:r>
      <w:r>
        <w:tab/>
      </w:r>
      <w:r>
        <w:tab/>
        <w:t>Periodicity,</w:t>
      </w:r>
    </w:p>
    <w:p w14:paraId="0544F1BC" w14:textId="77777777" w:rsidR="009D3E39" w:rsidRDefault="009D3E39" w:rsidP="009D3E39">
      <w:pPr>
        <w:pStyle w:val="PL"/>
      </w:pPr>
      <w:r>
        <w:tab/>
        <w:t>periodicityUpperBound</w:t>
      </w:r>
      <w:r>
        <w:tab/>
      </w:r>
      <w:r>
        <w:tab/>
      </w:r>
      <w:r>
        <w:tab/>
      </w:r>
      <w:r>
        <w:tab/>
      </w:r>
      <w:r>
        <w:tab/>
        <w:t>Periodicity,</w:t>
      </w:r>
    </w:p>
    <w:p w14:paraId="40FA5F36" w14:textId="77777777" w:rsidR="009D3E39" w:rsidRDefault="009D3E39" w:rsidP="009D3E39">
      <w:pPr>
        <w:pStyle w:val="PL"/>
      </w:pPr>
      <w:r>
        <w:tab/>
        <w:t>iE-Extensions</w:t>
      </w:r>
      <w:r>
        <w:tab/>
      </w:r>
      <w:r>
        <w:tab/>
      </w:r>
      <w:r>
        <w:tab/>
      </w:r>
      <w:r>
        <w:tab/>
        <w:t>ProtocolExtensionContainer { {PeriodicityBound-ExtIEs} } OPTIONAL,</w:t>
      </w:r>
    </w:p>
    <w:p w14:paraId="60237102" w14:textId="77777777" w:rsidR="009D3E39" w:rsidRDefault="009D3E39" w:rsidP="009D3E39">
      <w:pPr>
        <w:pStyle w:val="PL"/>
      </w:pPr>
      <w:r>
        <w:tab/>
        <w:t>...</w:t>
      </w:r>
    </w:p>
    <w:p w14:paraId="4AB34420" w14:textId="77777777" w:rsidR="009D3E39" w:rsidRDefault="009D3E39" w:rsidP="009D3E39">
      <w:pPr>
        <w:pStyle w:val="PL"/>
      </w:pPr>
      <w:r>
        <w:t>}</w:t>
      </w:r>
    </w:p>
    <w:p w14:paraId="5A4956C4" w14:textId="77777777" w:rsidR="009D3E39" w:rsidRDefault="009D3E39" w:rsidP="009D3E39">
      <w:pPr>
        <w:pStyle w:val="PL"/>
      </w:pPr>
      <w:r>
        <w:t xml:space="preserve"> </w:t>
      </w:r>
    </w:p>
    <w:p w14:paraId="4A92808F" w14:textId="77777777" w:rsidR="009D3E39" w:rsidRDefault="009D3E39" w:rsidP="009D3E39">
      <w:pPr>
        <w:pStyle w:val="PL"/>
      </w:pPr>
      <w:r>
        <w:t xml:space="preserve">PeriodicityBound-ExtIEs </w:t>
      </w:r>
      <w:r>
        <w:rPr>
          <w:rFonts w:hint="eastAsia"/>
        </w:rPr>
        <w:t>F1</w:t>
      </w:r>
      <w:r>
        <w:t>AP-PROTOCOL-EXTENSION ::= {</w:t>
      </w:r>
    </w:p>
    <w:p w14:paraId="715AC23E" w14:textId="77777777" w:rsidR="009D3E39" w:rsidRDefault="009D3E39" w:rsidP="009D3E39">
      <w:pPr>
        <w:pStyle w:val="PL"/>
      </w:pPr>
      <w:r>
        <w:tab/>
        <w:t>...</w:t>
      </w:r>
    </w:p>
    <w:p w14:paraId="41DAABA0" w14:textId="77777777" w:rsidR="009D3E39" w:rsidRDefault="009D3E39" w:rsidP="009D3E39">
      <w:pPr>
        <w:pStyle w:val="PL"/>
      </w:pPr>
      <w:r>
        <w:t>}</w:t>
      </w:r>
    </w:p>
    <w:p w14:paraId="7CF6F090" w14:textId="77777777" w:rsidR="009D3E39" w:rsidRDefault="009D3E39" w:rsidP="009D3E39">
      <w:pPr>
        <w:pStyle w:val="PL"/>
      </w:pPr>
    </w:p>
    <w:p w14:paraId="2877C38B" w14:textId="77777777" w:rsidR="009D3E39" w:rsidRDefault="009D3E39" w:rsidP="009D3E39">
      <w:pPr>
        <w:pStyle w:val="PL"/>
      </w:pPr>
      <w:r>
        <w:t>AllowedPeriodicityList ::= SEQUENCE (SIZE(1..maxnoofPeriodicities)) OF Periodicity</w:t>
      </w:r>
    </w:p>
    <w:p w14:paraId="15956F75" w14:textId="77777777" w:rsidR="009D3E39" w:rsidRDefault="009D3E39" w:rsidP="009D3E39">
      <w:pPr>
        <w:pStyle w:val="PL"/>
      </w:pPr>
      <w:r>
        <w:t xml:space="preserve"> </w:t>
      </w:r>
    </w:p>
    <w:p w14:paraId="20E1ABAE" w14:textId="77777777" w:rsidR="009D3E39" w:rsidRDefault="009D3E39" w:rsidP="009D3E39">
      <w:pPr>
        <w:pStyle w:val="PL"/>
      </w:pPr>
      <w:r>
        <w:t>PeriodicityRange ::= CHOICE {</w:t>
      </w:r>
    </w:p>
    <w:p w14:paraId="0C83F354" w14:textId="77777777" w:rsidR="009D3E39" w:rsidRDefault="009D3E39" w:rsidP="009D3E39">
      <w:pPr>
        <w:pStyle w:val="PL"/>
      </w:pPr>
      <w:r>
        <w:tab/>
        <w:t>periodicityBound</w:t>
      </w:r>
      <w:r>
        <w:tab/>
      </w:r>
      <w:r>
        <w:tab/>
      </w:r>
      <w:r>
        <w:tab/>
      </w:r>
      <w:r>
        <w:tab/>
        <w:t>PeriodicityBound,</w:t>
      </w:r>
    </w:p>
    <w:p w14:paraId="3D1A8B13" w14:textId="77777777" w:rsidR="009D3E39" w:rsidRDefault="009D3E39" w:rsidP="009D3E39">
      <w:pPr>
        <w:pStyle w:val="PL"/>
      </w:pPr>
      <w:r>
        <w:tab/>
        <w:t>periodicityList</w:t>
      </w:r>
      <w:r>
        <w:tab/>
      </w:r>
      <w:r>
        <w:tab/>
      </w:r>
      <w:r>
        <w:tab/>
      </w:r>
      <w:r>
        <w:tab/>
      </w:r>
      <w:r>
        <w:tab/>
        <w:t>AllowedPeriodicityList,</w:t>
      </w:r>
    </w:p>
    <w:p w14:paraId="3E561C2A" w14:textId="77777777" w:rsidR="009D3E39" w:rsidRDefault="009D3E39" w:rsidP="009D3E39">
      <w:pPr>
        <w:pStyle w:val="PL"/>
      </w:pPr>
      <w:r>
        <w:tab/>
        <w:t>choice-extensions</w:t>
      </w:r>
      <w:r>
        <w:tab/>
      </w:r>
      <w:r>
        <w:tab/>
      </w:r>
      <w:r>
        <w:tab/>
      </w:r>
      <w:r>
        <w:tab/>
        <w:t>ProtocolIE-SingleContainer { {PeriodicityRange-ExtIEs} }</w:t>
      </w:r>
    </w:p>
    <w:p w14:paraId="08833CF2" w14:textId="77777777" w:rsidR="009D3E39" w:rsidRDefault="009D3E39" w:rsidP="009D3E39">
      <w:pPr>
        <w:pStyle w:val="PL"/>
      </w:pPr>
      <w:r>
        <w:t>}</w:t>
      </w:r>
    </w:p>
    <w:p w14:paraId="2DC5C08B" w14:textId="77777777" w:rsidR="009D3E39" w:rsidRDefault="009D3E39" w:rsidP="009D3E39">
      <w:pPr>
        <w:pStyle w:val="PL"/>
      </w:pPr>
      <w:r>
        <w:t xml:space="preserve"> </w:t>
      </w:r>
    </w:p>
    <w:p w14:paraId="167869EB" w14:textId="77777777" w:rsidR="009D3E39" w:rsidRDefault="009D3E39" w:rsidP="009D3E39">
      <w:pPr>
        <w:pStyle w:val="PL"/>
      </w:pPr>
      <w:r>
        <w:t xml:space="preserve">PeriodicityRange-ExtIEs </w:t>
      </w:r>
      <w:r>
        <w:rPr>
          <w:rFonts w:hint="eastAsia"/>
        </w:rPr>
        <w:t>F1</w:t>
      </w:r>
      <w:r>
        <w:t>AP-PROTOCOL-IES ::= {</w:t>
      </w:r>
    </w:p>
    <w:p w14:paraId="2484128C" w14:textId="77777777" w:rsidR="009D3E39" w:rsidRDefault="009D3E39" w:rsidP="009D3E39">
      <w:pPr>
        <w:pStyle w:val="PL"/>
      </w:pPr>
      <w:r>
        <w:tab/>
        <w:t>...</w:t>
      </w:r>
    </w:p>
    <w:p w14:paraId="79C844D8" w14:textId="77777777" w:rsidR="009D3E39" w:rsidRDefault="009D3E39" w:rsidP="009D3E39">
      <w:pPr>
        <w:pStyle w:val="PL"/>
      </w:pPr>
      <w:r>
        <w:t>}</w:t>
      </w:r>
    </w:p>
    <w:p w14:paraId="13061752" w14:textId="77777777" w:rsidR="009D3E39" w:rsidRDefault="009D3E39" w:rsidP="009D3E39">
      <w:pPr>
        <w:pStyle w:val="PL"/>
      </w:pPr>
    </w:p>
    <w:p w14:paraId="6BB95A36" w14:textId="77777777" w:rsidR="009D3E39" w:rsidRDefault="009D3E39" w:rsidP="009D3E39">
      <w:pPr>
        <w:pStyle w:val="PL"/>
      </w:pPr>
      <w:r w:rsidRPr="00A55ED4">
        <w:t>Permutation ::= ENUMERATED {dfu, ufd, ...}</w:t>
      </w:r>
    </w:p>
    <w:p w14:paraId="40C6B703" w14:textId="77777777" w:rsidR="009D3E39" w:rsidRPr="00EA5FA7" w:rsidRDefault="009D3E39" w:rsidP="009D3E39">
      <w:pPr>
        <w:pStyle w:val="PL"/>
      </w:pPr>
    </w:p>
    <w:p w14:paraId="2267CF6C" w14:textId="77777777" w:rsidR="009D3E39" w:rsidRPr="00EA5FA7" w:rsidRDefault="009D3E39" w:rsidP="009D3E39">
      <w:pPr>
        <w:pStyle w:val="PL"/>
      </w:pPr>
      <w:r w:rsidRPr="00EA5FA7">
        <w:t>Ph-InfoMCG  ::= OCTET STRING</w:t>
      </w:r>
    </w:p>
    <w:p w14:paraId="038D3A34" w14:textId="77777777" w:rsidR="009D3E39" w:rsidRPr="00EA5FA7" w:rsidRDefault="009D3E39" w:rsidP="009D3E39">
      <w:pPr>
        <w:pStyle w:val="PL"/>
      </w:pPr>
    </w:p>
    <w:p w14:paraId="5BFE99CE" w14:textId="77777777" w:rsidR="009D3E39" w:rsidRPr="00EA5FA7" w:rsidRDefault="009D3E39" w:rsidP="009D3E39">
      <w:pPr>
        <w:pStyle w:val="PL"/>
      </w:pPr>
      <w:r w:rsidRPr="00EA5FA7">
        <w:t>Ph-InfoSCG  ::= OCTET STRING</w:t>
      </w:r>
    </w:p>
    <w:p w14:paraId="515F6786" w14:textId="77777777" w:rsidR="009D3E39" w:rsidRPr="00EA5FA7" w:rsidRDefault="009D3E39" w:rsidP="009D3E39">
      <w:pPr>
        <w:pStyle w:val="PL"/>
      </w:pPr>
    </w:p>
    <w:p w14:paraId="54136AE7" w14:textId="77777777" w:rsidR="009D3E39" w:rsidRPr="00EA5FA7" w:rsidRDefault="009D3E39" w:rsidP="009D3E39">
      <w:pPr>
        <w:pStyle w:val="PL"/>
      </w:pPr>
      <w:r w:rsidRPr="00EA5FA7">
        <w:t>PLMN-Identity ::= OCTET STRING (SIZE(3))</w:t>
      </w:r>
    </w:p>
    <w:p w14:paraId="07F8F6FD" w14:textId="77777777" w:rsidR="009D3E39" w:rsidRDefault="009D3E39" w:rsidP="009D3E39">
      <w:pPr>
        <w:pStyle w:val="PL"/>
      </w:pPr>
    </w:p>
    <w:p w14:paraId="7527FDEE" w14:textId="77777777" w:rsidR="009D3E39" w:rsidRDefault="009D3E39" w:rsidP="009D3E39">
      <w:pPr>
        <w:pStyle w:val="PL"/>
      </w:pPr>
      <w:r>
        <w:t>PLMNIndexNR ::= INTEGER (1..maxnoofBPLMNsNR)</w:t>
      </w:r>
    </w:p>
    <w:p w14:paraId="1A45923E" w14:textId="77777777" w:rsidR="009D3E39" w:rsidRPr="00EA5FA7" w:rsidRDefault="009D3E39" w:rsidP="009D3E39">
      <w:pPr>
        <w:pStyle w:val="PL"/>
      </w:pPr>
    </w:p>
    <w:p w14:paraId="7A0814E2" w14:textId="77777777" w:rsidR="009D3E39" w:rsidRPr="00036EE1" w:rsidRDefault="009D3E39" w:rsidP="009D3E39">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2316236E" w14:textId="77777777" w:rsidR="009D3E39" w:rsidRDefault="009D3E39" w:rsidP="009D3E39">
      <w:pPr>
        <w:pStyle w:val="PL"/>
      </w:pPr>
    </w:p>
    <w:p w14:paraId="2359FA38" w14:textId="77777777" w:rsidR="009D3E39" w:rsidRPr="00EA5FA7" w:rsidRDefault="009D3E39" w:rsidP="009D3E39">
      <w:pPr>
        <w:pStyle w:val="PL"/>
      </w:pPr>
      <w:r w:rsidRPr="00EA5FA7">
        <w:t>PortNumber ::= BIT STRING (SIZE (16))</w:t>
      </w:r>
    </w:p>
    <w:p w14:paraId="4DE10637" w14:textId="77777777" w:rsidR="009D3E39" w:rsidRDefault="009D3E39" w:rsidP="009D3E39">
      <w:pPr>
        <w:pStyle w:val="PL"/>
      </w:pPr>
    </w:p>
    <w:p w14:paraId="4CB85DF2" w14:textId="77777777" w:rsidR="009D3E39" w:rsidRDefault="009D3E39" w:rsidP="009D3E39">
      <w:pPr>
        <w:pStyle w:val="PL"/>
      </w:pPr>
    </w:p>
    <w:p w14:paraId="57F8F151" w14:textId="77777777" w:rsidR="009D3E39" w:rsidRDefault="009D3E39" w:rsidP="009D3E39">
      <w:pPr>
        <w:pStyle w:val="PL"/>
      </w:pPr>
      <w:r w:rsidRPr="008C20F9">
        <w:rPr>
          <w:snapToGrid w:val="0"/>
        </w:rPr>
        <w:t xml:space="preserve">PosAssistance-Information ::= </w:t>
      </w:r>
      <w:r>
        <w:t>OCTET STRING</w:t>
      </w:r>
    </w:p>
    <w:p w14:paraId="044E998E" w14:textId="77777777" w:rsidR="009D3E39" w:rsidRDefault="009D3E39" w:rsidP="009D3E39">
      <w:pPr>
        <w:pStyle w:val="PL"/>
        <w:rPr>
          <w:snapToGrid w:val="0"/>
        </w:rPr>
      </w:pPr>
    </w:p>
    <w:p w14:paraId="566589FE" w14:textId="77777777" w:rsidR="009D3E39" w:rsidRDefault="009D3E39" w:rsidP="009D3E39">
      <w:pPr>
        <w:pStyle w:val="PL"/>
      </w:pPr>
      <w:r>
        <w:rPr>
          <w:snapToGrid w:val="0"/>
        </w:rPr>
        <w:t xml:space="preserve">PosAssistanceInformationFailureList ::= </w:t>
      </w:r>
      <w:r>
        <w:t>OCTET STRING</w:t>
      </w:r>
    </w:p>
    <w:p w14:paraId="106BB1F7" w14:textId="77777777" w:rsidR="009D3E39" w:rsidRDefault="009D3E39" w:rsidP="009D3E39">
      <w:pPr>
        <w:pStyle w:val="PL"/>
      </w:pPr>
    </w:p>
    <w:p w14:paraId="0E96F84C" w14:textId="77777777" w:rsidR="009D3E39" w:rsidRDefault="009D3E39" w:rsidP="009D3E39">
      <w:pPr>
        <w:pStyle w:val="PL"/>
        <w:rPr>
          <w:snapToGrid w:val="0"/>
        </w:rPr>
      </w:pPr>
      <w:r>
        <w:rPr>
          <w:snapToGrid w:val="0"/>
        </w:rPr>
        <w:t>PosBroadcast ::= ENUMERATED {</w:t>
      </w:r>
    </w:p>
    <w:p w14:paraId="50C02B7D" w14:textId="77777777" w:rsidR="009D3E39" w:rsidRDefault="009D3E39" w:rsidP="009D3E39">
      <w:pPr>
        <w:pStyle w:val="PL"/>
        <w:rPr>
          <w:snapToGrid w:val="0"/>
        </w:rPr>
      </w:pPr>
      <w:r>
        <w:rPr>
          <w:snapToGrid w:val="0"/>
        </w:rPr>
        <w:tab/>
        <w:t>start,</w:t>
      </w:r>
    </w:p>
    <w:p w14:paraId="775136DE" w14:textId="77777777" w:rsidR="009D3E39" w:rsidRDefault="009D3E39" w:rsidP="009D3E39">
      <w:pPr>
        <w:pStyle w:val="PL"/>
        <w:rPr>
          <w:snapToGrid w:val="0"/>
        </w:rPr>
      </w:pPr>
      <w:r>
        <w:rPr>
          <w:snapToGrid w:val="0"/>
        </w:rPr>
        <w:tab/>
        <w:t>stop,</w:t>
      </w:r>
    </w:p>
    <w:p w14:paraId="01B2E866" w14:textId="77777777" w:rsidR="009D3E39" w:rsidRDefault="009D3E39" w:rsidP="009D3E39">
      <w:pPr>
        <w:pStyle w:val="PL"/>
        <w:rPr>
          <w:snapToGrid w:val="0"/>
        </w:rPr>
      </w:pPr>
      <w:r>
        <w:rPr>
          <w:snapToGrid w:val="0"/>
        </w:rPr>
        <w:tab/>
        <w:t>...</w:t>
      </w:r>
    </w:p>
    <w:p w14:paraId="478A4D5F" w14:textId="77777777" w:rsidR="009D3E39" w:rsidRDefault="009D3E39" w:rsidP="009D3E39">
      <w:pPr>
        <w:pStyle w:val="PL"/>
        <w:rPr>
          <w:snapToGrid w:val="0"/>
        </w:rPr>
      </w:pPr>
      <w:r>
        <w:rPr>
          <w:snapToGrid w:val="0"/>
        </w:rPr>
        <w:t>}</w:t>
      </w:r>
    </w:p>
    <w:p w14:paraId="1FC717D3" w14:textId="77777777" w:rsidR="009D3E39" w:rsidRDefault="009D3E39" w:rsidP="009D3E39">
      <w:pPr>
        <w:pStyle w:val="PL"/>
      </w:pPr>
    </w:p>
    <w:p w14:paraId="33E9A9C2" w14:textId="77777777" w:rsidR="009D3E39" w:rsidRDefault="009D3E39" w:rsidP="009D3E39">
      <w:pPr>
        <w:pStyle w:val="PL"/>
      </w:pPr>
      <w:r w:rsidRPr="00C30795">
        <w:t>PosCon</w:t>
      </w:r>
      <w:r>
        <w:t>t</w:t>
      </w:r>
      <w:r w:rsidRPr="00C30795">
        <w:t>extRevIndication ::= ENUMERATED {true, ...}</w:t>
      </w:r>
    </w:p>
    <w:p w14:paraId="2622427B" w14:textId="77777777" w:rsidR="009D3E39" w:rsidRPr="00EA5FA7" w:rsidRDefault="009D3E39" w:rsidP="009D3E39">
      <w:pPr>
        <w:pStyle w:val="PL"/>
      </w:pPr>
    </w:p>
    <w:p w14:paraId="0B5D3BB5" w14:textId="77777777" w:rsidR="009D3E39" w:rsidRDefault="009D3E39" w:rsidP="009D3E39">
      <w:pPr>
        <w:pStyle w:val="PL"/>
      </w:pPr>
      <w:r>
        <w:lastRenderedPageBreak/>
        <w:t>PositioningBroadcastCells ::= SEQUENCE (SIZE (1..maxnoBcastCell)) OF NRCGI</w:t>
      </w:r>
    </w:p>
    <w:p w14:paraId="12C84C20" w14:textId="77777777" w:rsidR="009D3E39" w:rsidRDefault="009D3E39" w:rsidP="009D3E39">
      <w:pPr>
        <w:pStyle w:val="PL"/>
      </w:pPr>
    </w:p>
    <w:p w14:paraId="291D1209" w14:textId="77777777" w:rsidR="009D3E39" w:rsidRDefault="009D3E39" w:rsidP="009D3E39">
      <w:pPr>
        <w:pStyle w:val="PL"/>
        <w:rPr>
          <w:snapToGrid w:val="0"/>
        </w:rPr>
      </w:pPr>
    </w:p>
    <w:p w14:paraId="5B49B5C4" w14:textId="77777777" w:rsidR="009D3E39" w:rsidRDefault="009D3E39" w:rsidP="009D3E39">
      <w:pPr>
        <w:pStyle w:val="PL"/>
      </w:pPr>
      <w:r w:rsidRPr="00CF07A6">
        <w:t>PosMeasGapPreConfigList</w:t>
      </w:r>
      <w:r>
        <w:t xml:space="preserve"> </w:t>
      </w:r>
      <w:r w:rsidRPr="009B4847">
        <w:t xml:space="preserve">::= </w:t>
      </w:r>
      <w:r w:rsidRPr="00BD543C">
        <w:t xml:space="preserve">SEQUENCE </w:t>
      </w:r>
      <w:r>
        <w:t>{</w:t>
      </w:r>
    </w:p>
    <w:p w14:paraId="35CEF985" w14:textId="77777777" w:rsidR="009D3E39" w:rsidRPr="00FC1197" w:rsidRDefault="009D3E39" w:rsidP="009D3E39">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0472A92" w14:textId="77777777" w:rsidR="009D3E39" w:rsidRPr="00BD543C" w:rsidRDefault="009D3E39" w:rsidP="009D3E39">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25391947" w14:textId="77777777" w:rsidR="009D3E39" w:rsidRPr="00BD543C" w:rsidRDefault="009D3E39" w:rsidP="009D3E39">
      <w:pPr>
        <w:pStyle w:val="PL"/>
      </w:pPr>
      <w:r w:rsidRPr="00BD543C">
        <w:tab/>
        <w:t>iE-Extensions</w:t>
      </w:r>
      <w:r w:rsidRPr="00BD543C">
        <w:tab/>
        <w:t xml:space="preserve">ProtocolExtensionContainer { { </w:t>
      </w:r>
      <w:r w:rsidRPr="00FC1197">
        <w:t>PosMeasGapPreConfigList</w:t>
      </w:r>
      <w:r w:rsidRPr="00BD543C">
        <w:t>-ExtIEs} } OPTIONAL</w:t>
      </w:r>
    </w:p>
    <w:p w14:paraId="1A8B8466" w14:textId="77777777" w:rsidR="009D3E39" w:rsidRPr="00BD543C" w:rsidRDefault="009D3E39" w:rsidP="009D3E39">
      <w:pPr>
        <w:pStyle w:val="PL"/>
      </w:pPr>
      <w:r w:rsidRPr="00BD543C">
        <w:t>}</w:t>
      </w:r>
    </w:p>
    <w:p w14:paraId="7562FB18" w14:textId="77777777" w:rsidR="009D3E39" w:rsidRPr="00BD543C" w:rsidRDefault="009D3E39" w:rsidP="009D3E39">
      <w:pPr>
        <w:pStyle w:val="PL"/>
      </w:pPr>
    </w:p>
    <w:p w14:paraId="7147B0D7" w14:textId="77777777" w:rsidR="009D3E39" w:rsidRPr="00BD543C" w:rsidRDefault="009D3E39" w:rsidP="009D3E39">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66582250" w14:textId="77777777" w:rsidR="009D3E39" w:rsidRPr="00BD543C" w:rsidRDefault="009D3E39" w:rsidP="009D3E39">
      <w:pPr>
        <w:pStyle w:val="PL"/>
        <w:rPr>
          <w:rFonts w:eastAsia="Calibri"/>
        </w:rPr>
      </w:pPr>
      <w:r w:rsidRPr="00BD543C">
        <w:rPr>
          <w:rFonts w:eastAsia="Calibri"/>
        </w:rPr>
        <w:tab/>
        <w:t>...</w:t>
      </w:r>
    </w:p>
    <w:p w14:paraId="5E293ACA" w14:textId="77777777" w:rsidR="009D3E39" w:rsidRPr="00BD543C" w:rsidRDefault="009D3E39" w:rsidP="009D3E39">
      <w:pPr>
        <w:pStyle w:val="PL"/>
        <w:rPr>
          <w:rFonts w:eastAsia="Calibri"/>
        </w:rPr>
      </w:pPr>
      <w:r w:rsidRPr="00BD543C">
        <w:rPr>
          <w:rFonts w:eastAsia="Calibri"/>
        </w:rPr>
        <w:t>}</w:t>
      </w:r>
    </w:p>
    <w:p w14:paraId="6EC14E84" w14:textId="77777777" w:rsidR="009D3E39" w:rsidRDefault="009D3E39" w:rsidP="009D3E39">
      <w:pPr>
        <w:pStyle w:val="PL"/>
      </w:pPr>
    </w:p>
    <w:p w14:paraId="08EE16D1" w14:textId="77777777" w:rsidR="009D3E39" w:rsidRDefault="009D3E39" w:rsidP="009D3E39">
      <w:pPr>
        <w:pStyle w:val="PL"/>
      </w:pPr>
      <w:r>
        <w:t>MeasurementPeriodicity ::= ENUMERATED</w:t>
      </w:r>
    </w:p>
    <w:p w14:paraId="30EE02F4" w14:textId="77777777" w:rsidR="009D3E39" w:rsidRDefault="009D3E39" w:rsidP="009D3E3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SimSun"/>
        </w:rPr>
        <w:t>extended</w:t>
      </w:r>
      <w:r>
        <w:t xml:space="preserve"> }</w:t>
      </w:r>
    </w:p>
    <w:p w14:paraId="35F418DE" w14:textId="77777777" w:rsidR="009D3E39" w:rsidRDefault="009D3E39" w:rsidP="009D3E39">
      <w:pPr>
        <w:pStyle w:val="PL"/>
      </w:pPr>
    </w:p>
    <w:p w14:paraId="706AC866" w14:textId="77777777" w:rsidR="009D3E39" w:rsidRDefault="009D3E39" w:rsidP="009D3E39">
      <w:pPr>
        <w:pStyle w:val="PL"/>
      </w:pPr>
    </w:p>
    <w:p w14:paraId="4B96E365" w14:textId="77777777" w:rsidR="009D3E39" w:rsidRPr="004D0F58" w:rsidRDefault="009D3E39" w:rsidP="009D3E39">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769E7AB8" w14:textId="77777777" w:rsidR="009D3E39" w:rsidRDefault="009D3E39" w:rsidP="009D3E39">
      <w:pPr>
        <w:pStyle w:val="PL"/>
        <w:rPr>
          <w:snapToGrid w:val="0"/>
        </w:rPr>
      </w:pPr>
    </w:p>
    <w:p w14:paraId="38D6EDAA" w14:textId="77777777" w:rsidR="009D3E39" w:rsidRPr="0030753D" w:rsidRDefault="009D3E39" w:rsidP="009D3E39">
      <w:pPr>
        <w:pStyle w:val="PL"/>
      </w:pPr>
      <w:r w:rsidRPr="0030753D">
        <w:t>PosMeasurementPeriodicityNR-AoA ::= ENUMERATED {</w:t>
      </w:r>
    </w:p>
    <w:p w14:paraId="2868604F" w14:textId="77777777" w:rsidR="009D3E39" w:rsidRPr="0030753D" w:rsidRDefault="009D3E39" w:rsidP="009D3E39">
      <w:pPr>
        <w:pStyle w:val="PL"/>
      </w:pPr>
      <w:r w:rsidRPr="0030753D">
        <w:tab/>
        <w:t>ms160,</w:t>
      </w:r>
    </w:p>
    <w:p w14:paraId="47439077" w14:textId="77777777" w:rsidR="009D3E39" w:rsidRPr="0030753D" w:rsidRDefault="009D3E39" w:rsidP="009D3E39">
      <w:pPr>
        <w:pStyle w:val="PL"/>
      </w:pPr>
      <w:r w:rsidRPr="0030753D">
        <w:tab/>
        <w:t>ms320,</w:t>
      </w:r>
    </w:p>
    <w:p w14:paraId="0609EFF0" w14:textId="77777777" w:rsidR="009D3E39" w:rsidRPr="0030753D" w:rsidRDefault="009D3E39" w:rsidP="009D3E39">
      <w:pPr>
        <w:pStyle w:val="PL"/>
      </w:pPr>
      <w:r w:rsidRPr="0030753D">
        <w:tab/>
        <w:t>ms640,</w:t>
      </w:r>
    </w:p>
    <w:p w14:paraId="46468156" w14:textId="77777777" w:rsidR="009D3E39" w:rsidRPr="0030753D" w:rsidRDefault="009D3E39" w:rsidP="009D3E39">
      <w:pPr>
        <w:pStyle w:val="PL"/>
      </w:pPr>
      <w:r w:rsidRPr="0030753D">
        <w:tab/>
        <w:t>ms1280,</w:t>
      </w:r>
    </w:p>
    <w:p w14:paraId="19DC8E18" w14:textId="77777777" w:rsidR="009D3E39" w:rsidRPr="0030753D" w:rsidRDefault="009D3E39" w:rsidP="009D3E39">
      <w:pPr>
        <w:pStyle w:val="PL"/>
      </w:pPr>
      <w:r w:rsidRPr="0030753D">
        <w:tab/>
        <w:t>ms2560,</w:t>
      </w:r>
    </w:p>
    <w:p w14:paraId="3D43FDFE" w14:textId="77777777" w:rsidR="009D3E39" w:rsidRPr="0030753D" w:rsidRDefault="009D3E39" w:rsidP="009D3E39">
      <w:pPr>
        <w:pStyle w:val="PL"/>
      </w:pPr>
      <w:r w:rsidRPr="0030753D">
        <w:tab/>
        <w:t>ms5120,</w:t>
      </w:r>
    </w:p>
    <w:p w14:paraId="7473D9DA" w14:textId="77777777" w:rsidR="009D3E39" w:rsidRPr="0030753D" w:rsidRDefault="009D3E39" w:rsidP="009D3E39">
      <w:pPr>
        <w:pStyle w:val="PL"/>
      </w:pPr>
      <w:r w:rsidRPr="0030753D">
        <w:tab/>
        <w:t>ms10240,</w:t>
      </w:r>
    </w:p>
    <w:p w14:paraId="1B798592" w14:textId="77777777" w:rsidR="009D3E39" w:rsidRPr="0030753D" w:rsidRDefault="009D3E39" w:rsidP="009D3E39">
      <w:pPr>
        <w:pStyle w:val="PL"/>
      </w:pPr>
      <w:r w:rsidRPr="0030753D">
        <w:tab/>
        <w:t>ms20480,</w:t>
      </w:r>
    </w:p>
    <w:p w14:paraId="2005F1CE" w14:textId="77777777" w:rsidR="009D3E39" w:rsidRPr="0030753D" w:rsidRDefault="009D3E39" w:rsidP="009D3E39">
      <w:pPr>
        <w:pStyle w:val="PL"/>
      </w:pPr>
      <w:r w:rsidRPr="0030753D">
        <w:tab/>
        <w:t>ms40960,</w:t>
      </w:r>
    </w:p>
    <w:p w14:paraId="1F1A356B" w14:textId="77777777" w:rsidR="009D3E39" w:rsidRPr="0030753D" w:rsidRDefault="009D3E39" w:rsidP="009D3E39">
      <w:pPr>
        <w:pStyle w:val="PL"/>
      </w:pPr>
      <w:r w:rsidRPr="0030753D">
        <w:tab/>
        <w:t>ms61440,</w:t>
      </w:r>
    </w:p>
    <w:p w14:paraId="4B800B95" w14:textId="77777777" w:rsidR="009D3E39" w:rsidRPr="0030753D" w:rsidRDefault="009D3E39" w:rsidP="009D3E39">
      <w:pPr>
        <w:pStyle w:val="PL"/>
      </w:pPr>
      <w:r w:rsidRPr="0030753D">
        <w:tab/>
        <w:t>ms81920,</w:t>
      </w:r>
    </w:p>
    <w:p w14:paraId="0A493870" w14:textId="77777777" w:rsidR="009D3E39" w:rsidRPr="0030753D" w:rsidRDefault="009D3E39" w:rsidP="009D3E39">
      <w:pPr>
        <w:pStyle w:val="PL"/>
      </w:pPr>
      <w:r w:rsidRPr="0030753D">
        <w:tab/>
        <w:t>ms368640,</w:t>
      </w:r>
    </w:p>
    <w:p w14:paraId="3606C3FB" w14:textId="77777777" w:rsidR="009D3E39" w:rsidRPr="0030753D" w:rsidRDefault="009D3E39" w:rsidP="009D3E39">
      <w:pPr>
        <w:pStyle w:val="PL"/>
      </w:pPr>
      <w:r w:rsidRPr="0030753D">
        <w:tab/>
        <w:t>ms737280,</w:t>
      </w:r>
    </w:p>
    <w:p w14:paraId="3C993CDD" w14:textId="77777777" w:rsidR="009D3E39" w:rsidRPr="0030753D" w:rsidRDefault="009D3E39" w:rsidP="009D3E39">
      <w:pPr>
        <w:pStyle w:val="PL"/>
      </w:pPr>
      <w:r w:rsidRPr="0030753D">
        <w:tab/>
        <w:t>ms1843200,</w:t>
      </w:r>
    </w:p>
    <w:p w14:paraId="5DC0CB77" w14:textId="77777777" w:rsidR="009D3E39" w:rsidRPr="0030753D" w:rsidRDefault="009D3E39" w:rsidP="009D3E39">
      <w:pPr>
        <w:pStyle w:val="PL"/>
      </w:pPr>
      <w:r w:rsidRPr="0030753D">
        <w:tab/>
        <w:t>...</w:t>
      </w:r>
    </w:p>
    <w:p w14:paraId="484A849F" w14:textId="77777777" w:rsidR="009D3E39" w:rsidRPr="0030753D" w:rsidRDefault="009D3E39" w:rsidP="009D3E39">
      <w:pPr>
        <w:pStyle w:val="PL"/>
        <w:rPr>
          <w:rFonts w:eastAsia="Malgun Gothic"/>
        </w:rPr>
      </w:pPr>
    </w:p>
    <w:p w14:paraId="6DCEB348" w14:textId="77777777" w:rsidR="009D3E39" w:rsidRPr="0030753D" w:rsidRDefault="009D3E39" w:rsidP="009D3E39">
      <w:pPr>
        <w:pStyle w:val="PL"/>
      </w:pPr>
      <w:r w:rsidRPr="0030753D">
        <w:t>}</w:t>
      </w:r>
    </w:p>
    <w:p w14:paraId="2DC0C419" w14:textId="77777777" w:rsidR="009D3E39" w:rsidRPr="0030753D" w:rsidRDefault="009D3E39" w:rsidP="009D3E39">
      <w:pPr>
        <w:pStyle w:val="PL"/>
      </w:pPr>
    </w:p>
    <w:p w14:paraId="572FBF22" w14:textId="77777777" w:rsidR="009D3E39" w:rsidRDefault="009D3E39" w:rsidP="009D3E39">
      <w:pPr>
        <w:pStyle w:val="PL"/>
      </w:pPr>
      <w:r>
        <w:rPr>
          <w:snapToGrid w:val="0"/>
        </w:rPr>
        <w:t xml:space="preserve">PosMeasurementQuantities ::= </w:t>
      </w:r>
      <w:r>
        <w:t>SEQUENCE (SIZE(1.. maxnoofPosMeas)) OF PosMeasurementQuantities-Item</w:t>
      </w:r>
    </w:p>
    <w:p w14:paraId="5DC46333" w14:textId="77777777" w:rsidR="009D3E39" w:rsidRDefault="009D3E39" w:rsidP="009D3E39">
      <w:pPr>
        <w:pStyle w:val="PL"/>
      </w:pPr>
    </w:p>
    <w:p w14:paraId="521E924A" w14:textId="77777777" w:rsidR="009D3E39" w:rsidRDefault="009D3E39" w:rsidP="009D3E39">
      <w:pPr>
        <w:pStyle w:val="PL"/>
      </w:pPr>
      <w:r>
        <w:t>PosMeasurementQuantities-Item ::= SEQUENCE {</w:t>
      </w:r>
    </w:p>
    <w:p w14:paraId="79DEF6E6" w14:textId="77777777" w:rsidR="009D3E39" w:rsidRDefault="009D3E39" w:rsidP="009D3E39">
      <w:pPr>
        <w:pStyle w:val="PL"/>
      </w:pPr>
      <w:r>
        <w:tab/>
        <w:t>posMeasurementType</w:t>
      </w:r>
      <w:r>
        <w:tab/>
      </w:r>
      <w:r>
        <w:tab/>
      </w:r>
      <w:r>
        <w:tab/>
      </w:r>
      <w:r>
        <w:tab/>
      </w:r>
      <w:r>
        <w:tab/>
        <w:t>PosMeasurementType,</w:t>
      </w:r>
    </w:p>
    <w:p w14:paraId="79B2C379" w14:textId="77777777" w:rsidR="009D3E39" w:rsidRDefault="009D3E39" w:rsidP="009D3E39">
      <w:pPr>
        <w:pStyle w:val="PL"/>
      </w:pPr>
      <w:r>
        <w:tab/>
      </w:r>
      <w:r w:rsidRPr="00E51B74">
        <w:t>timingReportingGranularityFactor</w:t>
      </w:r>
      <w:r w:rsidRPr="00E51B74">
        <w:tab/>
        <w:t>INTEGER (0..5) OPTIONAL,</w:t>
      </w:r>
    </w:p>
    <w:p w14:paraId="5A01E4C7"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PosMeasurementQuantities-ItemExtIEs} } OPTIONAL</w:t>
      </w:r>
    </w:p>
    <w:p w14:paraId="15B28ED2" w14:textId="77777777" w:rsidR="009D3E39" w:rsidRDefault="009D3E39" w:rsidP="009D3E39">
      <w:pPr>
        <w:pStyle w:val="PL"/>
      </w:pPr>
      <w:r>
        <w:t>}</w:t>
      </w:r>
    </w:p>
    <w:p w14:paraId="7E1DD0AC" w14:textId="77777777" w:rsidR="009D3E39" w:rsidRDefault="009D3E39" w:rsidP="009D3E39">
      <w:pPr>
        <w:pStyle w:val="PL"/>
      </w:pPr>
    </w:p>
    <w:p w14:paraId="58DB5423" w14:textId="77777777" w:rsidR="009D3E39" w:rsidRDefault="009D3E39" w:rsidP="009D3E39">
      <w:pPr>
        <w:pStyle w:val="PL"/>
      </w:pPr>
      <w:r>
        <w:t xml:space="preserve">PosMeasurementQuantities-ItemExtIEs </w:t>
      </w:r>
      <w:r>
        <w:tab/>
        <w:t>F1AP-PROTOCOL-EXTENSION ::= {</w:t>
      </w:r>
    </w:p>
    <w:p w14:paraId="7137B414" w14:textId="77777777" w:rsidR="009D3E39" w:rsidRPr="00BE4E24" w:rsidRDefault="009D3E39" w:rsidP="009D3E39">
      <w:pPr>
        <w:pStyle w:val="PL"/>
        <w:rPr>
          <w:snapToGrid w:val="0"/>
        </w:rPr>
      </w:pPr>
      <w:r w:rsidRPr="00DF75C4">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01045CA7" w14:textId="77777777" w:rsidR="009D3E39" w:rsidRDefault="009D3E39" w:rsidP="009D3E39">
      <w:pPr>
        <w:pStyle w:val="PL"/>
      </w:pPr>
      <w:r>
        <w:tab/>
        <w:t>...</w:t>
      </w:r>
    </w:p>
    <w:p w14:paraId="1F633009" w14:textId="77777777" w:rsidR="009D3E39" w:rsidRDefault="009D3E39" w:rsidP="009D3E39">
      <w:pPr>
        <w:pStyle w:val="PL"/>
      </w:pPr>
      <w:r>
        <w:t>}</w:t>
      </w:r>
    </w:p>
    <w:p w14:paraId="3B369A0B" w14:textId="77777777" w:rsidR="009D3E39" w:rsidRDefault="009D3E39" w:rsidP="009D3E39">
      <w:pPr>
        <w:pStyle w:val="PL"/>
      </w:pPr>
    </w:p>
    <w:p w14:paraId="38C075FF" w14:textId="77777777" w:rsidR="009D3E39" w:rsidRDefault="009D3E39" w:rsidP="009D3E39">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4A7B7946" w14:textId="77777777" w:rsidR="009D3E39" w:rsidRDefault="009D3E39" w:rsidP="009D3E39">
      <w:pPr>
        <w:pStyle w:val="PL"/>
      </w:pPr>
    </w:p>
    <w:p w14:paraId="7DE850C3" w14:textId="77777777" w:rsidR="009D3E39" w:rsidRPr="00BC20B8" w:rsidRDefault="009D3E39" w:rsidP="009D3E39">
      <w:pPr>
        <w:pStyle w:val="PL"/>
      </w:pPr>
      <w:r w:rsidRPr="008C20F9">
        <w:lastRenderedPageBreak/>
        <w:t>PosMeasurementResultItem</w:t>
      </w:r>
      <w:r w:rsidRPr="00BC20B8">
        <w:t xml:space="preserve"> </w:t>
      </w:r>
      <w:r w:rsidRPr="00BC20B8">
        <w:rPr>
          <w:snapToGrid w:val="0"/>
        </w:rPr>
        <w:t xml:space="preserve">::= SEQUENCE </w:t>
      </w:r>
      <w:r w:rsidRPr="00BC20B8">
        <w:t>{</w:t>
      </w:r>
    </w:p>
    <w:p w14:paraId="546F3CFA" w14:textId="77777777" w:rsidR="009D3E39" w:rsidRPr="00BC20B8" w:rsidRDefault="009D3E39" w:rsidP="009D3E39">
      <w:pPr>
        <w:pStyle w:val="PL"/>
      </w:pPr>
      <w:r w:rsidRPr="00BC20B8">
        <w:tab/>
        <w:t>measuredResultsValue</w:t>
      </w:r>
      <w:r w:rsidRPr="00BC20B8">
        <w:tab/>
      </w:r>
      <w:r w:rsidRPr="00BC20B8">
        <w:tab/>
      </w:r>
      <w:r w:rsidRPr="00BC20B8">
        <w:tab/>
      </w:r>
      <w:r w:rsidRPr="00BC20B8">
        <w:tab/>
        <w:t>MeasuredResultsValue,</w:t>
      </w:r>
    </w:p>
    <w:p w14:paraId="4A8331A4" w14:textId="77777777" w:rsidR="009D3E39" w:rsidRPr="00BC20B8" w:rsidRDefault="009D3E39" w:rsidP="009D3E39">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26142CDB" w14:textId="77777777" w:rsidR="009D3E39" w:rsidRPr="00BC20B8" w:rsidRDefault="009D3E39" w:rsidP="009D3E39">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6F09A3F3" w14:textId="77777777" w:rsidR="009D3E39" w:rsidRPr="00BC20B8" w:rsidRDefault="009D3E39" w:rsidP="009D3E39">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5FE38BAD" w14:textId="77777777" w:rsidR="009D3E39" w:rsidRPr="00D96CB4" w:rsidRDefault="009D3E39" w:rsidP="009D3E39">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377242FD" w14:textId="77777777" w:rsidR="009D3E39" w:rsidRPr="00D96CB4" w:rsidRDefault="009D3E39" w:rsidP="009D3E39">
      <w:pPr>
        <w:pStyle w:val="PL"/>
        <w:rPr>
          <w:lang w:val="fr-FR"/>
        </w:rPr>
      </w:pPr>
      <w:r w:rsidRPr="00D96CB4">
        <w:rPr>
          <w:lang w:val="fr-FR"/>
        </w:rPr>
        <w:t>}</w:t>
      </w:r>
    </w:p>
    <w:p w14:paraId="3580C744" w14:textId="77777777" w:rsidR="009D3E39" w:rsidRPr="00D96CB4" w:rsidRDefault="009D3E39" w:rsidP="009D3E39">
      <w:pPr>
        <w:pStyle w:val="PL"/>
        <w:rPr>
          <w:lang w:val="fr-FR"/>
        </w:rPr>
      </w:pPr>
    </w:p>
    <w:p w14:paraId="28695000" w14:textId="77777777" w:rsidR="009D3E39" w:rsidRDefault="009D3E39" w:rsidP="009D3E39">
      <w:pPr>
        <w:pStyle w:val="PL"/>
      </w:pPr>
      <w:r>
        <w:t xml:space="preserve">PosMeasurementResultItemExtIEs </w:t>
      </w:r>
      <w:r>
        <w:tab/>
        <w:t>F1AP-PROTOCOL-EXTENSION ::= {</w:t>
      </w:r>
    </w:p>
    <w:p w14:paraId="6B2ED0BC" w14:textId="77777777" w:rsidR="009D3E39" w:rsidRDefault="009D3E39" w:rsidP="009D3E39">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7E0ABA19" w14:textId="77777777" w:rsidR="009D3E39" w:rsidRDefault="009D3E39" w:rsidP="009D3E39">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7C925062" w14:textId="77777777" w:rsidR="009D3E39" w:rsidRDefault="009D3E39" w:rsidP="009D3E39">
      <w:pPr>
        <w:pStyle w:val="PL"/>
        <w:rPr>
          <w:rFonts w:eastAsia="SimSun"/>
          <w:snapToGrid w:val="0"/>
          <w:lang w:eastAsia="zh-CN"/>
        </w:rPr>
      </w:pPr>
      <w: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1422B0D2" w14:textId="77777777" w:rsidR="009D3E39" w:rsidRPr="006F3829" w:rsidRDefault="009D3E39" w:rsidP="009D3E39">
      <w:pPr>
        <w:pStyle w:val="PL"/>
        <w:rPr>
          <w:lang w:val="en-US"/>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Pr>
          <w:rFonts w:eastAsia="SimSun" w:hint="eastAsia"/>
          <w:snapToGrid w:val="0"/>
          <w:lang w:val="en-US" w:eastAsia="zh-CN"/>
        </w:rPr>
        <w:t>|</w:t>
      </w:r>
    </w:p>
    <w:p w14:paraId="11E62D73" w14:textId="77777777" w:rsidR="009D3E39" w:rsidRPr="00B43C83" w:rsidRDefault="009D3E39" w:rsidP="009D3E39">
      <w:pPr>
        <w:pStyle w:val="PL"/>
        <w:rPr>
          <w:lang w:val="en-US"/>
        </w:rPr>
      </w:pPr>
      <w:r w:rsidRPr="00925512">
        <w:rPr>
          <w:rFonts w:eastAsia="SimSun" w:hint="eastAsia"/>
        </w:rPr>
        <w:tab/>
        <w:t>{ ID id-AggregatedPosSRSResourceIDList CRITICALITY ignore EXTENSION AggregatedPosSRSResourceIDList PRESENCE optional }</w:t>
      </w:r>
      <w:r>
        <w:rPr>
          <w:rFonts w:eastAsia="SimSun" w:hint="eastAsia"/>
          <w:snapToGrid w:val="0"/>
          <w:lang w:val="en-US" w:eastAsia="zh-CN"/>
        </w:rPr>
        <w:t>|</w:t>
      </w:r>
    </w:p>
    <w:p w14:paraId="466A615B" w14:textId="77777777" w:rsidR="009D3E39" w:rsidRDefault="009D3E39" w:rsidP="009D3E39">
      <w:pPr>
        <w:pStyle w:val="PL"/>
        <w:rPr>
          <w:rFonts w:eastAsia="SimSun"/>
        </w:rPr>
      </w:pPr>
      <w:r w:rsidRPr="00925512">
        <w:rPr>
          <w:rFonts w:eastAsia="SimSun" w:hint="eastAsia"/>
        </w:rPr>
        <w:tab/>
        <w:t>{ ID id-</w:t>
      </w:r>
      <w:r>
        <w:rPr>
          <w:rFonts w:eastAsia="SimSun"/>
        </w:rPr>
        <w:t>MeasuredFrequencyHops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MeasuredFrequencyHops</w:t>
      </w:r>
      <w:r w:rsidRPr="00925512">
        <w:rPr>
          <w:rFonts w:eastAsia="SimSun" w:hint="eastAsia"/>
        </w:rPr>
        <w:t xml:space="preserve"> PRESENCE optional }</w:t>
      </w:r>
      <w:r>
        <w:rPr>
          <w:rFonts w:eastAsia="SimSun"/>
        </w:rPr>
        <w:t>|</w:t>
      </w:r>
    </w:p>
    <w:p w14:paraId="7A25ABF5" w14:textId="77777777" w:rsidR="009D3E39" w:rsidRDefault="009D3E39" w:rsidP="009D3E39">
      <w:pPr>
        <w:pStyle w:val="PL"/>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Pr="00BC3980">
        <w:t>,</w:t>
      </w:r>
    </w:p>
    <w:p w14:paraId="1242D649" w14:textId="77777777" w:rsidR="009D3E39" w:rsidRDefault="009D3E39" w:rsidP="009D3E39">
      <w:pPr>
        <w:pStyle w:val="PL"/>
      </w:pPr>
      <w:r>
        <w:tab/>
        <w:t>...</w:t>
      </w:r>
    </w:p>
    <w:p w14:paraId="292360CC" w14:textId="77777777" w:rsidR="009D3E39" w:rsidRDefault="009D3E39" w:rsidP="009D3E39">
      <w:pPr>
        <w:pStyle w:val="PL"/>
      </w:pPr>
      <w:r>
        <w:t>}</w:t>
      </w:r>
    </w:p>
    <w:p w14:paraId="4D454761" w14:textId="77777777" w:rsidR="009D3E39" w:rsidRDefault="009D3E39" w:rsidP="009D3E39">
      <w:pPr>
        <w:pStyle w:val="PL"/>
      </w:pPr>
    </w:p>
    <w:p w14:paraId="75D022D6" w14:textId="77777777" w:rsidR="009D3E39" w:rsidRDefault="009D3E39" w:rsidP="009D3E39">
      <w:pPr>
        <w:pStyle w:val="PL"/>
      </w:pPr>
      <w:r>
        <w:rPr>
          <w:snapToGrid w:val="0"/>
        </w:rPr>
        <w:t xml:space="preserve">PosMeasurementResultList ::= </w:t>
      </w:r>
      <w:r>
        <w:t xml:space="preserve">SEQUENCE (SIZE(1.. </w:t>
      </w:r>
      <w:r>
        <w:rPr>
          <w:snapToGrid w:val="0"/>
        </w:rPr>
        <w:t>maxNoOfMeasTRPs</w:t>
      </w:r>
      <w:r>
        <w:t>)) OF PosMeasurementResultList-Item</w:t>
      </w:r>
    </w:p>
    <w:p w14:paraId="4CD55A56" w14:textId="77777777" w:rsidR="009D3E39" w:rsidRDefault="009D3E39" w:rsidP="009D3E39">
      <w:pPr>
        <w:pStyle w:val="PL"/>
      </w:pPr>
    </w:p>
    <w:p w14:paraId="2FF772FB" w14:textId="77777777" w:rsidR="009D3E39" w:rsidRDefault="009D3E39" w:rsidP="009D3E39">
      <w:pPr>
        <w:pStyle w:val="PL"/>
      </w:pPr>
      <w:r>
        <w:t>PosMeasurementResultList-Item ::= SEQUENCE {</w:t>
      </w:r>
    </w:p>
    <w:p w14:paraId="4302C393" w14:textId="77777777" w:rsidR="009D3E39" w:rsidRDefault="009D3E39" w:rsidP="009D3E39">
      <w:pPr>
        <w:pStyle w:val="PL"/>
      </w:pPr>
      <w:r>
        <w:tab/>
        <w:t>posMeasurementResult</w:t>
      </w:r>
      <w:r>
        <w:tab/>
      </w:r>
      <w:r>
        <w:tab/>
      </w:r>
      <w:r>
        <w:tab/>
        <w:t>PosMeasurementResult,</w:t>
      </w:r>
    </w:p>
    <w:p w14:paraId="5C15C7AD" w14:textId="77777777" w:rsidR="009D3E39" w:rsidRDefault="009D3E39" w:rsidP="009D3E39">
      <w:pPr>
        <w:pStyle w:val="PL"/>
      </w:pPr>
      <w:r>
        <w:tab/>
        <w:t>tRPID</w:t>
      </w:r>
      <w:r>
        <w:tab/>
      </w:r>
      <w:r>
        <w:tab/>
      </w:r>
      <w:r>
        <w:tab/>
      </w:r>
      <w:r>
        <w:tab/>
      </w:r>
      <w:r>
        <w:tab/>
      </w:r>
      <w:r>
        <w:tab/>
      </w:r>
      <w:r>
        <w:tab/>
        <w:t>TRPID,</w:t>
      </w:r>
    </w:p>
    <w:p w14:paraId="4A9A198E" w14:textId="77777777" w:rsidR="009D3E39" w:rsidRDefault="009D3E39" w:rsidP="009D3E39">
      <w:pPr>
        <w:pStyle w:val="PL"/>
      </w:pPr>
      <w:r>
        <w:tab/>
        <w:t>iE-Extensions</w:t>
      </w:r>
      <w:r>
        <w:tab/>
      </w:r>
      <w:r>
        <w:tab/>
      </w:r>
      <w:r>
        <w:tab/>
      </w:r>
      <w:r>
        <w:tab/>
      </w:r>
      <w:r>
        <w:tab/>
        <w:t>ProtocolExtensionContainer { { PosMeasurementResultList-ItemExtIEs} } OPTIONAL</w:t>
      </w:r>
    </w:p>
    <w:p w14:paraId="14D33108" w14:textId="77777777" w:rsidR="009D3E39" w:rsidRDefault="009D3E39" w:rsidP="009D3E39">
      <w:pPr>
        <w:pStyle w:val="PL"/>
      </w:pPr>
      <w:r>
        <w:t>}</w:t>
      </w:r>
    </w:p>
    <w:p w14:paraId="050CCE96" w14:textId="77777777" w:rsidR="009D3E39" w:rsidRDefault="009D3E39" w:rsidP="009D3E39">
      <w:pPr>
        <w:pStyle w:val="PL"/>
      </w:pPr>
    </w:p>
    <w:p w14:paraId="575DF954" w14:textId="77777777" w:rsidR="009D3E39" w:rsidRDefault="009D3E39" w:rsidP="009D3E39">
      <w:pPr>
        <w:pStyle w:val="PL"/>
      </w:pPr>
      <w:r>
        <w:t xml:space="preserve">PosMeasurementResultList-ItemExtIEs </w:t>
      </w:r>
      <w:r>
        <w:tab/>
        <w:t>F1AP-PROTOCOL-EXTENSION ::= {</w:t>
      </w:r>
    </w:p>
    <w:p w14:paraId="4B32E521" w14:textId="77777777" w:rsidR="009D3E39" w:rsidRPr="00A73D91" w:rsidRDefault="009D3E39" w:rsidP="009D3E39">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7A8D061D" w14:textId="77777777" w:rsidR="009D3E39" w:rsidRDefault="009D3E39" w:rsidP="009D3E39">
      <w:pPr>
        <w:pStyle w:val="PL"/>
      </w:pPr>
      <w:r>
        <w:tab/>
        <w:t>...</w:t>
      </w:r>
    </w:p>
    <w:p w14:paraId="0F3092A8" w14:textId="77777777" w:rsidR="009D3E39" w:rsidRDefault="009D3E39" w:rsidP="009D3E39">
      <w:pPr>
        <w:pStyle w:val="PL"/>
      </w:pPr>
      <w:r>
        <w:t>}</w:t>
      </w:r>
    </w:p>
    <w:p w14:paraId="5576DDEB" w14:textId="77777777" w:rsidR="009D3E39" w:rsidRDefault="009D3E39" w:rsidP="009D3E39">
      <w:pPr>
        <w:pStyle w:val="PL"/>
      </w:pPr>
    </w:p>
    <w:p w14:paraId="4C2C64A0" w14:textId="77777777" w:rsidR="009D3E39" w:rsidRDefault="009D3E39" w:rsidP="009D3E39">
      <w:pPr>
        <w:pStyle w:val="PL"/>
      </w:pPr>
      <w:r>
        <w:t>PosMeasurementType ::= ENUMERATED {</w:t>
      </w:r>
    </w:p>
    <w:p w14:paraId="5E1D2950" w14:textId="77777777" w:rsidR="009D3E39" w:rsidRPr="00D96CB4" w:rsidRDefault="009D3E39" w:rsidP="009D3E39">
      <w:pPr>
        <w:pStyle w:val="PL"/>
      </w:pPr>
      <w:r>
        <w:tab/>
      </w:r>
      <w:r w:rsidRPr="00D96CB4">
        <w:t>gnb-rx-tx,</w:t>
      </w:r>
    </w:p>
    <w:p w14:paraId="1FC6BE14" w14:textId="77777777" w:rsidR="009D3E39" w:rsidRPr="00D96CB4" w:rsidRDefault="009D3E39" w:rsidP="009D3E39">
      <w:pPr>
        <w:pStyle w:val="PL"/>
      </w:pPr>
      <w:r w:rsidRPr="00D96CB4">
        <w:tab/>
        <w:t>ul-srs-rsrp,</w:t>
      </w:r>
    </w:p>
    <w:p w14:paraId="2676BAD7" w14:textId="77777777" w:rsidR="009D3E39" w:rsidRPr="00D96CB4" w:rsidRDefault="009D3E39" w:rsidP="009D3E39">
      <w:pPr>
        <w:pStyle w:val="PL"/>
      </w:pPr>
      <w:r w:rsidRPr="00D96CB4">
        <w:tab/>
        <w:t>ul-aoa,</w:t>
      </w:r>
    </w:p>
    <w:p w14:paraId="33EA9F13" w14:textId="77777777" w:rsidR="009D3E39" w:rsidRPr="008C20F9" w:rsidRDefault="009D3E39" w:rsidP="009D3E39">
      <w:pPr>
        <w:pStyle w:val="PL"/>
        <w:rPr>
          <w:lang w:val="fr-FR"/>
        </w:rPr>
      </w:pPr>
      <w:r w:rsidRPr="00D96CB4">
        <w:tab/>
      </w:r>
      <w:r w:rsidRPr="008C20F9">
        <w:rPr>
          <w:lang w:val="fr-FR"/>
        </w:rPr>
        <w:t xml:space="preserve">ul-rtoa, </w:t>
      </w:r>
    </w:p>
    <w:p w14:paraId="4AE574FE" w14:textId="77777777" w:rsidR="009D3E39" w:rsidRPr="00D96CB4" w:rsidRDefault="009D3E39" w:rsidP="009D3E39">
      <w:pPr>
        <w:pStyle w:val="PL"/>
        <w:rPr>
          <w:lang w:val="fr-FR"/>
        </w:rPr>
      </w:pPr>
      <w:r w:rsidRPr="008C20F9">
        <w:rPr>
          <w:lang w:val="fr-FR"/>
        </w:rPr>
        <w:tab/>
      </w:r>
      <w:r w:rsidRPr="00D96CB4">
        <w:rPr>
          <w:lang w:val="fr-FR"/>
        </w:rPr>
        <w:t>... ,</w:t>
      </w:r>
    </w:p>
    <w:p w14:paraId="5FC60CFD" w14:textId="77777777" w:rsidR="009D3E39" w:rsidRPr="00D96CB4" w:rsidRDefault="009D3E39" w:rsidP="009D3E39">
      <w:pPr>
        <w:pStyle w:val="PL"/>
        <w:rPr>
          <w:lang w:val="fr-FR"/>
        </w:rPr>
      </w:pPr>
      <w:r w:rsidRPr="00D96CB4">
        <w:rPr>
          <w:lang w:val="fr-FR"/>
        </w:rPr>
        <w:tab/>
        <w:t>multiple-ul-aoa,</w:t>
      </w:r>
    </w:p>
    <w:p w14:paraId="4BED2225" w14:textId="77777777" w:rsidR="009D3E39" w:rsidRDefault="009D3E39" w:rsidP="009D3E39">
      <w:pPr>
        <w:pStyle w:val="PL"/>
      </w:pPr>
      <w:r w:rsidRPr="00D96CB4">
        <w:rPr>
          <w:lang w:val="fr-FR"/>
        </w:rPr>
        <w:tab/>
      </w:r>
      <w:r>
        <w:t>ul-srs-rsrpp,</w:t>
      </w:r>
    </w:p>
    <w:p w14:paraId="6343D648" w14:textId="77777777" w:rsidR="009D3E39" w:rsidRDefault="009D3E39" w:rsidP="009D3E39">
      <w:pPr>
        <w:pStyle w:val="PL"/>
      </w:pPr>
      <w:r>
        <w:tab/>
        <w:t>ul-rscp</w:t>
      </w:r>
    </w:p>
    <w:p w14:paraId="3C807720" w14:textId="77777777" w:rsidR="009D3E39" w:rsidRDefault="009D3E39" w:rsidP="009D3E39">
      <w:pPr>
        <w:pStyle w:val="PL"/>
      </w:pPr>
      <w:r>
        <w:t>}</w:t>
      </w:r>
    </w:p>
    <w:p w14:paraId="2766E0D7" w14:textId="77777777" w:rsidR="009D3E39" w:rsidRDefault="009D3E39" w:rsidP="009D3E39">
      <w:pPr>
        <w:pStyle w:val="PL"/>
      </w:pPr>
    </w:p>
    <w:p w14:paraId="30CC6642" w14:textId="77777777" w:rsidR="009D3E39" w:rsidRDefault="009D3E39" w:rsidP="009D3E39">
      <w:pPr>
        <w:pStyle w:val="PL"/>
      </w:pPr>
      <w:r>
        <w:t>PosReportCharacteristics ::= ENUMERATED {</w:t>
      </w:r>
    </w:p>
    <w:p w14:paraId="2C7BB6C3" w14:textId="77777777" w:rsidR="009D3E39" w:rsidRDefault="009D3E39" w:rsidP="009D3E39">
      <w:pPr>
        <w:pStyle w:val="PL"/>
      </w:pPr>
      <w:r>
        <w:tab/>
        <w:t xml:space="preserve">ondemand, </w:t>
      </w:r>
    </w:p>
    <w:p w14:paraId="211F26F1" w14:textId="77777777" w:rsidR="009D3E39" w:rsidRDefault="009D3E39" w:rsidP="009D3E39">
      <w:pPr>
        <w:pStyle w:val="PL"/>
      </w:pPr>
      <w:r>
        <w:tab/>
        <w:t xml:space="preserve">periodic, </w:t>
      </w:r>
    </w:p>
    <w:p w14:paraId="4325A5B2" w14:textId="77777777" w:rsidR="009D3E39" w:rsidRDefault="009D3E39" w:rsidP="009D3E39">
      <w:pPr>
        <w:pStyle w:val="PL"/>
      </w:pPr>
      <w:r>
        <w:tab/>
        <w:t>...</w:t>
      </w:r>
    </w:p>
    <w:p w14:paraId="165275B5" w14:textId="77777777" w:rsidR="009D3E39" w:rsidRDefault="009D3E39" w:rsidP="009D3E39">
      <w:pPr>
        <w:pStyle w:val="PL"/>
      </w:pPr>
      <w:r>
        <w:t>}</w:t>
      </w:r>
    </w:p>
    <w:p w14:paraId="747A64A3" w14:textId="77777777" w:rsidR="009D3E39" w:rsidRPr="00D96CB4" w:rsidRDefault="009D3E39" w:rsidP="009D3E39">
      <w:pPr>
        <w:pStyle w:val="PL"/>
        <w:rPr>
          <w:snapToGrid w:val="0"/>
        </w:rPr>
      </w:pPr>
    </w:p>
    <w:p w14:paraId="1673B0C9" w14:textId="77777777" w:rsidR="009D3E39" w:rsidRPr="00D96CB4" w:rsidRDefault="009D3E39" w:rsidP="009D3E39">
      <w:pPr>
        <w:pStyle w:val="PL"/>
        <w:rPr>
          <w:snapToGrid w:val="0"/>
        </w:rPr>
      </w:pPr>
      <w:r w:rsidRPr="00D96CB4">
        <w:rPr>
          <w:snapToGrid w:val="0"/>
        </w:rPr>
        <w:t>PosResourceSetType  ::= CHOICE {</w:t>
      </w:r>
    </w:p>
    <w:p w14:paraId="6F51D453" w14:textId="77777777" w:rsidR="009D3E39" w:rsidRPr="00D96CB4" w:rsidRDefault="009D3E39" w:rsidP="009D3E39">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314B7508" w14:textId="77777777" w:rsidR="009D3E39" w:rsidRPr="00D96CB4" w:rsidRDefault="009D3E39" w:rsidP="009D3E39">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36D57791" w14:textId="77777777" w:rsidR="009D3E39" w:rsidRPr="00D96CB4" w:rsidRDefault="009D3E39" w:rsidP="009D3E39">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3658D057" w14:textId="77777777" w:rsidR="009D3E39" w:rsidRPr="00D96CB4" w:rsidRDefault="009D3E39" w:rsidP="009D3E39">
      <w:pPr>
        <w:pStyle w:val="PL"/>
        <w:rPr>
          <w:snapToGrid w:val="0"/>
        </w:rPr>
      </w:pPr>
      <w:r w:rsidRPr="00D96CB4">
        <w:rPr>
          <w:snapToGrid w:val="0"/>
        </w:rPr>
        <w:lastRenderedPageBreak/>
        <w:tab/>
        <w:t>choice-extension</w:t>
      </w:r>
      <w:r w:rsidRPr="00D96CB4">
        <w:rPr>
          <w:snapToGrid w:val="0"/>
        </w:rPr>
        <w:tab/>
        <w:t>ProtocolIE-SingleContainer {{ PosResourceSetType-ExtIEs }}</w:t>
      </w:r>
    </w:p>
    <w:p w14:paraId="083D6B35" w14:textId="77777777" w:rsidR="009D3E39" w:rsidRPr="00D96CB4" w:rsidRDefault="009D3E39" w:rsidP="009D3E39">
      <w:pPr>
        <w:pStyle w:val="PL"/>
        <w:rPr>
          <w:snapToGrid w:val="0"/>
        </w:rPr>
      </w:pPr>
      <w:r w:rsidRPr="00D96CB4">
        <w:rPr>
          <w:snapToGrid w:val="0"/>
        </w:rPr>
        <w:t>}</w:t>
      </w:r>
    </w:p>
    <w:p w14:paraId="37467C50" w14:textId="77777777" w:rsidR="009D3E39" w:rsidRPr="00D96CB4" w:rsidRDefault="009D3E39" w:rsidP="009D3E39">
      <w:pPr>
        <w:pStyle w:val="PL"/>
        <w:rPr>
          <w:snapToGrid w:val="0"/>
        </w:rPr>
      </w:pPr>
    </w:p>
    <w:p w14:paraId="261BDB69" w14:textId="77777777" w:rsidR="009D3E39" w:rsidRPr="00D96CB4" w:rsidRDefault="009D3E39" w:rsidP="009D3E39">
      <w:pPr>
        <w:pStyle w:val="PL"/>
        <w:rPr>
          <w:snapToGrid w:val="0"/>
        </w:rPr>
      </w:pPr>
      <w:r w:rsidRPr="00D96CB4">
        <w:rPr>
          <w:snapToGrid w:val="0"/>
        </w:rPr>
        <w:t>PosResourceSetType-ExtIEs F1AP-PROTOCOL-IES ::= {</w:t>
      </w:r>
    </w:p>
    <w:p w14:paraId="15BD1686" w14:textId="77777777" w:rsidR="009D3E39" w:rsidRPr="00D96CB4" w:rsidRDefault="009D3E39" w:rsidP="009D3E39">
      <w:pPr>
        <w:pStyle w:val="PL"/>
        <w:rPr>
          <w:snapToGrid w:val="0"/>
        </w:rPr>
      </w:pPr>
      <w:r w:rsidRPr="00D96CB4">
        <w:rPr>
          <w:snapToGrid w:val="0"/>
        </w:rPr>
        <w:tab/>
        <w:t>...</w:t>
      </w:r>
    </w:p>
    <w:p w14:paraId="1215E22F" w14:textId="77777777" w:rsidR="009D3E39" w:rsidRPr="00D96CB4" w:rsidRDefault="009D3E39" w:rsidP="009D3E39">
      <w:pPr>
        <w:pStyle w:val="PL"/>
        <w:rPr>
          <w:snapToGrid w:val="0"/>
        </w:rPr>
      </w:pPr>
      <w:r w:rsidRPr="00D96CB4">
        <w:rPr>
          <w:snapToGrid w:val="0"/>
        </w:rPr>
        <w:t>}</w:t>
      </w:r>
    </w:p>
    <w:p w14:paraId="6C92CDD5" w14:textId="77777777" w:rsidR="009D3E39" w:rsidRPr="00D96CB4" w:rsidRDefault="009D3E39" w:rsidP="009D3E39">
      <w:pPr>
        <w:pStyle w:val="PL"/>
        <w:rPr>
          <w:snapToGrid w:val="0"/>
        </w:rPr>
      </w:pPr>
    </w:p>
    <w:p w14:paraId="56EF5D63" w14:textId="77777777" w:rsidR="009D3E39" w:rsidRPr="00D96CB4" w:rsidRDefault="009D3E39" w:rsidP="009D3E39">
      <w:pPr>
        <w:pStyle w:val="PL"/>
        <w:rPr>
          <w:snapToGrid w:val="0"/>
        </w:rPr>
      </w:pPr>
      <w:r w:rsidRPr="00D96CB4">
        <w:rPr>
          <w:snapToGrid w:val="0"/>
        </w:rPr>
        <w:t>PosResourceSetTypePR ::= SEQUENCE {</w:t>
      </w:r>
    </w:p>
    <w:p w14:paraId="37DE864B" w14:textId="77777777" w:rsidR="009D3E39" w:rsidRPr="00D96CB4" w:rsidRDefault="009D3E39" w:rsidP="009D3E39">
      <w:pPr>
        <w:pStyle w:val="PL"/>
        <w:rPr>
          <w:snapToGrid w:val="0"/>
        </w:rPr>
      </w:pPr>
      <w:r w:rsidRPr="00D96CB4">
        <w:rPr>
          <w:snapToGrid w:val="0"/>
        </w:rPr>
        <w:tab/>
        <w:t>posperiodicSet</w:t>
      </w:r>
      <w:r w:rsidRPr="00D96CB4">
        <w:rPr>
          <w:snapToGrid w:val="0"/>
        </w:rPr>
        <w:tab/>
      </w:r>
      <w:r w:rsidRPr="00D96CB4">
        <w:rPr>
          <w:snapToGrid w:val="0"/>
        </w:rPr>
        <w:tab/>
        <w:t>ENUMERATED{true, ...},</w:t>
      </w:r>
    </w:p>
    <w:p w14:paraId="6ED2B13A" w14:textId="77777777" w:rsidR="009D3E39" w:rsidRPr="00BD6196" w:rsidRDefault="009D3E39" w:rsidP="009D3E39">
      <w:pPr>
        <w:pStyle w:val="PL"/>
        <w:rPr>
          <w:snapToGrid w:val="0"/>
        </w:rPr>
      </w:pPr>
      <w:r w:rsidRPr="00D96CB4">
        <w:rPr>
          <w:snapToGrid w:val="0"/>
        </w:rPr>
        <w:tab/>
      </w:r>
      <w:r w:rsidRPr="00BD6196">
        <w:rPr>
          <w:snapToGrid w:val="0"/>
        </w:rPr>
        <w:t>iE-Extensions</w:t>
      </w:r>
      <w:r w:rsidRPr="00BD6196">
        <w:rPr>
          <w:snapToGrid w:val="0"/>
        </w:rPr>
        <w:tab/>
      </w:r>
      <w:r w:rsidRPr="00BD6196">
        <w:rPr>
          <w:snapToGrid w:val="0"/>
        </w:rPr>
        <w:tab/>
        <w:t>ProtocolExtensionContainer { { PosResourceSetTypePR-ExtIEs} }</w:t>
      </w:r>
      <w:r w:rsidRPr="00BD6196">
        <w:rPr>
          <w:snapToGrid w:val="0"/>
        </w:rPr>
        <w:tab/>
        <w:t>OPTIONAL</w:t>
      </w:r>
    </w:p>
    <w:p w14:paraId="23E5F0F0" w14:textId="77777777" w:rsidR="009D3E39" w:rsidRPr="00BD6196" w:rsidRDefault="009D3E39" w:rsidP="009D3E39">
      <w:pPr>
        <w:pStyle w:val="PL"/>
        <w:rPr>
          <w:snapToGrid w:val="0"/>
        </w:rPr>
      </w:pPr>
      <w:r w:rsidRPr="00BD6196">
        <w:rPr>
          <w:snapToGrid w:val="0"/>
        </w:rPr>
        <w:t>}</w:t>
      </w:r>
    </w:p>
    <w:p w14:paraId="4758EC32" w14:textId="77777777" w:rsidR="009D3E39" w:rsidRPr="00BD6196" w:rsidRDefault="009D3E39" w:rsidP="009D3E39">
      <w:pPr>
        <w:pStyle w:val="PL"/>
        <w:rPr>
          <w:snapToGrid w:val="0"/>
        </w:rPr>
      </w:pPr>
    </w:p>
    <w:p w14:paraId="396A1F2B" w14:textId="77777777" w:rsidR="009D3E39" w:rsidRPr="00BD6196" w:rsidRDefault="009D3E39" w:rsidP="009D3E39">
      <w:pPr>
        <w:pStyle w:val="PL"/>
        <w:rPr>
          <w:snapToGrid w:val="0"/>
        </w:rPr>
      </w:pPr>
      <w:r w:rsidRPr="00BD6196">
        <w:rPr>
          <w:snapToGrid w:val="0"/>
        </w:rPr>
        <w:t>PosResourceSetTypePR-ExtIEs F1AP-PROTOCOL-EXTENSION ::= {</w:t>
      </w:r>
    </w:p>
    <w:p w14:paraId="373A88C4" w14:textId="77777777" w:rsidR="009D3E39" w:rsidRPr="00BD6196" w:rsidRDefault="009D3E39" w:rsidP="009D3E39">
      <w:pPr>
        <w:pStyle w:val="PL"/>
        <w:rPr>
          <w:snapToGrid w:val="0"/>
        </w:rPr>
      </w:pPr>
      <w:r w:rsidRPr="00BD6196">
        <w:rPr>
          <w:snapToGrid w:val="0"/>
        </w:rPr>
        <w:tab/>
        <w:t>...</w:t>
      </w:r>
    </w:p>
    <w:p w14:paraId="5B9DA05E" w14:textId="77777777" w:rsidR="009D3E39" w:rsidRPr="00BD6196" w:rsidRDefault="009D3E39" w:rsidP="009D3E39">
      <w:pPr>
        <w:pStyle w:val="PL"/>
        <w:rPr>
          <w:snapToGrid w:val="0"/>
        </w:rPr>
      </w:pPr>
      <w:r w:rsidRPr="00BD6196">
        <w:rPr>
          <w:snapToGrid w:val="0"/>
        </w:rPr>
        <w:t>}</w:t>
      </w:r>
    </w:p>
    <w:p w14:paraId="491E15D5" w14:textId="77777777" w:rsidR="009D3E39" w:rsidRPr="00BD6196" w:rsidRDefault="009D3E39" w:rsidP="009D3E39">
      <w:pPr>
        <w:pStyle w:val="PL"/>
        <w:rPr>
          <w:snapToGrid w:val="0"/>
        </w:rPr>
      </w:pPr>
    </w:p>
    <w:p w14:paraId="2238647F" w14:textId="77777777" w:rsidR="009D3E39" w:rsidRPr="00BD6196" w:rsidRDefault="009D3E39" w:rsidP="009D3E39">
      <w:pPr>
        <w:pStyle w:val="PL"/>
        <w:rPr>
          <w:snapToGrid w:val="0"/>
        </w:rPr>
      </w:pPr>
      <w:r w:rsidRPr="00BD6196">
        <w:rPr>
          <w:snapToGrid w:val="0"/>
        </w:rPr>
        <w:t>PosResourceSetTypeSP ::= SEQUENCE {</w:t>
      </w:r>
    </w:p>
    <w:p w14:paraId="687426FD" w14:textId="77777777" w:rsidR="009D3E39" w:rsidRPr="00BD6196" w:rsidRDefault="009D3E39" w:rsidP="009D3E39">
      <w:pPr>
        <w:pStyle w:val="PL"/>
        <w:rPr>
          <w:snapToGrid w:val="0"/>
        </w:rPr>
      </w:pPr>
      <w:r w:rsidRPr="00BD6196">
        <w:rPr>
          <w:snapToGrid w:val="0"/>
        </w:rPr>
        <w:tab/>
        <w:t>possemi-persistentSet</w:t>
      </w:r>
      <w:r w:rsidRPr="00BD6196">
        <w:rPr>
          <w:snapToGrid w:val="0"/>
        </w:rPr>
        <w:tab/>
      </w:r>
      <w:r w:rsidRPr="00BD6196">
        <w:rPr>
          <w:snapToGrid w:val="0"/>
        </w:rPr>
        <w:tab/>
        <w:t>ENUMERATED{true, ...},</w:t>
      </w:r>
    </w:p>
    <w:p w14:paraId="4B08A35B" w14:textId="77777777" w:rsidR="009D3E39" w:rsidRPr="00BD6196" w:rsidRDefault="009D3E39" w:rsidP="009D3E39">
      <w:pPr>
        <w:pStyle w:val="PL"/>
        <w:rPr>
          <w:snapToGrid w:val="0"/>
        </w:rPr>
      </w:pPr>
      <w:r w:rsidRPr="00BD6196">
        <w:rPr>
          <w:snapToGrid w:val="0"/>
        </w:rPr>
        <w:tab/>
        <w:t>iE-Extensions</w:t>
      </w:r>
      <w:r w:rsidRPr="00BD6196">
        <w:rPr>
          <w:snapToGrid w:val="0"/>
        </w:rPr>
        <w:tab/>
      </w:r>
      <w:r w:rsidRPr="00BD6196">
        <w:rPr>
          <w:snapToGrid w:val="0"/>
        </w:rPr>
        <w:tab/>
      </w:r>
      <w:r w:rsidRPr="00BD6196">
        <w:rPr>
          <w:snapToGrid w:val="0"/>
        </w:rPr>
        <w:tab/>
      </w:r>
      <w:r w:rsidRPr="00BD6196">
        <w:rPr>
          <w:snapToGrid w:val="0"/>
        </w:rPr>
        <w:tab/>
        <w:t>ProtocolExtensionContainer { { PosResourceSetTypeSP-ExtIEs} }</w:t>
      </w:r>
      <w:r w:rsidRPr="00BD6196">
        <w:rPr>
          <w:snapToGrid w:val="0"/>
        </w:rPr>
        <w:tab/>
        <w:t>OPTIONAL</w:t>
      </w:r>
    </w:p>
    <w:p w14:paraId="256FC608" w14:textId="77777777" w:rsidR="009D3E39" w:rsidRPr="00D96CB4" w:rsidRDefault="009D3E39" w:rsidP="009D3E39">
      <w:pPr>
        <w:pStyle w:val="PL"/>
        <w:rPr>
          <w:snapToGrid w:val="0"/>
        </w:rPr>
      </w:pPr>
      <w:r w:rsidRPr="00D96CB4">
        <w:rPr>
          <w:snapToGrid w:val="0"/>
        </w:rPr>
        <w:t>}</w:t>
      </w:r>
    </w:p>
    <w:p w14:paraId="4C0CF0EE" w14:textId="77777777" w:rsidR="009D3E39" w:rsidRPr="00D96CB4" w:rsidRDefault="009D3E39" w:rsidP="009D3E39">
      <w:pPr>
        <w:pStyle w:val="PL"/>
        <w:rPr>
          <w:snapToGrid w:val="0"/>
        </w:rPr>
      </w:pPr>
    </w:p>
    <w:p w14:paraId="2783B401" w14:textId="77777777" w:rsidR="009D3E39" w:rsidRPr="00D96CB4" w:rsidRDefault="009D3E39" w:rsidP="009D3E39">
      <w:pPr>
        <w:pStyle w:val="PL"/>
        <w:rPr>
          <w:snapToGrid w:val="0"/>
        </w:rPr>
      </w:pPr>
      <w:r w:rsidRPr="00D96CB4">
        <w:rPr>
          <w:snapToGrid w:val="0"/>
        </w:rPr>
        <w:t>PosResourceSetTypeSP-ExtIEs F1AP-PROTOCOL-EXTENSION ::= {</w:t>
      </w:r>
    </w:p>
    <w:p w14:paraId="029D402A" w14:textId="77777777" w:rsidR="009D3E39" w:rsidRPr="00D96CB4" w:rsidRDefault="009D3E39" w:rsidP="009D3E39">
      <w:pPr>
        <w:pStyle w:val="PL"/>
        <w:rPr>
          <w:snapToGrid w:val="0"/>
        </w:rPr>
      </w:pPr>
      <w:r w:rsidRPr="00D96CB4">
        <w:rPr>
          <w:snapToGrid w:val="0"/>
        </w:rPr>
        <w:tab/>
        <w:t>...</w:t>
      </w:r>
    </w:p>
    <w:p w14:paraId="65B34EC4" w14:textId="77777777" w:rsidR="009D3E39" w:rsidRPr="00D96CB4" w:rsidRDefault="009D3E39" w:rsidP="009D3E39">
      <w:pPr>
        <w:pStyle w:val="PL"/>
        <w:rPr>
          <w:snapToGrid w:val="0"/>
        </w:rPr>
      </w:pPr>
      <w:r w:rsidRPr="00D96CB4">
        <w:rPr>
          <w:snapToGrid w:val="0"/>
        </w:rPr>
        <w:t>}</w:t>
      </w:r>
    </w:p>
    <w:p w14:paraId="2AE1A84C" w14:textId="77777777" w:rsidR="009D3E39" w:rsidRPr="00D96CB4" w:rsidRDefault="009D3E39" w:rsidP="009D3E39">
      <w:pPr>
        <w:pStyle w:val="PL"/>
        <w:rPr>
          <w:snapToGrid w:val="0"/>
        </w:rPr>
      </w:pPr>
    </w:p>
    <w:p w14:paraId="2E023617" w14:textId="77777777" w:rsidR="009D3E39" w:rsidRPr="00D96CB4" w:rsidRDefault="009D3E39" w:rsidP="009D3E39">
      <w:pPr>
        <w:pStyle w:val="PL"/>
        <w:rPr>
          <w:snapToGrid w:val="0"/>
        </w:rPr>
      </w:pPr>
      <w:r w:rsidRPr="00D96CB4">
        <w:rPr>
          <w:snapToGrid w:val="0"/>
        </w:rPr>
        <w:t>PosResourceSetTypeAP ::= SEQUENCE {</w:t>
      </w:r>
    </w:p>
    <w:p w14:paraId="25E1D8F7" w14:textId="77777777" w:rsidR="009D3E39" w:rsidRPr="00D96CB4" w:rsidRDefault="009D3E39" w:rsidP="009D3E39">
      <w:pPr>
        <w:pStyle w:val="PL"/>
        <w:rPr>
          <w:snapToGrid w:val="0"/>
        </w:rPr>
      </w:pPr>
      <w:r w:rsidRPr="00D96CB4">
        <w:rPr>
          <w:snapToGrid w:val="0"/>
        </w:rPr>
        <w:tab/>
        <w:t>sRSResourceTrigger-List</w:t>
      </w:r>
      <w:r w:rsidRPr="00D96CB4">
        <w:rPr>
          <w:snapToGrid w:val="0"/>
        </w:rPr>
        <w:tab/>
      </w:r>
      <w:r w:rsidRPr="00D96CB4">
        <w:rPr>
          <w:snapToGrid w:val="0"/>
        </w:rPr>
        <w:tab/>
        <w:t>INTEGER(1..3),</w:t>
      </w:r>
    </w:p>
    <w:p w14:paraId="644D2F94" w14:textId="77777777" w:rsidR="009D3E39" w:rsidRPr="00D96CB4" w:rsidRDefault="009D3E39" w:rsidP="009D3E3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00273549" w14:textId="77777777" w:rsidR="009D3E39" w:rsidRPr="00D96CB4" w:rsidRDefault="009D3E39" w:rsidP="009D3E39">
      <w:pPr>
        <w:pStyle w:val="PL"/>
        <w:rPr>
          <w:snapToGrid w:val="0"/>
        </w:rPr>
      </w:pPr>
      <w:r w:rsidRPr="00D96CB4">
        <w:rPr>
          <w:snapToGrid w:val="0"/>
        </w:rPr>
        <w:t>}</w:t>
      </w:r>
    </w:p>
    <w:p w14:paraId="7B33CFF0" w14:textId="77777777" w:rsidR="009D3E39" w:rsidRPr="00D96CB4" w:rsidRDefault="009D3E39" w:rsidP="009D3E39">
      <w:pPr>
        <w:pStyle w:val="PL"/>
        <w:rPr>
          <w:snapToGrid w:val="0"/>
        </w:rPr>
      </w:pPr>
    </w:p>
    <w:p w14:paraId="0DBD20A7" w14:textId="77777777" w:rsidR="009D3E39" w:rsidRPr="00D96CB4" w:rsidRDefault="009D3E39" w:rsidP="009D3E39">
      <w:pPr>
        <w:pStyle w:val="PL"/>
        <w:rPr>
          <w:snapToGrid w:val="0"/>
        </w:rPr>
      </w:pPr>
      <w:r w:rsidRPr="00D96CB4">
        <w:rPr>
          <w:snapToGrid w:val="0"/>
        </w:rPr>
        <w:t>PosResourceSetTypeAP-ExtIEs F1AP-PROTOCOL-EXTENSION ::= {</w:t>
      </w:r>
    </w:p>
    <w:p w14:paraId="2B9A6F46" w14:textId="77777777" w:rsidR="009D3E39" w:rsidRPr="00D96CB4" w:rsidRDefault="009D3E39" w:rsidP="009D3E39">
      <w:pPr>
        <w:pStyle w:val="PL"/>
        <w:rPr>
          <w:snapToGrid w:val="0"/>
        </w:rPr>
      </w:pPr>
      <w:r w:rsidRPr="00D96CB4">
        <w:rPr>
          <w:snapToGrid w:val="0"/>
        </w:rPr>
        <w:tab/>
        <w:t>...</w:t>
      </w:r>
    </w:p>
    <w:p w14:paraId="5EABAAA4" w14:textId="77777777" w:rsidR="009D3E39" w:rsidRPr="00D96CB4" w:rsidRDefault="009D3E39" w:rsidP="009D3E39">
      <w:pPr>
        <w:pStyle w:val="PL"/>
        <w:rPr>
          <w:snapToGrid w:val="0"/>
        </w:rPr>
      </w:pPr>
      <w:r w:rsidRPr="00D96CB4">
        <w:rPr>
          <w:snapToGrid w:val="0"/>
        </w:rPr>
        <w:t>}</w:t>
      </w:r>
    </w:p>
    <w:p w14:paraId="7ABE4A17" w14:textId="77777777" w:rsidR="009D3E39" w:rsidRPr="00D96CB4" w:rsidRDefault="009D3E39" w:rsidP="009D3E39">
      <w:pPr>
        <w:pStyle w:val="PL"/>
        <w:rPr>
          <w:snapToGrid w:val="0"/>
        </w:rPr>
      </w:pPr>
    </w:p>
    <w:p w14:paraId="712D3F80" w14:textId="77777777" w:rsidR="009D3E39" w:rsidRDefault="009D3E39" w:rsidP="009D3E39">
      <w:pPr>
        <w:pStyle w:val="PL"/>
        <w:rPr>
          <w:snapToGrid w:val="0"/>
        </w:rPr>
      </w:pPr>
      <w:r>
        <w:rPr>
          <w:snapToGrid w:val="0"/>
        </w:rPr>
        <w:t>PosSItype</w:t>
      </w:r>
      <w:r w:rsidRPr="00EA5FA7">
        <w:rPr>
          <w:snapToGrid w:val="0"/>
        </w:rPr>
        <w:t>List ::= SEQUENCE (SIZE(1.. maxnoof</w:t>
      </w:r>
      <w:r>
        <w:rPr>
          <w:snapToGrid w:val="0"/>
        </w:rPr>
        <w:t>Pos</w:t>
      </w:r>
      <w:r w:rsidRPr="00EA5FA7">
        <w:rPr>
          <w:snapToGrid w:val="0"/>
        </w:rPr>
        <w:t xml:space="preserve">SITypes)) OF </w:t>
      </w:r>
      <w:r>
        <w:rPr>
          <w:snapToGrid w:val="0"/>
        </w:rPr>
        <w:t>Pos</w:t>
      </w:r>
      <w:r w:rsidRPr="00EA5FA7">
        <w:rPr>
          <w:snapToGrid w:val="0"/>
        </w:rPr>
        <w:t>SItype-Item</w:t>
      </w:r>
    </w:p>
    <w:p w14:paraId="6FEA081C" w14:textId="77777777" w:rsidR="009D3E39" w:rsidRPr="00506478" w:rsidRDefault="009D3E39" w:rsidP="009D3E39">
      <w:pPr>
        <w:pStyle w:val="PL"/>
        <w:rPr>
          <w:snapToGrid w:val="0"/>
        </w:rPr>
      </w:pPr>
      <w:r w:rsidRPr="00506478">
        <w:rPr>
          <w:snapToGrid w:val="0"/>
        </w:rPr>
        <w:t>PosSItype-Item ::= SEQUENCE {</w:t>
      </w:r>
    </w:p>
    <w:p w14:paraId="004608B2" w14:textId="77777777" w:rsidR="009D3E39" w:rsidRPr="00506478" w:rsidRDefault="009D3E39" w:rsidP="009D3E39">
      <w:pPr>
        <w:pStyle w:val="PL"/>
        <w:rPr>
          <w:snapToGrid w:val="0"/>
        </w:rPr>
      </w:pPr>
      <w:r>
        <w:rPr>
          <w:snapToGrid w:val="0"/>
        </w:rPr>
        <w:tab/>
      </w:r>
      <w:r w:rsidRPr="00506478">
        <w:rPr>
          <w:snapToGrid w:val="0"/>
        </w:rPr>
        <w:t>posItype</w:t>
      </w:r>
      <w:r>
        <w:rPr>
          <w:snapToGrid w:val="0"/>
        </w:rPr>
        <w:tab/>
      </w:r>
      <w:r>
        <w:rPr>
          <w:snapToGrid w:val="0"/>
        </w:rPr>
        <w:tab/>
      </w:r>
      <w:r>
        <w:rPr>
          <w:snapToGrid w:val="0"/>
        </w:rPr>
        <w:tab/>
      </w:r>
      <w:r w:rsidRPr="00506478">
        <w:rPr>
          <w:snapToGrid w:val="0"/>
        </w:rPr>
        <w:t>PosSItype   ,</w:t>
      </w:r>
    </w:p>
    <w:p w14:paraId="19C84525" w14:textId="77777777" w:rsidR="009D3E39" w:rsidRPr="00D96CB4" w:rsidRDefault="009D3E39" w:rsidP="009D3E39">
      <w:pPr>
        <w:pStyle w:val="PL"/>
        <w:rPr>
          <w:snapToGrid w:val="0"/>
          <w:lang w:val="fr-FR"/>
        </w:rPr>
      </w:pPr>
      <w:r>
        <w:rPr>
          <w:snapToGrid w:val="0"/>
        </w:rPr>
        <w:tab/>
      </w:r>
      <w:r w:rsidRPr="00D96CB4">
        <w:rPr>
          <w:snapToGrid w:val="0"/>
          <w:lang w:val="fr-FR"/>
        </w:rPr>
        <w:t>iE-Extensions</w:t>
      </w:r>
      <w:r w:rsidRPr="00D96CB4">
        <w:rPr>
          <w:snapToGrid w:val="0"/>
          <w:lang w:val="fr-FR"/>
        </w:rPr>
        <w:tab/>
        <w:t>ProtocolExtensionContainer { { PosSItype-ItemExtIEs } } OPTIONAL</w:t>
      </w:r>
    </w:p>
    <w:p w14:paraId="331163ED" w14:textId="77777777" w:rsidR="009D3E39" w:rsidRPr="00506478" w:rsidRDefault="009D3E39" w:rsidP="009D3E39">
      <w:pPr>
        <w:pStyle w:val="PL"/>
        <w:rPr>
          <w:snapToGrid w:val="0"/>
        </w:rPr>
      </w:pPr>
      <w:r w:rsidRPr="00506478">
        <w:rPr>
          <w:snapToGrid w:val="0"/>
        </w:rPr>
        <w:t>}</w:t>
      </w:r>
    </w:p>
    <w:p w14:paraId="3D3347E2" w14:textId="77777777" w:rsidR="009D3E39" w:rsidRPr="00506478" w:rsidRDefault="009D3E39" w:rsidP="009D3E39">
      <w:pPr>
        <w:pStyle w:val="PL"/>
        <w:rPr>
          <w:snapToGrid w:val="0"/>
        </w:rPr>
      </w:pPr>
    </w:p>
    <w:p w14:paraId="73596B69" w14:textId="77777777" w:rsidR="009D3E39" w:rsidRPr="00506478" w:rsidRDefault="009D3E39" w:rsidP="009D3E39">
      <w:pPr>
        <w:pStyle w:val="PL"/>
        <w:rPr>
          <w:snapToGrid w:val="0"/>
        </w:rPr>
      </w:pPr>
      <w:r w:rsidRPr="00506478">
        <w:rPr>
          <w:snapToGrid w:val="0"/>
        </w:rPr>
        <w:t>PosSItype-ItemExtIEs    F1AP-PROTOCOL-EXTENSION ::= {</w:t>
      </w:r>
    </w:p>
    <w:p w14:paraId="487A91D5" w14:textId="77777777" w:rsidR="009D3E39" w:rsidRPr="00506478" w:rsidRDefault="009D3E39" w:rsidP="009D3E39">
      <w:pPr>
        <w:pStyle w:val="PL"/>
        <w:rPr>
          <w:snapToGrid w:val="0"/>
        </w:rPr>
      </w:pPr>
      <w:r>
        <w:rPr>
          <w:snapToGrid w:val="0"/>
        </w:rPr>
        <w:tab/>
      </w:r>
      <w:r w:rsidRPr="00506478">
        <w:rPr>
          <w:snapToGrid w:val="0"/>
        </w:rPr>
        <w:t>...</w:t>
      </w:r>
    </w:p>
    <w:p w14:paraId="2139676E" w14:textId="77777777" w:rsidR="009D3E39" w:rsidRPr="00506478" w:rsidRDefault="009D3E39" w:rsidP="009D3E39">
      <w:pPr>
        <w:pStyle w:val="PL"/>
        <w:rPr>
          <w:snapToGrid w:val="0"/>
        </w:rPr>
      </w:pPr>
      <w:r w:rsidRPr="00506478">
        <w:rPr>
          <w:snapToGrid w:val="0"/>
        </w:rPr>
        <w:t>}</w:t>
      </w:r>
    </w:p>
    <w:p w14:paraId="3241B2A4" w14:textId="77777777" w:rsidR="009D3E39" w:rsidRPr="00506478" w:rsidRDefault="009D3E39" w:rsidP="009D3E39">
      <w:pPr>
        <w:pStyle w:val="PL"/>
        <w:rPr>
          <w:snapToGrid w:val="0"/>
        </w:rPr>
      </w:pPr>
    </w:p>
    <w:p w14:paraId="1D6F0297" w14:textId="77777777" w:rsidR="009D3E39" w:rsidRDefault="009D3E39" w:rsidP="009D3E39">
      <w:pPr>
        <w:pStyle w:val="PL"/>
        <w:rPr>
          <w:snapToGrid w:val="0"/>
        </w:rPr>
      </w:pPr>
      <w:r w:rsidRPr="00506478">
        <w:rPr>
          <w:snapToGrid w:val="0"/>
        </w:rPr>
        <w:t>Pos</w:t>
      </w:r>
      <w:bookmarkStart w:id="437" w:name="_Hlk116985569"/>
      <w:r w:rsidRPr="00506478">
        <w:rPr>
          <w:snapToGrid w:val="0"/>
        </w:rPr>
        <w:t>SItype</w:t>
      </w:r>
      <w:bookmarkEnd w:id="437"/>
      <w:r w:rsidRPr="00506478">
        <w:rPr>
          <w:snapToGrid w:val="0"/>
        </w:rPr>
        <w:t xml:space="preserve"> ::= INTEGER (1..32, ...)</w:t>
      </w:r>
    </w:p>
    <w:p w14:paraId="46C3197F" w14:textId="77777777" w:rsidR="009D3E39" w:rsidRDefault="009D3E39" w:rsidP="009D3E39">
      <w:pPr>
        <w:pStyle w:val="PL"/>
        <w:rPr>
          <w:snapToGrid w:val="0"/>
        </w:rPr>
      </w:pPr>
    </w:p>
    <w:p w14:paraId="45B5F148" w14:textId="77777777" w:rsidR="009D3E39" w:rsidRPr="00D96CB4" w:rsidRDefault="009D3E39" w:rsidP="009D3E39">
      <w:pPr>
        <w:pStyle w:val="PL"/>
        <w:rPr>
          <w:snapToGrid w:val="0"/>
        </w:rPr>
      </w:pPr>
      <w:r w:rsidRPr="00D96CB4">
        <w:rPr>
          <w:snapToGrid w:val="0"/>
        </w:rPr>
        <w:t>PosSRSResourceID-List ::= SEQUENCE (SIZE (1..maxnoSRS-PosResourcePerSet)) OF SRSPosResourceID</w:t>
      </w:r>
    </w:p>
    <w:p w14:paraId="6FF63051" w14:textId="77777777" w:rsidR="009D3E39" w:rsidRPr="00D96CB4" w:rsidRDefault="009D3E39" w:rsidP="009D3E39">
      <w:pPr>
        <w:pStyle w:val="PL"/>
        <w:rPr>
          <w:snapToGrid w:val="0"/>
        </w:rPr>
      </w:pPr>
    </w:p>
    <w:p w14:paraId="52A89979" w14:textId="77777777" w:rsidR="009D3E39" w:rsidRPr="00D96CB4" w:rsidRDefault="009D3E39" w:rsidP="009D3E39">
      <w:pPr>
        <w:pStyle w:val="PL"/>
        <w:rPr>
          <w:snapToGrid w:val="0"/>
        </w:rPr>
      </w:pPr>
      <w:r w:rsidRPr="00D96CB4">
        <w:rPr>
          <w:snapToGrid w:val="0"/>
        </w:rPr>
        <w:t>PosSRSResource-Item ::= SEQUENCE {</w:t>
      </w:r>
    </w:p>
    <w:p w14:paraId="29148F26" w14:textId="77777777" w:rsidR="009D3E39" w:rsidRPr="00D96CB4" w:rsidRDefault="009D3E39" w:rsidP="009D3E39">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14C476A1" w14:textId="77777777" w:rsidR="009D3E39" w:rsidRPr="00D96CB4" w:rsidRDefault="009D3E39" w:rsidP="009D3E39">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5007BF73" w14:textId="77777777" w:rsidR="009D3E39" w:rsidRPr="00D96CB4" w:rsidRDefault="009D3E39" w:rsidP="009D3E39">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54488B1F" w14:textId="77777777" w:rsidR="009D3E39" w:rsidRPr="00D96CB4" w:rsidRDefault="009D3E39" w:rsidP="009D3E39">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7E0E1720" w14:textId="77777777" w:rsidR="009D3E39" w:rsidRPr="00D96CB4" w:rsidRDefault="009D3E39" w:rsidP="009D3E39">
      <w:pPr>
        <w:pStyle w:val="PL"/>
        <w:rPr>
          <w:snapToGrid w:val="0"/>
        </w:rPr>
      </w:pPr>
      <w:r w:rsidRPr="00D96CB4">
        <w:rPr>
          <w:snapToGrid w:val="0"/>
        </w:rPr>
        <w:lastRenderedPageBreak/>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7D9A11EB" w14:textId="77777777" w:rsidR="009D3E39" w:rsidRPr="00D96CB4" w:rsidRDefault="009D3E39" w:rsidP="009D3E39">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1AAE68C6" w14:textId="77777777" w:rsidR="009D3E39" w:rsidRPr="00D96CB4" w:rsidRDefault="009D3E39" w:rsidP="009D3E39">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2FF625E8" w14:textId="77777777" w:rsidR="009D3E39" w:rsidRPr="00D96CB4" w:rsidRDefault="009D3E39" w:rsidP="009D3E39">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1119150B" w14:textId="77777777" w:rsidR="009D3E39" w:rsidRPr="00D96CB4" w:rsidRDefault="009D3E39" w:rsidP="009D3E39">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0A48FFB8" w14:textId="77777777" w:rsidR="009D3E39" w:rsidRPr="00D96CB4" w:rsidRDefault="009D3E39" w:rsidP="009D3E39">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2D86FC94" w14:textId="77777777" w:rsidR="009D3E39" w:rsidRPr="00D96CB4" w:rsidRDefault="009D3E39" w:rsidP="009D3E3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2E947F3A" w14:textId="77777777" w:rsidR="009D3E39" w:rsidRPr="00D96CB4" w:rsidRDefault="009D3E39" w:rsidP="009D3E39">
      <w:pPr>
        <w:pStyle w:val="PL"/>
        <w:rPr>
          <w:snapToGrid w:val="0"/>
        </w:rPr>
      </w:pPr>
      <w:r w:rsidRPr="00D96CB4">
        <w:rPr>
          <w:snapToGrid w:val="0"/>
        </w:rPr>
        <w:t>}</w:t>
      </w:r>
    </w:p>
    <w:p w14:paraId="11E19629" w14:textId="77777777" w:rsidR="009D3E39" w:rsidRPr="00D96CB4" w:rsidRDefault="009D3E39" w:rsidP="009D3E39">
      <w:pPr>
        <w:pStyle w:val="PL"/>
        <w:rPr>
          <w:snapToGrid w:val="0"/>
        </w:rPr>
      </w:pPr>
    </w:p>
    <w:p w14:paraId="164A5E51" w14:textId="77777777" w:rsidR="009D3E39" w:rsidRDefault="009D3E39" w:rsidP="009D3E39">
      <w:pPr>
        <w:pStyle w:val="PL"/>
        <w:rPr>
          <w:snapToGrid w:val="0"/>
        </w:rPr>
      </w:pPr>
      <w:r w:rsidRPr="00D96CB4">
        <w:rPr>
          <w:snapToGrid w:val="0"/>
        </w:rPr>
        <w:t>PosSRSResource-Item-ExtIEs F1AP-PROTOCOL-EXTENSION ::= {</w:t>
      </w:r>
    </w:p>
    <w:p w14:paraId="3E10FE7A" w14:textId="77777777" w:rsidR="009D3E39" w:rsidRPr="00D96CB4" w:rsidRDefault="009D3E39" w:rsidP="009D3E39">
      <w:pPr>
        <w:pStyle w:val="PL"/>
        <w:rPr>
          <w:snapToGrid w:val="0"/>
        </w:rPr>
      </w:pPr>
      <w:r w:rsidRPr="00EF0D56">
        <w:rPr>
          <w:snapToGrid w:val="0"/>
        </w:rPr>
        <w:tab/>
      </w:r>
      <w:r>
        <w:rPr>
          <w:snapToGrid w:val="0"/>
        </w:rPr>
        <w:t>{ ID id-TxHoppingConfiguration</w:t>
      </w:r>
      <w:r>
        <w:rPr>
          <w:snapToGrid w:val="0"/>
        </w:rPr>
        <w:tab/>
        <w:t>CRITICALITY ignore</w:t>
      </w:r>
      <w:r>
        <w:rPr>
          <w:snapToGrid w:val="0"/>
        </w:rPr>
        <w:tab/>
        <w:t>EXTENSION</w:t>
      </w:r>
      <w:r>
        <w:rPr>
          <w:snapToGrid w:val="0"/>
          <w:lang w:eastAsia="zh-CN"/>
        </w:rPr>
        <w:t xml:space="preserve"> </w:t>
      </w:r>
      <w:r>
        <w:rPr>
          <w:snapToGrid w:val="0"/>
        </w:rPr>
        <w:t>TxHoppingConfiguration</w:t>
      </w:r>
      <w:r>
        <w:rPr>
          <w:snapToGrid w:val="0"/>
        </w:rPr>
        <w:tab/>
        <w:t>PRESENCE optional},</w:t>
      </w:r>
    </w:p>
    <w:p w14:paraId="2CFF58E0" w14:textId="77777777" w:rsidR="009D3E39" w:rsidRPr="00D96CB4" w:rsidRDefault="009D3E39" w:rsidP="009D3E39">
      <w:pPr>
        <w:pStyle w:val="PL"/>
        <w:rPr>
          <w:snapToGrid w:val="0"/>
        </w:rPr>
      </w:pPr>
      <w:r w:rsidRPr="00D96CB4">
        <w:rPr>
          <w:snapToGrid w:val="0"/>
        </w:rPr>
        <w:tab/>
        <w:t>...</w:t>
      </w:r>
    </w:p>
    <w:p w14:paraId="5B0158F3" w14:textId="77777777" w:rsidR="009D3E39" w:rsidRPr="00D96CB4" w:rsidRDefault="009D3E39" w:rsidP="009D3E39">
      <w:pPr>
        <w:pStyle w:val="PL"/>
        <w:rPr>
          <w:snapToGrid w:val="0"/>
        </w:rPr>
      </w:pPr>
      <w:r w:rsidRPr="00D96CB4">
        <w:rPr>
          <w:snapToGrid w:val="0"/>
        </w:rPr>
        <w:t>}</w:t>
      </w:r>
    </w:p>
    <w:p w14:paraId="5DBE385E" w14:textId="77777777" w:rsidR="009D3E39" w:rsidRPr="00D96CB4" w:rsidRDefault="009D3E39" w:rsidP="009D3E39">
      <w:pPr>
        <w:pStyle w:val="PL"/>
        <w:rPr>
          <w:snapToGrid w:val="0"/>
        </w:rPr>
      </w:pPr>
    </w:p>
    <w:p w14:paraId="65856309" w14:textId="77777777" w:rsidR="009D3E39" w:rsidRPr="00D96CB4" w:rsidRDefault="009D3E39" w:rsidP="009D3E39">
      <w:pPr>
        <w:pStyle w:val="PL"/>
        <w:rPr>
          <w:snapToGrid w:val="0"/>
        </w:rPr>
      </w:pPr>
      <w:r w:rsidRPr="00D96CB4">
        <w:rPr>
          <w:snapToGrid w:val="0"/>
        </w:rPr>
        <w:t>PosSRSResource-List ::= SEQUENCE (SIZE (1..maxnoSRS-PosResources)) OF PosSRSResource-Item</w:t>
      </w:r>
    </w:p>
    <w:p w14:paraId="493537E5" w14:textId="77777777" w:rsidR="009D3E39" w:rsidRPr="00D96CB4" w:rsidRDefault="009D3E39" w:rsidP="009D3E39">
      <w:pPr>
        <w:pStyle w:val="PL"/>
        <w:rPr>
          <w:snapToGrid w:val="0"/>
        </w:rPr>
      </w:pPr>
    </w:p>
    <w:p w14:paraId="19AE2E0D" w14:textId="77777777" w:rsidR="009D3E39" w:rsidRPr="00D96CB4" w:rsidRDefault="009D3E39" w:rsidP="009D3E39">
      <w:pPr>
        <w:pStyle w:val="PL"/>
        <w:rPr>
          <w:snapToGrid w:val="0"/>
        </w:rPr>
      </w:pPr>
      <w:r w:rsidRPr="00D96CB4">
        <w:rPr>
          <w:snapToGrid w:val="0"/>
        </w:rPr>
        <w:t>PosSRSResourceSet-Item ::= SEQUENCE {</w:t>
      </w:r>
    </w:p>
    <w:p w14:paraId="4A2964BD" w14:textId="77777777" w:rsidR="009D3E39" w:rsidRPr="00D96CB4" w:rsidRDefault="009D3E39" w:rsidP="009D3E39">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310A9375" w14:textId="77777777" w:rsidR="009D3E39" w:rsidRPr="00D96CB4" w:rsidRDefault="009D3E39" w:rsidP="009D3E39">
      <w:pPr>
        <w:pStyle w:val="PL"/>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7DC7BF73" w14:textId="77777777" w:rsidR="009D3E39" w:rsidRPr="00D96CB4" w:rsidRDefault="009D3E39" w:rsidP="009D3E39">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730897B5" w14:textId="77777777" w:rsidR="009D3E39" w:rsidRPr="00D96CB4" w:rsidRDefault="009D3E39" w:rsidP="009D3E39">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2BB1018D" w14:textId="77777777" w:rsidR="009D3E39" w:rsidRPr="00D96CB4" w:rsidRDefault="009D3E39" w:rsidP="009D3E39">
      <w:pPr>
        <w:pStyle w:val="PL"/>
        <w:rPr>
          <w:snapToGrid w:val="0"/>
        </w:rPr>
      </w:pPr>
      <w:r w:rsidRPr="00D96CB4">
        <w:rPr>
          <w:snapToGrid w:val="0"/>
        </w:rPr>
        <w:t>}</w:t>
      </w:r>
    </w:p>
    <w:p w14:paraId="40954F5F" w14:textId="77777777" w:rsidR="009D3E39" w:rsidRPr="00D96CB4" w:rsidRDefault="009D3E39" w:rsidP="009D3E39">
      <w:pPr>
        <w:pStyle w:val="PL"/>
        <w:rPr>
          <w:snapToGrid w:val="0"/>
        </w:rPr>
      </w:pPr>
    </w:p>
    <w:p w14:paraId="3B12BE7D" w14:textId="77777777" w:rsidR="009D3E39" w:rsidRPr="00D96CB4" w:rsidRDefault="009D3E39" w:rsidP="009D3E39">
      <w:pPr>
        <w:pStyle w:val="PL"/>
        <w:rPr>
          <w:snapToGrid w:val="0"/>
        </w:rPr>
      </w:pPr>
      <w:r w:rsidRPr="00D96CB4">
        <w:rPr>
          <w:snapToGrid w:val="0"/>
        </w:rPr>
        <w:t>PosSRSResourceSet-Item-ExtIEs F1AP-PROTOCOL-EXTENSION ::= {</w:t>
      </w:r>
    </w:p>
    <w:p w14:paraId="5922861E" w14:textId="77777777" w:rsidR="009D3E39" w:rsidRPr="007A134A" w:rsidRDefault="009D3E39" w:rsidP="009D3E39">
      <w:pPr>
        <w:pStyle w:val="PL"/>
        <w:rPr>
          <w:snapToGrid w:val="0"/>
        </w:rPr>
      </w:pPr>
      <w:r>
        <w:rPr>
          <w:snapToGrid w:val="0"/>
        </w:rPr>
        <w:tab/>
      </w:r>
      <w:r w:rsidRPr="007A134A">
        <w:rPr>
          <w:snapToGrid w:val="0"/>
        </w:rPr>
        <w:t>...</w:t>
      </w:r>
    </w:p>
    <w:p w14:paraId="1C801C65" w14:textId="77777777" w:rsidR="009D3E39" w:rsidRPr="007A134A" w:rsidRDefault="009D3E39" w:rsidP="009D3E39">
      <w:pPr>
        <w:pStyle w:val="PL"/>
        <w:rPr>
          <w:snapToGrid w:val="0"/>
        </w:rPr>
      </w:pPr>
      <w:r w:rsidRPr="007A134A">
        <w:rPr>
          <w:snapToGrid w:val="0"/>
        </w:rPr>
        <w:t>}</w:t>
      </w:r>
    </w:p>
    <w:p w14:paraId="79CE0CF4" w14:textId="77777777" w:rsidR="009D3E39" w:rsidRDefault="009D3E39" w:rsidP="009D3E39">
      <w:pPr>
        <w:pStyle w:val="PL"/>
      </w:pPr>
    </w:p>
    <w:p w14:paraId="70D3EAAB" w14:textId="77777777" w:rsidR="009D3E39" w:rsidRDefault="009D3E39" w:rsidP="009D3E39">
      <w:pPr>
        <w:pStyle w:val="PL"/>
      </w:pPr>
      <w:r>
        <w:t>Pos</w:t>
      </w:r>
      <w:r w:rsidRPr="00ED28E1">
        <w:t>ValidityAreaCell</w:t>
      </w:r>
      <w:r>
        <w:t>List</w:t>
      </w:r>
      <w:r>
        <w:rPr>
          <w:snapToGrid w:val="0"/>
        </w:rPr>
        <w:t xml:space="preserve"> ::= </w:t>
      </w:r>
      <w:r>
        <w:t>SEQUENCE (SIZE(1.. maxnoVACell)) OF Pos</w:t>
      </w:r>
      <w:r w:rsidRPr="00ED28E1">
        <w:t>ValidityAreaCell</w:t>
      </w:r>
      <w:r>
        <w:t>List-Item</w:t>
      </w:r>
    </w:p>
    <w:p w14:paraId="0CDE900B" w14:textId="77777777" w:rsidR="009D3E39" w:rsidRDefault="009D3E39" w:rsidP="009D3E39">
      <w:pPr>
        <w:pStyle w:val="PL"/>
      </w:pPr>
    </w:p>
    <w:p w14:paraId="5148BB74" w14:textId="77777777" w:rsidR="009D3E39" w:rsidRPr="00BC20B8" w:rsidRDefault="009D3E39" w:rsidP="009D3E39">
      <w:pPr>
        <w:pStyle w:val="PL"/>
      </w:pPr>
      <w:r>
        <w:t>Pos</w:t>
      </w:r>
      <w:r w:rsidRPr="00ED28E1">
        <w:t>ValidityAreaCell</w:t>
      </w:r>
      <w:r>
        <w:t>List-Item</w:t>
      </w:r>
      <w:r w:rsidRPr="00BC20B8">
        <w:t xml:space="preserve"> </w:t>
      </w:r>
      <w:r w:rsidRPr="00BC20B8">
        <w:rPr>
          <w:snapToGrid w:val="0"/>
        </w:rPr>
        <w:t xml:space="preserve">::= SEQUENCE </w:t>
      </w:r>
      <w:r w:rsidRPr="00BC20B8">
        <w:t>{</w:t>
      </w:r>
    </w:p>
    <w:p w14:paraId="6E4C3997" w14:textId="77777777" w:rsidR="009D3E39" w:rsidRDefault="009D3E39" w:rsidP="009D3E39">
      <w:pPr>
        <w:pStyle w:val="PL"/>
        <w:rPr>
          <w:rFonts w:eastAsia="SimSun"/>
        </w:rPr>
      </w:pPr>
      <w:r w:rsidRPr="00BC20B8">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7D4A37A2" w14:textId="77777777" w:rsidR="009D3E39" w:rsidRDefault="009D3E39" w:rsidP="009D3E39">
      <w:pPr>
        <w:pStyle w:val="PL"/>
        <w:rPr>
          <w:rFonts w:eastAsia="SimSun"/>
        </w:rPr>
      </w:pPr>
      <w:r>
        <w:rPr>
          <w:rFonts w:eastAsia="SimSun"/>
        </w:rPr>
        <w:tab/>
        <w:t>nRPCI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020BA3">
        <w:rPr>
          <w:snapToGrid w:val="0"/>
        </w:rPr>
        <w:t>INTEGER</w:t>
      </w:r>
      <w:r>
        <w:rPr>
          <w:rFonts w:eastAsia="SimSun"/>
        </w:rPr>
        <w:t xml:space="preserve"> (0..1007) </w:t>
      </w:r>
      <w:r>
        <w:rPr>
          <w:rFonts w:eastAsia="SimSun" w:hint="eastAsia"/>
          <w:lang w:eastAsia="zh-CN"/>
        </w:rPr>
        <w:tab/>
      </w:r>
      <w:r>
        <w:rPr>
          <w:rFonts w:eastAsia="SimSun"/>
        </w:rPr>
        <w:t xml:space="preserve">OPTIONAL, </w:t>
      </w:r>
    </w:p>
    <w:p w14:paraId="234543B4" w14:textId="77777777" w:rsidR="009D3E39" w:rsidRPr="00123B63" w:rsidRDefault="009D3E39" w:rsidP="009D3E39">
      <w:pPr>
        <w:pStyle w:val="PL"/>
      </w:pPr>
      <w:r>
        <w:rPr>
          <w:rFonts w:eastAsia="SimSun"/>
        </w:rPr>
        <w:tab/>
      </w:r>
      <w:r w:rsidRPr="006E4192">
        <w:t>iE-Extensions</w:t>
      </w:r>
      <w:r w:rsidRPr="006E4192">
        <w:tab/>
        <w:t xml:space="preserve">ProtocolExtensionContainer { { </w:t>
      </w:r>
      <w:r>
        <w:t>Pos</w:t>
      </w:r>
      <w:r w:rsidRPr="00ED28E1">
        <w:t>ValidityAreaCell</w:t>
      </w:r>
      <w:r>
        <w:t>List-Item-</w:t>
      </w:r>
      <w:r w:rsidRPr="006E4192">
        <w:t>ExtIEs } }</w:t>
      </w:r>
      <w:r w:rsidRPr="006E4192">
        <w:tab/>
        <w:t>OPTIONAL</w:t>
      </w:r>
    </w:p>
    <w:p w14:paraId="334321FD" w14:textId="77777777" w:rsidR="009D3E39" w:rsidRPr="006E4192" w:rsidRDefault="009D3E39" w:rsidP="009D3E39">
      <w:pPr>
        <w:pStyle w:val="PL"/>
      </w:pPr>
      <w:r w:rsidRPr="006E4192">
        <w:t>}</w:t>
      </w:r>
    </w:p>
    <w:p w14:paraId="317BB955" w14:textId="77777777" w:rsidR="009D3E39" w:rsidRDefault="009D3E39" w:rsidP="009D3E39">
      <w:pPr>
        <w:pStyle w:val="PL"/>
        <w:rPr>
          <w:snapToGrid w:val="0"/>
        </w:rPr>
      </w:pPr>
    </w:p>
    <w:p w14:paraId="7281C439" w14:textId="77777777" w:rsidR="009D3E39" w:rsidRDefault="009D3E39" w:rsidP="009D3E39">
      <w:pPr>
        <w:pStyle w:val="PL"/>
      </w:pPr>
      <w:r>
        <w:t>Pos</w:t>
      </w:r>
      <w:r w:rsidRPr="00ED28E1">
        <w:t>ValidityAreaCell</w:t>
      </w:r>
      <w:r>
        <w:t>List-Item-</w:t>
      </w:r>
      <w:r w:rsidRPr="006E4192">
        <w:t>ExtIEs</w:t>
      </w:r>
      <w:r>
        <w:t xml:space="preserve"> </w:t>
      </w:r>
      <w:r>
        <w:tab/>
        <w:t>F1AP-PROTOCOL-EXTENSION ::= {</w:t>
      </w:r>
    </w:p>
    <w:p w14:paraId="7751B072" w14:textId="77777777" w:rsidR="009D3E39" w:rsidRDefault="009D3E39" w:rsidP="009D3E39">
      <w:pPr>
        <w:pStyle w:val="PL"/>
      </w:pPr>
      <w:r>
        <w:tab/>
        <w:t>...</w:t>
      </w:r>
    </w:p>
    <w:p w14:paraId="13EAFB6E" w14:textId="77777777" w:rsidR="009D3E39" w:rsidRPr="00D96CB4" w:rsidRDefault="009D3E39" w:rsidP="009D3E39">
      <w:pPr>
        <w:pStyle w:val="PL"/>
        <w:rPr>
          <w:snapToGrid w:val="0"/>
        </w:rPr>
      </w:pPr>
      <w:r>
        <w:t>}</w:t>
      </w:r>
    </w:p>
    <w:p w14:paraId="38BC61BC" w14:textId="77777777" w:rsidR="009D3E39" w:rsidRPr="00D96CB4" w:rsidRDefault="009D3E39" w:rsidP="009D3E39">
      <w:pPr>
        <w:pStyle w:val="PL"/>
        <w:rPr>
          <w:snapToGrid w:val="0"/>
        </w:rPr>
      </w:pPr>
      <w:r w:rsidRPr="00D96CB4">
        <w:rPr>
          <w:snapToGrid w:val="0"/>
        </w:rPr>
        <w:t>PosSRSResourceSet-List ::= SEQUENCE (SIZE (1..maxnoSRS-PosResourceSets)) OF PosSRSResourceSet-Item</w:t>
      </w:r>
    </w:p>
    <w:p w14:paraId="2DFE3AAC" w14:textId="77777777" w:rsidR="009D3E39" w:rsidRPr="00D96CB4" w:rsidRDefault="009D3E39" w:rsidP="009D3E39">
      <w:pPr>
        <w:pStyle w:val="PL"/>
        <w:rPr>
          <w:snapToGrid w:val="0"/>
        </w:rPr>
      </w:pPr>
    </w:p>
    <w:p w14:paraId="0D1D9601" w14:textId="77777777" w:rsidR="009D3E39" w:rsidRDefault="009D3E39" w:rsidP="009D3E39">
      <w:pPr>
        <w:pStyle w:val="PL"/>
      </w:pPr>
      <w:r>
        <w:t xml:space="preserve">PrimaryPathIndication ::= ENUMERATED { </w:t>
      </w:r>
    </w:p>
    <w:p w14:paraId="43105CB6" w14:textId="77777777" w:rsidR="009D3E39" w:rsidRDefault="009D3E39" w:rsidP="009D3E39">
      <w:pPr>
        <w:pStyle w:val="PL"/>
      </w:pPr>
      <w:r>
        <w:tab/>
        <w:t>true,</w:t>
      </w:r>
    </w:p>
    <w:p w14:paraId="65C17C5F" w14:textId="77777777" w:rsidR="009D3E39" w:rsidRDefault="009D3E39" w:rsidP="009D3E39">
      <w:pPr>
        <w:pStyle w:val="PL"/>
      </w:pPr>
      <w:r>
        <w:tab/>
        <w:t>false,</w:t>
      </w:r>
    </w:p>
    <w:p w14:paraId="4ACD2293" w14:textId="77777777" w:rsidR="009D3E39" w:rsidRDefault="009D3E39" w:rsidP="009D3E39">
      <w:pPr>
        <w:pStyle w:val="PL"/>
      </w:pPr>
      <w:r>
        <w:tab/>
        <w:t>...</w:t>
      </w:r>
    </w:p>
    <w:p w14:paraId="3AB447FB" w14:textId="77777777" w:rsidR="009D3E39" w:rsidRDefault="009D3E39" w:rsidP="009D3E39">
      <w:pPr>
        <w:pStyle w:val="PL"/>
      </w:pPr>
      <w:r>
        <w:t>}</w:t>
      </w:r>
    </w:p>
    <w:p w14:paraId="313A3536" w14:textId="77777777" w:rsidR="009D3E39" w:rsidRDefault="009D3E39" w:rsidP="009D3E39">
      <w:pPr>
        <w:pStyle w:val="PL"/>
      </w:pPr>
    </w:p>
    <w:p w14:paraId="211827F8" w14:textId="77777777" w:rsidR="009D3E39" w:rsidRDefault="009D3E39" w:rsidP="009D3E39">
      <w:pPr>
        <w:pStyle w:val="PL"/>
      </w:pPr>
      <w:r>
        <w:t>PreambleIndex</w:t>
      </w:r>
      <w:r w:rsidRPr="004F0F43">
        <w:t>List</w:t>
      </w:r>
      <w:r>
        <w:t xml:space="preserve"> ::= SEQUENCE (SIZE (1.. </w:t>
      </w:r>
      <w:r w:rsidRPr="003505B5">
        <w:t>maxnoofLTMCells</w:t>
      </w:r>
      <w:r>
        <w:t>)) OF PreambleIndex</w:t>
      </w:r>
      <w:r w:rsidRPr="004F0F43">
        <w:t>List</w:t>
      </w:r>
      <w:r>
        <w:t>-Item</w:t>
      </w:r>
    </w:p>
    <w:p w14:paraId="36C21648" w14:textId="77777777" w:rsidR="009D3E39" w:rsidRDefault="009D3E39" w:rsidP="009D3E39">
      <w:pPr>
        <w:pStyle w:val="PL"/>
      </w:pPr>
    </w:p>
    <w:p w14:paraId="4EDDA30B" w14:textId="77777777" w:rsidR="009D3E39" w:rsidRDefault="009D3E39" w:rsidP="009D3E39">
      <w:pPr>
        <w:pStyle w:val="PL"/>
      </w:pPr>
      <w:r>
        <w:t>PreambleIndex</w:t>
      </w:r>
      <w:r w:rsidRPr="004F0F43">
        <w:t>List</w:t>
      </w:r>
      <w:r>
        <w:t>-Item::= SEQUENCE {</w:t>
      </w:r>
    </w:p>
    <w:p w14:paraId="27C4C380" w14:textId="77777777" w:rsidR="009D3E39" w:rsidRDefault="009D3E39" w:rsidP="009D3E39">
      <w:pPr>
        <w:pStyle w:val="PL"/>
      </w:pPr>
      <w:r>
        <w:tab/>
        <w:t>preambleIndex</w:t>
      </w:r>
      <w:r>
        <w:tab/>
      </w:r>
      <w:r>
        <w:tab/>
        <w:t>INTEGER (0..63),</w:t>
      </w:r>
    </w:p>
    <w:p w14:paraId="428CCB8F" w14:textId="77777777" w:rsidR="009D3E39" w:rsidRPr="000D54FE" w:rsidRDefault="009D3E39" w:rsidP="009D3E39">
      <w:pPr>
        <w:pStyle w:val="PL"/>
      </w:pPr>
      <w:r w:rsidRPr="009A1425">
        <w:tab/>
      </w:r>
      <w:r w:rsidRPr="000D54FE">
        <w:t>iE-Extensions</w:t>
      </w:r>
      <w:r w:rsidRPr="000D54FE">
        <w:tab/>
      </w:r>
      <w:r w:rsidRPr="000D54FE">
        <w:tab/>
        <w:t>ProtocolExtensionContainer { { PreambleIndex-Item-ExtIEs} } OPTIONAL</w:t>
      </w:r>
    </w:p>
    <w:p w14:paraId="2E6A006C" w14:textId="77777777" w:rsidR="009D3E39" w:rsidRDefault="009D3E39" w:rsidP="009D3E39">
      <w:pPr>
        <w:pStyle w:val="PL"/>
      </w:pPr>
      <w:r>
        <w:t>}</w:t>
      </w:r>
    </w:p>
    <w:p w14:paraId="339EF00C" w14:textId="77777777" w:rsidR="009D3E39" w:rsidRDefault="009D3E39" w:rsidP="009D3E39">
      <w:pPr>
        <w:pStyle w:val="PL"/>
      </w:pPr>
    </w:p>
    <w:p w14:paraId="736BDAC4" w14:textId="77777777" w:rsidR="009D3E39" w:rsidRDefault="009D3E39" w:rsidP="009D3E39">
      <w:pPr>
        <w:pStyle w:val="PL"/>
      </w:pPr>
      <w:r>
        <w:lastRenderedPageBreak/>
        <w:t>PreambleIndex</w:t>
      </w:r>
      <w:r w:rsidRPr="003B4B1E">
        <w:t>-Item-ExtIEs</w:t>
      </w:r>
      <w:r w:rsidRPr="003B4B1E">
        <w:tab/>
      </w:r>
      <w:r>
        <w:t>F1AP-PROTOCOL-EXTENSION ::= {</w:t>
      </w:r>
    </w:p>
    <w:p w14:paraId="0BB48C50" w14:textId="77777777" w:rsidR="009D3E39" w:rsidRDefault="009D3E39" w:rsidP="009D3E39">
      <w:pPr>
        <w:pStyle w:val="PL"/>
      </w:pPr>
      <w:r>
        <w:tab/>
        <w:t>...</w:t>
      </w:r>
    </w:p>
    <w:p w14:paraId="28779D53" w14:textId="77777777" w:rsidR="009D3E39" w:rsidRDefault="009D3E39" w:rsidP="009D3E39">
      <w:pPr>
        <w:pStyle w:val="PL"/>
      </w:pPr>
      <w:r>
        <w:t>}</w:t>
      </w:r>
    </w:p>
    <w:p w14:paraId="0FDB3ED7" w14:textId="77777777" w:rsidR="009D3E39" w:rsidRDefault="009D3E39" w:rsidP="009D3E39">
      <w:pPr>
        <w:pStyle w:val="PL"/>
      </w:pPr>
    </w:p>
    <w:p w14:paraId="69066EBB" w14:textId="77777777" w:rsidR="009D3E39" w:rsidRPr="00EA5FA7" w:rsidRDefault="009D3E39" w:rsidP="009D3E39">
      <w:pPr>
        <w:pStyle w:val="PL"/>
      </w:pPr>
      <w:r w:rsidRPr="00EA5FA7">
        <w:t>Pre-emptionCapability ::= ENUMERATED {</w:t>
      </w:r>
    </w:p>
    <w:p w14:paraId="36D2F7B7" w14:textId="77777777" w:rsidR="009D3E39" w:rsidRPr="00EA5FA7" w:rsidRDefault="009D3E39" w:rsidP="009D3E39">
      <w:pPr>
        <w:pStyle w:val="PL"/>
      </w:pPr>
      <w:r w:rsidRPr="00EA5FA7">
        <w:tab/>
        <w:t>shall-not-trigger-pre-emption,</w:t>
      </w:r>
    </w:p>
    <w:p w14:paraId="56760404" w14:textId="77777777" w:rsidR="009D3E39" w:rsidRPr="00EA5FA7" w:rsidRDefault="009D3E39" w:rsidP="009D3E39">
      <w:pPr>
        <w:pStyle w:val="PL"/>
      </w:pPr>
      <w:r w:rsidRPr="00EA5FA7">
        <w:tab/>
        <w:t>may-trigger-pre-emption</w:t>
      </w:r>
    </w:p>
    <w:p w14:paraId="0884F3CF" w14:textId="77777777" w:rsidR="009D3E39" w:rsidRPr="00EA5FA7" w:rsidRDefault="009D3E39" w:rsidP="009D3E39">
      <w:pPr>
        <w:pStyle w:val="PL"/>
      </w:pPr>
      <w:r w:rsidRPr="00EA5FA7">
        <w:t>}</w:t>
      </w:r>
    </w:p>
    <w:p w14:paraId="6F8A0451" w14:textId="77777777" w:rsidR="009D3E39" w:rsidRPr="00EA5FA7" w:rsidRDefault="009D3E39" w:rsidP="009D3E39">
      <w:pPr>
        <w:pStyle w:val="PL"/>
      </w:pPr>
    </w:p>
    <w:p w14:paraId="1CD49981" w14:textId="77777777" w:rsidR="009D3E39" w:rsidRPr="00EA5FA7" w:rsidRDefault="009D3E39" w:rsidP="009D3E39">
      <w:pPr>
        <w:pStyle w:val="PL"/>
      </w:pPr>
      <w:r w:rsidRPr="00EA5FA7">
        <w:t>Pre-emptionVulnerability ::= ENUMERATED {</w:t>
      </w:r>
    </w:p>
    <w:p w14:paraId="2311A9EE" w14:textId="77777777" w:rsidR="009D3E39" w:rsidRPr="00EA5FA7" w:rsidRDefault="009D3E39" w:rsidP="009D3E39">
      <w:pPr>
        <w:pStyle w:val="PL"/>
      </w:pPr>
      <w:r w:rsidRPr="00EA5FA7">
        <w:tab/>
        <w:t>not-pre-emptable,</w:t>
      </w:r>
    </w:p>
    <w:p w14:paraId="77B0CE8C" w14:textId="77777777" w:rsidR="009D3E39" w:rsidRPr="00EA5FA7" w:rsidRDefault="009D3E39" w:rsidP="009D3E39">
      <w:pPr>
        <w:pStyle w:val="PL"/>
      </w:pPr>
      <w:r w:rsidRPr="00EA5FA7">
        <w:tab/>
        <w:t>pre-emptable</w:t>
      </w:r>
    </w:p>
    <w:p w14:paraId="54F0CED0" w14:textId="77777777" w:rsidR="009D3E39" w:rsidRPr="00EA5FA7" w:rsidRDefault="009D3E39" w:rsidP="009D3E39">
      <w:pPr>
        <w:pStyle w:val="PL"/>
      </w:pPr>
      <w:r w:rsidRPr="00EA5FA7">
        <w:t>}</w:t>
      </w:r>
    </w:p>
    <w:p w14:paraId="353AE871" w14:textId="77777777" w:rsidR="009D3E39" w:rsidRDefault="009D3E39" w:rsidP="009D3E39">
      <w:pPr>
        <w:pStyle w:val="PL"/>
      </w:pPr>
    </w:p>
    <w:p w14:paraId="2FF3F997" w14:textId="77777777" w:rsidR="009D3E39" w:rsidRPr="00644324" w:rsidRDefault="009D3E39" w:rsidP="009D3E39">
      <w:pPr>
        <w:pStyle w:val="PL"/>
        <w:rPr>
          <w:snapToGrid w:val="0"/>
        </w:rPr>
      </w:pPr>
      <w:r w:rsidRPr="00644324">
        <w:rPr>
          <w:snapToGrid w:val="0"/>
        </w:rPr>
        <w:t xml:space="preserve">Preconfigured-measurement-GAP-Request ::= </w:t>
      </w:r>
      <w:r w:rsidRPr="007562BA">
        <w:t>ENUMERATED {true, ...}</w:t>
      </w:r>
    </w:p>
    <w:p w14:paraId="3DBAD4B9" w14:textId="77777777" w:rsidR="009D3E39" w:rsidRPr="00EA5FA7" w:rsidRDefault="009D3E39" w:rsidP="009D3E39">
      <w:pPr>
        <w:pStyle w:val="PL"/>
      </w:pPr>
    </w:p>
    <w:p w14:paraId="437F7FE5" w14:textId="77777777" w:rsidR="009D3E39" w:rsidRPr="00EA5FA7" w:rsidRDefault="009D3E39" w:rsidP="009D3E39">
      <w:pPr>
        <w:pStyle w:val="PL"/>
        <w:tabs>
          <w:tab w:val="clear" w:pos="2688"/>
          <w:tab w:val="left" w:pos="2605"/>
        </w:tabs>
      </w:pPr>
      <w:r w:rsidRPr="00EA5FA7">
        <w:t>PriorityLevel</w:t>
      </w:r>
      <w:r w:rsidRPr="00EA5FA7">
        <w:tab/>
        <w:t>::= INTEGER { spare (0), highest (1), lowest (14), no-priority (15) } (0..15)</w:t>
      </w:r>
    </w:p>
    <w:p w14:paraId="0D5A40FF" w14:textId="77777777" w:rsidR="009D3E39" w:rsidRPr="00EA5FA7" w:rsidRDefault="009D3E39" w:rsidP="009D3E39">
      <w:pPr>
        <w:pStyle w:val="PL"/>
      </w:pPr>
    </w:p>
    <w:p w14:paraId="5A7C3114" w14:textId="77777777" w:rsidR="009D3E39" w:rsidRPr="00EA5FA7" w:rsidRDefault="009D3E39" w:rsidP="009D3E39">
      <w:pPr>
        <w:pStyle w:val="PL"/>
      </w:pPr>
      <w:r w:rsidRPr="00EA5FA7">
        <w:t>ProtectedEUTRAResourceIndication</w:t>
      </w:r>
      <w:r w:rsidRPr="00EA5FA7">
        <w:tab/>
      </w:r>
      <w:r w:rsidRPr="00EA5FA7">
        <w:tab/>
        <w:t>::= OCTET STRING</w:t>
      </w:r>
    </w:p>
    <w:p w14:paraId="6973C02D" w14:textId="77777777" w:rsidR="009D3E39" w:rsidRPr="00EA5FA7" w:rsidRDefault="009D3E39" w:rsidP="009D3E39">
      <w:pPr>
        <w:pStyle w:val="PL"/>
      </w:pPr>
    </w:p>
    <w:p w14:paraId="18A07E7A" w14:textId="77777777" w:rsidR="009D3E39" w:rsidRPr="00EA5FA7" w:rsidRDefault="009D3E39" w:rsidP="009D3E39">
      <w:pPr>
        <w:pStyle w:val="PL"/>
      </w:pPr>
      <w:r w:rsidRPr="00EA5FA7">
        <w:t>Protected-EUTRA-Resources-Item ::= SEQUENCE {</w:t>
      </w:r>
    </w:p>
    <w:p w14:paraId="6020D906" w14:textId="77777777" w:rsidR="009D3E39" w:rsidRPr="00EA5FA7" w:rsidRDefault="009D3E39" w:rsidP="009D3E39">
      <w:pPr>
        <w:pStyle w:val="PL"/>
      </w:pPr>
      <w:r w:rsidRPr="00EA5FA7">
        <w:tab/>
        <w:t>spectrumSharingGroupID</w:t>
      </w:r>
      <w:r w:rsidRPr="00EA5FA7">
        <w:tab/>
      </w:r>
      <w:r w:rsidRPr="00EA5FA7">
        <w:tab/>
      </w:r>
      <w:r w:rsidRPr="00EA5FA7">
        <w:tab/>
      </w:r>
      <w:r w:rsidRPr="00EA5FA7">
        <w:tab/>
      </w:r>
      <w:r w:rsidRPr="00EA5FA7">
        <w:tab/>
        <w:t xml:space="preserve">SpectrumSharingGroupID, </w:t>
      </w:r>
    </w:p>
    <w:p w14:paraId="673298B0" w14:textId="77777777" w:rsidR="009D3E39" w:rsidRPr="00EA5FA7" w:rsidRDefault="009D3E39" w:rsidP="009D3E39">
      <w:pPr>
        <w:pStyle w:val="PL"/>
      </w:pPr>
      <w:r w:rsidRPr="00EA5FA7">
        <w:tab/>
        <w:t>eUTRACells-List</w:t>
      </w:r>
      <w:r w:rsidRPr="00EA5FA7">
        <w:tab/>
      </w:r>
      <w:r w:rsidRPr="00EA5FA7">
        <w:tab/>
        <w:t>EUTRACells-List,</w:t>
      </w:r>
    </w:p>
    <w:p w14:paraId="1B188C27" w14:textId="77777777" w:rsidR="009D3E39" w:rsidRPr="00EA5FA7" w:rsidRDefault="009D3E39" w:rsidP="009D3E39">
      <w:pPr>
        <w:pStyle w:val="PL"/>
      </w:pPr>
      <w:r w:rsidRPr="00EA5FA7">
        <w:tab/>
        <w:t>iE-Extensions</w:t>
      </w:r>
      <w:r w:rsidRPr="00EA5FA7">
        <w:tab/>
      </w:r>
      <w:r>
        <w:tab/>
      </w:r>
      <w:r w:rsidRPr="00EA5FA7">
        <w:t>ProtocolExtensionContainer { { Protected-EUTRA-Resources-ItemExtIEs } }</w:t>
      </w:r>
      <w:r w:rsidRPr="00EA5FA7">
        <w:tab/>
        <w:t>OPTIONAL</w:t>
      </w:r>
    </w:p>
    <w:p w14:paraId="17C58372" w14:textId="77777777" w:rsidR="009D3E39" w:rsidRPr="00EA5FA7" w:rsidRDefault="009D3E39" w:rsidP="009D3E39">
      <w:pPr>
        <w:pStyle w:val="PL"/>
      </w:pPr>
      <w:r w:rsidRPr="00EA5FA7">
        <w:t>}</w:t>
      </w:r>
    </w:p>
    <w:p w14:paraId="0F5066A3" w14:textId="77777777" w:rsidR="009D3E39" w:rsidRPr="00EA5FA7" w:rsidRDefault="009D3E39" w:rsidP="009D3E39">
      <w:pPr>
        <w:pStyle w:val="PL"/>
      </w:pPr>
    </w:p>
    <w:p w14:paraId="1A7E33DD" w14:textId="77777777" w:rsidR="009D3E39" w:rsidRPr="00EA5FA7" w:rsidRDefault="009D3E39" w:rsidP="009D3E39">
      <w:pPr>
        <w:pStyle w:val="PL"/>
      </w:pPr>
      <w:r w:rsidRPr="00EA5FA7">
        <w:t xml:space="preserve">Protected-EUTRA-Resources-ItemExtIEs </w:t>
      </w:r>
      <w:r w:rsidRPr="00EA5FA7">
        <w:tab/>
        <w:t>F1AP-PROTOCOL-EXTENSION ::= {</w:t>
      </w:r>
    </w:p>
    <w:p w14:paraId="7698650C" w14:textId="77777777" w:rsidR="009D3E39" w:rsidRPr="00EA5FA7" w:rsidRDefault="009D3E39" w:rsidP="009D3E39">
      <w:pPr>
        <w:pStyle w:val="PL"/>
      </w:pPr>
      <w:r w:rsidRPr="00EA5FA7">
        <w:tab/>
        <w:t>...</w:t>
      </w:r>
    </w:p>
    <w:p w14:paraId="4F696D4D" w14:textId="77777777" w:rsidR="009D3E39" w:rsidRPr="00EA5FA7" w:rsidRDefault="009D3E39" w:rsidP="009D3E39">
      <w:pPr>
        <w:pStyle w:val="PL"/>
      </w:pPr>
      <w:r w:rsidRPr="00EA5FA7">
        <w:t>}</w:t>
      </w:r>
    </w:p>
    <w:p w14:paraId="1A930B33" w14:textId="77777777" w:rsidR="009D3E39" w:rsidRDefault="009D3E39" w:rsidP="009D3E39">
      <w:pPr>
        <w:pStyle w:val="PL"/>
      </w:pPr>
    </w:p>
    <w:p w14:paraId="16217068" w14:textId="77777777" w:rsidR="009D3E39" w:rsidRDefault="009D3E39" w:rsidP="009D3E39">
      <w:pPr>
        <w:pStyle w:val="PL"/>
        <w:rPr>
          <w:rFonts w:eastAsia="SimSun"/>
        </w:rPr>
      </w:pPr>
      <w:r>
        <w:rPr>
          <w:lang w:eastAsia="zh-CN"/>
        </w:rPr>
        <w:t xml:space="preserve">PRSConfiguration </w:t>
      </w:r>
      <w:r>
        <w:rPr>
          <w:rFonts w:eastAsia="SimSun"/>
        </w:rPr>
        <w:t>::= SEQUENCE {</w:t>
      </w:r>
    </w:p>
    <w:p w14:paraId="1BE20732" w14:textId="77777777" w:rsidR="009D3E39" w:rsidRDefault="009D3E39" w:rsidP="009D3E39">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493AD298" w14:textId="77777777" w:rsidR="009D3E39" w:rsidRPr="00D96CB4" w:rsidRDefault="009D3E39" w:rsidP="009D3E39">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Pr>
          <w:rFonts w:eastAsia="SimSun"/>
          <w:lang w:val="fr-FR"/>
        </w:rPr>
        <w:tab/>
      </w:r>
      <w:r>
        <w:rPr>
          <w:rFonts w:eastAsia="SimSun"/>
          <w:lang w:val="fr-FR"/>
        </w:rPr>
        <w:tab/>
      </w:r>
      <w:r>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70ADEB5B" w14:textId="77777777" w:rsidR="009D3E39" w:rsidRPr="002D78BC" w:rsidRDefault="009D3E39" w:rsidP="009D3E39">
      <w:pPr>
        <w:pStyle w:val="PL"/>
        <w:rPr>
          <w:rFonts w:eastAsia="SimSun"/>
        </w:rPr>
      </w:pPr>
      <w:r w:rsidRPr="002D78BC">
        <w:rPr>
          <w:rFonts w:eastAsia="SimSun"/>
        </w:rPr>
        <w:t>}</w:t>
      </w:r>
    </w:p>
    <w:p w14:paraId="5B2AEF9A" w14:textId="77777777" w:rsidR="009D3E39" w:rsidRPr="002D78BC" w:rsidRDefault="009D3E39" w:rsidP="009D3E39">
      <w:pPr>
        <w:pStyle w:val="PL"/>
        <w:rPr>
          <w:rFonts w:eastAsia="SimSun"/>
        </w:rPr>
      </w:pPr>
    </w:p>
    <w:p w14:paraId="1936D65E" w14:textId="77777777" w:rsidR="009D3E39" w:rsidRPr="00EE4BC6" w:rsidRDefault="009D3E39" w:rsidP="009D3E39">
      <w:pPr>
        <w:pStyle w:val="PL"/>
        <w:rPr>
          <w:rFonts w:eastAsia="SimSun"/>
          <w:lang w:val="da-DK"/>
        </w:rPr>
      </w:pPr>
      <w:r w:rsidRPr="002D78BC">
        <w:rPr>
          <w:lang w:eastAsia="zh-CN"/>
        </w:rPr>
        <w:t>PRSConfiguration</w:t>
      </w:r>
      <w:r w:rsidRPr="002D78BC">
        <w:rPr>
          <w:rFonts w:eastAsia="SimSun"/>
        </w:rPr>
        <w:t xml:space="preserve">-ExtIEs </w:t>
      </w:r>
      <w:r w:rsidRPr="002D78BC">
        <w:rPr>
          <w:rFonts w:eastAsia="SimSun"/>
        </w:rPr>
        <w:tab/>
        <w:t>F1AP-PROTOCOL-EXTENSION ::= {</w:t>
      </w:r>
    </w:p>
    <w:p w14:paraId="67CA8B72" w14:textId="77777777" w:rsidR="009D3E39" w:rsidRPr="00242AA9" w:rsidRDefault="009D3E39" w:rsidP="009D3E39">
      <w:pPr>
        <w:pStyle w:val="PL"/>
        <w:rPr>
          <w:rFonts w:eastAsia="SimSun"/>
        </w:rPr>
      </w:pPr>
      <w:r w:rsidRPr="00EE4BC6">
        <w:rPr>
          <w:snapToGrid w:val="0"/>
          <w:lang w:val="da-DK"/>
        </w:rPr>
        <w:tab/>
      </w:r>
      <w:r w:rsidRPr="00D357E4">
        <w:rPr>
          <w:snapToGrid w:val="0"/>
          <w:lang w:val="da-DK"/>
        </w:rPr>
        <w:t>{ ID id-AggregatedPRSResourceSetList</w:t>
      </w:r>
      <w:r w:rsidRPr="00D357E4">
        <w:rPr>
          <w:snapToGrid w:val="0"/>
          <w:lang w:val="da-DK"/>
        </w:rPr>
        <w:tab/>
        <w:t xml:space="preserve">CRITICALITY </w:t>
      </w:r>
      <w:r w:rsidRPr="00D357E4">
        <w:rPr>
          <w:snapToGrid w:val="0"/>
          <w:lang w:val="da-DK"/>
        </w:rPr>
        <w:tab/>
        <w:t>ignore</w:t>
      </w:r>
      <w:r w:rsidRPr="00D357E4">
        <w:rPr>
          <w:snapToGrid w:val="0"/>
          <w:lang w:val="da-DK"/>
        </w:rPr>
        <w:tab/>
        <w:t xml:space="preserve">EXTENSION AggregatedPRSResourceSetList </w:t>
      </w:r>
      <w:r w:rsidRPr="00D357E4">
        <w:rPr>
          <w:snapToGrid w:val="0"/>
          <w:lang w:val="da-DK"/>
        </w:rPr>
        <w:tab/>
        <w:t xml:space="preserve">PRESENCE </w:t>
      </w:r>
      <w:r w:rsidRPr="00D357E4">
        <w:rPr>
          <w:snapToGrid w:val="0"/>
          <w:lang w:val="da-DK"/>
        </w:rPr>
        <w:tab/>
        <w:t>optional },</w:t>
      </w:r>
    </w:p>
    <w:p w14:paraId="60547033" w14:textId="77777777" w:rsidR="009D3E39" w:rsidRPr="00D96CB4" w:rsidRDefault="009D3E39" w:rsidP="009D3E39">
      <w:pPr>
        <w:pStyle w:val="PL"/>
        <w:rPr>
          <w:rFonts w:eastAsia="SimSun"/>
          <w:lang w:val="fr-FR"/>
        </w:rPr>
      </w:pPr>
      <w:r w:rsidRPr="00242AA9">
        <w:rPr>
          <w:rFonts w:eastAsia="SimSun"/>
        </w:rPr>
        <w:tab/>
      </w:r>
      <w:r w:rsidRPr="00D96CB4">
        <w:rPr>
          <w:rFonts w:eastAsia="SimSun"/>
          <w:lang w:val="fr-FR"/>
        </w:rPr>
        <w:t>...</w:t>
      </w:r>
    </w:p>
    <w:p w14:paraId="226141ED" w14:textId="77777777" w:rsidR="009D3E39" w:rsidRPr="00D96CB4" w:rsidRDefault="009D3E39" w:rsidP="009D3E39">
      <w:pPr>
        <w:pStyle w:val="PL"/>
        <w:rPr>
          <w:lang w:val="fr-FR"/>
        </w:rPr>
      </w:pPr>
      <w:r w:rsidRPr="00D96CB4">
        <w:rPr>
          <w:rFonts w:eastAsia="SimSun"/>
          <w:lang w:val="fr-FR"/>
        </w:rPr>
        <w:t>}</w:t>
      </w:r>
    </w:p>
    <w:p w14:paraId="082ADC12" w14:textId="77777777" w:rsidR="009D3E39" w:rsidRPr="00D96CB4" w:rsidRDefault="009D3E39" w:rsidP="009D3E39">
      <w:pPr>
        <w:pStyle w:val="PL"/>
        <w:rPr>
          <w:rFonts w:eastAsia="SimSun"/>
          <w:lang w:val="fr-FR"/>
        </w:rPr>
      </w:pPr>
    </w:p>
    <w:p w14:paraId="6F495024" w14:textId="77777777" w:rsidR="009D3E39" w:rsidRPr="00112909" w:rsidRDefault="009D3E39" w:rsidP="009D3E39">
      <w:pPr>
        <w:pStyle w:val="PL"/>
        <w:rPr>
          <w:snapToGrid w:val="0"/>
          <w:lang w:val="fr-FR"/>
        </w:rPr>
      </w:pPr>
      <w:r w:rsidRPr="00112909">
        <w:rPr>
          <w:snapToGrid w:val="0"/>
          <w:lang w:val="fr-FR"/>
        </w:rPr>
        <w:t>PRSInformationPos  ::= SEQUENCE {</w:t>
      </w:r>
    </w:p>
    <w:p w14:paraId="6A94585B" w14:textId="77777777" w:rsidR="009D3E39" w:rsidRPr="00112909" w:rsidRDefault="009D3E39" w:rsidP="009D3E39">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80E8ED2" w14:textId="77777777" w:rsidR="009D3E39" w:rsidRPr="002D78BC" w:rsidRDefault="009D3E39" w:rsidP="009D3E39">
      <w:pPr>
        <w:pStyle w:val="PL"/>
        <w:rPr>
          <w:snapToGrid w:val="0"/>
        </w:rPr>
      </w:pPr>
      <w:r w:rsidRPr="00112909">
        <w:rPr>
          <w:snapToGrid w:val="0"/>
          <w:lang w:val="fr-FR"/>
        </w:rPr>
        <w:tab/>
      </w:r>
      <w:r w:rsidRPr="002D78BC">
        <w:rPr>
          <w:snapToGrid w:val="0"/>
        </w:rPr>
        <w:t>pRS-Resource-Set-IDPos</w:t>
      </w:r>
      <w:r w:rsidRPr="002D78BC">
        <w:rPr>
          <w:snapToGrid w:val="0"/>
        </w:rPr>
        <w:tab/>
      </w:r>
      <w:r w:rsidRPr="002D78BC">
        <w:rPr>
          <w:snapToGrid w:val="0"/>
        </w:rPr>
        <w:tab/>
        <w:t>INTEGER(0..7),</w:t>
      </w:r>
    </w:p>
    <w:p w14:paraId="418A007B" w14:textId="77777777" w:rsidR="009D3E39" w:rsidRPr="00112909" w:rsidRDefault="009D3E39" w:rsidP="009D3E39">
      <w:pPr>
        <w:pStyle w:val="PL"/>
        <w:rPr>
          <w:snapToGrid w:val="0"/>
          <w:lang w:val="fr-FR"/>
        </w:rPr>
      </w:pPr>
      <w:r w:rsidRPr="002D78BC">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664141A1" w14:textId="77777777" w:rsidR="009D3E39" w:rsidRPr="00112909" w:rsidRDefault="009D3E39" w:rsidP="009D3E39">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7F9A3F" w14:textId="77777777" w:rsidR="009D3E39" w:rsidRPr="00112909" w:rsidRDefault="009D3E39" w:rsidP="009D3E39">
      <w:pPr>
        <w:pStyle w:val="PL"/>
        <w:rPr>
          <w:snapToGrid w:val="0"/>
          <w:lang w:val="fr-FR"/>
        </w:rPr>
      </w:pPr>
      <w:r w:rsidRPr="00112909">
        <w:rPr>
          <w:snapToGrid w:val="0"/>
          <w:lang w:val="fr-FR"/>
        </w:rPr>
        <w:t>}</w:t>
      </w:r>
    </w:p>
    <w:p w14:paraId="6A4D5E24" w14:textId="77777777" w:rsidR="009D3E39" w:rsidRPr="00112909" w:rsidRDefault="009D3E39" w:rsidP="009D3E39">
      <w:pPr>
        <w:pStyle w:val="PL"/>
        <w:rPr>
          <w:snapToGrid w:val="0"/>
          <w:lang w:val="fr-FR"/>
        </w:rPr>
      </w:pPr>
    </w:p>
    <w:p w14:paraId="352183A4" w14:textId="77777777" w:rsidR="009D3E39" w:rsidRPr="00112909" w:rsidRDefault="009D3E39" w:rsidP="009D3E39">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61C3E805" w14:textId="77777777" w:rsidR="009D3E39" w:rsidRPr="00D96CB4" w:rsidRDefault="009D3E39" w:rsidP="009D3E39">
      <w:pPr>
        <w:pStyle w:val="PL"/>
        <w:rPr>
          <w:snapToGrid w:val="0"/>
        </w:rPr>
      </w:pPr>
      <w:r w:rsidRPr="00112909">
        <w:rPr>
          <w:snapToGrid w:val="0"/>
          <w:lang w:val="fr-FR"/>
        </w:rPr>
        <w:tab/>
      </w:r>
      <w:r w:rsidRPr="00D96CB4">
        <w:rPr>
          <w:snapToGrid w:val="0"/>
        </w:rPr>
        <w:t>...</w:t>
      </w:r>
    </w:p>
    <w:p w14:paraId="33A8DF8F" w14:textId="77777777" w:rsidR="009D3E39" w:rsidRPr="00D96CB4" w:rsidRDefault="009D3E39" w:rsidP="009D3E39">
      <w:pPr>
        <w:pStyle w:val="PL"/>
        <w:rPr>
          <w:snapToGrid w:val="0"/>
        </w:rPr>
      </w:pPr>
      <w:r w:rsidRPr="00D96CB4">
        <w:rPr>
          <w:snapToGrid w:val="0"/>
        </w:rPr>
        <w:t>}</w:t>
      </w:r>
    </w:p>
    <w:p w14:paraId="70953F52" w14:textId="77777777" w:rsidR="009D3E39" w:rsidRDefault="009D3E39" w:rsidP="009D3E39">
      <w:pPr>
        <w:pStyle w:val="PL"/>
        <w:rPr>
          <w:rFonts w:eastAsia="SimSun"/>
        </w:rPr>
      </w:pPr>
    </w:p>
    <w:p w14:paraId="28AB2CD8" w14:textId="77777777" w:rsidR="009D3E39" w:rsidRPr="001645CB" w:rsidRDefault="009D3E39" w:rsidP="009D3E39">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49E41E47" w14:textId="77777777" w:rsidR="009D3E39" w:rsidRDefault="009D3E39" w:rsidP="009D3E39">
      <w:pPr>
        <w:pStyle w:val="PL"/>
        <w:rPr>
          <w:rFonts w:eastAsia="Calibri" w:cs="Courier New"/>
        </w:rPr>
      </w:pPr>
    </w:p>
    <w:p w14:paraId="4F6A7264" w14:textId="77777777" w:rsidR="009D3E39" w:rsidRPr="001645CB" w:rsidRDefault="009D3E39" w:rsidP="009D3E39">
      <w:pPr>
        <w:pStyle w:val="PL"/>
        <w:rPr>
          <w:snapToGrid w:val="0"/>
        </w:rPr>
      </w:pPr>
      <w:r>
        <w:rPr>
          <w:rFonts w:eastAsia="SimSun"/>
          <w:snapToGrid w:val="0"/>
        </w:rPr>
        <w:lastRenderedPageBreak/>
        <w:t>PRS-Measurement-Info-List</w:t>
      </w:r>
      <w:r>
        <w:rPr>
          <w:snapToGrid w:val="0"/>
        </w:rPr>
        <w:t xml:space="preserve">-Item </w:t>
      </w:r>
      <w:r w:rsidRPr="001645CB">
        <w:rPr>
          <w:snapToGrid w:val="0"/>
        </w:rPr>
        <w:t>::= SEQUENCE {</w:t>
      </w:r>
    </w:p>
    <w:p w14:paraId="41B3560C" w14:textId="77777777" w:rsidR="009D3E39" w:rsidRPr="009A1425" w:rsidRDefault="009D3E39" w:rsidP="009D3E39">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7F8DD88" w14:textId="77777777" w:rsidR="009D3E39" w:rsidRPr="009A1425" w:rsidRDefault="009D3E39" w:rsidP="009D3E39">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15775B6" w14:textId="77777777" w:rsidR="009D3E39" w:rsidRPr="009A1425" w:rsidRDefault="009D3E39" w:rsidP="009D3E39">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534B8FA6" w14:textId="77777777" w:rsidR="009D3E39" w:rsidRPr="00C84D12" w:rsidRDefault="009D3E39" w:rsidP="009D3E39">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4D2A68E" w14:textId="77777777" w:rsidR="009D3E39" w:rsidRPr="00C84D12" w:rsidRDefault="009D3E39" w:rsidP="009D3E39">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704C417E" w14:textId="77777777" w:rsidR="009D3E39" w:rsidRPr="001645CB" w:rsidRDefault="009D3E39" w:rsidP="009D3E39">
      <w:pPr>
        <w:pStyle w:val="PL"/>
        <w:rPr>
          <w:snapToGrid w:val="0"/>
        </w:rPr>
      </w:pPr>
      <w:r w:rsidRPr="00C84D12">
        <w:rPr>
          <w:snapToGrid w:val="0"/>
        </w:rPr>
        <w:tab/>
      </w:r>
      <w:r w:rsidRPr="00C84D12">
        <w:rPr>
          <w:snapToGrid w:val="0"/>
        </w:rPr>
        <w:tab/>
      </w:r>
      <w:r w:rsidRPr="001645CB">
        <w:rPr>
          <w:snapToGrid w:val="0"/>
        </w:rPr>
        <w:t>...</w:t>
      </w:r>
    </w:p>
    <w:p w14:paraId="3879698C" w14:textId="77777777" w:rsidR="009D3E39" w:rsidRPr="001645CB" w:rsidRDefault="009D3E39" w:rsidP="009D3E39">
      <w:pPr>
        <w:pStyle w:val="PL"/>
        <w:rPr>
          <w:snapToGrid w:val="0"/>
        </w:rPr>
      </w:pPr>
      <w:r w:rsidRPr="001645CB">
        <w:rPr>
          <w:snapToGrid w:val="0"/>
        </w:rPr>
        <w:t>}</w:t>
      </w:r>
    </w:p>
    <w:p w14:paraId="24D2F38E" w14:textId="77777777" w:rsidR="009D3E39" w:rsidRPr="001645CB" w:rsidRDefault="009D3E39" w:rsidP="009D3E39">
      <w:pPr>
        <w:pStyle w:val="PL"/>
        <w:rPr>
          <w:snapToGrid w:val="0"/>
        </w:rPr>
      </w:pPr>
    </w:p>
    <w:p w14:paraId="4BD6644E" w14:textId="77777777" w:rsidR="009D3E39" w:rsidRPr="00C84D12" w:rsidRDefault="009D3E39" w:rsidP="009D3E39">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AD2D661" w14:textId="77777777" w:rsidR="009D3E39" w:rsidRPr="001645CB" w:rsidRDefault="009D3E39" w:rsidP="009D3E39">
      <w:pPr>
        <w:pStyle w:val="PL"/>
        <w:rPr>
          <w:rFonts w:eastAsia="Calibri" w:cs="Courier New"/>
        </w:rPr>
      </w:pPr>
      <w:r w:rsidRPr="001645CB">
        <w:rPr>
          <w:rFonts w:eastAsia="Calibri" w:cs="Courier New"/>
        </w:rPr>
        <w:tab/>
        <w:t>...</w:t>
      </w:r>
    </w:p>
    <w:p w14:paraId="05774379" w14:textId="77777777" w:rsidR="009D3E39" w:rsidRPr="001645CB" w:rsidRDefault="009D3E39" w:rsidP="009D3E39">
      <w:pPr>
        <w:pStyle w:val="PL"/>
        <w:rPr>
          <w:snapToGrid w:val="0"/>
        </w:rPr>
      </w:pPr>
      <w:r w:rsidRPr="001645CB">
        <w:rPr>
          <w:rFonts w:eastAsia="Calibri" w:cs="Courier New"/>
        </w:rPr>
        <w:t>}</w:t>
      </w:r>
    </w:p>
    <w:p w14:paraId="4B6432BA" w14:textId="77777777" w:rsidR="009D3E39" w:rsidRPr="003E20AE" w:rsidRDefault="009D3E39" w:rsidP="009D3E39">
      <w:pPr>
        <w:pStyle w:val="PL"/>
        <w:rPr>
          <w:rFonts w:eastAsia="Calibri" w:cs="Courier New"/>
        </w:rPr>
      </w:pPr>
    </w:p>
    <w:p w14:paraId="5DFAE522" w14:textId="77777777" w:rsidR="009D3E39" w:rsidRDefault="009D3E39" w:rsidP="009D3E39">
      <w:pPr>
        <w:pStyle w:val="PL"/>
        <w:rPr>
          <w:rFonts w:eastAsia="SimSun"/>
        </w:rPr>
      </w:pPr>
    </w:p>
    <w:p w14:paraId="7D3521D7" w14:textId="77777777" w:rsidR="009D3E39" w:rsidRPr="00EA5FA7" w:rsidRDefault="009D3E39" w:rsidP="009D3E39">
      <w:pPr>
        <w:pStyle w:val="PL"/>
        <w:rPr>
          <w:rFonts w:eastAsia="SimSun"/>
        </w:rPr>
      </w:pPr>
      <w:r w:rsidRPr="00EA5FA7">
        <w:rPr>
          <w:rFonts w:eastAsia="SimSun"/>
        </w:rPr>
        <w:t>Potential-SpCell-Item ::= SEQUENCE {</w:t>
      </w:r>
    </w:p>
    <w:p w14:paraId="7A6022CC" w14:textId="77777777" w:rsidR="009D3E39" w:rsidRPr="00EA5FA7" w:rsidRDefault="009D3E39" w:rsidP="009D3E39">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523E950"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r>
      <w:r>
        <w:rPr>
          <w:rFonts w:eastAsia="SimSun"/>
        </w:rPr>
        <w:tab/>
      </w:r>
      <w:r>
        <w:rPr>
          <w:rFonts w:eastAsia="SimSun"/>
        </w:rPr>
        <w:tab/>
      </w:r>
      <w:r>
        <w:rPr>
          <w:rFonts w:eastAsia="SimSun"/>
        </w:rPr>
        <w:tab/>
      </w:r>
      <w:r w:rsidRPr="00EA5FA7">
        <w:rPr>
          <w:rFonts w:eastAsia="SimSun"/>
        </w:rPr>
        <w:t>ProtocolExtensionContainer { { Potential-SpCell-ItemExtIEs } }</w:t>
      </w:r>
      <w:r w:rsidRPr="00EA5FA7">
        <w:rPr>
          <w:rFonts w:eastAsia="SimSun"/>
        </w:rPr>
        <w:tab/>
        <w:t>OPTIONAL,</w:t>
      </w:r>
    </w:p>
    <w:p w14:paraId="5DBA8FFB" w14:textId="77777777" w:rsidR="009D3E39" w:rsidRPr="00EA5FA7" w:rsidRDefault="009D3E39" w:rsidP="009D3E39">
      <w:pPr>
        <w:pStyle w:val="PL"/>
        <w:rPr>
          <w:rFonts w:eastAsia="SimSun"/>
        </w:rPr>
      </w:pPr>
      <w:r w:rsidRPr="00EA5FA7">
        <w:rPr>
          <w:rFonts w:eastAsia="SimSun"/>
        </w:rPr>
        <w:tab/>
        <w:t>...</w:t>
      </w:r>
    </w:p>
    <w:p w14:paraId="59327BEE" w14:textId="77777777" w:rsidR="009D3E39" w:rsidRPr="00EA5FA7" w:rsidRDefault="009D3E39" w:rsidP="009D3E39">
      <w:pPr>
        <w:pStyle w:val="PL"/>
        <w:rPr>
          <w:rFonts w:eastAsia="SimSun"/>
        </w:rPr>
      </w:pPr>
      <w:r w:rsidRPr="00EA5FA7">
        <w:rPr>
          <w:rFonts w:eastAsia="SimSun"/>
        </w:rPr>
        <w:t>}</w:t>
      </w:r>
    </w:p>
    <w:p w14:paraId="00C93AF2" w14:textId="77777777" w:rsidR="009D3E39" w:rsidRPr="00EA5FA7" w:rsidRDefault="009D3E39" w:rsidP="009D3E39">
      <w:pPr>
        <w:pStyle w:val="PL"/>
        <w:rPr>
          <w:rFonts w:eastAsia="SimSun"/>
        </w:rPr>
      </w:pPr>
    </w:p>
    <w:p w14:paraId="42E71574" w14:textId="77777777" w:rsidR="009D3E39" w:rsidRPr="00EA5FA7" w:rsidRDefault="009D3E39" w:rsidP="009D3E39">
      <w:pPr>
        <w:pStyle w:val="PL"/>
        <w:rPr>
          <w:rFonts w:eastAsia="SimSun"/>
        </w:rPr>
      </w:pPr>
      <w:r w:rsidRPr="00EA5FA7">
        <w:rPr>
          <w:rFonts w:eastAsia="SimSun"/>
        </w:rPr>
        <w:t xml:space="preserve">Potential-SpCell-ItemExtIEs </w:t>
      </w:r>
      <w:r w:rsidRPr="00EA5FA7">
        <w:rPr>
          <w:rFonts w:eastAsia="SimSun"/>
        </w:rPr>
        <w:tab/>
        <w:t>F1AP-PROTOCOL-EXTENSION ::= {</w:t>
      </w:r>
    </w:p>
    <w:p w14:paraId="362EDE2E" w14:textId="77777777" w:rsidR="009D3E39" w:rsidRPr="00EA5FA7" w:rsidRDefault="009D3E39" w:rsidP="009D3E39">
      <w:pPr>
        <w:pStyle w:val="PL"/>
        <w:rPr>
          <w:rFonts w:eastAsia="SimSun"/>
        </w:rPr>
      </w:pPr>
      <w:r w:rsidRPr="00EA5FA7">
        <w:rPr>
          <w:rFonts w:eastAsia="SimSun"/>
        </w:rPr>
        <w:tab/>
        <w:t>...</w:t>
      </w:r>
    </w:p>
    <w:p w14:paraId="3F0E6440" w14:textId="77777777" w:rsidR="009D3E39" w:rsidRPr="00EA5FA7" w:rsidRDefault="009D3E39" w:rsidP="009D3E39">
      <w:pPr>
        <w:pStyle w:val="PL"/>
        <w:rPr>
          <w:rFonts w:eastAsia="SimSun"/>
        </w:rPr>
      </w:pPr>
      <w:r w:rsidRPr="00EA5FA7">
        <w:rPr>
          <w:rFonts w:eastAsia="SimSun"/>
        </w:rPr>
        <w:t>}</w:t>
      </w:r>
    </w:p>
    <w:p w14:paraId="2628C76A" w14:textId="77777777" w:rsidR="009D3E39" w:rsidRDefault="009D3E39" w:rsidP="009D3E39">
      <w:pPr>
        <w:pStyle w:val="PL"/>
      </w:pPr>
    </w:p>
    <w:p w14:paraId="0576F106" w14:textId="77777777" w:rsidR="009D3E39" w:rsidRDefault="009D3E39" w:rsidP="009D3E39">
      <w:pPr>
        <w:pStyle w:val="PL"/>
      </w:pPr>
    </w:p>
    <w:p w14:paraId="3F09198B" w14:textId="77777777" w:rsidR="009D3E39" w:rsidRDefault="009D3E39" w:rsidP="009D3E39">
      <w:pPr>
        <w:pStyle w:val="PL"/>
      </w:pPr>
      <w:r>
        <w:t xml:space="preserve">PRSAngleList ::= SEQUENCE (SIZE(1.. </w:t>
      </w:r>
      <w:r w:rsidRPr="00D63B3C">
        <w:t>max</w:t>
      </w:r>
      <w:r>
        <w:t>noof</w:t>
      </w:r>
      <w:r w:rsidRPr="00D63B3C">
        <w:t>PRS-ResourcesPerSet</w:t>
      </w:r>
      <w:r>
        <w:t>)) OF PRSAngleItem</w:t>
      </w:r>
    </w:p>
    <w:p w14:paraId="5B25C355" w14:textId="77777777" w:rsidR="009D3E39" w:rsidRDefault="009D3E39" w:rsidP="009D3E39">
      <w:pPr>
        <w:pStyle w:val="PL"/>
      </w:pPr>
    </w:p>
    <w:p w14:paraId="52C38BEA" w14:textId="77777777" w:rsidR="009D3E39" w:rsidRDefault="009D3E39" w:rsidP="009D3E39">
      <w:pPr>
        <w:pStyle w:val="PL"/>
      </w:pPr>
      <w:r>
        <w:t>PRSAngleItem ::= SEQUENCE {</w:t>
      </w:r>
    </w:p>
    <w:p w14:paraId="32DB6966" w14:textId="77777777" w:rsidR="009D3E39" w:rsidRDefault="009D3E39" w:rsidP="009D3E39">
      <w:pPr>
        <w:pStyle w:val="PL"/>
      </w:pPr>
      <w:r>
        <w:tab/>
        <w:t>nR-PRS-Azimuth</w:t>
      </w:r>
      <w:r>
        <w:tab/>
      </w:r>
      <w:r>
        <w:tab/>
      </w:r>
      <w:r>
        <w:tab/>
        <w:t>INTEGER (0..359),</w:t>
      </w:r>
    </w:p>
    <w:p w14:paraId="26673C48" w14:textId="77777777" w:rsidR="009D3E39" w:rsidRDefault="009D3E39" w:rsidP="009D3E39">
      <w:pPr>
        <w:pStyle w:val="PL"/>
      </w:pPr>
      <w:r>
        <w:tab/>
        <w:t>nR-PRS-Azimuth-fine</w:t>
      </w:r>
      <w:r>
        <w:tab/>
      </w:r>
      <w:r>
        <w:tab/>
        <w:t>INTEGER (0..9)</w:t>
      </w:r>
      <w:r w:rsidRPr="0024426E">
        <w:rPr>
          <w:snapToGrid w:val="0"/>
        </w:rPr>
        <w:t xml:space="preserve"> </w:t>
      </w:r>
      <w:r w:rsidRPr="00BA3049">
        <w:rPr>
          <w:snapToGrid w:val="0"/>
        </w:rPr>
        <w:t>OPTIONAL</w:t>
      </w:r>
      <w:r>
        <w:t>,</w:t>
      </w:r>
    </w:p>
    <w:p w14:paraId="618061E8" w14:textId="77777777" w:rsidR="009D3E39" w:rsidRPr="009A1425" w:rsidRDefault="009D3E39" w:rsidP="009D3E39">
      <w:pPr>
        <w:pStyle w:val="PL"/>
      </w:pPr>
      <w:r>
        <w:tab/>
      </w:r>
      <w:r w:rsidRPr="009A1425">
        <w:t>nR-PRS-Elevation</w:t>
      </w:r>
      <w:r w:rsidRPr="009A1425">
        <w:tab/>
      </w:r>
      <w:r w:rsidRPr="009A1425">
        <w:tab/>
        <w:t>INTEGER (0..180)</w:t>
      </w:r>
      <w:r w:rsidRPr="0024426E">
        <w:rPr>
          <w:snapToGrid w:val="0"/>
        </w:rPr>
        <w:t xml:space="preserve"> </w:t>
      </w:r>
      <w:r w:rsidRPr="00BA3049">
        <w:rPr>
          <w:snapToGrid w:val="0"/>
        </w:rPr>
        <w:t>OPTIONAL</w:t>
      </w:r>
      <w:r w:rsidRPr="009A1425">
        <w:t>,</w:t>
      </w:r>
    </w:p>
    <w:p w14:paraId="1538F3A0" w14:textId="77777777" w:rsidR="009D3E39" w:rsidRPr="009A1425" w:rsidRDefault="009D3E39" w:rsidP="009D3E39">
      <w:pPr>
        <w:pStyle w:val="PL"/>
      </w:pPr>
      <w:r w:rsidRPr="009A1425">
        <w:tab/>
        <w:t>nR-PRS-Elevation-fine</w:t>
      </w:r>
      <w:r w:rsidRPr="009A1425">
        <w:tab/>
        <w:t>INTEGER (0..9)</w:t>
      </w:r>
      <w:r w:rsidRPr="0024426E">
        <w:rPr>
          <w:snapToGrid w:val="0"/>
        </w:rPr>
        <w:t xml:space="preserve"> </w:t>
      </w:r>
      <w:r w:rsidRPr="00BA3049">
        <w:rPr>
          <w:snapToGrid w:val="0"/>
        </w:rPr>
        <w:t>OPTIONAL</w:t>
      </w:r>
      <w:r w:rsidRPr="009A1425">
        <w:t>,</w:t>
      </w:r>
    </w:p>
    <w:p w14:paraId="44E6FBA5" w14:textId="77777777" w:rsidR="009D3E39" w:rsidRPr="00D96CB4" w:rsidRDefault="009D3E39" w:rsidP="009D3E39">
      <w:pPr>
        <w:pStyle w:val="PL"/>
        <w:rPr>
          <w:lang w:val="fr-FR"/>
        </w:rPr>
      </w:pPr>
      <w:r w:rsidRPr="009A1425">
        <w:tab/>
      </w:r>
      <w:r w:rsidRPr="008C20F9">
        <w:rPr>
          <w:lang w:val="fr-FR"/>
        </w:rPr>
        <w:t>iE-Extensions</w:t>
      </w:r>
      <w:r w:rsidRPr="008C20F9">
        <w:rPr>
          <w:lang w:val="fr-FR"/>
        </w:rPr>
        <w:tab/>
      </w:r>
      <w:r w:rsidRPr="008C20F9">
        <w:rPr>
          <w:lang w:val="fr-FR"/>
        </w:rPr>
        <w:tab/>
      </w:r>
      <w:r>
        <w:rPr>
          <w:lang w:val="fr-FR"/>
        </w:rPr>
        <w:tab/>
      </w:r>
      <w:r w:rsidRPr="008C20F9">
        <w:rPr>
          <w:lang w:val="fr-FR"/>
        </w:rPr>
        <w:t>ProtocolExtensionContainer { { PRSAngleItem-ItemExtIEs } }</w:t>
      </w:r>
      <w:r w:rsidRPr="008C20F9">
        <w:rPr>
          <w:lang w:val="fr-FR"/>
        </w:rPr>
        <w:tab/>
        <w:t>OPTIONAL</w:t>
      </w:r>
    </w:p>
    <w:p w14:paraId="6C50BD75" w14:textId="77777777" w:rsidR="009D3E39" w:rsidRDefault="009D3E39" w:rsidP="009D3E39">
      <w:pPr>
        <w:pStyle w:val="PL"/>
      </w:pPr>
      <w:r>
        <w:t>}</w:t>
      </w:r>
    </w:p>
    <w:p w14:paraId="70812D82" w14:textId="77777777" w:rsidR="009D3E39" w:rsidRDefault="009D3E39" w:rsidP="009D3E39">
      <w:pPr>
        <w:pStyle w:val="PL"/>
      </w:pPr>
    </w:p>
    <w:p w14:paraId="26BBC5BF" w14:textId="77777777" w:rsidR="009D3E39" w:rsidRDefault="009D3E39" w:rsidP="009D3E39">
      <w:pPr>
        <w:pStyle w:val="PL"/>
      </w:pPr>
      <w:r>
        <w:t xml:space="preserve">PRSAngleItem-ItemExtIEs </w:t>
      </w:r>
      <w:r>
        <w:tab/>
        <w:t>F1AP-PROTOCOL-EXTENSION ::= {</w:t>
      </w:r>
    </w:p>
    <w:p w14:paraId="0C9DEB0F" w14:textId="77777777" w:rsidR="009D3E39" w:rsidRDefault="009D3E39" w:rsidP="009D3E3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214F5A8B" w14:textId="77777777" w:rsidR="009D3E39" w:rsidRDefault="009D3E39" w:rsidP="009D3E39">
      <w:pPr>
        <w:pStyle w:val="PL"/>
      </w:pPr>
      <w:r>
        <w:tab/>
        <w:t>...</w:t>
      </w:r>
    </w:p>
    <w:p w14:paraId="7C5153E5" w14:textId="77777777" w:rsidR="009D3E39" w:rsidRPr="00EA5FA7" w:rsidRDefault="009D3E39" w:rsidP="009D3E39">
      <w:pPr>
        <w:pStyle w:val="PL"/>
      </w:pPr>
      <w:r>
        <w:t>}</w:t>
      </w:r>
    </w:p>
    <w:p w14:paraId="570C6A62" w14:textId="77777777" w:rsidR="009D3E39" w:rsidRDefault="009D3E39" w:rsidP="009D3E39">
      <w:pPr>
        <w:pStyle w:val="PL"/>
      </w:pPr>
    </w:p>
    <w:p w14:paraId="125A048D" w14:textId="77777777" w:rsidR="009D3E39" w:rsidRDefault="009D3E39" w:rsidP="009D3E39">
      <w:pPr>
        <w:pStyle w:val="PL"/>
      </w:pPr>
      <w:r w:rsidRPr="00AC655C">
        <w:t>PRSConfigRequestType ::= ENUMERATED {configure, off, ...}</w:t>
      </w:r>
    </w:p>
    <w:p w14:paraId="226D4B9F" w14:textId="77777777" w:rsidR="009D3E39" w:rsidRDefault="009D3E39" w:rsidP="009D3E39">
      <w:pPr>
        <w:pStyle w:val="PL"/>
      </w:pPr>
    </w:p>
    <w:p w14:paraId="55FAE7A8" w14:textId="77777777" w:rsidR="009D3E39" w:rsidRPr="008C20F9" w:rsidRDefault="009D3E39" w:rsidP="009D3E39">
      <w:pPr>
        <w:pStyle w:val="PL"/>
        <w:rPr>
          <w:snapToGrid w:val="0"/>
        </w:rPr>
      </w:pPr>
      <w:r w:rsidRPr="008C20F9">
        <w:t xml:space="preserve">PRSMuting::= </w:t>
      </w:r>
      <w:r w:rsidRPr="00D96CB4">
        <w:rPr>
          <w:snapToGrid w:val="0"/>
        </w:rPr>
        <w:t>SEQUENCE {</w:t>
      </w:r>
    </w:p>
    <w:p w14:paraId="1595EA28" w14:textId="77777777" w:rsidR="009D3E39" w:rsidRPr="008C20F9" w:rsidRDefault="009D3E39" w:rsidP="009D3E39">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3344B701" w14:textId="77777777" w:rsidR="009D3E39" w:rsidRPr="00D96CB4" w:rsidRDefault="009D3E39" w:rsidP="009D3E39">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6E2D7D39" w14:textId="77777777" w:rsidR="009D3E39" w:rsidRPr="00D96CB4" w:rsidRDefault="009D3E39" w:rsidP="009D3E3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6229E812" w14:textId="77777777" w:rsidR="009D3E39" w:rsidRPr="00D96CB4" w:rsidRDefault="009D3E39" w:rsidP="009D3E39">
      <w:pPr>
        <w:pStyle w:val="PL"/>
        <w:rPr>
          <w:snapToGrid w:val="0"/>
        </w:rPr>
      </w:pPr>
      <w:r w:rsidRPr="00D96CB4">
        <w:rPr>
          <w:snapToGrid w:val="0"/>
        </w:rPr>
        <w:t>}</w:t>
      </w:r>
    </w:p>
    <w:p w14:paraId="7CB8D7D2" w14:textId="77777777" w:rsidR="009D3E39" w:rsidRDefault="009D3E39" w:rsidP="009D3E39">
      <w:pPr>
        <w:pStyle w:val="PL"/>
      </w:pPr>
    </w:p>
    <w:p w14:paraId="5A3C98F6" w14:textId="77777777" w:rsidR="009D3E39" w:rsidRPr="00D96CB4" w:rsidRDefault="009D3E39" w:rsidP="009D3E39">
      <w:pPr>
        <w:pStyle w:val="PL"/>
        <w:rPr>
          <w:snapToGrid w:val="0"/>
        </w:rPr>
      </w:pPr>
      <w:r w:rsidRPr="008C20F9">
        <w:t>PRSMuting</w:t>
      </w:r>
      <w:r w:rsidRPr="00D96CB4">
        <w:rPr>
          <w:snapToGrid w:val="0"/>
        </w:rPr>
        <w:t>-ExtIEs F1AP-PROTOCOL-EXTENSION ::= {</w:t>
      </w:r>
    </w:p>
    <w:p w14:paraId="61C4F101" w14:textId="77777777" w:rsidR="009D3E39" w:rsidRPr="00D96CB4" w:rsidRDefault="009D3E39" w:rsidP="009D3E39">
      <w:pPr>
        <w:pStyle w:val="PL"/>
        <w:rPr>
          <w:snapToGrid w:val="0"/>
        </w:rPr>
      </w:pPr>
      <w:r w:rsidRPr="00D96CB4">
        <w:rPr>
          <w:snapToGrid w:val="0"/>
        </w:rPr>
        <w:tab/>
        <w:t>...</w:t>
      </w:r>
    </w:p>
    <w:p w14:paraId="5B5E92D2" w14:textId="77777777" w:rsidR="009D3E39" w:rsidRPr="00D96CB4" w:rsidRDefault="009D3E39" w:rsidP="009D3E39">
      <w:pPr>
        <w:pStyle w:val="PL"/>
        <w:rPr>
          <w:snapToGrid w:val="0"/>
        </w:rPr>
      </w:pPr>
      <w:r w:rsidRPr="00D96CB4">
        <w:rPr>
          <w:snapToGrid w:val="0"/>
        </w:rPr>
        <w:t>}</w:t>
      </w:r>
    </w:p>
    <w:p w14:paraId="56336BDD" w14:textId="77777777" w:rsidR="009D3E39" w:rsidRPr="00BA1E6B" w:rsidRDefault="009D3E39" w:rsidP="009D3E39">
      <w:pPr>
        <w:pStyle w:val="PL"/>
      </w:pPr>
    </w:p>
    <w:p w14:paraId="0DBDD481" w14:textId="77777777" w:rsidR="009D3E39" w:rsidRPr="008C20F9" w:rsidRDefault="009D3E39" w:rsidP="009D3E39">
      <w:pPr>
        <w:pStyle w:val="PL"/>
        <w:rPr>
          <w:snapToGrid w:val="0"/>
        </w:rPr>
      </w:pPr>
      <w:r w:rsidRPr="008C20F9">
        <w:t xml:space="preserve">PRSMutingOption1 ::= </w:t>
      </w:r>
      <w:r w:rsidRPr="00D96CB4">
        <w:rPr>
          <w:snapToGrid w:val="0"/>
        </w:rPr>
        <w:t>SEQUENCE {</w:t>
      </w:r>
    </w:p>
    <w:p w14:paraId="468E1CD3" w14:textId="77777777" w:rsidR="009D3E39" w:rsidRPr="008C20F9" w:rsidRDefault="009D3E39" w:rsidP="009D3E39">
      <w:pPr>
        <w:pStyle w:val="PL"/>
      </w:pPr>
      <w:r w:rsidRPr="008C20F9">
        <w:rPr>
          <w:snapToGrid w:val="0"/>
        </w:rPr>
        <w:lastRenderedPageBreak/>
        <w:tab/>
      </w:r>
      <w:r w:rsidRPr="008C20F9">
        <w:t>mutingPattern</w:t>
      </w:r>
      <w:r w:rsidRPr="008C20F9">
        <w:tab/>
      </w:r>
      <w:r w:rsidRPr="008C20F9">
        <w:tab/>
      </w:r>
      <w:r w:rsidRPr="008C20F9">
        <w:tab/>
      </w:r>
      <w:r w:rsidRPr="008C20F9">
        <w:tab/>
      </w:r>
      <w:r w:rsidRPr="008C20F9">
        <w:tab/>
        <w:t>DL-PRSMutingPattern,</w:t>
      </w:r>
    </w:p>
    <w:p w14:paraId="54F49AD3" w14:textId="77777777" w:rsidR="009D3E39" w:rsidRPr="00D96CB4" w:rsidRDefault="009D3E39" w:rsidP="009D3E39">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46E47821" w14:textId="77777777" w:rsidR="009D3E39" w:rsidRPr="008C20F9" w:rsidRDefault="009D3E39" w:rsidP="009D3E39">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45E15DE8" w14:textId="77777777" w:rsidR="009D3E39" w:rsidRDefault="009D3E39" w:rsidP="009D3E39">
      <w:pPr>
        <w:pStyle w:val="PL"/>
        <w:rPr>
          <w:snapToGrid w:val="0"/>
          <w:lang w:val="fr-FR"/>
        </w:rPr>
      </w:pPr>
      <w:r w:rsidRPr="008C20F9">
        <w:rPr>
          <w:snapToGrid w:val="0"/>
          <w:lang w:val="fr-FR"/>
        </w:rPr>
        <w:t>}</w:t>
      </w:r>
    </w:p>
    <w:p w14:paraId="71DC77E7" w14:textId="77777777" w:rsidR="009D3E39" w:rsidRPr="008C20F9" w:rsidRDefault="009D3E39" w:rsidP="009D3E39">
      <w:pPr>
        <w:pStyle w:val="PL"/>
        <w:rPr>
          <w:snapToGrid w:val="0"/>
          <w:lang w:val="fr-FR"/>
        </w:rPr>
      </w:pPr>
    </w:p>
    <w:p w14:paraId="31F0C4F7" w14:textId="77777777" w:rsidR="009D3E39" w:rsidRPr="008C20F9" w:rsidRDefault="009D3E39" w:rsidP="009D3E39">
      <w:pPr>
        <w:pStyle w:val="PL"/>
        <w:rPr>
          <w:snapToGrid w:val="0"/>
          <w:lang w:val="fr-FR"/>
        </w:rPr>
      </w:pPr>
      <w:r w:rsidRPr="00D96CB4">
        <w:rPr>
          <w:lang w:val="fr-FR"/>
        </w:rPr>
        <w:t>PRSMutingOption1</w:t>
      </w:r>
      <w:r w:rsidRPr="008C20F9">
        <w:rPr>
          <w:snapToGrid w:val="0"/>
          <w:lang w:val="fr-FR"/>
        </w:rPr>
        <w:t>-ExtIEs F1AP-PROTOCOL-EXTENSION ::= {</w:t>
      </w:r>
    </w:p>
    <w:p w14:paraId="7CC10EDE" w14:textId="77777777" w:rsidR="009D3E39" w:rsidRPr="008C20F9" w:rsidRDefault="009D3E39" w:rsidP="009D3E39">
      <w:pPr>
        <w:pStyle w:val="PL"/>
        <w:rPr>
          <w:snapToGrid w:val="0"/>
          <w:lang w:val="fr-FR"/>
        </w:rPr>
      </w:pPr>
      <w:r w:rsidRPr="008C20F9">
        <w:rPr>
          <w:snapToGrid w:val="0"/>
          <w:lang w:val="fr-FR"/>
        </w:rPr>
        <w:tab/>
        <w:t>...</w:t>
      </w:r>
    </w:p>
    <w:p w14:paraId="1564645F" w14:textId="77777777" w:rsidR="009D3E39" w:rsidRPr="008C20F9" w:rsidRDefault="009D3E39" w:rsidP="009D3E39">
      <w:pPr>
        <w:pStyle w:val="PL"/>
        <w:rPr>
          <w:snapToGrid w:val="0"/>
          <w:lang w:val="fr-FR"/>
        </w:rPr>
      </w:pPr>
      <w:r w:rsidRPr="008C20F9">
        <w:rPr>
          <w:snapToGrid w:val="0"/>
          <w:lang w:val="fr-FR"/>
        </w:rPr>
        <w:t>}</w:t>
      </w:r>
    </w:p>
    <w:p w14:paraId="476B3E98" w14:textId="77777777" w:rsidR="009D3E39" w:rsidRPr="00D96CB4" w:rsidRDefault="009D3E39" w:rsidP="009D3E39">
      <w:pPr>
        <w:pStyle w:val="PL"/>
        <w:rPr>
          <w:lang w:val="fr-FR"/>
        </w:rPr>
      </w:pPr>
    </w:p>
    <w:p w14:paraId="784D1BE4" w14:textId="77777777" w:rsidR="009D3E39" w:rsidRPr="00D96CB4" w:rsidRDefault="009D3E39" w:rsidP="009D3E39">
      <w:pPr>
        <w:pStyle w:val="PL"/>
        <w:rPr>
          <w:snapToGrid w:val="0"/>
          <w:lang w:val="fr-FR"/>
        </w:rPr>
      </w:pPr>
      <w:r w:rsidRPr="00D96CB4">
        <w:rPr>
          <w:lang w:val="fr-FR"/>
        </w:rPr>
        <w:t xml:space="preserve">PRSMutingOption2 ::= </w:t>
      </w:r>
      <w:r w:rsidRPr="008C20F9">
        <w:rPr>
          <w:snapToGrid w:val="0"/>
          <w:lang w:val="fr-FR"/>
        </w:rPr>
        <w:t>SEQUENCE {</w:t>
      </w:r>
    </w:p>
    <w:p w14:paraId="4133EF64" w14:textId="77777777" w:rsidR="009D3E39" w:rsidRPr="00D96CB4" w:rsidRDefault="009D3E39" w:rsidP="009D3E39">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0073A906" w14:textId="77777777" w:rsidR="009D3E39" w:rsidRPr="008C20F9" w:rsidRDefault="009D3E39" w:rsidP="009D3E39">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7027E88D" w14:textId="77777777" w:rsidR="009D3E39" w:rsidRPr="00D96CB4" w:rsidRDefault="009D3E39" w:rsidP="009D3E39">
      <w:pPr>
        <w:pStyle w:val="PL"/>
        <w:rPr>
          <w:snapToGrid w:val="0"/>
        </w:rPr>
      </w:pPr>
      <w:r w:rsidRPr="00D96CB4">
        <w:rPr>
          <w:snapToGrid w:val="0"/>
        </w:rPr>
        <w:t>}</w:t>
      </w:r>
    </w:p>
    <w:p w14:paraId="46114ADB" w14:textId="77777777" w:rsidR="009D3E39" w:rsidRPr="00D96CB4" w:rsidRDefault="009D3E39" w:rsidP="009D3E39">
      <w:pPr>
        <w:pStyle w:val="PL"/>
        <w:rPr>
          <w:snapToGrid w:val="0"/>
        </w:rPr>
      </w:pPr>
    </w:p>
    <w:p w14:paraId="20718CA7" w14:textId="77777777" w:rsidR="009D3E39" w:rsidRPr="00D96CB4" w:rsidRDefault="009D3E39" w:rsidP="009D3E39">
      <w:pPr>
        <w:pStyle w:val="PL"/>
        <w:rPr>
          <w:snapToGrid w:val="0"/>
        </w:rPr>
      </w:pPr>
      <w:r w:rsidRPr="008C20F9">
        <w:t>PRSMutingOption2</w:t>
      </w:r>
      <w:r w:rsidRPr="00D96CB4">
        <w:rPr>
          <w:snapToGrid w:val="0"/>
        </w:rPr>
        <w:t>-ExtIEs F1AP-PROTOCOL-EXTENSION ::= {</w:t>
      </w:r>
    </w:p>
    <w:p w14:paraId="3F2D9505" w14:textId="77777777" w:rsidR="009D3E39" w:rsidRPr="00D96CB4" w:rsidRDefault="009D3E39" w:rsidP="009D3E39">
      <w:pPr>
        <w:pStyle w:val="PL"/>
        <w:rPr>
          <w:snapToGrid w:val="0"/>
        </w:rPr>
      </w:pPr>
      <w:r w:rsidRPr="00D96CB4">
        <w:rPr>
          <w:snapToGrid w:val="0"/>
        </w:rPr>
        <w:tab/>
        <w:t>...</w:t>
      </w:r>
    </w:p>
    <w:p w14:paraId="52BABD0D" w14:textId="77777777" w:rsidR="009D3E39" w:rsidRPr="00D96CB4" w:rsidRDefault="009D3E39" w:rsidP="009D3E39">
      <w:pPr>
        <w:pStyle w:val="PL"/>
        <w:rPr>
          <w:snapToGrid w:val="0"/>
        </w:rPr>
      </w:pPr>
      <w:r w:rsidRPr="00D96CB4">
        <w:rPr>
          <w:snapToGrid w:val="0"/>
        </w:rPr>
        <w:t>}</w:t>
      </w:r>
    </w:p>
    <w:p w14:paraId="60F38C90" w14:textId="77777777" w:rsidR="009D3E39" w:rsidRDefault="009D3E39" w:rsidP="009D3E39">
      <w:pPr>
        <w:pStyle w:val="PL"/>
      </w:pPr>
    </w:p>
    <w:p w14:paraId="7A645F47" w14:textId="77777777" w:rsidR="009D3E39" w:rsidRDefault="009D3E39" w:rsidP="009D3E39">
      <w:pPr>
        <w:pStyle w:val="PL"/>
      </w:pPr>
      <w:r>
        <w:t>PRS-Resource-ID ::= INTEGER (0..63)</w:t>
      </w:r>
    </w:p>
    <w:p w14:paraId="77A8275E" w14:textId="77777777" w:rsidR="009D3E39" w:rsidRDefault="009D3E39" w:rsidP="009D3E39">
      <w:pPr>
        <w:pStyle w:val="PL"/>
      </w:pPr>
    </w:p>
    <w:p w14:paraId="08FB35AA" w14:textId="77777777" w:rsidR="009D3E39" w:rsidRDefault="009D3E39" w:rsidP="009D3E39">
      <w:pPr>
        <w:pStyle w:val="PL"/>
      </w:pPr>
      <w:r>
        <w:t>PRSResource-List::= SEQUENCE (SIZE (1..maxnoofPRSresources)) OF PRSResource-Item</w:t>
      </w:r>
    </w:p>
    <w:p w14:paraId="28467F9E" w14:textId="77777777" w:rsidR="009D3E39" w:rsidRDefault="009D3E39" w:rsidP="009D3E39">
      <w:pPr>
        <w:pStyle w:val="PL"/>
      </w:pPr>
    </w:p>
    <w:p w14:paraId="339AA777" w14:textId="77777777" w:rsidR="009D3E39" w:rsidRDefault="009D3E39" w:rsidP="009D3E39">
      <w:pPr>
        <w:pStyle w:val="PL"/>
      </w:pPr>
      <w:r>
        <w:t>PRSResource-Item  ::= SEQUENCE {</w:t>
      </w:r>
    </w:p>
    <w:p w14:paraId="4F175C9E" w14:textId="77777777" w:rsidR="009D3E39" w:rsidRDefault="009D3E39" w:rsidP="009D3E39">
      <w:pPr>
        <w:pStyle w:val="PL"/>
      </w:pPr>
      <w:r>
        <w:tab/>
        <w:t>pRSResourceID</w:t>
      </w:r>
      <w:r>
        <w:tab/>
      </w:r>
      <w:r>
        <w:tab/>
      </w:r>
      <w:r>
        <w:tab/>
      </w:r>
      <w:r w:rsidRPr="00340015">
        <w:t>PRS-Resource-ID</w:t>
      </w:r>
      <w:r>
        <w:t>,</w:t>
      </w:r>
    </w:p>
    <w:p w14:paraId="4E48F1D0" w14:textId="77777777" w:rsidR="009D3E39" w:rsidRDefault="009D3E39" w:rsidP="009D3E39">
      <w:pPr>
        <w:pStyle w:val="PL"/>
      </w:pPr>
      <w:r>
        <w:tab/>
        <w:t>sequenceID</w:t>
      </w:r>
      <w:r>
        <w:tab/>
      </w:r>
      <w:r>
        <w:tab/>
      </w:r>
      <w:r>
        <w:tab/>
      </w:r>
      <w:r>
        <w:tab/>
        <w:t>INTEGER(0..4095),</w:t>
      </w:r>
    </w:p>
    <w:p w14:paraId="5F719F4A" w14:textId="77777777" w:rsidR="009D3E39" w:rsidRDefault="009D3E39" w:rsidP="009D3E39">
      <w:pPr>
        <w:pStyle w:val="PL"/>
      </w:pPr>
      <w:r>
        <w:tab/>
        <w:t>rEOffset</w:t>
      </w:r>
      <w:r>
        <w:tab/>
      </w:r>
      <w:r>
        <w:tab/>
      </w:r>
      <w:r>
        <w:tab/>
      </w:r>
      <w:r>
        <w:tab/>
        <w:t>INTEGER(0..11</w:t>
      </w:r>
      <w:r w:rsidRPr="00340015">
        <w:t>,...</w:t>
      </w:r>
      <w:r>
        <w:t>),</w:t>
      </w:r>
    </w:p>
    <w:p w14:paraId="24F8B4D9" w14:textId="77777777" w:rsidR="009D3E39" w:rsidRDefault="009D3E39" w:rsidP="009D3E39">
      <w:pPr>
        <w:pStyle w:val="PL"/>
      </w:pPr>
      <w:r>
        <w:tab/>
        <w:t>resourceSlotOffset</w:t>
      </w:r>
      <w:r>
        <w:tab/>
      </w:r>
      <w:r>
        <w:tab/>
        <w:t>INTEGER(0..511),</w:t>
      </w:r>
    </w:p>
    <w:p w14:paraId="743EAFF0" w14:textId="77777777" w:rsidR="009D3E39" w:rsidRDefault="009D3E39" w:rsidP="009D3E39">
      <w:pPr>
        <w:pStyle w:val="PL"/>
      </w:pPr>
      <w:r>
        <w:tab/>
        <w:t>resourceSymbolOffset</w:t>
      </w:r>
      <w:r>
        <w:tab/>
        <w:t>INTEGER(0..12),</w:t>
      </w:r>
    </w:p>
    <w:p w14:paraId="23F0727D" w14:textId="77777777" w:rsidR="009D3E39" w:rsidRDefault="009D3E39" w:rsidP="009D3E39">
      <w:pPr>
        <w:pStyle w:val="PL"/>
      </w:pPr>
      <w:r>
        <w:tab/>
        <w:t>qCLInfo</w:t>
      </w:r>
      <w:r>
        <w:tab/>
      </w:r>
      <w:r>
        <w:tab/>
      </w:r>
      <w:r>
        <w:tab/>
      </w:r>
      <w:r>
        <w:tab/>
      </w:r>
      <w:r>
        <w:tab/>
        <w:t>PRSResource-QCLInfo</w:t>
      </w:r>
      <w:r>
        <w:tab/>
      </w:r>
      <w:r>
        <w:tab/>
        <w:t>OPTIONAL,</w:t>
      </w:r>
    </w:p>
    <w:p w14:paraId="5A64F941" w14:textId="77777777" w:rsidR="009D3E39" w:rsidRDefault="009D3E39" w:rsidP="009D3E39">
      <w:pPr>
        <w:pStyle w:val="PL"/>
      </w:pPr>
      <w:r>
        <w:tab/>
        <w:t>iE-Extensions</w:t>
      </w:r>
      <w:r>
        <w:tab/>
      </w:r>
      <w:r>
        <w:tab/>
      </w:r>
      <w:r>
        <w:tab/>
        <w:t>ProtocolExtensionContainer { { PRSResource-Item-ExtIEs} } OPTIONAL</w:t>
      </w:r>
    </w:p>
    <w:p w14:paraId="6EBB1644" w14:textId="77777777" w:rsidR="009D3E39" w:rsidRDefault="009D3E39" w:rsidP="009D3E39">
      <w:pPr>
        <w:pStyle w:val="PL"/>
      </w:pPr>
      <w:r>
        <w:t>}</w:t>
      </w:r>
    </w:p>
    <w:p w14:paraId="1A521EE0" w14:textId="77777777" w:rsidR="009D3E39" w:rsidRDefault="009D3E39" w:rsidP="009D3E39">
      <w:pPr>
        <w:pStyle w:val="PL"/>
      </w:pPr>
    </w:p>
    <w:p w14:paraId="5B7727B4" w14:textId="77777777" w:rsidR="009D3E39" w:rsidRDefault="009D3E39" w:rsidP="009D3E39">
      <w:pPr>
        <w:pStyle w:val="PL"/>
      </w:pPr>
      <w:r>
        <w:t>PRSResource-Item-ExtIEs F1AP-PROTOCOL-EXTENSION ::= {</w:t>
      </w:r>
    </w:p>
    <w:p w14:paraId="053B044E" w14:textId="77777777" w:rsidR="009D3E39" w:rsidRPr="00D31C39" w:rsidRDefault="009D3E39" w:rsidP="009D3E39">
      <w:pPr>
        <w:pStyle w:val="PL"/>
      </w:pPr>
      <w:r>
        <w:tab/>
        <w:t>{ ID id-ExtendedResourceSymbolOffset</w:t>
      </w:r>
      <w:r>
        <w:tab/>
      </w:r>
      <w:r>
        <w:tab/>
        <w:t xml:space="preserve">CRITICALITY ignore EXTENSION ExtendedResourceSymbolOffset </w:t>
      </w:r>
      <w:r>
        <w:tab/>
        <w:t>PRESENCE optional</w:t>
      </w:r>
      <w:r w:rsidRPr="00D31C39">
        <w:t>},</w:t>
      </w:r>
    </w:p>
    <w:p w14:paraId="4420C4A1" w14:textId="77777777" w:rsidR="009D3E39" w:rsidRPr="00D31C39" w:rsidRDefault="009D3E39" w:rsidP="009D3E39">
      <w:pPr>
        <w:pStyle w:val="PL"/>
      </w:pPr>
      <w:r w:rsidRPr="00D31C39">
        <w:tab/>
        <w:t>...</w:t>
      </w:r>
    </w:p>
    <w:p w14:paraId="38243958" w14:textId="77777777" w:rsidR="009D3E39" w:rsidRPr="00D31C39" w:rsidRDefault="009D3E39" w:rsidP="009D3E39">
      <w:pPr>
        <w:pStyle w:val="PL"/>
      </w:pPr>
      <w:r w:rsidRPr="00D31C39">
        <w:t>}</w:t>
      </w:r>
    </w:p>
    <w:p w14:paraId="60B8AB2D" w14:textId="77777777" w:rsidR="009D3E39" w:rsidRDefault="009D3E39" w:rsidP="009D3E39">
      <w:pPr>
        <w:pStyle w:val="PL"/>
        <w:rPr>
          <w:rFonts w:eastAsia="SimSun"/>
          <w:snapToGrid w:val="0"/>
          <w:lang w:val="en-US" w:eastAsia="zh-CN"/>
        </w:rPr>
      </w:pPr>
    </w:p>
    <w:p w14:paraId="278BBEC2" w14:textId="77777777" w:rsidR="009D3E39" w:rsidRDefault="009D3E39" w:rsidP="009D3E39">
      <w:pPr>
        <w:pStyle w:val="PL"/>
        <w:rPr>
          <w:snapToGrid w:val="0"/>
        </w:rPr>
      </w:pPr>
    </w:p>
    <w:p w14:paraId="3721D10C" w14:textId="77777777" w:rsidR="009D3E39" w:rsidRPr="00834BE8" w:rsidRDefault="009D3E39" w:rsidP="009D3E39">
      <w:pPr>
        <w:pStyle w:val="PL"/>
        <w:rPr>
          <w:snapToGrid w:val="0"/>
        </w:rPr>
      </w:pPr>
    </w:p>
    <w:p w14:paraId="275D9885" w14:textId="77777777" w:rsidR="009D3E39" w:rsidRPr="008346F5" w:rsidRDefault="009D3E39" w:rsidP="009D3E39">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4CB0F404" w14:textId="77777777" w:rsidR="009D3E39" w:rsidRPr="008346F5" w:rsidRDefault="009D3E39" w:rsidP="009D3E39">
      <w:pPr>
        <w:pStyle w:val="PL"/>
      </w:pPr>
    </w:p>
    <w:p w14:paraId="3B8E2528" w14:textId="77777777" w:rsidR="009D3E39" w:rsidRPr="008346F5" w:rsidRDefault="009D3E39" w:rsidP="009D3E39">
      <w:pPr>
        <w:pStyle w:val="PL"/>
      </w:pPr>
      <w:r w:rsidRPr="008346F5">
        <w:t>PRSBWAggregationRequestInfo-Item ::= SEQUENCE {</w:t>
      </w:r>
    </w:p>
    <w:p w14:paraId="573431FE" w14:textId="77777777" w:rsidR="009D3E39" w:rsidRPr="008346F5" w:rsidRDefault="009D3E39" w:rsidP="009D3E39">
      <w:pPr>
        <w:pStyle w:val="PL"/>
      </w:pPr>
      <w:r w:rsidRPr="008346F5">
        <w:tab/>
        <w:t>dl-PRSBWAggregationRequestInfo-List</w:t>
      </w:r>
      <w:r w:rsidRPr="008346F5">
        <w:tab/>
        <w:t>DL-PRSBWAggregationRequestInfo-List,</w:t>
      </w:r>
    </w:p>
    <w:p w14:paraId="086EBB89" w14:textId="77777777" w:rsidR="009D3E39" w:rsidRPr="008346F5" w:rsidRDefault="009D3E39" w:rsidP="009D3E39">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1B1D3D94" w14:textId="77777777" w:rsidR="009D3E39" w:rsidRPr="008346F5" w:rsidRDefault="009D3E39" w:rsidP="009D3E39">
      <w:pPr>
        <w:pStyle w:val="PL"/>
      </w:pPr>
      <w:r w:rsidRPr="008346F5">
        <w:tab/>
        <w:t>...</w:t>
      </w:r>
    </w:p>
    <w:p w14:paraId="4BD02331" w14:textId="77777777" w:rsidR="009D3E39" w:rsidRPr="008346F5" w:rsidRDefault="009D3E39" w:rsidP="009D3E39">
      <w:pPr>
        <w:pStyle w:val="PL"/>
      </w:pPr>
      <w:r w:rsidRPr="008346F5">
        <w:t>}</w:t>
      </w:r>
    </w:p>
    <w:p w14:paraId="0AE2F322" w14:textId="77777777" w:rsidR="009D3E39" w:rsidRPr="008346F5" w:rsidRDefault="009D3E39" w:rsidP="009D3E39">
      <w:pPr>
        <w:pStyle w:val="PL"/>
      </w:pPr>
    </w:p>
    <w:p w14:paraId="3F961B25" w14:textId="77777777" w:rsidR="009D3E39" w:rsidRPr="008346F5" w:rsidRDefault="009D3E39" w:rsidP="009D3E39">
      <w:pPr>
        <w:pStyle w:val="PL"/>
      </w:pPr>
      <w:r w:rsidRPr="008346F5">
        <w:t xml:space="preserve">PRSBWAggregationRequestInfo-Item-ExtIEs </w:t>
      </w:r>
      <w:r>
        <w:t>F1AP</w:t>
      </w:r>
      <w:r w:rsidRPr="008346F5">
        <w:t>-PROTOCOL-EXTENSION ::= {</w:t>
      </w:r>
    </w:p>
    <w:p w14:paraId="7C9C3254" w14:textId="77777777" w:rsidR="009D3E39" w:rsidRPr="008346F5" w:rsidRDefault="009D3E39" w:rsidP="009D3E39">
      <w:pPr>
        <w:pStyle w:val="PL"/>
      </w:pPr>
      <w:r w:rsidRPr="008346F5">
        <w:tab/>
        <w:t>...</w:t>
      </w:r>
    </w:p>
    <w:p w14:paraId="0F43C332" w14:textId="77777777" w:rsidR="009D3E39" w:rsidRPr="008346F5" w:rsidRDefault="009D3E39" w:rsidP="009D3E39">
      <w:pPr>
        <w:pStyle w:val="PL"/>
      </w:pPr>
      <w:r w:rsidRPr="008346F5">
        <w:t>}</w:t>
      </w:r>
    </w:p>
    <w:p w14:paraId="35A40040" w14:textId="77777777" w:rsidR="009D3E39" w:rsidRPr="008346F5" w:rsidRDefault="009D3E39" w:rsidP="009D3E39">
      <w:pPr>
        <w:pStyle w:val="PL"/>
      </w:pPr>
    </w:p>
    <w:p w14:paraId="6FAA5BBB" w14:textId="77777777" w:rsidR="009D3E39" w:rsidRPr="008346F5" w:rsidRDefault="009D3E39" w:rsidP="009D3E39">
      <w:pPr>
        <w:pStyle w:val="PL"/>
      </w:pPr>
      <w:r w:rsidRPr="008346F5">
        <w:t xml:space="preserve">DL-PRSBWAggregationRequestInfo-List ::= SEQUENCE </w:t>
      </w:r>
      <w:r w:rsidRPr="00B354A5">
        <w:t>(SIZE (</w:t>
      </w:r>
      <w:r>
        <w:t>2</w:t>
      </w:r>
      <w:r w:rsidRPr="00B354A5">
        <w:t>..</w:t>
      </w:r>
      <w:r w:rsidRPr="00AF713B">
        <w:t>maxnoAggregatedPosPRSResourceSets</w:t>
      </w:r>
      <w:r w:rsidRPr="00B354A5">
        <w:t xml:space="preserve">)) OF </w:t>
      </w:r>
      <w:r w:rsidRPr="008346F5">
        <w:t>DL-PRSBWAggregationRequestInfo-Item</w:t>
      </w:r>
    </w:p>
    <w:p w14:paraId="758E15E2" w14:textId="77777777" w:rsidR="009D3E39" w:rsidRPr="008346F5" w:rsidRDefault="009D3E39" w:rsidP="009D3E39">
      <w:pPr>
        <w:pStyle w:val="PL"/>
      </w:pPr>
    </w:p>
    <w:p w14:paraId="66EA702B" w14:textId="77777777" w:rsidR="009D3E39" w:rsidRPr="008346F5" w:rsidRDefault="009D3E39" w:rsidP="009D3E39">
      <w:pPr>
        <w:pStyle w:val="PL"/>
      </w:pPr>
      <w:r w:rsidRPr="008346F5">
        <w:t>DL-PRSBWAggregationRequestInfo-Item ::= SEQUENCE {</w:t>
      </w:r>
    </w:p>
    <w:p w14:paraId="4ADDFF35" w14:textId="77777777" w:rsidR="009D3E39" w:rsidRPr="008346F5" w:rsidRDefault="009D3E39" w:rsidP="009D3E39">
      <w:pPr>
        <w:pStyle w:val="PL"/>
      </w:pPr>
      <w:r w:rsidRPr="00B354A5">
        <w:tab/>
      </w:r>
      <w:r w:rsidRPr="008346F5">
        <w:t>dl-prs-ResourceSetIndex</w:t>
      </w:r>
      <w:r w:rsidRPr="008346F5">
        <w:tab/>
      </w:r>
      <w:r w:rsidRPr="008346F5">
        <w:tab/>
      </w:r>
      <w:r w:rsidRPr="008346F5">
        <w:tab/>
      </w:r>
      <w:r w:rsidRPr="008346F5">
        <w:tab/>
        <w:t>INTEGER (1..8),</w:t>
      </w:r>
    </w:p>
    <w:p w14:paraId="41946913" w14:textId="77777777" w:rsidR="009D3E39" w:rsidRPr="008346F5" w:rsidRDefault="009D3E39" w:rsidP="009D3E39">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758FC90D" w14:textId="77777777" w:rsidR="009D3E39" w:rsidRPr="008346F5" w:rsidRDefault="009D3E39" w:rsidP="009D3E39">
      <w:pPr>
        <w:pStyle w:val="PL"/>
      </w:pPr>
      <w:r w:rsidRPr="008346F5">
        <w:tab/>
        <w:t>...</w:t>
      </w:r>
    </w:p>
    <w:p w14:paraId="2820FF0C" w14:textId="77777777" w:rsidR="009D3E39" w:rsidRPr="008346F5" w:rsidRDefault="009D3E39" w:rsidP="009D3E39">
      <w:pPr>
        <w:pStyle w:val="PL"/>
      </w:pPr>
      <w:r w:rsidRPr="008346F5">
        <w:t>}</w:t>
      </w:r>
    </w:p>
    <w:p w14:paraId="14E524A3" w14:textId="77777777" w:rsidR="009D3E39" w:rsidRPr="008346F5" w:rsidRDefault="009D3E39" w:rsidP="009D3E39">
      <w:pPr>
        <w:pStyle w:val="PL"/>
      </w:pPr>
    </w:p>
    <w:p w14:paraId="35BB3A50" w14:textId="77777777" w:rsidR="009D3E39" w:rsidRPr="008346F5" w:rsidRDefault="009D3E39" w:rsidP="009D3E39">
      <w:pPr>
        <w:pStyle w:val="PL"/>
      </w:pPr>
      <w:r w:rsidRPr="008346F5">
        <w:t xml:space="preserve">DL-PRSBWAggregationRequestInfo-Item-ExtIEs </w:t>
      </w:r>
      <w:r>
        <w:t>F1AP</w:t>
      </w:r>
      <w:r w:rsidRPr="008346F5">
        <w:t>-PROTOCOL-EXTENSION ::= {</w:t>
      </w:r>
    </w:p>
    <w:p w14:paraId="6AB8D245" w14:textId="77777777" w:rsidR="009D3E39" w:rsidRPr="008346F5" w:rsidRDefault="009D3E39" w:rsidP="009D3E39">
      <w:pPr>
        <w:pStyle w:val="PL"/>
      </w:pPr>
      <w:r w:rsidRPr="008346F5">
        <w:tab/>
        <w:t>...</w:t>
      </w:r>
    </w:p>
    <w:p w14:paraId="4F679EA5" w14:textId="77777777" w:rsidR="009D3E39" w:rsidRDefault="009D3E39" w:rsidP="009D3E39">
      <w:pPr>
        <w:pStyle w:val="PL"/>
        <w:rPr>
          <w:rFonts w:eastAsia="SimSun"/>
          <w:snapToGrid w:val="0"/>
          <w:lang w:val="en-US" w:eastAsia="zh-CN"/>
        </w:rPr>
      </w:pPr>
      <w:r w:rsidRPr="008346F5">
        <w:t>}</w:t>
      </w:r>
    </w:p>
    <w:p w14:paraId="553E0A44" w14:textId="77777777" w:rsidR="009D3E39" w:rsidRDefault="009D3E39" w:rsidP="009D3E39">
      <w:pPr>
        <w:pStyle w:val="PL"/>
      </w:pPr>
    </w:p>
    <w:p w14:paraId="481CA2E0" w14:textId="77777777" w:rsidR="009D3E39" w:rsidRDefault="009D3E39" w:rsidP="009D3E39">
      <w:pPr>
        <w:pStyle w:val="PL"/>
        <w:rPr>
          <w:lang w:val="en-US" w:eastAsia="zh-CN"/>
        </w:rPr>
      </w:pPr>
      <w:r>
        <w:t>ExtendedResourceSymbolOffset ::= INTEGER (0..13,...)</w:t>
      </w:r>
    </w:p>
    <w:p w14:paraId="0DA152DB" w14:textId="77777777" w:rsidR="009D3E39" w:rsidRDefault="009D3E39" w:rsidP="009D3E39">
      <w:pPr>
        <w:pStyle w:val="PL"/>
      </w:pPr>
    </w:p>
    <w:p w14:paraId="00F4491F" w14:textId="77777777" w:rsidR="009D3E39" w:rsidRDefault="009D3E39" w:rsidP="009D3E39">
      <w:pPr>
        <w:pStyle w:val="PL"/>
      </w:pPr>
    </w:p>
    <w:p w14:paraId="36A5C829" w14:textId="77777777" w:rsidR="009D3E39" w:rsidRDefault="009D3E39" w:rsidP="009D3E39">
      <w:pPr>
        <w:pStyle w:val="PL"/>
      </w:pPr>
      <w:r>
        <w:t xml:space="preserve">PRSResource-QCLInfo  ::= </w:t>
      </w:r>
      <w:r w:rsidRPr="00340015">
        <w:t>CHOICE</w:t>
      </w:r>
      <w:r>
        <w:t xml:space="preserve"> {</w:t>
      </w:r>
    </w:p>
    <w:p w14:paraId="10FC9295" w14:textId="77777777" w:rsidR="009D3E39" w:rsidRDefault="009D3E39" w:rsidP="009D3E39">
      <w:pPr>
        <w:pStyle w:val="PL"/>
      </w:pPr>
      <w:r>
        <w:tab/>
        <w:t>qCLSourceSSB</w:t>
      </w:r>
      <w:r>
        <w:tab/>
      </w:r>
      <w:r>
        <w:tab/>
      </w:r>
      <w:r w:rsidRPr="00340015">
        <w:rPr>
          <w:snapToGrid w:val="0"/>
        </w:rPr>
        <w:t>PRSResource-QCLSourceSSB</w:t>
      </w:r>
      <w:r>
        <w:t>,</w:t>
      </w:r>
    </w:p>
    <w:p w14:paraId="44901A39" w14:textId="77777777" w:rsidR="009D3E39" w:rsidRDefault="009D3E39" w:rsidP="009D3E39">
      <w:pPr>
        <w:pStyle w:val="PL"/>
      </w:pPr>
      <w:r>
        <w:tab/>
        <w:t>qCLSourcePRS</w:t>
      </w:r>
      <w:r>
        <w:tab/>
      </w:r>
      <w:r>
        <w:tab/>
        <w:t>PRSResource-QCLSourcePRS,</w:t>
      </w:r>
      <w:r>
        <w:tab/>
      </w:r>
      <w:r>
        <w:tab/>
      </w:r>
    </w:p>
    <w:p w14:paraId="674ACA1B" w14:textId="77777777" w:rsidR="009D3E39" w:rsidRPr="00340015" w:rsidRDefault="009D3E39" w:rsidP="009D3E39">
      <w:pPr>
        <w:pStyle w:val="PL"/>
      </w:pPr>
      <w:r w:rsidRPr="00340015">
        <w:tab/>
        <w:t>choice-extension</w:t>
      </w:r>
      <w:r w:rsidRPr="00340015">
        <w:tab/>
        <w:t>ProtocolIE-SingleContainer</w:t>
      </w:r>
      <w:r w:rsidRPr="00340015" w:rsidDel="00481964">
        <w:t xml:space="preserve"> </w:t>
      </w:r>
      <w:r w:rsidRPr="00340015">
        <w:t>{ { PRSResource-QCLInfo-ExtIEs } }</w:t>
      </w:r>
    </w:p>
    <w:p w14:paraId="3B386000" w14:textId="77777777" w:rsidR="009D3E39" w:rsidRDefault="009D3E39" w:rsidP="009D3E39">
      <w:pPr>
        <w:pStyle w:val="PL"/>
      </w:pPr>
      <w:r>
        <w:t>}</w:t>
      </w:r>
    </w:p>
    <w:p w14:paraId="7CC7B2F1" w14:textId="77777777" w:rsidR="009D3E39" w:rsidRDefault="009D3E39" w:rsidP="009D3E39">
      <w:pPr>
        <w:pStyle w:val="PL"/>
      </w:pPr>
      <w:r>
        <w:t>PRSResource-QCLInfo-ExtIEs F1AP-PROTOCOL-</w:t>
      </w:r>
      <w:r w:rsidRPr="00340015">
        <w:t>IES</w:t>
      </w:r>
      <w:r>
        <w:t xml:space="preserve"> ::= {</w:t>
      </w:r>
    </w:p>
    <w:p w14:paraId="1428CAAE" w14:textId="77777777" w:rsidR="009D3E39" w:rsidRDefault="009D3E39" w:rsidP="009D3E39">
      <w:pPr>
        <w:pStyle w:val="PL"/>
      </w:pPr>
      <w:r>
        <w:tab/>
        <w:t>...</w:t>
      </w:r>
    </w:p>
    <w:p w14:paraId="7BF423E3" w14:textId="77777777" w:rsidR="009D3E39" w:rsidRDefault="009D3E39" w:rsidP="009D3E39">
      <w:pPr>
        <w:pStyle w:val="PL"/>
      </w:pPr>
      <w:r>
        <w:t>}</w:t>
      </w:r>
    </w:p>
    <w:p w14:paraId="6011C1E2" w14:textId="77777777" w:rsidR="009D3E39" w:rsidRDefault="009D3E39" w:rsidP="009D3E39">
      <w:pPr>
        <w:pStyle w:val="PL"/>
      </w:pPr>
    </w:p>
    <w:p w14:paraId="2447F636" w14:textId="77777777" w:rsidR="009D3E39" w:rsidRPr="00340015" w:rsidRDefault="009D3E39" w:rsidP="009D3E39">
      <w:pPr>
        <w:pStyle w:val="PL"/>
        <w:rPr>
          <w:snapToGrid w:val="0"/>
        </w:rPr>
      </w:pPr>
      <w:r w:rsidRPr="00340015">
        <w:rPr>
          <w:snapToGrid w:val="0"/>
        </w:rPr>
        <w:t>PRSResource-QCLSourceSSB ::= SEQUENCE {</w:t>
      </w:r>
    </w:p>
    <w:p w14:paraId="77BD39CD" w14:textId="77777777" w:rsidR="009D3E39" w:rsidRPr="00340015" w:rsidRDefault="009D3E39" w:rsidP="009D3E39">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315F528D" w14:textId="77777777" w:rsidR="009D3E39" w:rsidRPr="00340015" w:rsidRDefault="009D3E39" w:rsidP="009D3E39">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30EEC669" w14:textId="77777777" w:rsidR="009D3E39" w:rsidRPr="00D96CB4" w:rsidRDefault="009D3E39" w:rsidP="009D3E39">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533E8628" w14:textId="77777777" w:rsidR="009D3E39" w:rsidRPr="00D96CB4" w:rsidRDefault="009D3E39" w:rsidP="009D3E39">
      <w:pPr>
        <w:pStyle w:val="PL"/>
        <w:rPr>
          <w:snapToGrid w:val="0"/>
          <w:lang w:val="fr-FR"/>
        </w:rPr>
      </w:pPr>
      <w:r w:rsidRPr="00D96CB4">
        <w:rPr>
          <w:snapToGrid w:val="0"/>
          <w:lang w:val="fr-FR"/>
        </w:rPr>
        <w:tab/>
        <w:t>...</w:t>
      </w:r>
    </w:p>
    <w:p w14:paraId="20AD8878" w14:textId="77777777" w:rsidR="009D3E39" w:rsidRPr="00D96CB4" w:rsidRDefault="009D3E39" w:rsidP="009D3E39">
      <w:pPr>
        <w:pStyle w:val="PL"/>
        <w:rPr>
          <w:snapToGrid w:val="0"/>
          <w:lang w:val="fr-FR"/>
        </w:rPr>
      </w:pPr>
      <w:r w:rsidRPr="00D96CB4">
        <w:rPr>
          <w:snapToGrid w:val="0"/>
          <w:lang w:val="fr-FR"/>
        </w:rPr>
        <w:t>}</w:t>
      </w:r>
    </w:p>
    <w:p w14:paraId="3C593890" w14:textId="77777777" w:rsidR="009D3E39" w:rsidRPr="00D96CB4" w:rsidRDefault="009D3E39" w:rsidP="009D3E39">
      <w:pPr>
        <w:pStyle w:val="PL"/>
        <w:rPr>
          <w:snapToGrid w:val="0"/>
          <w:lang w:val="fr-FR"/>
        </w:rPr>
      </w:pPr>
    </w:p>
    <w:p w14:paraId="45DBC567" w14:textId="77777777" w:rsidR="009D3E39" w:rsidRPr="00D96CB4" w:rsidRDefault="009D3E39" w:rsidP="009D3E39">
      <w:pPr>
        <w:pStyle w:val="PL"/>
        <w:rPr>
          <w:snapToGrid w:val="0"/>
          <w:lang w:val="fr-FR"/>
        </w:rPr>
      </w:pPr>
      <w:r w:rsidRPr="00D96CB4">
        <w:rPr>
          <w:snapToGrid w:val="0"/>
          <w:lang w:val="fr-FR"/>
        </w:rPr>
        <w:t>PRSResource-QCLSourceSSB-ExtIEs F1AP-PROTOCOL-EXTENSION ::= {</w:t>
      </w:r>
    </w:p>
    <w:p w14:paraId="1B30D923" w14:textId="77777777" w:rsidR="009D3E39" w:rsidRPr="00D96CB4" w:rsidRDefault="009D3E39" w:rsidP="009D3E39">
      <w:pPr>
        <w:pStyle w:val="PL"/>
        <w:rPr>
          <w:snapToGrid w:val="0"/>
          <w:lang w:val="fr-FR"/>
        </w:rPr>
      </w:pPr>
      <w:r w:rsidRPr="00D96CB4">
        <w:rPr>
          <w:snapToGrid w:val="0"/>
          <w:lang w:val="fr-FR"/>
        </w:rPr>
        <w:tab/>
        <w:t>...</w:t>
      </w:r>
    </w:p>
    <w:p w14:paraId="3C06C997" w14:textId="77777777" w:rsidR="009D3E39" w:rsidRPr="00D96CB4" w:rsidRDefault="009D3E39" w:rsidP="009D3E39">
      <w:pPr>
        <w:pStyle w:val="PL"/>
        <w:rPr>
          <w:snapToGrid w:val="0"/>
          <w:lang w:val="fr-FR"/>
        </w:rPr>
      </w:pPr>
      <w:r w:rsidRPr="00D96CB4">
        <w:rPr>
          <w:snapToGrid w:val="0"/>
          <w:lang w:val="fr-FR"/>
        </w:rPr>
        <w:t>}</w:t>
      </w:r>
    </w:p>
    <w:p w14:paraId="6B707055" w14:textId="77777777" w:rsidR="009D3E39" w:rsidRPr="00D96CB4" w:rsidRDefault="009D3E39" w:rsidP="009D3E39">
      <w:pPr>
        <w:pStyle w:val="PL"/>
        <w:rPr>
          <w:lang w:val="fr-FR"/>
        </w:rPr>
      </w:pPr>
    </w:p>
    <w:p w14:paraId="53925BD9" w14:textId="77777777" w:rsidR="009D3E39" w:rsidRPr="00D96CB4" w:rsidRDefault="009D3E39" w:rsidP="009D3E39">
      <w:pPr>
        <w:pStyle w:val="PL"/>
        <w:rPr>
          <w:lang w:val="fr-FR"/>
        </w:rPr>
      </w:pPr>
      <w:r w:rsidRPr="00D96CB4">
        <w:rPr>
          <w:lang w:val="fr-FR"/>
        </w:rPr>
        <w:t>PRSResource-QCLSourcePRS ::= SEQUENCE {</w:t>
      </w:r>
    </w:p>
    <w:p w14:paraId="30DA6E1F" w14:textId="77777777" w:rsidR="009D3E39" w:rsidRPr="00D96CB4" w:rsidRDefault="009D3E39" w:rsidP="009D3E39">
      <w:pPr>
        <w:pStyle w:val="PL"/>
        <w:rPr>
          <w:lang w:val="fr-FR"/>
        </w:rPr>
      </w:pPr>
      <w:r w:rsidRPr="00D96CB4">
        <w:rPr>
          <w:lang w:val="fr-FR"/>
        </w:rPr>
        <w:tab/>
        <w:t>qCLSourcePRSResourceSetID</w:t>
      </w:r>
      <w:r w:rsidRPr="00D96CB4">
        <w:rPr>
          <w:lang w:val="fr-FR"/>
        </w:rPr>
        <w:tab/>
      </w:r>
      <w:r w:rsidRPr="00D96CB4">
        <w:rPr>
          <w:lang w:val="fr-FR"/>
        </w:rPr>
        <w:tab/>
        <w:t>PRS-Resource-Set-ID,</w:t>
      </w:r>
    </w:p>
    <w:p w14:paraId="46BF7061" w14:textId="77777777" w:rsidR="009D3E39" w:rsidRDefault="009D3E39" w:rsidP="009D3E39">
      <w:pPr>
        <w:pStyle w:val="PL"/>
      </w:pPr>
      <w:r w:rsidRPr="00D96CB4">
        <w:rPr>
          <w:lang w:val="fr-FR"/>
        </w:rPr>
        <w:tab/>
      </w:r>
      <w:r>
        <w:t xml:space="preserve">qCLSourcePRSResourceID </w:t>
      </w:r>
      <w:r>
        <w:tab/>
      </w:r>
      <w:r>
        <w:tab/>
      </w:r>
      <w:r>
        <w:tab/>
      </w:r>
      <w:r w:rsidRPr="00340015">
        <w:t>PRS-Resource-ID</w:t>
      </w:r>
      <w:r>
        <w:t xml:space="preserve"> OPTIONAL,</w:t>
      </w:r>
      <w:r>
        <w:tab/>
      </w:r>
      <w:r>
        <w:tab/>
      </w:r>
    </w:p>
    <w:p w14:paraId="39472044" w14:textId="77777777" w:rsidR="009D3E39" w:rsidRPr="00D96CB4" w:rsidRDefault="009D3E39" w:rsidP="009D3E3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PRSResource-QCLSourcePRS-ExtIEs} } OPTIONAL</w:t>
      </w:r>
    </w:p>
    <w:p w14:paraId="78ADA12C" w14:textId="77777777" w:rsidR="009D3E39" w:rsidRDefault="009D3E39" w:rsidP="009D3E39">
      <w:pPr>
        <w:pStyle w:val="PL"/>
      </w:pPr>
      <w:r>
        <w:t>}</w:t>
      </w:r>
    </w:p>
    <w:p w14:paraId="380D1856" w14:textId="77777777" w:rsidR="009D3E39" w:rsidRDefault="009D3E39" w:rsidP="009D3E39">
      <w:pPr>
        <w:pStyle w:val="PL"/>
      </w:pPr>
    </w:p>
    <w:p w14:paraId="696B5EC0" w14:textId="77777777" w:rsidR="009D3E39" w:rsidRDefault="009D3E39" w:rsidP="009D3E39">
      <w:pPr>
        <w:pStyle w:val="PL"/>
      </w:pPr>
      <w:r>
        <w:t>PRSResource-QCLSourcePRS-ExtIEs F1AP-PROTOCOL-EXTENSION ::= {</w:t>
      </w:r>
    </w:p>
    <w:p w14:paraId="571EDED7" w14:textId="77777777" w:rsidR="009D3E39" w:rsidRDefault="009D3E39" w:rsidP="009D3E39">
      <w:pPr>
        <w:pStyle w:val="PL"/>
      </w:pPr>
      <w:r>
        <w:tab/>
        <w:t>...</w:t>
      </w:r>
    </w:p>
    <w:p w14:paraId="5657B7F2" w14:textId="77777777" w:rsidR="009D3E39" w:rsidRDefault="009D3E39" w:rsidP="009D3E39">
      <w:pPr>
        <w:pStyle w:val="PL"/>
      </w:pPr>
      <w:r>
        <w:t>}</w:t>
      </w:r>
    </w:p>
    <w:p w14:paraId="7E389095" w14:textId="77777777" w:rsidR="009D3E39" w:rsidRDefault="009D3E39" w:rsidP="009D3E39">
      <w:pPr>
        <w:pStyle w:val="PL"/>
      </w:pPr>
    </w:p>
    <w:p w14:paraId="5B0FA3E1" w14:textId="77777777" w:rsidR="009D3E39" w:rsidRDefault="009D3E39" w:rsidP="009D3E39">
      <w:pPr>
        <w:pStyle w:val="PL"/>
      </w:pPr>
      <w:r>
        <w:t>PRS-Resource-Set-ID ::= INTEGER(0..7)</w:t>
      </w:r>
    </w:p>
    <w:p w14:paraId="020EE368" w14:textId="77777777" w:rsidR="009D3E39" w:rsidRDefault="009D3E39" w:rsidP="009D3E39">
      <w:pPr>
        <w:pStyle w:val="PL"/>
      </w:pPr>
    </w:p>
    <w:p w14:paraId="1036B924" w14:textId="77777777" w:rsidR="009D3E39" w:rsidRPr="00D96CB4" w:rsidRDefault="009D3E39" w:rsidP="009D3E39">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1E6961F0" w14:textId="77777777" w:rsidR="009D3E39" w:rsidRPr="008C20F9" w:rsidRDefault="009D3E39" w:rsidP="009D3E39">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4BDF0615" w14:textId="77777777" w:rsidR="009D3E39" w:rsidRPr="00BA1E6B" w:rsidRDefault="009D3E39" w:rsidP="009D3E39">
      <w:pPr>
        <w:pStyle w:val="PL"/>
      </w:pPr>
      <w:r w:rsidRPr="008C20F9">
        <w:rPr>
          <w:snapToGrid w:val="0"/>
        </w:rPr>
        <w:tab/>
      </w:r>
      <w:r w:rsidRPr="008C20F9">
        <w:t>pRSResourceSetID</w:t>
      </w:r>
      <w:r w:rsidRPr="008C20F9">
        <w:tab/>
      </w:r>
      <w:r w:rsidRPr="008C20F9">
        <w:tab/>
      </w:r>
      <w:r w:rsidRPr="008C20F9">
        <w:tab/>
      </w:r>
      <w:r w:rsidRPr="008C20F9">
        <w:tab/>
      </w:r>
      <w:r>
        <w:t>PRS-Resource-Set-ID</w:t>
      </w:r>
      <w:r w:rsidRPr="008C20F9">
        <w:t>,</w:t>
      </w:r>
    </w:p>
    <w:p w14:paraId="45F941EC" w14:textId="77777777" w:rsidR="009D3E39" w:rsidRPr="008C20F9" w:rsidRDefault="009D3E39" w:rsidP="009D3E39">
      <w:pPr>
        <w:pStyle w:val="PL"/>
      </w:pPr>
      <w:r w:rsidRPr="00BA1E6B">
        <w:tab/>
      </w:r>
      <w:r w:rsidRPr="008C20F9">
        <w:t>subcarrierSpacing</w:t>
      </w:r>
      <w:r w:rsidRPr="008C20F9">
        <w:tab/>
      </w:r>
      <w:r w:rsidRPr="008C20F9">
        <w:tab/>
      </w:r>
      <w:r w:rsidRPr="008C20F9">
        <w:tab/>
      </w:r>
      <w:r w:rsidRPr="008C20F9">
        <w:tab/>
        <w:t>ENUMERATED{kHz15, kHz30, kHz60, kHz120, ...},</w:t>
      </w:r>
    </w:p>
    <w:p w14:paraId="0662E2F7" w14:textId="77777777" w:rsidR="009D3E39" w:rsidRPr="009A1425" w:rsidRDefault="009D3E39" w:rsidP="009D3E39">
      <w:pPr>
        <w:pStyle w:val="PL"/>
      </w:pPr>
      <w:r w:rsidRPr="008C20F9">
        <w:tab/>
      </w:r>
      <w:r w:rsidRPr="009A1425">
        <w:t>pRSbandwidth</w:t>
      </w:r>
      <w:r w:rsidRPr="009A1425">
        <w:tab/>
      </w:r>
      <w:r w:rsidRPr="009A1425">
        <w:tab/>
      </w:r>
      <w:r w:rsidRPr="009A1425">
        <w:tab/>
      </w:r>
      <w:r w:rsidRPr="009A1425">
        <w:tab/>
      </w:r>
      <w:r w:rsidRPr="009A1425">
        <w:tab/>
        <w:t>INTEGER(1..63),</w:t>
      </w:r>
    </w:p>
    <w:p w14:paraId="1AA9C43F" w14:textId="77777777" w:rsidR="009D3E39" w:rsidRPr="009A1425" w:rsidRDefault="009D3E39" w:rsidP="009D3E39">
      <w:pPr>
        <w:pStyle w:val="PL"/>
      </w:pPr>
      <w:r w:rsidRPr="009A1425">
        <w:tab/>
        <w:t>startPRB</w:t>
      </w:r>
      <w:r w:rsidRPr="009A1425">
        <w:tab/>
      </w:r>
      <w:r w:rsidRPr="009A1425">
        <w:tab/>
      </w:r>
      <w:r w:rsidRPr="009A1425">
        <w:tab/>
      </w:r>
      <w:r w:rsidRPr="009A1425">
        <w:tab/>
      </w:r>
      <w:r w:rsidRPr="009A1425">
        <w:tab/>
      </w:r>
      <w:r w:rsidRPr="009A1425">
        <w:tab/>
        <w:t>INTEGER(0..2176),</w:t>
      </w:r>
    </w:p>
    <w:p w14:paraId="7DDA664C" w14:textId="77777777" w:rsidR="009D3E39" w:rsidRPr="009A1425" w:rsidRDefault="009D3E39" w:rsidP="009D3E39">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3E936167" w14:textId="77777777" w:rsidR="009D3E39" w:rsidRPr="008C20F9" w:rsidRDefault="009D3E39" w:rsidP="009D3E39">
      <w:pPr>
        <w:pStyle w:val="PL"/>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370C868F" w14:textId="77777777" w:rsidR="009D3E39" w:rsidRPr="008C20F9" w:rsidRDefault="009D3E39" w:rsidP="009D3E39">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7692E321" w14:textId="77777777" w:rsidR="009D3E39" w:rsidRPr="008C20F9" w:rsidRDefault="009D3E39" w:rsidP="009D3E39">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7C205841" w14:textId="77777777" w:rsidR="009D3E39" w:rsidRPr="008C20F9" w:rsidRDefault="009D3E39" w:rsidP="009D3E39">
      <w:pPr>
        <w:pStyle w:val="PL"/>
      </w:pPr>
      <w:r w:rsidRPr="008C20F9">
        <w:tab/>
        <w:t>resourceSetSlotOffset</w:t>
      </w:r>
      <w:r w:rsidRPr="008C20F9">
        <w:tab/>
      </w:r>
      <w:r w:rsidRPr="008C20F9">
        <w:tab/>
      </w:r>
      <w:r w:rsidRPr="008C20F9">
        <w:tab/>
        <w:t>INTEGER(0..81919,...),</w:t>
      </w:r>
    </w:p>
    <w:p w14:paraId="7FE6ABC6" w14:textId="77777777" w:rsidR="009D3E39" w:rsidRPr="008C20F9" w:rsidRDefault="009D3E39" w:rsidP="009D3E39">
      <w:pPr>
        <w:pStyle w:val="PL"/>
      </w:pPr>
      <w:r w:rsidRPr="008C20F9">
        <w:tab/>
        <w:t>resourceRepetitionFactor</w:t>
      </w:r>
      <w:r w:rsidRPr="008C20F9">
        <w:tab/>
      </w:r>
      <w:r w:rsidRPr="008C20F9">
        <w:tab/>
        <w:t>ENUMERATED{rf1,rf2,rf4,rf6,rf8,rf16,rf32,...},</w:t>
      </w:r>
    </w:p>
    <w:p w14:paraId="4F58B600" w14:textId="77777777" w:rsidR="009D3E39" w:rsidRPr="008C20F9" w:rsidRDefault="009D3E39" w:rsidP="009D3E39">
      <w:pPr>
        <w:pStyle w:val="PL"/>
      </w:pPr>
      <w:r w:rsidRPr="008C20F9">
        <w:tab/>
        <w:t>resourceTimeGap</w:t>
      </w:r>
      <w:r w:rsidRPr="008C20F9">
        <w:tab/>
      </w:r>
      <w:r w:rsidRPr="008C20F9">
        <w:tab/>
      </w:r>
      <w:r w:rsidRPr="008C20F9">
        <w:tab/>
      </w:r>
      <w:r w:rsidRPr="008C20F9">
        <w:tab/>
      </w:r>
      <w:r w:rsidRPr="008C20F9">
        <w:tab/>
        <w:t>ENUMERATED{tg1,tg2,tg4,tg8,tg16,tg32,...},</w:t>
      </w:r>
    </w:p>
    <w:p w14:paraId="194B0D92" w14:textId="77777777" w:rsidR="009D3E39" w:rsidRPr="008C20F9" w:rsidRDefault="009D3E39" w:rsidP="009D3E39">
      <w:pPr>
        <w:pStyle w:val="PL"/>
      </w:pPr>
      <w:r w:rsidRPr="008C20F9">
        <w:tab/>
        <w:t>resourceNumberofSymbols</w:t>
      </w:r>
      <w:r w:rsidRPr="008C20F9">
        <w:tab/>
      </w:r>
      <w:r w:rsidRPr="008C20F9">
        <w:tab/>
      </w:r>
      <w:r w:rsidRPr="008C20F9">
        <w:tab/>
        <w:t>ENUMERATED{n2,n4,n6,n12,...</w:t>
      </w:r>
      <w:r>
        <w:t>,n1</w:t>
      </w:r>
      <w:r w:rsidRPr="008C20F9">
        <w:t>},</w:t>
      </w:r>
    </w:p>
    <w:p w14:paraId="6F545F45" w14:textId="77777777" w:rsidR="009D3E39" w:rsidRPr="008C20F9" w:rsidRDefault="009D3E39" w:rsidP="009D3E39">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2D7D3FA" w14:textId="77777777" w:rsidR="009D3E39" w:rsidRPr="008C20F9" w:rsidRDefault="009D3E39" w:rsidP="009D3E39">
      <w:pPr>
        <w:pStyle w:val="PL"/>
      </w:pPr>
      <w:r w:rsidRPr="008C20F9">
        <w:tab/>
        <w:t>pRSResourceTransmitPower</w:t>
      </w:r>
      <w:r w:rsidRPr="008C20F9">
        <w:tab/>
      </w:r>
      <w:r w:rsidRPr="008C20F9">
        <w:tab/>
        <w:t>INTEGER(-60..50),</w:t>
      </w:r>
    </w:p>
    <w:p w14:paraId="7CEBE5AC" w14:textId="77777777" w:rsidR="009D3E39" w:rsidRPr="008C20F9" w:rsidRDefault="009D3E39" w:rsidP="009D3E39">
      <w:pPr>
        <w:pStyle w:val="PL"/>
      </w:pPr>
      <w:r w:rsidRPr="008C20F9">
        <w:tab/>
        <w:t>pRSResource-List</w:t>
      </w:r>
      <w:r w:rsidRPr="008C20F9">
        <w:tab/>
      </w:r>
      <w:r w:rsidRPr="008C20F9">
        <w:tab/>
      </w:r>
      <w:r w:rsidRPr="008C20F9">
        <w:tab/>
      </w:r>
      <w:r w:rsidRPr="008C20F9">
        <w:tab/>
        <w:t>PRSResource-List,</w:t>
      </w:r>
      <w:r w:rsidRPr="008C20F9">
        <w:tab/>
      </w:r>
    </w:p>
    <w:p w14:paraId="00D6FF1C" w14:textId="77777777" w:rsidR="009D3E39" w:rsidRPr="006B2844" w:rsidRDefault="009D3E39" w:rsidP="009D3E39">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53057FF5" w14:textId="77777777" w:rsidR="009D3E39" w:rsidRPr="006B2844" w:rsidRDefault="009D3E39" w:rsidP="009D3E39">
      <w:pPr>
        <w:pStyle w:val="PL"/>
        <w:rPr>
          <w:snapToGrid w:val="0"/>
        </w:rPr>
      </w:pPr>
      <w:r w:rsidRPr="006B2844">
        <w:rPr>
          <w:snapToGrid w:val="0"/>
        </w:rPr>
        <w:t>}</w:t>
      </w:r>
    </w:p>
    <w:p w14:paraId="150AA8FC" w14:textId="77777777" w:rsidR="009D3E39" w:rsidRPr="006B2844" w:rsidRDefault="009D3E39" w:rsidP="009D3E39">
      <w:pPr>
        <w:pStyle w:val="PL"/>
        <w:rPr>
          <w:snapToGrid w:val="0"/>
        </w:rPr>
      </w:pPr>
    </w:p>
    <w:p w14:paraId="5501755B" w14:textId="77777777" w:rsidR="009D3E39" w:rsidRPr="006B2844" w:rsidRDefault="009D3E39" w:rsidP="009D3E39">
      <w:pPr>
        <w:pStyle w:val="PL"/>
        <w:rPr>
          <w:snapToGrid w:val="0"/>
        </w:rPr>
      </w:pPr>
      <w:r w:rsidRPr="008C20F9">
        <w:rPr>
          <w:snapToGrid w:val="0"/>
        </w:rPr>
        <w:t>PRSResourceSet-Item</w:t>
      </w:r>
      <w:r w:rsidRPr="006B2844">
        <w:rPr>
          <w:snapToGrid w:val="0"/>
        </w:rPr>
        <w:t>-ExtIEs F1AP-PROTOCOL-EXTENSION ::= {</w:t>
      </w:r>
    </w:p>
    <w:p w14:paraId="34000B89" w14:textId="77777777" w:rsidR="009D3E39" w:rsidRPr="006B2844" w:rsidRDefault="009D3E39" w:rsidP="009D3E39">
      <w:pPr>
        <w:pStyle w:val="PL"/>
        <w:rPr>
          <w:snapToGrid w:val="0"/>
        </w:rPr>
      </w:pPr>
      <w:r w:rsidRPr="006B2844">
        <w:rPr>
          <w:snapToGrid w:val="0"/>
        </w:rPr>
        <w:tab/>
        <w:t>...</w:t>
      </w:r>
    </w:p>
    <w:p w14:paraId="00C75AB2" w14:textId="77777777" w:rsidR="009D3E39" w:rsidRDefault="009D3E39" w:rsidP="009D3E39">
      <w:pPr>
        <w:pStyle w:val="PL"/>
      </w:pPr>
      <w:r w:rsidRPr="006B2844">
        <w:rPr>
          <w:snapToGrid w:val="0"/>
        </w:rPr>
        <w:t>}</w:t>
      </w:r>
    </w:p>
    <w:p w14:paraId="7AEEFC8F" w14:textId="77777777" w:rsidR="009D3E39" w:rsidRDefault="009D3E39" w:rsidP="009D3E39">
      <w:pPr>
        <w:pStyle w:val="PL"/>
      </w:pPr>
    </w:p>
    <w:p w14:paraId="3D5BE5FF" w14:textId="77777777" w:rsidR="009D3E39" w:rsidRDefault="009D3E39" w:rsidP="009D3E39">
      <w:pPr>
        <w:pStyle w:val="PL"/>
      </w:pPr>
      <w:r>
        <w:t xml:space="preserve">PRSTransmissionOffIndication ::= CHOICE { </w:t>
      </w:r>
    </w:p>
    <w:p w14:paraId="09934A2C" w14:textId="77777777" w:rsidR="009D3E39" w:rsidRDefault="009D3E39" w:rsidP="009D3E39">
      <w:pPr>
        <w:pStyle w:val="PL"/>
      </w:pPr>
      <w:r>
        <w:tab/>
        <w:t>pRSTransmissionOffPerTRP</w:t>
      </w:r>
      <w:r>
        <w:tab/>
      </w:r>
      <w:r>
        <w:tab/>
      </w:r>
      <w:r>
        <w:tab/>
      </w:r>
      <w:r>
        <w:tab/>
        <w:t>NULL,</w:t>
      </w:r>
    </w:p>
    <w:p w14:paraId="729127FD" w14:textId="77777777" w:rsidR="009D3E39" w:rsidRDefault="009D3E39" w:rsidP="009D3E39">
      <w:pPr>
        <w:pStyle w:val="PL"/>
      </w:pPr>
      <w:r>
        <w:tab/>
        <w:t>pRSTransmissionOffPerResourceSet</w:t>
      </w:r>
      <w:r>
        <w:tab/>
      </w:r>
      <w:r>
        <w:tab/>
        <w:t>PRSTransmissionOffPerResourceSet,</w:t>
      </w:r>
    </w:p>
    <w:p w14:paraId="45B802FB" w14:textId="77777777" w:rsidR="009D3E39" w:rsidRDefault="009D3E39" w:rsidP="009D3E39">
      <w:pPr>
        <w:pStyle w:val="PL"/>
      </w:pPr>
      <w:r>
        <w:tab/>
        <w:t>pRSTransmissionOffPerResource</w:t>
      </w:r>
      <w:r>
        <w:tab/>
      </w:r>
      <w:r>
        <w:tab/>
      </w:r>
      <w:r>
        <w:tab/>
        <w:t>PRSTransmissionOffPerResource,</w:t>
      </w:r>
    </w:p>
    <w:p w14:paraId="3F572A94" w14:textId="77777777" w:rsidR="009D3E39" w:rsidRDefault="009D3E39" w:rsidP="009D3E39">
      <w:pPr>
        <w:pStyle w:val="PL"/>
      </w:pPr>
      <w:r>
        <w:tab/>
        <w:t>choice-extension</w:t>
      </w:r>
      <w:r>
        <w:tab/>
      </w:r>
      <w:r>
        <w:tab/>
        <w:t>ProtocolIE-SingleContainer { { PRSTransmissionOffIndication-ExtIEs } }</w:t>
      </w:r>
    </w:p>
    <w:p w14:paraId="0E094FFA" w14:textId="77777777" w:rsidR="009D3E39" w:rsidRDefault="009D3E39" w:rsidP="009D3E39">
      <w:pPr>
        <w:pStyle w:val="PL"/>
      </w:pPr>
      <w:r>
        <w:t>}</w:t>
      </w:r>
    </w:p>
    <w:p w14:paraId="164DE5FE" w14:textId="77777777" w:rsidR="009D3E39" w:rsidRDefault="009D3E39" w:rsidP="009D3E39">
      <w:pPr>
        <w:pStyle w:val="PL"/>
      </w:pPr>
    </w:p>
    <w:p w14:paraId="457CEF48" w14:textId="77777777" w:rsidR="009D3E39" w:rsidRDefault="009D3E39" w:rsidP="009D3E39">
      <w:pPr>
        <w:pStyle w:val="PL"/>
      </w:pPr>
      <w:r>
        <w:t>PRSTransmissionOffIndication-ExtIEs F1AP-PROTOCOL-IES ::= {</w:t>
      </w:r>
    </w:p>
    <w:p w14:paraId="64F464DC" w14:textId="77777777" w:rsidR="009D3E39" w:rsidRDefault="009D3E39" w:rsidP="009D3E39">
      <w:pPr>
        <w:pStyle w:val="PL"/>
      </w:pPr>
      <w:r>
        <w:tab/>
        <w:t>...</w:t>
      </w:r>
    </w:p>
    <w:p w14:paraId="0ECE459C" w14:textId="77777777" w:rsidR="009D3E39" w:rsidRDefault="009D3E39" w:rsidP="009D3E39">
      <w:pPr>
        <w:pStyle w:val="PL"/>
      </w:pPr>
      <w:r>
        <w:t>}</w:t>
      </w:r>
    </w:p>
    <w:p w14:paraId="1A51248D" w14:textId="77777777" w:rsidR="009D3E39" w:rsidRDefault="009D3E39" w:rsidP="009D3E39">
      <w:pPr>
        <w:pStyle w:val="PL"/>
      </w:pPr>
    </w:p>
    <w:p w14:paraId="35F3F583" w14:textId="77777777" w:rsidR="009D3E39" w:rsidRDefault="009D3E39" w:rsidP="009D3E39">
      <w:pPr>
        <w:pStyle w:val="PL"/>
      </w:pPr>
      <w:r>
        <w:t>PRSTransmissionOffPerResource ::= SEQUENCE (SIZE (1..maxnoofPRSresourceSets)) OF PRSTransmissionOffPerResource-Item</w:t>
      </w:r>
    </w:p>
    <w:p w14:paraId="6B1E7695" w14:textId="77777777" w:rsidR="009D3E39" w:rsidRDefault="009D3E39" w:rsidP="009D3E39">
      <w:pPr>
        <w:pStyle w:val="PL"/>
      </w:pPr>
    </w:p>
    <w:p w14:paraId="0AB823B9" w14:textId="77777777" w:rsidR="009D3E39" w:rsidRDefault="009D3E39" w:rsidP="009D3E39">
      <w:pPr>
        <w:pStyle w:val="PL"/>
      </w:pPr>
      <w:r>
        <w:t>PRSTransmissionOffPerResource-Item  ::= SEQUENCE {</w:t>
      </w:r>
    </w:p>
    <w:p w14:paraId="553F31C5" w14:textId="77777777" w:rsidR="009D3E39" w:rsidRDefault="009D3E39" w:rsidP="009D3E39">
      <w:pPr>
        <w:pStyle w:val="PL"/>
      </w:pPr>
      <w:r>
        <w:tab/>
        <w:t>pRSResourceSetID</w:t>
      </w:r>
      <w:r>
        <w:tab/>
      </w:r>
      <w:r>
        <w:tab/>
      </w:r>
      <w:r>
        <w:tab/>
      </w:r>
      <w:r>
        <w:tab/>
      </w:r>
      <w:r>
        <w:tab/>
      </w:r>
      <w:r>
        <w:tab/>
      </w:r>
      <w:r>
        <w:tab/>
      </w:r>
      <w:r>
        <w:tab/>
        <w:t>PRS-Resource-Set-ID,</w:t>
      </w:r>
    </w:p>
    <w:p w14:paraId="746529EE" w14:textId="77777777" w:rsidR="009D3E39" w:rsidRDefault="009D3E39" w:rsidP="009D3E39">
      <w:pPr>
        <w:pStyle w:val="PL"/>
      </w:pPr>
      <w:r>
        <w:tab/>
        <w:t>pRSTransmissionOffIndicationPerResourceList</w:t>
      </w:r>
      <w:r>
        <w:tab/>
      </w:r>
      <w:r>
        <w:tab/>
        <w:t>SEQUENCE (SIZE(1.. maxnoofPRSresources)) OF PRSTransmissionOffIndicationPerResource-Item,</w:t>
      </w:r>
    </w:p>
    <w:p w14:paraId="680687B8" w14:textId="77777777" w:rsidR="009D3E39" w:rsidRDefault="009D3E39" w:rsidP="009D3E39">
      <w:pPr>
        <w:pStyle w:val="PL"/>
      </w:pPr>
      <w:r>
        <w:tab/>
        <w:t>iE-Extensions</w:t>
      </w:r>
      <w:r>
        <w:tab/>
      </w:r>
      <w:r>
        <w:tab/>
        <w:t>ProtocolExtensionContainer { { PRSTransmissionOffPerResource-Item-ExtIEs } } OPTIONAL,</w:t>
      </w:r>
    </w:p>
    <w:p w14:paraId="5D918C36" w14:textId="77777777" w:rsidR="009D3E39" w:rsidRDefault="009D3E39" w:rsidP="009D3E39">
      <w:pPr>
        <w:pStyle w:val="PL"/>
      </w:pPr>
      <w:r>
        <w:tab/>
        <w:t>...</w:t>
      </w:r>
    </w:p>
    <w:p w14:paraId="33BCE2D0" w14:textId="77777777" w:rsidR="009D3E39" w:rsidRDefault="009D3E39" w:rsidP="009D3E39">
      <w:pPr>
        <w:pStyle w:val="PL"/>
      </w:pPr>
      <w:r>
        <w:t>}</w:t>
      </w:r>
    </w:p>
    <w:p w14:paraId="70560E51" w14:textId="77777777" w:rsidR="009D3E39" w:rsidRDefault="009D3E39" w:rsidP="009D3E39">
      <w:pPr>
        <w:pStyle w:val="PL"/>
      </w:pPr>
    </w:p>
    <w:p w14:paraId="30702194" w14:textId="77777777" w:rsidR="009D3E39" w:rsidRDefault="009D3E39" w:rsidP="009D3E39">
      <w:pPr>
        <w:pStyle w:val="PL"/>
      </w:pPr>
      <w:r>
        <w:t>PRSTransmissionOffPerResource-Item-ExtIEs F1AP-PROTOCOL-EXTENSION ::= {</w:t>
      </w:r>
    </w:p>
    <w:p w14:paraId="58C4F0D3" w14:textId="77777777" w:rsidR="009D3E39" w:rsidRDefault="009D3E39" w:rsidP="009D3E39">
      <w:pPr>
        <w:pStyle w:val="PL"/>
      </w:pPr>
      <w:r>
        <w:tab/>
        <w:t>...</w:t>
      </w:r>
    </w:p>
    <w:p w14:paraId="1657A220" w14:textId="77777777" w:rsidR="009D3E39" w:rsidRDefault="009D3E39" w:rsidP="009D3E39">
      <w:pPr>
        <w:pStyle w:val="PL"/>
      </w:pPr>
      <w:r>
        <w:t>}</w:t>
      </w:r>
    </w:p>
    <w:p w14:paraId="3AF36670" w14:textId="77777777" w:rsidR="009D3E39" w:rsidRDefault="009D3E39" w:rsidP="009D3E39">
      <w:pPr>
        <w:pStyle w:val="PL"/>
      </w:pPr>
    </w:p>
    <w:p w14:paraId="26ADB519" w14:textId="77777777" w:rsidR="009D3E39" w:rsidRDefault="009D3E39" w:rsidP="009D3E39">
      <w:pPr>
        <w:pStyle w:val="PL"/>
      </w:pPr>
      <w:r>
        <w:t>PRSTransmissionOffIndicationPerResource-Item  ::= SEQUENCE {</w:t>
      </w:r>
    </w:p>
    <w:p w14:paraId="710954D3" w14:textId="77777777" w:rsidR="009D3E39" w:rsidRDefault="009D3E39" w:rsidP="009D3E39">
      <w:pPr>
        <w:pStyle w:val="PL"/>
      </w:pPr>
      <w:r>
        <w:tab/>
        <w:t>pRSResourceID</w:t>
      </w:r>
      <w:r>
        <w:tab/>
      </w:r>
      <w:r>
        <w:tab/>
        <w:t>PRS-Resource-ID,</w:t>
      </w:r>
    </w:p>
    <w:p w14:paraId="0E080D34" w14:textId="77777777" w:rsidR="009D3E39" w:rsidRDefault="009D3E39" w:rsidP="009D3E39">
      <w:pPr>
        <w:pStyle w:val="PL"/>
      </w:pPr>
      <w:r>
        <w:tab/>
        <w:t>iE-Extensions</w:t>
      </w:r>
      <w:r>
        <w:tab/>
      </w:r>
      <w:r>
        <w:tab/>
        <w:t>ProtocolExtensionContainer { { PRSTransmissionOffIndicationPerResource-Item-ExtIEs } } OPTIONAL,</w:t>
      </w:r>
    </w:p>
    <w:p w14:paraId="65EF42C1" w14:textId="77777777" w:rsidR="009D3E39" w:rsidRDefault="009D3E39" w:rsidP="009D3E39">
      <w:pPr>
        <w:pStyle w:val="PL"/>
        <w:tabs>
          <w:tab w:val="clear" w:pos="768"/>
          <w:tab w:val="left" w:pos="690"/>
        </w:tabs>
      </w:pPr>
      <w:r>
        <w:tab/>
        <w:t>...</w:t>
      </w:r>
      <w:r>
        <w:tab/>
      </w:r>
    </w:p>
    <w:p w14:paraId="26E0CF2A" w14:textId="77777777" w:rsidR="009D3E39" w:rsidRDefault="009D3E39" w:rsidP="009D3E39">
      <w:pPr>
        <w:pStyle w:val="PL"/>
      </w:pPr>
      <w:r>
        <w:t>}</w:t>
      </w:r>
    </w:p>
    <w:p w14:paraId="19784B10" w14:textId="77777777" w:rsidR="009D3E39" w:rsidRDefault="009D3E39" w:rsidP="009D3E39">
      <w:pPr>
        <w:pStyle w:val="PL"/>
      </w:pPr>
    </w:p>
    <w:p w14:paraId="36E45F42" w14:textId="77777777" w:rsidR="009D3E39" w:rsidRDefault="009D3E39" w:rsidP="009D3E39">
      <w:pPr>
        <w:pStyle w:val="PL"/>
      </w:pPr>
      <w:r>
        <w:t>PRSTransmissionOffIndicationPerResource-Item-ExtIEs F1AP-PROTOCOL-EXTENSION ::= {</w:t>
      </w:r>
    </w:p>
    <w:p w14:paraId="72273486" w14:textId="77777777" w:rsidR="009D3E39" w:rsidRDefault="009D3E39" w:rsidP="009D3E39">
      <w:pPr>
        <w:pStyle w:val="PL"/>
      </w:pPr>
      <w:r>
        <w:tab/>
        <w:t>...</w:t>
      </w:r>
    </w:p>
    <w:p w14:paraId="6516F8CE" w14:textId="77777777" w:rsidR="009D3E39" w:rsidRDefault="009D3E39" w:rsidP="009D3E39">
      <w:pPr>
        <w:pStyle w:val="PL"/>
      </w:pPr>
      <w:r>
        <w:t>}</w:t>
      </w:r>
    </w:p>
    <w:p w14:paraId="3D53E80E" w14:textId="77777777" w:rsidR="009D3E39" w:rsidRDefault="009D3E39" w:rsidP="009D3E39">
      <w:pPr>
        <w:pStyle w:val="PL"/>
      </w:pPr>
    </w:p>
    <w:p w14:paraId="56FA262B" w14:textId="77777777" w:rsidR="009D3E39" w:rsidRDefault="009D3E39" w:rsidP="009D3E39">
      <w:pPr>
        <w:pStyle w:val="PL"/>
      </w:pPr>
      <w:r>
        <w:t>PRSTransmissionOffInformation ::= SEQUENCE {</w:t>
      </w:r>
    </w:p>
    <w:p w14:paraId="55972B97" w14:textId="77777777" w:rsidR="009D3E39" w:rsidRDefault="009D3E39" w:rsidP="009D3E39">
      <w:pPr>
        <w:pStyle w:val="PL"/>
      </w:pPr>
      <w:r>
        <w:tab/>
        <w:t>pRSTransmissionOffIndication</w:t>
      </w:r>
      <w:r>
        <w:tab/>
        <w:t>PRSTransmissionOffIndication,</w:t>
      </w:r>
    </w:p>
    <w:p w14:paraId="2370363F" w14:textId="77777777" w:rsidR="009D3E39" w:rsidRDefault="009D3E39" w:rsidP="009D3E39">
      <w:pPr>
        <w:pStyle w:val="PL"/>
      </w:pPr>
      <w:r>
        <w:tab/>
        <w:t>iE-Extensions</w:t>
      </w:r>
      <w:r>
        <w:tab/>
      </w:r>
      <w:r>
        <w:tab/>
      </w:r>
      <w:r>
        <w:tab/>
      </w:r>
      <w:r>
        <w:tab/>
      </w:r>
      <w:r>
        <w:tab/>
        <w:t>ProtocolExtensionContainer { { PRSTransmissionOffInformation-ExtIEs } } OPTIONAL,</w:t>
      </w:r>
    </w:p>
    <w:p w14:paraId="22DDC211" w14:textId="77777777" w:rsidR="009D3E39" w:rsidRDefault="009D3E39" w:rsidP="009D3E39">
      <w:pPr>
        <w:pStyle w:val="PL"/>
      </w:pPr>
      <w:r>
        <w:tab/>
        <w:t>...</w:t>
      </w:r>
    </w:p>
    <w:p w14:paraId="306ABBFA" w14:textId="77777777" w:rsidR="009D3E39" w:rsidRDefault="009D3E39" w:rsidP="009D3E39">
      <w:pPr>
        <w:pStyle w:val="PL"/>
      </w:pPr>
      <w:r>
        <w:t>}</w:t>
      </w:r>
    </w:p>
    <w:p w14:paraId="09BA2956" w14:textId="77777777" w:rsidR="009D3E39" w:rsidRDefault="009D3E39" w:rsidP="009D3E39">
      <w:pPr>
        <w:pStyle w:val="PL"/>
      </w:pPr>
    </w:p>
    <w:p w14:paraId="45D06E9B" w14:textId="77777777" w:rsidR="009D3E39" w:rsidRDefault="009D3E39" w:rsidP="009D3E39">
      <w:pPr>
        <w:pStyle w:val="PL"/>
      </w:pPr>
      <w:r>
        <w:t>PRSTransmissionOffInformation-ExtIEs F1AP-PROTOCOL-EXTENSION ::= {</w:t>
      </w:r>
    </w:p>
    <w:p w14:paraId="68300A25" w14:textId="77777777" w:rsidR="009D3E39" w:rsidRDefault="009D3E39" w:rsidP="009D3E39">
      <w:pPr>
        <w:pStyle w:val="PL"/>
      </w:pPr>
      <w:r>
        <w:tab/>
        <w:t>...</w:t>
      </w:r>
    </w:p>
    <w:p w14:paraId="1602257B" w14:textId="77777777" w:rsidR="009D3E39" w:rsidRDefault="009D3E39" w:rsidP="009D3E39">
      <w:pPr>
        <w:pStyle w:val="PL"/>
      </w:pPr>
      <w:r>
        <w:t>}</w:t>
      </w:r>
    </w:p>
    <w:p w14:paraId="6B6492B5" w14:textId="77777777" w:rsidR="009D3E39" w:rsidRDefault="009D3E39" w:rsidP="009D3E39">
      <w:pPr>
        <w:pStyle w:val="PL"/>
      </w:pPr>
    </w:p>
    <w:p w14:paraId="0C5D1E59" w14:textId="77777777" w:rsidR="009D3E39" w:rsidRDefault="009D3E39" w:rsidP="009D3E39">
      <w:pPr>
        <w:pStyle w:val="PL"/>
      </w:pPr>
      <w:r>
        <w:t>PRSTransmissionOffPerResourceSet ::= SEQUENCE (SIZE (1..maxnoofPRSresourceSets)) OF PRSTransmissionOffPerResourceSet-Item</w:t>
      </w:r>
    </w:p>
    <w:p w14:paraId="6B61E1B8" w14:textId="77777777" w:rsidR="009D3E39" w:rsidRDefault="009D3E39" w:rsidP="009D3E39">
      <w:pPr>
        <w:pStyle w:val="PL"/>
      </w:pPr>
    </w:p>
    <w:p w14:paraId="251D4230" w14:textId="77777777" w:rsidR="009D3E39" w:rsidRDefault="009D3E39" w:rsidP="009D3E39">
      <w:pPr>
        <w:pStyle w:val="PL"/>
      </w:pPr>
      <w:r>
        <w:t>PRSTransmissionOffPerResourceSet-Item  ::= SEQUENCE {</w:t>
      </w:r>
    </w:p>
    <w:p w14:paraId="6E80E61B" w14:textId="77777777" w:rsidR="009D3E39" w:rsidRDefault="009D3E39" w:rsidP="009D3E39">
      <w:pPr>
        <w:pStyle w:val="PL"/>
      </w:pPr>
      <w:r>
        <w:tab/>
        <w:t>pRSResourceSetID</w:t>
      </w:r>
      <w:r>
        <w:tab/>
      </w:r>
      <w:r>
        <w:tab/>
        <w:t>PRS-Resource-Set-ID,</w:t>
      </w:r>
    </w:p>
    <w:p w14:paraId="62087C43" w14:textId="77777777" w:rsidR="009D3E39" w:rsidRDefault="009D3E39" w:rsidP="009D3E39">
      <w:pPr>
        <w:pStyle w:val="PL"/>
      </w:pPr>
      <w:r>
        <w:tab/>
        <w:t>iE-Extensions</w:t>
      </w:r>
      <w:r>
        <w:tab/>
      </w:r>
      <w:r>
        <w:tab/>
      </w:r>
      <w:r>
        <w:tab/>
        <w:t>ProtocolExtensionContainer { { PRSTransmissionOffPerResourceSet-Item-ExtIEs } } OPTIONAL,</w:t>
      </w:r>
    </w:p>
    <w:p w14:paraId="7A940A40" w14:textId="77777777" w:rsidR="009D3E39" w:rsidRDefault="009D3E39" w:rsidP="009D3E39">
      <w:pPr>
        <w:pStyle w:val="PL"/>
      </w:pPr>
      <w:r>
        <w:tab/>
        <w:t>...</w:t>
      </w:r>
    </w:p>
    <w:p w14:paraId="1C5A3961" w14:textId="77777777" w:rsidR="009D3E39" w:rsidRDefault="009D3E39" w:rsidP="009D3E39">
      <w:pPr>
        <w:pStyle w:val="PL"/>
      </w:pPr>
      <w:r>
        <w:t>}</w:t>
      </w:r>
    </w:p>
    <w:p w14:paraId="4C580917" w14:textId="77777777" w:rsidR="009D3E39" w:rsidRDefault="009D3E39" w:rsidP="009D3E39">
      <w:pPr>
        <w:pStyle w:val="PL"/>
      </w:pPr>
    </w:p>
    <w:p w14:paraId="6861A2CD" w14:textId="77777777" w:rsidR="009D3E39" w:rsidRDefault="009D3E39" w:rsidP="009D3E39">
      <w:pPr>
        <w:pStyle w:val="PL"/>
      </w:pPr>
      <w:r>
        <w:t>PRSTransmissionOffPerResourceSet-Item-ExtIEs F1AP-PROTOCOL-EXTENSION ::= {</w:t>
      </w:r>
    </w:p>
    <w:p w14:paraId="04AF7E73" w14:textId="77777777" w:rsidR="009D3E39" w:rsidRDefault="009D3E39" w:rsidP="009D3E39">
      <w:pPr>
        <w:pStyle w:val="PL"/>
      </w:pPr>
      <w:r>
        <w:tab/>
        <w:t>...</w:t>
      </w:r>
    </w:p>
    <w:p w14:paraId="5B92AB70" w14:textId="77777777" w:rsidR="009D3E39" w:rsidRDefault="009D3E39" w:rsidP="009D3E39">
      <w:pPr>
        <w:pStyle w:val="PL"/>
      </w:pPr>
      <w:r>
        <w:t>}</w:t>
      </w:r>
    </w:p>
    <w:p w14:paraId="24C7C13B" w14:textId="77777777" w:rsidR="009D3E39" w:rsidRDefault="009D3E39" w:rsidP="009D3E39">
      <w:pPr>
        <w:pStyle w:val="PL"/>
      </w:pPr>
    </w:p>
    <w:p w14:paraId="1E4CAA3C" w14:textId="77777777" w:rsidR="009D3E39" w:rsidRDefault="009D3E39" w:rsidP="009D3E39">
      <w:pPr>
        <w:pStyle w:val="PL"/>
      </w:pPr>
    </w:p>
    <w:p w14:paraId="7E2B834E" w14:textId="77777777" w:rsidR="009D3E39" w:rsidRPr="00EA5FA7" w:rsidRDefault="009D3E39" w:rsidP="009D3E39">
      <w:pPr>
        <w:pStyle w:val="PL"/>
      </w:pPr>
      <w:r w:rsidRPr="00EA5FA7">
        <w:t>PWS-Failed-NR-CGI-Item ::= SEQUENCE {</w:t>
      </w:r>
    </w:p>
    <w:p w14:paraId="66593A6C" w14:textId="77777777" w:rsidR="009D3E39" w:rsidRPr="00EA5FA7" w:rsidRDefault="009D3E39" w:rsidP="009D3E39">
      <w:pPr>
        <w:pStyle w:val="PL"/>
      </w:pPr>
      <w:r w:rsidRPr="00EA5FA7">
        <w:tab/>
        <w:t>nRCGI</w:t>
      </w:r>
      <w:r w:rsidRPr="00EA5FA7">
        <w:tab/>
      </w:r>
      <w:r w:rsidRPr="00EA5FA7">
        <w:tab/>
      </w:r>
      <w:r w:rsidRPr="00EA5FA7">
        <w:tab/>
      </w:r>
      <w:r w:rsidRPr="00EA5FA7">
        <w:tab/>
        <w:t>NRCGI,</w:t>
      </w:r>
    </w:p>
    <w:p w14:paraId="08234171" w14:textId="77777777" w:rsidR="009D3E39" w:rsidRPr="00EA5FA7" w:rsidRDefault="009D3E39" w:rsidP="009D3E39">
      <w:pPr>
        <w:pStyle w:val="PL"/>
      </w:pPr>
      <w:r w:rsidRPr="00EA5FA7">
        <w:tab/>
        <w:t>numberOfBroadcasts</w:t>
      </w:r>
      <w:r w:rsidRPr="00EA5FA7">
        <w:tab/>
        <w:t>NumberOfBroadcasts,</w:t>
      </w:r>
    </w:p>
    <w:p w14:paraId="4B92375C" w14:textId="77777777" w:rsidR="009D3E39" w:rsidRPr="00EA5FA7" w:rsidRDefault="009D3E39" w:rsidP="009D3E39">
      <w:pPr>
        <w:pStyle w:val="PL"/>
      </w:pPr>
      <w:r w:rsidRPr="00EA5FA7">
        <w:tab/>
        <w:t>iE-Extensions</w:t>
      </w:r>
      <w:r w:rsidRPr="00EA5FA7">
        <w:tab/>
      </w:r>
      <w:r w:rsidRPr="00EA5FA7">
        <w:tab/>
        <w:t>ProtocolExtensionContainer { { PWS-Failed-NR-CGI-ItemExtIEs } }</w:t>
      </w:r>
      <w:r w:rsidRPr="00EA5FA7">
        <w:tab/>
        <w:t>OPTIONAL,</w:t>
      </w:r>
    </w:p>
    <w:p w14:paraId="43629DD0" w14:textId="77777777" w:rsidR="009D3E39" w:rsidRPr="00EA5FA7" w:rsidRDefault="009D3E39" w:rsidP="009D3E39">
      <w:pPr>
        <w:pStyle w:val="PL"/>
      </w:pPr>
      <w:r w:rsidRPr="00EA5FA7">
        <w:tab/>
        <w:t>...</w:t>
      </w:r>
    </w:p>
    <w:p w14:paraId="394D02CA" w14:textId="77777777" w:rsidR="009D3E39" w:rsidRPr="00EA5FA7" w:rsidRDefault="009D3E39" w:rsidP="009D3E39">
      <w:pPr>
        <w:pStyle w:val="PL"/>
      </w:pPr>
      <w:r w:rsidRPr="00EA5FA7">
        <w:t>}</w:t>
      </w:r>
    </w:p>
    <w:p w14:paraId="5A70CB22" w14:textId="77777777" w:rsidR="009D3E39" w:rsidRPr="00EA5FA7" w:rsidRDefault="009D3E39" w:rsidP="009D3E39">
      <w:pPr>
        <w:pStyle w:val="PL"/>
      </w:pPr>
    </w:p>
    <w:p w14:paraId="342DC9B1" w14:textId="77777777" w:rsidR="009D3E39" w:rsidRPr="00EA5FA7" w:rsidRDefault="009D3E39" w:rsidP="009D3E39">
      <w:pPr>
        <w:pStyle w:val="PL"/>
      </w:pPr>
      <w:r w:rsidRPr="00EA5FA7">
        <w:t xml:space="preserve">PWS-Failed-NR-CGI-ItemExtIEs </w:t>
      </w:r>
      <w:r w:rsidRPr="00EA5FA7">
        <w:tab/>
        <w:t>F1AP-PROTOCOL-EXTENSION ::= {</w:t>
      </w:r>
    </w:p>
    <w:p w14:paraId="5B9F6C2F" w14:textId="77777777" w:rsidR="009D3E39" w:rsidRPr="00EA5FA7" w:rsidRDefault="009D3E39" w:rsidP="009D3E39">
      <w:pPr>
        <w:pStyle w:val="PL"/>
      </w:pPr>
      <w:r w:rsidRPr="00EA5FA7">
        <w:tab/>
        <w:t>...</w:t>
      </w:r>
    </w:p>
    <w:p w14:paraId="0E061B99" w14:textId="77777777" w:rsidR="009D3E39" w:rsidRPr="00EA5FA7" w:rsidRDefault="009D3E39" w:rsidP="009D3E39">
      <w:pPr>
        <w:pStyle w:val="PL"/>
      </w:pPr>
      <w:r w:rsidRPr="00EA5FA7">
        <w:t>}</w:t>
      </w:r>
    </w:p>
    <w:p w14:paraId="1B5D6BDD" w14:textId="77777777" w:rsidR="009D3E39" w:rsidRPr="00EA5FA7" w:rsidRDefault="009D3E39" w:rsidP="009D3E39">
      <w:pPr>
        <w:pStyle w:val="PL"/>
      </w:pPr>
    </w:p>
    <w:p w14:paraId="69FFC85C" w14:textId="77777777" w:rsidR="009D3E39" w:rsidRPr="00EA5FA7" w:rsidRDefault="009D3E39" w:rsidP="009D3E39">
      <w:pPr>
        <w:pStyle w:val="PL"/>
      </w:pPr>
      <w:r w:rsidRPr="00EA5FA7">
        <w:t>PWSSystemInformation ::= SEQUENCE {</w:t>
      </w:r>
    </w:p>
    <w:p w14:paraId="14B671C7" w14:textId="77777777" w:rsidR="009D3E39" w:rsidRPr="00EA5FA7" w:rsidRDefault="009D3E39" w:rsidP="009D3E39">
      <w:pPr>
        <w:pStyle w:val="PL"/>
      </w:pPr>
      <w:r w:rsidRPr="00EA5FA7">
        <w:tab/>
        <w:t xml:space="preserve">sIBtype </w:t>
      </w:r>
      <w:r w:rsidRPr="00EA5FA7">
        <w:tab/>
      </w:r>
      <w:r w:rsidRPr="00EA5FA7">
        <w:tab/>
      </w:r>
      <w:r w:rsidRPr="00EA5FA7">
        <w:tab/>
      </w:r>
      <w:r w:rsidRPr="00EA5FA7">
        <w:tab/>
      </w:r>
      <w:r w:rsidRPr="00EA5FA7">
        <w:rPr>
          <w:snapToGrid w:val="0"/>
        </w:rPr>
        <w:t>SIBType-PWS</w:t>
      </w:r>
      <w:r w:rsidRPr="00EA5FA7">
        <w:t>,</w:t>
      </w:r>
    </w:p>
    <w:p w14:paraId="3637988A" w14:textId="77777777" w:rsidR="009D3E39" w:rsidRPr="00EA5FA7" w:rsidRDefault="009D3E39" w:rsidP="009D3E39">
      <w:pPr>
        <w:pStyle w:val="PL"/>
      </w:pPr>
      <w:r w:rsidRPr="00EA5FA7">
        <w:tab/>
        <w:t>sIBmessage</w:t>
      </w:r>
      <w:r w:rsidRPr="00EA5FA7">
        <w:tab/>
      </w:r>
      <w:r w:rsidRPr="00EA5FA7">
        <w:tab/>
      </w:r>
      <w:r w:rsidRPr="00EA5FA7">
        <w:tab/>
      </w:r>
      <w:r>
        <w:tab/>
      </w:r>
      <w:r w:rsidRPr="00EA5FA7">
        <w:t xml:space="preserve">OCTET STRING, </w:t>
      </w:r>
    </w:p>
    <w:p w14:paraId="0DE3B749" w14:textId="77777777" w:rsidR="009D3E39" w:rsidRPr="00EA5FA7" w:rsidRDefault="009D3E39" w:rsidP="009D3E39">
      <w:pPr>
        <w:pStyle w:val="PL"/>
      </w:pPr>
      <w:r w:rsidRPr="00EA5FA7">
        <w:tab/>
        <w:t>iE-Extensions</w:t>
      </w:r>
      <w:r w:rsidRPr="00EA5FA7">
        <w:tab/>
      </w:r>
      <w:r w:rsidRPr="00EA5FA7">
        <w:tab/>
      </w:r>
      <w:r>
        <w:tab/>
      </w:r>
      <w:r w:rsidRPr="00EA5FA7">
        <w:t>ProtocolExtensionContainer { { PWSSystemInformationExtIEs } }</w:t>
      </w:r>
      <w:r w:rsidRPr="00EA5FA7">
        <w:tab/>
        <w:t>OPTIONAL,</w:t>
      </w:r>
    </w:p>
    <w:p w14:paraId="73FB1421" w14:textId="77777777" w:rsidR="009D3E39" w:rsidRPr="00EA5FA7" w:rsidRDefault="009D3E39" w:rsidP="009D3E39">
      <w:pPr>
        <w:pStyle w:val="PL"/>
      </w:pPr>
      <w:r w:rsidRPr="00EA5FA7">
        <w:tab/>
        <w:t>...</w:t>
      </w:r>
    </w:p>
    <w:p w14:paraId="02402111" w14:textId="77777777" w:rsidR="009D3E39" w:rsidRPr="00EA5FA7" w:rsidRDefault="009D3E39" w:rsidP="009D3E39">
      <w:pPr>
        <w:pStyle w:val="PL"/>
      </w:pPr>
      <w:r w:rsidRPr="00EA5FA7">
        <w:t>}</w:t>
      </w:r>
    </w:p>
    <w:p w14:paraId="71412C04" w14:textId="77777777" w:rsidR="009D3E39" w:rsidRPr="00EA5FA7" w:rsidRDefault="009D3E39" w:rsidP="009D3E39">
      <w:pPr>
        <w:pStyle w:val="PL"/>
      </w:pPr>
    </w:p>
    <w:p w14:paraId="6C42810D" w14:textId="77777777" w:rsidR="009D3E39" w:rsidRPr="00EA5FA7" w:rsidRDefault="009D3E39" w:rsidP="009D3E39">
      <w:pPr>
        <w:pStyle w:val="PL"/>
      </w:pPr>
      <w:r w:rsidRPr="00EA5FA7">
        <w:t xml:space="preserve">PWSSystemInformationExtIEs </w:t>
      </w:r>
      <w:r w:rsidRPr="00EA5FA7">
        <w:tab/>
        <w:t>F1AP-PROTOCOL-EXTENSION ::= {</w:t>
      </w:r>
    </w:p>
    <w:p w14:paraId="4E5DBA58" w14:textId="77777777" w:rsidR="009D3E39" w:rsidRPr="00EA5FA7" w:rsidRDefault="009D3E39" w:rsidP="009D3E39">
      <w:pPr>
        <w:pStyle w:val="PL"/>
      </w:pPr>
      <w:r w:rsidRPr="00EA5FA7">
        <w:tab/>
        <w:t>{ID id-NotificationInformation</w:t>
      </w:r>
      <w:r w:rsidRPr="00EA5FA7">
        <w:tab/>
      </w:r>
      <w:r w:rsidRPr="00EA5FA7">
        <w:tab/>
        <w:t>CRITICALITY ignore</w:t>
      </w:r>
      <w:r w:rsidRPr="00EA5FA7">
        <w:tab/>
        <w:t>EXTENSION NotificationInformation</w:t>
      </w:r>
      <w:r w:rsidRPr="00EA5FA7">
        <w:tab/>
      </w:r>
      <w:r w:rsidRPr="00EA5FA7">
        <w:tab/>
        <w:t>PRESENCE optional}|</w:t>
      </w:r>
    </w:p>
    <w:p w14:paraId="7CC2AE16" w14:textId="77777777" w:rsidR="009D3E39" w:rsidRPr="00EA5FA7" w:rsidRDefault="009D3E39" w:rsidP="009D3E39">
      <w:pPr>
        <w:pStyle w:val="PL"/>
      </w:pPr>
      <w:r w:rsidRPr="00EA5FA7">
        <w:tab/>
        <w:t>{ ID id-</w:t>
      </w:r>
      <w:r w:rsidRPr="00EA5FA7">
        <w:rPr>
          <w:rFonts w:hint="eastAsia"/>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lang w:eastAsia="zh-CN"/>
        </w:rPr>
        <w:t>AdditionalSIBMessageList</w:t>
      </w:r>
      <w:r w:rsidRPr="00EA5FA7">
        <w:tab/>
      </w:r>
      <w:r w:rsidRPr="00EA5FA7">
        <w:tab/>
        <w:t>PRESENCE optional},</w:t>
      </w:r>
    </w:p>
    <w:p w14:paraId="539D8651" w14:textId="77777777" w:rsidR="009D3E39" w:rsidRPr="00EA5FA7" w:rsidRDefault="009D3E39" w:rsidP="009D3E39">
      <w:pPr>
        <w:pStyle w:val="PL"/>
      </w:pPr>
      <w:r w:rsidRPr="00EA5FA7">
        <w:tab/>
        <w:t>...</w:t>
      </w:r>
    </w:p>
    <w:p w14:paraId="5D36A2DF" w14:textId="77777777" w:rsidR="009D3E39" w:rsidRPr="00EA5FA7" w:rsidRDefault="009D3E39" w:rsidP="009D3E39">
      <w:pPr>
        <w:pStyle w:val="PL"/>
      </w:pPr>
      <w:r w:rsidRPr="00EA5FA7">
        <w:t>}</w:t>
      </w:r>
    </w:p>
    <w:p w14:paraId="14132FDD" w14:textId="77777777" w:rsidR="009D3E39" w:rsidRPr="00EA5FA7" w:rsidRDefault="009D3E39" w:rsidP="009D3E39">
      <w:pPr>
        <w:pStyle w:val="PL"/>
      </w:pPr>
    </w:p>
    <w:p w14:paraId="3F1FE583" w14:textId="77777777" w:rsidR="009D3E39" w:rsidRDefault="009D3E39" w:rsidP="009D3E39">
      <w:pPr>
        <w:pStyle w:val="PL"/>
      </w:pPr>
      <w:r w:rsidRPr="00E52955">
        <w:t>PrivacyIndicator ::= ENUMERATED {immediate-MDT,</w:t>
      </w:r>
      <w:r w:rsidRPr="00E52955">
        <w:tab/>
        <w:t>logged-MDT,</w:t>
      </w:r>
      <w:r w:rsidRPr="00E52955">
        <w:tab/>
        <w:t>...}</w:t>
      </w:r>
    </w:p>
    <w:p w14:paraId="45B49D38" w14:textId="77777777" w:rsidR="009D3E39" w:rsidRPr="00EA5FA7" w:rsidRDefault="009D3E39" w:rsidP="009D3E39">
      <w:pPr>
        <w:pStyle w:val="PL"/>
      </w:pPr>
    </w:p>
    <w:p w14:paraId="3D0043E3" w14:textId="77777777" w:rsidR="009D3E39" w:rsidRPr="00B22631" w:rsidRDefault="009D3E39" w:rsidP="009D3E39">
      <w:pPr>
        <w:pStyle w:val="PL"/>
      </w:pPr>
    </w:p>
    <w:p w14:paraId="4E392D70" w14:textId="77777777" w:rsidR="009D3E39" w:rsidRPr="001645CB" w:rsidRDefault="009D3E39" w:rsidP="009D3E39">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0290F097" w14:textId="77777777" w:rsidR="009D3E39" w:rsidRPr="001645CB" w:rsidRDefault="009D3E39" w:rsidP="009D3E39">
      <w:pPr>
        <w:pStyle w:val="PL"/>
        <w:rPr>
          <w:snapToGrid w:val="0"/>
        </w:rPr>
      </w:pPr>
    </w:p>
    <w:p w14:paraId="0D6A8E9A" w14:textId="77777777" w:rsidR="009D3E39" w:rsidRPr="001645CB" w:rsidRDefault="009D3E39" w:rsidP="009D3E39">
      <w:pPr>
        <w:pStyle w:val="PL"/>
        <w:rPr>
          <w:snapToGrid w:val="0"/>
        </w:rPr>
      </w:pPr>
      <w:r>
        <w:rPr>
          <w:snapToGrid w:val="0"/>
        </w:rPr>
        <w:t>PRS</w:t>
      </w:r>
      <w:r w:rsidRPr="001645CB">
        <w:rPr>
          <w:snapToGrid w:val="0"/>
        </w:rPr>
        <w:t>TRPItem ::= SEQUENCE {</w:t>
      </w:r>
    </w:p>
    <w:p w14:paraId="4BED50D6" w14:textId="77777777" w:rsidR="009D3E39" w:rsidRDefault="009D3E39" w:rsidP="009D3E39">
      <w:pPr>
        <w:pStyle w:val="PL"/>
      </w:pPr>
      <w:r w:rsidRPr="001645CB">
        <w:tab/>
        <w:t>tRP-ID</w:t>
      </w:r>
      <w:r w:rsidRPr="001645CB">
        <w:tab/>
      </w:r>
      <w:r w:rsidRPr="001645CB">
        <w:tab/>
      </w:r>
      <w:r>
        <w:t>TRPID</w:t>
      </w:r>
      <w:r w:rsidRPr="001645CB">
        <w:t>,</w:t>
      </w:r>
    </w:p>
    <w:p w14:paraId="6A42F6A2" w14:textId="77777777" w:rsidR="009D3E39" w:rsidRDefault="009D3E39" w:rsidP="009D3E39">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25FC9D57" w14:textId="77777777" w:rsidR="009D3E39" w:rsidRPr="00AC655C" w:rsidRDefault="009D3E39" w:rsidP="009D3E39">
      <w:pPr>
        <w:pStyle w:val="PL"/>
      </w:pPr>
      <w:r w:rsidRPr="00AC655C">
        <w:tab/>
        <w:t>-- The IE shall be present if the PRS Configuration Request Type IE is set to “configure” --</w:t>
      </w:r>
    </w:p>
    <w:p w14:paraId="672CC914" w14:textId="77777777" w:rsidR="009D3E39" w:rsidRPr="00AC655C" w:rsidRDefault="009D3E39" w:rsidP="009D3E39">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3C2AE021" w14:textId="77777777" w:rsidR="009D3E39" w:rsidRDefault="009D3E39" w:rsidP="009D3E39">
      <w:pPr>
        <w:pStyle w:val="PL"/>
      </w:pPr>
      <w:r w:rsidRPr="00AC655C">
        <w:tab/>
        <w:t>-- The IE shall be present if the PRS Configuration Request Type IE is set to “off” --</w:t>
      </w:r>
    </w:p>
    <w:p w14:paraId="53E51FFD" w14:textId="77777777" w:rsidR="009D3E39" w:rsidRPr="006B2844" w:rsidRDefault="009D3E39" w:rsidP="009D3E39">
      <w:pPr>
        <w:pStyle w:val="PL"/>
      </w:pPr>
      <w:r>
        <w:tab/>
      </w:r>
      <w:r>
        <w:tab/>
      </w:r>
      <w:r w:rsidRPr="006B2844">
        <w:t xml:space="preserve"> </w:t>
      </w:r>
    </w:p>
    <w:p w14:paraId="18090A20" w14:textId="77777777" w:rsidR="009D3E39" w:rsidRPr="008C0394" w:rsidRDefault="009D3E39" w:rsidP="009D3E39">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2DD61F9B" w14:textId="77777777" w:rsidR="009D3E39" w:rsidRPr="001645CB" w:rsidRDefault="009D3E39" w:rsidP="009D3E39">
      <w:pPr>
        <w:pStyle w:val="PL"/>
        <w:rPr>
          <w:snapToGrid w:val="0"/>
        </w:rPr>
      </w:pPr>
      <w:r w:rsidRPr="008C0394">
        <w:rPr>
          <w:snapToGrid w:val="0"/>
          <w:lang w:val="fr-FR"/>
        </w:rPr>
        <w:tab/>
      </w:r>
      <w:r w:rsidRPr="001645CB">
        <w:rPr>
          <w:snapToGrid w:val="0"/>
        </w:rPr>
        <w:t>...</w:t>
      </w:r>
    </w:p>
    <w:p w14:paraId="0A8736B5" w14:textId="77777777" w:rsidR="009D3E39" w:rsidRPr="001645CB" w:rsidRDefault="009D3E39" w:rsidP="009D3E39">
      <w:pPr>
        <w:pStyle w:val="PL"/>
        <w:rPr>
          <w:snapToGrid w:val="0"/>
        </w:rPr>
      </w:pPr>
      <w:r w:rsidRPr="001645CB">
        <w:rPr>
          <w:snapToGrid w:val="0"/>
        </w:rPr>
        <w:t>}</w:t>
      </w:r>
    </w:p>
    <w:p w14:paraId="004A767B" w14:textId="77777777" w:rsidR="009D3E39" w:rsidRPr="001645CB" w:rsidRDefault="009D3E39" w:rsidP="009D3E39">
      <w:pPr>
        <w:pStyle w:val="PL"/>
        <w:rPr>
          <w:snapToGrid w:val="0"/>
        </w:rPr>
      </w:pPr>
    </w:p>
    <w:p w14:paraId="43AFED0D" w14:textId="77777777" w:rsidR="009D3E39" w:rsidRPr="001645CB" w:rsidRDefault="009D3E39" w:rsidP="009D3E39">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F25F78C" w14:textId="77777777" w:rsidR="009D3E39" w:rsidRPr="001645CB" w:rsidRDefault="009D3E39" w:rsidP="009D3E39">
      <w:pPr>
        <w:pStyle w:val="PL"/>
        <w:rPr>
          <w:rFonts w:eastAsia="Calibri" w:cs="Courier New"/>
        </w:rPr>
      </w:pPr>
      <w:r w:rsidRPr="001645CB">
        <w:rPr>
          <w:rFonts w:eastAsia="Calibri" w:cs="Courier New"/>
        </w:rPr>
        <w:tab/>
        <w:t>...</w:t>
      </w:r>
    </w:p>
    <w:p w14:paraId="7E968654" w14:textId="77777777" w:rsidR="009D3E39" w:rsidRPr="001645CB" w:rsidRDefault="009D3E39" w:rsidP="009D3E39">
      <w:pPr>
        <w:pStyle w:val="PL"/>
        <w:rPr>
          <w:snapToGrid w:val="0"/>
        </w:rPr>
      </w:pPr>
      <w:r w:rsidRPr="001645CB">
        <w:rPr>
          <w:rFonts w:eastAsia="Calibri" w:cs="Courier New"/>
        </w:rPr>
        <w:t>}</w:t>
      </w:r>
    </w:p>
    <w:p w14:paraId="6FAC47DD" w14:textId="77777777" w:rsidR="009D3E39" w:rsidRDefault="009D3E39" w:rsidP="009D3E39">
      <w:pPr>
        <w:pStyle w:val="PL"/>
      </w:pPr>
    </w:p>
    <w:p w14:paraId="3F4DD329" w14:textId="77777777" w:rsidR="009D3E39" w:rsidRDefault="009D3E39" w:rsidP="009D3E39">
      <w:pPr>
        <w:pStyle w:val="PL"/>
      </w:pPr>
      <w:r w:rsidRPr="008C0394">
        <w:t>RequestedDLPRS</w:t>
      </w:r>
      <w:r w:rsidRPr="00B63FF5">
        <w:t>TransmissionCharacteristics</w:t>
      </w:r>
      <w:r w:rsidRPr="008C0394">
        <w:t xml:space="preserve"> ::= </w:t>
      </w:r>
      <w:r>
        <w:t>SEQUENCE {</w:t>
      </w:r>
    </w:p>
    <w:p w14:paraId="27AA98B3" w14:textId="77777777" w:rsidR="009D3E39" w:rsidRPr="009A1425" w:rsidRDefault="009D3E39" w:rsidP="009D3E39">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56B0C578" w14:textId="77777777" w:rsidR="009D3E39" w:rsidRPr="009A1425" w:rsidRDefault="009D3E39" w:rsidP="009D3E39">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6948082" w14:textId="77777777" w:rsidR="009D3E39" w:rsidRPr="00795DCB" w:rsidRDefault="009D3E39" w:rsidP="009D3E39">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A12D4FE" w14:textId="77777777" w:rsidR="009D3E39" w:rsidRPr="00A4217F" w:rsidRDefault="009D3E39" w:rsidP="009D3E39">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5F81DEFA" w14:textId="77777777" w:rsidR="009D3E39" w:rsidRPr="001645CB" w:rsidRDefault="009D3E39" w:rsidP="009D3E39">
      <w:pPr>
        <w:pStyle w:val="PL"/>
        <w:rPr>
          <w:snapToGrid w:val="0"/>
        </w:rPr>
      </w:pPr>
      <w:r w:rsidRPr="00A4217F">
        <w:rPr>
          <w:snapToGrid w:val="0"/>
        </w:rPr>
        <w:tab/>
      </w:r>
      <w:r w:rsidRPr="001645CB">
        <w:rPr>
          <w:snapToGrid w:val="0"/>
        </w:rPr>
        <w:t>...</w:t>
      </w:r>
    </w:p>
    <w:p w14:paraId="1453FA55" w14:textId="77777777" w:rsidR="009D3E39" w:rsidRPr="001645CB" w:rsidRDefault="009D3E39" w:rsidP="009D3E39">
      <w:pPr>
        <w:pStyle w:val="PL"/>
        <w:rPr>
          <w:snapToGrid w:val="0"/>
        </w:rPr>
      </w:pPr>
      <w:r w:rsidRPr="001645CB">
        <w:rPr>
          <w:snapToGrid w:val="0"/>
        </w:rPr>
        <w:t>}</w:t>
      </w:r>
    </w:p>
    <w:p w14:paraId="74B75CBA" w14:textId="77777777" w:rsidR="009D3E39" w:rsidRPr="001645CB" w:rsidRDefault="009D3E39" w:rsidP="009D3E39">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96D4135" w14:textId="77777777" w:rsidR="009D3E39" w:rsidRDefault="009D3E39" w:rsidP="009D3E39">
      <w:pPr>
        <w:pStyle w:val="PL"/>
        <w:rPr>
          <w:rFonts w:eastAsia="SimSun"/>
          <w:snapToGrid w:val="0"/>
          <w:lang w:val="en-US"/>
        </w:rPr>
      </w:pPr>
      <w:r w:rsidRPr="001645CB">
        <w:rPr>
          <w:rFonts w:eastAsia="Calibri" w:cs="Courier New"/>
        </w:rPr>
        <w:tab/>
      </w:r>
      <w:r>
        <w:rPr>
          <w:rFonts w:eastAsia="SimSun" w:hint="eastAsia"/>
          <w:lang w:val="en-US"/>
        </w:rPr>
        <w:t>{</w:t>
      </w:r>
      <w:r>
        <w:rPr>
          <w:rFonts w:eastAsia="SimSun"/>
          <w:snapToGrid w:val="0"/>
        </w:rPr>
        <w:t xml:space="preserve">ID </w:t>
      </w:r>
      <w:r>
        <w:rPr>
          <w:rFonts w:eastAsia="SimSun"/>
          <w:snapToGrid w:val="0"/>
          <w:lang w:val="sv-SE"/>
        </w:rPr>
        <w:t>id-</w:t>
      </w:r>
      <w:r w:rsidRPr="00834BE8">
        <w:rPr>
          <w:snapToGrid w:val="0"/>
        </w:rPr>
        <w:t>PRSBWAggregationRequestInfoList</w:t>
      </w:r>
      <w:r>
        <w:rPr>
          <w:rFonts w:eastAsia="SimSun" w:hint="eastAsia"/>
          <w:snapToGrid w:val="0"/>
          <w:lang w:val="en-US"/>
        </w:rPr>
        <w:t xml:space="preserve"> </w:t>
      </w:r>
      <w:r>
        <w:rPr>
          <w:rFonts w:eastAsia="SimSun"/>
          <w:snapToGrid w:val="0"/>
        </w:rPr>
        <w:t>CRITICALITY ignore EXTENSION</w:t>
      </w:r>
      <w:r>
        <w:rPr>
          <w:rFonts w:eastAsia="SimSun" w:hint="eastAsia"/>
          <w:snapToGrid w:val="0"/>
          <w:lang w:val="en-US"/>
        </w:rPr>
        <w:t xml:space="preserve"> </w:t>
      </w:r>
      <w:r w:rsidRPr="00834BE8">
        <w:rPr>
          <w:snapToGrid w:val="0"/>
        </w:rPr>
        <w:t>PRSBWAggregationRequestInfoList</w:t>
      </w:r>
      <w:r>
        <w:rPr>
          <w:rFonts w:eastAsia="SimSun"/>
          <w:snapToGrid w:val="0"/>
        </w:rPr>
        <w:tab/>
        <w:t xml:space="preserve">PRESENCE </w:t>
      </w:r>
      <w:r>
        <w:rPr>
          <w:rFonts w:eastAsia="SimSun" w:hint="eastAsia"/>
          <w:snapToGrid w:val="0"/>
          <w:lang w:val="en-US"/>
        </w:rPr>
        <w:t>optional},</w:t>
      </w:r>
    </w:p>
    <w:p w14:paraId="2F6B6EFD" w14:textId="77777777" w:rsidR="009D3E39" w:rsidRPr="001645CB" w:rsidRDefault="009D3E39" w:rsidP="009D3E39">
      <w:pPr>
        <w:pStyle w:val="PL"/>
        <w:rPr>
          <w:rFonts w:eastAsia="Calibri" w:cs="Courier New"/>
        </w:rPr>
      </w:pPr>
      <w:r w:rsidRPr="001645CB">
        <w:rPr>
          <w:rFonts w:eastAsia="Calibri" w:cs="Courier New"/>
        </w:rPr>
        <w:tab/>
        <w:t>...</w:t>
      </w:r>
    </w:p>
    <w:p w14:paraId="478DA67E" w14:textId="77777777" w:rsidR="009D3E39" w:rsidRDefault="009D3E39" w:rsidP="009D3E39">
      <w:pPr>
        <w:pStyle w:val="PL"/>
      </w:pPr>
      <w:r w:rsidRPr="001645CB">
        <w:rPr>
          <w:rFonts w:eastAsia="Calibri" w:cs="Courier New"/>
        </w:rPr>
        <w:t>}</w:t>
      </w:r>
    </w:p>
    <w:p w14:paraId="20390DA9" w14:textId="77777777" w:rsidR="009D3E39" w:rsidRDefault="009D3E39" w:rsidP="009D3E39">
      <w:pPr>
        <w:pStyle w:val="PL"/>
      </w:pPr>
    </w:p>
    <w:p w14:paraId="47CDD6B9" w14:textId="77777777" w:rsidR="009D3E39" w:rsidRPr="000F217C" w:rsidRDefault="009D3E39" w:rsidP="009D3E39">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EB3583D" w14:textId="77777777" w:rsidR="009D3E39" w:rsidRPr="000F217C" w:rsidRDefault="009D3E39" w:rsidP="009D3E39">
      <w:pPr>
        <w:pStyle w:val="PL"/>
        <w:rPr>
          <w:snapToGrid w:val="0"/>
        </w:rPr>
      </w:pPr>
    </w:p>
    <w:p w14:paraId="014CFE9F" w14:textId="77777777" w:rsidR="009D3E39" w:rsidRPr="000F217C" w:rsidRDefault="009D3E39" w:rsidP="009D3E39">
      <w:pPr>
        <w:pStyle w:val="PL"/>
        <w:rPr>
          <w:snapToGrid w:val="0"/>
        </w:rPr>
      </w:pPr>
      <w:r>
        <w:rPr>
          <w:snapToGrid w:val="0"/>
        </w:rPr>
        <w:t>RequestedDL</w:t>
      </w:r>
      <w:r w:rsidRPr="000F217C">
        <w:rPr>
          <w:snapToGrid w:val="0"/>
        </w:rPr>
        <w:t>PRSResourceSet-Item ::= SEQUENCE {</w:t>
      </w:r>
    </w:p>
    <w:p w14:paraId="01D0C0CE" w14:textId="77777777" w:rsidR="009D3E39" w:rsidRDefault="009D3E39" w:rsidP="009D3E39">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r w:rsidRPr="001B6FEE">
        <w:rPr>
          <w:snapToGrid w:val="0"/>
        </w:rPr>
        <w:t xml:space="preserve"> </w:t>
      </w:r>
      <w:r>
        <w:rPr>
          <w:snapToGrid w:val="0"/>
        </w:rPr>
        <w:t>OPTIONAL</w:t>
      </w:r>
      <w:r w:rsidRPr="000F217C">
        <w:rPr>
          <w:snapToGrid w:val="0"/>
        </w:rPr>
        <w:t>,</w:t>
      </w:r>
    </w:p>
    <w:p w14:paraId="4081444D" w14:textId="77777777" w:rsidR="009D3E39" w:rsidRPr="000F217C" w:rsidRDefault="009D3E39" w:rsidP="009D3E39">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3A261C6B" w14:textId="77777777" w:rsidR="009D3E39" w:rsidRDefault="009D3E39" w:rsidP="009D3E39">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631D0950" w14:textId="77777777" w:rsidR="009D3E39" w:rsidRPr="00986FC5" w:rsidRDefault="009D3E39" w:rsidP="009D3E39">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6BFB3719" w14:textId="77777777" w:rsidR="009D3E39" w:rsidRPr="000F217C" w:rsidRDefault="009D3E39" w:rsidP="009D3E39">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1F7DAFA6" w14:textId="77777777" w:rsidR="009D3E39" w:rsidRDefault="009D3E39" w:rsidP="009D3E39">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33C826A2" w14:textId="77777777" w:rsidR="009D3E39" w:rsidRPr="000F217C" w:rsidRDefault="009D3E39" w:rsidP="009D3E39">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07ED897" w14:textId="77777777" w:rsidR="009D3E39" w:rsidRPr="000F217C" w:rsidRDefault="009D3E39" w:rsidP="009D3E3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3D47D420" w14:textId="77777777" w:rsidR="009D3E39" w:rsidRPr="000F217C" w:rsidRDefault="009D3E39" w:rsidP="009D3E39">
      <w:pPr>
        <w:pStyle w:val="PL"/>
        <w:rPr>
          <w:snapToGrid w:val="0"/>
        </w:rPr>
      </w:pPr>
      <w:r w:rsidRPr="000F217C">
        <w:rPr>
          <w:snapToGrid w:val="0"/>
        </w:rPr>
        <w:tab/>
        <w:t>...</w:t>
      </w:r>
    </w:p>
    <w:p w14:paraId="07A19D1B" w14:textId="77777777" w:rsidR="009D3E39" w:rsidRPr="000F217C" w:rsidRDefault="009D3E39" w:rsidP="009D3E39">
      <w:pPr>
        <w:pStyle w:val="PL"/>
        <w:rPr>
          <w:snapToGrid w:val="0"/>
        </w:rPr>
      </w:pPr>
      <w:r w:rsidRPr="000F217C">
        <w:rPr>
          <w:snapToGrid w:val="0"/>
        </w:rPr>
        <w:t>}</w:t>
      </w:r>
    </w:p>
    <w:p w14:paraId="5E14C13D" w14:textId="77777777" w:rsidR="009D3E39" w:rsidRPr="000F217C" w:rsidRDefault="009D3E39" w:rsidP="009D3E39">
      <w:pPr>
        <w:pStyle w:val="PL"/>
        <w:rPr>
          <w:snapToGrid w:val="0"/>
        </w:rPr>
      </w:pPr>
    </w:p>
    <w:p w14:paraId="5D463659" w14:textId="77777777" w:rsidR="009D3E39" w:rsidRPr="000F217C" w:rsidRDefault="009D3E39" w:rsidP="009D3E39">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699FD177" w14:textId="77777777" w:rsidR="009D3E39" w:rsidRPr="000F217C" w:rsidRDefault="009D3E39" w:rsidP="009D3E39">
      <w:pPr>
        <w:pStyle w:val="PL"/>
        <w:rPr>
          <w:snapToGrid w:val="0"/>
        </w:rPr>
      </w:pPr>
      <w:r w:rsidRPr="000F217C">
        <w:rPr>
          <w:snapToGrid w:val="0"/>
        </w:rPr>
        <w:tab/>
        <w:t>...</w:t>
      </w:r>
    </w:p>
    <w:p w14:paraId="3333B9F8" w14:textId="77777777" w:rsidR="009D3E39" w:rsidRDefault="009D3E39" w:rsidP="009D3E39">
      <w:pPr>
        <w:pStyle w:val="PL"/>
        <w:rPr>
          <w:snapToGrid w:val="0"/>
        </w:rPr>
      </w:pPr>
      <w:r w:rsidRPr="000F217C">
        <w:rPr>
          <w:snapToGrid w:val="0"/>
        </w:rPr>
        <w:t>}</w:t>
      </w:r>
    </w:p>
    <w:p w14:paraId="62721C9C" w14:textId="77777777" w:rsidR="009D3E39" w:rsidRDefault="009D3E39" w:rsidP="009D3E39">
      <w:pPr>
        <w:pStyle w:val="PL"/>
        <w:rPr>
          <w:snapToGrid w:val="0"/>
        </w:rPr>
      </w:pPr>
    </w:p>
    <w:p w14:paraId="4EC06B61" w14:textId="77777777" w:rsidR="009D3E39" w:rsidRPr="000F217C" w:rsidRDefault="009D3E39" w:rsidP="009D3E39">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46E458DB" w14:textId="77777777" w:rsidR="009D3E39" w:rsidRPr="000F217C" w:rsidRDefault="009D3E39" w:rsidP="009D3E39">
      <w:pPr>
        <w:pStyle w:val="PL"/>
        <w:rPr>
          <w:snapToGrid w:val="0"/>
        </w:rPr>
      </w:pPr>
    </w:p>
    <w:p w14:paraId="4131A39F" w14:textId="77777777" w:rsidR="009D3E39" w:rsidRPr="000F217C" w:rsidRDefault="009D3E39" w:rsidP="009D3E39">
      <w:pPr>
        <w:pStyle w:val="PL"/>
        <w:rPr>
          <w:snapToGrid w:val="0"/>
        </w:rPr>
      </w:pPr>
      <w:r>
        <w:rPr>
          <w:snapToGrid w:val="0"/>
        </w:rPr>
        <w:t>RequestedDL</w:t>
      </w:r>
      <w:r w:rsidRPr="000F217C">
        <w:rPr>
          <w:snapToGrid w:val="0"/>
        </w:rPr>
        <w:t>PRSResource-Item  ::= SEQUENCE {</w:t>
      </w:r>
    </w:p>
    <w:p w14:paraId="285EF157" w14:textId="77777777" w:rsidR="009D3E39" w:rsidRPr="000F217C" w:rsidRDefault="009D3E39" w:rsidP="009D3E39">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5D5D63A1" w14:textId="77777777" w:rsidR="009D3E39" w:rsidRPr="000F217C" w:rsidRDefault="009D3E39" w:rsidP="009D3E3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62C40D33" w14:textId="77777777" w:rsidR="009D3E39" w:rsidRPr="000F217C" w:rsidRDefault="009D3E39" w:rsidP="009D3E39">
      <w:pPr>
        <w:pStyle w:val="PL"/>
        <w:rPr>
          <w:snapToGrid w:val="0"/>
        </w:rPr>
      </w:pPr>
      <w:r w:rsidRPr="000F217C">
        <w:rPr>
          <w:snapToGrid w:val="0"/>
        </w:rPr>
        <w:tab/>
        <w:t>...</w:t>
      </w:r>
    </w:p>
    <w:p w14:paraId="163B4515" w14:textId="77777777" w:rsidR="009D3E39" w:rsidRPr="000F217C" w:rsidRDefault="009D3E39" w:rsidP="009D3E39">
      <w:pPr>
        <w:pStyle w:val="PL"/>
        <w:rPr>
          <w:snapToGrid w:val="0"/>
        </w:rPr>
      </w:pPr>
      <w:r w:rsidRPr="000F217C">
        <w:rPr>
          <w:snapToGrid w:val="0"/>
        </w:rPr>
        <w:t>}</w:t>
      </w:r>
    </w:p>
    <w:p w14:paraId="7AD5EB26" w14:textId="77777777" w:rsidR="009D3E39" w:rsidRDefault="009D3E39" w:rsidP="009D3E39">
      <w:pPr>
        <w:pStyle w:val="PL"/>
        <w:rPr>
          <w:snapToGrid w:val="0"/>
        </w:rPr>
      </w:pPr>
    </w:p>
    <w:p w14:paraId="7BAB1DAB" w14:textId="77777777" w:rsidR="009D3E39" w:rsidRPr="000F217C" w:rsidRDefault="009D3E39" w:rsidP="009D3E39">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6E9E158A" w14:textId="77777777" w:rsidR="009D3E39" w:rsidRPr="000F217C" w:rsidRDefault="009D3E39" w:rsidP="009D3E39">
      <w:pPr>
        <w:pStyle w:val="PL"/>
        <w:rPr>
          <w:snapToGrid w:val="0"/>
        </w:rPr>
      </w:pPr>
      <w:r w:rsidRPr="000F217C">
        <w:rPr>
          <w:snapToGrid w:val="0"/>
        </w:rPr>
        <w:tab/>
        <w:t>...</w:t>
      </w:r>
    </w:p>
    <w:p w14:paraId="41AD490B" w14:textId="77777777" w:rsidR="009D3E39" w:rsidRPr="00BF673C" w:rsidRDefault="009D3E39" w:rsidP="009D3E39">
      <w:pPr>
        <w:pStyle w:val="PL"/>
        <w:rPr>
          <w:rFonts w:eastAsia="Yu Mincho"/>
          <w:snapToGrid w:val="0"/>
        </w:rPr>
      </w:pPr>
      <w:r w:rsidRPr="000F217C">
        <w:rPr>
          <w:snapToGrid w:val="0"/>
        </w:rPr>
        <w:t>}</w:t>
      </w:r>
    </w:p>
    <w:p w14:paraId="2FD7F2DB" w14:textId="77777777" w:rsidR="009D3E39" w:rsidRPr="00A1143A" w:rsidRDefault="009D3E39" w:rsidP="009D3E39">
      <w:pPr>
        <w:pStyle w:val="PL"/>
      </w:pPr>
    </w:p>
    <w:p w14:paraId="0A8C7675" w14:textId="77777777" w:rsidR="009D3E39" w:rsidRPr="00A1143A" w:rsidRDefault="009D3E39" w:rsidP="009D3E39">
      <w:pPr>
        <w:pStyle w:val="PL"/>
      </w:pPr>
    </w:p>
    <w:p w14:paraId="49A91123" w14:textId="77777777" w:rsidR="009D3E39" w:rsidRPr="001645CB" w:rsidRDefault="009D3E39" w:rsidP="009D3E39">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7603531D" w14:textId="77777777" w:rsidR="009D3E39" w:rsidRPr="001645CB" w:rsidRDefault="009D3E39" w:rsidP="009D3E39">
      <w:pPr>
        <w:pStyle w:val="PL"/>
        <w:rPr>
          <w:snapToGrid w:val="0"/>
        </w:rPr>
      </w:pPr>
    </w:p>
    <w:p w14:paraId="789872D9" w14:textId="77777777" w:rsidR="009D3E39" w:rsidRPr="001645CB" w:rsidRDefault="009D3E39" w:rsidP="009D3E39">
      <w:pPr>
        <w:pStyle w:val="PL"/>
        <w:rPr>
          <w:snapToGrid w:val="0"/>
        </w:rPr>
      </w:pPr>
      <w:r>
        <w:rPr>
          <w:snapToGrid w:val="0"/>
        </w:rPr>
        <w:t>PRSTransmission</w:t>
      </w:r>
      <w:r w:rsidRPr="001645CB">
        <w:rPr>
          <w:snapToGrid w:val="0"/>
        </w:rPr>
        <w:t>TRPItem ::= SEQUENCE {</w:t>
      </w:r>
    </w:p>
    <w:p w14:paraId="0B7ADDA8" w14:textId="77777777" w:rsidR="009D3E39" w:rsidRDefault="009D3E39" w:rsidP="009D3E39">
      <w:pPr>
        <w:pStyle w:val="PL"/>
      </w:pPr>
      <w:r w:rsidRPr="001645CB">
        <w:tab/>
      </w:r>
      <w:r w:rsidRPr="001645CB">
        <w:tab/>
        <w:t>tRP-ID</w:t>
      </w:r>
      <w:r w:rsidRPr="001645CB">
        <w:tab/>
      </w:r>
      <w:r w:rsidRPr="001645CB">
        <w:tab/>
      </w:r>
      <w:r>
        <w:tab/>
      </w:r>
      <w:r>
        <w:tab/>
        <w:t>TRPID</w:t>
      </w:r>
      <w:r w:rsidRPr="001645CB">
        <w:t>,</w:t>
      </w:r>
    </w:p>
    <w:p w14:paraId="03961C06" w14:textId="77777777" w:rsidR="009D3E39" w:rsidRDefault="009D3E39" w:rsidP="009D3E39">
      <w:pPr>
        <w:pStyle w:val="PL"/>
      </w:pPr>
      <w:r>
        <w:tab/>
      </w:r>
      <w:r>
        <w:tab/>
      </w:r>
      <w:r w:rsidRPr="006B2844">
        <w:t>pRSConfiguration</w:t>
      </w:r>
      <w:r w:rsidRPr="006B2844">
        <w:tab/>
        <w:t>PRSConfiguration</w:t>
      </w:r>
      <w:r w:rsidRPr="00AC655C">
        <w:t>,</w:t>
      </w:r>
    </w:p>
    <w:p w14:paraId="30BDC92E" w14:textId="77777777" w:rsidR="009D3E39" w:rsidRPr="008C0394" w:rsidRDefault="009D3E39" w:rsidP="009D3E39">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7BDBA99F" w14:textId="77777777" w:rsidR="009D3E39" w:rsidRPr="001645CB" w:rsidRDefault="009D3E39" w:rsidP="009D3E39">
      <w:pPr>
        <w:pStyle w:val="PL"/>
        <w:rPr>
          <w:snapToGrid w:val="0"/>
        </w:rPr>
      </w:pPr>
      <w:r w:rsidRPr="008C0394">
        <w:rPr>
          <w:snapToGrid w:val="0"/>
        </w:rPr>
        <w:tab/>
      </w:r>
      <w:r w:rsidRPr="008C0394">
        <w:rPr>
          <w:snapToGrid w:val="0"/>
        </w:rPr>
        <w:tab/>
      </w:r>
      <w:r w:rsidRPr="001645CB">
        <w:rPr>
          <w:snapToGrid w:val="0"/>
        </w:rPr>
        <w:t>...</w:t>
      </w:r>
    </w:p>
    <w:p w14:paraId="350736A4" w14:textId="77777777" w:rsidR="009D3E39" w:rsidRPr="001645CB" w:rsidRDefault="009D3E39" w:rsidP="009D3E39">
      <w:pPr>
        <w:pStyle w:val="PL"/>
        <w:rPr>
          <w:snapToGrid w:val="0"/>
        </w:rPr>
      </w:pPr>
      <w:r w:rsidRPr="001645CB">
        <w:rPr>
          <w:snapToGrid w:val="0"/>
        </w:rPr>
        <w:t>}</w:t>
      </w:r>
    </w:p>
    <w:p w14:paraId="70C81169" w14:textId="77777777" w:rsidR="009D3E39" w:rsidRPr="001645CB" w:rsidRDefault="009D3E39" w:rsidP="009D3E39">
      <w:pPr>
        <w:pStyle w:val="PL"/>
        <w:rPr>
          <w:snapToGrid w:val="0"/>
        </w:rPr>
      </w:pPr>
    </w:p>
    <w:p w14:paraId="4650CF32" w14:textId="77777777" w:rsidR="009D3E39" w:rsidRPr="001645CB" w:rsidRDefault="009D3E39" w:rsidP="009D3E39">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5299A4A" w14:textId="77777777" w:rsidR="009D3E39" w:rsidRPr="001645CB" w:rsidRDefault="009D3E39" w:rsidP="009D3E39">
      <w:pPr>
        <w:pStyle w:val="PL"/>
        <w:rPr>
          <w:rFonts w:eastAsia="Calibri" w:cs="Courier New"/>
        </w:rPr>
      </w:pPr>
      <w:r w:rsidRPr="001645CB">
        <w:rPr>
          <w:rFonts w:eastAsia="Calibri" w:cs="Courier New"/>
        </w:rPr>
        <w:tab/>
        <w:t>...</w:t>
      </w:r>
    </w:p>
    <w:p w14:paraId="4810DCA7" w14:textId="77777777" w:rsidR="009D3E39" w:rsidRDefault="009D3E39" w:rsidP="009D3E39">
      <w:pPr>
        <w:pStyle w:val="PL"/>
        <w:rPr>
          <w:rFonts w:eastAsia="Calibri" w:cs="Courier New"/>
        </w:rPr>
      </w:pPr>
      <w:r w:rsidRPr="001645CB">
        <w:rPr>
          <w:rFonts w:eastAsia="Calibri" w:cs="Courier New"/>
        </w:rPr>
        <w:t>}</w:t>
      </w:r>
    </w:p>
    <w:p w14:paraId="49EDCF5B" w14:textId="77777777" w:rsidR="009D3E39" w:rsidRDefault="009D3E39" w:rsidP="009D3E39">
      <w:pPr>
        <w:pStyle w:val="PL"/>
        <w:rPr>
          <w:rFonts w:eastAsia="Calibri" w:cs="Courier New"/>
        </w:rPr>
      </w:pPr>
    </w:p>
    <w:p w14:paraId="4338A3FC" w14:textId="77777777" w:rsidR="009D3E39" w:rsidRDefault="009D3E39" w:rsidP="009D3E39">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6EF7D0C9" w14:textId="77777777" w:rsidR="009D3E39" w:rsidRDefault="009D3E39" w:rsidP="009D3E39">
      <w:pPr>
        <w:pStyle w:val="PL"/>
        <w:rPr>
          <w:rFonts w:eastAsia="Calibri" w:cs="Courier New"/>
        </w:rPr>
      </w:pPr>
    </w:p>
    <w:p w14:paraId="3411B1D8" w14:textId="77777777" w:rsidR="009D3E39" w:rsidRDefault="009D3E39" w:rsidP="009D3E39">
      <w:pPr>
        <w:pStyle w:val="PL"/>
        <w:rPr>
          <w:snapToGrid w:val="0"/>
        </w:rPr>
      </w:pPr>
      <w:r>
        <w:rPr>
          <w:snapToGrid w:val="0"/>
        </w:rPr>
        <w:t>PDUSetQoSParameters ::= SEQUENCE {</w:t>
      </w:r>
    </w:p>
    <w:p w14:paraId="25E08B01" w14:textId="77777777" w:rsidR="009D3E39" w:rsidRDefault="009D3E39" w:rsidP="009D3E39">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32416F8B" w14:textId="77777777" w:rsidR="009D3E39" w:rsidRDefault="009D3E39" w:rsidP="009D3E39">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1360FA98" w14:textId="77777777" w:rsidR="009D3E39" w:rsidRPr="0095544F" w:rsidRDefault="009D3E39" w:rsidP="009D3E39">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 xml:space="preserve">ProtocolExtensionContainer { { </w:t>
      </w:r>
      <w:r>
        <w:rPr>
          <w:snapToGrid w:val="0"/>
        </w:rPr>
        <w:t>PDUSetQoSParameters</w:t>
      </w:r>
      <w:r w:rsidRPr="0095544F">
        <w:rPr>
          <w:lang w:eastAsia="zh-CN"/>
        </w:rPr>
        <w:t>-ExtIEs } }</w:t>
      </w:r>
      <w:r w:rsidRPr="0095544F">
        <w:rPr>
          <w:lang w:eastAsia="zh-CN"/>
        </w:rPr>
        <w:tab/>
        <w:t>OPTIONAL</w:t>
      </w:r>
    </w:p>
    <w:p w14:paraId="0A7A5D8F" w14:textId="77777777" w:rsidR="009D3E39" w:rsidRDefault="009D3E39" w:rsidP="009D3E39">
      <w:pPr>
        <w:pStyle w:val="PL"/>
        <w:rPr>
          <w:snapToGrid w:val="0"/>
        </w:rPr>
      </w:pPr>
      <w:r>
        <w:rPr>
          <w:snapToGrid w:val="0"/>
        </w:rPr>
        <w:t>}</w:t>
      </w:r>
    </w:p>
    <w:p w14:paraId="1363DD3E" w14:textId="77777777" w:rsidR="009D3E39" w:rsidRDefault="009D3E39" w:rsidP="009D3E39">
      <w:pPr>
        <w:pStyle w:val="PL"/>
        <w:rPr>
          <w:rFonts w:eastAsia="Malgun Gothic"/>
        </w:rPr>
      </w:pPr>
    </w:p>
    <w:p w14:paraId="792B4007" w14:textId="77777777" w:rsidR="009D3E39" w:rsidRPr="0095544F" w:rsidRDefault="009D3E39" w:rsidP="009D3E39">
      <w:pPr>
        <w:pStyle w:val="PL"/>
        <w:rPr>
          <w:lang w:eastAsia="zh-CN"/>
        </w:rPr>
      </w:pPr>
      <w:r>
        <w:rPr>
          <w:snapToGrid w:val="0"/>
        </w:rPr>
        <w:t>PDUSetQoSParameters</w:t>
      </w:r>
      <w:r w:rsidRPr="0095544F">
        <w:rPr>
          <w:lang w:eastAsia="zh-CN"/>
        </w:rPr>
        <w:t>-ExtIEs F1AP-PROTOCOL-EXTENSION ::= {</w:t>
      </w:r>
    </w:p>
    <w:p w14:paraId="0B4448B4" w14:textId="77777777" w:rsidR="009D3E39" w:rsidRPr="0095544F" w:rsidRDefault="009D3E39" w:rsidP="009D3E39">
      <w:pPr>
        <w:pStyle w:val="PL"/>
        <w:rPr>
          <w:lang w:eastAsia="zh-CN"/>
        </w:rPr>
      </w:pPr>
      <w:r w:rsidRPr="0095544F">
        <w:rPr>
          <w:lang w:eastAsia="zh-CN"/>
        </w:rPr>
        <w:tab/>
        <w:t>...</w:t>
      </w:r>
    </w:p>
    <w:p w14:paraId="55A5D41E" w14:textId="77777777" w:rsidR="009D3E39" w:rsidRDefault="009D3E39" w:rsidP="009D3E39">
      <w:pPr>
        <w:pStyle w:val="PL"/>
        <w:rPr>
          <w:lang w:eastAsia="zh-CN"/>
        </w:rPr>
      </w:pPr>
      <w:r>
        <w:rPr>
          <w:lang w:eastAsia="zh-CN"/>
        </w:rPr>
        <w:t>}</w:t>
      </w:r>
    </w:p>
    <w:p w14:paraId="55C75B9D" w14:textId="77777777" w:rsidR="009D3E39" w:rsidRPr="0095544F" w:rsidRDefault="009D3E39" w:rsidP="009D3E39">
      <w:pPr>
        <w:pStyle w:val="PL"/>
        <w:rPr>
          <w:rFonts w:eastAsia="Malgun Gothic"/>
        </w:rPr>
      </w:pPr>
    </w:p>
    <w:p w14:paraId="5C127245" w14:textId="77777777" w:rsidR="009D3E39" w:rsidRPr="0095544F" w:rsidRDefault="009D3E39" w:rsidP="009D3E39">
      <w:pPr>
        <w:pStyle w:val="PL"/>
        <w:rPr>
          <w:lang w:eastAsia="zh-CN"/>
        </w:rPr>
      </w:pPr>
      <w:r w:rsidRPr="00BB3169">
        <w:rPr>
          <w:lang w:eastAsia="zh-CN"/>
        </w:rPr>
        <w:t>PDU</w:t>
      </w:r>
      <w:r>
        <w:rPr>
          <w:lang w:eastAsia="zh-CN"/>
        </w:rPr>
        <w:t>S</w:t>
      </w:r>
      <w:r w:rsidRPr="00BB3169">
        <w:rPr>
          <w:lang w:eastAsia="zh-CN"/>
        </w:rPr>
        <w:t>etQoSInformation</w:t>
      </w:r>
      <w:r w:rsidRPr="0095544F">
        <w:rPr>
          <w:lang w:eastAsia="zh-CN"/>
        </w:rPr>
        <w:tab/>
        <w:t>::= SEQUENCE {</w:t>
      </w:r>
    </w:p>
    <w:p w14:paraId="4AB6B1E8" w14:textId="77777777" w:rsidR="009D3E39" w:rsidRPr="0095544F" w:rsidRDefault="009D3E39" w:rsidP="009D3E39">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5DD40040" w14:textId="77777777" w:rsidR="009D3E39" w:rsidRPr="0095544F" w:rsidRDefault="009D3E39" w:rsidP="009D3E39">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291A7177" w14:textId="77777777" w:rsidR="009D3E39" w:rsidRPr="00FF3F2F" w:rsidRDefault="009D3E39" w:rsidP="009D3E39">
      <w:pPr>
        <w:pStyle w:val="PL"/>
        <w:rPr>
          <w:lang w:val="fr-FR"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r>
      <w:r w:rsidRPr="00FF3F2F">
        <w:rPr>
          <w:lang w:val="fr-FR" w:eastAsia="zh-CN"/>
        </w:rPr>
        <w:t>OPTIONAL,</w:t>
      </w:r>
    </w:p>
    <w:p w14:paraId="767FB061" w14:textId="77777777" w:rsidR="009D3E39" w:rsidRPr="005F4581" w:rsidRDefault="009D3E39" w:rsidP="009D3E39">
      <w:pPr>
        <w:pStyle w:val="PL"/>
        <w:rPr>
          <w:lang w:val="fr-FR" w:eastAsia="zh-CN"/>
        </w:rPr>
      </w:pPr>
      <w:r w:rsidRPr="00FF3F2F">
        <w:rPr>
          <w:lang w:val="fr-FR" w:eastAsia="zh-CN"/>
        </w:rPr>
        <w:tab/>
      </w:r>
      <w:r w:rsidRPr="005F4581">
        <w:rPr>
          <w:lang w:val="fr-FR" w:eastAsia="zh-CN"/>
        </w:rPr>
        <w:t>iE-Extensions</w:t>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t>ProtocolExtensionContainer { { PDUSetQoSInformation-ExtIEs } }</w:t>
      </w:r>
      <w:r w:rsidRPr="005F4581">
        <w:rPr>
          <w:lang w:val="fr-FR" w:eastAsia="zh-CN"/>
        </w:rPr>
        <w:tab/>
        <w:t>OPTIONAL</w:t>
      </w:r>
    </w:p>
    <w:p w14:paraId="1B9E6463" w14:textId="77777777" w:rsidR="009D3E39" w:rsidRPr="00FF3F2F" w:rsidRDefault="009D3E39" w:rsidP="009D3E39">
      <w:pPr>
        <w:pStyle w:val="PL"/>
        <w:rPr>
          <w:lang w:val="fr-FR" w:eastAsia="zh-CN"/>
        </w:rPr>
      </w:pPr>
      <w:r w:rsidRPr="00FF3F2F">
        <w:rPr>
          <w:lang w:val="fr-FR" w:eastAsia="zh-CN"/>
        </w:rPr>
        <w:t>}</w:t>
      </w:r>
    </w:p>
    <w:p w14:paraId="267DFA37" w14:textId="77777777" w:rsidR="009D3E39" w:rsidRPr="00FF3F2F" w:rsidRDefault="009D3E39" w:rsidP="009D3E39">
      <w:pPr>
        <w:pStyle w:val="PL"/>
        <w:rPr>
          <w:lang w:val="fr-FR" w:eastAsia="zh-CN"/>
        </w:rPr>
      </w:pPr>
    </w:p>
    <w:p w14:paraId="49F4D810" w14:textId="77777777" w:rsidR="009D3E39" w:rsidRPr="00FF3F2F" w:rsidRDefault="009D3E39" w:rsidP="009D3E39">
      <w:pPr>
        <w:pStyle w:val="PL"/>
        <w:rPr>
          <w:lang w:val="fr-FR" w:eastAsia="zh-CN"/>
        </w:rPr>
      </w:pPr>
      <w:r w:rsidRPr="00FF3F2F">
        <w:rPr>
          <w:lang w:val="fr-FR" w:eastAsia="zh-CN"/>
        </w:rPr>
        <w:t>PDUSetQoSInformation-ExtIEs F1AP-PROTOCOL-EXTENSION ::= {</w:t>
      </w:r>
    </w:p>
    <w:p w14:paraId="5111AD9C" w14:textId="77777777" w:rsidR="009D3E39" w:rsidRPr="000D54FE" w:rsidRDefault="009D3E39" w:rsidP="009D3E39">
      <w:pPr>
        <w:pStyle w:val="PL"/>
        <w:rPr>
          <w:lang w:eastAsia="zh-CN"/>
        </w:rPr>
      </w:pPr>
      <w:r w:rsidRPr="00FF3F2F">
        <w:rPr>
          <w:lang w:val="fr-FR" w:eastAsia="zh-CN"/>
        </w:rPr>
        <w:tab/>
      </w:r>
      <w:r w:rsidRPr="000D54FE">
        <w:rPr>
          <w:lang w:eastAsia="zh-CN"/>
        </w:rPr>
        <w:t>...</w:t>
      </w:r>
    </w:p>
    <w:p w14:paraId="2E3E24AC" w14:textId="77777777" w:rsidR="009D3E39" w:rsidRDefault="009D3E39" w:rsidP="009D3E39">
      <w:pPr>
        <w:pStyle w:val="PL"/>
      </w:pPr>
      <w:r w:rsidRPr="000D54FE">
        <w:rPr>
          <w:lang w:eastAsia="zh-CN"/>
        </w:rPr>
        <w:t>}</w:t>
      </w:r>
    </w:p>
    <w:p w14:paraId="21119CA6" w14:textId="77777777" w:rsidR="009D3E39" w:rsidRDefault="009D3E39" w:rsidP="009D3E39">
      <w:pPr>
        <w:pStyle w:val="PL"/>
      </w:pPr>
    </w:p>
    <w:p w14:paraId="3BB34EB1" w14:textId="77777777" w:rsidR="009D3E39" w:rsidRDefault="009D3E39" w:rsidP="009D3E39">
      <w:pPr>
        <w:pStyle w:val="PL"/>
      </w:pPr>
      <w:r>
        <w:t>PSIbasedSDUdiscardUL ::= ENUMERATED {start, stop, ...}</w:t>
      </w:r>
    </w:p>
    <w:p w14:paraId="68DEB397" w14:textId="77777777" w:rsidR="009D3E39" w:rsidRPr="000D54FE" w:rsidRDefault="009D3E39" w:rsidP="009D3E39">
      <w:pPr>
        <w:pStyle w:val="PL"/>
        <w:rPr>
          <w:lang w:eastAsia="zh-CN"/>
        </w:rPr>
      </w:pPr>
    </w:p>
    <w:p w14:paraId="429C9926" w14:textId="77777777" w:rsidR="009D3E39" w:rsidRDefault="009D3E39" w:rsidP="009D3E39">
      <w:pPr>
        <w:pStyle w:val="PL"/>
        <w:rPr>
          <w:snapToGrid w:val="0"/>
          <w:lang w:val="sv-SE"/>
        </w:rPr>
      </w:pPr>
      <w:r>
        <w:rPr>
          <w:rFonts w:hint="eastAsia"/>
          <w:lang w:eastAsia="zh-CN"/>
        </w:rPr>
        <w:t xml:space="preserve">PointA </w:t>
      </w:r>
      <w:r w:rsidRPr="00EA5FA7">
        <w:t xml:space="preserve"> ::= </w:t>
      </w:r>
      <w:r w:rsidRPr="009A1425">
        <w:rPr>
          <w:snapToGrid w:val="0"/>
          <w:lang w:val="sv-SE"/>
        </w:rPr>
        <w:t>INTEGER (0..3279165)</w:t>
      </w:r>
    </w:p>
    <w:p w14:paraId="0CAC12DC" w14:textId="77777777" w:rsidR="009D3E39" w:rsidRDefault="009D3E39" w:rsidP="009D3E39">
      <w:pPr>
        <w:pStyle w:val="PL"/>
      </w:pPr>
    </w:p>
    <w:p w14:paraId="405C4369" w14:textId="77777777" w:rsidR="009D3E39" w:rsidRDefault="009D3E39" w:rsidP="009D3E39">
      <w:pPr>
        <w:pStyle w:val="PL"/>
      </w:pPr>
    </w:p>
    <w:p w14:paraId="2E92E38B" w14:textId="77777777" w:rsidR="009D3E39" w:rsidRDefault="009D3E39" w:rsidP="009D3E39">
      <w:pPr>
        <w:pStyle w:val="PL"/>
      </w:pPr>
      <w:r>
        <w:t>PSCellList ::= SEQUENCE (SIZE(1..maxnoofCHOcells)) OF PSCellList-Item</w:t>
      </w:r>
    </w:p>
    <w:p w14:paraId="54302183" w14:textId="77777777" w:rsidR="009D3E39" w:rsidRDefault="009D3E39" w:rsidP="009D3E39">
      <w:pPr>
        <w:pStyle w:val="PL"/>
      </w:pPr>
    </w:p>
    <w:p w14:paraId="55828C82" w14:textId="77777777" w:rsidR="009D3E39" w:rsidRDefault="009D3E39" w:rsidP="009D3E39">
      <w:pPr>
        <w:pStyle w:val="PL"/>
      </w:pPr>
      <w:r>
        <w:t>PSCellList-Item ::= SEQUENCE {</w:t>
      </w:r>
    </w:p>
    <w:p w14:paraId="0C5542FA" w14:textId="77777777" w:rsidR="009D3E39" w:rsidRDefault="009D3E39" w:rsidP="009D3E39">
      <w:pPr>
        <w:pStyle w:val="PL"/>
      </w:pPr>
      <w:r>
        <w:tab/>
        <w:t>pscell</w:t>
      </w:r>
      <w:r>
        <w:tab/>
      </w:r>
      <w:r>
        <w:tab/>
      </w:r>
      <w:r>
        <w:tab/>
      </w:r>
      <w:r>
        <w:tab/>
      </w:r>
      <w:r>
        <w:tab/>
      </w:r>
      <w:r>
        <w:tab/>
      </w:r>
      <w:r>
        <w:tab/>
      </w:r>
      <w:r>
        <w:tab/>
        <w:t>NRCGI,</w:t>
      </w:r>
    </w:p>
    <w:p w14:paraId="3DF72BF0" w14:textId="77777777" w:rsidR="009D3E39" w:rsidRPr="006B2844" w:rsidRDefault="009D3E39" w:rsidP="009D3E39">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ProtocolExtensionContainer { { </w:t>
      </w:r>
      <w:r>
        <w:rPr>
          <w:lang w:val="fr-FR"/>
        </w:rPr>
        <w:t>PS</w:t>
      </w:r>
      <w:r w:rsidRPr="006B2844">
        <w:rPr>
          <w:lang w:val="fr-FR"/>
        </w:rPr>
        <w:t>CellList-Item-ExtIEs} } OPTIONAL</w:t>
      </w:r>
    </w:p>
    <w:p w14:paraId="4E5D7C17" w14:textId="77777777" w:rsidR="009D3E39" w:rsidRPr="006E7361" w:rsidRDefault="009D3E39" w:rsidP="009D3E39">
      <w:pPr>
        <w:pStyle w:val="PL"/>
        <w:rPr>
          <w:lang w:val="fr-FR"/>
        </w:rPr>
      </w:pPr>
      <w:r w:rsidRPr="006E7361">
        <w:rPr>
          <w:lang w:val="fr-FR"/>
        </w:rPr>
        <w:t>}</w:t>
      </w:r>
    </w:p>
    <w:p w14:paraId="736E5964" w14:textId="77777777" w:rsidR="009D3E39" w:rsidRPr="006E7361" w:rsidRDefault="009D3E39" w:rsidP="009D3E39">
      <w:pPr>
        <w:pStyle w:val="PL"/>
        <w:rPr>
          <w:lang w:val="fr-FR"/>
        </w:rPr>
      </w:pPr>
    </w:p>
    <w:p w14:paraId="6B6845C4" w14:textId="77777777" w:rsidR="009D3E39" w:rsidRPr="006E7361" w:rsidRDefault="009D3E39" w:rsidP="009D3E39">
      <w:pPr>
        <w:pStyle w:val="PL"/>
        <w:rPr>
          <w:lang w:val="fr-FR"/>
        </w:rPr>
      </w:pPr>
      <w:r>
        <w:rPr>
          <w:lang w:val="fr-FR"/>
        </w:rPr>
        <w:t>PS</w:t>
      </w:r>
      <w:r w:rsidRPr="006B2844">
        <w:rPr>
          <w:lang w:val="fr-FR"/>
        </w:rPr>
        <w:t>CellList-Item-ExtIEs</w:t>
      </w:r>
      <w:r w:rsidRPr="006E7361">
        <w:rPr>
          <w:lang w:val="fr-FR"/>
        </w:rPr>
        <w:t xml:space="preserve"> F1AP-PROTOCOL-EXTENSION ::= {</w:t>
      </w:r>
    </w:p>
    <w:p w14:paraId="1A495489" w14:textId="77777777" w:rsidR="009D3E39" w:rsidRPr="006E7361" w:rsidRDefault="009D3E39" w:rsidP="009D3E39">
      <w:pPr>
        <w:pStyle w:val="PL"/>
        <w:rPr>
          <w:lang w:val="fr-FR"/>
        </w:rPr>
      </w:pPr>
      <w:r w:rsidRPr="006E7361">
        <w:rPr>
          <w:lang w:val="fr-FR"/>
        </w:rPr>
        <w:tab/>
        <w:t>...</w:t>
      </w:r>
    </w:p>
    <w:p w14:paraId="0A3CC7A4" w14:textId="77777777" w:rsidR="009D3E39" w:rsidRPr="006E7361" w:rsidRDefault="009D3E39" w:rsidP="009D3E39">
      <w:pPr>
        <w:pStyle w:val="PL"/>
        <w:rPr>
          <w:lang w:val="fr-FR"/>
        </w:rPr>
      </w:pPr>
      <w:r w:rsidRPr="006E7361">
        <w:rPr>
          <w:lang w:val="fr-FR"/>
        </w:rPr>
        <w:t>}</w:t>
      </w:r>
    </w:p>
    <w:p w14:paraId="58C39713" w14:textId="77777777" w:rsidR="009D3E39" w:rsidRPr="006E7361" w:rsidRDefault="009D3E39" w:rsidP="009D3E39">
      <w:pPr>
        <w:pStyle w:val="PL"/>
        <w:rPr>
          <w:lang w:val="fr-FR"/>
        </w:rPr>
      </w:pPr>
    </w:p>
    <w:p w14:paraId="62878C17" w14:textId="77777777" w:rsidR="009D3E39" w:rsidRPr="006E7361" w:rsidRDefault="009D3E39" w:rsidP="009D3E39">
      <w:pPr>
        <w:pStyle w:val="PL"/>
        <w:rPr>
          <w:rFonts w:eastAsia="SimSun"/>
          <w:lang w:val="fr-FR"/>
        </w:rPr>
      </w:pPr>
    </w:p>
    <w:p w14:paraId="0516468B" w14:textId="77777777" w:rsidR="009D3E39" w:rsidRPr="006E7361" w:rsidRDefault="009D3E39" w:rsidP="009D3E39">
      <w:pPr>
        <w:pStyle w:val="PL"/>
        <w:rPr>
          <w:rFonts w:eastAsia="Calibri" w:cs="Courier New"/>
          <w:lang w:val="fr-FR"/>
        </w:rPr>
      </w:pPr>
    </w:p>
    <w:p w14:paraId="429D0376" w14:textId="77777777" w:rsidR="009D3E39" w:rsidRPr="002D78BC" w:rsidRDefault="009D3E39" w:rsidP="009D3E39">
      <w:pPr>
        <w:pStyle w:val="PL"/>
        <w:rPr>
          <w:snapToGrid w:val="0"/>
          <w:lang w:val="fr-FR"/>
        </w:rPr>
      </w:pPr>
      <w:r w:rsidRPr="002D78BC">
        <w:rPr>
          <w:snapToGrid w:val="0"/>
          <w:lang w:val="fr-FR"/>
        </w:rPr>
        <w:t>-- Q</w:t>
      </w:r>
    </w:p>
    <w:p w14:paraId="1C9A8BDA" w14:textId="77777777" w:rsidR="009D3E39" w:rsidRPr="002D78BC" w:rsidRDefault="009D3E39" w:rsidP="009D3E39">
      <w:pPr>
        <w:pStyle w:val="PL"/>
        <w:rPr>
          <w:lang w:val="fr-FR"/>
        </w:rPr>
      </w:pPr>
    </w:p>
    <w:p w14:paraId="6FF3F6B2" w14:textId="77777777" w:rsidR="009D3E39" w:rsidRPr="002D78BC" w:rsidRDefault="009D3E39" w:rsidP="009D3E39">
      <w:pPr>
        <w:pStyle w:val="PL"/>
        <w:rPr>
          <w:lang w:val="fr-FR"/>
        </w:rPr>
      </w:pPr>
      <w:r w:rsidRPr="002D78BC">
        <w:rPr>
          <w:lang w:val="fr-FR"/>
        </w:rPr>
        <w:t>QCI ::= INTEGER (0..255)</w:t>
      </w:r>
    </w:p>
    <w:p w14:paraId="7D4BF5F5" w14:textId="77777777" w:rsidR="009D3E39" w:rsidRPr="002D78BC" w:rsidRDefault="009D3E39" w:rsidP="009D3E39">
      <w:pPr>
        <w:pStyle w:val="PL"/>
        <w:rPr>
          <w:lang w:val="fr-FR"/>
        </w:rPr>
      </w:pPr>
    </w:p>
    <w:p w14:paraId="6627BC66" w14:textId="77777777" w:rsidR="009D3E39" w:rsidRPr="00FF3F2F" w:rsidRDefault="009D3E39" w:rsidP="009D3E39">
      <w:pPr>
        <w:pStyle w:val="PL"/>
        <w:rPr>
          <w:lang w:val="fr-FR"/>
        </w:rPr>
      </w:pPr>
      <w:r w:rsidRPr="00FF3F2F">
        <w:rPr>
          <w:lang w:val="fr-FR"/>
        </w:rPr>
        <w:t>QoEInformation ::= SEQUENCE {</w:t>
      </w:r>
    </w:p>
    <w:p w14:paraId="1D7393C3" w14:textId="77777777" w:rsidR="009D3E39" w:rsidRPr="00FF3F2F" w:rsidRDefault="009D3E39" w:rsidP="009D3E39">
      <w:pPr>
        <w:pStyle w:val="PL"/>
        <w:rPr>
          <w:lang w:val="fr-FR"/>
        </w:rPr>
      </w:pPr>
      <w:r w:rsidRPr="00FF3F2F">
        <w:rPr>
          <w:lang w:val="fr-FR"/>
        </w:rPr>
        <w:tab/>
      </w:r>
      <w:r w:rsidRPr="00FF3F2F">
        <w:rPr>
          <w:snapToGrid w:val="0"/>
          <w:lang w:val="fr-FR" w:eastAsia="zh-CN"/>
        </w:rPr>
        <w:t>qoEInformationList</w:t>
      </w:r>
      <w:r w:rsidRPr="00FF3F2F">
        <w:rPr>
          <w:lang w:val="fr-FR"/>
        </w:rPr>
        <w:tab/>
      </w:r>
      <w:r w:rsidRPr="00FF3F2F">
        <w:rPr>
          <w:lang w:val="fr-FR"/>
        </w:rPr>
        <w:tab/>
      </w:r>
      <w:r w:rsidRPr="00FF3F2F">
        <w:rPr>
          <w:snapToGrid w:val="0"/>
          <w:lang w:val="fr-FR" w:eastAsia="zh-CN"/>
        </w:rPr>
        <w:t>QoEInformationList</w:t>
      </w:r>
      <w:r w:rsidRPr="00FF3F2F">
        <w:rPr>
          <w:lang w:val="fr-FR"/>
        </w:rPr>
        <w:t>,</w:t>
      </w:r>
    </w:p>
    <w:p w14:paraId="75F8593B" w14:textId="77777777" w:rsidR="009D3E39" w:rsidRPr="006B2844" w:rsidRDefault="009D3E39" w:rsidP="009D3E39">
      <w:pPr>
        <w:pStyle w:val="PL"/>
        <w:rPr>
          <w:lang w:val="fr-FR"/>
        </w:rPr>
      </w:pPr>
      <w:r w:rsidRPr="00FF3F2F">
        <w:rPr>
          <w:lang w:val="fr-FR"/>
        </w:rPr>
        <w:tab/>
      </w:r>
      <w:r w:rsidRPr="006B2844">
        <w:rPr>
          <w:lang w:val="fr-FR"/>
        </w:rPr>
        <w:t>iE-Extensions</w:t>
      </w:r>
      <w:r w:rsidRPr="006B2844">
        <w:rPr>
          <w:lang w:val="fr-FR"/>
        </w:rPr>
        <w:tab/>
      </w:r>
      <w:r w:rsidRPr="006B2844">
        <w:rPr>
          <w:lang w:val="fr-FR"/>
        </w:rPr>
        <w:tab/>
      </w:r>
      <w:r w:rsidRPr="006B2844">
        <w:rPr>
          <w:lang w:val="fr-FR"/>
        </w:rPr>
        <w:tab/>
        <w:t>ProtocolExtensionContainer { { QoEInformation-ExtIEs} } OPTIONAL</w:t>
      </w:r>
    </w:p>
    <w:p w14:paraId="538431E1" w14:textId="77777777" w:rsidR="009D3E39" w:rsidRPr="006B2844" w:rsidRDefault="009D3E39" w:rsidP="009D3E39">
      <w:pPr>
        <w:pStyle w:val="PL"/>
        <w:rPr>
          <w:lang w:val="fr-FR"/>
        </w:rPr>
      </w:pPr>
      <w:r w:rsidRPr="006B2844">
        <w:rPr>
          <w:lang w:val="fr-FR"/>
        </w:rPr>
        <w:t>}</w:t>
      </w:r>
    </w:p>
    <w:p w14:paraId="117A71E9" w14:textId="77777777" w:rsidR="009D3E39" w:rsidRPr="006B2844" w:rsidRDefault="009D3E39" w:rsidP="009D3E39">
      <w:pPr>
        <w:pStyle w:val="PL"/>
        <w:rPr>
          <w:lang w:val="fr-FR"/>
        </w:rPr>
      </w:pPr>
    </w:p>
    <w:p w14:paraId="2170C413" w14:textId="77777777" w:rsidR="009D3E39" w:rsidRPr="006B2844" w:rsidRDefault="009D3E39" w:rsidP="009D3E39">
      <w:pPr>
        <w:pStyle w:val="PL"/>
        <w:rPr>
          <w:rFonts w:eastAsia="Malgun Gothic"/>
          <w:lang w:val="fr-FR"/>
        </w:rPr>
      </w:pPr>
      <w:r w:rsidRPr="006B2844">
        <w:rPr>
          <w:lang w:val="fr-FR"/>
        </w:rPr>
        <w:t xml:space="preserve">QoEInformation-ExtIEs </w:t>
      </w:r>
      <w:r w:rsidRPr="006B2844">
        <w:rPr>
          <w:lang w:val="fr-FR"/>
        </w:rPr>
        <w:tab/>
        <w:t>F1AP-PROTOCOL-EXTENSION ::= {</w:t>
      </w:r>
    </w:p>
    <w:p w14:paraId="7E1ECADD" w14:textId="77777777" w:rsidR="009D3E39" w:rsidRPr="008E043B" w:rsidRDefault="009D3E39" w:rsidP="009D3E39">
      <w:pPr>
        <w:pStyle w:val="PL"/>
      </w:pPr>
      <w:r w:rsidRPr="006B2844">
        <w:rPr>
          <w:lang w:val="fr-FR"/>
        </w:rPr>
        <w:tab/>
      </w:r>
      <w:r w:rsidRPr="008E043B">
        <w:t>...</w:t>
      </w:r>
    </w:p>
    <w:p w14:paraId="7E5988CD" w14:textId="77777777" w:rsidR="009D3E39" w:rsidRPr="00EA5FA7" w:rsidRDefault="009D3E39" w:rsidP="009D3E39">
      <w:pPr>
        <w:pStyle w:val="PL"/>
      </w:pPr>
      <w:r w:rsidRPr="008E043B">
        <w:t>}</w:t>
      </w:r>
    </w:p>
    <w:p w14:paraId="4BE21EE0" w14:textId="77777777" w:rsidR="009D3E39" w:rsidRPr="00EA5FA7" w:rsidRDefault="009D3E39" w:rsidP="009D3E39">
      <w:pPr>
        <w:pStyle w:val="PL"/>
      </w:pPr>
    </w:p>
    <w:p w14:paraId="3CC761B3" w14:textId="77777777" w:rsidR="009D3E39" w:rsidRPr="00036EE1" w:rsidRDefault="009D3E39" w:rsidP="009D3E39">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47FBE033" w14:textId="77777777" w:rsidR="009D3E39" w:rsidRPr="00036EE1" w:rsidRDefault="009D3E39" w:rsidP="009D3E39">
      <w:pPr>
        <w:pStyle w:val="PL"/>
      </w:pPr>
    </w:p>
    <w:p w14:paraId="24D4EC01" w14:textId="77777777" w:rsidR="009D3E39" w:rsidRPr="00036EE1" w:rsidRDefault="009D3E39" w:rsidP="009D3E39">
      <w:pPr>
        <w:pStyle w:val="PL"/>
      </w:pPr>
      <w:r w:rsidRPr="0076402D">
        <w:t>QoEInformationList-Item</w:t>
      </w:r>
      <w:r w:rsidRPr="00036EE1">
        <w:t xml:space="preserve"> ::= SEQUENCE {</w:t>
      </w:r>
    </w:p>
    <w:p w14:paraId="176EB649" w14:textId="77777777" w:rsidR="009D3E39" w:rsidRPr="00036EE1" w:rsidRDefault="009D3E39" w:rsidP="009D3E39">
      <w:pPr>
        <w:pStyle w:val="PL"/>
      </w:pPr>
      <w:r w:rsidRPr="00036EE1">
        <w:tab/>
      </w:r>
      <w:r>
        <w:t>qoEMetrics</w:t>
      </w:r>
      <w:r w:rsidRPr="00036EE1">
        <w:tab/>
      </w:r>
      <w:r w:rsidRPr="00036EE1">
        <w:tab/>
      </w:r>
      <w:r w:rsidRPr="00036EE1">
        <w:tab/>
      </w:r>
      <w:r>
        <w:t>QoEMetrics</w:t>
      </w:r>
      <w:r>
        <w:tab/>
      </w:r>
      <w:r w:rsidRPr="0006685B">
        <w:t>OPTIONAL</w:t>
      </w:r>
      <w:r w:rsidRPr="00036EE1">
        <w:t>,</w:t>
      </w:r>
    </w:p>
    <w:p w14:paraId="0D53D2C8" w14:textId="77777777" w:rsidR="009D3E39" w:rsidRPr="006B2844" w:rsidRDefault="009D3E39" w:rsidP="009D3E39">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63CA0856" w14:textId="77777777" w:rsidR="009D3E39" w:rsidRPr="00036EE1" w:rsidRDefault="009D3E39" w:rsidP="009D3E39">
      <w:pPr>
        <w:pStyle w:val="PL"/>
      </w:pPr>
      <w:r w:rsidRPr="00036EE1">
        <w:t>}</w:t>
      </w:r>
    </w:p>
    <w:p w14:paraId="58AEC899" w14:textId="77777777" w:rsidR="009D3E39" w:rsidRPr="00036EE1" w:rsidRDefault="009D3E39" w:rsidP="009D3E39">
      <w:pPr>
        <w:pStyle w:val="PL"/>
      </w:pPr>
    </w:p>
    <w:p w14:paraId="44526B00" w14:textId="77777777" w:rsidR="009D3E39" w:rsidRDefault="009D3E39" w:rsidP="009D3E39">
      <w:pPr>
        <w:pStyle w:val="PL"/>
      </w:pPr>
      <w:r w:rsidRPr="0076402D">
        <w:t>QoEInformationList</w:t>
      </w:r>
      <w:r w:rsidRPr="00036EE1">
        <w:t>-Item</w:t>
      </w:r>
      <w:r>
        <w:t>-</w:t>
      </w:r>
      <w:r w:rsidRPr="00036EE1">
        <w:t>ExtIEs</w:t>
      </w:r>
      <w:r>
        <w:t xml:space="preserve"> </w:t>
      </w:r>
      <w:r>
        <w:tab/>
        <w:t>F1AP-PROTOCOL-EXTENSION ::= {</w:t>
      </w:r>
    </w:p>
    <w:p w14:paraId="28DFBB8A" w14:textId="77777777" w:rsidR="009D3E39" w:rsidRPr="00017BF2" w:rsidRDefault="009D3E39" w:rsidP="009D3E39">
      <w:pPr>
        <w:pStyle w:val="PL"/>
        <w:rPr>
          <w:snapToGrid w:val="0"/>
        </w:rPr>
      </w:pPr>
      <w:r>
        <w:tab/>
      </w:r>
      <w:r>
        <w:rPr>
          <w:snapToGrid w:val="0"/>
        </w:rPr>
        <w:t>{ID id-dRB-List CRITICALITY ignore EXTENSION DRB-List PRESENCE optional},</w:t>
      </w:r>
    </w:p>
    <w:p w14:paraId="2A2A5D20" w14:textId="77777777" w:rsidR="009D3E39" w:rsidRPr="00036EE1" w:rsidRDefault="009D3E39" w:rsidP="009D3E39">
      <w:pPr>
        <w:pStyle w:val="PL"/>
      </w:pPr>
      <w:r w:rsidRPr="00036EE1">
        <w:tab/>
        <w:t>...</w:t>
      </w:r>
    </w:p>
    <w:p w14:paraId="36434CBF" w14:textId="77777777" w:rsidR="009D3E39" w:rsidRPr="00036EE1" w:rsidRDefault="009D3E39" w:rsidP="009D3E39">
      <w:pPr>
        <w:pStyle w:val="PL"/>
      </w:pPr>
      <w:r w:rsidRPr="00036EE1">
        <w:t>}</w:t>
      </w:r>
    </w:p>
    <w:p w14:paraId="4EE41719" w14:textId="77777777" w:rsidR="009D3E39" w:rsidRPr="00036EE1" w:rsidRDefault="009D3E39" w:rsidP="009D3E39">
      <w:pPr>
        <w:pStyle w:val="PL"/>
      </w:pPr>
    </w:p>
    <w:p w14:paraId="1F570083" w14:textId="77777777" w:rsidR="009D3E39" w:rsidRPr="00036EE1" w:rsidRDefault="009D3E39" w:rsidP="009D3E39">
      <w:pPr>
        <w:pStyle w:val="PL"/>
      </w:pPr>
      <w:r>
        <w:t xml:space="preserve">QoEMetrics </w:t>
      </w:r>
      <w:r w:rsidRPr="00036EE1">
        <w:rPr>
          <w:snapToGrid w:val="0"/>
        </w:rPr>
        <w:t xml:space="preserve">::= </w:t>
      </w:r>
      <w:r w:rsidRPr="00036EE1">
        <w:t>SEQUENCE {</w:t>
      </w:r>
    </w:p>
    <w:p w14:paraId="67BB60AD" w14:textId="77777777" w:rsidR="009D3E39" w:rsidRPr="00036EE1" w:rsidRDefault="009D3E39" w:rsidP="009D3E39">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1A78CACE" w14:textId="77777777" w:rsidR="009D3E39" w:rsidRPr="00036EE1" w:rsidRDefault="009D3E39" w:rsidP="009D3E39">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27090147" w14:textId="77777777" w:rsidR="009D3E39" w:rsidRPr="006B2844" w:rsidRDefault="009D3E39" w:rsidP="009D3E39">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1F82BC5D" w14:textId="77777777" w:rsidR="009D3E39" w:rsidRPr="006B2844" w:rsidRDefault="009D3E39" w:rsidP="009D3E39">
      <w:pPr>
        <w:pStyle w:val="PL"/>
        <w:rPr>
          <w:rFonts w:eastAsia="Malgun Gothic"/>
          <w:lang w:val="fr-FR"/>
        </w:rPr>
      </w:pPr>
      <w:r w:rsidRPr="006B2844">
        <w:rPr>
          <w:lang w:val="fr-FR"/>
        </w:rPr>
        <w:tab/>
        <w:t>...</w:t>
      </w:r>
    </w:p>
    <w:p w14:paraId="7580FEC5" w14:textId="77777777" w:rsidR="009D3E39" w:rsidRPr="006B2844" w:rsidRDefault="009D3E39" w:rsidP="009D3E39">
      <w:pPr>
        <w:pStyle w:val="PL"/>
        <w:rPr>
          <w:lang w:val="fr-FR"/>
        </w:rPr>
      </w:pPr>
      <w:r w:rsidRPr="006B2844">
        <w:rPr>
          <w:lang w:val="fr-FR"/>
        </w:rPr>
        <w:t>}</w:t>
      </w:r>
    </w:p>
    <w:p w14:paraId="70BAB43D" w14:textId="77777777" w:rsidR="009D3E39" w:rsidRPr="006B2844" w:rsidRDefault="009D3E39" w:rsidP="009D3E39">
      <w:pPr>
        <w:pStyle w:val="PL"/>
        <w:rPr>
          <w:lang w:val="fr-FR"/>
        </w:rPr>
      </w:pPr>
    </w:p>
    <w:p w14:paraId="45A17EEC" w14:textId="77777777" w:rsidR="009D3E39" w:rsidRPr="006B2844" w:rsidRDefault="009D3E39" w:rsidP="009D3E39">
      <w:pPr>
        <w:pStyle w:val="PL"/>
        <w:rPr>
          <w:lang w:val="fr-FR"/>
        </w:rPr>
      </w:pPr>
      <w:r w:rsidRPr="006B2844">
        <w:rPr>
          <w:lang w:val="fr-FR"/>
        </w:rPr>
        <w:t xml:space="preserve">QoEMetrics-ExtIEs </w:t>
      </w:r>
      <w:r w:rsidRPr="006B2844">
        <w:rPr>
          <w:lang w:val="fr-FR"/>
        </w:rPr>
        <w:tab/>
        <w:t>F1AP-PROTOCOL-EXTENSION ::= {</w:t>
      </w:r>
    </w:p>
    <w:p w14:paraId="5F8EF9D3" w14:textId="77777777" w:rsidR="009D3E39" w:rsidRPr="006B2844" w:rsidRDefault="009D3E39" w:rsidP="009D3E39">
      <w:pPr>
        <w:pStyle w:val="PL"/>
        <w:rPr>
          <w:lang w:val="fr-FR"/>
        </w:rPr>
      </w:pPr>
      <w:r w:rsidRPr="006B2844">
        <w:rPr>
          <w:lang w:val="fr-FR"/>
        </w:rPr>
        <w:tab/>
        <w:t>...</w:t>
      </w:r>
    </w:p>
    <w:p w14:paraId="0B13088B" w14:textId="77777777" w:rsidR="009D3E39" w:rsidRPr="006B2844" w:rsidRDefault="009D3E39" w:rsidP="009D3E39">
      <w:pPr>
        <w:pStyle w:val="PL"/>
        <w:rPr>
          <w:lang w:val="fr-FR"/>
        </w:rPr>
      </w:pPr>
      <w:r w:rsidRPr="006B2844">
        <w:rPr>
          <w:lang w:val="fr-FR"/>
        </w:rPr>
        <w:t>}</w:t>
      </w:r>
    </w:p>
    <w:p w14:paraId="743B7DC1" w14:textId="77777777" w:rsidR="009D3E39" w:rsidRPr="006B2844" w:rsidRDefault="009D3E39" w:rsidP="009D3E39">
      <w:pPr>
        <w:pStyle w:val="PL"/>
        <w:rPr>
          <w:lang w:val="fr-FR"/>
        </w:rPr>
      </w:pPr>
    </w:p>
    <w:p w14:paraId="29545D56" w14:textId="77777777" w:rsidR="009D3E39" w:rsidRPr="006B2844" w:rsidRDefault="009D3E39" w:rsidP="009D3E39">
      <w:pPr>
        <w:pStyle w:val="PL"/>
        <w:rPr>
          <w:lang w:val="fr-FR"/>
        </w:rPr>
      </w:pPr>
      <w:r w:rsidRPr="006B2844">
        <w:rPr>
          <w:lang w:val="fr-FR"/>
        </w:rPr>
        <w:t>QoS-Characteristics ::= CHOICE {</w:t>
      </w:r>
    </w:p>
    <w:p w14:paraId="248D6869" w14:textId="77777777" w:rsidR="009D3E39" w:rsidRPr="006B2844" w:rsidRDefault="009D3E39" w:rsidP="009D3E39">
      <w:pPr>
        <w:pStyle w:val="PL"/>
        <w:rPr>
          <w:lang w:val="fr-FR"/>
        </w:rPr>
      </w:pPr>
      <w:r w:rsidRPr="006B2844">
        <w:rPr>
          <w:lang w:val="fr-FR"/>
        </w:rPr>
        <w:tab/>
        <w:t>non-Dynamic-5QI</w:t>
      </w:r>
      <w:r w:rsidRPr="006B2844">
        <w:rPr>
          <w:lang w:val="fr-FR"/>
        </w:rPr>
        <w:tab/>
      </w:r>
      <w:r w:rsidRPr="006B2844">
        <w:rPr>
          <w:lang w:val="fr-FR"/>
        </w:rPr>
        <w:tab/>
      </w:r>
      <w:r w:rsidRPr="006B2844">
        <w:rPr>
          <w:lang w:val="fr-FR"/>
        </w:rPr>
        <w:tab/>
      </w:r>
      <w:r w:rsidRPr="006B2844">
        <w:rPr>
          <w:lang w:val="fr-FR"/>
        </w:rPr>
        <w:tab/>
        <w:t>NonDynamic5QIDescriptor,</w:t>
      </w:r>
    </w:p>
    <w:p w14:paraId="5FEB5883" w14:textId="77777777" w:rsidR="009D3E39" w:rsidRPr="006B2844" w:rsidRDefault="009D3E39" w:rsidP="009D3E39">
      <w:pPr>
        <w:pStyle w:val="PL"/>
        <w:rPr>
          <w:lang w:val="fr-FR"/>
        </w:rPr>
      </w:pPr>
      <w:r w:rsidRPr="006B2844">
        <w:rPr>
          <w:lang w:val="fr-FR"/>
        </w:rPr>
        <w:tab/>
        <w:t>dynamic-5QI</w:t>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Dynamic5QIDescriptor, </w:t>
      </w:r>
    </w:p>
    <w:p w14:paraId="62AF87A8" w14:textId="77777777" w:rsidR="009D3E39" w:rsidRPr="006B2844" w:rsidRDefault="009D3E39" w:rsidP="009D3E39">
      <w:pPr>
        <w:pStyle w:val="PL"/>
        <w:rPr>
          <w:lang w:val="fr-FR"/>
        </w:rPr>
      </w:pPr>
      <w:r w:rsidRPr="006B2844">
        <w:rPr>
          <w:lang w:val="fr-FR"/>
        </w:rPr>
        <w:tab/>
        <w:t>choice-extension</w:t>
      </w:r>
      <w:r w:rsidRPr="006B2844">
        <w:rPr>
          <w:lang w:val="fr-FR"/>
        </w:rPr>
        <w:tab/>
      </w:r>
      <w:r w:rsidRPr="006B2844">
        <w:rPr>
          <w:lang w:val="fr-FR"/>
        </w:rPr>
        <w:tab/>
      </w:r>
      <w:r w:rsidRPr="006B2844">
        <w:rPr>
          <w:lang w:val="fr-FR"/>
        </w:rPr>
        <w:tab/>
        <w:t>ProtocolIE-SingleContainer</w:t>
      </w:r>
      <w:r w:rsidRPr="006B2844" w:rsidDel="00481964">
        <w:rPr>
          <w:lang w:val="fr-FR"/>
        </w:rPr>
        <w:t xml:space="preserve"> </w:t>
      </w:r>
      <w:r w:rsidRPr="006B2844">
        <w:rPr>
          <w:lang w:val="fr-FR"/>
        </w:rPr>
        <w:t>{ { QoS-Characteristics-ExtIEs } }</w:t>
      </w:r>
    </w:p>
    <w:p w14:paraId="02F431B8" w14:textId="77777777" w:rsidR="009D3E39" w:rsidRPr="006B2844" w:rsidRDefault="009D3E39" w:rsidP="009D3E39">
      <w:pPr>
        <w:pStyle w:val="PL"/>
        <w:rPr>
          <w:lang w:val="fr-FR"/>
        </w:rPr>
      </w:pPr>
      <w:r w:rsidRPr="006B2844">
        <w:rPr>
          <w:lang w:val="fr-FR"/>
        </w:rPr>
        <w:t>}</w:t>
      </w:r>
    </w:p>
    <w:p w14:paraId="6D2412B8" w14:textId="77777777" w:rsidR="009D3E39" w:rsidRPr="006B2844" w:rsidRDefault="009D3E39" w:rsidP="009D3E39">
      <w:pPr>
        <w:pStyle w:val="PL"/>
        <w:rPr>
          <w:lang w:val="fr-FR"/>
        </w:rPr>
      </w:pPr>
    </w:p>
    <w:p w14:paraId="1BEF0380" w14:textId="77777777" w:rsidR="009D3E39" w:rsidRPr="006B2844" w:rsidRDefault="009D3E39" w:rsidP="009D3E39">
      <w:pPr>
        <w:pStyle w:val="PL"/>
        <w:rPr>
          <w:lang w:val="fr-FR"/>
        </w:rPr>
      </w:pPr>
      <w:r w:rsidRPr="006B2844">
        <w:rPr>
          <w:lang w:val="fr-FR"/>
        </w:rPr>
        <w:t xml:space="preserve">QoS-Characteristics-ExtIEs </w:t>
      </w:r>
      <w:r w:rsidRPr="006B2844">
        <w:rPr>
          <w:snapToGrid w:val="0"/>
          <w:lang w:val="fr-FR"/>
        </w:rPr>
        <w:t xml:space="preserve">F1AP-PROTOCOL-IES </w:t>
      </w:r>
      <w:r w:rsidRPr="006B2844">
        <w:rPr>
          <w:lang w:val="fr-FR"/>
        </w:rPr>
        <w:t>::= {</w:t>
      </w:r>
    </w:p>
    <w:p w14:paraId="3B660A36" w14:textId="77777777" w:rsidR="009D3E39" w:rsidRPr="00EA5FA7" w:rsidRDefault="009D3E39" w:rsidP="009D3E39">
      <w:pPr>
        <w:pStyle w:val="PL"/>
      </w:pPr>
      <w:r w:rsidRPr="006B2844">
        <w:rPr>
          <w:lang w:val="fr-FR"/>
        </w:rPr>
        <w:tab/>
      </w:r>
      <w:r w:rsidRPr="00EA5FA7">
        <w:t>...</w:t>
      </w:r>
    </w:p>
    <w:p w14:paraId="54A282BF" w14:textId="77777777" w:rsidR="009D3E39" w:rsidRPr="00EA5FA7" w:rsidRDefault="009D3E39" w:rsidP="009D3E39">
      <w:pPr>
        <w:pStyle w:val="PL"/>
      </w:pPr>
      <w:r w:rsidRPr="00EA5FA7">
        <w:t>}</w:t>
      </w:r>
    </w:p>
    <w:p w14:paraId="797EBE03" w14:textId="77777777" w:rsidR="009D3E39" w:rsidRPr="00EA5FA7" w:rsidRDefault="009D3E39" w:rsidP="009D3E39">
      <w:pPr>
        <w:pStyle w:val="PL"/>
      </w:pPr>
    </w:p>
    <w:p w14:paraId="0E4C771F" w14:textId="77777777" w:rsidR="009D3E39" w:rsidRPr="00EA5FA7" w:rsidRDefault="009D3E39" w:rsidP="009D3E39">
      <w:pPr>
        <w:pStyle w:val="PL"/>
      </w:pPr>
      <w:r w:rsidRPr="00EA5FA7">
        <w:t xml:space="preserve">QoSFlowIdentifier ::= INTEGER (0..63) </w:t>
      </w:r>
    </w:p>
    <w:p w14:paraId="2682A7D2" w14:textId="77777777" w:rsidR="009D3E39" w:rsidRPr="00EA5FA7" w:rsidRDefault="009D3E39" w:rsidP="009D3E39">
      <w:pPr>
        <w:pStyle w:val="PL"/>
      </w:pPr>
    </w:p>
    <w:p w14:paraId="7D6CE8AB" w14:textId="77777777" w:rsidR="009D3E39" w:rsidRPr="00EA5FA7" w:rsidRDefault="009D3E39" w:rsidP="009D3E39">
      <w:pPr>
        <w:pStyle w:val="PL"/>
      </w:pPr>
      <w:r w:rsidRPr="00EA5FA7">
        <w:t>QoSFlowLevelQoSParameters</w:t>
      </w:r>
      <w:r w:rsidRPr="00EA5FA7">
        <w:tab/>
        <w:t>::= SEQUENCE {</w:t>
      </w:r>
    </w:p>
    <w:p w14:paraId="5626EFF7" w14:textId="77777777" w:rsidR="009D3E39" w:rsidRPr="00EA5FA7" w:rsidRDefault="009D3E39" w:rsidP="009D3E39">
      <w:pPr>
        <w:pStyle w:val="PL"/>
      </w:pPr>
      <w:r w:rsidRPr="00EA5FA7">
        <w:tab/>
        <w:t>qoS-Characteristics</w:t>
      </w:r>
      <w:r w:rsidRPr="00EA5FA7">
        <w:tab/>
      </w:r>
      <w:r w:rsidRPr="00EA5FA7">
        <w:tab/>
      </w:r>
      <w:r w:rsidRPr="00EA5FA7">
        <w:tab/>
      </w:r>
      <w:r w:rsidRPr="00EA5FA7">
        <w:tab/>
      </w:r>
      <w:r w:rsidRPr="00EA5FA7">
        <w:tab/>
      </w:r>
      <w:r>
        <w:tab/>
      </w:r>
      <w:r w:rsidRPr="00EA5FA7">
        <w:t>QoS-Characteristics,</w:t>
      </w:r>
    </w:p>
    <w:p w14:paraId="2ED0BCB6" w14:textId="77777777" w:rsidR="009D3E39" w:rsidRPr="00EA5FA7" w:rsidRDefault="009D3E39" w:rsidP="009D3E39">
      <w:pPr>
        <w:pStyle w:val="PL"/>
      </w:pPr>
      <w:r w:rsidRPr="00EA5FA7">
        <w:tab/>
        <w:t>nGRANallocationRetentionPriority</w:t>
      </w:r>
      <w:r w:rsidRPr="00EA5FA7">
        <w:tab/>
      </w:r>
      <w:r w:rsidRPr="00EA5FA7">
        <w:tab/>
        <w:t>NGRANAllocationAndRetentionPriority,</w:t>
      </w:r>
    </w:p>
    <w:p w14:paraId="18E44DC3" w14:textId="77777777" w:rsidR="009D3E39" w:rsidRPr="00EA5FA7" w:rsidRDefault="009D3E39" w:rsidP="009D3E39">
      <w:pPr>
        <w:pStyle w:val="PL"/>
      </w:pPr>
      <w:r w:rsidRPr="00EA5FA7">
        <w:tab/>
        <w:t>gBR-QoS-Flow-Information</w:t>
      </w:r>
      <w:r w:rsidRPr="00EA5FA7">
        <w:tab/>
      </w:r>
      <w:r w:rsidRPr="00EA5FA7">
        <w:tab/>
      </w:r>
      <w:r w:rsidRPr="00EA5FA7">
        <w:tab/>
      </w:r>
      <w:r w:rsidRPr="00EA5FA7">
        <w:tab/>
        <w:t>GBR-QoSFlowInformation</w:t>
      </w:r>
      <w:r w:rsidRPr="00EA5FA7">
        <w:tab/>
      </w:r>
      <w:r w:rsidRPr="00EA5FA7">
        <w:tab/>
      </w:r>
      <w:r w:rsidRPr="00EA5FA7">
        <w:tab/>
      </w:r>
      <w:r w:rsidRPr="00EA5FA7">
        <w:tab/>
        <w:t>OPTIONAL,</w:t>
      </w:r>
    </w:p>
    <w:p w14:paraId="0987FBCC" w14:textId="77777777" w:rsidR="009D3E39" w:rsidRPr="00EA5FA7" w:rsidRDefault="009D3E39" w:rsidP="009D3E39">
      <w:pPr>
        <w:pStyle w:val="PL"/>
      </w:pPr>
      <w:r w:rsidRPr="00EA5FA7">
        <w:tab/>
        <w:t>reflective-QoS-Attribute</w:t>
      </w:r>
      <w:r w:rsidRPr="00EA5FA7">
        <w:tab/>
      </w:r>
      <w:r w:rsidRPr="00EA5FA7">
        <w:tab/>
      </w:r>
      <w:r w:rsidRPr="00EA5FA7">
        <w:tab/>
      </w:r>
      <w:r w:rsidRPr="00EA5FA7">
        <w:tab/>
        <w:t>ENUMERATED {subject-to, ...}</w:t>
      </w:r>
      <w:r w:rsidRPr="00EA5FA7">
        <w:tab/>
      </w:r>
      <w:r w:rsidRPr="00EA5FA7">
        <w:tab/>
      </w:r>
      <w:r w:rsidRPr="00EA5FA7">
        <w:tab/>
      </w:r>
      <w:r w:rsidRPr="00EA5FA7">
        <w:tab/>
        <w:t>OPTIONAL,</w:t>
      </w:r>
    </w:p>
    <w:p w14:paraId="40D37F4D" w14:textId="77777777" w:rsidR="009D3E39" w:rsidRPr="00EA5FA7" w:rsidRDefault="009D3E39" w:rsidP="009D3E39">
      <w:pPr>
        <w:pStyle w:val="PL"/>
      </w:pPr>
      <w:r w:rsidRPr="00EA5FA7">
        <w:tab/>
        <w:t>iE-Extensions</w:t>
      </w:r>
      <w:r w:rsidRPr="00EA5FA7">
        <w:tab/>
      </w:r>
      <w:r w:rsidRPr="00EA5FA7">
        <w:tab/>
      </w:r>
      <w:r w:rsidRPr="00EA5FA7">
        <w:tab/>
      </w:r>
      <w:r w:rsidRPr="00EA5FA7">
        <w:tab/>
      </w:r>
      <w:r>
        <w:tab/>
      </w:r>
      <w:r>
        <w:tab/>
      </w:r>
      <w:r>
        <w:tab/>
      </w:r>
      <w:r w:rsidRPr="00EA5FA7">
        <w:t>ProtocolExtensionContainer { { QoSFlowLevelQoSParameters-ExtIEs } }</w:t>
      </w:r>
      <w:r w:rsidRPr="00EA5FA7">
        <w:tab/>
        <w:t>OPTIONAL</w:t>
      </w:r>
    </w:p>
    <w:p w14:paraId="0CC77DAD" w14:textId="77777777" w:rsidR="009D3E39" w:rsidRPr="00EA5FA7" w:rsidRDefault="009D3E39" w:rsidP="009D3E39">
      <w:pPr>
        <w:pStyle w:val="PL"/>
      </w:pPr>
      <w:r w:rsidRPr="00EA5FA7">
        <w:t>}</w:t>
      </w:r>
    </w:p>
    <w:p w14:paraId="5C2CFB03" w14:textId="77777777" w:rsidR="009D3E39" w:rsidRPr="00EA5FA7" w:rsidRDefault="009D3E39" w:rsidP="009D3E39">
      <w:pPr>
        <w:pStyle w:val="PL"/>
      </w:pPr>
    </w:p>
    <w:p w14:paraId="44A67F87" w14:textId="77777777" w:rsidR="009D3E39" w:rsidRPr="00EA5FA7" w:rsidRDefault="009D3E39" w:rsidP="009D3E39">
      <w:pPr>
        <w:pStyle w:val="PL"/>
      </w:pPr>
      <w:r w:rsidRPr="00EA5FA7">
        <w:t xml:space="preserve">QoSFlowLevelQoSParameters-ExtIEs </w:t>
      </w:r>
      <w:r w:rsidRPr="00EA5FA7">
        <w:tab/>
        <w:t>F1AP-PROTOCOL-EXTENSION ::= {</w:t>
      </w:r>
    </w:p>
    <w:p w14:paraId="427724ED" w14:textId="77777777" w:rsidR="009D3E39" w:rsidRPr="00EA5FA7" w:rsidRDefault="009D3E39" w:rsidP="009D3E39">
      <w:pPr>
        <w:pStyle w:val="PL"/>
      </w:pPr>
      <w:r w:rsidRPr="00EA5FA7">
        <w:tab/>
        <w:t>{ ID id-PDUSessionID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EXTENSION PDUSessionID</w:t>
      </w:r>
      <w:r w:rsidRPr="00EA5FA7">
        <w:tab/>
      </w:r>
      <w:r w:rsidRPr="00EA5FA7">
        <w:tab/>
      </w:r>
      <w:r>
        <w:tab/>
      </w:r>
      <w:r>
        <w:tab/>
      </w:r>
      <w:r w:rsidRPr="00EA5FA7">
        <w:t>PRESENCE optional}|</w:t>
      </w:r>
    </w:p>
    <w:p w14:paraId="6FD06B7E" w14:textId="77777777" w:rsidR="009D3E39" w:rsidRDefault="009D3E39" w:rsidP="009D3E39">
      <w:pPr>
        <w:pStyle w:val="PL"/>
      </w:pPr>
      <w:r w:rsidRPr="00EA5FA7">
        <w:tab/>
        <w:t>{ ID id-ULPDUSessionAggregateMaximumBitRate</w:t>
      </w:r>
      <w:r w:rsidRPr="00EA5FA7">
        <w:tab/>
      </w:r>
      <w:r w:rsidRPr="00EA5FA7">
        <w:tab/>
      </w:r>
      <w:r w:rsidRPr="00EA5FA7">
        <w:tab/>
        <w:t>CRITICALITY ignore</w:t>
      </w:r>
      <w:r w:rsidRPr="00EA5FA7">
        <w:tab/>
        <w:t>EXTENSION BitRate</w:t>
      </w:r>
      <w:r w:rsidRPr="00EA5FA7">
        <w:tab/>
      </w:r>
      <w:r w:rsidRPr="00EA5FA7">
        <w:tab/>
      </w:r>
      <w:r w:rsidRPr="00EA5FA7">
        <w:tab/>
      </w:r>
      <w:r w:rsidRPr="00EA5FA7">
        <w:tab/>
      </w:r>
      <w:r>
        <w:tab/>
      </w:r>
      <w:r>
        <w:tab/>
      </w:r>
      <w:r w:rsidRPr="00EA5FA7">
        <w:t>PRESENCE optional}</w:t>
      </w:r>
      <w:r>
        <w:t>|</w:t>
      </w:r>
    </w:p>
    <w:p w14:paraId="29B8A0FC" w14:textId="77777777" w:rsidR="009D3E39" w:rsidRDefault="009D3E39" w:rsidP="009D3E39">
      <w:pPr>
        <w:pStyle w:val="PL"/>
      </w:pPr>
      <w:r>
        <w:tab/>
        <w:t>{ ID id-QosMonitoringRequest</w:t>
      </w:r>
      <w:r>
        <w:tab/>
      </w:r>
      <w:r>
        <w:tab/>
      </w:r>
      <w:r>
        <w:tab/>
      </w:r>
      <w:r>
        <w:tab/>
      </w:r>
      <w:r>
        <w:tab/>
      </w:r>
      <w:r>
        <w:tab/>
        <w:t>CRITICALITY ignore</w:t>
      </w:r>
      <w:r>
        <w:tab/>
        <w:t>EXTENSION QosMonitoringRequest</w:t>
      </w:r>
      <w:r>
        <w:tab/>
      </w:r>
      <w:r>
        <w:tab/>
        <w:t>PRESENCE optional}|</w:t>
      </w:r>
    </w:p>
    <w:p w14:paraId="2B049FB7" w14:textId="77777777" w:rsidR="009D3E39" w:rsidRPr="0095544F" w:rsidRDefault="009D3E39" w:rsidP="009D3E39">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rPr>
          <w:rFonts w:eastAsia="SimSun"/>
        </w:rPr>
        <w:t xml:space="preserve"> optional</w:t>
      </w:r>
      <w:r>
        <w:rPr>
          <w:rFonts w:eastAsia="SimSun"/>
        </w:rPr>
        <w:tab/>
        <w:t>}</w:t>
      </w:r>
      <w:r w:rsidRPr="0095544F">
        <w:t>|</w:t>
      </w:r>
    </w:p>
    <w:p w14:paraId="6B7003D9" w14:textId="77777777" w:rsidR="009D3E39" w:rsidRPr="00EA5FA7" w:rsidRDefault="009D3E39" w:rsidP="009D3E39">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435089E7" w14:textId="77777777" w:rsidR="009D3E39" w:rsidRPr="00EA5FA7" w:rsidRDefault="009D3E39" w:rsidP="009D3E39">
      <w:pPr>
        <w:pStyle w:val="PL"/>
      </w:pPr>
      <w:r w:rsidRPr="00EA5FA7">
        <w:tab/>
        <w:t>...</w:t>
      </w:r>
    </w:p>
    <w:p w14:paraId="03C73651" w14:textId="77777777" w:rsidR="009D3E39" w:rsidRPr="00EA5FA7" w:rsidRDefault="009D3E39" w:rsidP="009D3E39">
      <w:pPr>
        <w:pStyle w:val="PL"/>
      </w:pPr>
      <w:r w:rsidRPr="00EA5FA7">
        <w:t>}</w:t>
      </w:r>
    </w:p>
    <w:p w14:paraId="0C7B7B46" w14:textId="77777777" w:rsidR="009D3E39" w:rsidRPr="00EA5FA7" w:rsidRDefault="009D3E39" w:rsidP="009D3E39">
      <w:pPr>
        <w:pStyle w:val="PL"/>
      </w:pPr>
    </w:p>
    <w:p w14:paraId="7834E898" w14:textId="77777777" w:rsidR="009D3E39" w:rsidRPr="00EA5FA7" w:rsidRDefault="009D3E39" w:rsidP="009D3E39">
      <w:pPr>
        <w:pStyle w:val="PL"/>
      </w:pPr>
      <w:r w:rsidRPr="00EA5FA7">
        <w:t>QoSFlowMappingIndication ::= ENUMERATED {ul,dl,...}</w:t>
      </w:r>
    </w:p>
    <w:p w14:paraId="20CC09F4" w14:textId="77777777" w:rsidR="009D3E39" w:rsidRPr="00EA5FA7" w:rsidRDefault="009D3E39" w:rsidP="009D3E39">
      <w:pPr>
        <w:pStyle w:val="PL"/>
      </w:pPr>
    </w:p>
    <w:p w14:paraId="4EA69D7F" w14:textId="77777777" w:rsidR="009D3E39" w:rsidRPr="00EA5FA7" w:rsidRDefault="009D3E39" w:rsidP="009D3E39">
      <w:pPr>
        <w:pStyle w:val="PL"/>
      </w:pPr>
      <w:r w:rsidRPr="00EA5FA7">
        <w:t>QoSInformation</w:t>
      </w:r>
      <w:r w:rsidRPr="00EA5FA7">
        <w:tab/>
        <w:t>::=</w:t>
      </w:r>
      <w:r w:rsidRPr="00EA5FA7">
        <w:tab/>
        <w:t>CHOICE {</w:t>
      </w:r>
    </w:p>
    <w:p w14:paraId="68F4F264" w14:textId="77777777" w:rsidR="009D3E39" w:rsidRPr="00EA5FA7" w:rsidRDefault="009D3E39" w:rsidP="009D3E39">
      <w:pPr>
        <w:pStyle w:val="PL"/>
      </w:pPr>
      <w:r w:rsidRPr="00EA5FA7">
        <w:tab/>
        <w:t>eUTRANQoS</w:t>
      </w:r>
      <w:r w:rsidRPr="00EA5FA7">
        <w:tab/>
      </w:r>
      <w:r w:rsidRPr="00EA5FA7">
        <w:tab/>
      </w:r>
      <w:r w:rsidRPr="00EA5FA7">
        <w:tab/>
      </w:r>
      <w:r w:rsidRPr="00EA5FA7">
        <w:tab/>
      </w:r>
      <w:r w:rsidRPr="00EA5FA7">
        <w:tab/>
        <w:t>EUTRANQoS,</w:t>
      </w:r>
    </w:p>
    <w:p w14:paraId="1803DDB1" w14:textId="77777777" w:rsidR="009D3E39" w:rsidRPr="00EA5FA7" w:rsidRDefault="009D3E39" w:rsidP="009D3E39">
      <w:pPr>
        <w:pStyle w:val="PL"/>
      </w:pPr>
      <w:r w:rsidRPr="00EA5FA7">
        <w:tab/>
        <w:t>choice-extension</w:t>
      </w:r>
      <w:r w:rsidRPr="00EA5FA7">
        <w:tab/>
      </w:r>
      <w:r w:rsidRPr="00EA5FA7">
        <w:tab/>
      </w:r>
      <w:r w:rsidRPr="00EA5FA7">
        <w:tab/>
        <w:t>ProtocolIE-SingleContainer</w:t>
      </w:r>
      <w:r w:rsidRPr="00EA5FA7" w:rsidDel="00481964">
        <w:t xml:space="preserve"> </w:t>
      </w:r>
      <w:r w:rsidRPr="00EA5FA7">
        <w:t>{ { QoSInformation-ExtIEs} }</w:t>
      </w:r>
    </w:p>
    <w:p w14:paraId="675C9056" w14:textId="77777777" w:rsidR="009D3E39" w:rsidRPr="00EA5FA7" w:rsidRDefault="009D3E39" w:rsidP="009D3E39">
      <w:pPr>
        <w:pStyle w:val="PL"/>
      </w:pPr>
      <w:r w:rsidRPr="00EA5FA7">
        <w:t>}</w:t>
      </w:r>
    </w:p>
    <w:p w14:paraId="651A268E" w14:textId="77777777" w:rsidR="009D3E39" w:rsidRPr="00EA5FA7" w:rsidRDefault="009D3E39" w:rsidP="009D3E39">
      <w:pPr>
        <w:pStyle w:val="PL"/>
      </w:pPr>
    </w:p>
    <w:p w14:paraId="37460455" w14:textId="77777777" w:rsidR="009D3E39" w:rsidRPr="00EA5FA7" w:rsidRDefault="009D3E39" w:rsidP="009D3E39">
      <w:pPr>
        <w:pStyle w:val="PL"/>
      </w:pPr>
      <w:r w:rsidRPr="00EA5FA7">
        <w:t xml:space="preserve">QoSInformation-ExtIEs </w:t>
      </w:r>
      <w:r w:rsidRPr="00EA5FA7">
        <w:rPr>
          <w:snapToGrid w:val="0"/>
        </w:rPr>
        <w:t xml:space="preserve">F1AP-PROTOCOL-IES </w:t>
      </w:r>
      <w:r w:rsidRPr="00EA5FA7">
        <w:t>::= {</w:t>
      </w:r>
    </w:p>
    <w:p w14:paraId="1420F631" w14:textId="77777777" w:rsidR="009D3E39" w:rsidRPr="00EA5FA7" w:rsidRDefault="009D3E39" w:rsidP="009D3E39">
      <w:pPr>
        <w:pStyle w:val="PL"/>
      </w:pPr>
      <w:r w:rsidRPr="00EA5FA7">
        <w:tab/>
        <w:t>{</w:t>
      </w:r>
      <w:r w:rsidRPr="00EA5FA7">
        <w:tab/>
        <w:t>ID id-DRB-Information</w:t>
      </w:r>
      <w:r w:rsidRPr="00EA5FA7">
        <w:tab/>
      </w:r>
      <w:r w:rsidRPr="00EA5FA7">
        <w:tab/>
        <w:t>CRITICALITY ignore TYPE DRB-Information</w:t>
      </w:r>
      <w:r w:rsidRPr="00EA5FA7">
        <w:tab/>
      </w:r>
      <w:r w:rsidRPr="00EA5FA7">
        <w:tab/>
        <w:t>PRESENCE mandatory},</w:t>
      </w:r>
    </w:p>
    <w:p w14:paraId="4F9169F3" w14:textId="77777777" w:rsidR="009D3E39" w:rsidRPr="00EA5FA7" w:rsidRDefault="009D3E39" w:rsidP="009D3E39">
      <w:pPr>
        <w:pStyle w:val="PL"/>
      </w:pPr>
      <w:r w:rsidRPr="00EA5FA7">
        <w:tab/>
        <w:t>...</w:t>
      </w:r>
    </w:p>
    <w:p w14:paraId="189A794E" w14:textId="77777777" w:rsidR="009D3E39" w:rsidRPr="00EA5FA7" w:rsidRDefault="009D3E39" w:rsidP="009D3E39">
      <w:pPr>
        <w:pStyle w:val="PL"/>
      </w:pPr>
      <w:r w:rsidRPr="00EA5FA7">
        <w:t>}</w:t>
      </w:r>
    </w:p>
    <w:p w14:paraId="792C59A2" w14:textId="77777777" w:rsidR="009D3E39" w:rsidRDefault="009D3E39" w:rsidP="009D3E39">
      <w:pPr>
        <w:pStyle w:val="PL"/>
      </w:pPr>
    </w:p>
    <w:p w14:paraId="357793D0" w14:textId="77777777" w:rsidR="009D3E39" w:rsidRDefault="009D3E39" w:rsidP="009D3E39">
      <w:pPr>
        <w:pStyle w:val="PL"/>
      </w:pPr>
      <w:r w:rsidRPr="00E756CD">
        <w:t>QosMonitoringRequest ::= ENUMERATED {ul, dl, both</w:t>
      </w:r>
      <w:r>
        <w:t>, ...</w:t>
      </w:r>
      <w:r>
        <w:rPr>
          <w:snapToGrid w:val="0"/>
          <w:lang w:eastAsia="en-GB"/>
        </w:rPr>
        <w:t xml:space="preserve">, </w:t>
      </w:r>
      <w:r>
        <w:rPr>
          <w:rFonts w:eastAsia="SimSun" w:hint="eastAsia"/>
          <w:snapToGrid w:val="0"/>
          <w:lang w:eastAsia="zh-CN"/>
        </w:rPr>
        <w:t>stop</w:t>
      </w:r>
      <w:r w:rsidRPr="00E756CD">
        <w:t>}</w:t>
      </w:r>
    </w:p>
    <w:p w14:paraId="476E650F" w14:textId="77777777" w:rsidR="009D3E39" w:rsidRDefault="009D3E39" w:rsidP="009D3E39">
      <w:pPr>
        <w:pStyle w:val="PL"/>
      </w:pPr>
    </w:p>
    <w:p w14:paraId="7127C9C3" w14:textId="77777777" w:rsidR="009D3E39" w:rsidRDefault="009D3E39" w:rsidP="009D3E39">
      <w:pPr>
        <w:pStyle w:val="PL"/>
      </w:pPr>
      <w:r>
        <w:t xml:space="preserve">QoSParaSetIndex ::= INTEGER (1..8, ...) </w:t>
      </w:r>
    </w:p>
    <w:p w14:paraId="1E742B76" w14:textId="77777777" w:rsidR="009D3E39" w:rsidRDefault="009D3E39" w:rsidP="009D3E39">
      <w:pPr>
        <w:pStyle w:val="PL"/>
      </w:pPr>
    </w:p>
    <w:p w14:paraId="69B41DD0" w14:textId="77777777" w:rsidR="009D3E39" w:rsidRDefault="009D3E39" w:rsidP="009D3E39">
      <w:pPr>
        <w:pStyle w:val="PL"/>
      </w:pPr>
      <w:r>
        <w:t>QoSParaSetNotifyIndex ::= INTEGER (0..8, ...)</w:t>
      </w:r>
    </w:p>
    <w:p w14:paraId="3DE8AD7F" w14:textId="77777777" w:rsidR="009D3E39" w:rsidRPr="00EA5FA7" w:rsidRDefault="009D3E39" w:rsidP="009D3E39">
      <w:pPr>
        <w:pStyle w:val="PL"/>
      </w:pPr>
    </w:p>
    <w:p w14:paraId="2254C16C" w14:textId="77777777" w:rsidR="009D3E39" w:rsidRPr="00EA5FA7" w:rsidRDefault="009D3E39" w:rsidP="009D3E39">
      <w:pPr>
        <w:pStyle w:val="PL"/>
        <w:outlineLvl w:val="3"/>
        <w:rPr>
          <w:snapToGrid w:val="0"/>
        </w:rPr>
      </w:pPr>
      <w:r w:rsidRPr="00EA5FA7">
        <w:rPr>
          <w:snapToGrid w:val="0"/>
        </w:rPr>
        <w:t>-- R</w:t>
      </w:r>
    </w:p>
    <w:p w14:paraId="288D0F5F" w14:textId="77777777" w:rsidR="009D3E39" w:rsidRDefault="009D3E39" w:rsidP="009D3E39">
      <w:pPr>
        <w:pStyle w:val="PL"/>
        <w:rPr>
          <w:rFonts w:eastAsia="SimSun"/>
          <w:snapToGrid w:val="0"/>
        </w:rPr>
      </w:pPr>
    </w:p>
    <w:p w14:paraId="46937FC3" w14:textId="77777777" w:rsidR="009D3E39" w:rsidRPr="00A55ED4" w:rsidRDefault="009D3E39" w:rsidP="009D3E39">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239923EC" w14:textId="77777777" w:rsidR="009D3E39" w:rsidRPr="00A55ED4" w:rsidRDefault="009D3E39" w:rsidP="009D3E39">
      <w:pPr>
        <w:pStyle w:val="PL"/>
        <w:rPr>
          <w:rFonts w:eastAsia="SimSun"/>
          <w:snapToGrid w:val="0"/>
        </w:rPr>
      </w:pPr>
    </w:p>
    <w:p w14:paraId="4503E488" w14:textId="77777777" w:rsidR="009D3E39" w:rsidRDefault="009D3E39" w:rsidP="009D3E39">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41632067" w14:textId="77777777" w:rsidR="009D3E39" w:rsidRDefault="009D3E39" w:rsidP="009D3E39">
      <w:pPr>
        <w:pStyle w:val="PL"/>
        <w:rPr>
          <w:rFonts w:eastAsia="SimSun"/>
          <w:snapToGrid w:val="0"/>
        </w:rPr>
      </w:pPr>
    </w:p>
    <w:p w14:paraId="12DEF7F2" w14:textId="77777777" w:rsidR="009D3E39" w:rsidRDefault="009D3E39" w:rsidP="009D3E39">
      <w:pPr>
        <w:pStyle w:val="PL"/>
        <w:rPr>
          <w:rFonts w:eastAsia="SimSun"/>
          <w:snapToGrid w:val="0"/>
        </w:rPr>
      </w:pPr>
      <w:r w:rsidRPr="003342D7">
        <w:rPr>
          <w:rFonts w:eastAsia="SimSun"/>
          <w:snapToGrid w:val="0"/>
        </w:rPr>
        <w:t>Range ::= ENUMERATED {m50, m80, m180, m200, m350, m400, m500, m700, m1000, ...}</w:t>
      </w:r>
    </w:p>
    <w:p w14:paraId="0EDAC14E" w14:textId="77777777" w:rsidR="009D3E39" w:rsidRDefault="009D3E39" w:rsidP="009D3E39">
      <w:pPr>
        <w:pStyle w:val="PL"/>
        <w:rPr>
          <w:rFonts w:eastAsia="SimSun"/>
          <w:snapToGrid w:val="0"/>
        </w:rPr>
      </w:pPr>
    </w:p>
    <w:p w14:paraId="79367E43" w14:textId="77777777" w:rsidR="009D3E39" w:rsidRPr="00A069E8" w:rsidRDefault="009D3E39" w:rsidP="009D3E39">
      <w:pPr>
        <w:pStyle w:val="PL"/>
        <w:rPr>
          <w:rFonts w:eastAsia="SimSun"/>
          <w:snapToGrid w:val="0"/>
        </w:rPr>
      </w:pPr>
      <w:r w:rsidRPr="00A069E8">
        <w:rPr>
          <w:rFonts w:eastAsia="SimSun"/>
          <w:snapToGrid w:val="0"/>
        </w:rPr>
        <w:t>RAReportContainer::= OCTET STRING</w:t>
      </w:r>
    </w:p>
    <w:p w14:paraId="3A96C1A2" w14:textId="77777777" w:rsidR="009D3E39" w:rsidRPr="00A069E8" w:rsidRDefault="009D3E39" w:rsidP="009D3E39">
      <w:pPr>
        <w:pStyle w:val="PL"/>
        <w:rPr>
          <w:rFonts w:eastAsia="SimSun"/>
          <w:snapToGrid w:val="0"/>
        </w:rPr>
      </w:pPr>
    </w:p>
    <w:p w14:paraId="448F2FE7" w14:textId="77777777" w:rsidR="009D3E39" w:rsidRPr="00A069E8" w:rsidRDefault="009D3E39" w:rsidP="009D3E39">
      <w:pPr>
        <w:pStyle w:val="PL"/>
        <w:rPr>
          <w:rFonts w:eastAsia="SimSun"/>
          <w:snapToGrid w:val="0"/>
        </w:rPr>
      </w:pPr>
      <w:r w:rsidRPr="00A069E8">
        <w:rPr>
          <w:rFonts w:eastAsia="SimSun"/>
          <w:snapToGrid w:val="0"/>
        </w:rPr>
        <w:t>RAReportList</w:t>
      </w:r>
      <w:r w:rsidRPr="00A069E8">
        <w:rPr>
          <w:rFonts w:eastAsia="SimSun"/>
          <w:snapToGrid w:val="0"/>
        </w:rPr>
        <w:tab/>
        <w:t>::= SEQUENCE (SIZE(1.. maxnoofRAReports)) OF RAReportItem</w:t>
      </w:r>
    </w:p>
    <w:p w14:paraId="442D98C5" w14:textId="77777777" w:rsidR="009D3E39" w:rsidRPr="00A069E8" w:rsidRDefault="009D3E39" w:rsidP="009D3E39">
      <w:pPr>
        <w:pStyle w:val="PL"/>
        <w:rPr>
          <w:rFonts w:eastAsia="SimSun"/>
          <w:snapToGrid w:val="0"/>
        </w:rPr>
      </w:pPr>
    </w:p>
    <w:p w14:paraId="244A8DF7" w14:textId="77777777" w:rsidR="009D3E39" w:rsidRPr="00A069E8" w:rsidRDefault="009D3E39" w:rsidP="009D3E39">
      <w:pPr>
        <w:pStyle w:val="PL"/>
        <w:rPr>
          <w:rFonts w:eastAsia="SimSun"/>
          <w:snapToGrid w:val="0"/>
        </w:rPr>
      </w:pPr>
      <w:r w:rsidRPr="00A069E8">
        <w:rPr>
          <w:rFonts w:eastAsia="SimSun"/>
          <w:snapToGrid w:val="0"/>
        </w:rPr>
        <w:t>RAReportItem</w:t>
      </w:r>
      <w:r w:rsidRPr="00A069E8">
        <w:rPr>
          <w:rFonts w:eastAsia="SimSun"/>
          <w:snapToGrid w:val="0"/>
        </w:rPr>
        <w:tab/>
        <w:t>::= SEQUENCE {</w:t>
      </w:r>
    </w:p>
    <w:p w14:paraId="5B3512BF" w14:textId="77777777" w:rsidR="009D3E39" w:rsidRPr="006B2844" w:rsidRDefault="009D3E39" w:rsidP="009D3E39">
      <w:pPr>
        <w:pStyle w:val="PL"/>
        <w:rPr>
          <w:rFonts w:eastAsia="SimSun"/>
          <w:snapToGrid w:val="0"/>
          <w:lang w:val="fr-FR"/>
        </w:rPr>
      </w:pPr>
      <w:r w:rsidRPr="00A069E8">
        <w:rPr>
          <w:rFonts w:eastAsia="SimSun"/>
          <w:snapToGrid w:val="0"/>
        </w:rPr>
        <w:tab/>
      </w:r>
      <w:r w:rsidRPr="006B2844">
        <w:rPr>
          <w:rFonts w:eastAsia="SimSun"/>
          <w:snapToGrid w:val="0"/>
          <w:lang w:val="fr-FR"/>
        </w:rPr>
        <w:t>rAReportContainer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RAReportContainer,</w:t>
      </w:r>
    </w:p>
    <w:p w14:paraId="1E1D174F" w14:textId="77777777" w:rsidR="009D3E39" w:rsidRPr="006B2844" w:rsidRDefault="009D3E39" w:rsidP="009D3E39">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5D13F715" w14:textId="77777777" w:rsidR="009D3E39" w:rsidRPr="006B2844" w:rsidRDefault="009D3E39" w:rsidP="009D3E3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RAReportItem-ExtIEs} }</w:t>
      </w:r>
      <w:r w:rsidRPr="006B2844">
        <w:rPr>
          <w:rFonts w:eastAsia="SimSun"/>
          <w:snapToGrid w:val="0"/>
          <w:lang w:val="fr-FR"/>
        </w:rPr>
        <w:tab/>
        <w:t>OPTIONAL,</w:t>
      </w:r>
    </w:p>
    <w:p w14:paraId="61FAC21C" w14:textId="77777777" w:rsidR="009D3E39" w:rsidRPr="006C0F02" w:rsidRDefault="009D3E39" w:rsidP="009D3E39">
      <w:pPr>
        <w:pStyle w:val="PL"/>
        <w:rPr>
          <w:rFonts w:eastAsia="SimSun"/>
          <w:snapToGrid w:val="0"/>
        </w:rPr>
      </w:pPr>
      <w:r w:rsidRPr="006B2844">
        <w:rPr>
          <w:rFonts w:eastAsia="SimSun"/>
          <w:snapToGrid w:val="0"/>
          <w:lang w:val="fr-FR"/>
        </w:rPr>
        <w:tab/>
      </w:r>
      <w:r w:rsidRPr="006C0F02">
        <w:rPr>
          <w:rFonts w:eastAsia="SimSun"/>
          <w:snapToGrid w:val="0"/>
        </w:rPr>
        <w:t>...</w:t>
      </w:r>
    </w:p>
    <w:p w14:paraId="6BF59212" w14:textId="77777777" w:rsidR="009D3E39" w:rsidRPr="006C0F02" w:rsidRDefault="009D3E39" w:rsidP="009D3E39">
      <w:pPr>
        <w:pStyle w:val="PL"/>
        <w:rPr>
          <w:rFonts w:eastAsia="SimSun"/>
          <w:snapToGrid w:val="0"/>
        </w:rPr>
      </w:pPr>
      <w:r w:rsidRPr="006C0F02">
        <w:rPr>
          <w:rFonts w:eastAsia="SimSun"/>
          <w:snapToGrid w:val="0"/>
        </w:rPr>
        <w:t>}</w:t>
      </w:r>
    </w:p>
    <w:p w14:paraId="46F1BDF1" w14:textId="77777777" w:rsidR="009D3E39" w:rsidRPr="006C0F02" w:rsidRDefault="009D3E39" w:rsidP="009D3E39">
      <w:pPr>
        <w:pStyle w:val="PL"/>
        <w:rPr>
          <w:rFonts w:eastAsia="SimSun"/>
          <w:snapToGrid w:val="0"/>
        </w:rPr>
      </w:pPr>
    </w:p>
    <w:p w14:paraId="431094B3" w14:textId="77777777" w:rsidR="009D3E39" w:rsidRPr="00FD0FDA" w:rsidRDefault="009D3E39" w:rsidP="009D3E39">
      <w:pPr>
        <w:pStyle w:val="PL"/>
        <w:rPr>
          <w:rFonts w:eastAsia="SimSun"/>
          <w:snapToGrid w:val="0"/>
        </w:rPr>
      </w:pPr>
      <w:r w:rsidRPr="006C0F02">
        <w:rPr>
          <w:rFonts w:eastAsia="SimSun"/>
          <w:snapToGrid w:val="0"/>
        </w:rPr>
        <w:t xml:space="preserve">RAReportItem-ExtIEs </w:t>
      </w:r>
      <w:r w:rsidRPr="006C0F02">
        <w:rPr>
          <w:rFonts w:eastAsia="SimSun"/>
          <w:snapToGrid w:val="0"/>
        </w:rPr>
        <w:tab/>
        <w:t>F1AP-PROTOCOL-EXTENSION ::= {</w:t>
      </w:r>
    </w:p>
    <w:p w14:paraId="6E25822C" w14:textId="77777777" w:rsidR="009D3E39" w:rsidRPr="00FD0FDA" w:rsidRDefault="009D3E39" w:rsidP="009D3E39">
      <w:pPr>
        <w:pStyle w:val="PL"/>
        <w:rPr>
          <w:rFonts w:eastAsia="SimSun"/>
          <w:snapToGrid w:val="0"/>
        </w:rPr>
      </w:pPr>
      <w:r w:rsidRPr="00FD0FDA">
        <w:rPr>
          <w:rFonts w:eastAsia="SimSun"/>
          <w:snapToGrid w:val="0"/>
        </w:rPr>
        <w:tab/>
        <w:t>...</w:t>
      </w:r>
    </w:p>
    <w:p w14:paraId="2FFFC873" w14:textId="77777777" w:rsidR="009D3E39" w:rsidRPr="00FD0FDA" w:rsidRDefault="009D3E39" w:rsidP="009D3E39">
      <w:pPr>
        <w:pStyle w:val="PL"/>
        <w:rPr>
          <w:rFonts w:eastAsia="SimSun"/>
          <w:snapToGrid w:val="0"/>
        </w:rPr>
      </w:pPr>
      <w:r w:rsidRPr="00FD0FDA">
        <w:rPr>
          <w:rFonts w:eastAsia="SimSun"/>
          <w:snapToGrid w:val="0"/>
        </w:rPr>
        <w:t>}</w:t>
      </w:r>
    </w:p>
    <w:p w14:paraId="02B99E00" w14:textId="77777777" w:rsidR="009D3E39" w:rsidRDefault="009D3E39" w:rsidP="009D3E39">
      <w:pPr>
        <w:pStyle w:val="PL"/>
        <w:rPr>
          <w:rFonts w:eastAsia="SimSun"/>
          <w:snapToGrid w:val="0"/>
        </w:rPr>
      </w:pPr>
    </w:p>
    <w:p w14:paraId="25EF1EA6" w14:textId="77777777" w:rsidR="009D3E39" w:rsidRPr="000F4F29" w:rsidRDefault="009D3E39" w:rsidP="009D3E39">
      <w:pPr>
        <w:pStyle w:val="PL"/>
        <w:rPr>
          <w:rFonts w:eastAsia="SimSun"/>
          <w:snapToGrid w:val="0"/>
        </w:rPr>
      </w:pPr>
      <w:r w:rsidRPr="000F4F29">
        <w:rPr>
          <w:rFonts w:eastAsia="SimSun"/>
          <w:snapToGrid w:val="0"/>
        </w:rPr>
        <w:t>RAReport</w:t>
      </w:r>
      <w:r>
        <w:rPr>
          <w:lang w:eastAsia="ja-JP"/>
        </w:rPr>
        <w:t>Indication</w:t>
      </w:r>
      <w:r w:rsidRPr="000F4F29">
        <w:rPr>
          <w:rFonts w:eastAsia="SimSun"/>
          <w:snapToGrid w:val="0"/>
        </w:rPr>
        <w:t>List ::= SEQUENCE (SIZE(1..maxnoof</w:t>
      </w:r>
      <w:r>
        <w:rPr>
          <w:rFonts w:eastAsia="SimSun"/>
          <w:snapToGrid w:val="0"/>
        </w:rPr>
        <w:t>UEsfor</w:t>
      </w:r>
      <w:r w:rsidRPr="000F4F29">
        <w:rPr>
          <w:rFonts w:eastAsia="SimSun"/>
          <w:snapToGrid w:val="0"/>
        </w:rPr>
        <w:t>RAReport</w:t>
      </w:r>
      <w:r>
        <w:rPr>
          <w:lang w:eastAsia="ja-JP"/>
        </w:rPr>
        <w:t>Indication</w:t>
      </w:r>
      <w:r w:rsidRPr="000F4F29">
        <w:rPr>
          <w:rFonts w:eastAsia="SimSun"/>
          <w:snapToGrid w:val="0"/>
        </w:rPr>
        <w:t>s)) OF RAReport</w:t>
      </w:r>
      <w:r>
        <w:rPr>
          <w:lang w:eastAsia="ja-JP"/>
        </w:rPr>
        <w:t>Indication</w:t>
      </w:r>
      <w:r w:rsidRPr="000F4F29">
        <w:rPr>
          <w:rFonts w:eastAsia="SimSun"/>
          <w:snapToGrid w:val="0"/>
        </w:rPr>
        <w:t>List-Item</w:t>
      </w:r>
    </w:p>
    <w:p w14:paraId="61778612" w14:textId="77777777" w:rsidR="009D3E39" w:rsidRPr="000F4F29" w:rsidRDefault="009D3E39" w:rsidP="009D3E39">
      <w:pPr>
        <w:pStyle w:val="PL"/>
        <w:rPr>
          <w:rFonts w:eastAsia="SimSun"/>
          <w:snapToGrid w:val="0"/>
        </w:rPr>
      </w:pPr>
    </w:p>
    <w:p w14:paraId="415F411F" w14:textId="77777777" w:rsidR="009D3E39" w:rsidRPr="000F4F29" w:rsidRDefault="009D3E39" w:rsidP="009D3E39">
      <w:pPr>
        <w:pStyle w:val="PL"/>
        <w:rPr>
          <w:rFonts w:eastAsia="SimSun"/>
          <w:snapToGrid w:val="0"/>
        </w:rPr>
      </w:pPr>
      <w:r w:rsidRPr="000F4F29">
        <w:rPr>
          <w:rFonts w:eastAsia="SimSun"/>
          <w:snapToGrid w:val="0"/>
        </w:rPr>
        <w:t>RAReport</w:t>
      </w:r>
      <w:r>
        <w:rPr>
          <w:lang w:eastAsia="ja-JP"/>
        </w:rPr>
        <w:t>Indication</w:t>
      </w:r>
      <w:r w:rsidRPr="000F4F29">
        <w:rPr>
          <w:rFonts w:eastAsia="SimSun"/>
          <w:snapToGrid w:val="0"/>
        </w:rPr>
        <w:t>List-Item ::= SEQUENCE {</w:t>
      </w:r>
    </w:p>
    <w:p w14:paraId="7E522144" w14:textId="77777777" w:rsidR="009D3E39" w:rsidRPr="000F4F29" w:rsidRDefault="009D3E39" w:rsidP="009D3E39">
      <w:pPr>
        <w:pStyle w:val="PL"/>
        <w:rPr>
          <w:rFonts w:eastAsia="SimSun"/>
          <w:snapToGrid w:val="0"/>
        </w:rPr>
      </w:pPr>
      <w:r w:rsidRPr="000F4F29">
        <w:rPr>
          <w:rFonts w:eastAsia="SimSun"/>
          <w:snapToGrid w:val="0"/>
        </w:rPr>
        <w:tab/>
        <w:t>gNB-CU-UE-F1AP-ID</w:t>
      </w:r>
      <w:r w:rsidRPr="000F4F29">
        <w:rPr>
          <w:rFonts w:eastAsia="SimSun"/>
          <w:snapToGrid w:val="0"/>
        </w:rPr>
        <w:tab/>
      </w:r>
      <w:r w:rsidRPr="000F4F29">
        <w:rPr>
          <w:rFonts w:eastAsia="SimSun"/>
          <w:snapToGrid w:val="0"/>
        </w:rPr>
        <w:tab/>
      </w:r>
      <w:r w:rsidRPr="000F4F29">
        <w:rPr>
          <w:rFonts w:eastAsia="SimSun"/>
          <w:snapToGrid w:val="0"/>
        </w:rPr>
        <w:tab/>
      </w:r>
      <w:r w:rsidRPr="000F4F29">
        <w:rPr>
          <w:rFonts w:eastAsia="SimSun"/>
          <w:snapToGrid w:val="0"/>
        </w:rPr>
        <w:tab/>
      </w:r>
      <w:r w:rsidRPr="000F4F29">
        <w:rPr>
          <w:rFonts w:eastAsia="SimSun"/>
          <w:snapToGrid w:val="0"/>
        </w:rPr>
        <w:tab/>
        <w:t>GNB-CU-UE-F1AP-ID,</w:t>
      </w:r>
    </w:p>
    <w:p w14:paraId="2FD33A32" w14:textId="77777777" w:rsidR="009D3E39" w:rsidRPr="006C0F02" w:rsidRDefault="009D3E39" w:rsidP="009D3E39">
      <w:pPr>
        <w:pStyle w:val="PL"/>
        <w:rPr>
          <w:rFonts w:eastAsia="SimSun"/>
          <w:snapToGrid w:val="0"/>
        </w:rPr>
      </w:pPr>
      <w:r w:rsidRPr="000F4F29">
        <w:rPr>
          <w:rFonts w:eastAsia="SimSun"/>
          <w:snapToGrid w:val="0"/>
        </w:rPr>
        <w:tab/>
      </w:r>
      <w:r w:rsidRPr="006C0F02">
        <w:rPr>
          <w:rFonts w:eastAsia="SimSun"/>
          <w:snapToGrid w:val="0"/>
        </w:rPr>
        <w:t>iE-Extensions</w:t>
      </w:r>
      <w:r w:rsidRPr="006C0F02">
        <w:rPr>
          <w:rFonts w:eastAsia="SimSun"/>
          <w:snapToGrid w:val="0"/>
        </w:rPr>
        <w:tab/>
      </w:r>
      <w:r w:rsidRPr="006C0F02">
        <w:rPr>
          <w:rFonts w:eastAsia="SimSun"/>
          <w:snapToGrid w:val="0"/>
        </w:rPr>
        <w:tab/>
      </w:r>
      <w:r w:rsidRPr="006C0F02">
        <w:rPr>
          <w:rFonts w:eastAsia="SimSun"/>
          <w:snapToGrid w:val="0"/>
        </w:rPr>
        <w:tab/>
      </w:r>
      <w:r w:rsidRPr="006C0F02">
        <w:rPr>
          <w:rFonts w:eastAsia="SimSun"/>
          <w:snapToGrid w:val="0"/>
        </w:rPr>
        <w:tab/>
      </w:r>
      <w:r w:rsidRPr="006C0F02">
        <w:rPr>
          <w:rFonts w:eastAsia="SimSun"/>
          <w:snapToGrid w:val="0"/>
        </w:rPr>
        <w:tab/>
      </w:r>
      <w:r w:rsidRPr="006C0F02">
        <w:rPr>
          <w:rFonts w:eastAsia="SimSun"/>
          <w:snapToGrid w:val="0"/>
        </w:rPr>
        <w:tab/>
        <w:t>ProtocolExtensionContainer { { RAReport</w:t>
      </w:r>
      <w:r w:rsidRPr="006C0F02">
        <w:rPr>
          <w:lang w:eastAsia="ja-JP"/>
        </w:rPr>
        <w:t>Indication</w:t>
      </w:r>
      <w:r w:rsidRPr="006C0F02">
        <w:rPr>
          <w:rFonts w:eastAsia="SimSun"/>
          <w:snapToGrid w:val="0"/>
        </w:rPr>
        <w:t>List</w:t>
      </w:r>
      <w:r w:rsidRPr="000F4F29">
        <w:rPr>
          <w:rFonts w:eastAsia="SimSun"/>
          <w:snapToGrid w:val="0"/>
        </w:rPr>
        <w:t>-Item</w:t>
      </w:r>
      <w:r w:rsidRPr="006C0F02">
        <w:rPr>
          <w:rFonts w:eastAsia="SimSun"/>
          <w:snapToGrid w:val="0"/>
        </w:rPr>
        <w:t>-ExtIEs} } OPTIONAL,</w:t>
      </w:r>
    </w:p>
    <w:p w14:paraId="556C59D1" w14:textId="77777777" w:rsidR="009D3E39" w:rsidRPr="000F4F29" w:rsidRDefault="009D3E39" w:rsidP="009D3E39">
      <w:pPr>
        <w:pStyle w:val="PL"/>
        <w:rPr>
          <w:rFonts w:eastAsia="SimSun"/>
          <w:snapToGrid w:val="0"/>
        </w:rPr>
      </w:pPr>
      <w:r w:rsidRPr="006C0F02">
        <w:rPr>
          <w:rFonts w:eastAsia="SimSun"/>
          <w:snapToGrid w:val="0"/>
        </w:rPr>
        <w:tab/>
      </w:r>
      <w:r w:rsidRPr="000F4F29">
        <w:rPr>
          <w:rFonts w:eastAsia="SimSun"/>
          <w:snapToGrid w:val="0"/>
        </w:rPr>
        <w:t>...</w:t>
      </w:r>
    </w:p>
    <w:p w14:paraId="38BE95F8" w14:textId="77777777" w:rsidR="009D3E39" w:rsidRPr="000F4F29" w:rsidRDefault="009D3E39" w:rsidP="009D3E39">
      <w:pPr>
        <w:pStyle w:val="PL"/>
        <w:rPr>
          <w:rFonts w:eastAsia="SimSun"/>
          <w:snapToGrid w:val="0"/>
        </w:rPr>
      </w:pPr>
    </w:p>
    <w:p w14:paraId="028C2C48" w14:textId="77777777" w:rsidR="009D3E39" w:rsidRPr="000F4F29" w:rsidRDefault="009D3E39" w:rsidP="009D3E39">
      <w:pPr>
        <w:pStyle w:val="PL"/>
        <w:rPr>
          <w:rFonts w:eastAsia="SimSun"/>
          <w:snapToGrid w:val="0"/>
        </w:rPr>
      </w:pPr>
      <w:r w:rsidRPr="000F4F29">
        <w:rPr>
          <w:rFonts w:eastAsia="SimSun"/>
          <w:snapToGrid w:val="0"/>
        </w:rPr>
        <w:t>}</w:t>
      </w:r>
    </w:p>
    <w:p w14:paraId="568B69D2" w14:textId="77777777" w:rsidR="009D3E39" w:rsidRPr="000F4F29" w:rsidRDefault="009D3E39" w:rsidP="009D3E39">
      <w:pPr>
        <w:pStyle w:val="PL"/>
        <w:rPr>
          <w:rFonts w:eastAsia="SimSun"/>
          <w:snapToGrid w:val="0"/>
        </w:rPr>
      </w:pPr>
    </w:p>
    <w:p w14:paraId="3D6788D0" w14:textId="77777777" w:rsidR="009D3E39" w:rsidRPr="000F4F29" w:rsidRDefault="009D3E39" w:rsidP="009D3E39">
      <w:pPr>
        <w:pStyle w:val="PL"/>
        <w:rPr>
          <w:rFonts w:eastAsia="SimSun"/>
          <w:snapToGrid w:val="0"/>
        </w:rPr>
      </w:pPr>
      <w:r w:rsidRPr="000F4F29">
        <w:rPr>
          <w:rFonts w:eastAsia="SimSun"/>
          <w:snapToGrid w:val="0"/>
        </w:rPr>
        <w:t>RAReport</w:t>
      </w:r>
      <w:r>
        <w:rPr>
          <w:lang w:eastAsia="ja-JP"/>
        </w:rPr>
        <w:t>Indication</w:t>
      </w:r>
      <w:r w:rsidRPr="000F4F29">
        <w:rPr>
          <w:rFonts w:eastAsia="SimSun"/>
          <w:snapToGrid w:val="0"/>
        </w:rPr>
        <w:t>List-Item-ExtIEs F1AP-PROTOCOL-EXTENSION ::= {</w:t>
      </w:r>
    </w:p>
    <w:p w14:paraId="47F87724" w14:textId="77777777" w:rsidR="009D3E39" w:rsidRPr="000F4F29" w:rsidRDefault="009D3E39" w:rsidP="009D3E39">
      <w:pPr>
        <w:pStyle w:val="PL"/>
        <w:rPr>
          <w:rFonts w:eastAsia="SimSun"/>
          <w:snapToGrid w:val="0"/>
        </w:rPr>
      </w:pPr>
      <w:r w:rsidRPr="000F4F29">
        <w:rPr>
          <w:rFonts w:eastAsia="SimSun"/>
          <w:snapToGrid w:val="0"/>
        </w:rPr>
        <w:tab/>
        <w:t>...</w:t>
      </w:r>
    </w:p>
    <w:p w14:paraId="21FF8948" w14:textId="77777777" w:rsidR="009D3E39" w:rsidRPr="000F4F29" w:rsidRDefault="009D3E39" w:rsidP="009D3E39">
      <w:pPr>
        <w:pStyle w:val="PL"/>
        <w:rPr>
          <w:rFonts w:eastAsia="SimSun"/>
          <w:snapToGrid w:val="0"/>
        </w:rPr>
      </w:pPr>
      <w:r w:rsidRPr="000F4F29">
        <w:rPr>
          <w:rFonts w:eastAsia="SimSun"/>
          <w:snapToGrid w:val="0"/>
        </w:rPr>
        <w:t>}</w:t>
      </w:r>
    </w:p>
    <w:p w14:paraId="63424388" w14:textId="77777777" w:rsidR="009D3E39" w:rsidRPr="00FD0FDA" w:rsidRDefault="009D3E39" w:rsidP="009D3E39">
      <w:pPr>
        <w:pStyle w:val="PL"/>
        <w:rPr>
          <w:rFonts w:eastAsia="SimSun"/>
          <w:snapToGrid w:val="0"/>
        </w:rPr>
      </w:pPr>
    </w:p>
    <w:p w14:paraId="002590FA" w14:textId="77777777" w:rsidR="009D3E39" w:rsidRPr="00FD0FDA" w:rsidRDefault="009D3E39" w:rsidP="009D3E39">
      <w:pPr>
        <w:pStyle w:val="PL"/>
        <w:rPr>
          <w:rFonts w:eastAsia="SimSun"/>
          <w:snapToGrid w:val="0"/>
        </w:rPr>
      </w:pPr>
    </w:p>
    <w:p w14:paraId="3C376EC2" w14:textId="77777777" w:rsidR="009D3E39" w:rsidRPr="00FD0FDA" w:rsidRDefault="009D3E39" w:rsidP="009D3E39">
      <w:pPr>
        <w:pStyle w:val="PL"/>
        <w:rPr>
          <w:rFonts w:eastAsia="SimSun"/>
          <w:snapToGrid w:val="0"/>
        </w:rPr>
      </w:pPr>
    </w:p>
    <w:p w14:paraId="35A0DB33" w14:textId="77777777" w:rsidR="009D3E39" w:rsidRPr="00FD0FDA" w:rsidRDefault="009D3E39" w:rsidP="009D3E39">
      <w:pPr>
        <w:pStyle w:val="PL"/>
        <w:rPr>
          <w:rFonts w:eastAsia="SimSun"/>
          <w:snapToGrid w:val="0"/>
        </w:rPr>
      </w:pPr>
      <w:r w:rsidRPr="00FD0FDA">
        <w:rPr>
          <w:rFonts w:eastAsia="SimSun"/>
          <w:snapToGrid w:val="0"/>
        </w:rPr>
        <w:t>RadioResourceStatus ::= SEQUENCE {</w:t>
      </w:r>
    </w:p>
    <w:p w14:paraId="770609C4" w14:textId="77777777" w:rsidR="009D3E39" w:rsidRPr="00FD0FDA" w:rsidRDefault="009D3E39" w:rsidP="009D3E39">
      <w:pPr>
        <w:pStyle w:val="PL"/>
        <w:rPr>
          <w:rFonts w:eastAsia="SimSun"/>
          <w:snapToGrid w:val="0"/>
        </w:rPr>
      </w:pPr>
      <w:r w:rsidRPr="00FD0FDA">
        <w:rPr>
          <w:rFonts w:eastAsia="SimSun"/>
          <w:snapToGrid w:val="0"/>
        </w:rPr>
        <w:tab/>
        <w:t>sSBAreaRadioResourceStatusList</w:t>
      </w:r>
      <w:r w:rsidRPr="00FD0FDA">
        <w:rPr>
          <w:rFonts w:eastAsia="SimSun"/>
          <w:snapToGrid w:val="0"/>
        </w:rPr>
        <w:tab/>
      </w:r>
      <w:r w:rsidRPr="00FD0FDA">
        <w:rPr>
          <w:rFonts w:eastAsia="SimSun"/>
          <w:snapToGrid w:val="0"/>
        </w:rPr>
        <w:tab/>
        <w:t>SSBAreaRadioResourceStatusList,</w:t>
      </w:r>
    </w:p>
    <w:p w14:paraId="3DB1A707" w14:textId="77777777" w:rsidR="009D3E39" w:rsidRPr="00FD0FDA" w:rsidRDefault="009D3E39" w:rsidP="009D3E39">
      <w:pPr>
        <w:pStyle w:val="PL"/>
        <w:rPr>
          <w:rFonts w:eastAsia="SimSun"/>
          <w:snapToGrid w:val="0"/>
        </w:rPr>
      </w:pPr>
      <w:r w:rsidRPr="00FD0FDA">
        <w:rPr>
          <w:rFonts w:eastAsia="SimSun"/>
          <w:snapToGrid w:val="0"/>
        </w:rPr>
        <w:tab/>
        <w:t>iE-Extensions</w:t>
      </w:r>
      <w:r w:rsidRPr="00FD0FDA">
        <w:rPr>
          <w:rFonts w:eastAsia="SimSun"/>
          <w:snapToGrid w:val="0"/>
        </w:rPr>
        <w:tab/>
        <w:t>ProtocolExtensionContainer { { RadioResourceStatus-ExtIEs} } OPTIONAL</w:t>
      </w:r>
    </w:p>
    <w:p w14:paraId="63619713" w14:textId="77777777" w:rsidR="009D3E39" w:rsidRPr="00A069E8" w:rsidRDefault="009D3E39" w:rsidP="009D3E39">
      <w:pPr>
        <w:pStyle w:val="PL"/>
        <w:rPr>
          <w:rFonts w:eastAsia="SimSun"/>
          <w:snapToGrid w:val="0"/>
        </w:rPr>
      </w:pPr>
      <w:r w:rsidRPr="00A069E8">
        <w:rPr>
          <w:rFonts w:eastAsia="SimSun"/>
          <w:snapToGrid w:val="0"/>
        </w:rPr>
        <w:t>}</w:t>
      </w:r>
    </w:p>
    <w:p w14:paraId="31EDA472" w14:textId="77777777" w:rsidR="009D3E39" w:rsidRPr="00A069E8" w:rsidRDefault="009D3E39" w:rsidP="009D3E39">
      <w:pPr>
        <w:pStyle w:val="PL"/>
        <w:rPr>
          <w:rFonts w:eastAsia="SimSun"/>
          <w:snapToGrid w:val="0"/>
        </w:rPr>
      </w:pPr>
    </w:p>
    <w:p w14:paraId="04CA7C83" w14:textId="77777777" w:rsidR="009D3E39" w:rsidRPr="00A069E8" w:rsidRDefault="009D3E39" w:rsidP="009D3E39">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671771EC" w14:textId="77777777" w:rsidR="009D3E39" w:rsidRPr="006A6F20" w:rsidRDefault="009D3E39" w:rsidP="009D3E39">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097A5DC1" w14:textId="77777777" w:rsidR="009D3E39" w:rsidRPr="006A6F20" w:rsidRDefault="009D3E39" w:rsidP="009D3E39">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366B619F" w14:textId="77777777" w:rsidR="009D3E39" w:rsidRPr="00A069E8" w:rsidRDefault="009D3E39" w:rsidP="009D3E39">
      <w:pPr>
        <w:pStyle w:val="PL"/>
        <w:rPr>
          <w:rFonts w:eastAsia="SimSun"/>
          <w:snapToGrid w:val="0"/>
        </w:rPr>
      </w:pPr>
      <w:r w:rsidRPr="00A069E8">
        <w:rPr>
          <w:rFonts w:eastAsia="SimSun"/>
          <w:snapToGrid w:val="0"/>
        </w:rPr>
        <w:tab/>
        <w:t>...</w:t>
      </w:r>
    </w:p>
    <w:p w14:paraId="508CE68E" w14:textId="77777777" w:rsidR="009D3E39" w:rsidRDefault="009D3E39" w:rsidP="009D3E39">
      <w:pPr>
        <w:pStyle w:val="PL"/>
        <w:rPr>
          <w:rFonts w:eastAsia="SimSun"/>
          <w:snapToGrid w:val="0"/>
        </w:rPr>
      </w:pPr>
      <w:r w:rsidRPr="00A069E8">
        <w:rPr>
          <w:rFonts w:eastAsia="SimSun"/>
          <w:snapToGrid w:val="0"/>
        </w:rPr>
        <w:t>}</w:t>
      </w:r>
    </w:p>
    <w:p w14:paraId="4875AE9A" w14:textId="77777777" w:rsidR="009D3E39" w:rsidRPr="006C0F02" w:rsidRDefault="009D3E39" w:rsidP="009D3E39">
      <w:pPr>
        <w:pStyle w:val="PL"/>
        <w:rPr>
          <w:rFonts w:eastAsia="SimSun"/>
          <w:snapToGrid w:val="0"/>
        </w:rPr>
      </w:pPr>
    </w:p>
    <w:p w14:paraId="65B81BB1" w14:textId="77777777" w:rsidR="009D3E39" w:rsidRPr="006C0F02" w:rsidRDefault="009D3E39" w:rsidP="009D3E39">
      <w:pPr>
        <w:pStyle w:val="PL"/>
        <w:rPr>
          <w:rFonts w:eastAsia="SimSun"/>
          <w:snapToGrid w:val="0"/>
        </w:rPr>
      </w:pPr>
      <w:r w:rsidRPr="006C0F02">
        <w:rPr>
          <w:rFonts w:eastAsia="SimSun"/>
          <w:snapToGrid w:val="0"/>
        </w:rPr>
        <w:t>RadioResourceStatusNR-U ::= SEQUENCE {</w:t>
      </w:r>
    </w:p>
    <w:p w14:paraId="630B35A8" w14:textId="77777777" w:rsidR="009D3E39" w:rsidRPr="006C0F02" w:rsidRDefault="009D3E39" w:rsidP="009D3E39">
      <w:pPr>
        <w:pStyle w:val="PL"/>
        <w:rPr>
          <w:rFonts w:eastAsia="SimSun"/>
          <w:snapToGrid w:val="0"/>
        </w:rPr>
      </w:pPr>
      <w:r w:rsidRPr="006C0F02">
        <w:rPr>
          <w:rFonts w:eastAsia="SimSun"/>
          <w:snapToGrid w:val="0"/>
        </w:rPr>
        <w:tab/>
        <w:t xml:space="preserve">dl-Total-PRB-usage </w:t>
      </w:r>
      <w:r w:rsidRPr="006C0F02">
        <w:rPr>
          <w:rFonts w:eastAsia="SimSun"/>
          <w:snapToGrid w:val="0"/>
        </w:rPr>
        <w:tab/>
        <w:t>INTEGER (0..100),</w:t>
      </w:r>
    </w:p>
    <w:p w14:paraId="40165E80" w14:textId="77777777" w:rsidR="009D3E39" w:rsidRPr="006C0F02" w:rsidRDefault="009D3E39" w:rsidP="009D3E39">
      <w:pPr>
        <w:pStyle w:val="PL"/>
        <w:rPr>
          <w:rFonts w:eastAsia="SimSun"/>
          <w:snapToGrid w:val="0"/>
        </w:rPr>
      </w:pPr>
      <w:r w:rsidRPr="006C0F02">
        <w:rPr>
          <w:rFonts w:eastAsia="SimSun"/>
          <w:snapToGrid w:val="0"/>
        </w:rPr>
        <w:tab/>
        <w:t xml:space="preserve">ul-Total-PRB-usage </w:t>
      </w:r>
      <w:r w:rsidRPr="006C0F02">
        <w:rPr>
          <w:rFonts w:eastAsia="SimSun"/>
          <w:snapToGrid w:val="0"/>
        </w:rPr>
        <w:tab/>
        <w:t>INTEGER (0..100),</w:t>
      </w:r>
    </w:p>
    <w:p w14:paraId="353420A1" w14:textId="77777777" w:rsidR="009D3E39" w:rsidRPr="00FD0FDA" w:rsidRDefault="009D3E39" w:rsidP="009D3E39">
      <w:pPr>
        <w:pStyle w:val="PL"/>
        <w:rPr>
          <w:rFonts w:eastAsia="SimSun"/>
          <w:snapToGrid w:val="0"/>
          <w:lang w:val="fr-FR"/>
        </w:rPr>
      </w:pPr>
      <w:r w:rsidRPr="006C0F02">
        <w:rPr>
          <w:rFonts w:eastAsia="SimSun"/>
          <w:snapToGrid w:val="0"/>
        </w:rPr>
        <w:tab/>
      </w:r>
      <w:r w:rsidRPr="00FD0FDA">
        <w:rPr>
          <w:rFonts w:eastAsia="SimSun"/>
          <w:snapToGrid w:val="0"/>
          <w:lang w:val="fr-FR"/>
        </w:rPr>
        <w:t>iE-Extensions</w:t>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t>ProtocolExtensionContainer { { RadioResourceStatusNR-U-ExtIEs} }</w:t>
      </w:r>
      <w:r w:rsidRPr="00FD0FDA">
        <w:rPr>
          <w:rFonts w:eastAsia="SimSun"/>
          <w:snapToGrid w:val="0"/>
          <w:lang w:val="fr-FR"/>
        </w:rPr>
        <w:tab/>
        <w:t>OPTIONAL,</w:t>
      </w:r>
    </w:p>
    <w:p w14:paraId="2BD488F2" w14:textId="77777777" w:rsidR="009D3E39" w:rsidRPr="0033595F" w:rsidRDefault="009D3E39" w:rsidP="009D3E39">
      <w:pPr>
        <w:pStyle w:val="PL"/>
        <w:rPr>
          <w:rFonts w:eastAsia="SimSun"/>
          <w:snapToGrid w:val="0"/>
          <w:lang w:val="fr-FR"/>
        </w:rPr>
      </w:pPr>
      <w:r w:rsidRPr="00FD0FDA">
        <w:rPr>
          <w:rFonts w:eastAsia="SimSun"/>
          <w:snapToGrid w:val="0"/>
          <w:lang w:val="fr-FR"/>
        </w:rPr>
        <w:tab/>
      </w:r>
      <w:r w:rsidRPr="0033595F">
        <w:rPr>
          <w:rFonts w:eastAsia="SimSun"/>
          <w:snapToGrid w:val="0"/>
          <w:lang w:val="fr-FR"/>
        </w:rPr>
        <w:t>...</w:t>
      </w:r>
    </w:p>
    <w:p w14:paraId="13967832" w14:textId="77777777" w:rsidR="009D3E39" w:rsidRPr="0033595F" w:rsidRDefault="009D3E39" w:rsidP="009D3E39">
      <w:pPr>
        <w:pStyle w:val="PL"/>
        <w:rPr>
          <w:rFonts w:eastAsia="SimSun"/>
          <w:snapToGrid w:val="0"/>
          <w:lang w:val="fr-FR"/>
        </w:rPr>
      </w:pPr>
      <w:r w:rsidRPr="0033595F">
        <w:rPr>
          <w:rFonts w:eastAsia="SimSun"/>
          <w:snapToGrid w:val="0"/>
          <w:lang w:val="fr-FR"/>
        </w:rPr>
        <w:t>}</w:t>
      </w:r>
    </w:p>
    <w:p w14:paraId="0E8DC632" w14:textId="77777777" w:rsidR="009D3E39" w:rsidRPr="0033595F" w:rsidRDefault="009D3E39" w:rsidP="009D3E39">
      <w:pPr>
        <w:pStyle w:val="PL"/>
        <w:rPr>
          <w:rFonts w:eastAsia="SimSun"/>
          <w:snapToGrid w:val="0"/>
          <w:lang w:val="fr-FR"/>
        </w:rPr>
      </w:pPr>
      <w:r w:rsidRPr="0033595F">
        <w:rPr>
          <w:rFonts w:eastAsia="SimSun"/>
          <w:snapToGrid w:val="0"/>
          <w:lang w:val="fr-FR"/>
        </w:rPr>
        <w:t>RadioResourceStatusNR-U-ExtIEs F1AP-PROTOCOL-EXTENSION ::= {</w:t>
      </w:r>
    </w:p>
    <w:p w14:paraId="6FF93032" w14:textId="77777777" w:rsidR="009D3E39" w:rsidRPr="0033595F" w:rsidRDefault="009D3E39" w:rsidP="009D3E39">
      <w:pPr>
        <w:pStyle w:val="PL"/>
        <w:rPr>
          <w:rFonts w:eastAsia="SimSun"/>
          <w:snapToGrid w:val="0"/>
          <w:lang w:val="fr-FR"/>
        </w:rPr>
      </w:pPr>
      <w:r w:rsidRPr="0033595F">
        <w:rPr>
          <w:rFonts w:eastAsia="SimSun"/>
          <w:snapToGrid w:val="0"/>
          <w:lang w:val="fr-FR"/>
        </w:rPr>
        <w:tab/>
        <w:t>...</w:t>
      </w:r>
    </w:p>
    <w:p w14:paraId="45BAEBAB" w14:textId="77777777" w:rsidR="009D3E39" w:rsidRPr="0033595F" w:rsidRDefault="009D3E39" w:rsidP="009D3E39">
      <w:pPr>
        <w:pStyle w:val="PL"/>
        <w:rPr>
          <w:rFonts w:eastAsia="SimSun"/>
          <w:snapToGrid w:val="0"/>
          <w:lang w:val="fr-FR"/>
        </w:rPr>
      </w:pPr>
      <w:r w:rsidRPr="0033595F">
        <w:rPr>
          <w:rFonts w:eastAsia="SimSun"/>
          <w:snapToGrid w:val="0"/>
          <w:lang w:val="fr-FR"/>
        </w:rPr>
        <w:t>}</w:t>
      </w:r>
    </w:p>
    <w:p w14:paraId="2EEFE28D" w14:textId="77777777" w:rsidR="009D3E39" w:rsidRPr="00FD0FDA" w:rsidRDefault="009D3E39" w:rsidP="009D3E39">
      <w:pPr>
        <w:pStyle w:val="PL"/>
        <w:rPr>
          <w:rFonts w:eastAsia="SimSun"/>
          <w:snapToGrid w:val="0"/>
          <w:lang w:val="fr-FR"/>
        </w:rPr>
      </w:pPr>
    </w:p>
    <w:p w14:paraId="43D3167C" w14:textId="77777777" w:rsidR="009D3E39" w:rsidRPr="00FD0FDA" w:rsidRDefault="009D3E39" w:rsidP="009D3E39">
      <w:pPr>
        <w:pStyle w:val="PL"/>
        <w:rPr>
          <w:rFonts w:eastAsia="SimSun"/>
          <w:snapToGrid w:val="0"/>
          <w:lang w:val="fr-FR"/>
        </w:rPr>
      </w:pPr>
      <w:r w:rsidRPr="00FD0FDA">
        <w:rPr>
          <w:rFonts w:eastAsia="SimSun"/>
          <w:snapToGrid w:val="0"/>
          <w:lang w:val="fr-FR"/>
        </w:rPr>
        <w:t>MIMOPRBusageInformation ::= SEQUENCE {</w:t>
      </w:r>
    </w:p>
    <w:p w14:paraId="14127608" w14:textId="77777777" w:rsidR="009D3E39" w:rsidRPr="00FD0FDA" w:rsidRDefault="009D3E39" w:rsidP="009D3E39">
      <w:pPr>
        <w:pStyle w:val="PL"/>
        <w:rPr>
          <w:rFonts w:eastAsia="SimSun"/>
          <w:snapToGrid w:val="0"/>
          <w:lang w:val="fr-FR"/>
        </w:rPr>
      </w:pPr>
      <w:r w:rsidRPr="00FD0FDA">
        <w:rPr>
          <w:rFonts w:eastAsia="SimSun"/>
          <w:snapToGrid w:val="0"/>
          <w:lang w:val="fr-FR"/>
        </w:rPr>
        <w:tab/>
        <w:t>dl-GBR-PRB-usage-for-MIMO</w:t>
      </w:r>
      <w:r w:rsidRPr="00FD0FDA">
        <w:rPr>
          <w:rFonts w:eastAsia="SimSun"/>
          <w:snapToGrid w:val="0"/>
          <w:lang w:val="fr-FR"/>
        </w:rPr>
        <w:tab/>
      </w:r>
      <w:r w:rsidRPr="00FD0FDA">
        <w:rPr>
          <w:rFonts w:eastAsia="SimSun"/>
          <w:snapToGrid w:val="0"/>
          <w:lang w:val="fr-FR"/>
        </w:rPr>
        <w:tab/>
      </w:r>
      <w:r w:rsidRPr="00FD0FDA">
        <w:rPr>
          <w:lang w:val="fr-FR"/>
        </w:rPr>
        <w:t>INTEGER (0..100)</w:t>
      </w:r>
      <w:r w:rsidRPr="00FD0FDA">
        <w:rPr>
          <w:rFonts w:eastAsia="SimSun"/>
          <w:snapToGrid w:val="0"/>
          <w:lang w:val="fr-FR"/>
        </w:rPr>
        <w:t>,</w:t>
      </w:r>
    </w:p>
    <w:p w14:paraId="2346C25C" w14:textId="77777777" w:rsidR="009D3E39" w:rsidRPr="00FD0FDA" w:rsidRDefault="009D3E39" w:rsidP="009D3E39">
      <w:pPr>
        <w:pStyle w:val="PL"/>
        <w:rPr>
          <w:rFonts w:eastAsia="SimSun"/>
          <w:snapToGrid w:val="0"/>
          <w:lang w:val="fr-FR"/>
        </w:rPr>
      </w:pPr>
      <w:r w:rsidRPr="00FD0FDA">
        <w:rPr>
          <w:rFonts w:eastAsia="SimSun"/>
          <w:snapToGrid w:val="0"/>
          <w:lang w:val="fr-FR"/>
        </w:rPr>
        <w:tab/>
        <w:t>ul-GBR-PRB-usage-for-MIMO</w:t>
      </w:r>
      <w:r w:rsidRPr="00FD0FDA">
        <w:rPr>
          <w:rFonts w:eastAsia="SimSun"/>
          <w:snapToGrid w:val="0"/>
          <w:lang w:val="fr-FR"/>
        </w:rPr>
        <w:tab/>
      </w:r>
      <w:r w:rsidRPr="00FD0FDA">
        <w:rPr>
          <w:rFonts w:eastAsia="SimSun"/>
          <w:snapToGrid w:val="0"/>
          <w:lang w:val="fr-FR"/>
        </w:rPr>
        <w:tab/>
      </w:r>
      <w:r w:rsidRPr="00FD0FDA">
        <w:rPr>
          <w:lang w:val="fr-FR"/>
        </w:rPr>
        <w:t>INTEGER (0..100)</w:t>
      </w:r>
      <w:r w:rsidRPr="00FD0FDA">
        <w:rPr>
          <w:rFonts w:eastAsia="SimSun"/>
          <w:snapToGrid w:val="0"/>
          <w:lang w:val="fr-FR"/>
        </w:rPr>
        <w:t>,</w:t>
      </w:r>
    </w:p>
    <w:p w14:paraId="6C9B18C3" w14:textId="77777777" w:rsidR="009D3E39" w:rsidRPr="00FD0FDA" w:rsidRDefault="009D3E39" w:rsidP="009D3E39">
      <w:pPr>
        <w:pStyle w:val="PL"/>
        <w:rPr>
          <w:rFonts w:eastAsia="SimSun"/>
          <w:snapToGrid w:val="0"/>
          <w:lang w:val="fr-FR"/>
        </w:rPr>
      </w:pPr>
      <w:r w:rsidRPr="00FD0FDA">
        <w:rPr>
          <w:rFonts w:eastAsia="SimSun"/>
          <w:snapToGrid w:val="0"/>
          <w:lang w:val="fr-FR"/>
        </w:rPr>
        <w:tab/>
        <w:t>dl-non-GBR-PRB-usage-for-MIMO</w:t>
      </w:r>
      <w:r w:rsidRPr="00FD0FDA">
        <w:rPr>
          <w:rFonts w:eastAsia="SimSun"/>
          <w:snapToGrid w:val="0"/>
          <w:lang w:val="fr-FR"/>
        </w:rPr>
        <w:tab/>
      </w:r>
      <w:r w:rsidRPr="00FD0FDA">
        <w:rPr>
          <w:lang w:val="fr-FR"/>
        </w:rPr>
        <w:t>INTEGER (0..100)</w:t>
      </w:r>
      <w:r w:rsidRPr="00FD0FDA">
        <w:rPr>
          <w:rFonts w:eastAsia="SimSun"/>
          <w:snapToGrid w:val="0"/>
          <w:lang w:val="fr-FR"/>
        </w:rPr>
        <w:t>,</w:t>
      </w:r>
    </w:p>
    <w:p w14:paraId="1511ECC6" w14:textId="77777777" w:rsidR="009D3E39" w:rsidRPr="00FD0FDA" w:rsidRDefault="009D3E39" w:rsidP="009D3E39">
      <w:pPr>
        <w:pStyle w:val="PL"/>
        <w:rPr>
          <w:rFonts w:eastAsia="SimSun"/>
          <w:snapToGrid w:val="0"/>
          <w:lang w:val="fr-FR"/>
        </w:rPr>
      </w:pPr>
      <w:r w:rsidRPr="00FD0FDA">
        <w:rPr>
          <w:rFonts w:eastAsia="SimSun"/>
          <w:snapToGrid w:val="0"/>
          <w:lang w:val="fr-FR"/>
        </w:rPr>
        <w:tab/>
        <w:t xml:space="preserve">ul-non-GBR-PRB-usage-for-MIMO </w:t>
      </w:r>
      <w:r w:rsidRPr="00FD0FDA">
        <w:rPr>
          <w:rFonts w:eastAsia="SimSun"/>
          <w:snapToGrid w:val="0"/>
          <w:lang w:val="fr-FR"/>
        </w:rPr>
        <w:tab/>
      </w:r>
      <w:r w:rsidRPr="00FD0FDA">
        <w:rPr>
          <w:lang w:val="fr-FR"/>
        </w:rPr>
        <w:t>INTEGER (0..100)</w:t>
      </w:r>
      <w:r w:rsidRPr="00FD0FDA">
        <w:rPr>
          <w:rFonts w:eastAsia="SimSun"/>
          <w:snapToGrid w:val="0"/>
          <w:lang w:val="fr-FR"/>
        </w:rPr>
        <w:t>,</w:t>
      </w:r>
    </w:p>
    <w:p w14:paraId="6BB52C30" w14:textId="77777777" w:rsidR="009D3E39" w:rsidRPr="00FD0FDA" w:rsidRDefault="009D3E39" w:rsidP="009D3E39">
      <w:pPr>
        <w:pStyle w:val="PL"/>
        <w:rPr>
          <w:rFonts w:eastAsia="SimSun"/>
          <w:snapToGrid w:val="0"/>
          <w:lang w:val="fr-FR"/>
        </w:rPr>
      </w:pPr>
      <w:r w:rsidRPr="00FD0FDA">
        <w:rPr>
          <w:rFonts w:eastAsia="SimSun"/>
          <w:snapToGrid w:val="0"/>
          <w:lang w:val="fr-FR"/>
        </w:rPr>
        <w:tab/>
        <w:t xml:space="preserve">dl-Total-PRB-usage-for-MIMO </w:t>
      </w:r>
      <w:r w:rsidRPr="00FD0FDA">
        <w:rPr>
          <w:rFonts w:eastAsia="SimSun"/>
          <w:snapToGrid w:val="0"/>
          <w:lang w:val="fr-FR"/>
        </w:rPr>
        <w:tab/>
      </w:r>
      <w:r w:rsidRPr="00FD0FDA">
        <w:rPr>
          <w:lang w:val="fr-FR"/>
        </w:rPr>
        <w:t>INTEGER (0..100)</w:t>
      </w:r>
      <w:r w:rsidRPr="00FD0FDA">
        <w:rPr>
          <w:rFonts w:eastAsia="SimSun"/>
          <w:snapToGrid w:val="0"/>
          <w:lang w:val="fr-FR"/>
        </w:rPr>
        <w:t>,</w:t>
      </w:r>
    </w:p>
    <w:p w14:paraId="206D197D" w14:textId="77777777" w:rsidR="009D3E39" w:rsidRPr="006A6F20" w:rsidRDefault="009D3E39" w:rsidP="009D3E39">
      <w:pPr>
        <w:pStyle w:val="PL"/>
        <w:rPr>
          <w:rFonts w:eastAsia="SimSun"/>
          <w:snapToGrid w:val="0"/>
        </w:rPr>
      </w:pPr>
      <w:r w:rsidRPr="00FD0FDA">
        <w:rPr>
          <w:rFonts w:eastAsia="SimSun"/>
          <w:snapToGrid w:val="0"/>
          <w:lang w:val="fr-FR"/>
        </w:rPr>
        <w:tab/>
      </w:r>
      <w:r w:rsidRPr="006A6F20">
        <w:rPr>
          <w:rFonts w:eastAsia="SimSun"/>
          <w:snapToGrid w:val="0"/>
        </w:rPr>
        <w:t xml:space="preserve">ul-Total-PRB-usage-for-MIMO </w:t>
      </w:r>
      <w:r w:rsidRPr="006A6F20">
        <w:rPr>
          <w:rFonts w:eastAsia="SimSun"/>
          <w:snapToGrid w:val="0"/>
        </w:rPr>
        <w:tab/>
      </w:r>
      <w:r w:rsidRPr="006A6F20">
        <w:t>INTEGER (0..100)</w:t>
      </w:r>
      <w:r w:rsidRPr="006A6F20">
        <w:rPr>
          <w:rFonts w:eastAsia="SimSun"/>
          <w:snapToGrid w:val="0"/>
        </w:rPr>
        <w:t>,</w:t>
      </w:r>
    </w:p>
    <w:p w14:paraId="14778131" w14:textId="77777777" w:rsidR="009D3E39" w:rsidRPr="006B2844" w:rsidRDefault="009D3E39" w:rsidP="009D3E39">
      <w:pPr>
        <w:pStyle w:val="PL"/>
        <w:rPr>
          <w:rFonts w:eastAsia="SimSun"/>
          <w:snapToGrid w:val="0"/>
          <w:lang w:val="fr-FR"/>
        </w:rPr>
      </w:pPr>
      <w:r w:rsidRPr="006A6F20">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MIMOPRBusageInformation-ExtIEs} }</w:t>
      </w:r>
      <w:r w:rsidRPr="006B2844">
        <w:rPr>
          <w:rFonts w:eastAsia="SimSun"/>
          <w:snapToGrid w:val="0"/>
          <w:lang w:val="fr-FR"/>
        </w:rPr>
        <w:tab/>
        <w:t>OPTIONAL,</w:t>
      </w:r>
    </w:p>
    <w:p w14:paraId="47A3F1CB" w14:textId="77777777" w:rsidR="009D3E39" w:rsidRPr="006B2844" w:rsidRDefault="009D3E39" w:rsidP="009D3E39">
      <w:pPr>
        <w:pStyle w:val="PL"/>
        <w:rPr>
          <w:rFonts w:eastAsia="SimSun"/>
          <w:snapToGrid w:val="0"/>
          <w:lang w:val="fr-FR"/>
        </w:rPr>
      </w:pPr>
      <w:r w:rsidRPr="006B2844">
        <w:rPr>
          <w:rFonts w:eastAsia="SimSun"/>
          <w:snapToGrid w:val="0"/>
          <w:lang w:val="fr-FR"/>
        </w:rPr>
        <w:tab/>
        <w:t>...</w:t>
      </w:r>
    </w:p>
    <w:p w14:paraId="777FCD0A"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7CE9DFBB" w14:textId="77777777" w:rsidR="009D3E39" w:rsidRPr="006B2844" w:rsidRDefault="009D3E39" w:rsidP="009D3E39">
      <w:pPr>
        <w:pStyle w:val="PL"/>
        <w:rPr>
          <w:rFonts w:eastAsia="SimSun"/>
          <w:snapToGrid w:val="0"/>
          <w:lang w:val="fr-FR"/>
        </w:rPr>
      </w:pPr>
    </w:p>
    <w:p w14:paraId="333906BD" w14:textId="77777777" w:rsidR="009D3E39" w:rsidRPr="006B2844" w:rsidRDefault="009D3E39" w:rsidP="009D3E39">
      <w:pPr>
        <w:pStyle w:val="PL"/>
        <w:rPr>
          <w:rFonts w:eastAsia="SimSun"/>
          <w:snapToGrid w:val="0"/>
          <w:lang w:val="fr-FR"/>
        </w:rPr>
      </w:pPr>
      <w:r w:rsidRPr="006B2844">
        <w:rPr>
          <w:rFonts w:eastAsia="SimSun"/>
          <w:snapToGrid w:val="0"/>
          <w:lang w:val="fr-FR"/>
        </w:rPr>
        <w:t>MIMOPRBusageInformation-ExtIEs F1AP-PROTOCOL-EXTENSION ::= {</w:t>
      </w:r>
    </w:p>
    <w:p w14:paraId="2DC4599A" w14:textId="77777777" w:rsidR="009D3E39" w:rsidRPr="006A6F20" w:rsidRDefault="009D3E39" w:rsidP="009D3E39">
      <w:pPr>
        <w:pStyle w:val="PL"/>
        <w:rPr>
          <w:rFonts w:eastAsia="SimSun"/>
          <w:snapToGrid w:val="0"/>
        </w:rPr>
      </w:pPr>
      <w:r w:rsidRPr="006B2844">
        <w:rPr>
          <w:rFonts w:eastAsia="SimSun"/>
          <w:snapToGrid w:val="0"/>
          <w:lang w:val="fr-FR"/>
        </w:rPr>
        <w:tab/>
      </w:r>
      <w:r w:rsidRPr="006A6F20">
        <w:rPr>
          <w:rFonts w:eastAsia="SimSun"/>
          <w:snapToGrid w:val="0"/>
        </w:rPr>
        <w:t>...</w:t>
      </w:r>
    </w:p>
    <w:p w14:paraId="60AE33B9" w14:textId="77777777" w:rsidR="009D3E39" w:rsidRDefault="009D3E39" w:rsidP="009D3E39">
      <w:pPr>
        <w:pStyle w:val="PL"/>
        <w:rPr>
          <w:rFonts w:eastAsia="SimSun"/>
          <w:snapToGrid w:val="0"/>
        </w:rPr>
      </w:pPr>
      <w:r w:rsidRPr="006A6F20">
        <w:rPr>
          <w:rFonts w:eastAsia="SimSun"/>
          <w:snapToGrid w:val="0"/>
        </w:rPr>
        <w:t>}</w:t>
      </w:r>
    </w:p>
    <w:p w14:paraId="160324B0" w14:textId="77777777" w:rsidR="009D3E39" w:rsidRDefault="009D3E39" w:rsidP="009D3E39">
      <w:pPr>
        <w:pStyle w:val="PL"/>
        <w:rPr>
          <w:rFonts w:eastAsia="SimSun"/>
          <w:snapToGrid w:val="0"/>
        </w:rPr>
      </w:pPr>
    </w:p>
    <w:p w14:paraId="11A33DAC" w14:textId="77777777" w:rsidR="009D3E39" w:rsidRDefault="009D3E39" w:rsidP="009D3E39">
      <w:pPr>
        <w:pStyle w:val="PL"/>
        <w:rPr>
          <w:lang w:val="en-US" w:eastAsia="zh-CN"/>
        </w:rPr>
      </w:pPr>
      <w:r>
        <w:t>RANfeedbacktype ::= CHOICE {</w:t>
      </w:r>
    </w:p>
    <w:p w14:paraId="3E8198C5" w14:textId="77777777" w:rsidR="009D3E39" w:rsidRDefault="009D3E39" w:rsidP="009D3E39">
      <w:pPr>
        <w:pStyle w:val="PL"/>
      </w:pPr>
      <w:r>
        <w:tab/>
        <w:t>proactive</w:t>
      </w:r>
      <w:r>
        <w:tab/>
      </w:r>
      <w:r>
        <w:tab/>
      </w:r>
      <w:r>
        <w:tab/>
      </w:r>
      <w:r>
        <w:tab/>
      </w:r>
      <w:r>
        <w:tab/>
        <w:t>RANfeedbacktype-proactive,</w:t>
      </w:r>
    </w:p>
    <w:p w14:paraId="0CCE9AA1" w14:textId="77777777" w:rsidR="009D3E39" w:rsidRDefault="009D3E39" w:rsidP="009D3E39">
      <w:pPr>
        <w:pStyle w:val="PL"/>
      </w:pPr>
      <w:r>
        <w:tab/>
        <w:t>reactive</w:t>
      </w:r>
      <w:r>
        <w:tab/>
      </w:r>
      <w:r>
        <w:tab/>
      </w:r>
      <w:r>
        <w:tab/>
      </w:r>
      <w:r>
        <w:tab/>
      </w:r>
      <w:r>
        <w:tab/>
        <w:t>RANfeedbacktype-reactive,</w:t>
      </w:r>
    </w:p>
    <w:p w14:paraId="6D0EDCE4" w14:textId="77777777" w:rsidR="009D3E39" w:rsidRDefault="009D3E39" w:rsidP="009D3E39">
      <w:pPr>
        <w:pStyle w:val="PL"/>
      </w:pPr>
      <w:r>
        <w:tab/>
        <w:t>choice-extensions</w:t>
      </w:r>
      <w:r>
        <w:tab/>
      </w:r>
      <w:r>
        <w:tab/>
      </w:r>
      <w:r>
        <w:tab/>
        <w:t>ProtocolIE-SingleContainer { {RANfeedbacktype-ExtIEs} }</w:t>
      </w:r>
    </w:p>
    <w:p w14:paraId="6E3CFED3" w14:textId="77777777" w:rsidR="009D3E39" w:rsidRDefault="009D3E39" w:rsidP="009D3E39">
      <w:pPr>
        <w:pStyle w:val="PL"/>
      </w:pPr>
      <w:r>
        <w:t>}</w:t>
      </w:r>
    </w:p>
    <w:p w14:paraId="3508E95A" w14:textId="77777777" w:rsidR="009D3E39" w:rsidRDefault="009D3E39" w:rsidP="009D3E39">
      <w:pPr>
        <w:pStyle w:val="PL"/>
      </w:pPr>
      <w:r>
        <w:t xml:space="preserve"> </w:t>
      </w:r>
    </w:p>
    <w:p w14:paraId="31ECEF8C" w14:textId="77777777" w:rsidR="009D3E39" w:rsidRDefault="009D3E39" w:rsidP="009D3E39">
      <w:pPr>
        <w:pStyle w:val="PL"/>
      </w:pPr>
      <w:r>
        <w:t xml:space="preserve">RANfeedbacktype-ExtIEs </w:t>
      </w:r>
      <w:r>
        <w:rPr>
          <w:rFonts w:hint="eastAsia"/>
        </w:rPr>
        <w:t>F1</w:t>
      </w:r>
      <w:r>
        <w:t>AP-PROTOCOL-IES ::= {</w:t>
      </w:r>
    </w:p>
    <w:p w14:paraId="69AE9D22" w14:textId="77777777" w:rsidR="009D3E39" w:rsidRDefault="009D3E39" w:rsidP="009D3E39">
      <w:pPr>
        <w:pStyle w:val="PL"/>
      </w:pPr>
      <w:r>
        <w:tab/>
        <w:t>...</w:t>
      </w:r>
    </w:p>
    <w:p w14:paraId="6ACF01EF" w14:textId="77777777" w:rsidR="009D3E39" w:rsidRDefault="009D3E39" w:rsidP="009D3E39">
      <w:pPr>
        <w:pStyle w:val="PL"/>
      </w:pPr>
      <w:r>
        <w:t>}</w:t>
      </w:r>
    </w:p>
    <w:p w14:paraId="228A0CD6" w14:textId="77777777" w:rsidR="009D3E39" w:rsidRDefault="009D3E39" w:rsidP="009D3E39">
      <w:pPr>
        <w:pStyle w:val="PL"/>
      </w:pPr>
      <w:r>
        <w:t xml:space="preserve"> </w:t>
      </w:r>
    </w:p>
    <w:p w14:paraId="251B2D82" w14:textId="77777777" w:rsidR="009D3E39" w:rsidRDefault="009D3E39" w:rsidP="009D3E39">
      <w:pPr>
        <w:pStyle w:val="PL"/>
      </w:pPr>
      <w:r>
        <w:t>RANfeedbacktype-proactive ::= SEQUENCE {</w:t>
      </w:r>
    </w:p>
    <w:p w14:paraId="1EAD9DCF" w14:textId="77777777" w:rsidR="009D3E39" w:rsidRDefault="009D3E39" w:rsidP="009D3E39">
      <w:pPr>
        <w:pStyle w:val="PL"/>
      </w:pPr>
      <w:r>
        <w:tab/>
        <w:t>burstArrivalTimeWindow</w:t>
      </w:r>
      <w:r>
        <w:tab/>
        <w:t>BurstArrivalTimeWindow,</w:t>
      </w:r>
    </w:p>
    <w:p w14:paraId="058BCFEA" w14:textId="77777777" w:rsidR="009D3E39" w:rsidRDefault="009D3E39" w:rsidP="009D3E39">
      <w:pPr>
        <w:pStyle w:val="PL"/>
      </w:pPr>
      <w:r>
        <w:tab/>
        <w:t>periodicityRange</w:t>
      </w:r>
      <w:r>
        <w:tab/>
      </w:r>
      <w:r>
        <w:tab/>
        <w:t>PeriodicityRange</w:t>
      </w:r>
      <w:r>
        <w:tab/>
        <w:t>OPTIONAL,</w:t>
      </w:r>
    </w:p>
    <w:p w14:paraId="5FB402F2" w14:textId="77777777" w:rsidR="009D3E39" w:rsidRDefault="009D3E39" w:rsidP="009D3E39">
      <w:pPr>
        <w:pStyle w:val="PL"/>
      </w:pPr>
      <w:r>
        <w:tab/>
        <w:t>iE-Extension</w:t>
      </w:r>
      <w:r>
        <w:tab/>
      </w:r>
      <w:r>
        <w:tab/>
      </w:r>
      <w:r>
        <w:tab/>
        <w:t>ProtocolExtensionContainer { {RANfeedbacktype-proactive-ExtIEs} }</w:t>
      </w:r>
      <w:r>
        <w:tab/>
        <w:t>OPTIONAL,</w:t>
      </w:r>
    </w:p>
    <w:p w14:paraId="17E1EDEF" w14:textId="77777777" w:rsidR="009D3E39" w:rsidRDefault="009D3E39" w:rsidP="009D3E39">
      <w:pPr>
        <w:pStyle w:val="PL"/>
      </w:pPr>
      <w:r>
        <w:tab/>
        <w:t>...</w:t>
      </w:r>
    </w:p>
    <w:p w14:paraId="5171B281" w14:textId="77777777" w:rsidR="009D3E39" w:rsidRDefault="009D3E39" w:rsidP="009D3E39">
      <w:pPr>
        <w:pStyle w:val="PL"/>
      </w:pPr>
      <w:r>
        <w:t>}</w:t>
      </w:r>
    </w:p>
    <w:p w14:paraId="11D9E00C" w14:textId="77777777" w:rsidR="009D3E39" w:rsidRDefault="009D3E39" w:rsidP="009D3E39">
      <w:pPr>
        <w:pStyle w:val="PL"/>
      </w:pPr>
      <w:r>
        <w:t xml:space="preserve"> </w:t>
      </w:r>
    </w:p>
    <w:p w14:paraId="6E74F663" w14:textId="77777777" w:rsidR="009D3E39" w:rsidRDefault="009D3E39" w:rsidP="009D3E39">
      <w:pPr>
        <w:pStyle w:val="PL"/>
      </w:pPr>
      <w:r>
        <w:t xml:space="preserve">RANfeedbacktype-proactive-ExtIEs </w:t>
      </w:r>
      <w:r>
        <w:rPr>
          <w:rFonts w:hint="eastAsia"/>
        </w:rPr>
        <w:t>F1</w:t>
      </w:r>
      <w:r>
        <w:t>AP-PROTOCOL-EXTENSION ::= {</w:t>
      </w:r>
    </w:p>
    <w:p w14:paraId="181D1F7D" w14:textId="77777777" w:rsidR="009D3E39" w:rsidRDefault="009D3E39" w:rsidP="009D3E39">
      <w:pPr>
        <w:pStyle w:val="PL"/>
      </w:pPr>
      <w:r>
        <w:tab/>
        <w:t>...</w:t>
      </w:r>
    </w:p>
    <w:p w14:paraId="304DCB10" w14:textId="77777777" w:rsidR="009D3E39" w:rsidRDefault="009D3E39" w:rsidP="009D3E39">
      <w:pPr>
        <w:pStyle w:val="PL"/>
      </w:pPr>
      <w:r>
        <w:t>}</w:t>
      </w:r>
    </w:p>
    <w:p w14:paraId="3373F7AF" w14:textId="77777777" w:rsidR="009D3E39" w:rsidRDefault="009D3E39" w:rsidP="009D3E39">
      <w:pPr>
        <w:pStyle w:val="PL"/>
      </w:pPr>
      <w:r>
        <w:t xml:space="preserve"> </w:t>
      </w:r>
    </w:p>
    <w:p w14:paraId="02F1CA5F" w14:textId="77777777" w:rsidR="009D3E39" w:rsidRDefault="009D3E39" w:rsidP="009D3E39">
      <w:pPr>
        <w:pStyle w:val="PL"/>
      </w:pPr>
      <w:r>
        <w:t>RANfeedbacktype-reactive ::= SEQUENCE {</w:t>
      </w:r>
    </w:p>
    <w:p w14:paraId="10ED512B" w14:textId="77777777" w:rsidR="009D3E39" w:rsidRDefault="009D3E39" w:rsidP="009D3E39">
      <w:pPr>
        <w:pStyle w:val="PL"/>
      </w:pPr>
      <w:r>
        <w:tab/>
        <w:t>capabilityForBATAdaptation</w:t>
      </w:r>
      <w:r>
        <w:tab/>
        <w:t>ENUMERATED {true, ...},</w:t>
      </w:r>
    </w:p>
    <w:p w14:paraId="7B4F8A01" w14:textId="77777777" w:rsidR="009D3E39" w:rsidRDefault="009D3E39" w:rsidP="009D3E39">
      <w:pPr>
        <w:pStyle w:val="PL"/>
      </w:pPr>
      <w:r>
        <w:tab/>
        <w:t>iE-Extension</w:t>
      </w:r>
      <w:r>
        <w:tab/>
      </w:r>
      <w:r>
        <w:tab/>
      </w:r>
      <w:r>
        <w:tab/>
        <w:t>ProtocolExtensionContainer { {RANfeedbacktype-reactive-ExtIEs} }</w:t>
      </w:r>
      <w:r>
        <w:tab/>
        <w:t>OPTIONAL,</w:t>
      </w:r>
    </w:p>
    <w:p w14:paraId="356E3FBA" w14:textId="77777777" w:rsidR="009D3E39" w:rsidRDefault="009D3E39" w:rsidP="009D3E39">
      <w:pPr>
        <w:pStyle w:val="PL"/>
      </w:pPr>
      <w:r>
        <w:tab/>
        <w:t>...</w:t>
      </w:r>
    </w:p>
    <w:p w14:paraId="618F83AE" w14:textId="77777777" w:rsidR="009D3E39" w:rsidRDefault="009D3E39" w:rsidP="009D3E39">
      <w:pPr>
        <w:pStyle w:val="PL"/>
      </w:pPr>
      <w:r>
        <w:t>}</w:t>
      </w:r>
    </w:p>
    <w:p w14:paraId="59BBA47E" w14:textId="77777777" w:rsidR="009D3E39" w:rsidRDefault="009D3E39" w:rsidP="009D3E39">
      <w:pPr>
        <w:pStyle w:val="PL"/>
      </w:pPr>
      <w:r>
        <w:t xml:space="preserve"> </w:t>
      </w:r>
    </w:p>
    <w:p w14:paraId="0EA26066" w14:textId="77777777" w:rsidR="009D3E39" w:rsidRDefault="009D3E39" w:rsidP="009D3E39">
      <w:pPr>
        <w:pStyle w:val="PL"/>
      </w:pPr>
      <w:r>
        <w:t xml:space="preserve">RANfeedbacktype-reactive-ExtIEs </w:t>
      </w:r>
      <w:r>
        <w:rPr>
          <w:rFonts w:hint="eastAsia"/>
        </w:rPr>
        <w:t>F1</w:t>
      </w:r>
      <w:r>
        <w:t>AP-PROTOCOL-EXTENSION ::= {</w:t>
      </w:r>
    </w:p>
    <w:p w14:paraId="0658EEBE" w14:textId="77777777" w:rsidR="009D3E39" w:rsidRDefault="009D3E39" w:rsidP="009D3E39">
      <w:pPr>
        <w:pStyle w:val="PL"/>
      </w:pPr>
      <w:r>
        <w:tab/>
        <w:t>...</w:t>
      </w:r>
    </w:p>
    <w:p w14:paraId="1CCB9FA8" w14:textId="77777777" w:rsidR="009D3E39" w:rsidRDefault="009D3E39" w:rsidP="009D3E39">
      <w:pPr>
        <w:pStyle w:val="PL"/>
      </w:pPr>
      <w:r>
        <w:t>}</w:t>
      </w:r>
    </w:p>
    <w:p w14:paraId="4AB89F16" w14:textId="77777777" w:rsidR="009D3E39" w:rsidRDefault="009D3E39" w:rsidP="009D3E39">
      <w:pPr>
        <w:pStyle w:val="PL"/>
        <w:rPr>
          <w:rFonts w:eastAsia="Malgun Gothic"/>
          <w:snapToGrid w:val="0"/>
        </w:rPr>
      </w:pPr>
    </w:p>
    <w:p w14:paraId="27BBEB88" w14:textId="77777777" w:rsidR="009D3E39" w:rsidRDefault="009D3E39" w:rsidP="009D3E39">
      <w:pPr>
        <w:pStyle w:val="PL"/>
      </w:pPr>
      <w:r>
        <w:t>RANSharingAssistanceInformation ::= ENUMERATED {</w:t>
      </w:r>
    </w:p>
    <w:p w14:paraId="6F478064" w14:textId="77777777" w:rsidR="009D3E39" w:rsidRDefault="009D3E39" w:rsidP="009D3E39">
      <w:pPr>
        <w:pStyle w:val="PL"/>
      </w:pPr>
      <w:r>
        <w:tab/>
        <w:t>mbs-session-in-non-shared-cell-resources,</w:t>
      </w:r>
    </w:p>
    <w:p w14:paraId="2515812E" w14:textId="77777777" w:rsidR="009D3E39" w:rsidRDefault="009D3E39" w:rsidP="009D3E39">
      <w:pPr>
        <w:pStyle w:val="PL"/>
      </w:pPr>
      <w:r>
        <w:tab/>
        <w:t>...</w:t>
      </w:r>
    </w:p>
    <w:p w14:paraId="45097723" w14:textId="77777777" w:rsidR="009D3E39" w:rsidRDefault="009D3E39" w:rsidP="009D3E39">
      <w:pPr>
        <w:pStyle w:val="PL"/>
      </w:pPr>
      <w:r>
        <w:t>}</w:t>
      </w:r>
    </w:p>
    <w:p w14:paraId="172C40C0" w14:textId="77777777" w:rsidR="009D3E39" w:rsidRDefault="009D3E39" w:rsidP="009D3E39">
      <w:pPr>
        <w:pStyle w:val="PL"/>
        <w:rPr>
          <w:rFonts w:eastAsia="Malgun Gothic"/>
          <w:snapToGrid w:val="0"/>
        </w:rPr>
      </w:pPr>
    </w:p>
    <w:p w14:paraId="17BCC0B9" w14:textId="77777777" w:rsidR="009D3E39" w:rsidRDefault="009D3E39" w:rsidP="009D3E39">
      <w:pPr>
        <w:pStyle w:val="PL"/>
      </w:pPr>
      <w:r>
        <w:rPr>
          <w:snapToGrid w:val="0"/>
        </w:rPr>
        <w:t>RANTSSRequestType</w:t>
      </w:r>
      <w:r>
        <w:t xml:space="preserve"> ::= ENUMERATED {start, stop, ...}</w:t>
      </w:r>
    </w:p>
    <w:p w14:paraId="3F3A2ACF" w14:textId="77777777" w:rsidR="009D3E39" w:rsidRDefault="009D3E39" w:rsidP="009D3E39">
      <w:pPr>
        <w:pStyle w:val="PL"/>
      </w:pPr>
    </w:p>
    <w:p w14:paraId="35892A7B" w14:textId="77777777" w:rsidR="009D3E39" w:rsidRPr="00705751" w:rsidRDefault="009D3E39" w:rsidP="009D3E39">
      <w:pPr>
        <w:pStyle w:val="PL"/>
        <w:rPr>
          <w:rFonts w:eastAsia="SimSun"/>
          <w:snapToGrid w:val="0"/>
        </w:rPr>
      </w:pPr>
      <w:r>
        <w:rPr>
          <w:rFonts w:eastAsia="SimSun"/>
          <w:snapToGrid w:val="0"/>
          <w:lang w:eastAsia="zh-CN"/>
        </w:rPr>
        <w:t>RANTimingSynchronisationStatusInfo</w:t>
      </w:r>
      <w:r>
        <w:rPr>
          <w:rFonts w:eastAsia="SimSun" w:hint="eastAsia"/>
          <w:snapToGrid w:val="0"/>
          <w:lang w:val="en-US" w:eastAsia="zh-CN"/>
        </w:rPr>
        <w:t xml:space="preserve"> ::= </w:t>
      </w:r>
      <w:r w:rsidRPr="00705751">
        <w:rPr>
          <w:rFonts w:eastAsia="SimSun"/>
          <w:snapToGrid w:val="0"/>
        </w:rPr>
        <w:t>SEQUENCE {</w:t>
      </w:r>
    </w:p>
    <w:p w14:paraId="6A2F7E02" w14:textId="77777777" w:rsidR="009D3E39" w:rsidRDefault="009D3E39" w:rsidP="009D3E39">
      <w:pPr>
        <w:pStyle w:val="PL"/>
        <w:rPr>
          <w:rFonts w:eastAsia="Calibri"/>
        </w:rPr>
      </w:pPr>
      <w:r w:rsidRPr="00705751">
        <w:rPr>
          <w:rFonts w:eastAsia="SimSun"/>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SimSun" w:hint="eastAsia"/>
          <w:lang w:val="en-US" w:eastAsia="zh-CN"/>
        </w:rPr>
        <w:t>l</w:t>
      </w:r>
      <w:r>
        <w:rPr>
          <w:rFonts w:cs="Arial"/>
          <w:lang w:eastAsia="ja-JP"/>
        </w:rPr>
        <w:t>ocked, holdover, freeRun</w:t>
      </w:r>
      <w:r>
        <w:rPr>
          <w:rFonts w:eastAsia="Calibri"/>
        </w:rPr>
        <w:t>, ...}      OPTIONAL,</w:t>
      </w:r>
    </w:p>
    <w:p w14:paraId="3B01FDF3" w14:textId="77777777" w:rsidR="009D3E39" w:rsidRDefault="009D3E39" w:rsidP="009D3E39">
      <w:pPr>
        <w:pStyle w:val="PL"/>
        <w:rPr>
          <w:rFonts w:eastAsia="Calibri"/>
        </w:rPr>
      </w:pPr>
      <w:r w:rsidRPr="00705751">
        <w:rPr>
          <w:rFonts w:eastAsia="SimSun"/>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56782A58" w14:textId="77777777" w:rsidR="009D3E39" w:rsidRDefault="009D3E39" w:rsidP="009D3E39">
      <w:pPr>
        <w:pStyle w:val="PL"/>
        <w:rPr>
          <w:rFonts w:eastAsia="Calibri"/>
        </w:rPr>
      </w:pPr>
      <w:r w:rsidRPr="00705751">
        <w:rPr>
          <w:rFonts w:eastAsia="SimSun"/>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5AFD4E5B" w14:textId="77777777" w:rsidR="009D3E39" w:rsidRDefault="009D3E39" w:rsidP="009D3E39">
      <w:pPr>
        <w:pStyle w:val="PL"/>
        <w:rPr>
          <w:rFonts w:eastAsia="Calibri"/>
        </w:rPr>
      </w:pPr>
      <w:r w:rsidRPr="00705751">
        <w:rPr>
          <w:rFonts w:eastAsia="SimSun"/>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SimSun"/>
          <w:snapToGrid w:val="0"/>
        </w:rPr>
        <w:t>BIT STRING (SIZE(16))</w:t>
      </w:r>
      <w:r>
        <w:rPr>
          <w:rFonts w:cs="Arial"/>
          <w:lang w:eastAsia="ja-JP"/>
        </w:rPr>
        <w:t xml:space="preserve">                           </w:t>
      </w:r>
      <w:r>
        <w:rPr>
          <w:rFonts w:eastAsia="Calibri"/>
        </w:rPr>
        <w:t>OPTIONAL,</w:t>
      </w:r>
    </w:p>
    <w:p w14:paraId="42B3D179" w14:textId="77777777" w:rsidR="009D3E39" w:rsidRDefault="009D3E39" w:rsidP="009D3E39">
      <w:pPr>
        <w:pStyle w:val="PL"/>
        <w:rPr>
          <w:rFonts w:eastAsia="Calibri"/>
        </w:rPr>
      </w:pPr>
      <w:r w:rsidRPr="00705751">
        <w:rPr>
          <w:rFonts w:eastAsia="SimSun"/>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SimSun"/>
          <w:snapToGrid w:val="0"/>
        </w:rPr>
        <w:t>ClockAccuracy</w:t>
      </w:r>
      <w:r>
        <w:rPr>
          <w:rFonts w:cs="Arial"/>
          <w:lang w:eastAsia="ja-JP"/>
        </w:rPr>
        <w:t xml:space="preserve">                                   </w:t>
      </w:r>
      <w:r>
        <w:rPr>
          <w:rFonts w:eastAsia="Calibri"/>
        </w:rPr>
        <w:t>OPTIONAL,</w:t>
      </w:r>
    </w:p>
    <w:p w14:paraId="0777F5B0" w14:textId="77777777" w:rsidR="009D3E39" w:rsidRPr="00906A0B" w:rsidRDefault="009D3E39" w:rsidP="009D3E39">
      <w:pPr>
        <w:pStyle w:val="PL"/>
        <w:rPr>
          <w:rFonts w:eastAsia="Malgun Gothic"/>
        </w:rPr>
      </w:pPr>
      <w:r w:rsidRPr="00705751">
        <w:rPr>
          <w:rFonts w:eastAsia="SimSun"/>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2019158A" w14:textId="77777777" w:rsidR="009D3E39" w:rsidRPr="00705751" w:rsidRDefault="009D3E39" w:rsidP="009D3E39">
      <w:pPr>
        <w:pStyle w:val="PL"/>
        <w:rPr>
          <w:rFonts w:eastAsia="Malgun Gothic"/>
          <w:lang w:val="fr-FR"/>
        </w:rPr>
      </w:pPr>
      <w:r>
        <w:rPr>
          <w:rFonts w:eastAsia="SimSun"/>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7D5C163D" w14:textId="77777777" w:rsidR="009D3E39" w:rsidRDefault="009D3E39" w:rsidP="009D3E39">
      <w:pPr>
        <w:pStyle w:val="PL"/>
        <w:rPr>
          <w:rFonts w:eastAsia="SimSun"/>
          <w:snapToGrid w:val="0"/>
          <w:lang w:val="en-US" w:eastAsia="zh-CN"/>
        </w:rPr>
      </w:pPr>
      <w:r>
        <w:rPr>
          <w:rFonts w:eastAsiaTheme="minorEastAsia" w:hint="eastAsia"/>
          <w:lang w:eastAsia="zh-CN"/>
        </w:rPr>
        <w:t>.</w:t>
      </w:r>
      <w:r>
        <w:rPr>
          <w:rFonts w:eastAsiaTheme="minorEastAsia"/>
          <w:lang w:eastAsia="zh-CN"/>
        </w:rPr>
        <w:t>..</w:t>
      </w:r>
    </w:p>
    <w:p w14:paraId="50CE0A76" w14:textId="77777777" w:rsidR="009D3E39" w:rsidRDefault="009D3E39" w:rsidP="009D3E39">
      <w:pPr>
        <w:pStyle w:val="PL"/>
        <w:rPr>
          <w:rFonts w:eastAsia="SimSun"/>
          <w:snapToGrid w:val="0"/>
          <w:lang w:val="en-US" w:eastAsia="zh-CN"/>
        </w:rPr>
      </w:pPr>
      <w:r>
        <w:rPr>
          <w:rFonts w:eastAsia="SimSun" w:hint="eastAsia"/>
          <w:snapToGrid w:val="0"/>
          <w:lang w:val="en-US" w:eastAsia="zh-CN"/>
        </w:rPr>
        <w:t>}</w:t>
      </w:r>
    </w:p>
    <w:p w14:paraId="0B7424B7" w14:textId="77777777" w:rsidR="009D3E39" w:rsidRDefault="009D3E39" w:rsidP="009D3E39">
      <w:pPr>
        <w:pStyle w:val="PL"/>
        <w:rPr>
          <w:rFonts w:eastAsia="SimSun"/>
          <w:snapToGrid w:val="0"/>
          <w:lang w:val="en-US" w:eastAsia="zh-CN"/>
        </w:rPr>
      </w:pPr>
    </w:p>
    <w:p w14:paraId="01B13DC7" w14:textId="77777777" w:rsidR="009D3E39" w:rsidRDefault="009D3E39" w:rsidP="009D3E39">
      <w:pPr>
        <w:pStyle w:val="PL"/>
        <w:rPr>
          <w:rFonts w:eastAsia="SimSun"/>
          <w:snapToGrid w:val="0"/>
          <w:lang w:val="en-US" w:eastAsia="zh-CN"/>
        </w:rPr>
      </w:pPr>
      <w:r>
        <w:rPr>
          <w:rFonts w:eastAsia="SimSun"/>
          <w:snapToGrid w:val="0"/>
          <w:lang w:val="en-US" w:eastAsia="zh-CN"/>
        </w:rPr>
        <w:t>RANTimingSynchronisationStatusInfo-ExtIEs F1AP-PROTOCOL-EXTENSION ::= {</w:t>
      </w:r>
    </w:p>
    <w:p w14:paraId="079B9EBD" w14:textId="77777777" w:rsidR="009D3E39" w:rsidRDefault="009D3E39" w:rsidP="009D3E39">
      <w:pPr>
        <w:pStyle w:val="PL"/>
        <w:rPr>
          <w:rFonts w:eastAsia="SimSun"/>
          <w:snapToGrid w:val="0"/>
          <w:lang w:val="en-US" w:eastAsia="zh-CN"/>
        </w:rPr>
      </w:pPr>
      <w:r>
        <w:rPr>
          <w:rFonts w:eastAsia="SimSun"/>
          <w:snapToGrid w:val="0"/>
          <w:lang w:val="en-US" w:eastAsia="zh-CN"/>
        </w:rPr>
        <w:t xml:space="preserve">        ...</w:t>
      </w:r>
    </w:p>
    <w:p w14:paraId="782568EA" w14:textId="77777777" w:rsidR="009D3E39" w:rsidRDefault="009D3E39" w:rsidP="009D3E39">
      <w:pPr>
        <w:pStyle w:val="PL"/>
        <w:rPr>
          <w:rFonts w:eastAsia="SimSun"/>
          <w:snapToGrid w:val="0"/>
          <w:lang w:val="en-US" w:eastAsia="zh-CN"/>
        </w:rPr>
      </w:pPr>
      <w:r>
        <w:rPr>
          <w:rFonts w:eastAsia="SimSun"/>
          <w:snapToGrid w:val="0"/>
          <w:lang w:val="en-US" w:eastAsia="zh-CN"/>
        </w:rPr>
        <w:t xml:space="preserve">    }</w:t>
      </w:r>
    </w:p>
    <w:p w14:paraId="4E36C8F1" w14:textId="77777777" w:rsidR="009D3E39" w:rsidRDefault="009D3E39" w:rsidP="009D3E39">
      <w:pPr>
        <w:pStyle w:val="PL"/>
        <w:rPr>
          <w:rFonts w:eastAsia="SimSun"/>
          <w:snapToGrid w:val="0"/>
          <w:lang w:val="en-US" w:eastAsia="zh-CN"/>
        </w:rPr>
      </w:pPr>
    </w:p>
    <w:p w14:paraId="26C79E7E" w14:textId="77777777" w:rsidR="009D3E39" w:rsidRDefault="009D3E39" w:rsidP="009D3E39">
      <w:pPr>
        <w:pStyle w:val="PL"/>
        <w:rPr>
          <w:rFonts w:eastAsia="SimSun"/>
          <w:snapToGrid w:val="0"/>
        </w:rPr>
      </w:pPr>
      <w:r>
        <w:rPr>
          <w:rFonts w:eastAsia="SimSun"/>
          <w:snapToGrid w:val="0"/>
        </w:rPr>
        <w:t>ClockAccuracy ::= CHOICE {</w:t>
      </w:r>
    </w:p>
    <w:p w14:paraId="5318128D" w14:textId="77777777" w:rsidR="009D3E39" w:rsidRDefault="009D3E39" w:rsidP="009D3E39">
      <w:pPr>
        <w:pStyle w:val="PL"/>
        <w:rPr>
          <w:rFonts w:eastAsia="SimSun"/>
          <w:snapToGrid w:val="0"/>
        </w:rPr>
      </w:pPr>
      <w:r>
        <w:rPr>
          <w:rFonts w:eastAsia="SimSun"/>
          <w:snapToGrid w:val="0"/>
        </w:rPr>
        <w:tab/>
        <w:t>clockAccuracyValue</w:t>
      </w:r>
      <w:r>
        <w:rPr>
          <w:rFonts w:eastAsia="SimSun"/>
          <w:snapToGrid w:val="0"/>
        </w:rPr>
        <w:tab/>
      </w:r>
      <w:r>
        <w:rPr>
          <w:rFonts w:eastAsia="SimSun"/>
          <w:snapToGrid w:val="0"/>
        </w:rPr>
        <w:tab/>
        <w:t>INTEGER (1..40000000, ...),</w:t>
      </w:r>
    </w:p>
    <w:p w14:paraId="5D8C8FB3" w14:textId="77777777" w:rsidR="009D3E39" w:rsidRDefault="009D3E39" w:rsidP="009D3E39">
      <w:pPr>
        <w:pStyle w:val="PL"/>
        <w:rPr>
          <w:rFonts w:eastAsia="SimSun"/>
          <w:snapToGrid w:val="0"/>
        </w:rPr>
      </w:pPr>
      <w:r>
        <w:rPr>
          <w:rFonts w:eastAsia="SimSun"/>
          <w:snapToGrid w:val="0"/>
        </w:rPr>
        <w:tab/>
        <w:t>clockAccuracyIndex</w:t>
      </w:r>
      <w:r>
        <w:rPr>
          <w:rFonts w:eastAsia="SimSun"/>
          <w:snapToGrid w:val="0"/>
        </w:rPr>
        <w:tab/>
      </w:r>
      <w:r>
        <w:rPr>
          <w:rFonts w:eastAsia="SimSun"/>
          <w:snapToGrid w:val="0"/>
        </w:rPr>
        <w:tab/>
        <w:t>INTEGER (32..47, ...),</w:t>
      </w:r>
      <w:r>
        <w:rPr>
          <w:rFonts w:eastAsia="SimSun"/>
          <w:snapToGrid w:val="0"/>
        </w:rPr>
        <w:tab/>
      </w:r>
    </w:p>
    <w:p w14:paraId="7471B61E" w14:textId="77777777" w:rsidR="009D3E39" w:rsidRDefault="009D3E39" w:rsidP="009D3E39">
      <w:pPr>
        <w:pStyle w:val="PL"/>
        <w:rPr>
          <w:rFonts w:eastAsia="SimSun"/>
          <w:snapToGrid w:val="0"/>
          <w:lang w:val="en-US"/>
        </w:rPr>
      </w:pPr>
      <w:r>
        <w:rPr>
          <w:rFonts w:eastAsia="SimSun"/>
          <w:snapToGrid w:val="0"/>
        </w:rPr>
        <w:tab/>
        <w:t>choice-Extensions</w:t>
      </w:r>
      <w:r>
        <w:rPr>
          <w:rFonts w:eastAsia="SimSun"/>
          <w:snapToGrid w:val="0"/>
        </w:rPr>
        <w:tab/>
      </w:r>
      <w:r>
        <w:rPr>
          <w:rFonts w:eastAsia="SimSun"/>
          <w:snapToGrid w:val="0"/>
        </w:rPr>
        <w:tab/>
        <w:t>ProtocolIE-SingleContainer { { ClockAccuracy-ExtIEs} }</w:t>
      </w:r>
    </w:p>
    <w:p w14:paraId="496492E9" w14:textId="77777777" w:rsidR="009D3E39" w:rsidRDefault="009D3E39" w:rsidP="009D3E39">
      <w:pPr>
        <w:pStyle w:val="PL"/>
        <w:rPr>
          <w:rFonts w:eastAsia="SimSun"/>
          <w:snapToGrid w:val="0"/>
        </w:rPr>
      </w:pPr>
      <w:r>
        <w:rPr>
          <w:rFonts w:eastAsia="SimSun"/>
          <w:snapToGrid w:val="0"/>
        </w:rPr>
        <w:t>}</w:t>
      </w:r>
    </w:p>
    <w:p w14:paraId="3264D1C8" w14:textId="77777777" w:rsidR="009D3E39" w:rsidRDefault="009D3E39" w:rsidP="009D3E39">
      <w:pPr>
        <w:pStyle w:val="PL"/>
        <w:rPr>
          <w:rFonts w:eastAsia="Malgun Gothic"/>
          <w:snapToGrid w:val="0"/>
        </w:rPr>
      </w:pPr>
    </w:p>
    <w:p w14:paraId="60D0B707" w14:textId="77777777" w:rsidR="009D3E39" w:rsidRDefault="009D3E39" w:rsidP="009D3E39">
      <w:pPr>
        <w:pStyle w:val="PL"/>
        <w:rPr>
          <w:rFonts w:eastAsia="Malgun Gothic"/>
          <w:snapToGrid w:val="0"/>
        </w:rPr>
      </w:pPr>
      <w:r>
        <w:rPr>
          <w:rFonts w:eastAsia="Malgun Gothic"/>
          <w:snapToGrid w:val="0"/>
        </w:rPr>
        <w:t>ClockAccuracy-ExtIEs F1AP-PROTOCOL-IES ::= {</w:t>
      </w:r>
    </w:p>
    <w:p w14:paraId="420A6B6C" w14:textId="77777777" w:rsidR="009D3E39" w:rsidRDefault="009D3E39" w:rsidP="009D3E39">
      <w:pPr>
        <w:pStyle w:val="PL"/>
        <w:rPr>
          <w:rFonts w:eastAsia="Malgun Gothic"/>
          <w:snapToGrid w:val="0"/>
        </w:rPr>
      </w:pPr>
      <w:r>
        <w:rPr>
          <w:rFonts w:eastAsia="Malgun Gothic"/>
          <w:snapToGrid w:val="0"/>
        </w:rPr>
        <w:t xml:space="preserve">        ...</w:t>
      </w:r>
    </w:p>
    <w:p w14:paraId="24C7ECF2" w14:textId="77777777" w:rsidR="009D3E39" w:rsidRDefault="009D3E39" w:rsidP="009D3E39">
      <w:pPr>
        <w:pStyle w:val="PL"/>
        <w:rPr>
          <w:rFonts w:eastAsia="Malgun Gothic"/>
          <w:snapToGrid w:val="0"/>
        </w:rPr>
      </w:pPr>
      <w:r>
        <w:rPr>
          <w:rFonts w:eastAsia="Malgun Gothic"/>
          <w:snapToGrid w:val="0"/>
        </w:rPr>
        <w:t>}</w:t>
      </w:r>
    </w:p>
    <w:p w14:paraId="24D9CA2C" w14:textId="77777777" w:rsidR="009D3E39" w:rsidRPr="006A6F20" w:rsidRDefault="009D3E39" w:rsidP="009D3E39">
      <w:pPr>
        <w:pStyle w:val="PL"/>
        <w:rPr>
          <w:rFonts w:eastAsia="SimSun"/>
          <w:snapToGrid w:val="0"/>
        </w:rPr>
      </w:pPr>
    </w:p>
    <w:p w14:paraId="522DADAF" w14:textId="77777777" w:rsidR="009D3E39" w:rsidRDefault="009D3E39" w:rsidP="009D3E39">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3D6CF927" w14:textId="77777777" w:rsidR="009D3E39" w:rsidRDefault="009D3E39" w:rsidP="009D3E39">
      <w:pPr>
        <w:pStyle w:val="PL"/>
        <w:rPr>
          <w:rFonts w:eastAsia="SimSun"/>
          <w:snapToGrid w:val="0"/>
        </w:rPr>
      </w:pPr>
    </w:p>
    <w:p w14:paraId="189F1A32" w14:textId="77777777" w:rsidR="009D3E39" w:rsidRPr="009B2A94" w:rsidRDefault="009D3E39" w:rsidP="009D3E39">
      <w:pPr>
        <w:pStyle w:val="PL"/>
      </w:pPr>
      <w:r w:rsidRPr="0030753D">
        <w:t xml:space="preserve">RAN-MeasurementID </w:t>
      </w:r>
      <w:r w:rsidRPr="009B2A94">
        <w:t>::= INTEGER (1.. 65536, ...)</w:t>
      </w:r>
    </w:p>
    <w:p w14:paraId="2ABCBF84" w14:textId="77777777" w:rsidR="009D3E39" w:rsidRPr="009B2A94" w:rsidRDefault="009D3E39" w:rsidP="009D3E39">
      <w:pPr>
        <w:pStyle w:val="PL"/>
      </w:pPr>
    </w:p>
    <w:p w14:paraId="260BEC25" w14:textId="77777777" w:rsidR="009D3E39" w:rsidRDefault="009D3E39" w:rsidP="009D3E39">
      <w:pPr>
        <w:pStyle w:val="PL"/>
      </w:pPr>
      <w:r w:rsidRPr="000B7AAC">
        <w:t>RAN-</w:t>
      </w:r>
      <w:r>
        <w:t>UE-</w:t>
      </w:r>
      <w:r w:rsidRPr="000B7AAC">
        <w:t xml:space="preserve">MeasurementID ::= INTEGER (1.. </w:t>
      </w:r>
      <w:r>
        <w:t>256</w:t>
      </w:r>
      <w:r w:rsidRPr="000B7AAC">
        <w:t>, ...)</w:t>
      </w:r>
    </w:p>
    <w:p w14:paraId="326EFBF8" w14:textId="77777777" w:rsidR="009D3E39" w:rsidRDefault="009D3E39" w:rsidP="009D3E39">
      <w:pPr>
        <w:pStyle w:val="PL"/>
      </w:pPr>
    </w:p>
    <w:p w14:paraId="66C5193B" w14:textId="77777777" w:rsidR="009D3E39" w:rsidRPr="00EA5FA7" w:rsidRDefault="009D3E39" w:rsidP="009D3E39">
      <w:pPr>
        <w:pStyle w:val="PL"/>
        <w:rPr>
          <w:rFonts w:eastAsia="SimSun"/>
          <w:snapToGrid w:val="0"/>
        </w:rPr>
      </w:pPr>
      <w:r>
        <w:rPr>
          <w:snapToGrid w:val="0"/>
          <w:lang w:eastAsia="zh-CN"/>
        </w:rPr>
        <w:t>RAN-UE-PDC-MeasID ::= INTEGER (1..16, ...)</w:t>
      </w:r>
    </w:p>
    <w:p w14:paraId="3265D8DB" w14:textId="77777777" w:rsidR="009D3E39" w:rsidRPr="00EA5FA7" w:rsidRDefault="009D3E39" w:rsidP="009D3E39">
      <w:pPr>
        <w:pStyle w:val="PL"/>
        <w:rPr>
          <w:rFonts w:eastAsia="SimSun"/>
          <w:snapToGrid w:val="0"/>
        </w:rPr>
      </w:pPr>
    </w:p>
    <w:p w14:paraId="083D1D08" w14:textId="77777777" w:rsidR="009D3E39" w:rsidRPr="00EA5FA7" w:rsidRDefault="009D3E39" w:rsidP="009D3E39">
      <w:pPr>
        <w:pStyle w:val="PL"/>
        <w:tabs>
          <w:tab w:val="clear" w:pos="1536"/>
          <w:tab w:val="left" w:pos="1375"/>
        </w:tabs>
      </w:pPr>
      <w:r w:rsidRPr="00EA5FA7">
        <w:t>RANUEID ::= OCTET STRING (SIZE (8))</w:t>
      </w:r>
    </w:p>
    <w:p w14:paraId="2B8F7CB9" w14:textId="77777777" w:rsidR="009D3E39" w:rsidRPr="00EA5FA7" w:rsidRDefault="009D3E39" w:rsidP="009D3E39">
      <w:pPr>
        <w:pStyle w:val="PL"/>
      </w:pPr>
    </w:p>
    <w:p w14:paraId="3AB07D41" w14:textId="77777777" w:rsidR="009D3E39" w:rsidRPr="00EA5FA7" w:rsidRDefault="009D3E39" w:rsidP="009D3E39">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1FC1FB5C" w14:textId="77777777" w:rsidR="009D3E39" w:rsidRPr="00EA5FA7" w:rsidRDefault="009D3E39" w:rsidP="009D3E39">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6FD4BC9B"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F546B63" w14:textId="77777777" w:rsidR="009D3E39" w:rsidRPr="00EA5FA7" w:rsidRDefault="009D3E39" w:rsidP="009D3E39">
      <w:pPr>
        <w:pStyle w:val="PL"/>
        <w:rPr>
          <w:rFonts w:eastAsia="SimSun"/>
          <w:snapToGrid w:val="0"/>
        </w:rPr>
      </w:pPr>
    </w:p>
    <w:p w14:paraId="74A89026" w14:textId="77777777" w:rsidR="009D3E39" w:rsidRPr="00EA5FA7" w:rsidRDefault="009D3E39" w:rsidP="009D3E39">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01AF042F" w14:textId="77777777" w:rsidR="009D3E39" w:rsidRPr="00EA5FA7" w:rsidRDefault="009D3E39" w:rsidP="009D3E39">
      <w:pPr>
        <w:pStyle w:val="PL"/>
        <w:rPr>
          <w:rFonts w:eastAsia="SimSun"/>
          <w:snapToGrid w:val="0"/>
        </w:rPr>
      </w:pPr>
      <w:r w:rsidRPr="00EA5FA7">
        <w:rPr>
          <w:rFonts w:eastAsia="SimSun"/>
          <w:snapToGrid w:val="0"/>
        </w:rPr>
        <w:tab/>
        <w:t>...</w:t>
      </w:r>
    </w:p>
    <w:p w14:paraId="324034A6" w14:textId="77777777" w:rsidR="009D3E39" w:rsidRPr="00EA5FA7" w:rsidRDefault="009D3E39" w:rsidP="009D3E39">
      <w:pPr>
        <w:pStyle w:val="PL"/>
        <w:rPr>
          <w:rFonts w:eastAsia="SimSun"/>
          <w:snapToGrid w:val="0"/>
        </w:rPr>
      </w:pPr>
      <w:r w:rsidRPr="00EA5FA7">
        <w:rPr>
          <w:rFonts w:eastAsia="SimSun"/>
          <w:snapToGrid w:val="0"/>
        </w:rPr>
        <w:t>}</w:t>
      </w:r>
    </w:p>
    <w:p w14:paraId="64309946" w14:textId="77777777" w:rsidR="009D3E39" w:rsidRPr="00EA5FA7" w:rsidRDefault="009D3E39" w:rsidP="009D3E39">
      <w:pPr>
        <w:pStyle w:val="PL"/>
        <w:rPr>
          <w:rFonts w:eastAsia="SimSun"/>
          <w:snapToGrid w:val="0"/>
        </w:rPr>
      </w:pPr>
    </w:p>
    <w:p w14:paraId="37750286" w14:textId="77777777" w:rsidR="009D3E39" w:rsidRPr="00EA5FA7" w:rsidRDefault="009D3E39" w:rsidP="009D3E39">
      <w:pPr>
        <w:pStyle w:val="PL"/>
        <w:rPr>
          <w:rFonts w:eastAsia="SimSun"/>
          <w:snapToGrid w:val="0"/>
        </w:rPr>
      </w:pPr>
      <w:r w:rsidRPr="00EA5FA7">
        <w:rPr>
          <w:rFonts w:eastAsia="SimSun"/>
          <w:snapToGrid w:val="0"/>
        </w:rPr>
        <w:t>RAT-FrequencyPriorityInformation::= CHOICE {</w:t>
      </w:r>
    </w:p>
    <w:p w14:paraId="1EEE9E55" w14:textId="77777777" w:rsidR="009D3E39" w:rsidRPr="00EA5FA7" w:rsidRDefault="009D3E39" w:rsidP="009D3E3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433CD994" w14:textId="77777777" w:rsidR="009D3E39" w:rsidRPr="00EA5FA7" w:rsidRDefault="009D3E39" w:rsidP="009D3E3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073CD2C" w14:textId="77777777" w:rsidR="009D3E39" w:rsidRPr="00EA5FA7" w:rsidRDefault="009D3E39" w:rsidP="009D3E3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4592D29F" w14:textId="77777777" w:rsidR="009D3E39" w:rsidRPr="00EA5FA7" w:rsidRDefault="009D3E39" w:rsidP="009D3E39">
      <w:pPr>
        <w:pStyle w:val="PL"/>
        <w:rPr>
          <w:rFonts w:eastAsia="SimSun"/>
          <w:snapToGrid w:val="0"/>
        </w:rPr>
      </w:pPr>
      <w:r w:rsidRPr="00EA5FA7">
        <w:rPr>
          <w:rFonts w:eastAsia="SimSun"/>
          <w:snapToGrid w:val="0"/>
        </w:rPr>
        <w:t>}</w:t>
      </w:r>
    </w:p>
    <w:p w14:paraId="2CA6FC19" w14:textId="77777777" w:rsidR="009D3E39" w:rsidRPr="00EA5FA7" w:rsidRDefault="009D3E39" w:rsidP="009D3E39">
      <w:pPr>
        <w:pStyle w:val="PL"/>
        <w:rPr>
          <w:rFonts w:eastAsia="SimSun"/>
          <w:snapToGrid w:val="0"/>
        </w:rPr>
      </w:pPr>
    </w:p>
    <w:p w14:paraId="1D2218DC" w14:textId="77777777" w:rsidR="009D3E39" w:rsidRPr="00EA5FA7" w:rsidRDefault="009D3E39" w:rsidP="009D3E3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4020783A" w14:textId="77777777" w:rsidR="009D3E39" w:rsidRPr="00EA5FA7" w:rsidRDefault="009D3E39" w:rsidP="009D3E39">
      <w:pPr>
        <w:pStyle w:val="PL"/>
        <w:rPr>
          <w:rFonts w:eastAsia="SimSun"/>
          <w:snapToGrid w:val="0"/>
        </w:rPr>
      </w:pPr>
      <w:r w:rsidRPr="00EA5FA7">
        <w:rPr>
          <w:rFonts w:eastAsia="SimSun"/>
          <w:snapToGrid w:val="0"/>
        </w:rPr>
        <w:tab/>
        <w:t>...</w:t>
      </w:r>
    </w:p>
    <w:p w14:paraId="38B12DC6" w14:textId="77777777" w:rsidR="009D3E39" w:rsidRPr="00EA5FA7" w:rsidRDefault="009D3E39" w:rsidP="009D3E39">
      <w:pPr>
        <w:pStyle w:val="PL"/>
        <w:rPr>
          <w:rFonts w:eastAsia="SimSun"/>
          <w:snapToGrid w:val="0"/>
        </w:rPr>
      </w:pPr>
      <w:r w:rsidRPr="00EA5FA7">
        <w:rPr>
          <w:rFonts w:eastAsia="SimSun"/>
          <w:snapToGrid w:val="0"/>
        </w:rPr>
        <w:t>}</w:t>
      </w:r>
    </w:p>
    <w:p w14:paraId="0035E391" w14:textId="77777777" w:rsidR="009D3E39" w:rsidRPr="00EA5FA7" w:rsidRDefault="009D3E39" w:rsidP="009D3E39">
      <w:pPr>
        <w:pStyle w:val="PL"/>
        <w:rPr>
          <w:rFonts w:eastAsia="SimSun"/>
          <w:snapToGrid w:val="0"/>
        </w:rPr>
      </w:pPr>
    </w:p>
    <w:p w14:paraId="2E67F4F6" w14:textId="77777777" w:rsidR="009D3E39" w:rsidRDefault="009D3E39" w:rsidP="009D3E39">
      <w:pPr>
        <w:pStyle w:val="PL"/>
        <w:rPr>
          <w:rFonts w:eastAsia="SimSun"/>
          <w:snapToGrid w:val="0"/>
        </w:rPr>
      </w:pPr>
      <w:r w:rsidRPr="00EA5FA7">
        <w:rPr>
          <w:rFonts w:eastAsia="SimSun"/>
          <w:snapToGrid w:val="0"/>
        </w:rPr>
        <w:t>RAT-FrequencySelectionPriority::= INTEGER (1.. 256, ...)</w:t>
      </w:r>
    </w:p>
    <w:p w14:paraId="652D5F8D" w14:textId="77777777" w:rsidR="009D3E39" w:rsidRDefault="009D3E39" w:rsidP="009D3E39">
      <w:pPr>
        <w:pStyle w:val="PL"/>
        <w:rPr>
          <w:rFonts w:eastAsia="SimSun"/>
          <w:snapToGrid w:val="0"/>
        </w:rPr>
      </w:pPr>
    </w:p>
    <w:p w14:paraId="18B798D0" w14:textId="77777777" w:rsidR="009D3E39" w:rsidRPr="003C1C81" w:rsidRDefault="009D3E39" w:rsidP="009D3E39">
      <w:pPr>
        <w:pStyle w:val="PL"/>
        <w:rPr>
          <w:rFonts w:eastAsia="SimSun"/>
          <w:snapToGrid w:val="0"/>
        </w:rPr>
      </w:pPr>
      <w:r w:rsidRPr="003C1C81">
        <w:rPr>
          <w:rFonts w:eastAsia="SimSun"/>
          <w:snapToGrid w:val="0"/>
        </w:rPr>
        <w:t>RBSetConfiguration ::= SEQUENCE {</w:t>
      </w:r>
    </w:p>
    <w:p w14:paraId="566E2F50" w14:textId="77777777" w:rsidR="009D3E39" w:rsidRPr="003C1C81" w:rsidRDefault="009D3E39" w:rsidP="009D3E39">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5C1A0267" w14:textId="77777777" w:rsidR="009D3E39" w:rsidRPr="003C1C81" w:rsidRDefault="009D3E39" w:rsidP="009D3E39">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6CDB0A4C" w14:textId="77777777" w:rsidR="009D3E39" w:rsidRDefault="009D3E39" w:rsidP="009D3E39">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2A27007E" w14:textId="77777777" w:rsidR="009D3E39" w:rsidRPr="003C1C81" w:rsidRDefault="009D3E39" w:rsidP="009D3E39">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354AB76B" w14:textId="77777777" w:rsidR="009D3E39" w:rsidRPr="003C1C81" w:rsidRDefault="009D3E39" w:rsidP="009D3E39">
      <w:pPr>
        <w:pStyle w:val="PL"/>
        <w:rPr>
          <w:rFonts w:eastAsia="SimSun"/>
          <w:snapToGrid w:val="0"/>
        </w:rPr>
      </w:pPr>
      <w:r w:rsidRPr="003C1C81">
        <w:rPr>
          <w:rFonts w:eastAsia="SimSun"/>
          <w:snapToGrid w:val="0"/>
        </w:rPr>
        <w:t>}</w:t>
      </w:r>
    </w:p>
    <w:p w14:paraId="0E6B4EF4" w14:textId="77777777" w:rsidR="009D3E39" w:rsidRPr="003C1C81" w:rsidRDefault="009D3E39" w:rsidP="009D3E39">
      <w:pPr>
        <w:pStyle w:val="PL"/>
        <w:rPr>
          <w:rFonts w:eastAsia="SimSun"/>
          <w:snapToGrid w:val="0"/>
        </w:rPr>
      </w:pPr>
    </w:p>
    <w:p w14:paraId="45C09A44" w14:textId="77777777" w:rsidR="009D3E39" w:rsidRPr="003C1C81" w:rsidRDefault="009D3E39" w:rsidP="009D3E39">
      <w:pPr>
        <w:pStyle w:val="PL"/>
        <w:rPr>
          <w:rFonts w:eastAsia="SimSun"/>
          <w:snapToGrid w:val="0"/>
        </w:rPr>
      </w:pPr>
      <w:r w:rsidRPr="003C1C81">
        <w:rPr>
          <w:rFonts w:eastAsia="SimSun"/>
          <w:snapToGrid w:val="0"/>
        </w:rPr>
        <w:t>RBSetConfiguration-ExtIEs F1AP-PROTOCOL-EXTENSION ::= {</w:t>
      </w:r>
    </w:p>
    <w:p w14:paraId="08EB0251" w14:textId="77777777" w:rsidR="009D3E39" w:rsidRPr="003C1C81" w:rsidRDefault="009D3E39" w:rsidP="009D3E39">
      <w:pPr>
        <w:pStyle w:val="PL"/>
        <w:rPr>
          <w:rFonts w:eastAsia="SimSun"/>
          <w:snapToGrid w:val="0"/>
        </w:rPr>
      </w:pPr>
      <w:r w:rsidRPr="003C1C81">
        <w:rPr>
          <w:rFonts w:eastAsia="SimSun"/>
          <w:snapToGrid w:val="0"/>
        </w:rPr>
        <w:tab/>
        <w:t>...</w:t>
      </w:r>
    </w:p>
    <w:p w14:paraId="3AC48836" w14:textId="77777777" w:rsidR="009D3E39" w:rsidRPr="003C1C81" w:rsidRDefault="009D3E39" w:rsidP="009D3E39">
      <w:pPr>
        <w:pStyle w:val="PL"/>
        <w:rPr>
          <w:rFonts w:eastAsia="SimSun"/>
          <w:snapToGrid w:val="0"/>
        </w:rPr>
      </w:pPr>
      <w:r w:rsidRPr="003C1C81">
        <w:rPr>
          <w:rFonts w:eastAsia="SimSun"/>
          <w:snapToGrid w:val="0"/>
        </w:rPr>
        <w:t>}</w:t>
      </w:r>
    </w:p>
    <w:p w14:paraId="20AA4E98" w14:textId="77777777" w:rsidR="009D3E39" w:rsidRPr="003C1C81" w:rsidRDefault="009D3E39" w:rsidP="009D3E39">
      <w:pPr>
        <w:pStyle w:val="PL"/>
        <w:rPr>
          <w:rFonts w:eastAsia="SimSun"/>
          <w:snapToGrid w:val="0"/>
        </w:rPr>
      </w:pPr>
    </w:p>
    <w:p w14:paraId="4095E1EE" w14:textId="77777777" w:rsidR="009D3E39" w:rsidRPr="003C1C81" w:rsidRDefault="009D3E39" w:rsidP="009D3E39">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51093097" w14:textId="77777777" w:rsidR="009D3E39" w:rsidRPr="003C1C81" w:rsidRDefault="009D3E39" w:rsidP="009D3E39">
      <w:pPr>
        <w:pStyle w:val="PL"/>
        <w:rPr>
          <w:rFonts w:eastAsia="SimSun"/>
          <w:snapToGrid w:val="0"/>
        </w:rPr>
      </w:pPr>
    </w:p>
    <w:p w14:paraId="6899F57B" w14:textId="77777777" w:rsidR="009D3E39" w:rsidRPr="003C1C81" w:rsidRDefault="009D3E39" w:rsidP="009D3E39">
      <w:pPr>
        <w:pStyle w:val="PL"/>
        <w:rPr>
          <w:rFonts w:eastAsia="SimSun"/>
          <w:snapToGrid w:val="0"/>
        </w:rPr>
      </w:pPr>
    </w:p>
    <w:p w14:paraId="756B6DB6" w14:textId="77777777" w:rsidR="009D3E39" w:rsidRPr="003C1C81" w:rsidRDefault="009D3E39" w:rsidP="009D3E39">
      <w:pPr>
        <w:pStyle w:val="PL"/>
        <w:rPr>
          <w:rFonts w:eastAsia="SimSun"/>
          <w:snapToGrid w:val="0"/>
        </w:rPr>
      </w:pPr>
    </w:p>
    <w:p w14:paraId="355CCCE3" w14:textId="77777777" w:rsidR="009D3E39" w:rsidRPr="003C1C81" w:rsidRDefault="009D3E39" w:rsidP="009D3E39">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442CFE5A" w14:textId="77777777" w:rsidR="009D3E39" w:rsidRDefault="009D3E39" w:rsidP="009D3E39">
      <w:pPr>
        <w:pStyle w:val="PL"/>
        <w:rPr>
          <w:rFonts w:eastAsia="SimSun"/>
          <w:snapToGrid w:val="0"/>
        </w:rPr>
      </w:pPr>
      <w:r w:rsidRPr="003C1C81">
        <w:rPr>
          <w:rFonts w:eastAsia="SimSun"/>
          <w:snapToGrid w:val="0"/>
        </w:rPr>
        <w:tab/>
        <w:t>true,</w:t>
      </w:r>
    </w:p>
    <w:p w14:paraId="0D268D07" w14:textId="77777777" w:rsidR="009D3E39" w:rsidRPr="003C1C81" w:rsidRDefault="009D3E39" w:rsidP="009D3E39">
      <w:pPr>
        <w:pStyle w:val="PL"/>
        <w:rPr>
          <w:rFonts w:eastAsia="SimSun"/>
          <w:snapToGrid w:val="0"/>
        </w:rPr>
      </w:pPr>
      <w:r>
        <w:rPr>
          <w:rFonts w:eastAsia="SimSun"/>
          <w:snapToGrid w:val="0"/>
        </w:rPr>
        <w:tab/>
        <w:t>false,</w:t>
      </w:r>
    </w:p>
    <w:p w14:paraId="1AFD0037" w14:textId="77777777" w:rsidR="009D3E39" w:rsidRPr="003C1C81" w:rsidRDefault="009D3E39" w:rsidP="009D3E39">
      <w:pPr>
        <w:pStyle w:val="PL"/>
        <w:rPr>
          <w:rFonts w:eastAsia="SimSun"/>
          <w:snapToGrid w:val="0"/>
        </w:rPr>
      </w:pPr>
      <w:r w:rsidRPr="003C1C81">
        <w:rPr>
          <w:rFonts w:eastAsia="SimSun"/>
          <w:snapToGrid w:val="0"/>
        </w:rPr>
        <w:tab/>
        <w:t>...</w:t>
      </w:r>
    </w:p>
    <w:p w14:paraId="76FDFA12" w14:textId="77777777" w:rsidR="009D3E39" w:rsidRPr="003C1C81" w:rsidRDefault="009D3E39" w:rsidP="009D3E39">
      <w:pPr>
        <w:pStyle w:val="PL"/>
        <w:rPr>
          <w:rFonts w:eastAsia="SimSun"/>
          <w:snapToGrid w:val="0"/>
        </w:rPr>
      </w:pPr>
      <w:r w:rsidRPr="003C1C81">
        <w:rPr>
          <w:rFonts w:eastAsia="SimSun"/>
          <w:snapToGrid w:val="0"/>
        </w:rPr>
        <w:t>}</w:t>
      </w:r>
    </w:p>
    <w:p w14:paraId="086F784F" w14:textId="77777777" w:rsidR="009D3E39" w:rsidRDefault="009D3E39" w:rsidP="009D3E39">
      <w:pPr>
        <w:pStyle w:val="PL"/>
        <w:rPr>
          <w:rFonts w:eastAsia="SimSun"/>
          <w:snapToGrid w:val="0"/>
        </w:rPr>
      </w:pPr>
    </w:p>
    <w:p w14:paraId="3767143D" w14:textId="77777777" w:rsidR="009D3E39" w:rsidRDefault="009D3E39" w:rsidP="009D3E39">
      <w:pPr>
        <w:pStyle w:val="PL"/>
      </w:pPr>
      <w:r>
        <w:t>Recommended-SSBs-for-Paging-List</w:t>
      </w:r>
      <w:r>
        <w:rPr>
          <w:rFonts w:eastAsia="SimSun"/>
        </w:rPr>
        <w:t xml:space="preserve"> ::= SEQUENCE (SIZE(1..</w:t>
      </w:r>
      <w:r>
        <w:t xml:space="preserve"> </w:t>
      </w:r>
      <w:r>
        <w:rPr>
          <w:rFonts w:eastAsia="SimSun"/>
        </w:rPr>
        <w:t xml:space="preserve">maxCellingNBDU)) OF </w:t>
      </w:r>
      <w:r>
        <w:t>Recommended-SSBs-for-Paging-List</w:t>
      </w:r>
      <w:r>
        <w:rPr>
          <w:rFonts w:eastAsia="SimSun"/>
        </w:rPr>
        <w:t>-Item</w:t>
      </w:r>
    </w:p>
    <w:p w14:paraId="08804214" w14:textId="77777777" w:rsidR="009D3E39" w:rsidRDefault="009D3E39" w:rsidP="009D3E39">
      <w:pPr>
        <w:pStyle w:val="PL"/>
        <w:rPr>
          <w:rFonts w:eastAsia="SimSun"/>
        </w:rPr>
      </w:pPr>
    </w:p>
    <w:p w14:paraId="3B73AB8B" w14:textId="77777777" w:rsidR="009D3E39" w:rsidRDefault="009D3E39" w:rsidP="009D3E3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Recommended-SSBs-for-Paging-List</w:t>
      </w:r>
      <w:r>
        <w:rPr>
          <w:rFonts w:eastAsia="SimSun"/>
        </w:rPr>
        <w:t>-Item::= SEQUENCE {</w:t>
      </w:r>
      <w:r>
        <w:rPr>
          <w:rFonts w:eastAsia="SimSun"/>
        </w:rPr>
        <w:tab/>
      </w:r>
    </w:p>
    <w:p w14:paraId="5F88C8C3" w14:textId="77777777" w:rsidR="009D3E39" w:rsidRDefault="009D3E39" w:rsidP="009D3E3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lang w:val="nb-NO"/>
        </w:rPr>
      </w:pPr>
      <w:r>
        <w:rPr>
          <w:rFonts w:eastAsia="SimSun"/>
        </w:rPr>
        <w:tab/>
      </w:r>
      <w:r>
        <w:rPr>
          <w:rFonts w:eastAsia="SimSun"/>
          <w:lang w:val="nb-NO"/>
        </w:rPr>
        <w:t>nRCGI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p>
    <w:p w14:paraId="1D8AD5CE" w14:textId="77777777" w:rsidR="009D3E39" w:rsidRDefault="009D3E39" w:rsidP="009D3E39">
      <w:pPr>
        <w:pStyle w:val="PL"/>
        <w:rPr>
          <w:rFonts w:eastAsia="SimSun"/>
          <w:lang w:val="nb-NO"/>
        </w:rPr>
      </w:pPr>
      <w:r>
        <w:rPr>
          <w:rFonts w:eastAsia="SimSun"/>
          <w:lang w:val="nb-NO"/>
        </w:rPr>
        <w:tab/>
        <w:t xml:space="preserve">sSBs-forPaging-List </w:t>
      </w:r>
      <w:r>
        <w:rPr>
          <w:rFonts w:eastAsia="SimSun"/>
          <w:lang w:val="nb-NO"/>
        </w:rPr>
        <w:tab/>
      </w:r>
      <w:r>
        <w:rPr>
          <w:rFonts w:eastAsia="SimSun"/>
          <w:lang w:val="nb-NO"/>
        </w:rPr>
        <w:tab/>
      </w:r>
      <w:r>
        <w:rPr>
          <w:snapToGrid w:val="0"/>
          <w:lang w:val="nb-NO"/>
        </w:rPr>
        <w:t>SSBs-forPaging-List</w:t>
      </w:r>
      <w:r>
        <w:rPr>
          <w:rFonts w:eastAsia="SimSun"/>
          <w:lang w:val="nb-NO"/>
        </w:rPr>
        <w:t>,</w:t>
      </w:r>
    </w:p>
    <w:p w14:paraId="72390810" w14:textId="77777777" w:rsidR="009D3E39" w:rsidRDefault="009D3E39" w:rsidP="009D3E39">
      <w:pPr>
        <w:pStyle w:val="PL"/>
        <w:rPr>
          <w:rFonts w:eastAsia="SimSun"/>
        </w:rPr>
      </w:pPr>
      <w:r>
        <w:rPr>
          <w:rFonts w:eastAsia="SimSun"/>
          <w:lang w:val="nb-NO"/>
        </w:rPr>
        <w:tab/>
      </w:r>
      <w:r>
        <w:rPr>
          <w:rFonts w:eastAsia="SimSun"/>
        </w:rPr>
        <w:t>iE-Extensions</w:t>
      </w:r>
      <w:r>
        <w:rPr>
          <w:rFonts w:eastAsia="SimSun"/>
        </w:rPr>
        <w:tab/>
      </w:r>
      <w:r>
        <w:rPr>
          <w:rFonts w:eastAsia="SimSun"/>
        </w:rPr>
        <w:tab/>
      </w:r>
      <w:r>
        <w:rPr>
          <w:rFonts w:eastAsia="SimSun"/>
        </w:rPr>
        <w:tab/>
      </w:r>
      <w:r>
        <w:rPr>
          <w:rFonts w:eastAsia="SimSun"/>
        </w:rPr>
        <w:tab/>
        <w:t xml:space="preserve">ProtocolExtensionContainer { { </w:t>
      </w:r>
      <w:r>
        <w:t>Recommended-SSBs-for-Paging-List</w:t>
      </w:r>
      <w:r>
        <w:rPr>
          <w:rFonts w:eastAsia="SimSun"/>
        </w:rPr>
        <w:t>-Item-ExtIEs} } OPTIONAL</w:t>
      </w:r>
    </w:p>
    <w:p w14:paraId="10F751EA" w14:textId="77777777" w:rsidR="009D3E39" w:rsidRDefault="009D3E39" w:rsidP="009D3E39">
      <w:pPr>
        <w:pStyle w:val="PL"/>
        <w:rPr>
          <w:rFonts w:eastAsia="SimSun"/>
        </w:rPr>
      </w:pPr>
      <w:r>
        <w:rPr>
          <w:rFonts w:eastAsia="SimSun"/>
        </w:rPr>
        <w:t>}</w:t>
      </w:r>
    </w:p>
    <w:p w14:paraId="7B0E3A79" w14:textId="77777777" w:rsidR="009D3E39" w:rsidRDefault="009D3E39" w:rsidP="009D3E39">
      <w:pPr>
        <w:pStyle w:val="PL"/>
        <w:rPr>
          <w:rFonts w:eastAsia="SimSun"/>
        </w:rPr>
      </w:pPr>
    </w:p>
    <w:p w14:paraId="6BE62433" w14:textId="77777777" w:rsidR="009D3E39" w:rsidRDefault="009D3E39" w:rsidP="009D3E39">
      <w:pPr>
        <w:pStyle w:val="PL"/>
        <w:rPr>
          <w:rFonts w:eastAsia="SimSun"/>
        </w:rPr>
      </w:pPr>
      <w:r>
        <w:t>Recommended-SSBs-for-Paging-List</w:t>
      </w:r>
      <w:r>
        <w:rPr>
          <w:rFonts w:eastAsia="SimSun"/>
        </w:rPr>
        <w:t>-Item-ExtIEs F1AP-PROTOCOL-EXTENSION ::= {</w:t>
      </w:r>
    </w:p>
    <w:p w14:paraId="77079642" w14:textId="77777777" w:rsidR="009D3E39" w:rsidRDefault="009D3E39" w:rsidP="009D3E39">
      <w:pPr>
        <w:pStyle w:val="PL"/>
        <w:rPr>
          <w:rFonts w:eastAsia="SimSun"/>
        </w:rPr>
      </w:pPr>
      <w:r>
        <w:rPr>
          <w:rFonts w:eastAsia="SimSun"/>
        </w:rPr>
        <w:tab/>
        <w:t>...</w:t>
      </w:r>
    </w:p>
    <w:p w14:paraId="791C6B2B" w14:textId="77777777" w:rsidR="009D3E39" w:rsidRDefault="009D3E39" w:rsidP="009D3E39">
      <w:pPr>
        <w:pStyle w:val="PL"/>
        <w:rPr>
          <w:rFonts w:eastAsia="SimSun"/>
        </w:rPr>
      </w:pPr>
      <w:r>
        <w:rPr>
          <w:rFonts w:eastAsia="SimSun"/>
        </w:rPr>
        <w:t>}</w:t>
      </w:r>
    </w:p>
    <w:p w14:paraId="524840F0" w14:textId="77777777" w:rsidR="009D3E39" w:rsidRDefault="009D3E39" w:rsidP="009D3E39">
      <w:pPr>
        <w:pStyle w:val="PL"/>
      </w:pPr>
    </w:p>
    <w:p w14:paraId="38F01BD1" w14:textId="77777777" w:rsidR="009D3E39" w:rsidRDefault="009D3E39" w:rsidP="009D3E39">
      <w:pPr>
        <w:pStyle w:val="PL"/>
        <w:rPr>
          <w:rFonts w:eastAsia="SimSun"/>
          <w:snapToGrid w:val="0"/>
        </w:rPr>
      </w:pPr>
    </w:p>
    <w:p w14:paraId="6E67F897" w14:textId="77777777" w:rsidR="009D3E39" w:rsidRPr="00EA5FA7" w:rsidRDefault="009D3E39" w:rsidP="009D3E39">
      <w:pPr>
        <w:pStyle w:val="PL"/>
        <w:rPr>
          <w:rFonts w:eastAsia="SimSun"/>
          <w:snapToGrid w:val="0"/>
        </w:rPr>
      </w:pPr>
    </w:p>
    <w:p w14:paraId="25B8A6A1" w14:textId="77777777" w:rsidR="009D3E39" w:rsidRPr="00EA5FA7" w:rsidRDefault="009D3E39" w:rsidP="009D3E39">
      <w:pPr>
        <w:pStyle w:val="PL"/>
        <w:rPr>
          <w:snapToGrid w:val="0"/>
        </w:rPr>
      </w:pPr>
      <w:r>
        <w:rPr>
          <w:snapToGrid w:val="0"/>
          <w:lang w:eastAsia="zh-CN"/>
        </w:rPr>
        <w:t>Redcap-Bcast-Information</w:t>
      </w:r>
      <w:r>
        <w:rPr>
          <w:snapToGrid w:val="0"/>
        </w:rPr>
        <w:t xml:space="preserve"> ::= BIT STRING(SIZE(8))</w:t>
      </w:r>
    </w:p>
    <w:p w14:paraId="37DD2603" w14:textId="77777777" w:rsidR="009D3E39" w:rsidRPr="00EA5FA7" w:rsidRDefault="009D3E39" w:rsidP="009D3E39">
      <w:pPr>
        <w:pStyle w:val="PL"/>
        <w:rPr>
          <w:snapToGrid w:val="0"/>
        </w:rPr>
      </w:pPr>
    </w:p>
    <w:p w14:paraId="3A080B6B" w14:textId="77777777" w:rsidR="009D3E39" w:rsidRDefault="009D3E39" w:rsidP="009D3E39">
      <w:pPr>
        <w:pStyle w:val="PL"/>
      </w:pPr>
      <w:r>
        <w:rPr>
          <w:rFonts w:hint="eastAsia"/>
          <w:snapToGrid w:val="0"/>
          <w:lang w:val="en-US" w:eastAsia="zh-CN"/>
        </w:rPr>
        <w:t>RedCap</w:t>
      </w:r>
      <w:r>
        <w:rPr>
          <w:rFonts w:eastAsia="SimSun"/>
          <w:snapToGrid w:val="0"/>
          <w:lang w:eastAsia="zh-CN"/>
        </w:rPr>
        <w:t>Indication</w:t>
      </w:r>
      <w:r>
        <w:t xml:space="preserve"> ::= ENUMERATED {true, ...}</w:t>
      </w:r>
    </w:p>
    <w:p w14:paraId="61AAE8E7" w14:textId="77777777" w:rsidR="009D3E39" w:rsidRPr="00EA5FA7" w:rsidRDefault="009D3E39" w:rsidP="009D3E39">
      <w:pPr>
        <w:pStyle w:val="PL"/>
        <w:rPr>
          <w:rFonts w:eastAsia="SimSun"/>
          <w:snapToGrid w:val="0"/>
        </w:rPr>
      </w:pPr>
    </w:p>
    <w:p w14:paraId="74B5C85F" w14:textId="77777777" w:rsidR="009D3E39" w:rsidRPr="00EA5FA7" w:rsidRDefault="009D3E39" w:rsidP="009D3E39">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7CD4D846" w14:textId="77777777" w:rsidR="009D3E39" w:rsidRPr="00EA5FA7" w:rsidRDefault="009D3E39" w:rsidP="009D3E39">
      <w:pPr>
        <w:pStyle w:val="PL"/>
        <w:rPr>
          <w:rFonts w:eastAsia="SimSun"/>
          <w:snapToGrid w:val="0"/>
        </w:rPr>
      </w:pPr>
      <w:r w:rsidRPr="00EA5FA7">
        <w:rPr>
          <w:rFonts w:eastAsia="SimSun"/>
          <w:snapToGrid w:val="0"/>
        </w:rPr>
        <w:tab/>
        <w:t>reestablished,</w:t>
      </w:r>
    </w:p>
    <w:p w14:paraId="0C79E7B3" w14:textId="77777777" w:rsidR="009D3E39" w:rsidRPr="00EA5FA7" w:rsidRDefault="009D3E39" w:rsidP="009D3E39">
      <w:pPr>
        <w:pStyle w:val="PL"/>
        <w:rPr>
          <w:rFonts w:eastAsia="SimSun"/>
          <w:snapToGrid w:val="0"/>
        </w:rPr>
      </w:pPr>
      <w:r w:rsidRPr="00EA5FA7">
        <w:rPr>
          <w:rFonts w:eastAsia="SimSun"/>
          <w:snapToGrid w:val="0"/>
        </w:rPr>
        <w:tab/>
        <w:t>...</w:t>
      </w:r>
    </w:p>
    <w:p w14:paraId="3BBA71A7" w14:textId="77777777" w:rsidR="009D3E39" w:rsidRPr="00EA5FA7" w:rsidRDefault="009D3E39" w:rsidP="009D3E39">
      <w:pPr>
        <w:pStyle w:val="PL"/>
        <w:rPr>
          <w:rFonts w:eastAsia="SimSun"/>
          <w:snapToGrid w:val="0"/>
        </w:rPr>
      </w:pPr>
      <w:r w:rsidRPr="00EA5FA7">
        <w:rPr>
          <w:rFonts w:eastAsia="SimSun"/>
          <w:snapToGrid w:val="0"/>
        </w:rPr>
        <w:t>}</w:t>
      </w:r>
    </w:p>
    <w:p w14:paraId="7AA6F346" w14:textId="77777777" w:rsidR="009D3E39" w:rsidRDefault="009D3E39" w:rsidP="009D3E39">
      <w:pPr>
        <w:pStyle w:val="PL"/>
        <w:rPr>
          <w:rFonts w:eastAsia="SimSun"/>
          <w:snapToGrid w:val="0"/>
        </w:rPr>
      </w:pPr>
    </w:p>
    <w:p w14:paraId="71CFBBF0" w14:textId="77777777" w:rsidR="009D3E39" w:rsidRPr="00AA5843" w:rsidRDefault="009D3E39" w:rsidP="009D3E3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969DB9A" w14:textId="77777777" w:rsidR="009D3E39" w:rsidRPr="00AA5843" w:rsidRDefault="009D3E39" w:rsidP="009D3E3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D1A6EB2" w14:textId="77777777" w:rsidR="009D3E39" w:rsidRPr="00AA5843" w:rsidRDefault="009D3E39" w:rsidP="009D3E3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7A159500" w14:textId="77777777" w:rsidR="009D3E39" w:rsidRPr="00AA5843" w:rsidRDefault="009D3E39" w:rsidP="009D3E39">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29022866" w14:textId="77777777" w:rsidR="009D3E39" w:rsidRPr="006B2844" w:rsidRDefault="009D3E39" w:rsidP="009D3E39">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52D48D39" w14:textId="77777777" w:rsidR="009D3E39" w:rsidRPr="006B2844" w:rsidRDefault="009D3E39" w:rsidP="009D3E39">
      <w:pPr>
        <w:pStyle w:val="PL"/>
        <w:rPr>
          <w:rFonts w:eastAsia="Calibri" w:cs="Courier New"/>
          <w:snapToGrid w:val="0"/>
          <w:szCs w:val="22"/>
        </w:rPr>
      </w:pPr>
      <w:r w:rsidRPr="006B2844">
        <w:rPr>
          <w:rFonts w:eastAsia="Calibri" w:cs="Courier New"/>
          <w:snapToGrid w:val="0"/>
          <w:szCs w:val="22"/>
        </w:rPr>
        <w:t>}</w:t>
      </w:r>
    </w:p>
    <w:p w14:paraId="3F3A9814" w14:textId="77777777" w:rsidR="009D3E39" w:rsidRPr="006B2844" w:rsidRDefault="009D3E39" w:rsidP="009D3E39">
      <w:pPr>
        <w:pStyle w:val="PL"/>
        <w:rPr>
          <w:rFonts w:eastAsia="Calibri" w:cs="Courier New"/>
          <w:snapToGrid w:val="0"/>
          <w:szCs w:val="22"/>
        </w:rPr>
      </w:pPr>
    </w:p>
    <w:p w14:paraId="45E8FEF9" w14:textId="77777777" w:rsidR="009D3E39" w:rsidRPr="006B2844" w:rsidRDefault="009D3E39" w:rsidP="009D3E39">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68A69C8" w14:textId="77777777" w:rsidR="009D3E39" w:rsidRDefault="009D3E39" w:rsidP="009D3E39">
      <w:pPr>
        <w:pStyle w:val="PL"/>
        <w:rPr>
          <w:snapToGrid w:val="0"/>
        </w:rPr>
      </w:pPr>
      <w:r w:rsidRPr="006B2844">
        <w:rPr>
          <w:rFonts w:eastAsia="Calibri" w:cs="Courier New"/>
          <w:snapToGrid w:val="0"/>
          <w:szCs w:val="22"/>
        </w:rPr>
        <w:tab/>
      </w: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Pr>
          <w:snapToGrid w:val="0"/>
        </w:rPr>
        <w:tab/>
      </w:r>
      <w:r w:rsidRPr="00492CD7">
        <w:rPr>
          <w:snapToGrid w:val="0"/>
        </w:rPr>
        <w:t xml:space="preserve">PRESENCE </w:t>
      </w:r>
      <w:r>
        <w:rPr>
          <w:snapToGrid w:val="0"/>
        </w:rPr>
        <w:t>mandatory},</w:t>
      </w:r>
    </w:p>
    <w:p w14:paraId="5708D088" w14:textId="77777777" w:rsidR="009D3E39" w:rsidRPr="00AA5843" w:rsidRDefault="009D3E39" w:rsidP="009D3E39">
      <w:pPr>
        <w:pStyle w:val="PL"/>
        <w:rPr>
          <w:rFonts w:eastAsia="Calibri" w:cs="Courier New"/>
          <w:snapToGrid w:val="0"/>
          <w:szCs w:val="22"/>
        </w:rPr>
      </w:pPr>
      <w:r>
        <w:rPr>
          <w:snapToGrid w:val="0"/>
        </w:rPr>
        <w:tab/>
      </w:r>
      <w:r w:rsidRPr="00AA5843">
        <w:rPr>
          <w:rFonts w:eastAsia="Calibri" w:cs="Courier New"/>
          <w:snapToGrid w:val="0"/>
          <w:szCs w:val="22"/>
        </w:rPr>
        <w:t>...</w:t>
      </w:r>
    </w:p>
    <w:p w14:paraId="0834D810" w14:textId="77777777" w:rsidR="009D3E39" w:rsidRPr="00AA5843" w:rsidRDefault="009D3E39" w:rsidP="009D3E39">
      <w:pPr>
        <w:pStyle w:val="PL"/>
        <w:rPr>
          <w:rFonts w:eastAsia="Calibri" w:cs="Courier New"/>
          <w:snapToGrid w:val="0"/>
          <w:szCs w:val="22"/>
        </w:rPr>
      </w:pPr>
      <w:r w:rsidRPr="00AA5843">
        <w:rPr>
          <w:rFonts w:eastAsia="Calibri" w:cs="Courier New"/>
          <w:snapToGrid w:val="0"/>
          <w:szCs w:val="22"/>
        </w:rPr>
        <w:t>}</w:t>
      </w:r>
    </w:p>
    <w:p w14:paraId="6E518B71" w14:textId="77777777" w:rsidR="009D3E39" w:rsidRDefault="009D3E39" w:rsidP="009D3E39">
      <w:pPr>
        <w:pStyle w:val="PL"/>
        <w:rPr>
          <w:rFonts w:eastAsia="SimSun"/>
          <w:snapToGrid w:val="0"/>
        </w:rPr>
      </w:pPr>
    </w:p>
    <w:p w14:paraId="495F5FA4" w14:textId="77777777" w:rsidR="009D3E39" w:rsidRPr="00CC1C43" w:rsidRDefault="009D3E39" w:rsidP="009D3E39">
      <w:pPr>
        <w:pStyle w:val="PL"/>
        <w:rPr>
          <w:rFonts w:eastAsia="Calibri" w:cs="Courier New"/>
          <w:snapToGrid w:val="0"/>
          <w:szCs w:val="22"/>
          <w:lang w:val="sv-SE"/>
        </w:rPr>
      </w:pPr>
      <w:r>
        <w:rPr>
          <w:snapToGrid w:val="0"/>
        </w:rPr>
        <w:t>LocalOrigin</w:t>
      </w:r>
      <w:r>
        <w:rPr>
          <w:snapToGrid w:val="0"/>
        </w:rPr>
        <w:tab/>
      </w:r>
      <w:r w:rsidRPr="00CC1C43">
        <w:rPr>
          <w:rFonts w:eastAsia="Calibri" w:cs="Courier New"/>
          <w:snapToGrid w:val="0"/>
          <w:szCs w:val="22"/>
          <w:lang w:val="sv-SE"/>
        </w:rPr>
        <w:t>::= SEQUENCE {</w:t>
      </w:r>
    </w:p>
    <w:p w14:paraId="6AE4FE80" w14:textId="77777777" w:rsidR="009D3E39" w:rsidRPr="00AA5843" w:rsidRDefault="009D3E39" w:rsidP="009D3E39">
      <w:pPr>
        <w:pStyle w:val="PL"/>
        <w:rPr>
          <w:rFonts w:eastAsia="Calibri" w:cs="Courier New"/>
          <w:szCs w:val="22"/>
        </w:rPr>
      </w:pPr>
      <w:r w:rsidRPr="00CC1C43">
        <w:rPr>
          <w:rFonts w:eastAsia="Calibri" w:cs="Courier New"/>
          <w:snapToGrid w:val="0"/>
          <w:szCs w:val="22"/>
          <w:lang w:val="sv-SE"/>
        </w:rPr>
        <w:tab/>
      </w:r>
      <w:r w:rsidRPr="00AA5843">
        <w:rPr>
          <w:rFonts w:eastAsia="Calibri" w:cs="Courier New"/>
          <w:snapToGrid w:val="0"/>
          <w:szCs w:val="22"/>
        </w:rPr>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6E04723A" w14:textId="77777777" w:rsidR="009D3E39" w:rsidRPr="00A3787A" w:rsidRDefault="009D3E39" w:rsidP="009D3E39">
      <w:pPr>
        <w:pStyle w:val="PL"/>
        <w:rPr>
          <w:rFonts w:eastAsia="Calibri" w:cs="Courier New"/>
          <w:snapToGrid w:val="0"/>
          <w:szCs w:val="22"/>
          <w:lang w:val="en-US"/>
        </w:rPr>
      </w:pPr>
      <w:r>
        <w:rPr>
          <w:rFonts w:eastAsia="Calibri" w:cs="Courier New"/>
          <w:szCs w:val="22"/>
          <w:lang w:eastAsia="zh-CN"/>
        </w:rPr>
        <w:tab/>
        <w:t>horizontalAxesOrientation</w:t>
      </w:r>
      <w:r>
        <w:rPr>
          <w:rFonts w:eastAsia="Calibri" w:cs="Courier New"/>
          <w:szCs w:val="22"/>
          <w:lang w:eastAsia="zh-CN"/>
        </w:rPr>
        <w:tab/>
      </w:r>
      <w:r>
        <w:rPr>
          <w:rFonts w:eastAsia="Calibri" w:cs="Courier New"/>
          <w:szCs w:val="22"/>
          <w:lang w:eastAsia="zh-CN"/>
        </w:rPr>
        <w:tab/>
      </w:r>
      <w:r w:rsidRPr="0018526A">
        <w:rPr>
          <w:rFonts w:eastAsia="SimSun"/>
          <w:lang w:val="x-none"/>
        </w:rPr>
        <w:t>INTEGER (0..3599)</w:t>
      </w:r>
      <w:r>
        <w:rPr>
          <w:rFonts w:eastAsia="SimSun"/>
          <w:lang w:val="en-US"/>
        </w:rPr>
        <w:t>,</w:t>
      </w:r>
    </w:p>
    <w:p w14:paraId="3B9F137B" w14:textId="77777777" w:rsidR="009D3E39" w:rsidRDefault="009D3E39" w:rsidP="009D3E39">
      <w:pPr>
        <w:pStyle w:val="PL"/>
        <w:rPr>
          <w:rFonts w:eastAsia="Calibri" w:cs="Courier New"/>
          <w:szCs w:val="22"/>
          <w:lang w:eastAsia="zh-CN"/>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w:t>
      </w:r>
      <w:r>
        <w:rPr>
          <w:rFonts w:eastAsia="Calibri" w:cs="Courier New"/>
          <w:szCs w:val="22"/>
          <w:lang w:eastAsia="zh-CN"/>
        </w:rPr>
        <w:t>n</w:t>
      </w:r>
      <w:r>
        <w:rPr>
          <w:rFonts w:eastAsia="Calibri" w:cs="Courier New"/>
          <w:szCs w:val="22"/>
          <w:lang w:eastAsia="zh-CN"/>
        </w:rPr>
        <w:tab/>
      </w:r>
      <w:r>
        <w:rPr>
          <w:rFonts w:eastAsia="Calibri" w:cs="Courier New"/>
          <w:szCs w:val="22"/>
          <w:lang w:eastAsia="zh-CN"/>
        </w:rPr>
        <w:tab/>
        <w:t>OPTIONAL</w:t>
      </w:r>
      <w:r w:rsidRPr="00AA5843">
        <w:rPr>
          <w:rFonts w:eastAsia="Calibri" w:cs="Courier New"/>
          <w:szCs w:val="22"/>
          <w:lang w:eastAsia="zh-CN"/>
        </w:rPr>
        <w:t>,</w:t>
      </w:r>
    </w:p>
    <w:p w14:paraId="60BB2BA0" w14:textId="77777777" w:rsidR="009D3E39" w:rsidRPr="007C49BE" w:rsidRDefault="009D3E39" w:rsidP="009D3E39">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Pr>
          <w:snapToGrid w:val="0"/>
        </w:rPr>
        <w:t>LocalOrigin</w:t>
      </w:r>
      <w:r w:rsidRPr="007C49BE">
        <w:rPr>
          <w:rFonts w:eastAsia="Calibri" w:cs="Courier New"/>
          <w:snapToGrid w:val="0"/>
          <w:szCs w:val="22"/>
          <w:lang w:val="en-US"/>
        </w:rPr>
        <w:t>-ExtIEs} } OPTIONAL,</w:t>
      </w:r>
    </w:p>
    <w:p w14:paraId="07858015" w14:textId="77777777" w:rsidR="009D3E39" w:rsidRPr="007C49BE" w:rsidRDefault="009D3E39" w:rsidP="009D3E39">
      <w:pPr>
        <w:pStyle w:val="PL"/>
        <w:rPr>
          <w:rFonts w:eastAsia="Calibri" w:cs="Courier New"/>
          <w:snapToGrid w:val="0"/>
          <w:szCs w:val="22"/>
          <w:lang w:val="en-US"/>
        </w:rPr>
      </w:pPr>
      <w:r w:rsidRPr="007C49BE">
        <w:rPr>
          <w:rFonts w:eastAsia="Calibri" w:cs="Courier New"/>
          <w:snapToGrid w:val="0"/>
          <w:szCs w:val="22"/>
          <w:lang w:val="en-US"/>
        </w:rPr>
        <w:tab/>
        <w:t>...</w:t>
      </w:r>
    </w:p>
    <w:p w14:paraId="278F48C6" w14:textId="77777777" w:rsidR="009D3E39" w:rsidRPr="007C49BE" w:rsidRDefault="009D3E39" w:rsidP="009D3E39">
      <w:pPr>
        <w:pStyle w:val="PL"/>
        <w:rPr>
          <w:rFonts w:eastAsia="Calibri" w:cs="Courier New"/>
          <w:snapToGrid w:val="0"/>
          <w:szCs w:val="22"/>
          <w:lang w:val="en-US"/>
        </w:rPr>
      </w:pPr>
      <w:r w:rsidRPr="007C49BE">
        <w:rPr>
          <w:rFonts w:eastAsia="Calibri" w:cs="Courier New"/>
          <w:snapToGrid w:val="0"/>
          <w:szCs w:val="22"/>
          <w:lang w:val="en-US"/>
        </w:rPr>
        <w:t>}</w:t>
      </w:r>
    </w:p>
    <w:p w14:paraId="3EE78EAD" w14:textId="77777777" w:rsidR="009D3E39" w:rsidRPr="007C49BE" w:rsidRDefault="009D3E39" w:rsidP="009D3E39">
      <w:pPr>
        <w:pStyle w:val="PL"/>
        <w:rPr>
          <w:rFonts w:eastAsia="Calibri" w:cs="Courier New"/>
          <w:snapToGrid w:val="0"/>
          <w:szCs w:val="22"/>
          <w:lang w:val="en-US"/>
        </w:rPr>
      </w:pPr>
    </w:p>
    <w:p w14:paraId="545945E8" w14:textId="77777777" w:rsidR="009D3E39" w:rsidRPr="007C49BE" w:rsidRDefault="009D3E39" w:rsidP="009D3E39">
      <w:pPr>
        <w:pStyle w:val="PL"/>
        <w:rPr>
          <w:rFonts w:eastAsia="Calibri" w:cs="Courier New"/>
          <w:snapToGrid w:val="0"/>
          <w:szCs w:val="22"/>
          <w:lang w:val="en-US"/>
        </w:rPr>
      </w:pPr>
      <w:r>
        <w:rPr>
          <w:snapToGrid w:val="0"/>
        </w:rPr>
        <w:t>LocalOrigin</w:t>
      </w:r>
      <w:r w:rsidRPr="007C49BE">
        <w:rPr>
          <w:rFonts w:eastAsia="Calibri" w:cs="Courier New"/>
          <w:snapToGrid w:val="0"/>
          <w:szCs w:val="22"/>
          <w:lang w:val="en-US"/>
        </w:rPr>
        <w:t xml:space="preserve">-ExtIEs </w:t>
      </w:r>
      <w:r>
        <w:rPr>
          <w:rFonts w:eastAsia="Calibri" w:cs="Courier New"/>
          <w:szCs w:val="22"/>
          <w:lang w:val="en-US"/>
        </w:rPr>
        <w:t>F1AP</w:t>
      </w:r>
      <w:r w:rsidRPr="007C49BE">
        <w:rPr>
          <w:rFonts w:eastAsia="Calibri" w:cs="Courier New"/>
          <w:szCs w:val="22"/>
          <w:lang w:val="en-US"/>
        </w:rPr>
        <w:t>-</w:t>
      </w:r>
      <w:r w:rsidRPr="007C49BE">
        <w:rPr>
          <w:rFonts w:eastAsia="Calibri" w:cs="Courier New"/>
          <w:snapToGrid w:val="0"/>
          <w:szCs w:val="22"/>
          <w:lang w:val="en-US"/>
        </w:rPr>
        <w:t>PROTOCOL-EXTENSION ::= {</w:t>
      </w:r>
    </w:p>
    <w:p w14:paraId="7FDBC4EC" w14:textId="77777777" w:rsidR="009D3E39" w:rsidRPr="00974EFC" w:rsidRDefault="009D3E39" w:rsidP="009D3E39">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2D1E844D" w14:textId="77777777" w:rsidR="009D3E39" w:rsidRPr="00974EFC" w:rsidRDefault="009D3E39" w:rsidP="009D3E39">
      <w:pPr>
        <w:pStyle w:val="PL"/>
        <w:rPr>
          <w:rFonts w:eastAsia="Calibri" w:cs="Courier New"/>
          <w:snapToGrid w:val="0"/>
          <w:szCs w:val="22"/>
          <w:lang w:val="en-US"/>
        </w:rPr>
      </w:pPr>
      <w:r w:rsidRPr="00974EFC">
        <w:rPr>
          <w:rFonts w:eastAsia="Calibri" w:cs="Courier New"/>
          <w:snapToGrid w:val="0"/>
          <w:szCs w:val="22"/>
          <w:lang w:val="en-US"/>
        </w:rPr>
        <w:t>}</w:t>
      </w:r>
    </w:p>
    <w:p w14:paraId="06C64D7A" w14:textId="77777777" w:rsidR="009D3E39" w:rsidRDefault="009D3E39" w:rsidP="009D3E39">
      <w:pPr>
        <w:pStyle w:val="PL"/>
        <w:rPr>
          <w:rFonts w:eastAsia="SimSun"/>
          <w:snapToGrid w:val="0"/>
        </w:rPr>
      </w:pPr>
    </w:p>
    <w:p w14:paraId="0096EA16" w14:textId="77777777" w:rsidR="009D3E39" w:rsidRPr="00495DA4" w:rsidRDefault="009D3E39" w:rsidP="009D3E39">
      <w:pPr>
        <w:pStyle w:val="PL"/>
        <w:rPr>
          <w:rFonts w:eastAsia="SimSun"/>
          <w:snapToGrid w:val="0"/>
        </w:rPr>
      </w:pPr>
      <w:r w:rsidRPr="00495DA4">
        <w:rPr>
          <w:rFonts w:eastAsia="SimSun"/>
          <w:snapToGrid w:val="0"/>
        </w:rPr>
        <w:t>ReferenceSFN ::= INTEGER (0..1023)</w:t>
      </w:r>
    </w:p>
    <w:p w14:paraId="389EFA47" w14:textId="77777777" w:rsidR="009D3E39" w:rsidRPr="00495DA4" w:rsidRDefault="009D3E39" w:rsidP="009D3E39">
      <w:pPr>
        <w:pStyle w:val="PL"/>
        <w:rPr>
          <w:rFonts w:eastAsia="SimSun"/>
          <w:snapToGrid w:val="0"/>
        </w:rPr>
      </w:pPr>
    </w:p>
    <w:p w14:paraId="45F436AF" w14:textId="77777777" w:rsidR="009D3E39" w:rsidRDefault="009D3E39" w:rsidP="009D3E39">
      <w:pPr>
        <w:pStyle w:val="PL"/>
        <w:rPr>
          <w:snapToGrid w:val="0"/>
        </w:rPr>
      </w:pPr>
      <w:r>
        <w:rPr>
          <w:snapToGrid w:val="0"/>
        </w:rPr>
        <w:t xml:space="preserve">ReferenceSignal ::= CHOICE { </w:t>
      </w:r>
    </w:p>
    <w:p w14:paraId="44E2A20E" w14:textId="77777777" w:rsidR="009D3E39" w:rsidRPr="009A1425" w:rsidRDefault="009D3E39" w:rsidP="009D3E39">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456FBBB1" w14:textId="77777777" w:rsidR="009D3E39" w:rsidRPr="009A1425" w:rsidRDefault="009D3E39" w:rsidP="009D3E39">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A804F83" w14:textId="77777777" w:rsidR="009D3E39" w:rsidRPr="009A1425" w:rsidRDefault="009D3E39" w:rsidP="009D3E39">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5777491A" w14:textId="77777777" w:rsidR="009D3E39" w:rsidRPr="009A1425" w:rsidRDefault="009D3E39" w:rsidP="009D3E39">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163C5598" w14:textId="77777777" w:rsidR="009D3E39" w:rsidRDefault="009D3E39" w:rsidP="009D3E39">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23AC7852" w14:textId="77777777" w:rsidR="009D3E39" w:rsidRDefault="009D3E39" w:rsidP="009D3E3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2A909BEF" w14:textId="77777777" w:rsidR="009D3E39" w:rsidRDefault="009D3E39" w:rsidP="009D3E39">
      <w:pPr>
        <w:pStyle w:val="PL"/>
        <w:rPr>
          <w:snapToGrid w:val="0"/>
        </w:rPr>
      </w:pPr>
      <w:r>
        <w:rPr>
          <w:snapToGrid w:val="0"/>
        </w:rPr>
        <w:t>}</w:t>
      </w:r>
    </w:p>
    <w:p w14:paraId="08BAF7DE" w14:textId="77777777" w:rsidR="009D3E39" w:rsidRDefault="009D3E39" w:rsidP="009D3E39">
      <w:pPr>
        <w:pStyle w:val="PL"/>
        <w:rPr>
          <w:snapToGrid w:val="0"/>
          <w:lang w:eastAsia="zh-CN"/>
        </w:rPr>
      </w:pPr>
    </w:p>
    <w:p w14:paraId="07C3C38A" w14:textId="77777777" w:rsidR="009D3E39" w:rsidRDefault="009D3E39" w:rsidP="009D3E39">
      <w:pPr>
        <w:pStyle w:val="PL"/>
        <w:rPr>
          <w:snapToGrid w:val="0"/>
          <w:lang w:eastAsia="zh-CN"/>
        </w:rPr>
      </w:pPr>
      <w:r>
        <w:rPr>
          <w:snapToGrid w:val="0"/>
        </w:rPr>
        <w:t>ReferenceSignal-</w:t>
      </w:r>
      <w:r>
        <w:rPr>
          <w:rFonts w:eastAsia="SimSun"/>
          <w:snapToGrid w:val="0"/>
        </w:rPr>
        <w:t>ExtIEs</w:t>
      </w:r>
      <w:r>
        <w:rPr>
          <w:snapToGrid w:val="0"/>
          <w:lang w:eastAsia="zh-CN"/>
        </w:rPr>
        <w:t xml:space="preserve"> F1AP-PROTOCOL-IES ::= {</w:t>
      </w:r>
    </w:p>
    <w:p w14:paraId="7C3127F9" w14:textId="77777777" w:rsidR="009D3E39" w:rsidRDefault="009D3E39" w:rsidP="009D3E39">
      <w:pPr>
        <w:pStyle w:val="PL"/>
        <w:rPr>
          <w:snapToGrid w:val="0"/>
          <w:lang w:eastAsia="zh-CN"/>
        </w:rPr>
      </w:pPr>
      <w:r>
        <w:rPr>
          <w:snapToGrid w:val="0"/>
          <w:lang w:eastAsia="zh-CN"/>
        </w:rPr>
        <w:tab/>
        <w:t>...</w:t>
      </w:r>
    </w:p>
    <w:p w14:paraId="04D7670F" w14:textId="77777777" w:rsidR="009D3E39" w:rsidRDefault="009D3E39" w:rsidP="009D3E39">
      <w:pPr>
        <w:pStyle w:val="PL"/>
        <w:rPr>
          <w:snapToGrid w:val="0"/>
          <w:lang w:eastAsia="zh-CN"/>
        </w:rPr>
      </w:pPr>
      <w:r>
        <w:rPr>
          <w:snapToGrid w:val="0"/>
          <w:lang w:eastAsia="zh-CN"/>
        </w:rPr>
        <w:t>}</w:t>
      </w:r>
    </w:p>
    <w:p w14:paraId="569957A1" w14:textId="77777777" w:rsidR="009D3E39" w:rsidRDefault="009D3E39" w:rsidP="009D3E39">
      <w:pPr>
        <w:pStyle w:val="PL"/>
        <w:rPr>
          <w:snapToGrid w:val="0"/>
          <w:lang w:eastAsia="zh-CN"/>
        </w:rPr>
      </w:pPr>
    </w:p>
    <w:p w14:paraId="53C3A9A2" w14:textId="77777777" w:rsidR="009D3E39" w:rsidRDefault="009D3E39" w:rsidP="009D3E39">
      <w:pPr>
        <w:pStyle w:val="PL"/>
        <w:rPr>
          <w:rFonts w:eastAsia="SimSun"/>
          <w:snapToGrid w:val="0"/>
        </w:rPr>
      </w:pPr>
    </w:p>
    <w:p w14:paraId="144F8625" w14:textId="77777777" w:rsidR="009D3E39" w:rsidRDefault="009D3E39" w:rsidP="009D3E39">
      <w:pPr>
        <w:pStyle w:val="PL"/>
        <w:rPr>
          <w:rFonts w:eastAsia="SimSun"/>
          <w:snapToGrid w:val="0"/>
        </w:rPr>
      </w:pPr>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p>
    <w:p w14:paraId="49D9E832" w14:textId="77777777" w:rsidR="009D3E39" w:rsidRDefault="009D3E39" w:rsidP="009D3E39">
      <w:pPr>
        <w:pStyle w:val="PL"/>
        <w:rPr>
          <w:rFonts w:eastAsia="SimSun"/>
          <w:snapToGrid w:val="0"/>
        </w:rPr>
      </w:pPr>
    </w:p>
    <w:p w14:paraId="47ADAD31" w14:textId="77777777" w:rsidR="009D3E39" w:rsidRPr="00F277A3" w:rsidRDefault="009D3E39" w:rsidP="009D3E39">
      <w:pPr>
        <w:pStyle w:val="PL"/>
        <w:rPr>
          <w:rFonts w:eastAsia="SimSun"/>
          <w:snapToGrid w:val="0"/>
        </w:rPr>
      </w:pPr>
      <w:r>
        <w:rPr>
          <w:rFonts w:eastAsia="SimSun"/>
          <w:snapToGrid w:val="0"/>
        </w:rPr>
        <w:t>ReferenceConfiguration</w:t>
      </w:r>
      <w:r w:rsidRPr="00F277A3">
        <w:rPr>
          <w:rFonts w:eastAsia="SimSun"/>
          <w:snapToGrid w:val="0"/>
        </w:rPr>
        <w:t xml:space="preserve"> ::= CHOICE {</w:t>
      </w:r>
      <w:r>
        <w:rPr>
          <w:rFonts w:eastAsia="SimSun"/>
          <w:snapToGrid w:val="0"/>
        </w:rPr>
        <w:tab/>
      </w:r>
    </w:p>
    <w:p w14:paraId="6CDA0145" w14:textId="77777777" w:rsidR="009D3E39" w:rsidRPr="00F277A3" w:rsidRDefault="009D3E39" w:rsidP="009D3E39">
      <w:pPr>
        <w:pStyle w:val="PL"/>
        <w:rPr>
          <w:rFonts w:eastAsia="SimSun"/>
          <w:snapToGrid w:val="0"/>
        </w:rPr>
      </w:pPr>
      <w:r>
        <w:rPr>
          <w:rFonts w:eastAsia="SimSun"/>
          <w:snapToGrid w:val="0"/>
        </w:rPr>
        <w:tab/>
        <w:t>rEQUESTforLowerLayerConfiguration</w:t>
      </w:r>
      <w:r w:rsidRPr="00F277A3">
        <w:rPr>
          <w:rFonts w:eastAsia="SimSun"/>
          <w:snapToGrid w:val="0"/>
        </w:rPr>
        <w:tab/>
      </w:r>
      <w:r>
        <w:rPr>
          <w:rFonts w:eastAsia="SimSun"/>
          <w:snapToGrid w:val="0"/>
        </w:rPr>
        <w:tab/>
      </w:r>
      <w:r>
        <w:rPr>
          <w:rFonts w:eastAsia="SimSun"/>
          <w:snapToGrid w:val="0"/>
        </w:rPr>
        <w:tab/>
        <w:t>RequestforLowerLayerConfiguration</w:t>
      </w:r>
      <w:r w:rsidRPr="00F277A3">
        <w:rPr>
          <w:rFonts w:eastAsia="SimSun"/>
          <w:snapToGrid w:val="0"/>
        </w:rPr>
        <w:t>,</w:t>
      </w:r>
    </w:p>
    <w:p w14:paraId="026FB76B" w14:textId="77777777" w:rsidR="009D3E39" w:rsidRPr="00F277A3" w:rsidRDefault="009D3E39" w:rsidP="009D3E39">
      <w:pPr>
        <w:pStyle w:val="PL"/>
        <w:rPr>
          <w:rFonts w:eastAsia="SimSun"/>
          <w:snapToGrid w:val="0"/>
        </w:rPr>
      </w:pPr>
      <w:r>
        <w:rPr>
          <w:rFonts w:eastAsia="SimSun"/>
          <w:snapToGrid w:val="0"/>
        </w:rPr>
        <w:tab/>
      </w:r>
      <w:r>
        <w:rPr>
          <w:snapToGrid w:val="0"/>
        </w:rPr>
        <w:t>referenceConfiguration</w:t>
      </w:r>
      <w:r w:rsidRPr="00F277A3">
        <w:rPr>
          <w:snapToGrid w:val="0"/>
        </w:rPr>
        <w:tab/>
      </w:r>
      <w:r>
        <w:rPr>
          <w:snapToGrid w:val="0"/>
        </w:rPr>
        <w:tab/>
      </w:r>
      <w:r>
        <w:rPr>
          <w:snapToGrid w:val="0"/>
        </w:rPr>
        <w:tab/>
      </w:r>
      <w:r>
        <w:rPr>
          <w:snapToGrid w:val="0"/>
        </w:rPr>
        <w:tab/>
      </w:r>
      <w:r>
        <w:rPr>
          <w:snapToGrid w:val="0"/>
        </w:rPr>
        <w:tab/>
        <w:t>ReferenceConfiguration</w:t>
      </w:r>
      <w:r>
        <w:rPr>
          <w:rFonts w:hint="eastAsia"/>
          <w:snapToGrid w:val="0"/>
          <w:lang w:eastAsia="zh-CN"/>
        </w:rPr>
        <w:t>Information</w:t>
      </w:r>
      <w:r w:rsidRPr="00F277A3">
        <w:rPr>
          <w:rFonts w:eastAsia="SimSun"/>
          <w:snapToGrid w:val="0"/>
        </w:rPr>
        <w:t>,</w:t>
      </w:r>
    </w:p>
    <w:p w14:paraId="12DC4762" w14:textId="77777777" w:rsidR="009D3E39" w:rsidRPr="00F277A3" w:rsidRDefault="009D3E39" w:rsidP="009D3E3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 xml:space="preserve">ProtocolIE-SingleContainer { { </w:t>
      </w:r>
      <w:r>
        <w:rPr>
          <w:rFonts w:eastAsia="SimSun"/>
          <w:snapToGrid w:val="0"/>
        </w:rPr>
        <w:t>ReferenceConfiguration</w:t>
      </w:r>
      <w:r w:rsidRPr="00F277A3">
        <w:rPr>
          <w:rFonts w:eastAsia="SimSun"/>
          <w:snapToGrid w:val="0"/>
        </w:rPr>
        <w:t>-ExtIEs } }</w:t>
      </w:r>
    </w:p>
    <w:p w14:paraId="27AB4755" w14:textId="77777777" w:rsidR="009D3E39" w:rsidRPr="00F277A3" w:rsidRDefault="009D3E39" w:rsidP="009D3E39">
      <w:pPr>
        <w:pStyle w:val="PL"/>
        <w:rPr>
          <w:rFonts w:eastAsia="SimSun"/>
          <w:snapToGrid w:val="0"/>
        </w:rPr>
      </w:pPr>
      <w:r w:rsidRPr="00F277A3">
        <w:rPr>
          <w:rFonts w:eastAsia="SimSun"/>
          <w:snapToGrid w:val="0"/>
        </w:rPr>
        <w:t>}</w:t>
      </w:r>
    </w:p>
    <w:p w14:paraId="70DC525B" w14:textId="77777777" w:rsidR="009D3E39" w:rsidRPr="00F277A3" w:rsidRDefault="009D3E39" w:rsidP="009D3E39">
      <w:pPr>
        <w:pStyle w:val="PL"/>
        <w:rPr>
          <w:rFonts w:eastAsia="SimSun"/>
          <w:snapToGrid w:val="0"/>
        </w:rPr>
      </w:pPr>
    </w:p>
    <w:p w14:paraId="4F505C07" w14:textId="77777777" w:rsidR="009D3E39" w:rsidRPr="00F277A3" w:rsidRDefault="009D3E39" w:rsidP="009D3E39">
      <w:pPr>
        <w:pStyle w:val="PL"/>
        <w:rPr>
          <w:rFonts w:eastAsia="SimSun"/>
          <w:snapToGrid w:val="0"/>
        </w:rPr>
      </w:pPr>
      <w:r>
        <w:rPr>
          <w:rFonts w:eastAsia="SimSun"/>
          <w:snapToGrid w:val="0"/>
        </w:rPr>
        <w:t>ReferenceConfiguration</w:t>
      </w:r>
      <w:r w:rsidRPr="00F277A3">
        <w:rPr>
          <w:rFonts w:eastAsia="SimSun"/>
          <w:snapToGrid w:val="0"/>
        </w:rPr>
        <w:t xml:space="preserve">-ExtIEs </w:t>
      </w:r>
      <w:r>
        <w:rPr>
          <w:rFonts w:eastAsia="SimSun"/>
          <w:snapToGrid w:val="0"/>
        </w:rPr>
        <w:t>F1AP</w:t>
      </w:r>
      <w:r w:rsidRPr="00F277A3">
        <w:rPr>
          <w:rFonts w:eastAsia="SimSun"/>
          <w:snapToGrid w:val="0"/>
        </w:rPr>
        <w:t>-PROTOCOL-IES ::= {</w:t>
      </w:r>
    </w:p>
    <w:p w14:paraId="58E752D5" w14:textId="77777777" w:rsidR="009D3E39" w:rsidRPr="00F277A3" w:rsidRDefault="009D3E39" w:rsidP="009D3E39">
      <w:pPr>
        <w:pStyle w:val="PL"/>
        <w:rPr>
          <w:rFonts w:eastAsia="SimSun"/>
          <w:snapToGrid w:val="0"/>
        </w:rPr>
      </w:pPr>
      <w:r w:rsidRPr="00F277A3">
        <w:rPr>
          <w:rFonts w:eastAsia="SimSun"/>
          <w:snapToGrid w:val="0"/>
        </w:rPr>
        <w:t>...</w:t>
      </w:r>
    </w:p>
    <w:p w14:paraId="3D618A7F" w14:textId="77777777" w:rsidR="009D3E39" w:rsidRDefault="009D3E39" w:rsidP="009D3E39">
      <w:pPr>
        <w:pStyle w:val="PL"/>
        <w:rPr>
          <w:rFonts w:eastAsia="SimSun"/>
          <w:snapToGrid w:val="0"/>
        </w:rPr>
      </w:pPr>
      <w:r w:rsidRPr="00F277A3">
        <w:rPr>
          <w:rFonts w:eastAsia="SimSun"/>
          <w:snapToGrid w:val="0"/>
        </w:rPr>
        <w:t>}</w:t>
      </w:r>
    </w:p>
    <w:p w14:paraId="620B1129" w14:textId="77777777" w:rsidR="009D3E39" w:rsidRDefault="009D3E39" w:rsidP="009D3E39">
      <w:pPr>
        <w:pStyle w:val="PL"/>
        <w:rPr>
          <w:rFonts w:eastAsia="SimSun"/>
          <w:snapToGrid w:val="0"/>
        </w:rPr>
      </w:pPr>
    </w:p>
    <w:p w14:paraId="5D9E48BB" w14:textId="77777777" w:rsidR="009D3E39" w:rsidRDefault="009D3E39" w:rsidP="009D3E39">
      <w:pPr>
        <w:pStyle w:val="PL"/>
        <w:rPr>
          <w:snapToGrid w:val="0"/>
          <w:lang w:eastAsia="zh-CN"/>
        </w:rPr>
      </w:pPr>
    </w:p>
    <w:p w14:paraId="1C590AEC" w14:textId="77777777" w:rsidR="009D3E39" w:rsidRPr="00974EFC" w:rsidRDefault="009D3E39" w:rsidP="009D3E3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1F04C32C" w14:textId="77777777" w:rsidR="009D3E39" w:rsidRPr="00974EFC" w:rsidRDefault="009D3E39" w:rsidP="009D3E3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4C034BF" w14:textId="77777777" w:rsidR="009D3E39" w:rsidRPr="00974EFC" w:rsidRDefault="009D3E39" w:rsidP="009D3E39">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2CB43AFC" w14:textId="77777777" w:rsidR="009D3E39" w:rsidRPr="00974EFC" w:rsidRDefault="009D3E39" w:rsidP="009D3E39">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1947A6D9" w14:textId="77777777" w:rsidR="009D3E39" w:rsidRPr="00974EFC" w:rsidRDefault="009D3E39" w:rsidP="009D3E39">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6CD88961" w14:textId="77777777" w:rsidR="009D3E39" w:rsidRPr="00974EFC" w:rsidRDefault="009D3E39" w:rsidP="009D3E3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A1B3112" w14:textId="77777777" w:rsidR="009D3E39" w:rsidRPr="00FF3F2F" w:rsidRDefault="009D3E39" w:rsidP="009D3E39">
      <w:pPr>
        <w:pStyle w:val="PL"/>
        <w:rPr>
          <w:rFonts w:eastAsia="Calibri"/>
          <w:snapToGrid w:val="0"/>
        </w:rPr>
      </w:pPr>
      <w:r w:rsidRPr="00974EFC">
        <w:rPr>
          <w:rFonts w:eastAsia="Calibri"/>
          <w:snapToGrid w:val="0"/>
        </w:rPr>
        <w:tab/>
      </w:r>
      <w:r w:rsidRPr="00FF3F2F">
        <w:rPr>
          <w:rFonts w:eastAsia="Calibri"/>
          <w:snapToGrid w:val="0"/>
        </w:rPr>
        <w:t>iE-Extensions</w:t>
      </w:r>
      <w:r w:rsidRPr="00FF3F2F">
        <w:rPr>
          <w:rFonts w:eastAsia="Calibri"/>
          <w:snapToGrid w:val="0"/>
        </w:rPr>
        <w:tab/>
      </w:r>
      <w:r w:rsidRPr="00FF3F2F">
        <w:rPr>
          <w:rFonts w:eastAsia="Calibri"/>
          <w:snapToGrid w:val="0"/>
        </w:rPr>
        <w:tab/>
      </w:r>
      <w:r w:rsidRPr="00FF3F2F">
        <w:rPr>
          <w:rFonts w:eastAsia="Calibri"/>
          <w:snapToGrid w:val="0"/>
        </w:rPr>
        <w:tab/>
      </w:r>
      <w:r w:rsidRPr="00FF3F2F">
        <w:rPr>
          <w:rFonts w:eastAsia="Calibri"/>
          <w:snapToGrid w:val="0"/>
        </w:rPr>
        <w:tab/>
        <w:t xml:space="preserve">ProtocolExtensionContainer { { </w:t>
      </w:r>
      <w:r w:rsidRPr="00FF3F2F">
        <w:rPr>
          <w:rFonts w:eastAsia="Calibri"/>
        </w:rPr>
        <w:t>RelativeCartesianLocation</w:t>
      </w:r>
      <w:r w:rsidRPr="00FF3F2F">
        <w:rPr>
          <w:rFonts w:eastAsia="Calibri"/>
          <w:snapToGrid w:val="0"/>
        </w:rPr>
        <w:t>-ExtIEs} } OPTIONAL</w:t>
      </w:r>
    </w:p>
    <w:p w14:paraId="1036497F" w14:textId="77777777" w:rsidR="009D3E39" w:rsidRPr="00FF3F2F" w:rsidRDefault="009D3E39" w:rsidP="009D3E39">
      <w:pPr>
        <w:pStyle w:val="PL"/>
        <w:rPr>
          <w:rFonts w:eastAsia="Calibri"/>
          <w:snapToGrid w:val="0"/>
        </w:rPr>
      </w:pPr>
      <w:r w:rsidRPr="00FF3F2F">
        <w:rPr>
          <w:rFonts w:eastAsia="Calibri"/>
          <w:snapToGrid w:val="0"/>
        </w:rPr>
        <w:t>}</w:t>
      </w:r>
    </w:p>
    <w:p w14:paraId="0DAE4B55" w14:textId="77777777" w:rsidR="009D3E39" w:rsidRPr="00FF3F2F" w:rsidRDefault="009D3E39" w:rsidP="009D3E39">
      <w:pPr>
        <w:pStyle w:val="PL"/>
        <w:rPr>
          <w:rFonts w:eastAsia="Calibri"/>
          <w:snapToGrid w:val="0"/>
        </w:rPr>
      </w:pPr>
    </w:p>
    <w:p w14:paraId="728CA636" w14:textId="77777777" w:rsidR="009D3E39" w:rsidRPr="00FF3F2F" w:rsidRDefault="009D3E39" w:rsidP="009D3E39">
      <w:pPr>
        <w:pStyle w:val="PL"/>
        <w:rPr>
          <w:rFonts w:eastAsia="Calibri"/>
          <w:snapToGrid w:val="0"/>
        </w:rPr>
      </w:pPr>
      <w:r w:rsidRPr="00FF3F2F">
        <w:rPr>
          <w:rFonts w:eastAsia="Calibri"/>
        </w:rPr>
        <w:t>RelativeCartesianLocation</w:t>
      </w:r>
      <w:r w:rsidRPr="00FF3F2F">
        <w:rPr>
          <w:rFonts w:eastAsia="Calibri"/>
          <w:snapToGrid w:val="0"/>
        </w:rPr>
        <w:t xml:space="preserve">-ExtIEs </w:t>
      </w:r>
      <w:r w:rsidRPr="00FF3F2F">
        <w:rPr>
          <w:rFonts w:eastAsia="Calibri"/>
        </w:rPr>
        <w:t>F1AP-</w:t>
      </w:r>
      <w:r w:rsidRPr="00FF3F2F">
        <w:rPr>
          <w:rFonts w:eastAsia="Calibri"/>
          <w:snapToGrid w:val="0"/>
        </w:rPr>
        <w:t>PROTOCOL-EXTENSION ::= {</w:t>
      </w:r>
    </w:p>
    <w:p w14:paraId="18D15783" w14:textId="77777777" w:rsidR="009D3E39" w:rsidRPr="00974EFC" w:rsidRDefault="009D3E39" w:rsidP="009D3E39">
      <w:pPr>
        <w:pStyle w:val="PL"/>
        <w:rPr>
          <w:rFonts w:eastAsia="Calibri"/>
          <w:snapToGrid w:val="0"/>
        </w:rPr>
      </w:pPr>
      <w:r w:rsidRPr="00FF3F2F">
        <w:rPr>
          <w:rFonts w:eastAsia="Calibri"/>
          <w:snapToGrid w:val="0"/>
        </w:rPr>
        <w:tab/>
      </w:r>
      <w:r w:rsidRPr="00974EFC">
        <w:rPr>
          <w:rFonts w:eastAsia="Calibri"/>
          <w:snapToGrid w:val="0"/>
        </w:rPr>
        <w:t>...</w:t>
      </w:r>
    </w:p>
    <w:p w14:paraId="3216F3AA" w14:textId="77777777" w:rsidR="009D3E39" w:rsidRPr="00974EFC" w:rsidRDefault="009D3E39" w:rsidP="009D3E39">
      <w:pPr>
        <w:pStyle w:val="PL"/>
        <w:rPr>
          <w:rFonts w:eastAsia="Calibri"/>
          <w:snapToGrid w:val="0"/>
        </w:rPr>
      </w:pPr>
      <w:r w:rsidRPr="00974EFC">
        <w:rPr>
          <w:rFonts w:eastAsia="Calibri"/>
          <w:snapToGrid w:val="0"/>
        </w:rPr>
        <w:t>}</w:t>
      </w:r>
    </w:p>
    <w:p w14:paraId="358E87A4" w14:textId="77777777" w:rsidR="009D3E39" w:rsidRDefault="009D3E39" w:rsidP="009D3E39">
      <w:pPr>
        <w:pStyle w:val="PL"/>
        <w:rPr>
          <w:rFonts w:eastAsia="SimSun"/>
          <w:snapToGrid w:val="0"/>
        </w:rPr>
      </w:pPr>
    </w:p>
    <w:p w14:paraId="37F671F9" w14:textId="77777777" w:rsidR="009D3E39" w:rsidRPr="00974EFC" w:rsidRDefault="009D3E39" w:rsidP="009D3E3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47F3DAB" w14:textId="77777777" w:rsidR="009D3E39" w:rsidRDefault="009D3E39" w:rsidP="009D3E3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206D854A" w14:textId="77777777" w:rsidR="009D3E39" w:rsidRPr="00974EFC" w:rsidRDefault="009D3E39" w:rsidP="009D3E3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49F3C41" w14:textId="77777777" w:rsidR="009D3E39" w:rsidRPr="009A1425" w:rsidRDefault="009D3E39" w:rsidP="009D3E39">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BD75153" w14:textId="77777777" w:rsidR="009D3E39" w:rsidRPr="009A1425" w:rsidRDefault="009D3E39" w:rsidP="009D3E39">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E578A1C" w14:textId="77777777" w:rsidR="009D3E39" w:rsidRPr="00974EFC" w:rsidRDefault="009D3E39" w:rsidP="009D3E39">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5F5A2D69" w14:textId="77777777" w:rsidR="009D3E39" w:rsidRPr="00974EFC" w:rsidRDefault="009D3E39" w:rsidP="009D3E3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18CFBCC" w14:textId="77777777" w:rsidR="009D3E39" w:rsidRPr="00974EFC" w:rsidRDefault="009D3E39" w:rsidP="009D3E3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38A4951B" w14:textId="77777777" w:rsidR="009D3E39" w:rsidRPr="00974EFC" w:rsidRDefault="009D3E39" w:rsidP="009D3E39">
      <w:pPr>
        <w:pStyle w:val="PL"/>
        <w:rPr>
          <w:rFonts w:eastAsia="Calibri"/>
          <w:snapToGrid w:val="0"/>
        </w:rPr>
      </w:pPr>
      <w:r w:rsidRPr="00974EFC">
        <w:rPr>
          <w:rFonts w:eastAsia="Calibri"/>
          <w:snapToGrid w:val="0"/>
        </w:rPr>
        <w:t>}</w:t>
      </w:r>
    </w:p>
    <w:p w14:paraId="1CF8F80A" w14:textId="77777777" w:rsidR="009D3E39" w:rsidRPr="00974EFC" w:rsidRDefault="009D3E39" w:rsidP="009D3E39">
      <w:pPr>
        <w:pStyle w:val="PL"/>
        <w:rPr>
          <w:rFonts w:eastAsia="Calibri"/>
          <w:snapToGrid w:val="0"/>
          <w:lang w:eastAsia="zh-CN"/>
        </w:rPr>
      </w:pPr>
    </w:p>
    <w:p w14:paraId="16505933" w14:textId="77777777" w:rsidR="009D3E39" w:rsidRPr="00974EFC" w:rsidRDefault="009D3E39" w:rsidP="009D3E3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237AAA88" w14:textId="77777777" w:rsidR="009D3E39" w:rsidRPr="00974EFC" w:rsidRDefault="009D3E39" w:rsidP="009D3E39">
      <w:pPr>
        <w:pStyle w:val="PL"/>
        <w:rPr>
          <w:rFonts w:eastAsia="Calibri"/>
          <w:snapToGrid w:val="0"/>
          <w:lang w:eastAsia="zh-CN"/>
        </w:rPr>
      </w:pPr>
      <w:r w:rsidRPr="00974EFC">
        <w:rPr>
          <w:rFonts w:eastAsia="Calibri"/>
          <w:snapToGrid w:val="0"/>
          <w:lang w:eastAsia="zh-CN"/>
        </w:rPr>
        <w:tab/>
        <w:t>...</w:t>
      </w:r>
    </w:p>
    <w:p w14:paraId="33ECF54E" w14:textId="77777777" w:rsidR="009D3E39" w:rsidRDefault="009D3E39" w:rsidP="009D3E39">
      <w:pPr>
        <w:pStyle w:val="PL"/>
        <w:rPr>
          <w:rFonts w:eastAsia="Calibri"/>
          <w:snapToGrid w:val="0"/>
          <w:lang w:eastAsia="zh-CN"/>
        </w:rPr>
      </w:pPr>
      <w:r w:rsidRPr="00974EFC">
        <w:rPr>
          <w:rFonts w:eastAsia="Calibri"/>
          <w:snapToGrid w:val="0"/>
          <w:lang w:eastAsia="zh-CN"/>
        </w:rPr>
        <w:t>}</w:t>
      </w:r>
    </w:p>
    <w:p w14:paraId="248B7945" w14:textId="77777777" w:rsidR="009D3E39" w:rsidRDefault="009D3E39" w:rsidP="009D3E39">
      <w:pPr>
        <w:pStyle w:val="PL"/>
      </w:pPr>
    </w:p>
    <w:p w14:paraId="15B80DEE" w14:textId="77777777" w:rsidR="009D3E39" w:rsidRDefault="009D3E39" w:rsidP="009D3E39">
      <w:pPr>
        <w:pStyle w:val="PL"/>
      </w:pPr>
      <w:r>
        <w:t>RemoteUELocalID ::= INTEGER (0..255, ...)</w:t>
      </w:r>
    </w:p>
    <w:p w14:paraId="50FB3056" w14:textId="77777777" w:rsidR="009D3E39" w:rsidRDefault="009D3E39" w:rsidP="009D3E39">
      <w:pPr>
        <w:pStyle w:val="PL"/>
      </w:pPr>
    </w:p>
    <w:p w14:paraId="4F7A3B04" w14:textId="77777777" w:rsidR="009D3E39" w:rsidRDefault="009D3E39" w:rsidP="009D3E39">
      <w:pPr>
        <w:pStyle w:val="PL"/>
        <w:rPr>
          <w:rFonts w:eastAsia="SimSun"/>
          <w:snapToGrid w:val="0"/>
        </w:rPr>
      </w:pPr>
    </w:p>
    <w:p w14:paraId="1F36F840" w14:textId="77777777" w:rsidR="009D3E39" w:rsidRDefault="009D3E39" w:rsidP="009D3E39">
      <w:pPr>
        <w:pStyle w:val="PL"/>
        <w:rPr>
          <w:rFonts w:eastAsia="SimSun"/>
          <w:snapToGrid w:val="0"/>
        </w:rPr>
      </w:pPr>
      <w:r w:rsidRPr="00495DA4">
        <w:rPr>
          <w:rFonts w:eastAsia="SimSun"/>
          <w:snapToGrid w:val="0"/>
        </w:rPr>
        <w:t>ReferenceTime ::= OCTET STRING</w:t>
      </w:r>
    </w:p>
    <w:p w14:paraId="1ADE6307" w14:textId="77777777" w:rsidR="009D3E39" w:rsidRDefault="009D3E39" w:rsidP="009D3E39">
      <w:pPr>
        <w:pStyle w:val="PL"/>
        <w:rPr>
          <w:rFonts w:eastAsia="SimSun"/>
          <w:snapToGrid w:val="0"/>
        </w:rPr>
      </w:pPr>
    </w:p>
    <w:p w14:paraId="6089CAB9" w14:textId="77777777" w:rsidR="009D3E39" w:rsidRPr="00A069E8" w:rsidRDefault="009D3E39" w:rsidP="009D3E39">
      <w:pPr>
        <w:pStyle w:val="PL"/>
        <w:rPr>
          <w:rFonts w:eastAsia="SimSun"/>
          <w:snapToGrid w:val="0"/>
        </w:rPr>
      </w:pPr>
      <w:r w:rsidRPr="00A069E8">
        <w:rPr>
          <w:rFonts w:eastAsia="SimSun"/>
          <w:snapToGrid w:val="0"/>
        </w:rPr>
        <w:t>RegistrationRequest ::= ENUMERATED{start, stop, add, ...}</w:t>
      </w:r>
    </w:p>
    <w:p w14:paraId="21330A7A" w14:textId="77777777" w:rsidR="009D3E39" w:rsidRPr="00A069E8" w:rsidRDefault="009D3E39" w:rsidP="009D3E39">
      <w:pPr>
        <w:pStyle w:val="PL"/>
        <w:rPr>
          <w:rFonts w:eastAsia="SimSun"/>
          <w:snapToGrid w:val="0"/>
        </w:rPr>
      </w:pPr>
    </w:p>
    <w:p w14:paraId="3E25BA0B" w14:textId="77777777" w:rsidR="009D3E39" w:rsidRPr="00A069E8" w:rsidRDefault="009D3E39" w:rsidP="009D3E39">
      <w:pPr>
        <w:pStyle w:val="PL"/>
        <w:rPr>
          <w:rFonts w:eastAsia="SimSun"/>
          <w:snapToGrid w:val="0"/>
        </w:rPr>
      </w:pPr>
      <w:r w:rsidRPr="00A069E8">
        <w:rPr>
          <w:rFonts w:eastAsia="SimSun"/>
          <w:snapToGrid w:val="0"/>
        </w:rPr>
        <w:t xml:space="preserve">ReportCharacteristics ::= </w:t>
      </w:r>
      <w:bookmarkStart w:id="438" w:name="_Hlk50711169"/>
      <w:r w:rsidRPr="00A069E8">
        <w:rPr>
          <w:rFonts w:eastAsia="SimSun"/>
          <w:snapToGrid w:val="0"/>
        </w:rPr>
        <w:t>BIT STRING (SIZE(32))</w:t>
      </w:r>
      <w:bookmarkEnd w:id="438"/>
    </w:p>
    <w:p w14:paraId="485F1C06" w14:textId="77777777" w:rsidR="009D3E39" w:rsidRDefault="009D3E39" w:rsidP="009D3E39">
      <w:pPr>
        <w:pStyle w:val="PL"/>
        <w:rPr>
          <w:rFonts w:eastAsia="SimSun"/>
          <w:snapToGrid w:val="0"/>
        </w:rPr>
      </w:pPr>
    </w:p>
    <w:p w14:paraId="03C2FED4" w14:textId="77777777" w:rsidR="009D3E39" w:rsidRDefault="009D3E39" w:rsidP="009D3E39">
      <w:pPr>
        <w:pStyle w:val="PL"/>
        <w:rPr>
          <w:snapToGrid w:val="0"/>
        </w:rPr>
      </w:pPr>
      <w:r>
        <w:rPr>
          <w:snapToGrid w:val="0"/>
        </w:rPr>
        <w:t>ReportingGranularitykminus1 ::= INTEGER(0..3940097)</w:t>
      </w:r>
    </w:p>
    <w:p w14:paraId="6AB6CD06" w14:textId="77777777" w:rsidR="009D3E39" w:rsidRDefault="009D3E39" w:rsidP="009D3E39">
      <w:pPr>
        <w:pStyle w:val="PL"/>
        <w:rPr>
          <w:snapToGrid w:val="0"/>
        </w:rPr>
      </w:pPr>
    </w:p>
    <w:p w14:paraId="01E4605C" w14:textId="77777777" w:rsidR="009D3E39" w:rsidRDefault="009D3E39" w:rsidP="009D3E39">
      <w:pPr>
        <w:pStyle w:val="PL"/>
        <w:rPr>
          <w:snapToGrid w:val="0"/>
        </w:rPr>
      </w:pPr>
      <w:r>
        <w:rPr>
          <w:snapToGrid w:val="0"/>
        </w:rPr>
        <w:t>ReportingGranularitykminus2 ::= INTEGER(0..7880193)</w:t>
      </w:r>
    </w:p>
    <w:p w14:paraId="31516298" w14:textId="77777777" w:rsidR="009D3E39" w:rsidRDefault="009D3E39" w:rsidP="009D3E39">
      <w:pPr>
        <w:pStyle w:val="PL"/>
        <w:rPr>
          <w:snapToGrid w:val="0"/>
        </w:rPr>
      </w:pPr>
    </w:p>
    <w:p w14:paraId="1A402B67" w14:textId="77777777" w:rsidR="009D3E39" w:rsidRDefault="009D3E39" w:rsidP="009D3E39">
      <w:pPr>
        <w:pStyle w:val="PL"/>
        <w:rPr>
          <w:snapToGrid w:val="0"/>
        </w:rPr>
      </w:pPr>
    </w:p>
    <w:p w14:paraId="2ACDD228" w14:textId="77777777" w:rsidR="009D3E39" w:rsidRDefault="009D3E39" w:rsidP="009D3E39">
      <w:pPr>
        <w:pStyle w:val="PL"/>
        <w:rPr>
          <w:snapToGrid w:val="0"/>
        </w:rPr>
      </w:pPr>
    </w:p>
    <w:p w14:paraId="350403CD" w14:textId="77777777" w:rsidR="009D3E39" w:rsidRDefault="009D3E39" w:rsidP="009D3E39">
      <w:pPr>
        <w:pStyle w:val="PL"/>
        <w:rPr>
          <w:snapToGrid w:val="0"/>
        </w:rPr>
      </w:pPr>
      <w:r>
        <w:rPr>
          <w:snapToGrid w:val="0"/>
        </w:rPr>
        <w:t>ReportingGranularitykminus3 ::= INTEGER(0..</w:t>
      </w:r>
      <w:r>
        <w:rPr>
          <w:lang w:eastAsia="zh-CN"/>
        </w:rPr>
        <w:t>15760385</w:t>
      </w:r>
      <w:r>
        <w:rPr>
          <w:snapToGrid w:val="0"/>
        </w:rPr>
        <w:t>)</w:t>
      </w:r>
    </w:p>
    <w:p w14:paraId="76129CF2" w14:textId="77777777" w:rsidR="009D3E39" w:rsidRDefault="009D3E39" w:rsidP="009D3E39">
      <w:pPr>
        <w:pStyle w:val="PL"/>
        <w:rPr>
          <w:snapToGrid w:val="0"/>
        </w:rPr>
      </w:pPr>
    </w:p>
    <w:p w14:paraId="431BE913" w14:textId="77777777" w:rsidR="009D3E39" w:rsidRDefault="009D3E39" w:rsidP="009D3E39">
      <w:pPr>
        <w:pStyle w:val="PL"/>
        <w:rPr>
          <w:snapToGrid w:val="0"/>
        </w:rPr>
      </w:pPr>
      <w:r>
        <w:rPr>
          <w:snapToGrid w:val="0"/>
        </w:rPr>
        <w:t>ReportingGranularitykminus4 ::= INTEGER(0..</w:t>
      </w:r>
      <w:r>
        <w:rPr>
          <w:lang w:eastAsia="zh-CN"/>
        </w:rPr>
        <w:t>31520769</w:t>
      </w:r>
      <w:r>
        <w:rPr>
          <w:snapToGrid w:val="0"/>
        </w:rPr>
        <w:t>)</w:t>
      </w:r>
    </w:p>
    <w:p w14:paraId="20C94CCE" w14:textId="77777777" w:rsidR="009D3E39" w:rsidRDefault="009D3E39" w:rsidP="009D3E39">
      <w:pPr>
        <w:pStyle w:val="PL"/>
        <w:rPr>
          <w:snapToGrid w:val="0"/>
        </w:rPr>
      </w:pPr>
    </w:p>
    <w:p w14:paraId="65943893" w14:textId="77777777" w:rsidR="009D3E39" w:rsidRDefault="009D3E39" w:rsidP="009D3E39">
      <w:pPr>
        <w:pStyle w:val="PL"/>
        <w:rPr>
          <w:snapToGrid w:val="0"/>
        </w:rPr>
      </w:pPr>
      <w:r>
        <w:rPr>
          <w:snapToGrid w:val="0"/>
        </w:rPr>
        <w:t>ReportingGranularitykminus5 ::= INTEGER(0..</w:t>
      </w:r>
      <w:r>
        <w:rPr>
          <w:lang w:eastAsia="zh-CN"/>
        </w:rPr>
        <w:t>63041537</w:t>
      </w:r>
      <w:r>
        <w:rPr>
          <w:snapToGrid w:val="0"/>
        </w:rPr>
        <w:t>)</w:t>
      </w:r>
    </w:p>
    <w:p w14:paraId="024B5305" w14:textId="77777777" w:rsidR="009D3E39" w:rsidRDefault="009D3E39" w:rsidP="009D3E39">
      <w:pPr>
        <w:pStyle w:val="PL"/>
        <w:rPr>
          <w:snapToGrid w:val="0"/>
        </w:rPr>
      </w:pPr>
    </w:p>
    <w:p w14:paraId="1EBCA4B6" w14:textId="77777777" w:rsidR="009D3E39" w:rsidRDefault="009D3E39" w:rsidP="009D3E39">
      <w:pPr>
        <w:pStyle w:val="PL"/>
        <w:rPr>
          <w:snapToGrid w:val="0"/>
        </w:rPr>
      </w:pPr>
      <w:r>
        <w:rPr>
          <w:snapToGrid w:val="0"/>
        </w:rPr>
        <w:t>ReportingGranularitykminus6 ::= INTEGER(0..</w:t>
      </w:r>
      <w:r>
        <w:rPr>
          <w:lang w:eastAsia="zh-CN"/>
        </w:rPr>
        <w:t>126083073</w:t>
      </w:r>
      <w:r>
        <w:rPr>
          <w:snapToGrid w:val="0"/>
        </w:rPr>
        <w:t>)</w:t>
      </w:r>
    </w:p>
    <w:p w14:paraId="46078EF2" w14:textId="77777777" w:rsidR="009D3E39" w:rsidRDefault="009D3E39" w:rsidP="009D3E39">
      <w:pPr>
        <w:pStyle w:val="PL"/>
        <w:rPr>
          <w:snapToGrid w:val="0"/>
        </w:rPr>
      </w:pPr>
    </w:p>
    <w:p w14:paraId="2B03A691" w14:textId="77777777" w:rsidR="009D3E39" w:rsidRDefault="009D3E39" w:rsidP="009D3E39">
      <w:pPr>
        <w:pStyle w:val="PL"/>
        <w:rPr>
          <w:snapToGrid w:val="0"/>
        </w:rPr>
      </w:pPr>
    </w:p>
    <w:p w14:paraId="4619DB8C" w14:textId="77777777" w:rsidR="009D3E39" w:rsidRDefault="009D3E39" w:rsidP="009D3E39">
      <w:pPr>
        <w:pStyle w:val="PL"/>
        <w:rPr>
          <w:snapToGrid w:val="0"/>
        </w:rPr>
      </w:pPr>
      <w:r>
        <w:rPr>
          <w:snapToGrid w:val="0"/>
        </w:rPr>
        <w:t>ReportingGranularitykminus1AdditionalPath ::= INTEGER(0..32701)</w:t>
      </w:r>
    </w:p>
    <w:p w14:paraId="69085FA6" w14:textId="77777777" w:rsidR="009D3E39" w:rsidRDefault="009D3E39" w:rsidP="009D3E39">
      <w:pPr>
        <w:pStyle w:val="PL"/>
        <w:rPr>
          <w:snapToGrid w:val="0"/>
        </w:rPr>
      </w:pPr>
    </w:p>
    <w:p w14:paraId="014A62B0" w14:textId="77777777" w:rsidR="009D3E39" w:rsidRDefault="009D3E39" w:rsidP="009D3E39">
      <w:pPr>
        <w:pStyle w:val="PL"/>
        <w:rPr>
          <w:snapToGrid w:val="0"/>
        </w:rPr>
      </w:pPr>
      <w:r>
        <w:rPr>
          <w:snapToGrid w:val="0"/>
        </w:rPr>
        <w:t>ReportingGranularitykminus2AdditionalPath ::= INTEGER(0..65401)</w:t>
      </w:r>
    </w:p>
    <w:p w14:paraId="1DB8A553" w14:textId="77777777" w:rsidR="009D3E39" w:rsidRDefault="009D3E39" w:rsidP="009D3E39">
      <w:pPr>
        <w:pStyle w:val="PL"/>
        <w:rPr>
          <w:snapToGrid w:val="0"/>
        </w:rPr>
      </w:pPr>
    </w:p>
    <w:p w14:paraId="4FAB1B26" w14:textId="77777777" w:rsidR="009D3E39" w:rsidRDefault="009D3E39" w:rsidP="009D3E39">
      <w:pPr>
        <w:pStyle w:val="PL"/>
        <w:rPr>
          <w:snapToGrid w:val="0"/>
        </w:rPr>
      </w:pPr>
      <w:r>
        <w:rPr>
          <w:snapToGrid w:val="0"/>
        </w:rPr>
        <w:t>ReportingGranularitykminus3AdditionalPath ::= INTEGER(0..</w:t>
      </w:r>
      <w:r>
        <w:rPr>
          <w:lang w:eastAsia="zh-CN"/>
        </w:rPr>
        <w:t>130801</w:t>
      </w:r>
      <w:r>
        <w:rPr>
          <w:snapToGrid w:val="0"/>
        </w:rPr>
        <w:t>)</w:t>
      </w:r>
    </w:p>
    <w:p w14:paraId="723D5668" w14:textId="77777777" w:rsidR="009D3E39" w:rsidRDefault="009D3E39" w:rsidP="009D3E39">
      <w:pPr>
        <w:pStyle w:val="PL"/>
        <w:rPr>
          <w:snapToGrid w:val="0"/>
        </w:rPr>
      </w:pPr>
    </w:p>
    <w:p w14:paraId="3628D4F5" w14:textId="77777777" w:rsidR="009D3E39" w:rsidRDefault="009D3E39" w:rsidP="009D3E39">
      <w:pPr>
        <w:pStyle w:val="PL"/>
        <w:rPr>
          <w:snapToGrid w:val="0"/>
        </w:rPr>
      </w:pPr>
      <w:r>
        <w:rPr>
          <w:snapToGrid w:val="0"/>
        </w:rPr>
        <w:t>ReportingGranularitykminus4AdditionalPath ::= INTEGER(0..</w:t>
      </w:r>
      <w:r>
        <w:rPr>
          <w:lang w:eastAsia="zh-CN"/>
        </w:rPr>
        <w:t>261601</w:t>
      </w:r>
      <w:r>
        <w:rPr>
          <w:snapToGrid w:val="0"/>
        </w:rPr>
        <w:t>)</w:t>
      </w:r>
    </w:p>
    <w:p w14:paraId="577E9A89" w14:textId="77777777" w:rsidR="009D3E39" w:rsidRDefault="009D3E39" w:rsidP="009D3E39">
      <w:pPr>
        <w:pStyle w:val="PL"/>
        <w:rPr>
          <w:snapToGrid w:val="0"/>
        </w:rPr>
      </w:pPr>
    </w:p>
    <w:p w14:paraId="2EFB6A50" w14:textId="77777777" w:rsidR="009D3E39" w:rsidRDefault="009D3E39" w:rsidP="009D3E39">
      <w:pPr>
        <w:pStyle w:val="PL"/>
        <w:rPr>
          <w:snapToGrid w:val="0"/>
        </w:rPr>
      </w:pPr>
      <w:r>
        <w:rPr>
          <w:snapToGrid w:val="0"/>
        </w:rPr>
        <w:t>ReportingGranularitykminus5AdditionalPath ::= INTEGER(0..</w:t>
      </w:r>
      <w:r>
        <w:rPr>
          <w:lang w:eastAsia="zh-CN"/>
        </w:rPr>
        <w:t>523201</w:t>
      </w:r>
      <w:r>
        <w:rPr>
          <w:snapToGrid w:val="0"/>
        </w:rPr>
        <w:t>)</w:t>
      </w:r>
    </w:p>
    <w:p w14:paraId="7E2A5228" w14:textId="77777777" w:rsidR="009D3E39" w:rsidRDefault="009D3E39" w:rsidP="009D3E39">
      <w:pPr>
        <w:pStyle w:val="PL"/>
        <w:rPr>
          <w:snapToGrid w:val="0"/>
        </w:rPr>
      </w:pPr>
    </w:p>
    <w:p w14:paraId="389EB33B" w14:textId="77777777" w:rsidR="009D3E39" w:rsidRDefault="009D3E39" w:rsidP="009D3E39">
      <w:pPr>
        <w:pStyle w:val="PL"/>
        <w:rPr>
          <w:snapToGrid w:val="0"/>
        </w:rPr>
      </w:pPr>
      <w:r>
        <w:rPr>
          <w:snapToGrid w:val="0"/>
        </w:rPr>
        <w:t>ReportingGranularitykminus6AdditionalPath ::= INTEGER(0..</w:t>
      </w:r>
      <w:r>
        <w:rPr>
          <w:lang w:eastAsia="zh-CN"/>
        </w:rPr>
        <w:t>1046401</w:t>
      </w:r>
      <w:r>
        <w:rPr>
          <w:snapToGrid w:val="0"/>
        </w:rPr>
        <w:t>)</w:t>
      </w:r>
    </w:p>
    <w:p w14:paraId="3B4EAB16" w14:textId="77777777" w:rsidR="009D3E39" w:rsidRPr="00BB78CB" w:rsidRDefault="009D3E39" w:rsidP="009D3E39">
      <w:pPr>
        <w:pStyle w:val="PL"/>
        <w:rPr>
          <w:rFonts w:eastAsiaTheme="minorEastAsia"/>
          <w:snapToGrid w:val="0"/>
          <w:lang w:eastAsia="zh-CN"/>
        </w:rPr>
      </w:pPr>
    </w:p>
    <w:p w14:paraId="54063DDD" w14:textId="77777777" w:rsidR="009D3E39" w:rsidRPr="00A069E8" w:rsidRDefault="009D3E39" w:rsidP="009D3E39">
      <w:pPr>
        <w:pStyle w:val="PL"/>
        <w:rPr>
          <w:rFonts w:eastAsia="SimSun"/>
          <w:snapToGrid w:val="0"/>
        </w:rPr>
      </w:pPr>
    </w:p>
    <w:p w14:paraId="0E801D15" w14:textId="77777777" w:rsidR="009D3E39" w:rsidRDefault="009D3E39" w:rsidP="009D3E39">
      <w:pPr>
        <w:pStyle w:val="PL"/>
        <w:rPr>
          <w:rFonts w:eastAsia="SimSun"/>
          <w:snapToGrid w:val="0"/>
        </w:rPr>
      </w:pPr>
      <w:r w:rsidRPr="00A069E8">
        <w:rPr>
          <w:rFonts w:eastAsia="SimSun"/>
          <w:snapToGrid w:val="0"/>
        </w:rPr>
        <w:t>ReportingPeriodicity ::= ENUMERATED{ms500, ms1000, ms2000, ms5000, ms10000, ...}</w:t>
      </w:r>
    </w:p>
    <w:p w14:paraId="63E86147" w14:textId="77777777" w:rsidR="009D3E39" w:rsidRPr="00EA5FA7" w:rsidRDefault="009D3E39" w:rsidP="009D3E39">
      <w:pPr>
        <w:pStyle w:val="PL"/>
        <w:rPr>
          <w:rFonts w:eastAsia="SimSun"/>
          <w:snapToGrid w:val="0"/>
        </w:rPr>
      </w:pPr>
    </w:p>
    <w:p w14:paraId="64E8D8E7" w14:textId="77777777" w:rsidR="009D3E39" w:rsidRPr="00EA5FA7" w:rsidRDefault="009D3E39" w:rsidP="009D3E39">
      <w:pPr>
        <w:pStyle w:val="PL"/>
        <w:rPr>
          <w:rFonts w:eastAsia="SimSun"/>
          <w:snapToGrid w:val="0"/>
        </w:rPr>
      </w:pPr>
      <w:r w:rsidRPr="00EA5FA7">
        <w:rPr>
          <w:rFonts w:eastAsia="SimSun"/>
          <w:snapToGrid w:val="0"/>
        </w:rPr>
        <w:t>RequestedBandCombinationIndex ::= OCTET STRING</w:t>
      </w:r>
    </w:p>
    <w:p w14:paraId="53D5F646" w14:textId="77777777" w:rsidR="009D3E39" w:rsidRPr="00EA5FA7" w:rsidRDefault="009D3E39" w:rsidP="009D3E39">
      <w:pPr>
        <w:pStyle w:val="PL"/>
        <w:rPr>
          <w:rFonts w:eastAsia="SimSun"/>
          <w:snapToGrid w:val="0"/>
        </w:rPr>
      </w:pPr>
    </w:p>
    <w:p w14:paraId="5255CBE5" w14:textId="77777777" w:rsidR="009D3E39" w:rsidRPr="00EA5FA7" w:rsidRDefault="009D3E39" w:rsidP="009D3E39">
      <w:pPr>
        <w:pStyle w:val="PL"/>
        <w:rPr>
          <w:rFonts w:eastAsia="SimSun"/>
          <w:snapToGrid w:val="0"/>
        </w:rPr>
      </w:pPr>
      <w:r w:rsidRPr="00EA5FA7">
        <w:rPr>
          <w:rFonts w:eastAsia="SimSun"/>
          <w:snapToGrid w:val="0"/>
        </w:rPr>
        <w:t>RequestedFeatureSetEntryIndex ::= OCTET STRING</w:t>
      </w:r>
    </w:p>
    <w:p w14:paraId="407C02AF" w14:textId="77777777" w:rsidR="009D3E39" w:rsidRDefault="009D3E39" w:rsidP="009D3E39">
      <w:pPr>
        <w:pStyle w:val="PL"/>
        <w:rPr>
          <w:rFonts w:eastAsia="SimSun"/>
          <w:snapToGrid w:val="0"/>
        </w:rPr>
      </w:pPr>
    </w:p>
    <w:p w14:paraId="707FBC07" w14:textId="77777777" w:rsidR="009D3E39" w:rsidRDefault="009D3E39" w:rsidP="009D3E39">
      <w:pPr>
        <w:pStyle w:val="PL"/>
        <w:rPr>
          <w:rFonts w:eastAsia="SimSun"/>
          <w:snapToGrid w:val="0"/>
        </w:rPr>
      </w:pPr>
      <w:r w:rsidRPr="004531F7">
        <w:rPr>
          <w:rFonts w:eastAsia="SimSun"/>
          <w:snapToGrid w:val="0"/>
        </w:rPr>
        <w:t>RequestedP-MaxFR2 ::= OCTET STRING</w:t>
      </w:r>
    </w:p>
    <w:p w14:paraId="6F5D4B2E" w14:textId="77777777" w:rsidR="009D3E39" w:rsidRPr="00EA5FA7" w:rsidRDefault="009D3E39" w:rsidP="009D3E39">
      <w:pPr>
        <w:pStyle w:val="PL"/>
        <w:rPr>
          <w:rFonts w:eastAsia="SimSun"/>
          <w:snapToGrid w:val="0"/>
        </w:rPr>
      </w:pPr>
    </w:p>
    <w:p w14:paraId="691A209D" w14:textId="77777777" w:rsidR="009D3E39" w:rsidRPr="00EA5FA7" w:rsidRDefault="009D3E39" w:rsidP="009D3E39">
      <w:pPr>
        <w:pStyle w:val="PL"/>
        <w:rPr>
          <w:rFonts w:eastAsia="SimSun"/>
          <w:snapToGrid w:val="0"/>
        </w:rPr>
      </w:pPr>
      <w:r w:rsidRPr="00EA5FA7">
        <w:rPr>
          <w:rFonts w:eastAsia="SimSun"/>
          <w:snapToGrid w:val="0"/>
        </w:rPr>
        <w:t>Requested-PDCCH-BlindDetectionSCG ::= OCTET STRING</w:t>
      </w:r>
    </w:p>
    <w:p w14:paraId="2A621F72" w14:textId="77777777" w:rsidR="009D3E39" w:rsidRPr="00EA5FA7" w:rsidRDefault="009D3E39" w:rsidP="009D3E39">
      <w:pPr>
        <w:pStyle w:val="PL"/>
        <w:rPr>
          <w:rFonts w:eastAsia="SimSun"/>
          <w:snapToGrid w:val="0"/>
        </w:rPr>
      </w:pPr>
    </w:p>
    <w:p w14:paraId="115D2E49" w14:textId="77777777" w:rsidR="009D3E39" w:rsidRPr="00BB78CB" w:rsidRDefault="009D3E39" w:rsidP="009D3E39">
      <w:pPr>
        <w:pStyle w:val="PL"/>
        <w:rPr>
          <w:rFonts w:eastAsia="SimSun"/>
          <w:snapToGrid w:val="0"/>
        </w:rPr>
      </w:pPr>
      <w:r w:rsidRPr="00BB78CB">
        <w:rPr>
          <w:snapToGrid w:val="0"/>
        </w:rPr>
        <w:t xml:space="preserve">RequestedSRSPreconfigurationCharacteristics-List </w:t>
      </w:r>
      <w:r w:rsidRPr="00BB78CB">
        <w:rPr>
          <w:rFonts w:eastAsia="SimSun"/>
          <w:snapToGrid w:val="0"/>
        </w:rPr>
        <w:t>::= SEQUENCE (SIZE (1.. maxnoPreconfiguredSRS)) OF RequestedSRSPreconfigurationCharacteristics-Item</w:t>
      </w:r>
    </w:p>
    <w:p w14:paraId="3EC56024" w14:textId="77777777" w:rsidR="009D3E39" w:rsidRPr="00BB78CB" w:rsidRDefault="009D3E39" w:rsidP="009D3E39">
      <w:pPr>
        <w:pStyle w:val="PL"/>
        <w:rPr>
          <w:rFonts w:eastAsia="SimSun"/>
          <w:snapToGrid w:val="0"/>
        </w:rPr>
      </w:pPr>
    </w:p>
    <w:p w14:paraId="350612B4" w14:textId="77777777" w:rsidR="009D3E39" w:rsidRPr="00BB78CB" w:rsidRDefault="009D3E39" w:rsidP="009D3E39">
      <w:pPr>
        <w:pStyle w:val="PL"/>
        <w:rPr>
          <w:rFonts w:eastAsia="SimSun"/>
          <w:snapToGrid w:val="0"/>
        </w:rPr>
      </w:pPr>
      <w:r w:rsidRPr="00BB78CB">
        <w:rPr>
          <w:rFonts w:eastAsia="SimSun"/>
          <w:snapToGrid w:val="0"/>
        </w:rPr>
        <w:t>RequestedSRSPreconfigurationCharacteristics-Item ::= SEQUENCE {</w:t>
      </w:r>
    </w:p>
    <w:p w14:paraId="45086420" w14:textId="77777777" w:rsidR="009D3E39" w:rsidRPr="00BB78CB" w:rsidRDefault="009D3E39" w:rsidP="009D3E39">
      <w:pPr>
        <w:pStyle w:val="PL"/>
        <w:rPr>
          <w:rFonts w:eastAsia="SimSun"/>
          <w:snapToGrid w:val="0"/>
        </w:rPr>
      </w:pPr>
      <w:r w:rsidRPr="00BB78CB">
        <w:rPr>
          <w:rFonts w:eastAsia="SimSun"/>
          <w:snapToGrid w:val="0"/>
        </w:rPr>
        <w:tab/>
        <w:t xml:space="preserve">requestedSRSTransmissionCharacteristics </w:t>
      </w:r>
      <w:r w:rsidRPr="00BB78CB">
        <w:rPr>
          <w:rFonts w:eastAsia="SimSun"/>
          <w:snapToGrid w:val="0"/>
        </w:rPr>
        <w:tab/>
        <w:t>RequestedSRSTransmissionCharacteristics,</w:t>
      </w:r>
    </w:p>
    <w:p w14:paraId="6DF5E634" w14:textId="77777777" w:rsidR="009D3E39" w:rsidRPr="00BB78CB" w:rsidRDefault="009D3E39" w:rsidP="009D3E39">
      <w:pPr>
        <w:pStyle w:val="PL"/>
        <w:rPr>
          <w:rFonts w:eastAsia="SimSun"/>
          <w:snapToGrid w:val="0"/>
        </w:rPr>
      </w:pPr>
      <w:r w:rsidRPr="00BB78CB">
        <w:rPr>
          <w:rFonts w:eastAsia="SimSun"/>
          <w:snapToGrid w:val="0"/>
        </w:rPr>
        <w:tab/>
        <w:t>iE-Extensions</w:t>
      </w:r>
      <w:r w:rsidRPr="00BB78CB">
        <w:rPr>
          <w:rFonts w:eastAsia="SimSun"/>
          <w:snapToGrid w:val="0"/>
        </w:rPr>
        <w:tab/>
      </w:r>
      <w:r w:rsidRPr="00BB78CB">
        <w:rPr>
          <w:rFonts w:eastAsia="SimSun"/>
          <w:snapToGrid w:val="0"/>
        </w:rPr>
        <w:tab/>
      </w:r>
      <w:r w:rsidRPr="00BB78CB">
        <w:rPr>
          <w:rFonts w:eastAsia="SimSun"/>
          <w:snapToGrid w:val="0"/>
        </w:rPr>
        <w:tab/>
        <w:t>ProtocolExtensionContainer {{ RequestedSRSPreconfigurationCharacteristics-Item-ExtIEs}}</w:t>
      </w:r>
      <w:r w:rsidRPr="00BB78CB">
        <w:rPr>
          <w:rFonts w:eastAsia="SimSun"/>
          <w:snapToGrid w:val="0"/>
        </w:rPr>
        <w:tab/>
        <w:t>OPTIONAL,</w:t>
      </w:r>
    </w:p>
    <w:p w14:paraId="0D8D5D24" w14:textId="77777777" w:rsidR="009D3E39" w:rsidRPr="00BB78CB" w:rsidRDefault="009D3E39" w:rsidP="009D3E39">
      <w:pPr>
        <w:pStyle w:val="PL"/>
        <w:rPr>
          <w:rFonts w:eastAsia="SimSun"/>
          <w:snapToGrid w:val="0"/>
        </w:rPr>
      </w:pPr>
      <w:r w:rsidRPr="00BB78CB">
        <w:rPr>
          <w:rFonts w:eastAsia="SimSun"/>
          <w:snapToGrid w:val="0"/>
        </w:rPr>
        <w:tab/>
        <w:t>...</w:t>
      </w:r>
    </w:p>
    <w:p w14:paraId="033AF87C" w14:textId="77777777" w:rsidR="009D3E39" w:rsidRPr="00BB78CB" w:rsidRDefault="009D3E39" w:rsidP="009D3E39">
      <w:pPr>
        <w:pStyle w:val="PL"/>
        <w:rPr>
          <w:rFonts w:eastAsia="SimSun"/>
          <w:snapToGrid w:val="0"/>
        </w:rPr>
      </w:pPr>
      <w:r w:rsidRPr="00BB78CB">
        <w:rPr>
          <w:rFonts w:eastAsia="SimSun"/>
          <w:snapToGrid w:val="0"/>
        </w:rPr>
        <w:t>}</w:t>
      </w:r>
    </w:p>
    <w:p w14:paraId="085B6EB0" w14:textId="77777777" w:rsidR="009D3E39" w:rsidRPr="00BB78CB" w:rsidRDefault="009D3E39" w:rsidP="009D3E39">
      <w:pPr>
        <w:pStyle w:val="PL"/>
        <w:rPr>
          <w:rFonts w:eastAsia="SimSun"/>
          <w:snapToGrid w:val="0"/>
        </w:rPr>
      </w:pPr>
    </w:p>
    <w:p w14:paraId="36B20DEA" w14:textId="77777777" w:rsidR="009D3E39" w:rsidRPr="00BB78CB" w:rsidRDefault="009D3E39" w:rsidP="009D3E39">
      <w:pPr>
        <w:pStyle w:val="PL"/>
        <w:rPr>
          <w:rFonts w:eastAsia="SimSun"/>
          <w:snapToGrid w:val="0"/>
        </w:rPr>
      </w:pPr>
      <w:r w:rsidRPr="00BB78CB">
        <w:rPr>
          <w:rFonts w:eastAsia="SimSun"/>
          <w:snapToGrid w:val="0"/>
        </w:rPr>
        <w:t>RequestedSRSPreconfigurationCharacteristics-Item-ExtIEs F1AP-PROTOCOL-EXTENSION ::= {</w:t>
      </w:r>
    </w:p>
    <w:p w14:paraId="67CC8869" w14:textId="77777777" w:rsidR="009D3E39" w:rsidRPr="00BB78CB" w:rsidRDefault="009D3E39" w:rsidP="009D3E39">
      <w:pPr>
        <w:pStyle w:val="PL"/>
        <w:rPr>
          <w:rFonts w:eastAsia="SimSun"/>
          <w:snapToGrid w:val="0"/>
        </w:rPr>
      </w:pPr>
      <w:r w:rsidRPr="00BB78CB">
        <w:rPr>
          <w:rFonts w:eastAsia="SimSun"/>
          <w:snapToGrid w:val="0"/>
        </w:rPr>
        <w:tab/>
        <w:t>...</w:t>
      </w:r>
    </w:p>
    <w:p w14:paraId="2C9A20D4" w14:textId="77777777" w:rsidR="009D3E39" w:rsidRPr="006F3829" w:rsidRDefault="009D3E39" w:rsidP="009D3E39">
      <w:pPr>
        <w:pStyle w:val="PL"/>
        <w:rPr>
          <w:rFonts w:eastAsia="DengXian"/>
        </w:rPr>
      </w:pPr>
      <w:r w:rsidRPr="00BB78CB">
        <w:rPr>
          <w:rFonts w:eastAsia="SimSun"/>
          <w:snapToGrid w:val="0"/>
        </w:rPr>
        <w:t>}</w:t>
      </w:r>
    </w:p>
    <w:p w14:paraId="2FEA2215" w14:textId="77777777" w:rsidR="009D3E39" w:rsidRPr="00EA5FA7" w:rsidRDefault="009D3E39" w:rsidP="009D3E39">
      <w:pPr>
        <w:pStyle w:val="PL"/>
        <w:rPr>
          <w:rFonts w:eastAsia="SimSun"/>
          <w:snapToGrid w:val="0"/>
        </w:rPr>
      </w:pPr>
    </w:p>
    <w:p w14:paraId="442A5AE4" w14:textId="77777777" w:rsidR="009D3E39" w:rsidRDefault="009D3E39" w:rsidP="009D3E39">
      <w:pPr>
        <w:pStyle w:val="PL"/>
        <w:rPr>
          <w:rFonts w:eastAsia="SimSun"/>
          <w:snapToGrid w:val="0"/>
        </w:rPr>
      </w:pPr>
      <w:r>
        <w:rPr>
          <w:rFonts w:eastAsia="SimSun"/>
          <w:snapToGrid w:val="0"/>
        </w:rPr>
        <w:t>RequestedSRSTransmissionCharacteristics ::= SEQUENCE {</w:t>
      </w:r>
    </w:p>
    <w:p w14:paraId="27EDBFCF" w14:textId="77777777" w:rsidR="009D3E39" w:rsidRDefault="009D3E39" w:rsidP="009D3E39">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66E44003" w14:textId="77777777" w:rsidR="009D3E39" w:rsidRPr="00340015" w:rsidRDefault="009D3E39" w:rsidP="009D3E39">
      <w:pPr>
        <w:pStyle w:val="PL"/>
        <w:rPr>
          <w:rFonts w:cs="Arial"/>
          <w:szCs w:val="18"/>
        </w:rPr>
      </w:pPr>
      <w:r>
        <w:rPr>
          <w:snapToGrid w:val="0"/>
        </w:rPr>
        <w:tab/>
      </w:r>
      <w:r w:rsidRPr="00340015">
        <w:rPr>
          <w:snapToGrid w:val="0"/>
        </w:rPr>
        <w:t>--</w:t>
      </w:r>
      <w:r w:rsidRPr="00340015">
        <w:rPr>
          <w:rFonts w:cs="Arial"/>
          <w:szCs w:val="18"/>
        </w:rPr>
        <w:t xml:space="preserve"> </w:t>
      </w:r>
      <w:r w:rsidRPr="00340015">
        <w:rPr>
          <w:snapToGrid w:val="0"/>
        </w:rPr>
        <w:t xml:space="preserve">The </w:t>
      </w:r>
      <w:r>
        <w:rPr>
          <w:snapToGrid w:val="0"/>
        </w:rPr>
        <w:t xml:space="preserve">above </w:t>
      </w:r>
      <w:r w:rsidRPr="00340015">
        <w:rPr>
          <w:snapToGrid w:val="0"/>
        </w:rPr>
        <w:t>IE shall be present if the Resource Type IE is set to “periodic” --</w:t>
      </w:r>
    </w:p>
    <w:p w14:paraId="5D78AECC" w14:textId="77777777" w:rsidR="009D3E39" w:rsidRDefault="009D3E39" w:rsidP="009D3E39">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79D69DAD" w14:textId="77777777" w:rsidR="009D3E39" w:rsidRDefault="009D3E39" w:rsidP="009D3E39">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396BE052" w14:textId="77777777" w:rsidR="009D3E39" w:rsidRDefault="009D3E39" w:rsidP="009D3E39">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A8987F8" w14:textId="77777777" w:rsidR="009D3E39" w:rsidRDefault="009D3E39" w:rsidP="009D3E39">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93241AA" w14:textId="77777777" w:rsidR="009D3E39" w:rsidRDefault="009D3E39" w:rsidP="009D3E3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680DC0F1" w14:textId="77777777" w:rsidR="009D3E39" w:rsidRDefault="009D3E39" w:rsidP="009D3E39">
      <w:pPr>
        <w:pStyle w:val="PL"/>
        <w:rPr>
          <w:rFonts w:eastAsia="SimSun"/>
          <w:snapToGrid w:val="0"/>
        </w:rPr>
      </w:pPr>
      <w:r>
        <w:rPr>
          <w:rFonts w:eastAsia="SimSun"/>
          <w:snapToGrid w:val="0"/>
        </w:rPr>
        <w:t>}</w:t>
      </w:r>
    </w:p>
    <w:p w14:paraId="72AFC181" w14:textId="77777777" w:rsidR="009D3E39" w:rsidRDefault="009D3E39" w:rsidP="009D3E39">
      <w:pPr>
        <w:pStyle w:val="PL"/>
        <w:rPr>
          <w:rFonts w:eastAsia="SimSun"/>
          <w:snapToGrid w:val="0"/>
        </w:rPr>
      </w:pPr>
    </w:p>
    <w:p w14:paraId="5B9F578A" w14:textId="77777777" w:rsidR="009D3E39" w:rsidRDefault="009D3E39" w:rsidP="009D3E39">
      <w:pPr>
        <w:pStyle w:val="PL"/>
        <w:rPr>
          <w:rFonts w:eastAsia="SimSun"/>
          <w:snapToGrid w:val="0"/>
        </w:rPr>
      </w:pPr>
      <w:r>
        <w:rPr>
          <w:rFonts w:eastAsia="SimSun"/>
          <w:snapToGrid w:val="0"/>
        </w:rPr>
        <w:t>RequestedSRSTransmissionCharacteristics-ExtIEs F1AP-PROTOCOL-EXTENSION ::= {</w:t>
      </w:r>
    </w:p>
    <w:p w14:paraId="0AEE35B5" w14:textId="77777777" w:rsidR="009D3E39" w:rsidRDefault="009D3E39" w:rsidP="009D3E3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sidRPr="005E53C7">
        <w:rPr>
          <w:rFonts w:eastAsia="SimSun"/>
          <w:snapToGrid w:val="0"/>
        </w:rPr>
        <w:t>|</w:t>
      </w:r>
    </w:p>
    <w:p w14:paraId="6F8F1BCB" w14:textId="77777777" w:rsidR="009D3E39" w:rsidRPr="005E53C7" w:rsidRDefault="009D3E39" w:rsidP="009D3E39">
      <w:pPr>
        <w:pStyle w:val="PL"/>
        <w:rPr>
          <w:rFonts w:eastAsia="SimSun"/>
          <w:snapToGrid w:val="0"/>
        </w:rPr>
      </w:pPr>
      <w:r>
        <w:rPr>
          <w:rFonts w:eastAsia="SimSun"/>
          <w:snapToGrid w:val="0"/>
        </w:rPr>
        <w:tab/>
      </w:r>
      <w:r w:rsidRPr="005E53C7">
        <w:rPr>
          <w:rFonts w:eastAsia="SimSun"/>
          <w:snapToGrid w:val="0"/>
        </w:rPr>
        <w:t>{ ID id-BW-Aggregation-Request-</w:t>
      </w:r>
      <w:r>
        <w:rPr>
          <w:rFonts w:eastAsia="SimSun"/>
          <w:snapToGrid w:val="0"/>
        </w:rPr>
        <w:t>Indication</w:t>
      </w:r>
      <w:r w:rsidRPr="005E53C7">
        <w:rPr>
          <w:rFonts w:eastAsia="SimSun"/>
          <w:snapToGrid w:val="0"/>
        </w:rPr>
        <w:tab/>
      </w:r>
      <w:r w:rsidRPr="005E53C7">
        <w:rPr>
          <w:rFonts w:eastAsia="SimSun"/>
          <w:snapToGrid w:val="0"/>
        </w:rPr>
        <w:tab/>
        <w:t>CRITICALITY ignore EXTENSION BW-Aggregation-Request-</w:t>
      </w:r>
      <w:r>
        <w:rPr>
          <w:rFonts w:eastAsia="SimSun"/>
          <w:snapToGrid w:val="0"/>
        </w:rPr>
        <w:t>Indication</w:t>
      </w:r>
      <w:r w:rsidRPr="005E53C7">
        <w:rPr>
          <w:rFonts w:eastAsia="SimSun"/>
          <w:snapToGrid w:val="0"/>
        </w:rPr>
        <w:tab/>
        <w:t>PRESENCE optional }|</w:t>
      </w:r>
    </w:p>
    <w:p w14:paraId="602A400B" w14:textId="77777777" w:rsidR="009D3E39" w:rsidRPr="005E53C7" w:rsidRDefault="009D3E39" w:rsidP="009D3E39">
      <w:pPr>
        <w:pStyle w:val="PL"/>
        <w:rPr>
          <w:rFonts w:eastAsia="SimSun"/>
          <w:snapToGrid w:val="0"/>
        </w:rPr>
      </w:pPr>
      <w:r w:rsidRPr="005E53C7">
        <w:rPr>
          <w:rFonts w:eastAsia="SimSun"/>
          <w:snapToGrid w:val="0"/>
        </w:rPr>
        <w:tab/>
        <w:t>{ ID id-PosValidityAreaCellList</w:t>
      </w:r>
      <w:r w:rsidRPr="005E53C7">
        <w:rPr>
          <w:rFonts w:eastAsia="SimSun"/>
          <w:snapToGrid w:val="0"/>
        </w:rPr>
        <w:tab/>
      </w:r>
      <w:r w:rsidRPr="005E53C7">
        <w:rPr>
          <w:rFonts w:eastAsia="SimSun"/>
          <w:snapToGrid w:val="0"/>
        </w:rPr>
        <w:tab/>
      </w:r>
      <w:r w:rsidRPr="005E53C7">
        <w:rPr>
          <w:rFonts w:eastAsia="SimSun"/>
          <w:snapToGrid w:val="0"/>
        </w:rPr>
        <w:tab/>
      </w:r>
      <w:r w:rsidRPr="005E53C7">
        <w:rPr>
          <w:rFonts w:eastAsia="SimSun"/>
          <w:snapToGrid w:val="0"/>
        </w:rPr>
        <w:tab/>
      </w:r>
      <w:r w:rsidRPr="005E53C7">
        <w:rPr>
          <w:rFonts w:eastAsia="SimSun"/>
          <w:snapToGrid w:val="0"/>
        </w:rPr>
        <w:tab/>
        <w:t>CRITICALITY ignore EXTENSION PosValidityAreaCellList</w:t>
      </w:r>
      <w:r w:rsidRPr="005E53C7">
        <w:rPr>
          <w:rFonts w:eastAsia="SimSun"/>
          <w:snapToGrid w:val="0"/>
        </w:rPr>
        <w:tab/>
      </w:r>
      <w:r w:rsidRPr="005E53C7">
        <w:rPr>
          <w:rFonts w:eastAsia="SimSun"/>
          <w:snapToGrid w:val="0"/>
        </w:rPr>
        <w:tab/>
      </w:r>
      <w:r w:rsidRPr="005E53C7">
        <w:rPr>
          <w:rFonts w:eastAsia="SimSun"/>
          <w:snapToGrid w:val="0"/>
        </w:rPr>
        <w:tab/>
        <w:t>PRESENCE optional }|</w:t>
      </w:r>
    </w:p>
    <w:p w14:paraId="4FE7C53B" w14:textId="77777777" w:rsidR="009D3E39" w:rsidRDefault="009D3E39" w:rsidP="009D3E39">
      <w:pPr>
        <w:pStyle w:val="PL"/>
        <w:rPr>
          <w:snapToGrid w:val="0"/>
        </w:rPr>
      </w:pPr>
      <w:r w:rsidRPr="005E53C7">
        <w:rPr>
          <w:rFonts w:eastAsia="SimSun"/>
          <w:snapToGrid w:val="0"/>
        </w:rPr>
        <w:tab/>
      </w:r>
      <w:r w:rsidRPr="00BD25DD">
        <w:rPr>
          <w:rFonts w:eastAsia="SimSun"/>
          <w:snapToGrid w:val="0"/>
        </w:rPr>
        <w:t>{ ID id-ValidityAreaSpecificSRSInformation</w:t>
      </w:r>
      <w:r w:rsidRPr="00BD25DD">
        <w:rPr>
          <w:rFonts w:eastAsia="SimSun"/>
          <w:snapToGrid w:val="0"/>
        </w:rPr>
        <w:tab/>
      </w:r>
      <w:r w:rsidRPr="00BD25DD">
        <w:rPr>
          <w:rFonts w:eastAsia="SimSun"/>
          <w:snapToGrid w:val="0"/>
        </w:rPr>
        <w:tab/>
        <w:t>CRITICALITY ignore EXTENSION ValidityAreaSpecificSRSInformation</w:t>
      </w:r>
      <w:r w:rsidRPr="00BD25DD">
        <w:rPr>
          <w:rFonts w:eastAsia="SimSun"/>
          <w:snapToGrid w:val="0"/>
        </w:rPr>
        <w:tab/>
        <w:t>PRESENCE optional }</w:t>
      </w:r>
      <w:r>
        <w:rPr>
          <w:snapToGrid w:val="0"/>
        </w:rPr>
        <w:t>|</w:t>
      </w:r>
    </w:p>
    <w:p w14:paraId="09863D1B" w14:textId="77777777" w:rsidR="009D3E39" w:rsidRDefault="009D3E39" w:rsidP="009D3E39">
      <w:pPr>
        <w:pStyle w:val="PL"/>
        <w:rPr>
          <w:rFonts w:eastAsia="SimSun"/>
          <w:snapToGrid w:val="0"/>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Pr>
          <w:rFonts w:eastAsia="SimSun" w:hint="eastAsia"/>
          <w:snapToGrid w:val="0"/>
          <w:lang w:eastAsia="zh-CN"/>
        </w:rPr>
        <w:t>,</w:t>
      </w:r>
    </w:p>
    <w:p w14:paraId="7DE2F206" w14:textId="77777777" w:rsidR="009D3E39" w:rsidRDefault="009D3E39" w:rsidP="009D3E39">
      <w:pPr>
        <w:pStyle w:val="PL"/>
        <w:rPr>
          <w:rFonts w:eastAsia="SimSun"/>
          <w:snapToGrid w:val="0"/>
        </w:rPr>
      </w:pPr>
      <w:r>
        <w:rPr>
          <w:rFonts w:eastAsia="SimSun"/>
          <w:snapToGrid w:val="0"/>
        </w:rPr>
        <w:tab/>
        <w:t>...</w:t>
      </w:r>
    </w:p>
    <w:p w14:paraId="066BB962" w14:textId="77777777" w:rsidR="009D3E39" w:rsidRDefault="009D3E39" w:rsidP="009D3E39">
      <w:pPr>
        <w:pStyle w:val="PL"/>
        <w:rPr>
          <w:rFonts w:eastAsia="SimSun"/>
          <w:snapToGrid w:val="0"/>
        </w:rPr>
      </w:pPr>
      <w:r>
        <w:rPr>
          <w:rFonts w:eastAsia="SimSun"/>
          <w:snapToGrid w:val="0"/>
        </w:rPr>
        <w:t>}</w:t>
      </w:r>
    </w:p>
    <w:p w14:paraId="6DB398F9" w14:textId="77777777" w:rsidR="009D3E39" w:rsidRDefault="009D3E39" w:rsidP="009D3E39">
      <w:pPr>
        <w:pStyle w:val="PL"/>
        <w:rPr>
          <w:rFonts w:eastAsia="SimSun"/>
          <w:snapToGrid w:val="0"/>
        </w:rPr>
      </w:pPr>
    </w:p>
    <w:p w14:paraId="1E008763" w14:textId="77777777" w:rsidR="009D3E39" w:rsidRDefault="009D3E39" w:rsidP="009D3E39">
      <w:pPr>
        <w:pStyle w:val="PL"/>
        <w:rPr>
          <w:rFonts w:eastAsia="SimSun"/>
          <w:snapToGrid w:val="0"/>
        </w:rPr>
      </w:pPr>
    </w:p>
    <w:p w14:paraId="1556AF6B" w14:textId="77777777" w:rsidR="009D3E39" w:rsidRPr="00EA5FA7" w:rsidRDefault="009D3E39" w:rsidP="009D3E39">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3994562B" w14:textId="77777777" w:rsidR="009D3E39" w:rsidRPr="00EA5FA7" w:rsidRDefault="009D3E39" w:rsidP="009D3E39">
      <w:pPr>
        <w:pStyle w:val="PL"/>
        <w:rPr>
          <w:rFonts w:eastAsia="SimSun"/>
          <w:snapToGrid w:val="0"/>
        </w:rPr>
      </w:pPr>
    </w:p>
    <w:p w14:paraId="0ABA6F3D" w14:textId="77777777" w:rsidR="009D3E39" w:rsidRPr="00EA5FA7" w:rsidRDefault="009D3E39" w:rsidP="009D3E39">
      <w:pPr>
        <w:pStyle w:val="PL"/>
        <w:rPr>
          <w:rFonts w:eastAsia="SimSun"/>
          <w:snapToGrid w:val="0"/>
        </w:rPr>
      </w:pPr>
      <w:r w:rsidRPr="00EA5FA7">
        <w:rPr>
          <w:rFonts w:eastAsia="SimSun"/>
          <w:snapToGrid w:val="0"/>
        </w:rPr>
        <w:t>ResourceCoordinationEUTRACellInfo ::= SEQUENCE {</w:t>
      </w:r>
    </w:p>
    <w:p w14:paraId="2D4A32CE" w14:textId="77777777" w:rsidR="009D3E39" w:rsidRPr="006B2844" w:rsidRDefault="009D3E39" w:rsidP="009D3E39">
      <w:pPr>
        <w:pStyle w:val="PL"/>
        <w:rPr>
          <w:snapToGrid w:val="0"/>
          <w:lang w:val="fr-FR" w:eastAsia="zh-CN"/>
        </w:rPr>
      </w:pPr>
      <w:r w:rsidRPr="00EA5FA7">
        <w:rPr>
          <w:rFonts w:eastAsia="SimSun"/>
          <w:snapToGrid w:val="0"/>
        </w:rPr>
        <w:tab/>
      </w:r>
      <w:r w:rsidRPr="006B2844">
        <w:rPr>
          <w:snapToGrid w:val="0"/>
          <w:lang w:val="fr-FR" w:eastAsia="zh-CN"/>
        </w:rPr>
        <w:t xml:space="preserve">eUTRA-Mode-Info </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t>EUTRA-Coex-Mode-Info,</w:t>
      </w:r>
    </w:p>
    <w:p w14:paraId="128BD2CB" w14:textId="77777777" w:rsidR="009D3E39" w:rsidRPr="00EA5FA7" w:rsidRDefault="009D3E39" w:rsidP="009D3E39">
      <w:pPr>
        <w:pStyle w:val="PL"/>
        <w:rPr>
          <w:snapToGrid w:val="0"/>
        </w:rPr>
      </w:pPr>
      <w:r w:rsidRPr="006B2844">
        <w:rPr>
          <w:snapToGrid w:val="0"/>
          <w:lang w:val="fr-FR" w:eastAsia="zh-CN"/>
        </w:rPr>
        <w:tab/>
      </w:r>
      <w:r w:rsidRPr="00EA5FA7">
        <w:rPr>
          <w:snapToGrid w:val="0"/>
          <w:lang w:eastAsia="zh-CN"/>
        </w:rPr>
        <w:t>eUTRA-</w:t>
      </w:r>
      <w:r w:rsidRPr="00EA5FA7">
        <w:rPr>
          <w:snapToGrid w:val="0"/>
        </w:rPr>
        <w:t>PRACH-Configuration</w:t>
      </w:r>
      <w:r w:rsidRPr="00EA5FA7">
        <w:rPr>
          <w:snapToGrid w:val="0"/>
          <w:lang w:eastAsia="zh-CN"/>
        </w:rPr>
        <w:t xml:space="preserve"> </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w:t>
      </w:r>
      <w:r w:rsidRPr="00EA5FA7">
        <w:rPr>
          <w:snapToGrid w:val="0"/>
        </w:rPr>
        <w:t>PRACH-Configuration,</w:t>
      </w:r>
    </w:p>
    <w:p w14:paraId="192273F0"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59C68EE2" w14:textId="77777777" w:rsidR="009D3E39" w:rsidRPr="00EA5FA7" w:rsidRDefault="009D3E39" w:rsidP="009D3E39">
      <w:pPr>
        <w:pStyle w:val="PL"/>
        <w:rPr>
          <w:rFonts w:eastAsia="SimSun"/>
          <w:snapToGrid w:val="0"/>
        </w:rPr>
      </w:pPr>
      <w:r w:rsidRPr="00EA5FA7">
        <w:rPr>
          <w:rFonts w:eastAsia="SimSun"/>
          <w:snapToGrid w:val="0"/>
        </w:rPr>
        <w:tab/>
        <w:t>...</w:t>
      </w:r>
    </w:p>
    <w:p w14:paraId="316465FE" w14:textId="77777777" w:rsidR="009D3E39" w:rsidRPr="00EA5FA7" w:rsidRDefault="009D3E39" w:rsidP="009D3E39">
      <w:pPr>
        <w:pStyle w:val="PL"/>
        <w:rPr>
          <w:rFonts w:eastAsia="SimSun"/>
          <w:snapToGrid w:val="0"/>
        </w:rPr>
      </w:pPr>
      <w:r w:rsidRPr="00EA5FA7">
        <w:rPr>
          <w:rFonts w:eastAsia="SimSun"/>
          <w:snapToGrid w:val="0"/>
        </w:rPr>
        <w:t>}</w:t>
      </w:r>
    </w:p>
    <w:p w14:paraId="73A99EB5" w14:textId="77777777" w:rsidR="009D3E39" w:rsidRPr="00EA5FA7" w:rsidRDefault="009D3E39" w:rsidP="009D3E39">
      <w:pPr>
        <w:pStyle w:val="PL"/>
        <w:rPr>
          <w:rFonts w:eastAsia="SimSun"/>
          <w:snapToGrid w:val="0"/>
        </w:rPr>
      </w:pPr>
    </w:p>
    <w:p w14:paraId="4D3A7300" w14:textId="77777777" w:rsidR="009D3E39" w:rsidRPr="00EA5FA7" w:rsidRDefault="009D3E39" w:rsidP="009D3E39">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565A9A8B" w14:textId="77777777" w:rsidR="009D3E39" w:rsidRPr="00EA5FA7" w:rsidRDefault="009D3E39" w:rsidP="009D3E39">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CE7B4A3" w14:textId="77777777" w:rsidR="009D3E39" w:rsidRPr="00EA5FA7" w:rsidRDefault="009D3E39" w:rsidP="009D3E39">
      <w:pPr>
        <w:pStyle w:val="PL"/>
        <w:rPr>
          <w:rFonts w:eastAsia="SimSun"/>
          <w:snapToGrid w:val="0"/>
        </w:rPr>
      </w:pPr>
      <w:r w:rsidRPr="00EA5FA7">
        <w:rPr>
          <w:rFonts w:eastAsia="SimSun"/>
          <w:snapToGrid w:val="0"/>
        </w:rPr>
        <w:tab/>
        <w:t>...</w:t>
      </w:r>
    </w:p>
    <w:p w14:paraId="1009D1DF" w14:textId="77777777" w:rsidR="009D3E39" w:rsidRPr="00EA5FA7" w:rsidRDefault="009D3E39" w:rsidP="009D3E39">
      <w:pPr>
        <w:pStyle w:val="PL"/>
        <w:rPr>
          <w:rFonts w:eastAsia="SimSun"/>
          <w:snapToGrid w:val="0"/>
        </w:rPr>
      </w:pPr>
      <w:r w:rsidRPr="00EA5FA7">
        <w:rPr>
          <w:rFonts w:eastAsia="SimSun"/>
          <w:snapToGrid w:val="0"/>
        </w:rPr>
        <w:t>}</w:t>
      </w:r>
    </w:p>
    <w:p w14:paraId="63C506D7" w14:textId="77777777" w:rsidR="009D3E39" w:rsidRPr="00EA5FA7" w:rsidRDefault="009D3E39" w:rsidP="009D3E39">
      <w:pPr>
        <w:pStyle w:val="PL"/>
        <w:rPr>
          <w:rFonts w:eastAsia="SimSun"/>
          <w:snapToGrid w:val="0"/>
        </w:rPr>
      </w:pPr>
    </w:p>
    <w:p w14:paraId="18A4541A" w14:textId="77777777" w:rsidR="009D3E39" w:rsidRPr="00EA5FA7" w:rsidRDefault="009D3E39" w:rsidP="009D3E39">
      <w:pPr>
        <w:pStyle w:val="PL"/>
        <w:rPr>
          <w:rFonts w:eastAsia="SimSun"/>
          <w:snapToGrid w:val="0"/>
        </w:rPr>
      </w:pPr>
      <w:r w:rsidRPr="00EA5FA7">
        <w:rPr>
          <w:rFonts w:eastAsia="SimSun"/>
          <w:snapToGrid w:val="0"/>
        </w:rPr>
        <w:t>ResourceCoordinationTransferInformation ::= SEQUENCE {</w:t>
      </w:r>
    </w:p>
    <w:p w14:paraId="733B35CB" w14:textId="77777777" w:rsidR="009D3E39" w:rsidRPr="00EA5FA7" w:rsidRDefault="009D3E39" w:rsidP="009D3E39">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18BB078" w14:textId="77777777" w:rsidR="009D3E39" w:rsidRPr="00EA5FA7" w:rsidRDefault="009D3E39" w:rsidP="009D3E39">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6FDD206"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726EEF44" w14:textId="77777777" w:rsidR="009D3E39" w:rsidRPr="00EA5FA7" w:rsidRDefault="009D3E39" w:rsidP="009D3E39">
      <w:pPr>
        <w:pStyle w:val="PL"/>
        <w:rPr>
          <w:rFonts w:eastAsia="SimSun"/>
          <w:snapToGrid w:val="0"/>
        </w:rPr>
      </w:pPr>
      <w:r w:rsidRPr="00EA5FA7">
        <w:rPr>
          <w:rFonts w:eastAsia="SimSun"/>
          <w:snapToGrid w:val="0"/>
        </w:rPr>
        <w:tab/>
        <w:t>...</w:t>
      </w:r>
    </w:p>
    <w:p w14:paraId="24DE01A9" w14:textId="77777777" w:rsidR="009D3E39" w:rsidRPr="00EA5FA7" w:rsidRDefault="009D3E39" w:rsidP="009D3E39">
      <w:pPr>
        <w:pStyle w:val="PL"/>
        <w:rPr>
          <w:rFonts w:eastAsia="SimSun"/>
          <w:snapToGrid w:val="0"/>
        </w:rPr>
      </w:pPr>
      <w:r w:rsidRPr="00EA5FA7">
        <w:rPr>
          <w:rFonts w:eastAsia="SimSun"/>
          <w:snapToGrid w:val="0"/>
        </w:rPr>
        <w:t>}</w:t>
      </w:r>
    </w:p>
    <w:p w14:paraId="73F270E8" w14:textId="77777777" w:rsidR="009D3E39" w:rsidRPr="00EA5FA7" w:rsidRDefault="009D3E39" w:rsidP="009D3E39">
      <w:pPr>
        <w:pStyle w:val="PL"/>
        <w:rPr>
          <w:rFonts w:eastAsia="SimSun"/>
          <w:snapToGrid w:val="0"/>
        </w:rPr>
      </w:pPr>
    </w:p>
    <w:p w14:paraId="36E25D2F" w14:textId="77777777" w:rsidR="009D3E39" w:rsidRPr="00EA5FA7" w:rsidRDefault="009D3E39" w:rsidP="009D3E39">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251D92F1" w14:textId="77777777" w:rsidR="009D3E39" w:rsidRPr="00EA5FA7" w:rsidRDefault="009D3E39" w:rsidP="009D3E39">
      <w:pPr>
        <w:pStyle w:val="PL"/>
        <w:rPr>
          <w:rFonts w:eastAsia="SimSun"/>
          <w:snapToGrid w:val="0"/>
        </w:rPr>
      </w:pPr>
      <w:r w:rsidRPr="00EA5FA7">
        <w:rPr>
          <w:rFonts w:eastAsia="SimSun"/>
          <w:snapToGrid w:val="0"/>
        </w:rPr>
        <w:tab/>
        <w:t>...</w:t>
      </w:r>
    </w:p>
    <w:p w14:paraId="7A9AEA3C" w14:textId="77777777" w:rsidR="009D3E39" w:rsidRPr="00EA5FA7" w:rsidRDefault="009D3E39" w:rsidP="009D3E39">
      <w:pPr>
        <w:pStyle w:val="PL"/>
        <w:rPr>
          <w:rFonts w:eastAsia="SimSun"/>
          <w:snapToGrid w:val="0"/>
        </w:rPr>
      </w:pPr>
      <w:r w:rsidRPr="00EA5FA7">
        <w:rPr>
          <w:rFonts w:eastAsia="SimSun"/>
          <w:snapToGrid w:val="0"/>
        </w:rPr>
        <w:t>}</w:t>
      </w:r>
    </w:p>
    <w:p w14:paraId="2418F2F7" w14:textId="77777777" w:rsidR="009D3E39" w:rsidRPr="00EA5FA7" w:rsidRDefault="009D3E39" w:rsidP="009D3E39">
      <w:pPr>
        <w:pStyle w:val="PL"/>
        <w:rPr>
          <w:rFonts w:eastAsia="SimSun"/>
          <w:snapToGrid w:val="0"/>
        </w:rPr>
      </w:pPr>
    </w:p>
    <w:p w14:paraId="6C2DA83F" w14:textId="77777777" w:rsidR="009D3E39" w:rsidRPr="00EA5FA7" w:rsidRDefault="009D3E39" w:rsidP="009D3E39">
      <w:pPr>
        <w:pStyle w:val="PL"/>
        <w:rPr>
          <w:rFonts w:eastAsia="SimSun"/>
          <w:snapToGrid w:val="0"/>
        </w:rPr>
      </w:pPr>
      <w:r w:rsidRPr="00EA5FA7">
        <w:rPr>
          <w:rFonts w:eastAsia="SimSun"/>
          <w:snapToGrid w:val="0"/>
        </w:rPr>
        <w:t>ResourceCoordinationTransferContainer ::= OCTET STRING</w:t>
      </w:r>
    </w:p>
    <w:p w14:paraId="2E9C73C5" w14:textId="77777777" w:rsidR="009D3E39" w:rsidRDefault="009D3E39" w:rsidP="009D3E39">
      <w:pPr>
        <w:pStyle w:val="PL"/>
        <w:rPr>
          <w:rFonts w:eastAsia="SimSun"/>
          <w:snapToGrid w:val="0"/>
        </w:rPr>
      </w:pPr>
    </w:p>
    <w:p w14:paraId="43122236" w14:textId="77777777" w:rsidR="009D3E39" w:rsidRDefault="009D3E39" w:rsidP="009D3E39">
      <w:pPr>
        <w:pStyle w:val="PL"/>
        <w:rPr>
          <w:rFonts w:eastAsia="SimSun"/>
          <w:snapToGrid w:val="0"/>
        </w:rPr>
      </w:pPr>
    </w:p>
    <w:p w14:paraId="29B73CB2" w14:textId="77777777" w:rsidR="009D3E39" w:rsidRPr="007C49BE" w:rsidRDefault="009D3E39" w:rsidP="009D3E39">
      <w:pPr>
        <w:pStyle w:val="PL"/>
        <w:rPr>
          <w:snapToGrid w:val="0"/>
        </w:rPr>
      </w:pPr>
      <w:r>
        <w:rPr>
          <w:snapToGrid w:val="0"/>
        </w:rPr>
        <w:t>ResourceMapping</w:t>
      </w:r>
      <w:r w:rsidRPr="007C49BE">
        <w:rPr>
          <w:snapToGrid w:val="0"/>
        </w:rPr>
        <w:t xml:space="preserve"> ::= SEQUENCE {</w:t>
      </w:r>
    </w:p>
    <w:p w14:paraId="75A052A6" w14:textId="77777777" w:rsidR="009D3E39" w:rsidRPr="007C49BE" w:rsidRDefault="009D3E39" w:rsidP="009D3E39">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228FB047" w14:textId="77777777" w:rsidR="009D3E39" w:rsidRPr="007C49BE" w:rsidRDefault="009D3E39" w:rsidP="009D3E39">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7D6A64F0" w14:textId="77777777" w:rsidR="009D3E39" w:rsidRPr="007C49BE" w:rsidRDefault="009D3E39" w:rsidP="009D3E39">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75AF4086" w14:textId="77777777" w:rsidR="009D3E39" w:rsidRPr="00F73202" w:rsidRDefault="009D3E39" w:rsidP="009D3E39">
      <w:pPr>
        <w:pStyle w:val="PL"/>
        <w:rPr>
          <w:snapToGrid w:val="0"/>
        </w:rPr>
      </w:pPr>
      <w:r w:rsidRPr="007C49BE">
        <w:rPr>
          <w:snapToGrid w:val="0"/>
        </w:rPr>
        <w:tab/>
      </w:r>
      <w:r w:rsidRPr="00F73202">
        <w:rPr>
          <w:snapToGrid w:val="0"/>
        </w:rPr>
        <w:t>...</w:t>
      </w:r>
    </w:p>
    <w:p w14:paraId="5F4B3FE7" w14:textId="77777777" w:rsidR="009D3E39" w:rsidRPr="00F73202" w:rsidRDefault="009D3E39" w:rsidP="009D3E39">
      <w:pPr>
        <w:pStyle w:val="PL"/>
        <w:rPr>
          <w:snapToGrid w:val="0"/>
        </w:rPr>
      </w:pPr>
      <w:r w:rsidRPr="00F73202">
        <w:rPr>
          <w:snapToGrid w:val="0"/>
        </w:rPr>
        <w:t>}</w:t>
      </w:r>
    </w:p>
    <w:p w14:paraId="64DF580F" w14:textId="77777777" w:rsidR="009D3E39" w:rsidRPr="00F73202" w:rsidRDefault="009D3E39" w:rsidP="009D3E39">
      <w:pPr>
        <w:pStyle w:val="PL"/>
        <w:rPr>
          <w:snapToGrid w:val="0"/>
        </w:rPr>
      </w:pPr>
    </w:p>
    <w:p w14:paraId="67421ACD" w14:textId="77777777" w:rsidR="009D3E39" w:rsidRPr="00F73202" w:rsidRDefault="009D3E39" w:rsidP="009D3E39">
      <w:pPr>
        <w:pStyle w:val="PL"/>
        <w:rPr>
          <w:snapToGrid w:val="0"/>
        </w:rPr>
      </w:pPr>
      <w:r>
        <w:rPr>
          <w:snapToGrid w:val="0"/>
        </w:rPr>
        <w:t>ResourceMapping</w:t>
      </w:r>
      <w:r w:rsidRPr="00F73202">
        <w:rPr>
          <w:snapToGrid w:val="0"/>
        </w:rPr>
        <w:t xml:space="preserve">-ExtIEs </w:t>
      </w:r>
      <w:r>
        <w:rPr>
          <w:snapToGrid w:val="0"/>
        </w:rPr>
        <w:t>F1AP</w:t>
      </w:r>
      <w:r w:rsidRPr="00F73202">
        <w:rPr>
          <w:snapToGrid w:val="0"/>
        </w:rPr>
        <w:t>-PROTOCOL-EXTENSION ::= {</w:t>
      </w:r>
    </w:p>
    <w:p w14:paraId="6E0B2521" w14:textId="77777777" w:rsidR="009D3E39" w:rsidRPr="00F73202" w:rsidRDefault="009D3E39" w:rsidP="009D3E39">
      <w:pPr>
        <w:pStyle w:val="PL"/>
        <w:rPr>
          <w:snapToGrid w:val="0"/>
        </w:rPr>
      </w:pPr>
      <w:r w:rsidRPr="00F73202">
        <w:rPr>
          <w:snapToGrid w:val="0"/>
        </w:rPr>
        <w:tab/>
        <w:t>...</w:t>
      </w:r>
    </w:p>
    <w:p w14:paraId="3C9C4A17" w14:textId="77777777" w:rsidR="009D3E39" w:rsidRDefault="009D3E39" w:rsidP="009D3E39">
      <w:pPr>
        <w:pStyle w:val="PL"/>
        <w:rPr>
          <w:snapToGrid w:val="0"/>
          <w:lang w:eastAsia="zh-CN"/>
        </w:rPr>
      </w:pPr>
      <w:r w:rsidRPr="00F73202">
        <w:rPr>
          <w:snapToGrid w:val="0"/>
        </w:rPr>
        <w:t>}</w:t>
      </w:r>
    </w:p>
    <w:p w14:paraId="52D32BCC" w14:textId="77777777" w:rsidR="009D3E39" w:rsidRDefault="009D3E39" w:rsidP="009D3E39">
      <w:pPr>
        <w:pStyle w:val="PL"/>
      </w:pPr>
    </w:p>
    <w:p w14:paraId="0A4409FA" w14:textId="77777777" w:rsidR="009D3E39" w:rsidRPr="00EA5FA7" w:rsidRDefault="009D3E39" w:rsidP="009D3E39">
      <w:pPr>
        <w:pStyle w:val="PL"/>
        <w:rPr>
          <w:rFonts w:eastAsia="SimSun"/>
          <w:snapToGrid w:val="0"/>
        </w:rPr>
      </w:pPr>
    </w:p>
    <w:p w14:paraId="6F3F7FA1" w14:textId="77777777" w:rsidR="009D3E39" w:rsidRPr="00112909" w:rsidRDefault="009D3E39" w:rsidP="009D3E39">
      <w:pPr>
        <w:pStyle w:val="PL"/>
        <w:rPr>
          <w:snapToGrid w:val="0"/>
        </w:rPr>
      </w:pPr>
      <w:r w:rsidRPr="00112909">
        <w:rPr>
          <w:snapToGrid w:val="0"/>
        </w:rPr>
        <w:t>ResourceSetType  ::= CHOICE {</w:t>
      </w:r>
    </w:p>
    <w:p w14:paraId="72102C16" w14:textId="77777777" w:rsidR="009D3E39" w:rsidRPr="00112909" w:rsidRDefault="009D3E39" w:rsidP="009D3E3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17837B5" w14:textId="77777777" w:rsidR="009D3E39" w:rsidRPr="00112909" w:rsidRDefault="009D3E39" w:rsidP="009D3E39">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BFE145D" w14:textId="77777777" w:rsidR="009D3E39" w:rsidRPr="00112909" w:rsidRDefault="009D3E39" w:rsidP="009D3E3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D600621"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7D811BA" w14:textId="77777777" w:rsidR="009D3E39" w:rsidRPr="00112909" w:rsidRDefault="009D3E39" w:rsidP="009D3E39">
      <w:pPr>
        <w:pStyle w:val="PL"/>
        <w:rPr>
          <w:snapToGrid w:val="0"/>
        </w:rPr>
      </w:pPr>
      <w:r w:rsidRPr="00112909">
        <w:rPr>
          <w:snapToGrid w:val="0"/>
        </w:rPr>
        <w:t>}</w:t>
      </w:r>
    </w:p>
    <w:p w14:paraId="372D026F" w14:textId="77777777" w:rsidR="009D3E39" w:rsidRPr="00112909" w:rsidRDefault="009D3E39" w:rsidP="009D3E39">
      <w:pPr>
        <w:pStyle w:val="PL"/>
        <w:rPr>
          <w:snapToGrid w:val="0"/>
        </w:rPr>
      </w:pPr>
    </w:p>
    <w:p w14:paraId="54C32B86" w14:textId="77777777" w:rsidR="009D3E39" w:rsidRPr="00112909" w:rsidRDefault="009D3E39" w:rsidP="009D3E39">
      <w:pPr>
        <w:pStyle w:val="PL"/>
        <w:rPr>
          <w:snapToGrid w:val="0"/>
        </w:rPr>
      </w:pPr>
      <w:r w:rsidRPr="00112909">
        <w:rPr>
          <w:snapToGrid w:val="0"/>
        </w:rPr>
        <w:t xml:space="preserve">ResourceSetType-ExtIEs </w:t>
      </w:r>
      <w:r>
        <w:rPr>
          <w:snapToGrid w:val="0"/>
        </w:rPr>
        <w:t>F1AP</w:t>
      </w:r>
      <w:r w:rsidRPr="00112909">
        <w:rPr>
          <w:snapToGrid w:val="0"/>
        </w:rPr>
        <w:t>-PROTOCOL-IES ::= {</w:t>
      </w:r>
    </w:p>
    <w:p w14:paraId="5E698D4B" w14:textId="77777777" w:rsidR="009D3E39" w:rsidRPr="00112909" w:rsidRDefault="009D3E39" w:rsidP="009D3E39">
      <w:pPr>
        <w:pStyle w:val="PL"/>
        <w:rPr>
          <w:snapToGrid w:val="0"/>
        </w:rPr>
      </w:pPr>
      <w:r w:rsidRPr="00112909">
        <w:rPr>
          <w:snapToGrid w:val="0"/>
        </w:rPr>
        <w:tab/>
        <w:t>...</w:t>
      </w:r>
    </w:p>
    <w:p w14:paraId="125E5961" w14:textId="77777777" w:rsidR="009D3E39" w:rsidRPr="00112909" w:rsidRDefault="009D3E39" w:rsidP="009D3E39">
      <w:pPr>
        <w:pStyle w:val="PL"/>
        <w:rPr>
          <w:snapToGrid w:val="0"/>
        </w:rPr>
      </w:pPr>
      <w:r w:rsidRPr="00112909">
        <w:rPr>
          <w:snapToGrid w:val="0"/>
        </w:rPr>
        <w:t>}</w:t>
      </w:r>
    </w:p>
    <w:p w14:paraId="48979DA1" w14:textId="77777777" w:rsidR="009D3E39" w:rsidRPr="00112909" w:rsidRDefault="009D3E39" w:rsidP="009D3E39">
      <w:pPr>
        <w:pStyle w:val="PL"/>
        <w:rPr>
          <w:snapToGrid w:val="0"/>
        </w:rPr>
      </w:pPr>
    </w:p>
    <w:p w14:paraId="7B86F696" w14:textId="77777777" w:rsidR="009D3E39" w:rsidRPr="00112909" w:rsidRDefault="009D3E39" w:rsidP="009D3E39">
      <w:pPr>
        <w:pStyle w:val="PL"/>
        <w:rPr>
          <w:snapToGrid w:val="0"/>
        </w:rPr>
      </w:pPr>
      <w:r w:rsidRPr="00112909">
        <w:rPr>
          <w:snapToGrid w:val="0"/>
        </w:rPr>
        <w:t>ResourceSetTypePeriodic ::= SEQUENCE {</w:t>
      </w:r>
    </w:p>
    <w:p w14:paraId="03AED52D" w14:textId="77777777" w:rsidR="009D3E39" w:rsidRPr="00112909" w:rsidRDefault="009D3E39" w:rsidP="009D3E39">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6534DC6A"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37F8A9C5" w14:textId="77777777" w:rsidR="009D3E39" w:rsidRPr="00112909" w:rsidRDefault="009D3E39" w:rsidP="009D3E39">
      <w:pPr>
        <w:pStyle w:val="PL"/>
        <w:rPr>
          <w:snapToGrid w:val="0"/>
        </w:rPr>
      </w:pPr>
      <w:r w:rsidRPr="00112909">
        <w:rPr>
          <w:snapToGrid w:val="0"/>
        </w:rPr>
        <w:t>}</w:t>
      </w:r>
    </w:p>
    <w:p w14:paraId="5995CD8C" w14:textId="77777777" w:rsidR="009D3E39" w:rsidRPr="00112909" w:rsidRDefault="009D3E39" w:rsidP="009D3E39">
      <w:pPr>
        <w:pStyle w:val="PL"/>
        <w:rPr>
          <w:snapToGrid w:val="0"/>
        </w:rPr>
      </w:pPr>
    </w:p>
    <w:p w14:paraId="62FB4BAC" w14:textId="77777777" w:rsidR="009D3E39" w:rsidRPr="00112909" w:rsidRDefault="009D3E39" w:rsidP="009D3E39">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5D930131" w14:textId="77777777" w:rsidR="009D3E39" w:rsidRPr="00112909" w:rsidRDefault="009D3E39" w:rsidP="009D3E39">
      <w:pPr>
        <w:pStyle w:val="PL"/>
        <w:rPr>
          <w:snapToGrid w:val="0"/>
        </w:rPr>
      </w:pPr>
      <w:r w:rsidRPr="00112909">
        <w:rPr>
          <w:snapToGrid w:val="0"/>
        </w:rPr>
        <w:tab/>
        <w:t>...</w:t>
      </w:r>
    </w:p>
    <w:p w14:paraId="6BA18A5E" w14:textId="77777777" w:rsidR="009D3E39" w:rsidRPr="00112909" w:rsidRDefault="009D3E39" w:rsidP="009D3E39">
      <w:pPr>
        <w:pStyle w:val="PL"/>
        <w:rPr>
          <w:snapToGrid w:val="0"/>
        </w:rPr>
      </w:pPr>
      <w:r w:rsidRPr="00112909">
        <w:rPr>
          <w:snapToGrid w:val="0"/>
        </w:rPr>
        <w:t>}</w:t>
      </w:r>
    </w:p>
    <w:p w14:paraId="2F46229F" w14:textId="77777777" w:rsidR="009D3E39" w:rsidRPr="00112909" w:rsidRDefault="009D3E39" w:rsidP="009D3E39">
      <w:pPr>
        <w:pStyle w:val="PL"/>
        <w:rPr>
          <w:snapToGrid w:val="0"/>
        </w:rPr>
      </w:pPr>
    </w:p>
    <w:p w14:paraId="30AB0BF3" w14:textId="77777777" w:rsidR="009D3E39" w:rsidRPr="00112909" w:rsidRDefault="009D3E39" w:rsidP="009D3E39">
      <w:pPr>
        <w:pStyle w:val="PL"/>
        <w:rPr>
          <w:snapToGrid w:val="0"/>
        </w:rPr>
      </w:pPr>
      <w:r w:rsidRPr="00112909">
        <w:rPr>
          <w:snapToGrid w:val="0"/>
        </w:rPr>
        <w:t>ResourceSetTypeSemi-persistent ::= SEQUENCE {</w:t>
      </w:r>
    </w:p>
    <w:p w14:paraId="2CF6291E" w14:textId="77777777" w:rsidR="009D3E39" w:rsidRPr="006B2844" w:rsidRDefault="009D3E39" w:rsidP="009D3E39">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A943471"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22ACDD5F" w14:textId="77777777" w:rsidR="009D3E39" w:rsidRPr="006B2844" w:rsidRDefault="009D3E39" w:rsidP="009D3E39">
      <w:pPr>
        <w:pStyle w:val="PL"/>
        <w:rPr>
          <w:snapToGrid w:val="0"/>
          <w:lang w:val="fr-FR"/>
        </w:rPr>
      </w:pPr>
      <w:r w:rsidRPr="006B2844">
        <w:rPr>
          <w:snapToGrid w:val="0"/>
          <w:lang w:val="fr-FR"/>
        </w:rPr>
        <w:t>}</w:t>
      </w:r>
    </w:p>
    <w:p w14:paraId="5CB544F9" w14:textId="77777777" w:rsidR="009D3E39" w:rsidRPr="006B2844" w:rsidRDefault="009D3E39" w:rsidP="009D3E39">
      <w:pPr>
        <w:pStyle w:val="PL"/>
        <w:rPr>
          <w:snapToGrid w:val="0"/>
          <w:lang w:val="fr-FR"/>
        </w:rPr>
      </w:pPr>
    </w:p>
    <w:p w14:paraId="3123FEE4" w14:textId="77777777" w:rsidR="009D3E39" w:rsidRPr="006B2844" w:rsidRDefault="009D3E39" w:rsidP="009D3E39">
      <w:pPr>
        <w:pStyle w:val="PL"/>
        <w:rPr>
          <w:snapToGrid w:val="0"/>
          <w:lang w:val="fr-FR"/>
        </w:rPr>
      </w:pPr>
      <w:r w:rsidRPr="006B2844">
        <w:rPr>
          <w:snapToGrid w:val="0"/>
          <w:lang w:val="fr-FR"/>
        </w:rPr>
        <w:t>ResourceSetTypeSemi-persistent-ExtIEs F1AP-PROTOCOL-EXTENSION ::= {</w:t>
      </w:r>
    </w:p>
    <w:p w14:paraId="4CF64306" w14:textId="77777777" w:rsidR="009D3E39" w:rsidRPr="00112909" w:rsidRDefault="009D3E39" w:rsidP="009D3E39">
      <w:pPr>
        <w:pStyle w:val="PL"/>
        <w:rPr>
          <w:snapToGrid w:val="0"/>
        </w:rPr>
      </w:pPr>
      <w:r w:rsidRPr="006B2844">
        <w:rPr>
          <w:snapToGrid w:val="0"/>
          <w:lang w:val="fr-FR"/>
        </w:rPr>
        <w:tab/>
      </w:r>
      <w:r w:rsidRPr="00112909">
        <w:rPr>
          <w:snapToGrid w:val="0"/>
        </w:rPr>
        <w:t>...</w:t>
      </w:r>
    </w:p>
    <w:p w14:paraId="1E7620FD" w14:textId="77777777" w:rsidR="009D3E39" w:rsidRPr="00112909" w:rsidRDefault="009D3E39" w:rsidP="009D3E39">
      <w:pPr>
        <w:pStyle w:val="PL"/>
        <w:rPr>
          <w:snapToGrid w:val="0"/>
        </w:rPr>
      </w:pPr>
      <w:r w:rsidRPr="00112909">
        <w:rPr>
          <w:snapToGrid w:val="0"/>
        </w:rPr>
        <w:t>}</w:t>
      </w:r>
    </w:p>
    <w:p w14:paraId="34DC3B4A" w14:textId="77777777" w:rsidR="009D3E39" w:rsidRPr="00112909" w:rsidRDefault="009D3E39" w:rsidP="009D3E39">
      <w:pPr>
        <w:pStyle w:val="PL"/>
        <w:rPr>
          <w:snapToGrid w:val="0"/>
        </w:rPr>
      </w:pPr>
    </w:p>
    <w:p w14:paraId="7FDB5441" w14:textId="77777777" w:rsidR="009D3E39" w:rsidRPr="00112909" w:rsidRDefault="009D3E39" w:rsidP="009D3E39">
      <w:pPr>
        <w:pStyle w:val="PL"/>
        <w:rPr>
          <w:snapToGrid w:val="0"/>
        </w:rPr>
      </w:pPr>
      <w:r w:rsidRPr="00112909">
        <w:rPr>
          <w:snapToGrid w:val="0"/>
        </w:rPr>
        <w:t>ResourceSetTypeAperiodic ::= SEQUENCE {</w:t>
      </w:r>
    </w:p>
    <w:p w14:paraId="1C3C41AB" w14:textId="77777777" w:rsidR="009D3E39" w:rsidRPr="00112909" w:rsidRDefault="009D3E39" w:rsidP="009D3E39">
      <w:pPr>
        <w:pStyle w:val="PL"/>
        <w:rPr>
          <w:snapToGrid w:val="0"/>
        </w:rPr>
      </w:pPr>
      <w:r>
        <w:rPr>
          <w:snapToGrid w:val="0"/>
        </w:rPr>
        <w:tab/>
      </w:r>
      <w:r w:rsidRPr="00112909">
        <w:rPr>
          <w:snapToGrid w:val="0"/>
        </w:rPr>
        <w:t xml:space="preserve">sRSResourceTrigger-List </w:t>
      </w:r>
      <w:r w:rsidRPr="00112909">
        <w:rPr>
          <w:snapToGrid w:val="0"/>
        </w:rPr>
        <w:tab/>
        <w:t>INTEGER(1..3),</w:t>
      </w:r>
    </w:p>
    <w:p w14:paraId="4EB000EE" w14:textId="77777777" w:rsidR="009D3E39" w:rsidRPr="00112909" w:rsidRDefault="009D3E39" w:rsidP="009D3E39">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5120930F"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69B6962A" w14:textId="77777777" w:rsidR="009D3E39" w:rsidRPr="00112909" w:rsidRDefault="009D3E39" w:rsidP="009D3E39">
      <w:pPr>
        <w:pStyle w:val="PL"/>
        <w:rPr>
          <w:snapToGrid w:val="0"/>
        </w:rPr>
      </w:pPr>
      <w:r w:rsidRPr="00112909">
        <w:rPr>
          <w:snapToGrid w:val="0"/>
        </w:rPr>
        <w:t>}</w:t>
      </w:r>
    </w:p>
    <w:p w14:paraId="1CABC2CB" w14:textId="77777777" w:rsidR="009D3E39" w:rsidRPr="00112909" w:rsidRDefault="009D3E39" w:rsidP="009D3E39">
      <w:pPr>
        <w:pStyle w:val="PL"/>
        <w:rPr>
          <w:snapToGrid w:val="0"/>
        </w:rPr>
      </w:pPr>
    </w:p>
    <w:p w14:paraId="045CB10E" w14:textId="77777777" w:rsidR="009D3E39" w:rsidRPr="00112909" w:rsidRDefault="009D3E39" w:rsidP="009D3E39">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73010840" w14:textId="77777777" w:rsidR="009D3E39" w:rsidRPr="00112909" w:rsidRDefault="009D3E39" w:rsidP="009D3E39">
      <w:pPr>
        <w:pStyle w:val="PL"/>
        <w:rPr>
          <w:snapToGrid w:val="0"/>
        </w:rPr>
      </w:pPr>
      <w:r w:rsidRPr="00112909">
        <w:rPr>
          <w:snapToGrid w:val="0"/>
        </w:rPr>
        <w:tab/>
        <w:t>...</w:t>
      </w:r>
    </w:p>
    <w:p w14:paraId="09A678DD" w14:textId="77777777" w:rsidR="009D3E39" w:rsidRDefault="009D3E39" w:rsidP="009D3E39">
      <w:pPr>
        <w:pStyle w:val="PL"/>
        <w:rPr>
          <w:rFonts w:eastAsia="SimSun"/>
          <w:snapToGrid w:val="0"/>
        </w:rPr>
      </w:pPr>
      <w:r w:rsidRPr="00112909">
        <w:rPr>
          <w:snapToGrid w:val="0"/>
        </w:rPr>
        <w:t>}</w:t>
      </w:r>
    </w:p>
    <w:p w14:paraId="52776244" w14:textId="77777777" w:rsidR="009D3E39" w:rsidRDefault="009D3E39" w:rsidP="009D3E39">
      <w:pPr>
        <w:pStyle w:val="PL"/>
        <w:rPr>
          <w:rFonts w:eastAsia="SimSun"/>
          <w:snapToGrid w:val="0"/>
        </w:rPr>
      </w:pPr>
    </w:p>
    <w:p w14:paraId="4901BC72" w14:textId="77777777" w:rsidR="009D3E39" w:rsidRDefault="009D3E39" w:rsidP="009D3E39">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62A730E9" w14:textId="77777777" w:rsidR="009D3E39" w:rsidRPr="00EA5FA7" w:rsidRDefault="009D3E39" w:rsidP="009D3E39">
      <w:pPr>
        <w:pStyle w:val="PL"/>
        <w:rPr>
          <w:rFonts w:eastAsia="SimSun"/>
          <w:snapToGrid w:val="0"/>
        </w:rPr>
      </w:pPr>
      <w:r w:rsidRPr="00EA5FA7">
        <w:rPr>
          <w:rFonts w:eastAsia="SimSun"/>
          <w:snapToGrid w:val="0"/>
        </w:rPr>
        <w:t>RepetitionPeriod ::= INTEGER (0..131071, ...)</w:t>
      </w:r>
    </w:p>
    <w:p w14:paraId="430C5022" w14:textId="77777777" w:rsidR="009D3E39" w:rsidRDefault="009D3E39" w:rsidP="009D3E39">
      <w:pPr>
        <w:pStyle w:val="PL"/>
        <w:rPr>
          <w:rFonts w:eastAsia="SimSun"/>
          <w:snapToGrid w:val="0"/>
        </w:rPr>
      </w:pPr>
    </w:p>
    <w:p w14:paraId="4A6AFAFF" w14:textId="77777777" w:rsidR="009D3E39" w:rsidRPr="00495DA4" w:rsidRDefault="009D3E39" w:rsidP="009D3E39">
      <w:pPr>
        <w:pStyle w:val="PL"/>
        <w:rPr>
          <w:rFonts w:eastAsia="SimSun"/>
          <w:snapToGrid w:val="0"/>
        </w:rPr>
      </w:pPr>
      <w:r w:rsidRPr="00495DA4">
        <w:rPr>
          <w:rFonts w:eastAsia="SimSun"/>
          <w:snapToGrid w:val="0"/>
        </w:rPr>
        <w:t>ReportingRequestType ::= SEQUENCE {</w:t>
      </w:r>
    </w:p>
    <w:p w14:paraId="052BEFE4" w14:textId="77777777" w:rsidR="009D3E39" w:rsidRPr="00495DA4" w:rsidRDefault="009D3E39" w:rsidP="009D3E39">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019EBCD9" w14:textId="77777777" w:rsidR="009D3E39" w:rsidRPr="00495DA4" w:rsidRDefault="009D3E39" w:rsidP="009D3E39">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41BF7B18" w14:textId="77777777" w:rsidR="009D3E39" w:rsidRPr="00495DA4" w:rsidRDefault="009D3E39" w:rsidP="009D3E39">
      <w:pPr>
        <w:pStyle w:val="PL"/>
        <w:rPr>
          <w:rFonts w:eastAsia="SimSun"/>
          <w:snapToGrid w:val="0"/>
        </w:rPr>
      </w:pPr>
      <w:r w:rsidRPr="00495DA4">
        <w:rPr>
          <w:rFonts w:eastAsia="SimSun"/>
          <w:snapToGrid w:val="0"/>
        </w:rPr>
        <w:tab/>
        <w:t>-- Th</w:t>
      </w:r>
      <w:r>
        <w:rPr>
          <w:rFonts w:eastAsia="SimSun"/>
          <w:snapToGrid w:val="0"/>
        </w:rPr>
        <w:t xml:space="preserve">e above </w:t>
      </w:r>
      <w:r w:rsidRPr="00495DA4">
        <w:rPr>
          <w:rFonts w:eastAsia="SimSun"/>
          <w:snapToGrid w:val="0"/>
        </w:rPr>
        <w:t>IE shall be present if the Event Type IE is set to "periodic" in the Event Type IE.</w:t>
      </w:r>
    </w:p>
    <w:p w14:paraId="69E20C47" w14:textId="77777777" w:rsidR="009D3E39" w:rsidRPr="006B2844" w:rsidRDefault="009D3E39" w:rsidP="009D3E39">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1FFDECD1" w14:textId="77777777" w:rsidR="009D3E39" w:rsidRPr="00495DA4" w:rsidRDefault="009D3E39" w:rsidP="009D3E39">
      <w:pPr>
        <w:pStyle w:val="PL"/>
        <w:rPr>
          <w:rFonts w:eastAsia="SimSun"/>
          <w:snapToGrid w:val="0"/>
        </w:rPr>
      </w:pPr>
      <w:r w:rsidRPr="00495DA4">
        <w:rPr>
          <w:rFonts w:eastAsia="SimSun"/>
          <w:snapToGrid w:val="0"/>
        </w:rPr>
        <w:t>}</w:t>
      </w:r>
    </w:p>
    <w:p w14:paraId="6B72CC6A" w14:textId="77777777" w:rsidR="009D3E39" w:rsidRPr="00495DA4" w:rsidRDefault="009D3E39" w:rsidP="009D3E39">
      <w:pPr>
        <w:pStyle w:val="PL"/>
        <w:rPr>
          <w:rFonts w:eastAsia="SimSun"/>
          <w:snapToGrid w:val="0"/>
        </w:rPr>
      </w:pPr>
    </w:p>
    <w:p w14:paraId="2E18EB15" w14:textId="77777777" w:rsidR="009D3E39" w:rsidRPr="00495DA4" w:rsidRDefault="009D3E39" w:rsidP="009D3E39">
      <w:pPr>
        <w:pStyle w:val="PL"/>
        <w:rPr>
          <w:rFonts w:eastAsia="SimSun"/>
          <w:snapToGrid w:val="0"/>
        </w:rPr>
      </w:pPr>
      <w:r w:rsidRPr="00495DA4">
        <w:rPr>
          <w:rFonts w:eastAsia="SimSun"/>
          <w:snapToGrid w:val="0"/>
        </w:rPr>
        <w:t>ReportingRequestType-ExtIEs F1AP-PROTOCOL-EXTENSION ::= {</w:t>
      </w:r>
    </w:p>
    <w:p w14:paraId="0CFF3FC0" w14:textId="77777777" w:rsidR="009D3E39" w:rsidRPr="00495DA4" w:rsidRDefault="009D3E39" w:rsidP="009D3E39">
      <w:pPr>
        <w:pStyle w:val="PL"/>
        <w:rPr>
          <w:rFonts w:eastAsia="SimSun"/>
          <w:snapToGrid w:val="0"/>
        </w:rPr>
      </w:pPr>
      <w:r w:rsidRPr="00495DA4">
        <w:rPr>
          <w:rFonts w:eastAsia="SimSun"/>
          <w:snapToGrid w:val="0"/>
        </w:rPr>
        <w:tab/>
        <w:t>...</w:t>
      </w:r>
    </w:p>
    <w:p w14:paraId="373D684A" w14:textId="77777777" w:rsidR="009D3E39" w:rsidRPr="00495DA4" w:rsidRDefault="009D3E39" w:rsidP="009D3E39">
      <w:pPr>
        <w:pStyle w:val="PL"/>
        <w:rPr>
          <w:rFonts w:eastAsia="SimSun"/>
          <w:snapToGrid w:val="0"/>
        </w:rPr>
      </w:pPr>
      <w:r w:rsidRPr="00495DA4">
        <w:rPr>
          <w:rFonts w:eastAsia="SimSun"/>
          <w:snapToGrid w:val="0"/>
        </w:rPr>
        <w:t>}</w:t>
      </w:r>
    </w:p>
    <w:p w14:paraId="49D6B9EC" w14:textId="77777777" w:rsidR="009D3E39" w:rsidRPr="006B2844" w:rsidRDefault="009D3E39" w:rsidP="009D3E39">
      <w:pPr>
        <w:pStyle w:val="PL"/>
        <w:rPr>
          <w:rFonts w:eastAsia="SimSun"/>
          <w:snapToGrid w:val="0"/>
        </w:rPr>
      </w:pPr>
    </w:p>
    <w:p w14:paraId="4DA760CF" w14:textId="77777777" w:rsidR="009D3E39" w:rsidRPr="00112909" w:rsidRDefault="009D3E39" w:rsidP="009D3E39">
      <w:pPr>
        <w:pStyle w:val="PL"/>
        <w:rPr>
          <w:snapToGrid w:val="0"/>
        </w:rPr>
      </w:pPr>
      <w:r w:rsidRPr="00112909">
        <w:rPr>
          <w:snapToGrid w:val="0"/>
        </w:rPr>
        <w:t>ResourceType ::= CHOICE {</w:t>
      </w:r>
    </w:p>
    <w:p w14:paraId="2939C961" w14:textId="77777777" w:rsidR="009D3E39" w:rsidRPr="00112909" w:rsidRDefault="009D3E39" w:rsidP="009D3E3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28EF6276" w14:textId="77777777" w:rsidR="009D3E39" w:rsidRPr="00112909" w:rsidRDefault="009D3E39" w:rsidP="009D3E39">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02A102A4" w14:textId="77777777" w:rsidR="009D3E39" w:rsidRPr="00112909" w:rsidRDefault="009D3E39" w:rsidP="009D3E3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75EF02C6"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D4A64C8" w14:textId="77777777" w:rsidR="009D3E39" w:rsidRPr="00112909" w:rsidRDefault="009D3E39" w:rsidP="009D3E39">
      <w:pPr>
        <w:pStyle w:val="PL"/>
        <w:rPr>
          <w:snapToGrid w:val="0"/>
        </w:rPr>
      </w:pPr>
      <w:r w:rsidRPr="00112909">
        <w:rPr>
          <w:snapToGrid w:val="0"/>
        </w:rPr>
        <w:t>}</w:t>
      </w:r>
    </w:p>
    <w:p w14:paraId="5A09515A" w14:textId="77777777" w:rsidR="009D3E39" w:rsidRPr="00112909" w:rsidRDefault="009D3E39" w:rsidP="009D3E39">
      <w:pPr>
        <w:pStyle w:val="PL"/>
        <w:rPr>
          <w:snapToGrid w:val="0"/>
        </w:rPr>
      </w:pPr>
    </w:p>
    <w:p w14:paraId="3282DDE9" w14:textId="77777777" w:rsidR="009D3E39" w:rsidRPr="00112909" w:rsidRDefault="009D3E39" w:rsidP="009D3E39">
      <w:pPr>
        <w:pStyle w:val="PL"/>
        <w:rPr>
          <w:snapToGrid w:val="0"/>
        </w:rPr>
      </w:pPr>
      <w:r w:rsidRPr="00112909">
        <w:rPr>
          <w:snapToGrid w:val="0"/>
        </w:rPr>
        <w:t xml:space="preserve">ResourceType-ExtIEs </w:t>
      </w:r>
      <w:r>
        <w:rPr>
          <w:snapToGrid w:val="0"/>
        </w:rPr>
        <w:t>F1AP</w:t>
      </w:r>
      <w:r w:rsidRPr="00112909">
        <w:rPr>
          <w:snapToGrid w:val="0"/>
        </w:rPr>
        <w:t>-PROTOCOL-IES ::= {</w:t>
      </w:r>
    </w:p>
    <w:p w14:paraId="618802EB" w14:textId="77777777" w:rsidR="009D3E39" w:rsidRPr="00112909" w:rsidRDefault="009D3E39" w:rsidP="009D3E39">
      <w:pPr>
        <w:pStyle w:val="PL"/>
        <w:rPr>
          <w:snapToGrid w:val="0"/>
        </w:rPr>
      </w:pPr>
      <w:r w:rsidRPr="00112909">
        <w:rPr>
          <w:snapToGrid w:val="0"/>
        </w:rPr>
        <w:tab/>
        <w:t>...</w:t>
      </w:r>
    </w:p>
    <w:p w14:paraId="39E4D1F4" w14:textId="77777777" w:rsidR="009D3E39" w:rsidRPr="00112909" w:rsidRDefault="009D3E39" w:rsidP="009D3E39">
      <w:pPr>
        <w:pStyle w:val="PL"/>
        <w:rPr>
          <w:snapToGrid w:val="0"/>
        </w:rPr>
      </w:pPr>
      <w:r w:rsidRPr="00112909">
        <w:rPr>
          <w:snapToGrid w:val="0"/>
        </w:rPr>
        <w:t>}</w:t>
      </w:r>
    </w:p>
    <w:p w14:paraId="1A575CA7" w14:textId="77777777" w:rsidR="009D3E39" w:rsidRPr="00112909" w:rsidRDefault="009D3E39" w:rsidP="009D3E39">
      <w:pPr>
        <w:pStyle w:val="PL"/>
        <w:rPr>
          <w:snapToGrid w:val="0"/>
        </w:rPr>
      </w:pPr>
    </w:p>
    <w:p w14:paraId="248A326F" w14:textId="77777777" w:rsidR="009D3E39" w:rsidRPr="00112909" w:rsidRDefault="009D3E39" w:rsidP="009D3E39">
      <w:pPr>
        <w:pStyle w:val="PL"/>
        <w:rPr>
          <w:snapToGrid w:val="0"/>
        </w:rPr>
      </w:pPr>
      <w:r w:rsidRPr="00112909">
        <w:rPr>
          <w:snapToGrid w:val="0"/>
        </w:rPr>
        <w:t>ResourceTypePeriodic ::= SEQUENCE {</w:t>
      </w:r>
    </w:p>
    <w:p w14:paraId="64BD95E7" w14:textId="77777777" w:rsidR="009D3E39" w:rsidRPr="00112909" w:rsidRDefault="009D3E39" w:rsidP="009D3E39">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582CA6FE" w14:textId="77777777" w:rsidR="009D3E39" w:rsidRPr="00112909" w:rsidRDefault="009D3E39" w:rsidP="009D3E39">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440F4394"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8A04E6C" w14:textId="77777777" w:rsidR="009D3E39" w:rsidRPr="00112909" w:rsidRDefault="009D3E39" w:rsidP="009D3E39">
      <w:pPr>
        <w:pStyle w:val="PL"/>
        <w:rPr>
          <w:snapToGrid w:val="0"/>
        </w:rPr>
      </w:pPr>
      <w:r w:rsidRPr="00112909">
        <w:rPr>
          <w:snapToGrid w:val="0"/>
        </w:rPr>
        <w:t>}</w:t>
      </w:r>
    </w:p>
    <w:p w14:paraId="58ED4DEA" w14:textId="77777777" w:rsidR="009D3E39" w:rsidRPr="00112909" w:rsidRDefault="009D3E39" w:rsidP="009D3E39">
      <w:pPr>
        <w:pStyle w:val="PL"/>
        <w:rPr>
          <w:snapToGrid w:val="0"/>
        </w:rPr>
      </w:pPr>
    </w:p>
    <w:p w14:paraId="22D2EB31" w14:textId="77777777" w:rsidR="009D3E39" w:rsidRPr="00112909" w:rsidRDefault="009D3E39" w:rsidP="009D3E39">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109580D5" w14:textId="77777777" w:rsidR="009D3E39" w:rsidRPr="009A1425" w:rsidRDefault="009D3E39" w:rsidP="009D3E39">
      <w:pPr>
        <w:pStyle w:val="PL"/>
        <w:rPr>
          <w:snapToGrid w:val="0"/>
        </w:rPr>
      </w:pPr>
      <w:r w:rsidRPr="00112909">
        <w:rPr>
          <w:snapToGrid w:val="0"/>
        </w:rPr>
        <w:tab/>
      </w:r>
      <w:r w:rsidRPr="009A1425">
        <w:rPr>
          <w:snapToGrid w:val="0"/>
        </w:rPr>
        <w:t>...</w:t>
      </w:r>
    </w:p>
    <w:p w14:paraId="527C3089" w14:textId="77777777" w:rsidR="009D3E39" w:rsidRPr="009A1425" w:rsidRDefault="009D3E39" w:rsidP="009D3E39">
      <w:pPr>
        <w:pStyle w:val="PL"/>
        <w:rPr>
          <w:snapToGrid w:val="0"/>
        </w:rPr>
      </w:pPr>
      <w:r w:rsidRPr="009A1425">
        <w:rPr>
          <w:snapToGrid w:val="0"/>
        </w:rPr>
        <w:t>}</w:t>
      </w:r>
    </w:p>
    <w:p w14:paraId="015EEAB7" w14:textId="77777777" w:rsidR="009D3E39" w:rsidRPr="009A1425" w:rsidRDefault="009D3E39" w:rsidP="009D3E39">
      <w:pPr>
        <w:pStyle w:val="PL"/>
        <w:rPr>
          <w:snapToGrid w:val="0"/>
        </w:rPr>
      </w:pPr>
    </w:p>
    <w:p w14:paraId="315F1405" w14:textId="77777777" w:rsidR="009D3E39" w:rsidRPr="009A1425" w:rsidRDefault="009D3E39" w:rsidP="009D3E39">
      <w:pPr>
        <w:pStyle w:val="PL"/>
        <w:rPr>
          <w:snapToGrid w:val="0"/>
        </w:rPr>
      </w:pPr>
      <w:r w:rsidRPr="009A1425">
        <w:rPr>
          <w:snapToGrid w:val="0"/>
        </w:rPr>
        <w:t>ResourceTypeSemi-persistent ::= SEQUENCE {</w:t>
      </w:r>
    </w:p>
    <w:p w14:paraId="278FDDBC" w14:textId="77777777" w:rsidR="009D3E39" w:rsidRPr="009A1425" w:rsidRDefault="009D3E39" w:rsidP="009D3E39">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553A3313" w14:textId="77777777" w:rsidR="009D3E39" w:rsidRPr="006B2844" w:rsidRDefault="009D3E39" w:rsidP="009D3E39">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34C643D2"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35249E44" w14:textId="77777777" w:rsidR="009D3E39" w:rsidRPr="006B2844" w:rsidRDefault="009D3E39" w:rsidP="009D3E39">
      <w:pPr>
        <w:pStyle w:val="PL"/>
        <w:rPr>
          <w:snapToGrid w:val="0"/>
          <w:lang w:val="fr-FR"/>
        </w:rPr>
      </w:pPr>
      <w:r w:rsidRPr="006B2844">
        <w:rPr>
          <w:snapToGrid w:val="0"/>
          <w:lang w:val="fr-FR"/>
        </w:rPr>
        <w:t>}</w:t>
      </w:r>
    </w:p>
    <w:p w14:paraId="58D85B69" w14:textId="77777777" w:rsidR="009D3E39" w:rsidRPr="006B2844" w:rsidRDefault="009D3E39" w:rsidP="009D3E39">
      <w:pPr>
        <w:pStyle w:val="PL"/>
        <w:rPr>
          <w:snapToGrid w:val="0"/>
          <w:lang w:val="fr-FR"/>
        </w:rPr>
      </w:pPr>
    </w:p>
    <w:p w14:paraId="7F37BAA2" w14:textId="77777777" w:rsidR="009D3E39" w:rsidRPr="006B2844" w:rsidRDefault="009D3E39" w:rsidP="009D3E39">
      <w:pPr>
        <w:pStyle w:val="PL"/>
        <w:rPr>
          <w:snapToGrid w:val="0"/>
          <w:lang w:val="fr-FR"/>
        </w:rPr>
      </w:pPr>
      <w:r w:rsidRPr="006B2844">
        <w:rPr>
          <w:snapToGrid w:val="0"/>
          <w:lang w:val="fr-FR"/>
        </w:rPr>
        <w:t>ResourceTypeSemi-persistent-ExtIEs F1AP-PROTOCOL-EXTENSION ::= {</w:t>
      </w:r>
    </w:p>
    <w:p w14:paraId="17FFE3D9" w14:textId="77777777" w:rsidR="009D3E39" w:rsidRPr="00112909" w:rsidRDefault="009D3E39" w:rsidP="009D3E39">
      <w:pPr>
        <w:pStyle w:val="PL"/>
        <w:rPr>
          <w:snapToGrid w:val="0"/>
        </w:rPr>
      </w:pPr>
      <w:r w:rsidRPr="006B2844">
        <w:rPr>
          <w:snapToGrid w:val="0"/>
          <w:lang w:val="fr-FR"/>
        </w:rPr>
        <w:tab/>
      </w:r>
      <w:r w:rsidRPr="00112909">
        <w:rPr>
          <w:snapToGrid w:val="0"/>
        </w:rPr>
        <w:t>...</w:t>
      </w:r>
    </w:p>
    <w:p w14:paraId="4ED4AD36" w14:textId="77777777" w:rsidR="009D3E39" w:rsidRPr="00112909" w:rsidRDefault="009D3E39" w:rsidP="009D3E39">
      <w:pPr>
        <w:pStyle w:val="PL"/>
        <w:rPr>
          <w:snapToGrid w:val="0"/>
        </w:rPr>
      </w:pPr>
      <w:r w:rsidRPr="00112909">
        <w:rPr>
          <w:snapToGrid w:val="0"/>
        </w:rPr>
        <w:t>}</w:t>
      </w:r>
    </w:p>
    <w:p w14:paraId="5005BEFE" w14:textId="77777777" w:rsidR="009D3E39" w:rsidRPr="00112909" w:rsidRDefault="009D3E39" w:rsidP="009D3E39">
      <w:pPr>
        <w:pStyle w:val="PL"/>
        <w:rPr>
          <w:snapToGrid w:val="0"/>
        </w:rPr>
      </w:pPr>
    </w:p>
    <w:p w14:paraId="077CEFF7" w14:textId="77777777" w:rsidR="009D3E39" w:rsidRPr="00112909" w:rsidRDefault="009D3E39" w:rsidP="009D3E39">
      <w:pPr>
        <w:pStyle w:val="PL"/>
        <w:rPr>
          <w:snapToGrid w:val="0"/>
        </w:rPr>
      </w:pPr>
      <w:r w:rsidRPr="00112909">
        <w:rPr>
          <w:snapToGrid w:val="0"/>
        </w:rPr>
        <w:t>ResourceTypeAperiodic ::= SEQUENCE {</w:t>
      </w:r>
    </w:p>
    <w:p w14:paraId="5F0E9A77" w14:textId="77777777" w:rsidR="009D3E39" w:rsidRPr="00112909" w:rsidRDefault="009D3E39" w:rsidP="009D3E39">
      <w:pPr>
        <w:pStyle w:val="PL"/>
        <w:rPr>
          <w:snapToGrid w:val="0"/>
        </w:rPr>
      </w:pPr>
      <w:r>
        <w:rPr>
          <w:snapToGrid w:val="0"/>
        </w:rPr>
        <w:tab/>
      </w:r>
      <w:r w:rsidRPr="00112909">
        <w:rPr>
          <w:snapToGrid w:val="0"/>
        </w:rPr>
        <w:t>aperiodicResourceType</w:t>
      </w:r>
      <w:r w:rsidRPr="00112909">
        <w:rPr>
          <w:snapToGrid w:val="0"/>
        </w:rPr>
        <w:tab/>
        <w:t xml:space="preserve">   ENUMERATED{true, ...},</w:t>
      </w:r>
    </w:p>
    <w:p w14:paraId="4E48A8DD" w14:textId="77777777" w:rsidR="009D3E39" w:rsidRPr="006B2844" w:rsidRDefault="009D3E39" w:rsidP="009D3E3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5482F3C3" w14:textId="77777777" w:rsidR="009D3E39" w:rsidRPr="00112909" w:rsidRDefault="009D3E39" w:rsidP="009D3E39">
      <w:pPr>
        <w:pStyle w:val="PL"/>
        <w:rPr>
          <w:snapToGrid w:val="0"/>
        </w:rPr>
      </w:pPr>
      <w:r w:rsidRPr="00112909">
        <w:rPr>
          <w:snapToGrid w:val="0"/>
        </w:rPr>
        <w:t>}</w:t>
      </w:r>
    </w:p>
    <w:p w14:paraId="3ECE52A3" w14:textId="77777777" w:rsidR="009D3E39" w:rsidRPr="00112909" w:rsidRDefault="009D3E39" w:rsidP="009D3E39">
      <w:pPr>
        <w:pStyle w:val="PL"/>
        <w:rPr>
          <w:snapToGrid w:val="0"/>
        </w:rPr>
      </w:pPr>
    </w:p>
    <w:p w14:paraId="0C45060B" w14:textId="77777777" w:rsidR="009D3E39" w:rsidRPr="00112909" w:rsidRDefault="009D3E39" w:rsidP="009D3E39">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4F058AC5" w14:textId="77777777" w:rsidR="009D3E39" w:rsidRPr="00112909" w:rsidRDefault="009D3E39" w:rsidP="009D3E39">
      <w:pPr>
        <w:pStyle w:val="PL"/>
        <w:rPr>
          <w:snapToGrid w:val="0"/>
        </w:rPr>
      </w:pPr>
      <w:r w:rsidRPr="00112909">
        <w:rPr>
          <w:snapToGrid w:val="0"/>
        </w:rPr>
        <w:tab/>
        <w:t>...</w:t>
      </w:r>
    </w:p>
    <w:p w14:paraId="22A978F1" w14:textId="77777777" w:rsidR="009D3E39" w:rsidRPr="00112909" w:rsidRDefault="009D3E39" w:rsidP="009D3E39">
      <w:pPr>
        <w:pStyle w:val="PL"/>
        <w:rPr>
          <w:snapToGrid w:val="0"/>
        </w:rPr>
      </w:pPr>
      <w:r w:rsidRPr="00112909">
        <w:rPr>
          <w:snapToGrid w:val="0"/>
        </w:rPr>
        <w:t>}</w:t>
      </w:r>
    </w:p>
    <w:p w14:paraId="5A917311" w14:textId="77777777" w:rsidR="009D3E39" w:rsidRPr="006B2844" w:rsidRDefault="009D3E39" w:rsidP="009D3E39">
      <w:pPr>
        <w:pStyle w:val="PL"/>
        <w:rPr>
          <w:rFonts w:eastAsia="SimSun"/>
          <w:snapToGrid w:val="0"/>
        </w:rPr>
      </w:pPr>
    </w:p>
    <w:p w14:paraId="18F831E3" w14:textId="77777777" w:rsidR="009D3E39" w:rsidRPr="00112909" w:rsidRDefault="009D3E39" w:rsidP="009D3E39">
      <w:pPr>
        <w:pStyle w:val="PL"/>
        <w:rPr>
          <w:snapToGrid w:val="0"/>
        </w:rPr>
      </w:pPr>
      <w:r w:rsidRPr="00112909">
        <w:rPr>
          <w:snapToGrid w:val="0"/>
        </w:rPr>
        <w:t>ResourceTypePos ::= CHOICE {</w:t>
      </w:r>
    </w:p>
    <w:p w14:paraId="049E9BB9" w14:textId="77777777" w:rsidR="009D3E39" w:rsidRPr="00112909" w:rsidRDefault="009D3E39" w:rsidP="009D3E3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3C8BBE8" w14:textId="77777777" w:rsidR="009D3E39" w:rsidRPr="00112909" w:rsidRDefault="009D3E39" w:rsidP="009D3E39">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56DD99DB" w14:textId="77777777" w:rsidR="009D3E39" w:rsidRPr="00112909" w:rsidRDefault="009D3E39" w:rsidP="009D3E3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E6459F4" w14:textId="77777777" w:rsidR="009D3E39" w:rsidRPr="00112909" w:rsidRDefault="009D3E39" w:rsidP="009D3E39">
      <w:pPr>
        <w:pStyle w:val="PL"/>
        <w:rPr>
          <w:snapToGrid w:val="0"/>
        </w:rPr>
      </w:pPr>
      <w:r w:rsidRPr="00112909">
        <w:rPr>
          <w:snapToGrid w:val="0"/>
        </w:rPr>
        <w:tab/>
        <w:t>choice-extension</w:t>
      </w:r>
      <w:r w:rsidRPr="00112909">
        <w:rPr>
          <w:snapToGrid w:val="0"/>
        </w:rPr>
        <w:tab/>
        <w:t>ProtocolIE-SingleContainer {{ ResourceTypePos-ExtIEs }}</w:t>
      </w:r>
    </w:p>
    <w:p w14:paraId="3ADB8EA1" w14:textId="77777777" w:rsidR="009D3E39" w:rsidRPr="00112909" w:rsidRDefault="009D3E39" w:rsidP="009D3E39">
      <w:pPr>
        <w:pStyle w:val="PL"/>
        <w:rPr>
          <w:snapToGrid w:val="0"/>
        </w:rPr>
      </w:pPr>
      <w:r w:rsidRPr="00112909">
        <w:rPr>
          <w:snapToGrid w:val="0"/>
        </w:rPr>
        <w:t>}</w:t>
      </w:r>
    </w:p>
    <w:p w14:paraId="13FB77AE" w14:textId="77777777" w:rsidR="009D3E39" w:rsidRPr="00112909" w:rsidRDefault="009D3E39" w:rsidP="009D3E39">
      <w:pPr>
        <w:pStyle w:val="PL"/>
        <w:rPr>
          <w:snapToGrid w:val="0"/>
        </w:rPr>
      </w:pPr>
    </w:p>
    <w:p w14:paraId="312B02BD" w14:textId="77777777" w:rsidR="009D3E39" w:rsidRPr="00112909" w:rsidRDefault="009D3E39" w:rsidP="009D3E39">
      <w:pPr>
        <w:pStyle w:val="PL"/>
        <w:rPr>
          <w:snapToGrid w:val="0"/>
        </w:rPr>
      </w:pPr>
      <w:r w:rsidRPr="00112909">
        <w:rPr>
          <w:snapToGrid w:val="0"/>
        </w:rPr>
        <w:t xml:space="preserve">ResourceTypePos-ExtIEs </w:t>
      </w:r>
      <w:r>
        <w:rPr>
          <w:snapToGrid w:val="0"/>
        </w:rPr>
        <w:t>F1AP</w:t>
      </w:r>
      <w:r w:rsidRPr="00112909">
        <w:rPr>
          <w:snapToGrid w:val="0"/>
        </w:rPr>
        <w:t>-PROTOCOL-IES ::= {</w:t>
      </w:r>
    </w:p>
    <w:p w14:paraId="5A14CCCC" w14:textId="77777777" w:rsidR="009D3E39" w:rsidRPr="009A1425" w:rsidRDefault="009D3E39" w:rsidP="009D3E39">
      <w:pPr>
        <w:pStyle w:val="PL"/>
        <w:rPr>
          <w:snapToGrid w:val="0"/>
        </w:rPr>
      </w:pPr>
      <w:r w:rsidRPr="00112909">
        <w:rPr>
          <w:snapToGrid w:val="0"/>
        </w:rPr>
        <w:tab/>
      </w:r>
      <w:r w:rsidRPr="009A1425">
        <w:rPr>
          <w:snapToGrid w:val="0"/>
        </w:rPr>
        <w:t>...</w:t>
      </w:r>
    </w:p>
    <w:p w14:paraId="6B019A87" w14:textId="77777777" w:rsidR="009D3E39" w:rsidRPr="009A1425" w:rsidRDefault="009D3E39" w:rsidP="009D3E39">
      <w:pPr>
        <w:pStyle w:val="PL"/>
        <w:rPr>
          <w:snapToGrid w:val="0"/>
        </w:rPr>
      </w:pPr>
      <w:r w:rsidRPr="009A1425">
        <w:rPr>
          <w:snapToGrid w:val="0"/>
        </w:rPr>
        <w:t>}</w:t>
      </w:r>
    </w:p>
    <w:p w14:paraId="379226E1" w14:textId="77777777" w:rsidR="009D3E39" w:rsidRPr="009A1425" w:rsidRDefault="009D3E39" w:rsidP="009D3E39">
      <w:pPr>
        <w:pStyle w:val="PL"/>
        <w:rPr>
          <w:snapToGrid w:val="0"/>
        </w:rPr>
      </w:pPr>
    </w:p>
    <w:p w14:paraId="7CEA46B3" w14:textId="77777777" w:rsidR="009D3E39" w:rsidRPr="009A1425" w:rsidRDefault="009D3E39" w:rsidP="009D3E39">
      <w:pPr>
        <w:pStyle w:val="PL"/>
        <w:rPr>
          <w:snapToGrid w:val="0"/>
        </w:rPr>
      </w:pPr>
      <w:r w:rsidRPr="009A1425">
        <w:rPr>
          <w:snapToGrid w:val="0"/>
        </w:rPr>
        <w:t>ResourceTypePeriodicPos ::= SEQUENCE {</w:t>
      </w:r>
    </w:p>
    <w:p w14:paraId="42A72D60" w14:textId="77777777" w:rsidR="009D3E39" w:rsidRPr="009A1425" w:rsidRDefault="009D3E39" w:rsidP="009D3E39">
      <w:pPr>
        <w:pStyle w:val="PL"/>
        <w:rPr>
          <w:snapToGrid w:val="0"/>
        </w:rPr>
      </w:pPr>
      <w:r w:rsidRPr="009A1425">
        <w:rPr>
          <w:snapToGrid w:val="0"/>
        </w:rPr>
        <w:tab/>
        <w:t>periodicity</w:t>
      </w:r>
      <w:r w:rsidRPr="009A1425">
        <w:rPr>
          <w:snapToGrid w:val="0"/>
        </w:rPr>
        <w:tab/>
      </w:r>
      <w:r w:rsidRPr="009A1425">
        <w:rPr>
          <w:snapToGrid w:val="0"/>
        </w:rPr>
        <w:tab/>
      </w:r>
      <w:r>
        <w:rPr>
          <w:snapToGrid w:val="0"/>
        </w:rPr>
        <w:tab/>
        <w:t>SRS-Periodicity</w:t>
      </w:r>
      <w:r w:rsidRPr="009A1425">
        <w:rPr>
          <w:snapToGrid w:val="0"/>
        </w:rPr>
        <w:t>,</w:t>
      </w:r>
    </w:p>
    <w:p w14:paraId="22848887" w14:textId="77777777" w:rsidR="009D3E39" w:rsidRPr="00112909" w:rsidRDefault="009D3E39" w:rsidP="009D3E39">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17675EA"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489667CD" w14:textId="77777777" w:rsidR="009D3E39" w:rsidRPr="00112909" w:rsidRDefault="009D3E39" w:rsidP="009D3E39">
      <w:pPr>
        <w:pStyle w:val="PL"/>
        <w:rPr>
          <w:snapToGrid w:val="0"/>
        </w:rPr>
      </w:pPr>
      <w:r w:rsidRPr="00112909">
        <w:rPr>
          <w:snapToGrid w:val="0"/>
        </w:rPr>
        <w:t>}</w:t>
      </w:r>
    </w:p>
    <w:p w14:paraId="4D18FC7D" w14:textId="77777777" w:rsidR="009D3E39" w:rsidRPr="00112909" w:rsidRDefault="009D3E39" w:rsidP="009D3E39">
      <w:pPr>
        <w:pStyle w:val="PL"/>
        <w:rPr>
          <w:snapToGrid w:val="0"/>
        </w:rPr>
      </w:pPr>
    </w:p>
    <w:p w14:paraId="529B1928" w14:textId="77777777" w:rsidR="009D3E39" w:rsidRDefault="009D3E39" w:rsidP="009D3E39">
      <w:pPr>
        <w:pStyle w:val="PL"/>
        <w:rPr>
          <w:snapToGrid w:val="0"/>
          <w:lang w:eastAsia="zh-CN"/>
        </w:rPr>
      </w:pPr>
      <w:r w:rsidRPr="00112909">
        <w:rPr>
          <w:snapToGrid w:val="0"/>
        </w:rPr>
        <w:t xml:space="preserve">ResourceTypePeriodicPos-ExtIEs </w:t>
      </w:r>
      <w:r>
        <w:rPr>
          <w:snapToGrid w:val="0"/>
        </w:rPr>
        <w:t>F1AP</w:t>
      </w:r>
      <w:r w:rsidRPr="00112909">
        <w:rPr>
          <w:snapToGrid w:val="0"/>
        </w:rPr>
        <w:t>-PROTOCOL-EXTENSION ::= {</w:t>
      </w:r>
    </w:p>
    <w:p w14:paraId="2320F3E4" w14:textId="77777777" w:rsidR="009D3E39" w:rsidRPr="00112909" w:rsidRDefault="009D3E39" w:rsidP="009D3E39">
      <w:pPr>
        <w:pStyle w:val="PL"/>
        <w:rPr>
          <w:snapToGrid w:val="0"/>
        </w:rPr>
      </w:pPr>
      <w:r>
        <w:rPr>
          <w:rFonts w:eastAsia="FangSong"/>
        </w:rPr>
        <w:tab/>
        <w:t>{ ID id</w:t>
      </w:r>
      <w:r>
        <w:rPr>
          <w:rFonts w:hint="eastAsia"/>
          <w:snapToGrid w:val="0"/>
          <w:lang w:eastAsia="zh-CN"/>
        </w:rPr>
        <w:t>-</w:t>
      </w:r>
      <w:r w:rsidRPr="00887352">
        <w:rPr>
          <w:snapToGrid w:val="0"/>
          <w:lang w:eastAsia="zh-CN"/>
        </w:rPr>
        <w:t>SRSPosPeriodicConfigHyperSFNIndex</w:t>
      </w:r>
      <w:r>
        <w:rPr>
          <w:rFonts w:eastAsia="FangSong"/>
        </w:rPr>
        <w:tab/>
      </w:r>
      <w:r>
        <w:rPr>
          <w:rFonts w:eastAsia="FangSong"/>
        </w:rPr>
        <w:tab/>
      </w:r>
      <w:r>
        <w:rPr>
          <w:rFonts w:eastAsia="FangSong"/>
        </w:rPr>
        <w:tab/>
        <w:t>CRITICALITY ignore</w:t>
      </w:r>
      <w:r>
        <w:rPr>
          <w:rFonts w:eastAsia="FangSong"/>
        </w:rPr>
        <w:tab/>
        <w:t xml:space="preserve">EXTENSION </w:t>
      </w:r>
      <w:r w:rsidRPr="00887352">
        <w:rPr>
          <w:snapToGrid w:val="0"/>
          <w:lang w:eastAsia="zh-CN"/>
        </w:rPr>
        <w:t>SRSPosPeriodicConfigHyperSFNIndex</w:t>
      </w:r>
      <w:r>
        <w:rPr>
          <w:rFonts w:eastAsia="FangSong"/>
        </w:rPr>
        <w:tab/>
      </w:r>
      <w:r>
        <w:rPr>
          <w:rFonts w:eastAsia="FangSong"/>
        </w:rPr>
        <w:tab/>
        <w:t>PRESENCE optional</w:t>
      </w:r>
      <w:r>
        <w:rPr>
          <w:rFonts w:eastAsia="FangSong"/>
        </w:rPr>
        <w:tab/>
        <w:t>}</w:t>
      </w:r>
      <w:r w:rsidRPr="00495DA4">
        <w:rPr>
          <w:rFonts w:eastAsia="SimSun"/>
        </w:rPr>
        <w:t>,</w:t>
      </w:r>
    </w:p>
    <w:p w14:paraId="42393BEF" w14:textId="77777777" w:rsidR="009D3E39" w:rsidRPr="009A1425" w:rsidRDefault="009D3E39" w:rsidP="009D3E39">
      <w:pPr>
        <w:pStyle w:val="PL"/>
        <w:rPr>
          <w:snapToGrid w:val="0"/>
        </w:rPr>
      </w:pPr>
      <w:r w:rsidRPr="00112909">
        <w:rPr>
          <w:snapToGrid w:val="0"/>
        </w:rPr>
        <w:tab/>
      </w:r>
      <w:r w:rsidRPr="009A1425">
        <w:rPr>
          <w:snapToGrid w:val="0"/>
        </w:rPr>
        <w:t>...</w:t>
      </w:r>
    </w:p>
    <w:p w14:paraId="28BD0BF4" w14:textId="77777777" w:rsidR="009D3E39" w:rsidRPr="009A1425" w:rsidRDefault="009D3E39" w:rsidP="009D3E39">
      <w:pPr>
        <w:pStyle w:val="PL"/>
        <w:rPr>
          <w:snapToGrid w:val="0"/>
        </w:rPr>
      </w:pPr>
      <w:r w:rsidRPr="009A1425">
        <w:rPr>
          <w:snapToGrid w:val="0"/>
        </w:rPr>
        <w:t>}</w:t>
      </w:r>
    </w:p>
    <w:p w14:paraId="77805818" w14:textId="77777777" w:rsidR="009D3E39" w:rsidRPr="009A1425" w:rsidRDefault="009D3E39" w:rsidP="009D3E39">
      <w:pPr>
        <w:pStyle w:val="PL"/>
        <w:rPr>
          <w:snapToGrid w:val="0"/>
        </w:rPr>
      </w:pPr>
    </w:p>
    <w:p w14:paraId="11C0835D" w14:textId="77777777" w:rsidR="009D3E39" w:rsidRPr="009A1425" w:rsidRDefault="009D3E39" w:rsidP="009D3E39">
      <w:pPr>
        <w:pStyle w:val="PL"/>
        <w:rPr>
          <w:snapToGrid w:val="0"/>
        </w:rPr>
      </w:pPr>
      <w:r w:rsidRPr="009A1425">
        <w:rPr>
          <w:snapToGrid w:val="0"/>
        </w:rPr>
        <w:t>ResourceTypeSemi-persistentPos ::= SEQUENCE {</w:t>
      </w:r>
    </w:p>
    <w:p w14:paraId="217C36F7" w14:textId="77777777" w:rsidR="009D3E39" w:rsidRPr="009A1425" w:rsidRDefault="009D3E39" w:rsidP="009D3E39">
      <w:pPr>
        <w:pStyle w:val="PL"/>
        <w:rPr>
          <w:snapToGrid w:val="0"/>
        </w:rPr>
      </w:pPr>
      <w:r w:rsidRPr="009A1425">
        <w:rPr>
          <w:snapToGrid w:val="0"/>
        </w:rPr>
        <w:tab/>
        <w:t>periodicity</w:t>
      </w:r>
      <w:r w:rsidRPr="009A1425">
        <w:rPr>
          <w:snapToGrid w:val="0"/>
        </w:rPr>
        <w:tab/>
      </w:r>
      <w:r w:rsidRPr="009A1425">
        <w:rPr>
          <w:snapToGrid w:val="0"/>
        </w:rPr>
        <w:tab/>
      </w:r>
      <w:r>
        <w:rPr>
          <w:snapToGrid w:val="0"/>
        </w:rPr>
        <w:tab/>
        <w:t>SRS-Periodicity</w:t>
      </w:r>
      <w:r w:rsidRPr="009A1425">
        <w:rPr>
          <w:snapToGrid w:val="0"/>
        </w:rPr>
        <w:t>,</w:t>
      </w:r>
    </w:p>
    <w:p w14:paraId="355573B4" w14:textId="77777777" w:rsidR="009D3E39" w:rsidRPr="00BD6196" w:rsidRDefault="009D3E39" w:rsidP="009D3E39">
      <w:pPr>
        <w:pStyle w:val="PL"/>
        <w:rPr>
          <w:snapToGrid w:val="0"/>
        </w:rPr>
      </w:pPr>
      <w:r w:rsidRPr="009A1425">
        <w:rPr>
          <w:snapToGrid w:val="0"/>
        </w:rPr>
        <w:tab/>
      </w:r>
      <w:r w:rsidRPr="00BD6196">
        <w:rPr>
          <w:snapToGrid w:val="0"/>
        </w:rPr>
        <w:t>offset</w:t>
      </w:r>
      <w:r w:rsidRPr="00BD6196">
        <w:rPr>
          <w:snapToGrid w:val="0"/>
        </w:rPr>
        <w:tab/>
      </w:r>
      <w:r w:rsidRPr="00BD6196">
        <w:rPr>
          <w:snapToGrid w:val="0"/>
        </w:rPr>
        <w:tab/>
      </w:r>
      <w:r w:rsidRPr="00BD6196">
        <w:rPr>
          <w:snapToGrid w:val="0"/>
        </w:rPr>
        <w:tab/>
      </w:r>
      <w:r w:rsidRPr="00BD6196">
        <w:rPr>
          <w:snapToGrid w:val="0"/>
        </w:rPr>
        <w:tab/>
        <w:t>INTEGER(0..81919, ...),</w:t>
      </w:r>
    </w:p>
    <w:p w14:paraId="2A448F4B" w14:textId="77777777" w:rsidR="009D3E39" w:rsidRPr="006B2844" w:rsidRDefault="009D3E39" w:rsidP="009D3E39">
      <w:pPr>
        <w:pStyle w:val="PL"/>
        <w:rPr>
          <w:snapToGrid w:val="0"/>
          <w:lang w:val="fr-FR"/>
        </w:rPr>
      </w:pPr>
      <w:r w:rsidRPr="00BD6196">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339EDFD" w14:textId="77777777" w:rsidR="009D3E39" w:rsidRPr="006B2844" w:rsidRDefault="009D3E39" w:rsidP="009D3E39">
      <w:pPr>
        <w:pStyle w:val="PL"/>
        <w:rPr>
          <w:snapToGrid w:val="0"/>
          <w:lang w:val="fr-FR"/>
        </w:rPr>
      </w:pPr>
      <w:r w:rsidRPr="006B2844">
        <w:rPr>
          <w:snapToGrid w:val="0"/>
          <w:lang w:val="fr-FR"/>
        </w:rPr>
        <w:t>}</w:t>
      </w:r>
    </w:p>
    <w:p w14:paraId="006BD02A" w14:textId="77777777" w:rsidR="009D3E39" w:rsidRPr="006B2844" w:rsidRDefault="009D3E39" w:rsidP="009D3E39">
      <w:pPr>
        <w:pStyle w:val="PL"/>
        <w:rPr>
          <w:snapToGrid w:val="0"/>
          <w:lang w:val="fr-FR"/>
        </w:rPr>
      </w:pPr>
    </w:p>
    <w:p w14:paraId="431D9926" w14:textId="77777777" w:rsidR="009D3E39" w:rsidRPr="006B2844" w:rsidRDefault="009D3E39" w:rsidP="009D3E39">
      <w:pPr>
        <w:pStyle w:val="PL"/>
        <w:rPr>
          <w:snapToGrid w:val="0"/>
          <w:lang w:val="fr-FR"/>
        </w:rPr>
      </w:pPr>
      <w:r w:rsidRPr="006B2844">
        <w:rPr>
          <w:snapToGrid w:val="0"/>
          <w:lang w:val="fr-FR"/>
        </w:rPr>
        <w:t>ResourceTypeSemi-persistentPos-ExtIEs F1AP-PROTOCOL-EXTENSION ::= {</w:t>
      </w:r>
    </w:p>
    <w:p w14:paraId="618921FE" w14:textId="77777777" w:rsidR="009D3E39" w:rsidRDefault="009D3E39" w:rsidP="009D3E39">
      <w:pPr>
        <w:pStyle w:val="PL"/>
        <w:rPr>
          <w:lang w:eastAsia="zh-CN"/>
        </w:rPr>
      </w:pPr>
      <w:r w:rsidRPr="001D5CA3">
        <w:rPr>
          <w:rFonts w:eastAsia="FangSong"/>
          <w:lang w:val="fr-FR"/>
        </w:rPr>
        <w:tab/>
      </w:r>
      <w:r>
        <w:rPr>
          <w:rFonts w:eastAsia="FangSong"/>
        </w:rPr>
        <w:t>{ ID id</w:t>
      </w:r>
      <w:r>
        <w:rPr>
          <w:rFonts w:hint="eastAsia"/>
          <w:snapToGrid w:val="0"/>
          <w:lang w:eastAsia="zh-CN"/>
        </w:rPr>
        <w:t>-</w:t>
      </w:r>
      <w:r w:rsidRPr="00887352">
        <w:rPr>
          <w:snapToGrid w:val="0"/>
          <w:lang w:eastAsia="zh-CN"/>
        </w:rPr>
        <w:t>SRSPosPeriodicConfigHyperSFNIndex</w:t>
      </w:r>
      <w:r>
        <w:rPr>
          <w:rFonts w:eastAsia="FangSong"/>
        </w:rPr>
        <w:tab/>
      </w:r>
      <w:r>
        <w:rPr>
          <w:rFonts w:eastAsia="FangSong"/>
        </w:rPr>
        <w:tab/>
      </w:r>
      <w:r>
        <w:rPr>
          <w:rFonts w:eastAsia="FangSong"/>
        </w:rPr>
        <w:tab/>
        <w:t>CRITICALITY ignore</w:t>
      </w:r>
      <w:r>
        <w:rPr>
          <w:rFonts w:eastAsia="FangSong"/>
        </w:rPr>
        <w:tab/>
        <w:t xml:space="preserve">EXTENSION </w:t>
      </w:r>
      <w:r w:rsidRPr="00887352">
        <w:rPr>
          <w:snapToGrid w:val="0"/>
          <w:lang w:eastAsia="zh-CN"/>
        </w:rPr>
        <w:t>SRSPosPeriodicConfigHyperSFNIndex</w:t>
      </w:r>
      <w:r>
        <w:rPr>
          <w:rFonts w:eastAsia="FangSong"/>
        </w:rPr>
        <w:tab/>
      </w:r>
      <w:r>
        <w:rPr>
          <w:rFonts w:eastAsia="FangSong"/>
        </w:rPr>
        <w:tab/>
        <w:t>PRESENCE optional</w:t>
      </w:r>
      <w:r>
        <w:rPr>
          <w:rFonts w:eastAsia="FangSong"/>
        </w:rPr>
        <w:tab/>
        <w:t>}</w:t>
      </w:r>
      <w:r w:rsidRPr="00495DA4">
        <w:rPr>
          <w:rFonts w:eastAsia="SimSun"/>
        </w:rPr>
        <w:t>,</w:t>
      </w:r>
    </w:p>
    <w:p w14:paraId="64E9F4BF" w14:textId="77777777" w:rsidR="009D3E39" w:rsidRPr="00E9739B" w:rsidRDefault="009D3E39" w:rsidP="009D3E39">
      <w:pPr>
        <w:pStyle w:val="PL"/>
        <w:rPr>
          <w:snapToGrid w:val="0"/>
        </w:rPr>
      </w:pPr>
      <w:r w:rsidRPr="008445BA">
        <w:rPr>
          <w:snapToGrid w:val="0"/>
        </w:rPr>
        <w:tab/>
      </w:r>
      <w:r w:rsidRPr="00E9739B">
        <w:rPr>
          <w:snapToGrid w:val="0"/>
        </w:rPr>
        <w:t>...</w:t>
      </w:r>
    </w:p>
    <w:p w14:paraId="7E5F3DAB" w14:textId="77777777" w:rsidR="009D3E39" w:rsidRPr="00E9739B" w:rsidRDefault="009D3E39" w:rsidP="009D3E39">
      <w:pPr>
        <w:pStyle w:val="PL"/>
        <w:rPr>
          <w:snapToGrid w:val="0"/>
        </w:rPr>
      </w:pPr>
      <w:r w:rsidRPr="00E9739B">
        <w:rPr>
          <w:snapToGrid w:val="0"/>
        </w:rPr>
        <w:t>}</w:t>
      </w:r>
    </w:p>
    <w:p w14:paraId="26CDB3BF" w14:textId="77777777" w:rsidR="009D3E39" w:rsidRPr="00E9739B" w:rsidRDefault="009D3E39" w:rsidP="009D3E39">
      <w:pPr>
        <w:pStyle w:val="PL"/>
        <w:rPr>
          <w:snapToGrid w:val="0"/>
        </w:rPr>
      </w:pPr>
    </w:p>
    <w:p w14:paraId="3C756C25" w14:textId="77777777" w:rsidR="009D3E39" w:rsidRPr="00E9739B" w:rsidRDefault="009D3E39" w:rsidP="009D3E39">
      <w:pPr>
        <w:pStyle w:val="PL"/>
        <w:rPr>
          <w:snapToGrid w:val="0"/>
        </w:rPr>
      </w:pPr>
      <w:r w:rsidRPr="00E9739B">
        <w:rPr>
          <w:snapToGrid w:val="0"/>
        </w:rPr>
        <w:t>ResourceTypeAperiodicPos ::= SEQUENCE {</w:t>
      </w:r>
    </w:p>
    <w:p w14:paraId="7FC2A566" w14:textId="77777777" w:rsidR="009D3E39" w:rsidRPr="00E9739B" w:rsidRDefault="009D3E39" w:rsidP="009D3E39">
      <w:pPr>
        <w:pStyle w:val="PL"/>
        <w:rPr>
          <w:snapToGrid w:val="0"/>
        </w:rPr>
      </w:pPr>
      <w:r w:rsidRPr="00E9739B">
        <w:rPr>
          <w:snapToGrid w:val="0"/>
        </w:rPr>
        <w:tab/>
        <w:t>slotOffset</w:t>
      </w:r>
      <w:r w:rsidRPr="00E9739B">
        <w:rPr>
          <w:snapToGrid w:val="0"/>
        </w:rPr>
        <w:tab/>
      </w:r>
      <w:r w:rsidRPr="00E9739B">
        <w:rPr>
          <w:snapToGrid w:val="0"/>
        </w:rPr>
        <w:tab/>
      </w:r>
      <w:r w:rsidRPr="00E9739B">
        <w:rPr>
          <w:snapToGrid w:val="0"/>
        </w:rPr>
        <w:tab/>
        <w:t>INTEGER (0..32),</w:t>
      </w:r>
    </w:p>
    <w:p w14:paraId="695031B7" w14:textId="77777777" w:rsidR="009D3E39" w:rsidRPr="00E9739B" w:rsidRDefault="009D3E39" w:rsidP="009D3E39">
      <w:pPr>
        <w:pStyle w:val="PL"/>
        <w:rPr>
          <w:snapToGrid w:val="0"/>
        </w:rPr>
      </w:pPr>
      <w:r w:rsidRPr="00E9739B">
        <w:rPr>
          <w:snapToGrid w:val="0"/>
        </w:rPr>
        <w:tab/>
        <w:t>iE-Extensions</w:t>
      </w:r>
      <w:r w:rsidRPr="00E9739B">
        <w:rPr>
          <w:snapToGrid w:val="0"/>
        </w:rPr>
        <w:tab/>
      </w:r>
      <w:r w:rsidRPr="00E9739B">
        <w:rPr>
          <w:snapToGrid w:val="0"/>
        </w:rPr>
        <w:tab/>
        <w:t>ProtocolExtensionContainer { { ResourceTypeAperiodicPos-ExtIEs} }</w:t>
      </w:r>
      <w:r w:rsidRPr="00E9739B">
        <w:rPr>
          <w:snapToGrid w:val="0"/>
        </w:rPr>
        <w:tab/>
        <w:t>OPTIONAL</w:t>
      </w:r>
    </w:p>
    <w:p w14:paraId="44901677" w14:textId="77777777" w:rsidR="009D3E39" w:rsidRPr="00E9739B" w:rsidRDefault="009D3E39" w:rsidP="009D3E39">
      <w:pPr>
        <w:pStyle w:val="PL"/>
        <w:rPr>
          <w:snapToGrid w:val="0"/>
        </w:rPr>
      </w:pPr>
      <w:r w:rsidRPr="00E9739B">
        <w:rPr>
          <w:snapToGrid w:val="0"/>
        </w:rPr>
        <w:t>}</w:t>
      </w:r>
    </w:p>
    <w:p w14:paraId="66BABD07" w14:textId="77777777" w:rsidR="009D3E39" w:rsidRPr="00E9739B" w:rsidRDefault="009D3E39" w:rsidP="009D3E39">
      <w:pPr>
        <w:pStyle w:val="PL"/>
        <w:rPr>
          <w:snapToGrid w:val="0"/>
        </w:rPr>
      </w:pPr>
    </w:p>
    <w:p w14:paraId="24F2A1AB" w14:textId="77777777" w:rsidR="009D3E39" w:rsidRPr="00E9739B" w:rsidRDefault="009D3E39" w:rsidP="009D3E39">
      <w:pPr>
        <w:pStyle w:val="PL"/>
        <w:rPr>
          <w:snapToGrid w:val="0"/>
        </w:rPr>
      </w:pPr>
      <w:r w:rsidRPr="00E9739B">
        <w:rPr>
          <w:snapToGrid w:val="0"/>
        </w:rPr>
        <w:t>ResourceTypeAperiodicPos-ExtIEs F1AP-PROTOCOL-EXTENSION ::= {</w:t>
      </w:r>
    </w:p>
    <w:p w14:paraId="0B30D4B9" w14:textId="77777777" w:rsidR="009D3E39" w:rsidRPr="00E9739B" w:rsidRDefault="009D3E39" w:rsidP="009D3E39">
      <w:pPr>
        <w:pStyle w:val="PL"/>
        <w:rPr>
          <w:snapToGrid w:val="0"/>
        </w:rPr>
      </w:pPr>
      <w:r w:rsidRPr="00E9739B">
        <w:rPr>
          <w:snapToGrid w:val="0"/>
        </w:rPr>
        <w:tab/>
        <w:t>...</w:t>
      </w:r>
    </w:p>
    <w:p w14:paraId="6B5D6823" w14:textId="77777777" w:rsidR="009D3E39" w:rsidRPr="00E9739B" w:rsidRDefault="009D3E39" w:rsidP="009D3E39">
      <w:pPr>
        <w:pStyle w:val="PL"/>
        <w:rPr>
          <w:snapToGrid w:val="0"/>
        </w:rPr>
      </w:pPr>
      <w:r w:rsidRPr="00E9739B">
        <w:rPr>
          <w:snapToGrid w:val="0"/>
        </w:rPr>
        <w:t>}</w:t>
      </w:r>
    </w:p>
    <w:p w14:paraId="797109FC" w14:textId="77777777" w:rsidR="009D3E39" w:rsidRPr="00E9739B" w:rsidRDefault="009D3E39" w:rsidP="009D3E39">
      <w:pPr>
        <w:pStyle w:val="PL"/>
        <w:rPr>
          <w:rFonts w:eastAsia="SimSun"/>
          <w:snapToGrid w:val="0"/>
        </w:rPr>
      </w:pPr>
    </w:p>
    <w:p w14:paraId="009911BF" w14:textId="77777777" w:rsidR="009D3E39" w:rsidRPr="00E9739B" w:rsidRDefault="009D3E39" w:rsidP="009D3E39">
      <w:pPr>
        <w:pStyle w:val="PL"/>
        <w:rPr>
          <w:rFonts w:eastAsia="SimSun"/>
          <w:snapToGrid w:val="0"/>
        </w:rPr>
      </w:pPr>
      <w:r w:rsidRPr="00E9739B">
        <w:rPr>
          <w:rFonts w:eastAsia="SimSun"/>
          <w:snapToGrid w:val="0"/>
        </w:rPr>
        <w:t>RLCDuplicationInformation ::= SEQUENCE {</w:t>
      </w:r>
    </w:p>
    <w:p w14:paraId="0B4A6FFB" w14:textId="77777777" w:rsidR="009D3E39" w:rsidRPr="00E9739B" w:rsidRDefault="009D3E39" w:rsidP="009D3E39">
      <w:pPr>
        <w:pStyle w:val="PL"/>
        <w:rPr>
          <w:rFonts w:eastAsia="SimSun"/>
          <w:snapToGrid w:val="0"/>
        </w:rPr>
      </w:pPr>
      <w:r w:rsidRPr="00E9739B">
        <w:rPr>
          <w:rFonts w:eastAsia="SimSun"/>
          <w:snapToGrid w:val="0"/>
        </w:rPr>
        <w:tab/>
        <w:t xml:space="preserve">rLCDuplicationStateList </w:t>
      </w:r>
      <w:r w:rsidRPr="00E9739B">
        <w:rPr>
          <w:rFonts w:eastAsia="SimSun"/>
          <w:snapToGrid w:val="0"/>
        </w:rPr>
        <w:tab/>
      </w:r>
      <w:r w:rsidRPr="00E9739B">
        <w:rPr>
          <w:rFonts w:eastAsia="SimSun"/>
          <w:snapToGrid w:val="0"/>
        </w:rPr>
        <w:tab/>
      </w:r>
      <w:r w:rsidRPr="00E9739B">
        <w:rPr>
          <w:rFonts w:eastAsia="SimSun"/>
          <w:snapToGrid w:val="0"/>
        </w:rPr>
        <w:tab/>
        <w:t>RLCDuplicationStateList,</w:t>
      </w:r>
    </w:p>
    <w:p w14:paraId="41B6AE60" w14:textId="77777777" w:rsidR="009D3E39" w:rsidRPr="00E9739B" w:rsidRDefault="009D3E39" w:rsidP="009D3E39">
      <w:pPr>
        <w:pStyle w:val="PL"/>
        <w:rPr>
          <w:rFonts w:eastAsia="SimSun"/>
          <w:snapToGrid w:val="0"/>
        </w:rPr>
      </w:pPr>
      <w:r w:rsidRPr="00E9739B">
        <w:rPr>
          <w:rFonts w:eastAsia="SimSun"/>
          <w:snapToGrid w:val="0"/>
        </w:rPr>
        <w:tab/>
        <w:t>primaryPathIndication</w:t>
      </w:r>
      <w:r w:rsidRPr="00E9739B">
        <w:rPr>
          <w:rFonts w:eastAsia="SimSun"/>
          <w:snapToGrid w:val="0"/>
        </w:rPr>
        <w:tab/>
      </w:r>
      <w:r w:rsidRPr="00E9739B">
        <w:rPr>
          <w:rFonts w:eastAsia="SimSun"/>
          <w:snapToGrid w:val="0"/>
        </w:rPr>
        <w:tab/>
      </w:r>
      <w:r w:rsidRPr="00E9739B">
        <w:rPr>
          <w:rFonts w:eastAsia="SimSun"/>
          <w:snapToGrid w:val="0"/>
        </w:rPr>
        <w:tab/>
        <w:t>PrimaryPathIndication</w:t>
      </w:r>
      <w:r w:rsidRPr="00E9739B">
        <w:rPr>
          <w:rFonts w:eastAsia="SimSun"/>
          <w:snapToGrid w:val="0"/>
        </w:rPr>
        <w:tab/>
        <w:t>OPTIONAL,</w:t>
      </w:r>
    </w:p>
    <w:p w14:paraId="184C7514" w14:textId="77777777" w:rsidR="009D3E39" w:rsidRPr="00E9739B" w:rsidRDefault="009D3E39" w:rsidP="009D3E39">
      <w:pPr>
        <w:pStyle w:val="PL"/>
        <w:rPr>
          <w:rFonts w:eastAsia="SimSun"/>
          <w:snapToGrid w:val="0"/>
        </w:rPr>
      </w:pPr>
      <w:r w:rsidRPr="00E9739B">
        <w:rPr>
          <w:rFonts w:eastAsia="SimSun"/>
          <w:snapToGrid w:val="0"/>
        </w:rPr>
        <w:tab/>
        <w:t>iE-Extensions</w:t>
      </w:r>
      <w:r w:rsidRPr="00E9739B">
        <w:rPr>
          <w:rFonts w:eastAsia="SimSun"/>
          <w:snapToGrid w:val="0"/>
        </w:rPr>
        <w:tab/>
      </w:r>
      <w:r w:rsidRPr="00E9739B">
        <w:rPr>
          <w:rFonts w:eastAsia="SimSun"/>
          <w:snapToGrid w:val="0"/>
        </w:rPr>
        <w:tab/>
      </w:r>
      <w:r w:rsidRPr="00E9739B">
        <w:rPr>
          <w:rFonts w:eastAsia="SimSun"/>
          <w:snapToGrid w:val="0"/>
        </w:rPr>
        <w:tab/>
      </w:r>
      <w:r w:rsidRPr="00E9739B">
        <w:rPr>
          <w:rFonts w:eastAsia="SimSun"/>
          <w:snapToGrid w:val="0"/>
        </w:rPr>
        <w:tab/>
      </w:r>
      <w:r w:rsidRPr="00E9739B">
        <w:rPr>
          <w:rFonts w:eastAsia="SimSun"/>
          <w:snapToGrid w:val="0"/>
        </w:rPr>
        <w:tab/>
        <w:t>ProtocolExtensionContainer { {RLCDuplicationInformation-ExtIEs} }</w:t>
      </w:r>
      <w:r w:rsidRPr="00E9739B">
        <w:rPr>
          <w:rFonts w:eastAsia="SimSun"/>
          <w:snapToGrid w:val="0"/>
        </w:rPr>
        <w:tab/>
        <w:t>OPTIONAL</w:t>
      </w:r>
    </w:p>
    <w:p w14:paraId="4834341E" w14:textId="77777777" w:rsidR="009D3E39" w:rsidRPr="00E9739B" w:rsidRDefault="009D3E39" w:rsidP="009D3E39">
      <w:pPr>
        <w:pStyle w:val="PL"/>
        <w:rPr>
          <w:rFonts w:eastAsia="SimSun"/>
          <w:snapToGrid w:val="0"/>
        </w:rPr>
      </w:pPr>
      <w:r w:rsidRPr="00E9739B">
        <w:rPr>
          <w:rFonts w:eastAsia="SimSun"/>
          <w:snapToGrid w:val="0"/>
        </w:rPr>
        <w:t>}</w:t>
      </w:r>
    </w:p>
    <w:p w14:paraId="15C0310D" w14:textId="77777777" w:rsidR="009D3E39" w:rsidRPr="00E9739B" w:rsidRDefault="009D3E39" w:rsidP="009D3E39">
      <w:pPr>
        <w:pStyle w:val="PL"/>
        <w:rPr>
          <w:rFonts w:eastAsia="SimSun"/>
          <w:snapToGrid w:val="0"/>
        </w:rPr>
      </w:pPr>
    </w:p>
    <w:p w14:paraId="09268483" w14:textId="77777777" w:rsidR="009D3E39" w:rsidRPr="00E9739B" w:rsidRDefault="009D3E39" w:rsidP="009D3E39">
      <w:pPr>
        <w:pStyle w:val="PL"/>
        <w:rPr>
          <w:rFonts w:eastAsia="SimSun"/>
          <w:snapToGrid w:val="0"/>
        </w:rPr>
      </w:pPr>
      <w:r w:rsidRPr="00E9739B">
        <w:rPr>
          <w:rFonts w:eastAsia="SimSun"/>
          <w:snapToGrid w:val="0"/>
        </w:rPr>
        <w:t xml:space="preserve">RLCDuplicationInformation-ExtIEs </w:t>
      </w:r>
      <w:r w:rsidRPr="00E9739B">
        <w:rPr>
          <w:rFonts w:eastAsia="SimSun"/>
          <w:snapToGrid w:val="0"/>
        </w:rPr>
        <w:tab/>
        <w:t>F1AP-PROTOCOL-EXTENSION ::= {</w:t>
      </w:r>
    </w:p>
    <w:p w14:paraId="25B63F54" w14:textId="77777777" w:rsidR="009D3E39" w:rsidRPr="00495DA4" w:rsidRDefault="009D3E39" w:rsidP="009D3E39">
      <w:pPr>
        <w:pStyle w:val="PL"/>
        <w:rPr>
          <w:rFonts w:eastAsia="SimSun"/>
          <w:snapToGrid w:val="0"/>
        </w:rPr>
      </w:pPr>
      <w:r w:rsidRPr="00E9739B">
        <w:rPr>
          <w:rFonts w:eastAsia="SimSun"/>
          <w:snapToGrid w:val="0"/>
        </w:rPr>
        <w:tab/>
      </w:r>
      <w:r w:rsidRPr="00495DA4">
        <w:rPr>
          <w:rFonts w:eastAsia="SimSun"/>
          <w:snapToGrid w:val="0"/>
        </w:rPr>
        <w:t>...</w:t>
      </w:r>
    </w:p>
    <w:p w14:paraId="5BA833A9" w14:textId="77777777" w:rsidR="009D3E39" w:rsidRPr="00495DA4" w:rsidRDefault="009D3E39" w:rsidP="009D3E39">
      <w:pPr>
        <w:pStyle w:val="PL"/>
        <w:rPr>
          <w:rFonts w:eastAsia="SimSun"/>
          <w:snapToGrid w:val="0"/>
        </w:rPr>
      </w:pPr>
      <w:r w:rsidRPr="00495DA4">
        <w:rPr>
          <w:rFonts w:eastAsia="SimSun"/>
          <w:snapToGrid w:val="0"/>
        </w:rPr>
        <w:t>}</w:t>
      </w:r>
    </w:p>
    <w:p w14:paraId="5ED2B26F" w14:textId="77777777" w:rsidR="009D3E39" w:rsidRPr="00495DA4" w:rsidRDefault="009D3E39" w:rsidP="009D3E39">
      <w:pPr>
        <w:pStyle w:val="PL"/>
        <w:rPr>
          <w:rFonts w:eastAsia="SimSun"/>
          <w:snapToGrid w:val="0"/>
        </w:rPr>
      </w:pPr>
    </w:p>
    <w:p w14:paraId="54143692" w14:textId="77777777" w:rsidR="009D3E39" w:rsidRPr="00495DA4" w:rsidRDefault="009D3E39" w:rsidP="009D3E39">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267E6E9C" w14:textId="77777777" w:rsidR="009D3E39" w:rsidRPr="00495DA4" w:rsidRDefault="009D3E39" w:rsidP="009D3E39">
      <w:pPr>
        <w:pStyle w:val="PL"/>
        <w:rPr>
          <w:rFonts w:eastAsia="SimSun"/>
          <w:snapToGrid w:val="0"/>
        </w:rPr>
      </w:pPr>
    </w:p>
    <w:p w14:paraId="5B661BE7" w14:textId="77777777" w:rsidR="009D3E39" w:rsidRPr="00495DA4" w:rsidRDefault="009D3E39" w:rsidP="009D3E39">
      <w:pPr>
        <w:pStyle w:val="PL"/>
        <w:rPr>
          <w:rFonts w:eastAsia="SimSun"/>
          <w:snapToGrid w:val="0"/>
        </w:rPr>
      </w:pPr>
      <w:r w:rsidRPr="00495DA4">
        <w:rPr>
          <w:rFonts w:eastAsia="SimSun"/>
          <w:snapToGrid w:val="0"/>
        </w:rPr>
        <w:t>RLCDuplicationState-Item ::=SEQUENCE {</w:t>
      </w:r>
    </w:p>
    <w:p w14:paraId="774966D3" w14:textId="77777777" w:rsidR="009D3E39" w:rsidRPr="00495DA4" w:rsidRDefault="009D3E39" w:rsidP="009D3E39">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55FA9ACC" w14:textId="77777777" w:rsidR="009D3E39" w:rsidRPr="00495DA4" w:rsidRDefault="009D3E39" w:rsidP="009D3E39">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0A115E8D" w14:textId="77777777" w:rsidR="009D3E39" w:rsidRPr="00495DA4" w:rsidRDefault="009D3E39" w:rsidP="009D3E39">
      <w:pPr>
        <w:pStyle w:val="PL"/>
        <w:rPr>
          <w:rFonts w:eastAsia="SimSun"/>
          <w:snapToGrid w:val="0"/>
        </w:rPr>
      </w:pPr>
      <w:r w:rsidRPr="00495DA4">
        <w:rPr>
          <w:rFonts w:eastAsia="SimSun"/>
          <w:snapToGrid w:val="0"/>
        </w:rPr>
        <w:tab/>
        <w:t>...</w:t>
      </w:r>
    </w:p>
    <w:p w14:paraId="576503EA" w14:textId="77777777" w:rsidR="009D3E39" w:rsidRPr="00495DA4" w:rsidRDefault="009D3E39" w:rsidP="009D3E39">
      <w:pPr>
        <w:pStyle w:val="PL"/>
        <w:rPr>
          <w:rFonts w:eastAsia="SimSun"/>
          <w:snapToGrid w:val="0"/>
        </w:rPr>
      </w:pPr>
      <w:r w:rsidRPr="00495DA4">
        <w:rPr>
          <w:rFonts w:eastAsia="SimSun"/>
          <w:snapToGrid w:val="0"/>
        </w:rPr>
        <w:t>}</w:t>
      </w:r>
    </w:p>
    <w:p w14:paraId="595406CA" w14:textId="77777777" w:rsidR="009D3E39" w:rsidRPr="00495DA4" w:rsidRDefault="009D3E39" w:rsidP="009D3E39">
      <w:pPr>
        <w:pStyle w:val="PL"/>
        <w:rPr>
          <w:rFonts w:eastAsia="SimSun"/>
          <w:snapToGrid w:val="0"/>
        </w:rPr>
      </w:pPr>
    </w:p>
    <w:p w14:paraId="07956AF9" w14:textId="77777777" w:rsidR="009D3E39" w:rsidRPr="00495DA4" w:rsidRDefault="009D3E39" w:rsidP="009D3E39">
      <w:pPr>
        <w:pStyle w:val="PL"/>
        <w:rPr>
          <w:rFonts w:eastAsia="SimSun"/>
          <w:snapToGrid w:val="0"/>
        </w:rPr>
      </w:pPr>
    </w:p>
    <w:p w14:paraId="0A35820A" w14:textId="77777777" w:rsidR="009D3E39" w:rsidRPr="00495DA4" w:rsidRDefault="009D3E39" w:rsidP="009D3E39">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41CA7A39" w14:textId="77777777" w:rsidR="009D3E39" w:rsidRPr="00495DA4" w:rsidRDefault="009D3E39" w:rsidP="009D3E39">
      <w:pPr>
        <w:pStyle w:val="PL"/>
        <w:rPr>
          <w:rFonts w:eastAsia="SimSun"/>
          <w:snapToGrid w:val="0"/>
        </w:rPr>
      </w:pPr>
      <w:r w:rsidRPr="00495DA4">
        <w:rPr>
          <w:rFonts w:eastAsia="SimSun"/>
          <w:snapToGrid w:val="0"/>
        </w:rPr>
        <w:tab/>
        <w:t>...</w:t>
      </w:r>
    </w:p>
    <w:p w14:paraId="0FBFA637" w14:textId="77777777" w:rsidR="009D3E39" w:rsidRDefault="009D3E39" w:rsidP="009D3E39">
      <w:pPr>
        <w:pStyle w:val="PL"/>
        <w:rPr>
          <w:rFonts w:eastAsia="SimSun"/>
          <w:snapToGrid w:val="0"/>
        </w:rPr>
      </w:pPr>
      <w:r w:rsidRPr="00495DA4">
        <w:rPr>
          <w:rFonts w:eastAsia="SimSun"/>
          <w:snapToGrid w:val="0"/>
        </w:rPr>
        <w:t>}</w:t>
      </w:r>
    </w:p>
    <w:p w14:paraId="465846B9" w14:textId="77777777" w:rsidR="009D3E39" w:rsidRPr="00EA5FA7" w:rsidRDefault="009D3E39" w:rsidP="009D3E39">
      <w:pPr>
        <w:pStyle w:val="PL"/>
        <w:rPr>
          <w:rFonts w:eastAsia="SimSun"/>
          <w:snapToGrid w:val="0"/>
        </w:rPr>
      </w:pPr>
    </w:p>
    <w:p w14:paraId="439E10A2" w14:textId="77777777" w:rsidR="009D3E39" w:rsidRPr="00EA5FA7" w:rsidRDefault="009D3E39" w:rsidP="009D3E39">
      <w:pPr>
        <w:pStyle w:val="PL"/>
        <w:rPr>
          <w:rFonts w:eastAsia="SimSun"/>
          <w:snapToGrid w:val="0"/>
        </w:rPr>
      </w:pPr>
      <w:r w:rsidRPr="00EA5FA7">
        <w:rPr>
          <w:rFonts w:eastAsia="SimSun"/>
          <w:snapToGrid w:val="0"/>
        </w:rPr>
        <w:t>RLCFailureIndication ::= SEQUENCE {</w:t>
      </w:r>
    </w:p>
    <w:p w14:paraId="21F0E022" w14:textId="77777777" w:rsidR="009D3E39" w:rsidRPr="006B2844" w:rsidRDefault="009D3E39" w:rsidP="009D3E39">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30D3448E" w14:textId="77777777" w:rsidR="009D3E39" w:rsidRPr="006B2844" w:rsidRDefault="009D3E39" w:rsidP="009D3E3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33F9CB03"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10EDFA40" w14:textId="77777777" w:rsidR="009D3E39" w:rsidRPr="006B2844" w:rsidRDefault="009D3E39" w:rsidP="009D3E39">
      <w:pPr>
        <w:pStyle w:val="PL"/>
        <w:rPr>
          <w:rFonts w:eastAsia="SimSun"/>
          <w:snapToGrid w:val="0"/>
          <w:lang w:val="fr-FR"/>
        </w:rPr>
      </w:pPr>
    </w:p>
    <w:p w14:paraId="14A619A8" w14:textId="77777777" w:rsidR="009D3E39" w:rsidRPr="006B2844" w:rsidRDefault="009D3E39" w:rsidP="009D3E39">
      <w:pPr>
        <w:pStyle w:val="PL"/>
        <w:rPr>
          <w:rFonts w:eastAsia="SimSun"/>
          <w:snapToGrid w:val="0"/>
          <w:lang w:val="fr-FR"/>
        </w:rPr>
      </w:pPr>
      <w:r w:rsidRPr="006B2844">
        <w:rPr>
          <w:rFonts w:eastAsia="SimSun"/>
          <w:snapToGrid w:val="0"/>
          <w:lang w:val="fr-FR"/>
        </w:rPr>
        <w:t>RLCFailureIndication-ExtIEs F1AP-PROTOCOL-EXTENSION ::= {</w:t>
      </w:r>
    </w:p>
    <w:p w14:paraId="4333028B" w14:textId="77777777" w:rsidR="009D3E39" w:rsidRPr="006B2844" w:rsidRDefault="009D3E39" w:rsidP="009D3E39">
      <w:pPr>
        <w:pStyle w:val="PL"/>
        <w:rPr>
          <w:rFonts w:eastAsia="SimSun"/>
          <w:snapToGrid w:val="0"/>
          <w:lang w:val="fr-FR"/>
        </w:rPr>
      </w:pPr>
      <w:r w:rsidRPr="006B2844">
        <w:rPr>
          <w:rFonts w:eastAsia="SimSun"/>
          <w:snapToGrid w:val="0"/>
          <w:lang w:val="fr-FR"/>
        </w:rPr>
        <w:tab/>
        <w:t>...</w:t>
      </w:r>
    </w:p>
    <w:p w14:paraId="16F57766"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61F242EB" w14:textId="77777777" w:rsidR="009D3E39" w:rsidRPr="006B2844" w:rsidRDefault="009D3E39" w:rsidP="009D3E39">
      <w:pPr>
        <w:pStyle w:val="PL"/>
        <w:rPr>
          <w:rFonts w:eastAsia="SimSun"/>
          <w:snapToGrid w:val="0"/>
          <w:lang w:val="fr-FR"/>
        </w:rPr>
      </w:pPr>
    </w:p>
    <w:p w14:paraId="25FE1A6C" w14:textId="77777777" w:rsidR="009D3E39" w:rsidRPr="006B2844" w:rsidRDefault="009D3E39" w:rsidP="009D3E39">
      <w:pPr>
        <w:pStyle w:val="PL"/>
        <w:rPr>
          <w:rFonts w:eastAsia="SimSun"/>
          <w:snapToGrid w:val="0"/>
          <w:lang w:val="fr-FR"/>
        </w:rPr>
      </w:pPr>
      <w:r w:rsidRPr="006B2844">
        <w:rPr>
          <w:rFonts w:eastAsia="SimSun"/>
          <w:snapToGrid w:val="0"/>
          <w:lang w:val="fr-FR"/>
        </w:rPr>
        <w:t>RLCMode ::= ENUMERATED {</w:t>
      </w:r>
    </w:p>
    <w:p w14:paraId="20486E0A" w14:textId="77777777" w:rsidR="009D3E39" w:rsidRPr="006B2844" w:rsidRDefault="009D3E39" w:rsidP="009D3E39">
      <w:pPr>
        <w:pStyle w:val="PL"/>
        <w:rPr>
          <w:rFonts w:eastAsia="SimSun"/>
          <w:snapToGrid w:val="0"/>
          <w:lang w:val="fr-FR"/>
        </w:rPr>
      </w:pPr>
      <w:r w:rsidRPr="006B2844">
        <w:rPr>
          <w:rFonts w:eastAsia="SimSun"/>
          <w:snapToGrid w:val="0"/>
          <w:lang w:val="fr-FR"/>
        </w:rPr>
        <w:tab/>
        <w:t>rlc-am,</w:t>
      </w:r>
    </w:p>
    <w:p w14:paraId="15B23014" w14:textId="77777777" w:rsidR="009D3E39" w:rsidRPr="006B2844" w:rsidRDefault="009D3E39" w:rsidP="009D3E39">
      <w:pPr>
        <w:pStyle w:val="PL"/>
        <w:rPr>
          <w:rFonts w:eastAsia="SimSun"/>
          <w:snapToGrid w:val="0"/>
          <w:lang w:val="fr-FR"/>
        </w:rPr>
      </w:pPr>
      <w:r w:rsidRPr="006B2844">
        <w:rPr>
          <w:rFonts w:eastAsia="SimSun"/>
          <w:snapToGrid w:val="0"/>
          <w:lang w:val="fr-FR"/>
        </w:rPr>
        <w:tab/>
        <w:t>rlc-um-bidirectional,</w:t>
      </w:r>
    </w:p>
    <w:p w14:paraId="6FEB3CD0" w14:textId="77777777" w:rsidR="009D3E39" w:rsidRPr="006B2844" w:rsidRDefault="009D3E39" w:rsidP="009D3E39">
      <w:pPr>
        <w:pStyle w:val="PL"/>
        <w:rPr>
          <w:rFonts w:eastAsia="SimSun"/>
          <w:snapToGrid w:val="0"/>
          <w:lang w:val="fr-FR"/>
        </w:rPr>
      </w:pPr>
      <w:r w:rsidRPr="006B2844">
        <w:rPr>
          <w:rFonts w:eastAsia="SimSun"/>
          <w:snapToGrid w:val="0"/>
          <w:lang w:val="fr-FR"/>
        </w:rPr>
        <w:tab/>
        <w:t>rlc-um-unidirectional-ul,</w:t>
      </w:r>
    </w:p>
    <w:p w14:paraId="2E88F7B1" w14:textId="77777777" w:rsidR="009D3E39" w:rsidRPr="006B2844" w:rsidRDefault="009D3E39" w:rsidP="009D3E39">
      <w:pPr>
        <w:pStyle w:val="PL"/>
        <w:rPr>
          <w:rFonts w:eastAsia="SimSun"/>
          <w:snapToGrid w:val="0"/>
          <w:lang w:val="fr-FR"/>
        </w:rPr>
      </w:pPr>
      <w:r w:rsidRPr="006B2844">
        <w:rPr>
          <w:rFonts w:eastAsia="SimSun"/>
          <w:snapToGrid w:val="0"/>
          <w:lang w:val="fr-FR"/>
        </w:rPr>
        <w:tab/>
        <w:t>rlc-um-unidirectional-dl,</w:t>
      </w:r>
    </w:p>
    <w:p w14:paraId="57930C27" w14:textId="77777777" w:rsidR="009D3E39" w:rsidRPr="00EA5FA7" w:rsidRDefault="009D3E39" w:rsidP="009D3E39">
      <w:pPr>
        <w:pStyle w:val="PL"/>
        <w:rPr>
          <w:rFonts w:eastAsia="SimSun"/>
          <w:snapToGrid w:val="0"/>
        </w:rPr>
      </w:pPr>
      <w:r w:rsidRPr="006B2844">
        <w:rPr>
          <w:rFonts w:eastAsia="SimSun"/>
          <w:snapToGrid w:val="0"/>
          <w:lang w:val="fr-FR"/>
        </w:rPr>
        <w:tab/>
      </w:r>
      <w:r w:rsidRPr="00EA5FA7">
        <w:rPr>
          <w:rFonts w:eastAsia="SimSun"/>
          <w:snapToGrid w:val="0"/>
        </w:rPr>
        <w:t>...</w:t>
      </w:r>
    </w:p>
    <w:p w14:paraId="3F461F9E" w14:textId="77777777" w:rsidR="009D3E39" w:rsidRPr="00EA5FA7" w:rsidRDefault="009D3E39" w:rsidP="009D3E39">
      <w:pPr>
        <w:pStyle w:val="PL"/>
        <w:rPr>
          <w:rFonts w:eastAsia="SimSun"/>
          <w:snapToGrid w:val="0"/>
        </w:rPr>
      </w:pPr>
      <w:r w:rsidRPr="00EA5FA7">
        <w:rPr>
          <w:rFonts w:eastAsia="SimSun"/>
          <w:snapToGrid w:val="0"/>
        </w:rPr>
        <w:t>}</w:t>
      </w:r>
    </w:p>
    <w:p w14:paraId="0037B603" w14:textId="77777777" w:rsidR="009D3E39" w:rsidRPr="00EA5FA7" w:rsidRDefault="009D3E39" w:rsidP="009D3E39">
      <w:pPr>
        <w:pStyle w:val="PL"/>
        <w:rPr>
          <w:snapToGrid w:val="0"/>
        </w:rPr>
      </w:pPr>
    </w:p>
    <w:p w14:paraId="744E3ABF" w14:textId="77777777" w:rsidR="009D3E39" w:rsidRPr="00EA5FA7" w:rsidRDefault="009D3E39" w:rsidP="009D3E39">
      <w:pPr>
        <w:pStyle w:val="PL"/>
        <w:rPr>
          <w:snapToGrid w:val="0"/>
        </w:rPr>
      </w:pPr>
      <w:r w:rsidRPr="00EA5FA7">
        <w:rPr>
          <w:snapToGrid w:val="0"/>
        </w:rPr>
        <w:t>RLC-Status ::= SEQUENCE {</w:t>
      </w:r>
    </w:p>
    <w:p w14:paraId="7830B14A" w14:textId="77777777" w:rsidR="009D3E39" w:rsidRPr="00EA5FA7" w:rsidRDefault="009D3E39" w:rsidP="009D3E39">
      <w:pPr>
        <w:pStyle w:val="PL"/>
        <w:rPr>
          <w:snapToGrid w:val="0"/>
        </w:rPr>
      </w:pPr>
      <w:r w:rsidRPr="00EA5FA7">
        <w:rPr>
          <w:snapToGrid w:val="0"/>
        </w:rPr>
        <w:tab/>
        <w:t xml:space="preserve">reestablishment-Indication </w:t>
      </w:r>
      <w:r w:rsidRPr="00EA5FA7">
        <w:rPr>
          <w:snapToGrid w:val="0"/>
        </w:rPr>
        <w:tab/>
        <w:t>Reestablishment-Indication,</w:t>
      </w:r>
    </w:p>
    <w:p w14:paraId="7F0E4E81" w14:textId="77777777" w:rsidR="009D3E39" w:rsidRPr="006B2844" w:rsidRDefault="009D3E39" w:rsidP="009D3E39">
      <w:pPr>
        <w:pStyle w:val="PL"/>
        <w:rPr>
          <w:snapToGrid w:val="0"/>
          <w:lang w:val="fr-FR"/>
        </w:rPr>
      </w:pPr>
      <w:r w:rsidRPr="00EA5FA7">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RLC-Status-ExtIEs } } OPTIONAL,</w:t>
      </w:r>
    </w:p>
    <w:p w14:paraId="62E696FC" w14:textId="77777777" w:rsidR="009D3E39" w:rsidRPr="00EA5FA7" w:rsidRDefault="009D3E39" w:rsidP="009D3E39">
      <w:pPr>
        <w:pStyle w:val="PL"/>
        <w:rPr>
          <w:snapToGrid w:val="0"/>
        </w:rPr>
      </w:pPr>
      <w:r w:rsidRPr="006B2844">
        <w:rPr>
          <w:snapToGrid w:val="0"/>
          <w:lang w:val="fr-FR"/>
        </w:rPr>
        <w:tab/>
      </w:r>
      <w:r w:rsidRPr="00EA5FA7">
        <w:rPr>
          <w:snapToGrid w:val="0"/>
        </w:rPr>
        <w:t>...</w:t>
      </w:r>
    </w:p>
    <w:p w14:paraId="433B1F95" w14:textId="77777777" w:rsidR="009D3E39" w:rsidRPr="00EA5FA7" w:rsidRDefault="009D3E39" w:rsidP="009D3E39">
      <w:pPr>
        <w:pStyle w:val="PL"/>
        <w:rPr>
          <w:snapToGrid w:val="0"/>
        </w:rPr>
      </w:pPr>
      <w:r w:rsidRPr="00EA5FA7">
        <w:rPr>
          <w:snapToGrid w:val="0"/>
        </w:rPr>
        <w:t>}</w:t>
      </w:r>
    </w:p>
    <w:p w14:paraId="4E376F65" w14:textId="77777777" w:rsidR="009D3E39" w:rsidRPr="00EA5FA7" w:rsidRDefault="009D3E39" w:rsidP="009D3E39">
      <w:pPr>
        <w:pStyle w:val="PL"/>
        <w:rPr>
          <w:snapToGrid w:val="0"/>
        </w:rPr>
      </w:pPr>
    </w:p>
    <w:p w14:paraId="3FB94E7B" w14:textId="77777777" w:rsidR="009D3E39" w:rsidRPr="00EA5FA7" w:rsidRDefault="009D3E39" w:rsidP="009D3E39">
      <w:pPr>
        <w:pStyle w:val="PL"/>
        <w:rPr>
          <w:snapToGrid w:val="0"/>
        </w:rPr>
      </w:pPr>
      <w:r w:rsidRPr="00EA5FA7">
        <w:rPr>
          <w:snapToGrid w:val="0"/>
        </w:rPr>
        <w:t>RLC-Status-ExtIEs F1AP-PROTOCOL-EXTENSION ::= {</w:t>
      </w:r>
    </w:p>
    <w:p w14:paraId="4304A7E4" w14:textId="77777777" w:rsidR="009D3E39" w:rsidRPr="00EA5FA7" w:rsidRDefault="009D3E39" w:rsidP="009D3E39">
      <w:pPr>
        <w:pStyle w:val="PL"/>
        <w:rPr>
          <w:snapToGrid w:val="0"/>
        </w:rPr>
      </w:pPr>
      <w:r w:rsidRPr="00EA5FA7">
        <w:rPr>
          <w:snapToGrid w:val="0"/>
        </w:rPr>
        <w:tab/>
        <w:t>...</w:t>
      </w:r>
    </w:p>
    <w:p w14:paraId="24A99C30" w14:textId="77777777" w:rsidR="009D3E39" w:rsidRPr="00EA5FA7" w:rsidRDefault="009D3E39" w:rsidP="009D3E39">
      <w:pPr>
        <w:pStyle w:val="PL"/>
        <w:rPr>
          <w:snapToGrid w:val="0"/>
        </w:rPr>
      </w:pPr>
      <w:r w:rsidRPr="00EA5FA7">
        <w:rPr>
          <w:snapToGrid w:val="0"/>
        </w:rPr>
        <w:t>}</w:t>
      </w:r>
    </w:p>
    <w:p w14:paraId="19D9A66C" w14:textId="77777777" w:rsidR="009D3E39" w:rsidRDefault="009D3E39" w:rsidP="009D3E39">
      <w:pPr>
        <w:pStyle w:val="PL"/>
        <w:rPr>
          <w:snapToGrid w:val="0"/>
        </w:rPr>
      </w:pPr>
    </w:p>
    <w:p w14:paraId="4DD22D90" w14:textId="77777777" w:rsidR="009D3E39" w:rsidRPr="00A069E8" w:rsidRDefault="009D3E39" w:rsidP="009D3E39">
      <w:pPr>
        <w:pStyle w:val="PL"/>
        <w:rPr>
          <w:snapToGrid w:val="0"/>
        </w:rPr>
      </w:pPr>
      <w:r w:rsidRPr="00A069E8">
        <w:rPr>
          <w:snapToGrid w:val="0"/>
        </w:rPr>
        <w:t>RLFReportInformationList</w:t>
      </w:r>
      <w:r w:rsidRPr="00A069E8">
        <w:rPr>
          <w:snapToGrid w:val="0"/>
        </w:rPr>
        <w:tab/>
        <w:t>::= SEQUENCE (SIZE(1.. maxnoofRLFReports)) OF RLFReportInformationItem</w:t>
      </w:r>
    </w:p>
    <w:p w14:paraId="132ACD39" w14:textId="77777777" w:rsidR="009D3E39" w:rsidRPr="00A069E8" w:rsidRDefault="009D3E39" w:rsidP="009D3E39">
      <w:pPr>
        <w:pStyle w:val="PL"/>
        <w:rPr>
          <w:snapToGrid w:val="0"/>
        </w:rPr>
      </w:pPr>
    </w:p>
    <w:p w14:paraId="6C0FCA5D" w14:textId="77777777" w:rsidR="009D3E39" w:rsidRPr="00A069E8" w:rsidRDefault="009D3E39" w:rsidP="009D3E39">
      <w:pPr>
        <w:pStyle w:val="PL"/>
        <w:rPr>
          <w:snapToGrid w:val="0"/>
        </w:rPr>
      </w:pPr>
      <w:r w:rsidRPr="00A069E8">
        <w:rPr>
          <w:snapToGrid w:val="0"/>
        </w:rPr>
        <w:t>RLFReportInformationItem</w:t>
      </w:r>
      <w:r w:rsidRPr="00A069E8">
        <w:rPr>
          <w:snapToGrid w:val="0"/>
        </w:rPr>
        <w:tab/>
        <w:t>::= SEQUENCE {</w:t>
      </w:r>
    </w:p>
    <w:p w14:paraId="34D336A4" w14:textId="77777777" w:rsidR="009D3E39" w:rsidRPr="00A069E8" w:rsidRDefault="009D3E39" w:rsidP="009D3E39">
      <w:pPr>
        <w:pStyle w:val="PL"/>
        <w:rPr>
          <w:snapToGrid w:val="0"/>
        </w:rPr>
      </w:pPr>
      <w:r w:rsidRPr="00A069E8">
        <w:rPr>
          <w:snapToGrid w:val="0"/>
        </w:rPr>
        <w:tab/>
        <w:t>nRUERLFReportContainer</w:t>
      </w:r>
      <w:r w:rsidRPr="00A069E8">
        <w:rPr>
          <w:snapToGrid w:val="0"/>
        </w:rPr>
        <w:tab/>
      </w:r>
      <w:r w:rsidRPr="00A069E8">
        <w:rPr>
          <w:snapToGrid w:val="0"/>
        </w:rPr>
        <w:tab/>
        <w:t>NRUERLFReportContainer,</w:t>
      </w:r>
    </w:p>
    <w:p w14:paraId="25E3F7F0" w14:textId="77777777" w:rsidR="009D3E39" w:rsidRPr="00A069E8" w:rsidRDefault="009D3E39" w:rsidP="009D3E39">
      <w:pPr>
        <w:pStyle w:val="PL"/>
        <w:rPr>
          <w:snapToGrid w:val="0"/>
        </w:rPr>
      </w:pPr>
      <w:r w:rsidRPr="00A069E8">
        <w:rPr>
          <w:snapToGrid w:val="0"/>
        </w:rPr>
        <w:tab/>
        <w:t>uEAssitantIdentifier</w:t>
      </w:r>
      <w:r w:rsidRPr="00A069E8">
        <w:rPr>
          <w:snapToGrid w:val="0"/>
        </w:rPr>
        <w:tab/>
      </w:r>
      <w:r w:rsidRPr="00A069E8">
        <w:rPr>
          <w:snapToGrid w:val="0"/>
        </w:rPr>
        <w:tab/>
        <w:t>GNB-DU-UE-F1AP-ID</w:t>
      </w:r>
      <w:r w:rsidRPr="00A069E8">
        <w:rPr>
          <w:snapToGrid w:val="0"/>
        </w:rPr>
        <w:tab/>
      </w:r>
      <w:r w:rsidRPr="00A069E8">
        <w:rPr>
          <w:snapToGrid w:val="0"/>
        </w:rPr>
        <w:tab/>
        <w:t>OPTIONAL,</w:t>
      </w:r>
    </w:p>
    <w:p w14:paraId="35AB7B2B" w14:textId="77777777" w:rsidR="009D3E39" w:rsidRPr="00A069E8" w:rsidRDefault="009D3E39" w:rsidP="009D3E3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RLFReportInformationItem-ExtIEs} }</w:t>
      </w:r>
      <w:r w:rsidRPr="00A069E8">
        <w:rPr>
          <w:snapToGrid w:val="0"/>
        </w:rPr>
        <w:tab/>
        <w:t>OPTIONAL,</w:t>
      </w:r>
    </w:p>
    <w:p w14:paraId="0EA0F751" w14:textId="77777777" w:rsidR="009D3E39" w:rsidRPr="00A069E8" w:rsidRDefault="009D3E39" w:rsidP="009D3E39">
      <w:pPr>
        <w:pStyle w:val="PL"/>
        <w:rPr>
          <w:snapToGrid w:val="0"/>
        </w:rPr>
      </w:pPr>
      <w:r w:rsidRPr="00A069E8">
        <w:rPr>
          <w:snapToGrid w:val="0"/>
        </w:rPr>
        <w:tab/>
        <w:t>...</w:t>
      </w:r>
    </w:p>
    <w:p w14:paraId="503C97F8" w14:textId="77777777" w:rsidR="009D3E39" w:rsidRPr="00A069E8" w:rsidRDefault="009D3E39" w:rsidP="009D3E39">
      <w:pPr>
        <w:pStyle w:val="PL"/>
        <w:rPr>
          <w:snapToGrid w:val="0"/>
        </w:rPr>
      </w:pPr>
      <w:r w:rsidRPr="00A069E8">
        <w:rPr>
          <w:snapToGrid w:val="0"/>
        </w:rPr>
        <w:t>}</w:t>
      </w:r>
    </w:p>
    <w:p w14:paraId="3F9EF21D" w14:textId="77777777" w:rsidR="009D3E39" w:rsidRPr="00A069E8" w:rsidRDefault="009D3E39" w:rsidP="009D3E39">
      <w:pPr>
        <w:pStyle w:val="PL"/>
        <w:rPr>
          <w:snapToGrid w:val="0"/>
        </w:rPr>
      </w:pPr>
    </w:p>
    <w:p w14:paraId="4FBB2763" w14:textId="77777777" w:rsidR="009D3E39" w:rsidRPr="00A069E8" w:rsidRDefault="009D3E39" w:rsidP="009D3E39">
      <w:pPr>
        <w:pStyle w:val="PL"/>
        <w:rPr>
          <w:snapToGrid w:val="0"/>
        </w:rPr>
      </w:pPr>
      <w:r w:rsidRPr="00A069E8">
        <w:rPr>
          <w:snapToGrid w:val="0"/>
        </w:rPr>
        <w:t xml:space="preserve">RLFReportInformationItem-ExtIEs </w:t>
      </w:r>
      <w:r w:rsidRPr="00A069E8">
        <w:rPr>
          <w:snapToGrid w:val="0"/>
        </w:rPr>
        <w:tab/>
        <w:t>F1AP-PROTOCOL-EXTENSION ::= {</w:t>
      </w:r>
    </w:p>
    <w:p w14:paraId="59E2ED89" w14:textId="77777777" w:rsidR="009D3E39" w:rsidRPr="00A069E8" w:rsidRDefault="009D3E39" w:rsidP="009D3E39">
      <w:pPr>
        <w:pStyle w:val="PL"/>
        <w:rPr>
          <w:snapToGrid w:val="0"/>
        </w:rPr>
      </w:pPr>
      <w:r w:rsidRPr="00A069E8">
        <w:rPr>
          <w:snapToGrid w:val="0"/>
        </w:rPr>
        <w:tab/>
        <w:t>...</w:t>
      </w:r>
    </w:p>
    <w:p w14:paraId="71BF822C" w14:textId="77777777" w:rsidR="009D3E39" w:rsidRDefault="009D3E39" w:rsidP="009D3E39">
      <w:pPr>
        <w:pStyle w:val="PL"/>
        <w:rPr>
          <w:snapToGrid w:val="0"/>
        </w:rPr>
      </w:pPr>
      <w:r w:rsidRPr="00A069E8">
        <w:rPr>
          <w:snapToGrid w:val="0"/>
        </w:rPr>
        <w:t>}</w:t>
      </w:r>
    </w:p>
    <w:p w14:paraId="5AF1D748" w14:textId="77777777" w:rsidR="009D3E39" w:rsidRPr="00EA5FA7" w:rsidRDefault="009D3E39" w:rsidP="009D3E39">
      <w:pPr>
        <w:pStyle w:val="PL"/>
        <w:rPr>
          <w:snapToGrid w:val="0"/>
        </w:rPr>
      </w:pPr>
    </w:p>
    <w:p w14:paraId="0ADCC465" w14:textId="77777777" w:rsidR="009D3E39" w:rsidRPr="00EA5FA7" w:rsidRDefault="009D3E39" w:rsidP="009D3E39">
      <w:pPr>
        <w:pStyle w:val="PL"/>
        <w:rPr>
          <w:snapToGrid w:val="0"/>
        </w:rPr>
      </w:pPr>
      <w:r w:rsidRPr="00EA5FA7">
        <w:rPr>
          <w:rFonts w:hint="eastAsia"/>
          <w:lang w:eastAsia="zh-CN"/>
        </w:rPr>
        <w:t>RIMRSDetectionStatus</w:t>
      </w:r>
      <w:r w:rsidRPr="00EA5FA7">
        <w:rPr>
          <w:snapToGrid w:val="0"/>
        </w:rPr>
        <w:t xml:space="preserve"> ::=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526704FF" w14:textId="77777777" w:rsidR="009D3E39" w:rsidRPr="00EA5FA7" w:rsidRDefault="009D3E39" w:rsidP="009D3E39">
      <w:pPr>
        <w:pStyle w:val="PL"/>
        <w:rPr>
          <w:snapToGrid w:val="0"/>
        </w:rPr>
      </w:pPr>
    </w:p>
    <w:p w14:paraId="55378E37" w14:textId="77777777" w:rsidR="009D3E39" w:rsidRPr="00EA5FA7" w:rsidRDefault="009D3E39" w:rsidP="009D3E39">
      <w:pPr>
        <w:pStyle w:val="PL"/>
        <w:rPr>
          <w:rFonts w:eastAsia="SimSun"/>
          <w:snapToGrid w:val="0"/>
        </w:rPr>
      </w:pPr>
      <w:r w:rsidRPr="00EA5FA7">
        <w:rPr>
          <w:snapToGrid w:val="0"/>
        </w:rPr>
        <w:t>RRCContainer ::= OCTET STRING</w:t>
      </w:r>
    </w:p>
    <w:p w14:paraId="4F57BD2E" w14:textId="77777777" w:rsidR="009D3E39" w:rsidRPr="00EA5FA7" w:rsidRDefault="009D3E39" w:rsidP="009D3E39">
      <w:pPr>
        <w:pStyle w:val="PL"/>
        <w:rPr>
          <w:rFonts w:eastAsia="SimSun"/>
          <w:snapToGrid w:val="0"/>
        </w:rPr>
      </w:pPr>
    </w:p>
    <w:p w14:paraId="74016872" w14:textId="77777777" w:rsidR="009D3E39" w:rsidRPr="00EA5FA7" w:rsidRDefault="009D3E39" w:rsidP="009D3E39">
      <w:pPr>
        <w:pStyle w:val="PL"/>
        <w:rPr>
          <w:rFonts w:eastAsia="SimSun"/>
          <w:snapToGrid w:val="0"/>
        </w:rPr>
      </w:pPr>
      <w:r w:rsidRPr="00EA5FA7">
        <w:rPr>
          <w:rFonts w:eastAsia="SimSun"/>
          <w:snapToGrid w:val="0"/>
        </w:rPr>
        <w:t>RRCContainer-RRCSetupComplete ::= OCTET STRING</w:t>
      </w:r>
    </w:p>
    <w:p w14:paraId="7510DC57" w14:textId="77777777" w:rsidR="009D3E39" w:rsidRPr="00EA5FA7" w:rsidRDefault="009D3E39" w:rsidP="009D3E39">
      <w:pPr>
        <w:pStyle w:val="PL"/>
        <w:rPr>
          <w:rFonts w:eastAsia="SimSun"/>
          <w:snapToGrid w:val="0"/>
        </w:rPr>
      </w:pPr>
    </w:p>
    <w:p w14:paraId="22E1EA6C" w14:textId="77777777" w:rsidR="009D3E39" w:rsidRPr="00EA5FA7" w:rsidRDefault="009D3E39" w:rsidP="009D3E39">
      <w:pPr>
        <w:pStyle w:val="PL"/>
      </w:pPr>
      <w:r w:rsidRPr="00EA5FA7">
        <w:rPr>
          <w:snapToGrid w:val="0"/>
        </w:rPr>
        <w:t xml:space="preserve">RRCDeliveryStatus </w:t>
      </w:r>
      <w:r w:rsidRPr="00EA5FA7">
        <w:t>::= SEQUENCE</w:t>
      </w:r>
      <w:r w:rsidRPr="00EA5FA7">
        <w:tab/>
        <w:t>{</w:t>
      </w:r>
    </w:p>
    <w:p w14:paraId="4FEAEB9A" w14:textId="77777777" w:rsidR="009D3E39" w:rsidRPr="00EA5FA7" w:rsidRDefault="009D3E39" w:rsidP="009D3E39">
      <w:pPr>
        <w:pStyle w:val="PL"/>
      </w:pPr>
      <w:r w:rsidRPr="00EA5FA7">
        <w:tab/>
        <w:t xml:space="preserve">delivery-status </w:t>
      </w:r>
      <w:r w:rsidRPr="00EA5FA7">
        <w:tab/>
      </w:r>
      <w:r w:rsidRPr="00EA5FA7">
        <w:tab/>
      </w:r>
      <w:r w:rsidRPr="00EA5FA7">
        <w:tab/>
        <w:t>PDCP-SN,</w:t>
      </w:r>
    </w:p>
    <w:p w14:paraId="025D5FE5" w14:textId="77777777" w:rsidR="009D3E39" w:rsidRPr="00EA5FA7" w:rsidRDefault="009D3E39" w:rsidP="009D3E39">
      <w:pPr>
        <w:pStyle w:val="PL"/>
      </w:pPr>
      <w:r w:rsidRPr="00EA5FA7">
        <w:tab/>
        <w:t>triggering-message</w:t>
      </w:r>
      <w:r w:rsidRPr="00EA5FA7">
        <w:tab/>
      </w:r>
      <w:r w:rsidRPr="00EA5FA7">
        <w:tab/>
      </w:r>
      <w:r w:rsidRPr="00EA5FA7">
        <w:tab/>
        <w:t>PDCP-SN,</w:t>
      </w:r>
    </w:p>
    <w:p w14:paraId="53348BB6" w14:textId="77777777" w:rsidR="009D3E39" w:rsidRPr="00EA5FA7" w:rsidRDefault="009D3E39" w:rsidP="009D3E39">
      <w:pPr>
        <w:pStyle w:val="PL"/>
      </w:pPr>
      <w:r w:rsidRPr="00EA5FA7">
        <w:tab/>
        <w:t>iE-Extensions</w:t>
      </w:r>
      <w:r w:rsidRPr="00EA5FA7">
        <w:tab/>
      </w:r>
      <w:r w:rsidRPr="00EA5FA7">
        <w:tab/>
      </w:r>
      <w:r w:rsidRPr="00EA5FA7">
        <w:tab/>
      </w:r>
      <w:r w:rsidRPr="00EA5FA7">
        <w:tab/>
        <w:t>ProtocolExtensionContainer { { RRCDeliveryStatus-ExtIEs } }</w:t>
      </w:r>
      <w:r w:rsidRPr="00EA5FA7">
        <w:tab/>
        <w:t>OPTIONAL}</w:t>
      </w:r>
    </w:p>
    <w:p w14:paraId="21E0B5D0" w14:textId="77777777" w:rsidR="009D3E39" w:rsidRPr="00EA5FA7" w:rsidRDefault="009D3E39" w:rsidP="009D3E39">
      <w:pPr>
        <w:pStyle w:val="PL"/>
      </w:pPr>
    </w:p>
    <w:p w14:paraId="44ABBE3C" w14:textId="77777777" w:rsidR="009D3E39" w:rsidRPr="00EA5FA7" w:rsidRDefault="009D3E39" w:rsidP="009D3E39">
      <w:pPr>
        <w:pStyle w:val="PL"/>
      </w:pPr>
      <w:r w:rsidRPr="00EA5FA7">
        <w:t xml:space="preserve">RRCDeliveryStatus-ExtIEs </w:t>
      </w:r>
      <w:r w:rsidRPr="00EA5FA7">
        <w:tab/>
        <w:t>F1AP-PROTOCOL-EXTENSION ::= {</w:t>
      </w:r>
    </w:p>
    <w:p w14:paraId="0BADDD31" w14:textId="77777777" w:rsidR="009D3E39" w:rsidRPr="00EA5FA7" w:rsidRDefault="009D3E39" w:rsidP="009D3E39">
      <w:pPr>
        <w:pStyle w:val="PL"/>
      </w:pPr>
      <w:r w:rsidRPr="00EA5FA7">
        <w:tab/>
        <w:t>...</w:t>
      </w:r>
    </w:p>
    <w:p w14:paraId="280B48AA" w14:textId="77777777" w:rsidR="009D3E39" w:rsidRPr="00EA5FA7" w:rsidRDefault="009D3E39" w:rsidP="009D3E39">
      <w:pPr>
        <w:pStyle w:val="PL"/>
      </w:pPr>
      <w:r w:rsidRPr="00EA5FA7">
        <w:t>}</w:t>
      </w:r>
    </w:p>
    <w:p w14:paraId="53EF6D82" w14:textId="77777777" w:rsidR="009D3E39" w:rsidRPr="00EA5FA7" w:rsidRDefault="009D3E39" w:rsidP="009D3E39">
      <w:pPr>
        <w:pStyle w:val="PL"/>
        <w:rPr>
          <w:snapToGrid w:val="0"/>
        </w:rPr>
      </w:pPr>
    </w:p>
    <w:p w14:paraId="23490692" w14:textId="77777777" w:rsidR="009D3E39" w:rsidRPr="00EA5FA7" w:rsidRDefault="009D3E39" w:rsidP="009D3E39">
      <w:pPr>
        <w:pStyle w:val="PL"/>
        <w:rPr>
          <w:rFonts w:eastAsia="SimSun"/>
          <w:snapToGrid w:val="0"/>
        </w:rPr>
      </w:pPr>
    </w:p>
    <w:p w14:paraId="438DC98F" w14:textId="77777777" w:rsidR="009D3E39" w:rsidRPr="00EA5FA7" w:rsidRDefault="009D3E39" w:rsidP="009D3E39">
      <w:pPr>
        <w:pStyle w:val="PL"/>
        <w:rPr>
          <w:rFonts w:eastAsia="SimSun"/>
          <w:snapToGrid w:val="0"/>
        </w:rPr>
      </w:pPr>
      <w:r w:rsidRPr="00EA5FA7">
        <w:rPr>
          <w:snapToGrid w:val="0"/>
        </w:rPr>
        <w:t xml:space="preserve">RRCDeliveryStatusRequest </w:t>
      </w:r>
      <w:r w:rsidRPr="00EA5FA7">
        <w:rPr>
          <w:rFonts w:eastAsia="SimSun"/>
          <w:snapToGrid w:val="0"/>
        </w:rPr>
        <w:t>::= ENUMERATED {true, ...}</w:t>
      </w:r>
    </w:p>
    <w:p w14:paraId="317A4778" w14:textId="77777777" w:rsidR="009D3E39" w:rsidRPr="00EA5FA7" w:rsidRDefault="009D3E39" w:rsidP="009D3E39">
      <w:pPr>
        <w:pStyle w:val="PL"/>
        <w:rPr>
          <w:rFonts w:eastAsia="SimSun"/>
          <w:snapToGrid w:val="0"/>
        </w:rPr>
      </w:pPr>
    </w:p>
    <w:p w14:paraId="3B149C3D" w14:textId="77777777" w:rsidR="009D3E39" w:rsidRPr="00EA5FA7" w:rsidRDefault="009D3E39" w:rsidP="009D3E39">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20BA9B3E" w14:textId="77777777" w:rsidR="009D3E39" w:rsidRPr="00EA5FA7" w:rsidRDefault="009D3E39" w:rsidP="009D3E39">
      <w:pPr>
        <w:pStyle w:val="PL"/>
        <w:rPr>
          <w:rFonts w:eastAsia="SimSun"/>
          <w:snapToGrid w:val="0"/>
        </w:rPr>
      </w:pPr>
      <w:r w:rsidRPr="00EA5FA7">
        <w:rPr>
          <w:rFonts w:eastAsia="SimSun"/>
          <w:snapToGrid w:val="0"/>
        </w:rPr>
        <w:tab/>
        <w:t>true,</w:t>
      </w:r>
    </w:p>
    <w:p w14:paraId="31E24D26" w14:textId="77777777" w:rsidR="009D3E39" w:rsidRPr="00EA5FA7" w:rsidRDefault="009D3E39" w:rsidP="009D3E39">
      <w:pPr>
        <w:pStyle w:val="PL"/>
        <w:rPr>
          <w:rFonts w:eastAsia="SimSun"/>
          <w:snapToGrid w:val="0"/>
        </w:rPr>
      </w:pPr>
      <w:r w:rsidRPr="00EA5FA7">
        <w:rPr>
          <w:rFonts w:eastAsia="SimSun"/>
          <w:snapToGrid w:val="0"/>
        </w:rPr>
        <w:tab/>
        <w:t xml:space="preserve"> ...,</w:t>
      </w:r>
    </w:p>
    <w:p w14:paraId="51B68A6A" w14:textId="77777777" w:rsidR="009D3E39" w:rsidRPr="00EA5FA7" w:rsidRDefault="009D3E39" w:rsidP="009D3E39">
      <w:pPr>
        <w:pStyle w:val="PL"/>
        <w:rPr>
          <w:rFonts w:eastAsia="SimSun"/>
          <w:snapToGrid w:val="0"/>
        </w:rPr>
      </w:pPr>
      <w:r w:rsidRPr="00EA5FA7">
        <w:rPr>
          <w:rFonts w:eastAsia="SimSun"/>
          <w:snapToGrid w:val="0"/>
        </w:rPr>
        <w:tab/>
        <w:t>failure</w:t>
      </w:r>
    </w:p>
    <w:p w14:paraId="62E8D5A7" w14:textId="77777777" w:rsidR="009D3E39" w:rsidRPr="00EA5FA7" w:rsidRDefault="009D3E39" w:rsidP="009D3E39">
      <w:pPr>
        <w:pStyle w:val="PL"/>
        <w:rPr>
          <w:snapToGrid w:val="0"/>
        </w:rPr>
      </w:pPr>
      <w:r w:rsidRPr="00EA5FA7">
        <w:rPr>
          <w:rFonts w:eastAsia="SimSun"/>
          <w:snapToGrid w:val="0"/>
        </w:rPr>
        <w:t>}</w:t>
      </w:r>
    </w:p>
    <w:p w14:paraId="19595D02" w14:textId="77777777" w:rsidR="009D3E39" w:rsidRDefault="009D3E39" w:rsidP="009D3E39">
      <w:pPr>
        <w:pStyle w:val="PL"/>
      </w:pPr>
    </w:p>
    <w:p w14:paraId="1451DA70" w14:textId="77777777" w:rsidR="009D3E39" w:rsidRPr="00D063BE" w:rsidRDefault="009D3E39" w:rsidP="009D3E39">
      <w:pPr>
        <w:pStyle w:val="PL"/>
      </w:pPr>
      <w:r w:rsidRPr="00D063BE">
        <w:t>RRC-Terminating-IAB-Donor-Related-Info</w:t>
      </w:r>
      <w:r w:rsidRPr="00D063BE">
        <w:tab/>
        <w:t>::= SEQUENCE {</w:t>
      </w:r>
    </w:p>
    <w:p w14:paraId="2335C3D2" w14:textId="77777777" w:rsidR="009D3E39" w:rsidRPr="00D063BE" w:rsidRDefault="009D3E39" w:rsidP="009D3E39">
      <w:pPr>
        <w:pStyle w:val="PL"/>
      </w:pPr>
      <w:r w:rsidRPr="00D063BE">
        <w:tab/>
        <w:t xml:space="preserve">rRC-TerminatingIAB-Donor-gNB-ID </w:t>
      </w:r>
      <w:r w:rsidRPr="00D063BE">
        <w:tab/>
      </w:r>
      <w:r w:rsidRPr="00D063BE">
        <w:tab/>
        <w:t>GlobalGNB-ID,</w:t>
      </w:r>
    </w:p>
    <w:p w14:paraId="60A60D8E" w14:textId="77777777" w:rsidR="009D3E39" w:rsidRPr="00D063BE" w:rsidRDefault="009D3E39" w:rsidP="009D3E39">
      <w:pPr>
        <w:pStyle w:val="PL"/>
      </w:pPr>
      <w:r w:rsidRPr="00D063BE">
        <w:tab/>
      </w:r>
      <w:r>
        <w:rPr>
          <w:lang w:val="en-US" w:eastAsia="zh-CN"/>
        </w:rPr>
        <w:t xml:space="preserve">mobileIAB-MT-BAP-Address              </w:t>
      </w:r>
      <w:r>
        <w:rPr>
          <w:lang w:val="en-US" w:eastAsia="zh-CN"/>
        </w:rPr>
        <w:tab/>
      </w:r>
      <w:r>
        <w:rPr>
          <w:snapToGrid w:val="0"/>
        </w:rPr>
        <w:t>BAPAddress</w:t>
      </w:r>
      <w:r>
        <w:t>,</w:t>
      </w:r>
    </w:p>
    <w:p w14:paraId="5D62D840" w14:textId="77777777" w:rsidR="009D3E39" w:rsidRPr="00D063BE" w:rsidRDefault="009D3E39" w:rsidP="009D3E39">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340EFD05" w14:textId="77777777" w:rsidR="009D3E39" w:rsidRPr="00D063BE" w:rsidRDefault="009D3E39" w:rsidP="009D3E39">
      <w:pPr>
        <w:pStyle w:val="PL"/>
      </w:pPr>
      <w:r w:rsidRPr="00D063BE">
        <w:tab/>
        <w:t>...</w:t>
      </w:r>
    </w:p>
    <w:p w14:paraId="3E0D86A1" w14:textId="77777777" w:rsidR="009D3E39" w:rsidRPr="00D063BE" w:rsidRDefault="009D3E39" w:rsidP="009D3E39">
      <w:pPr>
        <w:pStyle w:val="PL"/>
      </w:pPr>
      <w:r w:rsidRPr="00D063BE">
        <w:t>}</w:t>
      </w:r>
    </w:p>
    <w:p w14:paraId="27F291DA" w14:textId="77777777" w:rsidR="009D3E39" w:rsidRPr="00D063BE" w:rsidRDefault="009D3E39" w:rsidP="009D3E39">
      <w:pPr>
        <w:pStyle w:val="PL"/>
      </w:pPr>
    </w:p>
    <w:p w14:paraId="1FD216FD" w14:textId="77777777" w:rsidR="009D3E39" w:rsidRPr="00D063BE" w:rsidRDefault="009D3E39" w:rsidP="009D3E39">
      <w:pPr>
        <w:pStyle w:val="PL"/>
      </w:pPr>
      <w:r w:rsidRPr="00D063BE">
        <w:t xml:space="preserve">RRC-Terminating-IAB-Donor-Related-Info-ExtIEs </w:t>
      </w:r>
      <w:r w:rsidRPr="00D063BE">
        <w:tab/>
        <w:t>F1AP-PROTOCOL-EXTENSION ::= {</w:t>
      </w:r>
    </w:p>
    <w:p w14:paraId="59C8A3A0" w14:textId="77777777" w:rsidR="009D3E39" w:rsidRPr="00D063BE" w:rsidRDefault="009D3E39" w:rsidP="009D3E39">
      <w:pPr>
        <w:pStyle w:val="PL"/>
      </w:pPr>
      <w:r w:rsidRPr="00D063BE">
        <w:tab/>
        <w:t>...</w:t>
      </w:r>
    </w:p>
    <w:p w14:paraId="013A286A" w14:textId="77777777" w:rsidR="009D3E39" w:rsidRPr="00D063BE" w:rsidRDefault="009D3E39" w:rsidP="009D3E39">
      <w:pPr>
        <w:pStyle w:val="PL"/>
      </w:pPr>
      <w:r w:rsidRPr="00D063BE">
        <w:t>}</w:t>
      </w:r>
    </w:p>
    <w:p w14:paraId="2F2D2494" w14:textId="77777777" w:rsidR="009D3E39" w:rsidRDefault="009D3E39" w:rsidP="009D3E39">
      <w:pPr>
        <w:pStyle w:val="PL"/>
      </w:pPr>
    </w:p>
    <w:p w14:paraId="71E112D6" w14:textId="77777777" w:rsidR="009D3E39" w:rsidRPr="00EA5FA7" w:rsidRDefault="009D3E39" w:rsidP="009D3E39">
      <w:pPr>
        <w:pStyle w:val="PL"/>
      </w:pPr>
    </w:p>
    <w:p w14:paraId="629C959C" w14:textId="77777777" w:rsidR="009D3E39" w:rsidRPr="00EA5FA7" w:rsidRDefault="009D3E39" w:rsidP="009D3E39">
      <w:pPr>
        <w:pStyle w:val="PL"/>
      </w:pPr>
      <w:r w:rsidRPr="00EA5FA7">
        <w:t>RRC-Version ::= SEQUENCE</w:t>
      </w:r>
      <w:r w:rsidRPr="00EA5FA7">
        <w:tab/>
        <w:t>{</w:t>
      </w:r>
    </w:p>
    <w:p w14:paraId="2C247FA1" w14:textId="77777777" w:rsidR="009D3E39" w:rsidRPr="00EA5FA7" w:rsidRDefault="009D3E39" w:rsidP="009D3E39">
      <w:pPr>
        <w:pStyle w:val="PL"/>
      </w:pPr>
      <w:r w:rsidRPr="00EA5FA7">
        <w:tab/>
        <w:t>latest-RRC-Version</w:t>
      </w:r>
      <w:r w:rsidRPr="00EA5FA7">
        <w:tab/>
      </w:r>
      <w:r w:rsidRPr="00EA5FA7">
        <w:tab/>
      </w:r>
      <w:r w:rsidRPr="00EA5FA7">
        <w:tab/>
        <w:t>BIT STRING (SIZE(3)),</w:t>
      </w:r>
    </w:p>
    <w:p w14:paraId="0F4103EE" w14:textId="77777777" w:rsidR="009D3E39" w:rsidRPr="006B2844" w:rsidRDefault="009D3E39" w:rsidP="009D3E39">
      <w:pPr>
        <w:pStyle w:val="PL"/>
        <w:rPr>
          <w:lang w:val="fr-FR"/>
        </w:rPr>
      </w:pPr>
      <w:r w:rsidRPr="00EA5FA7">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t>ProtocolExtensionContainer { { RRC-Version-ExtIEs } }</w:t>
      </w:r>
      <w:r w:rsidRPr="006B2844">
        <w:rPr>
          <w:lang w:val="fr-FR"/>
        </w:rPr>
        <w:tab/>
        <w:t>OPTIONAL}</w:t>
      </w:r>
    </w:p>
    <w:p w14:paraId="4C407D07" w14:textId="77777777" w:rsidR="009D3E39" w:rsidRPr="006B2844" w:rsidRDefault="009D3E39" w:rsidP="009D3E39">
      <w:pPr>
        <w:pStyle w:val="PL"/>
        <w:rPr>
          <w:lang w:val="fr-FR"/>
        </w:rPr>
      </w:pPr>
    </w:p>
    <w:p w14:paraId="61095EE4" w14:textId="77777777" w:rsidR="009D3E39" w:rsidRPr="00EA5FA7" w:rsidRDefault="009D3E39" w:rsidP="009D3E39">
      <w:pPr>
        <w:pStyle w:val="PL"/>
      </w:pPr>
      <w:r w:rsidRPr="00EA5FA7">
        <w:t xml:space="preserve">RRC-Version-ExtIEs </w:t>
      </w:r>
      <w:r w:rsidRPr="00EA5FA7">
        <w:tab/>
        <w:t>F1AP-PROTOCOL-EXTENSION ::= {</w:t>
      </w:r>
    </w:p>
    <w:p w14:paraId="3F8A3981" w14:textId="77777777" w:rsidR="009D3E39" w:rsidRPr="00EA5FA7" w:rsidRDefault="009D3E39" w:rsidP="009D3E39">
      <w:pPr>
        <w:pStyle w:val="PL"/>
      </w:pPr>
      <w:r w:rsidRPr="00EA5FA7">
        <w:tab/>
        <w:t>{ID id-latest-RRC-Version-Enhanced</w:t>
      </w:r>
      <w:r w:rsidRPr="00EA5FA7">
        <w:tab/>
      </w:r>
      <w:r w:rsidRPr="00EA5FA7">
        <w:tab/>
        <w:t>CRITICALITY ignore EXTENSION OCTET STRING (SIZE(3))</w:t>
      </w:r>
      <w:r w:rsidRPr="00EA5FA7">
        <w:tab/>
      </w:r>
      <w:r w:rsidRPr="00EA5FA7">
        <w:tab/>
        <w:t>PRESENCE optional },</w:t>
      </w:r>
    </w:p>
    <w:p w14:paraId="34CCDA30" w14:textId="77777777" w:rsidR="009D3E39" w:rsidRPr="00EA5FA7" w:rsidRDefault="009D3E39" w:rsidP="009D3E39">
      <w:pPr>
        <w:pStyle w:val="PL"/>
      </w:pPr>
      <w:r w:rsidRPr="00EA5FA7">
        <w:tab/>
        <w:t>...</w:t>
      </w:r>
    </w:p>
    <w:p w14:paraId="31DB327D" w14:textId="77777777" w:rsidR="009D3E39" w:rsidRDefault="009D3E39" w:rsidP="009D3E39">
      <w:pPr>
        <w:pStyle w:val="PL"/>
      </w:pPr>
      <w:r w:rsidRPr="00EA5FA7">
        <w:t>}</w:t>
      </w:r>
    </w:p>
    <w:p w14:paraId="412CB117" w14:textId="77777777" w:rsidR="009D3E39" w:rsidRDefault="009D3E39" w:rsidP="009D3E39">
      <w:pPr>
        <w:pStyle w:val="PL"/>
      </w:pPr>
    </w:p>
    <w:p w14:paraId="6A92845D" w14:textId="77777777" w:rsidR="009D3E39" w:rsidRPr="00EA5FA7" w:rsidRDefault="009D3E39" w:rsidP="009D3E39">
      <w:pPr>
        <w:pStyle w:val="PL"/>
      </w:pPr>
      <w:r>
        <w:t xml:space="preserve">RoutingID ::= </w:t>
      </w:r>
      <w:r>
        <w:rPr>
          <w:rFonts w:eastAsia="SimSun"/>
          <w:snapToGrid w:val="0"/>
        </w:rPr>
        <w:t>OCTET STRING</w:t>
      </w:r>
    </w:p>
    <w:p w14:paraId="11ECC8CB" w14:textId="77777777" w:rsidR="009D3E39" w:rsidRPr="00EA5FA7" w:rsidRDefault="009D3E39" w:rsidP="009D3E39">
      <w:pPr>
        <w:pStyle w:val="PL"/>
      </w:pPr>
    </w:p>
    <w:p w14:paraId="43DFC187" w14:textId="77777777" w:rsidR="009D3E39" w:rsidRPr="008C0394" w:rsidRDefault="009D3E39" w:rsidP="009D3E39">
      <w:pPr>
        <w:pStyle w:val="PL"/>
        <w:rPr>
          <w:snapToGrid w:val="0"/>
        </w:rPr>
      </w:pPr>
      <w:r w:rsidRPr="008C0394">
        <w:rPr>
          <w:snapToGrid w:val="0"/>
        </w:rPr>
        <w:t>ResponseTime ::= SEQUENCE {</w:t>
      </w:r>
    </w:p>
    <w:p w14:paraId="7A103134" w14:textId="77777777" w:rsidR="009D3E39" w:rsidRDefault="009D3E39" w:rsidP="009D3E39">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5A3C9DF0" w14:textId="77777777" w:rsidR="009D3E39" w:rsidRDefault="009D3E39" w:rsidP="009D3E39">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6283D860" w14:textId="77777777" w:rsidR="009D3E39" w:rsidRPr="008C0394" w:rsidRDefault="009D3E39" w:rsidP="009D3E39">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7710D30F" w14:textId="77777777" w:rsidR="009D3E39" w:rsidRPr="006D3F33" w:rsidRDefault="009D3E39" w:rsidP="009D3E39">
      <w:pPr>
        <w:pStyle w:val="PL"/>
        <w:rPr>
          <w:snapToGrid w:val="0"/>
        </w:rPr>
      </w:pPr>
      <w:r w:rsidRPr="008C0394">
        <w:rPr>
          <w:snapToGrid w:val="0"/>
          <w:lang w:val="fr-FR"/>
        </w:rPr>
        <w:tab/>
      </w:r>
      <w:r w:rsidRPr="006D3F33">
        <w:rPr>
          <w:snapToGrid w:val="0"/>
        </w:rPr>
        <w:t>...</w:t>
      </w:r>
    </w:p>
    <w:p w14:paraId="5B7DCDC6" w14:textId="77777777" w:rsidR="009D3E39" w:rsidRPr="006D3F33" w:rsidRDefault="009D3E39" w:rsidP="009D3E39">
      <w:pPr>
        <w:pStyle w:val="PL"/>
        <w:rPr>
          <w:snapToGrid w:val="0"/>
        </w:rPr>
      </w:pPr>
      <w:r w:rsidRPr="006D3F33">
        <w:rPr>
          <w:snapToGrid w:val="0"/>
        </w:rPr>
        <w:t>}</w:t>
      </w:r>
    </w:p>
    <w:p w14:paraId="044C115B" w14:textId="77777777" w:rsidR="009D3E39" w:rsidRPr="006D3F33" w:rsidRDefault="009D3E39" w:rsidP="009D3E39">
      <w:pPr>
        <w:pStyle w:val="PL"/>
        <w:rPr>
          <w:snapToGrid w:val="0"/>
        </w:rPr>
      </w:pPr>
    </w:p>
    <w:p w14:paraId="75427D2A" w14:textId="77777777" w:rsidR="009D3E39" w:rsidRPr="006D3F33" w:rsidRDefault="009D3E39" w:rsidP="009D3E39">
      <w:pPr>
        <w:pStyle w:val="PL"/>
        <w:rPr>
          <w:snapToGrid w:val="0"/>
        </w:rPr>
      </w:pPr>
      <w:r w:rsidRPr="006D3F33">
        <w:rPr>
          <w:snapToGrid w:val="0"/>
        </w:rPr>
        <w:t>ResponseTime-ExtIEs F1AP-PROTOCOL-EXTENSION ::= {</w:t>
      </w:r>
    </w:p>
    <w:p w14:paraId="12C89B70" w14:textId="77777777" w:rsidR="009D3E39" w:rsidRPr="006D3F33" w:rsidRDefault="009D3E39" w:rsidP="009D3E39">
      <w:pPr>
        <w:pStyle w:val="PL"/>
        <w:rPr>
          <w:snapToGrid w:val="0"/>
        </w:rPr>
      </w:pPr>
      <w:r w:rsidRPr="006D3F33">
        <w:rPr>
          <w:snapToGrid w:val="0"/>
        </w:rPr>
        <w:tab/>
        <w:t>...</w:t>
      </w:r>
    </w:p>
    <w:p w14:paraId="34FFCFCF" w14:textId="77777777" w:rsidR="009D3E39" w:rsidRPr="003B4B1E" w:rsidRDefault="009D3E39" w:rsidP="009D3E39">
      <w:pPr>
        <w:pStyle w:val="PL"/>
        <w:rPr>
          <w:snapToGrid w:val="0"/>
        </w:rPr>
      </w:pPr>
      <w:r w:rsidRPr="006D3F33">
        <w:rPr>
          <w:snapToGrid w:val="0"/>
        </w:rPr>
        <w:t>}</w:t>
      </w:r>
    </w:p>
    <w:p w14:paraId="54D413E9" w14:textId="77777777" w:rsidR="009D3E39" w:rsidRPr="003B4B1E" w:rsidRDefault="009D3E39" w:rsidP="009D3E39">
      <w:pPr>
        <w:pStyle w:val="PL"/>
        <w:rPr>
          <w:snapToGrid w:val="0"/>
        </w:rPr>
      </w:pPr>
    </w:p>
    <w:p w14:paraId="670CB812" w14:textId="77777777" w:rsidR="009D3E39" w:rsidRPr="003B4B1E" w:rsidRDefault="009D3E39" w:rsidP="009D3E39">
      <w:pPr>
        <w:pStyle w:val="PL"/>
        <w:rPr>
          <w:snapToGrid w:val="0"/>
        </w:rPr>
      </w:pPr>
      <w:r w:rsidRPr="003B4B1E">
        <w:rPr>
          <w:snapToGrid w:val="0"/>
        </w:rPr>
        <w:t>RACHConfiguration ::= OCTET STRING</w:t>
      </w:r>
    </w:p>
    <w:p w14:paraId="6DFE6FFD" w14:textId="77777777" w:rsidR="009D3E39" w:rsidRPr="003B4B1E" w:rsidRDefault="009D3E39" w:rsidP="009D3E39">
      <w:pPr>
        <w:pStyle w:val="PL"/>
        <w:rPr>
          <w:snapToGrid w:val="0"/>
        </w:rPr>
      </w:pPr>
    </w:p>
    <w:p w14:paraId="551B3ADD" w14:textId="77777777" w:rsidR="009D3E39" w:rsidRDefault="009D3E39" w:rsidP="009D3E39">
      <w:pPr>
        <w:pStyle w:val="PL"/>
        <w:rPr>
          <w:snapToGrid w:val="0"/>
        </w:rPr>
      </w:pPr>
      <w:r w:rsidRPr="004D1104">
        <w:rPr>
          <w:snapToGrid w:val="0"/>
        </w:rPr>
        <w:t>Request</w:t>
      </w:r>
      <w:r>
        <w:rPr>
          <w:snapToGrid w:val="0"/>
        </w:rPr>
        <w:t>for</w:t>
      </w:r>
      <w:r w:rsidRPr="004D1104">
        <w:rPr>
          <w:snapToGrid w:val="0"/>
        </w:rPr>
        <w:t>RACHConfiguration  ::= ENUMERATED {true, ...}</w:t>
      </w:r>
    </w:p>
    <w:p w14:paraId="10AE172A" w14:textId="77777777" w:rsidR="009D3E39" w:rsidRDefault="009D3E39" w:rsidP="009D3E39">
      <w:pPr>
        <w:pStyle w:val="PL"/>
        <w:rPr>
          <w:snapToGrid w:val="0"/>
        </w:rPr>
      </w:pPr>
    </w:p>
    <w:p w14:paraId="01BB68CC" w14:textId="77777777" w:rsidR="009D3E39" w:rsidRPr="006F3829" w:rsidRDefault="009D3E39" w:rsidP="009D3E39">
      <w:pPr>
        <w:pStyle w:val="PL"/>
      </w:pPr>
      <w:r w:rsidRPr="003B4B1E">
        <w:t>RequestforLowerLayerConfiguration</w:t>
      </w:r>
      <w:r w:rsidRPr="004D1104">
        <w:rPr>
          <w:snapToGrid w:val="0"/>
        </w:rPr>
        <w:t>::= ENUMERATED {true, ...}</w:t>
      </w:r>
    </w:p>
    <w:p w14:paraId="0DB018FA" w14:textId="77777777" w:rsidR="009D3E39" w:rsidRDefault="009D3E39" w:rsidP="009D3E39">
      <w:pPr>
        <w:pStyle w:val="PL"/>
      </w:pPr>
    </w:p>
    <w:p w14:paraId="37BAF182" w14:textId="77777777" w:rsidR="009D3E39" w:rsidRPr="006D3F33" w:rsidRDefault="009D3E39" w:rsidP="009D3E39">
      <w:pPr>
        <w:pStyle w:val="PL"/>
        <w:rPr>
          <w:snapToGrid w:val="0"/>
        </w:rPr>
      </w:pPr>
    </w:p>
    <w:p w14:paraId="19CFEC09" w14:textId="77777777" w:rsidR="009D3E39" w:rsidRPr="006D3F33" w:rsidRDefault="009D3E39" w:rsidP="009D3E39">
      <w:pPr>
        <w:pStyle w:val="PL"/>
        <w:rPr>
          <w:snapToGrid w:val="0"/>
        </w:rPr>
      </w:pPr>
    </w:p>
    <w:p w14:paraId="589EC6A5" w14:textId="77777777" w:rsidR="009D3E39" w:rsidRPr="006D3F33" w:rsidRDefault="009D3E39" w:rsidP="009D3E39">
      <w:pPr>
        <w:pStyle w:val="PL"/>
        <w:rPr>
          <w:rFonts w:eastAsiaTheme="minorEastAsia"/>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eastAsiaTheme="minorEastAsia"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5E379CAE" w14:textId="77777777" w:rsidR="009D3E39" w:rsidRDefault="009D3E39" w:rsidP="009D3E39">
      <w:pPr>
        <w:pStyle w:val="PL"/>
        <w:rPr>
          <w:snapToGrid w:val="0"/>
        </w:rPr>
      </w:pPr>
    </w:p>
    <w:p w14:paraId="168298E7" w14:textId="77777777" w:rsidR="009D3E39" w:rsidRDefault="009D3E39" w:rsidP="009D3E39">
      <w:pPr>
        <w:pStyle w:val="PL"/>
        <w:rPr>
          <w:snapToGrid w:val="0"/>
          <w:lang w:val="en-US"/>
        </w:rPr>
      </w:pPr>
      <w:bookmarkStart w:id="439" w:name="_Hlk175825346"/>
      <w:r>
        <w:rPr>
          <w:rFonts w:cs="Courier New" w:hint="eastAsia"/>
          <w:szCs w:val="22"/>
          <w:lang w:val="en-US" w:eastAsia="zh-CN"/>
        </w:rPr>
        <w:t xml:space="preserve">ReportingIntervalIMs </w:t>
      </w:r>
      <w:bookmarkEnd w:id="439"/>
      <w:r>
        <w:rPr>
          <w:snapToGrid w:val="0"/>
        </w:rPr>
        <w:t xml:space="preserve"> ::= </w:t>
      </w:r>
      <w:r>
        <w:rPr>
          <w:snapToGrid w:val="0"/>
          <w:lang w:val="sv-SE"/>
        </w:rPr>
        <w:t>INTEGER (</w:t>
      </w:r>
      <w:r>
        <w:rPr>
          <w:rFonts w:hint="eastAsia"/>
          <w:snapToGrid w:val="0"/>
          <w:lang w:val="en-US" w:eastAsia="zh-CN"/>
        </w:rPr>
        <w:t>1..</w:t>
      </w:r>
      <w:r w:rsidDel="00F4428F">
        <w:rPr>
          <w:rFonts w:hint="eastAsia"/>
          <w:snapToGrid w:val="0"/>
          <w:lang w:val="en-US" w:eastAsia="zh-CN"/>
        </w:rPr>
        <w:t xml:space="preserve"> </w:t>
      </w:r>
      <w:r>
        <w:rPr>
          <w:rFonts w:hint="eastAsia"/>
          <w:snapToGrid w:val="0"/>
          <w:lang w:val="en-US" w:eastAsia="zh-CN"/>
        </w:rPr>
        <w:t>999</w:t>
      </w:r>
      <w:r>
        <w:rPr>
          <w:snapToGrid w:val="0"/>
          <w:lang w:val="sv-SE"/>
        </w:rPr>
        <w:t>)</w:t>
      </w:r>
    </w:p>
    <w:p w14:paraId="2B3099A8" w14:textId="77777777" w:rsidR="009D3E39" w:rsidRPr="006D3F33" w:rsidRDefault="009D3E39" w:rsidP="009D3E39">
      <w:pPr>
        <w:pStyle w:val="PL"/>
        <w:rPr>
          <w:snapToGrid w:val="0"/>
        </w:rPr>
      </w:pPr>
    </w:p>
    <w:p w14:paraId="02837D4E" w14:textId="77777777" w:rsidR="009D3E39" w:rsidRPr="00EA5FA7" w:rsidRDefault="009D3E39" w:rsidP="009D3E39">
      <w:pPr>
        <w:pStyle w:val="PL"/>
        <w:outlineLvl w:val="3"/>
        <w:rPr>
          <w:snapToGrid w:val="0"/>
        </w:rPr>
      </w:pPr>
      <w:r w:rsidRPr="00EA5FA7">
        <w:rPr>
          <w:snapToGrid w:val="0"/>
        </w:rPr>
        <w:t>-- S</w:t>
      </w:r>
    </w:p>
    <w:p w14:paraId="096AC074" w14:textId="77777777" w:rsidR="009D3E39" w:rsidRPr="00EA5FA7" w:rsidRDefault="009D3E39" w:rsidP="009D3E39">
      <w:pPr>
        <w:pStyle w:val="PL"/>
        <w:rPr>
          <w:rFonts w:eastAsia="SimSun"/>
          <w:snapToGrid w:val="0"/>
        </w:rPr>
      </w:pPr>
    </w:p>
    <w:p w14:paraId="5F65CE93" w14:textId="77777777" w:rsidR="009D3E39" w:rsidRPr="00EA5FA7" w:rsidRDefault="009D3E39" w:rsidP="009D3E39">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5FB2C338" w14:textId="77777777" w:rsidR="009D3E39" w:rsidRPr="006B2844" w:rsidRDefault="009D3E39" w:rsidP="009D3E39">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67F8267D" w14:textId="77777777" w:rsidR="009D3E39" w:rsidRPr="006B2844" w:rsidRDefault="009D3E39" w:rsidP="009D3E39">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35E97FDF" w14:textId="77777777" w:rsidR="009D3E39" w:rsidRPr="006B2844" w:rsidRDefault="009D3E39" w:rsidP="009D3E3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59DB6E85" w14:textId="77777777" w:rsidR="009D3E39" w:rsidRPr="006B2844" w:rsidRDefault="009D3E39" w:rsidP="009D3E39">
      <w:pPr>
        <w:pStyle w:val="PL"/>
        <w:rPr>
          <w:rFonts w:eastAsia="SimSun"/>
          <w:snapToGrid w:val="0"/>
          <w:lang w:val="fr-FR"/>
        </w:rPr>
      </w:pPr>
      <w:r w:rsidRPr="006B2844">
        <w:rPr>
          <w:rFonts w:eastAsia="SimSun"/>
          <w:snapToGrid w:val="0"/>
          <w:lang w:val="fr-FR"/>
        </w:rPr>
        <w:tab/>
        <w:t>...</w:t>
      </w:r>
    </w:p>
    <w:p w14:paraId="522BBC5B"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72E5D94E" w14:textId="77777777" w:rsidR="009D3E39" w:rsidRPr="006B2844" w:rsidRDefault="009D3E39" w:rsidP="009D3E39">
      <w:pPr>
        <w:pStyle w:val="PL"/>
        <w:rPr>
          <w:rFonts w:eastAsia="SimSun"/>
          <w:snapToGrid w:val="0"/>
          <w:lang w:val="fr-FR"/>
        </w:rPr>
      </w:pPr>
    </w:p>
    <w:p w14:paraId="76CE74E7" w14:textId="77777777" w:rsidR="009D3E39" w:rsidRPr="006B2844" w:rsidRDefault="009D3E39" w:rsidP="009D3E39">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6967AD96" w14:textId="77777777" w:rsidR="009D3E39" w:rsidRPr="006B2844" w:rsidRDefault="009D3E39" w:rsidP="009D3E39">
      <w:pPr>
        <w:pStyle w:val="PL"/>
        <w:rPr>
          <w:rFonts w:eastAsia="SimSun"/>
          <w:snapToGrid w:val="0"/>
          <w:lang w:val="fr-FR"/>
        </w:rPr>
      </w:pPr>
      <w:r w:rsidRPr="006B2844">
        <w:rPr>
          <w:rFonts w:eastAsia="SimSun"/>
          <w:snapToGrid w:val="0"/>
          <w:lang w:val="fr-FR"/>
        </w:rPr>
        <w:tab/>
        <w:t>...</w:t>
      </w:r>
    </w:p>
    <w:p w14:paraId="497B5472" w14:textId="77777777" w:rsidR="009D3E39" w:rsidRPr="006B2844" w:rsidRDefault="009D3E39" w:rsidP="009D3E39">
      <w:pPr>
        <w:pStyle w:val="PL"/>
        <w:rPr>
          <w:rFonts w:eastAsia="SimSun"/>
          <w:snapToGrid w:val="0"/>
          <w:lang w:val="fr-FR"/>
        </w:rPr>
      </w:pPr>
      <w:r w:rsidRPr="006B2844">
        <w:rPr>
          <w:rFonts w:eastAsia="SimSun"/>
          <w:snapToGrid w:val="0"/>
          <w:lang w:val="fr-FR"/>
        </w:rPr>
        <w:t>}</w:t>
      </w:r>
    </w:p>
    <w:p w14:paraId="1B63640C" w14:textId="77777777" w:rsidR="009D3E39" w:rsidRPr="006B2844" w:rsidRDefault="009D3E39" w:rsidP="009D3E39">
      <w:pPr>
        <w:pStyle w:val="PL"/>
        <w:rPr>
          <w:rFonts w:eastAsia="SimSun"/>
          <w:snapToGrid w:val="0"/>
          <w:lang w:val="fr-FR"/>
        </w:rPr>
      </w:pPr>
    </w:p>
    <w:p w14:paraId="4F01D08A" w14:textId="77777777" w:rsidR="009D3E39" w:rsidRPr="006B2844" w:rsidRDefault="009D3E39" w:rsidP="009D3E39">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13AA101B" w14:textId="77777777" w:rsidR="009D3E39" w:rsidRPr="006B2844" w:rsidRDefault="009D3E39" w:rsidP="009D3E39">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7E38AAB4" w14:textId="77777777" w:rsidR="009D3E39" w:rsidRPr="006B2844" w:rsidRDefault="009D3E39" w:rsidP="009D3E39">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5EF9C5DB" w14:textId="77777777" w:rsidR="009D3E39" w:rsidRPr="00EA5FA7" w:rsidRDefault="009D3E39" w:rsidP="009D3E39">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2F28562D" w14:textId="77777777" w:rsidR="009D3E39" w:rsidRPr="00EA5FA7" w:rsidRDefault="009D3E39" w:rsidP="009D3E39">
      <w:pPr>
        <w:pStyle w:val="PL"/>
        <w:rPr>
          <w:rFonts w:eastAsia="SimSun"/>
          <w:snapToGrid w:val="0"/>
        </w:rPr>
      </w:pPr>
      <w:r w:rsidRPr="00EA5FA7">
        <w:rPr>
          <w:rFonts w:eastAsia="SimSun"/>
          <w:snapToGrid w:val="0"/>
        </w:rPr>
        <w:tab/>
        <w:t>...</w:t>
      </w:r>
    </w:p>
    <w:p w14:paraId="397EBA3D" w14:textId="77777777" w:rsidR="009D3E39" w:rsidRPr="00EA5FA7" w:rsidRDefault="009D3E39" w:rsidP="009D3E39">
      <w:pPr>
        <w:pStyle w:val="PL"/>
        <w:rPr>
          <w:rFonts w:eastAsia="SimSun"/>
          <w:snapToGrid w:val="0"/>
        </w:rPr>
      </w:pPr>
      <w:r w:rsidRPr="00EA5FA7">
        <w:rPr>
          <w:rFonts w:eastAsia="SimSun"/>
          <w:snapToGrid w:val="0"/>
        </w:rPr>
        <w:t>}</w:t>
      </w:r>
    </w:p>
    <w:p w14:paraId="4DBB9159" w14:textId="77777777" w:rsidR="009D3E39" w:rsidRPr="00EA5FA7" w:rsidRDefault="009D3E39" w:rsidP="009D3E39">
      <w:pPr>
        <w:pStyle w:val="PL"/>
        <w:rPr>
          <w:rFonts w:eastAsia="SimSun"/>
          <w:snapToGrid w:val="0"/>
        </w:rPr>
      </w:pPr>
    </w:p>
    <w:p w14:paraId="2FC3DF58" w14:textId="77777777" w:rsidR="009D3E39" w:rsidRPr="00EA5FA7" w:rsidRDefault="009D3E39" w:rsidP="009D3E39">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85C0EE9" w14:textId="77777777" w:rsidR="009D3E39" w:rsidRPr="00EA5FA7" w:rsidRDefault="009D3E39" w:rsidP="009D3E39">
      <w:pPr>
        <w:pStyle w:val="PL"/>
        <w:rPr>
          <w:rFonts w:eastAsia="SimSun"/>
          <w:snapToGrid w:val="0"/>
        </w:rPr>
      </w:pPr>
      <w:r w:rsidRPr="00EA5FA7">
        <w:rPr>
          <w:rFonts w:eastAsia="SimSun"/>
          <w:snapToGrid w:val="0"/>
        </w:rPr>
        <w:tab/>
        <w:t>...</w:t>
      </w:r>
    </w:p>
    <w:p w14:paraId="4EB4AF40" w14:textId="77777777" w:rsidR="009D3E39" w:rsidRPr="00EA5FA7" w:rsidRDefault="009D3E39" w:rsidP="009D3E39">
      <w:pPr>
        <w:pStyle w:val="PL"/>
        <w:rPr>
          <w:rFonts w:eastAsia="SimSun"/>
          <w:snapToGrid w:val="0"/>
        </w:rPr>
      </w:pPr>
      <w:r w:rsidRPr="00EA5FA7">
        <w:rPr>
          <w:rFonts w:eastAsia="SimSun"/>
          <w:snapToGrid w:val="0"/>
        </w:rPr>
        <w:t>}</w:t>
      </w:r>
    </w:p>
    <w:p w14:paraId="04B40358" w14:textId="77777777" w:rsidR="009D3E39" w:rsidRPr="00EA5FA7" w:rsidRDefault="009D3E39" w:rsidP="009D3E39">
      <w:pPr>
        <w:pStyle w:val="PL"/>
        <w:rPr>
          <w:rFonts w:eastAsia="SimSun"/>
          <w:snapToGrid w:val="0"/>
        </w:rPr>
      </w:pPr>
    </w:p>
    <w:p w14:paraId="08F0F953" w14:textId="77777777" w:rsidR="009D3E39" w:rsidRPr="00EA5FA7" w:rsidRDefault="009D3E39" w:rsidP="009D3E39">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1F999B07" w14:textId="77777777" w:rsidR="009D3E39" w:rsidRPr="00EA5FA7" w:rsidRDefault="009D3E39" w:rsidP="009D3E3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DD2605"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59087CC9" w14:textId="77777777" w:rsidR="009D3E39" w:rsidRPr="00EA5FA7" w:rsidRDefault="009D3E39" w:rsidP="009D3E39">
      <w:pPr>
        <w:pStyle w:val="PL"/>
        <w:rPr>
          <w:rFonts w:eastAsia="SimSun"/>
          <w:snapToGrid w:val="0"/>
        </w:rPr>
      </w:pPr>
      <w:r w:rsidRPr="00EA5FA7">
        <w:rPr>
          <w:rFonts w:eastAsia="SimSun"/>
          <w:snapToGrid w:val="0"/>
        </w:rPr>
        <w:tab/>
        <w:t>...</w:t>
      </w:r>
    </w:p>
    <w:p w14:paraId="35A8053C" w14:textId="77777777" w:rsidR="009D3E39" w:rsidRPr="00EA5FA7" w:rsidRDefault="009D3E39" w:rsidP="009D3E39">
      <w:pPr>
        <w:pStyle w:val="PL"/>
        <w:rPr>
          <w:rFonts w:eastAsia="SimSun"/>
          <w:snapToGrid w:val="0"/>
        </w:rPr>
      </w:pPr>
      <w:r w:rsidRPr="00EA5FA7">
        <w:rPr>
          <w:rFonts w:eastAsia="SimSun"/>
          <w:snapToGrid w:val="0"/>
        </w:rPr>
        <w:t>}</w:t>
      </w:r>
    </w:p>
    <w:p w14:paraId="09DD9CF3" w14:textId="77777777" w:rsidR="009D3E39" w:rsidRPr="00EA5FA7" w:rsidRDefault="009D3E39" w:rsidP="009D3E39">
      <w:pPr>
        <w:pStyle w:val="PL"/>
        <w:rPr>
          <w:rFonts w:eastAsia="SimSun"/>
          <w:snapToGrid w:val="0"/>
        </w:rPr>
      </w:pPr>
    </w:p>
    <w:p w14:paraId="15DADB10" w14:textId="77777777" w:rsidR="009D3E39" w:rsidRPr="00EA5FA7" w:rsidRDefault="009D3E39" w:rsidP="009D3E39">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812C4EA" w14:textId="77777777" w:rsidR="009D3E39" w:rsidRPr="00EA5FA7" w:rsidRDefault="009D3E39" w:rsidP="009D3E39">
      <w:pPr>
        <w:pStyle w:val="PL"/>
        <w:rPr>
          <w:rFonts w:eastAsia="SimSun"/>
          <w:snapToGrid w:val="0"/>
        </w:rPr>
      </w:pPr>
      <w:r w:rsidRPr="00EA5FA7">
        <w:rPr>
          <w:rFonts w:eastAsia="SimSun"/>
          <w:snapToGrid w:val="0"/>
        </w:rPr>
        <w:tab/>
        <w:t>...</w:t>
      </w:r>
    </w:p>
    <w:p w14:paraId="5318FF27" w14:textId="77777777" w:rsidR="009D3E39" w:rsidRPr="00EA5FA7" w:rsidRDefault="009D3E39" w:rsidP="009D3E39">
      <w:pPr>
        <w:pStyle w:val="PL"/>
        <w:rPr>
          <w:rFonts w:eastAsia="SimSun"/>
          <w:snapToGrid w:val="0"/>
        </w:rPr>
      </w:pPr>
      <w:r w:rsidRPr="00EA5FA7">
        <w:rPr>
          <w:rFonts w:eastAsia="SimSun"/>
          <w:snapToGrid w:val="0"/>
        </w:rPr>
        <w:t>}</w:t>
      </w:r>
    </w:p>
    <w:p w14:paraId="01015336" w14:textId="77777777" w:rsidR="009D3E39" w:rsidRPr="00EA5FA7" w:rsidRDefault="009D3E39" w:rsidP="009D3E39">
      <w:pPr>
        <w:pStyle w:val="PL"/>
        <w:rPr>
          <w:rFonts w:eastAsia="SimSun"/>
          <w:snapToGrid w:val="0"/>
        </w:rPr>
      </w:pPr>
    </w:p>
    <w:p w14:paraId="2AE20281" w14:textId="77777777" w:rsidR="009D3E39" w:rsidRPr="00EA5FA7" w:rsidRDefault="009D3E39" w:rsidP="009D3E39">
      <w:pPr>
        <w:pStyle w:val="PL"/>
        <w:rPr>
          <w:rFonts w:eastAsia="SimSun"/>
          <w:snapToGrid w:val="0"/>
        </w:rPr>
      </w:pPr>
      <w:r w:rsidRPr="00EA5FA7">
        <w:rPr>
          <w:rFonts w:eastAsia="SimSun"/>
          <w:snapToGrid w:val="0"/>
        </w:rPr>
        <w:t>SCell-ToBeSetup-Item ::= SEQUENCE {</w:t>
      </w:r>
    </w:p>
    <w:p w14:paraId="3B86D812" w14:textId="77777777" w:rsidR="009D3E39" w:rsidRPr="00EA5FA7" w:rsidRDefault="009D3E39" w:rsidP="009D3E3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F1BFB46" w14:textId="77777777" w:rsidR="009D3E39" w:rsidRPr="00EA5FA7" w:rsidRDefault="009D3E39" w:rsidP="009D3E3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2F838E96" w14:textId="77777777" w:rsidR="009D3E39" w:rsidRPr="00EA5FA7" w:rsidRDefault="009D3E39" w:rsidP="009D3E3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6501E862"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53CD3EB" w14:textId="77777777" w:rsidR="009D3E39" w:rsidRPr="00EA5FA7" w:rsidRDefault="009D3E39" w:rsidP="009D3E39">
      <w:pPr>
        <w:pStyle w:val="PL"/>
        <w:rPr>
          <w:rFonts w:eastAsia="SimSun"/>
          <w:snapToGrid w:val="0"/>
        </w:rPr>
      </w:pPr>
      <w:r w:rsidRPr="00EA5FA7">
        <w:rPr>
          <w:rFonts w:eastAsia="SimSun"/>
          <w:snapToGrid w:val="0"/>
        </w:rPr>
        <w:tab/>
        <w:t>...</w:t>
      </w:r>
    </w:p>
    <w:p w14:paraId="599A8974" w14:textId="77777777" w:rsidR="009D3E39" w:rsidRPr="00EA5FA7" w:rsidRDefault="009D3E39" w:rsidP="009D3E39">
      <w:pPr>
        <w:pStyle w:val="PL"/>
        <w:rPr>
          <w:rFonts w:eastAsia="SimSun"/>
          <w:snapToGrid w:val="0"/>
        </w:rPr>
      </w:pPr>
      <w:r w:rsidRPr="00EA5FA7">
        <w:rPr>
          <w:rFonts w:eastAsia="SimSun"/>
          <w:snapToGrid w:val="0"/>
        </w:rPr>
        <w:t>}</w:t>
      </w:r>
    </w:p>
    <w:p w14:paraId="189811FE" w14:textId="77777777" w:rsidR="009D3E39" w:rsidRPr="00EA5FA7" w:rsidRDefault="009D3E39" w:rsidP="009D3E39">
      <w:pPr>
        <w:pStyle w:val="PL"/>
        <w:rPr>
          <w:rFonts w:eastAsia="SimSun"/>
          <w:snapToGrid w:val="0"/>
        </w:rPr>
      </w:pPr>
    </w:p>
    <w:p w14:paraId="1CF6F180" w14:textId="77777777" w:rsidR="009D3E39" w:rsidRPr="00EA5FA7" w:rsidRDefault="009D3E39" w:rsidP="009D3E39">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489B8621" w14:textId="77777777" w:rsidR="009D3E39" w:rsidRPr="00EA5FA7" w:rsidRDefault="009D3E39" w:rsidP="009D3E39">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11757689" w14:textId="77777777" w:rsidR="009D3E39" w:rsidRPr="00EA5FA7" w:rsidRDefault="009D3E39" w:rsidP="009D3E39">
      <w:pPr>
        <w:pStyle w:val="PL"/>
        <w:rPr>
          <w:rFonts w:eastAsia="SimSun"/>
          <w:snapToGrid w:val="0"/>
        </w:rPr>
      </w:pPr>
      <w:r w:rsidRPr="00EA5FA7">
        <w:rPr>
          <w:rFonts w:eastAsia="SimSun"/>
          <w:snapToGrid w:val="0"/>
        </w:rPr>
        <w:tab/>
        <w:t>...</w:t>
      </w:r>
    </w:p>
    <w:p w14:paraId="62511160" w14:textId="77777777" w:rsidR="009D3E39" w:rsidRPr="00EA5FA7" w:rsidRDefault="009D3E39" w:rsidP="009D3E39">
      <w:pPr>
        <w:pStyle w:val="PL"/>
        <w:rPr>
          <w:rFonts w:eastAsia="SimSun"/>
          <w:snapToGrid w:val="0"/>
        </w:rPr>
      </w:pPr>
      <w:r w:rsidRPr="00EA5FA7">
        <w:rPr>
          <w:rFonts w:eastAsia="SimSun"/>
          <w:snapToGrid w:val="0"/>
        </w:rPr>
        <w:t>}</w:t>
      </w:r>
    </w:p>
    <w:p w14:paraId="5B148523" w14:textId="77777777" w:rsidR="009D3E39" w:rsidRPr="00EA5FA7" w:rsidRDefault="009D3E39" w:rsidP="009D3E39">
      <w:pPr>
        <w:pStyle w:val="PL"/>
        <w:rPr>
          <w:rFonts w:eastAsia="SimSun"/>
          <w:snapToGrid w:val="0"/>
        </w:rPr>
      </w:pPr>
    </w:p>
    <w:p w14:paraId="3D4473D2" w14:textId="77777777" w:rsidR="009D3E39" w:rsidRPr="00EA5FA7" w:rsidRDefault="009D3E39" w:rsidP="009D3E39">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061C0C8B" w14:textId="77777777" w:rsidR="009D3E39" w:rsidRPr="00EA5FA7" w:rsidRDefault="009D3E39" w:rsidP="009D3E3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D19EE62" w14:textId="77777777" w:rsidR="009D3E39" w:rsidRPr="00EA5FA7" w:rsidRDefault="009D3E39" w:rsidP="009D3E3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66DB2727" w14:textId="77777777" w:rsidR="009D3E39" w:rsidRPr="00EA5FA7" w:rsidRDefault="009D3E39" w:rsidP="009D3E3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079DF42"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5E76A384" w14:textId="77777777" w:rsidR="009D3E39" w:rsidRPr="00EA5FA7" w:rsidRDefault="009D3E39" w:rsidP="009D3E39">
      <w:pPr>
        <w:pStyle w:val="PL"/>
        <w:rPr>
          <w:rFonts w:eastAsia="SimSun"/>
          <w:snapToGrid w:val="0"/>
        </w:rPr>
      </w:pPr>
      <w:r w:rsidRPr="00EA5FA7">
        <w:rPr>
          <w:rFonts w:eastAsia="SimSun"/>
          <w:snapToGrid w:val="0"/>
        </w:rPr>
        <w:tab/>
        <w:t>...</w:t>
      </w:r>
    </w:p>
    <w:p w14:paraId="086BF62B" w14:textId="77777777" w:rsidR="009D3E39" w:rsidRPr="00EA5FA7" w:rsidRDefault="009D3E39" w:rsidP="009D3E39">
      <w:pPr>
        <w:pStyle w:val="PL"/>
        <w:rPr>
          <w:rFonts w:eastAsia="SimSun"/>
          <w:snapToGrid w:val="0"/>
        </w:rPr>
      </w:pPr>
      <w:r w:rsidRPr="00EA5FA7">
        <w:rPr>
          <w:rFonts w:eastAsia="SimSun"/>
          <w:snapToGrid w:val="0"/>
        </w:rPr>
        <w:t>}</w:t>
      </w:r>
    </w:p>
    <w:p w14:paraId="30CF8E30" w14:textId="77777777" w:rsidR="009D3E39" w:rsidRPr="00EA5FA7" w:rsidRDefault="009D3E39" w:rsidP="009D3E39">
      <w:pPr>
        <w:pStyle w:val="PL"/>
        <w:rPr>
          <w:rFonts w:eastAsia="SimSun"/>
          <w:snapToGrid w:val="0"/>
        </w:rPr>
      </w:pPr>
    </w:p>
    <w:p w14:paraId="258E949E" w14:textId="77777777" w:rsidR="009D3E39" w:rsidRPr="00EA5FA7" w:rsidRDefault="009D3E39" w:rsidP="009D3E39">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9E82852" w14:textId="77777777" w:rsidR="009D3E39" w:rsidRPr="00EA5FA7" w:rsidRDefault="009D3E39" w:rsidP="009D3E39">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0A5FB11A" w14:textId="77777777" w:rsidR="009D3E39" w:rsidRPr="00EA5FA7" w:rsidRDefault="009D3E39" w:rsidP="009D3E39">
      <w:pPr>
        <w:pStyle w:val="PL"/>
        <w:rPr>
          <w:rFonts w:eastAsia="SimSun"/>
        </w:rPr>
      </w:pPr>
      <w:r w:rsidRPr="00EA5FA7">
        <w:rPr>
          <w:rFonts w:eastAsia="SimSun"/>
          <w:snapToGrid w:val="0"/>
        </w:rPr>
        <w:tab/>
      </w:r>
      <w:r w:rsidRPr="00EA5FA7">
        <w:rPr>
          <w:rFonts w:eastAsia="SimSun"/>
        </w:rPr>
        <w:t>...</w:t>
      </w:r>
    </w:p>
    <w:p w14:paraId="1419E7B9" w14:textId="77777777" w:rsidR="009D3E39" w:rsidRPr="00EA5FA7" w:rsidRDefault="009D3E39" w:rsidP="009D3E39">
      <w:pPr>
        <w:pStyle w:val="PL"/>
        <w:rPr>
          <w:rFonts w:eastAsia="SimSun"/>
        </w:rPr>
      </w:pPr>
      <w:r w:rsidRPr="00EA5FA7">
        <w:rPr>
          <w:rFonts w:eastAsia="SimSun"/>
        </w:rPr>
        <w:t>}</w:t>
      </w:r>
    </w:p>
    <w:p w14:paraId="40DB5D4D" w14:textId="77777777" w:rsidR="009D3E39" w:rsidRPr="00EA5FA7" w:rsidRDefault="009D3E39" w:rsidP="009D3E39">
      <w:pPr>
        <w:pStyle w:val="PL"/>
        <w:rPr>
          <w:rFonts w:eastAsia="SimSun"/>
        </w:rPr>
      </w:pPr>
    </w:p>
    <w:p w14:paraId="3A973C8C" w14:textId="77777777" w:rsidR="009D3E39" w:rsidRDefault="009D3E39" w:rsidP="009D3E39">
      <w:pPr>
        <w:pStyle w:val="PL"/>
        <w:rPr>
          <w:rFonts w:eastAsia="SimSun"/>
        </w:rPr>
      </w:pPr>
      <w:r w:rsidRPr="00EA5FA7">
        <w:rPr>
          <w:rFonts w:eastAsia="SimSun"/>
        </w:rPr>
        <w:t>SCellIndex ::=INTEGER (1..31, ...)</w:t>
      </w:r>
      <w:r w:rsidRPr="00170567">
        <w:rPr>
          <w:rFonts w:eastAsia="SimSun"/>
        </w:rPr>
        <w:t xml:space="preserve"> </w:t>
      </w:r>
    </w:p>
    <w:p w14:paraId="56FA9E13" w14:textId="77777777" w:rsidR="009D3E39" w:rsidRDefault="009D3E39" w:rsidP="009D3E39">
      <w:pPr>
        <w:pStyle w:val="PL"/>
        <w:rPr>
          <w:rFonts w:eastAsia="SimSun"/>
        </w:rPr>
      </w:pPr>
    </w:p>
    <w:p w14:paraId="678F2939" w14:textId="77777777" w:rsidR="009D3E39" w:rsidRDefault="009D3E39" w:rsidP="009D3E39">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7A2D663E" w14:textId="77777777" w:rsidR="009D3E39" w:rsidRDefault="009D3E39" w:rsidP="009D3E39">
      <w:pPr>
        <w:pStyle w:val="PL"/>
      </w:pPr>
    </w:p>
    <w:p w14:paraId="3AB84000" w14:textId="77777777" w:rsidR="009D3E39" w:rsidRDefault="009D3E39" w:rsidP="009D3E39">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497C13FF" w14:textId="77777777" w:rsidR="009D3E39" w:rsidRDefault="009D3E39" w:rsidP="009D3E39">
      <w:pPr>
        <w:pStyle w:val="PL"/>
      </w:pPr>
    </w:p>
    <w:p w14:paraId="3817E8DE" w14:textId="77777777" w:rsidR="009D3E39" w:rsidRDefault="009D3E39" w:rsidP="009D3E39">
      <w:pPr>
        <w:pStyle w:val="PL"/>
        <w:rPr>
          <w:snapToGrid w:val="0"/>
          <w:lang w:eastAsia="en-GB"/>
        </w:rPr>
      </w:pPr>
      <w:r>
        <w:rPr>
          <w:snapToGrid w:val="0"/>
        </w:rPr>
        <w:t>SCGIndicator</w:t>
      </w:r>
      <w:r>
        <w:rPr>
          <w:snapToGrid w:val="0"/>
        </w:rPr>
        <w:tab/>
        <w:t>::=</w:t>
      </w:r>
      <w:r>
        <w:rPr>
          <w:snapToGrid w:val="0"/>
        </w:rPr>
        <w:tab/>
        <w:t>ENUMERATED{released, ...}</w:t>
      </w:r>
    </w:p>
    <w:p w14:paraId="084D4E37" w14:textId="77777777" w:rsidR="009D3E39" w:rsidRDefault="009D3E39" w:rsidP="009D3E39">
      <w:pPr>
        <w:pStyle w:val="PL"/>
        <w:rPr>
          <w:snapToGrid w:val="0"/>
        </w:rPr>
      </w:pPr>
    </w:p>
    <w:p w14:paraId="18BE44FC" w14:textId="77777777" w:rsidR="009D3E39" w:rsidRDefault="009D3E39" w:rsidP="009D3E39">
      <w:pPr>
        <w:pStyle w:val="PL"/>
        <w:rPr>
          <w:snapToGrid w:val="0"/>
          <w:lang w:eastAsia="en-GB"/>
        </w:rPr>
      </w:pPr>
      <w:r w:rsidRPr="00F14971">
        <w:rPr>
          <w:rFonts w:eastAsia="SimSun"/>
        </w:rPr>
        <w:t xml:space="preserve">SCPAC-Request </w:t>
      </w:r>
      <w:r>
        <w:rPr>
          <w:snapToGrid w:val="0"/>
        </w:rPr>
        <w:t>::= ENUMERATED {</w:t>
      </w:r>
      <w:r>
        <w:t>initiation</w:t>
      </w:r>
      <w:r>
        <w:rPr>
          <w:snapToGrid w:val="0"/>
        </w:rPr>
        <w:t>, ...}</w:t>
      </w:r>
    </w:p>
    <w:p w14:paraId="56694971" w14:textId="77777777" w:rsidR="009D3E39" w:rsidRDefault="009D3E39" w:rsidP="009D3E39">
      <w:pPr>
        <w:pStyle w:val="PL"/>
        <w:rPr>
          <w:snapToGrid w:val="0"/>
        </w:rPr>
      </w:pPr>
    </w:p>
    <w:p w14:paraId="20336259" w14:textId="77777777" w:rsidR="009D3E39" w:rsidRDefault="009D3E39" w:rsidP="009D3E39">
      <w:pPr>
        <w:pStyle w:val="PL"/>
      </w:pPr>
      <w:r>
        <w:t>S-CPAC-Configuration</w:t>
      </w:r>
      <w:r>
        <w:tab/>
      </w:r>
      <w:r w:rsidRPr="00EA5FA7">
        <w:t>::= SEQUENCE {</w:t>
      </w:r>
    </w:p>
    <w:p w14:paraId="6E50B231" w14:textId="77777777" w:rsidR="009D3E39" w:rsidRDefault="009D3E39" w:rsidP="009D3E39">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28D0F50B" w14:textId="77777777" w:rsidR="009D3E39" w:rsidRPr="00EA5FA7" w:rsidRDefault="009D3E39" w:rsidP="009D3E39">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7355688E" w14:textId="77777777" w:rsidR="009D3E39" w:rsidRPr="00EA5FA7" w:rsidRDefault="009D3E39" w:rsidP="009D3E39">
      <w:pPr>
        <w:pStyle w:val="PL"/>
      </w:pPr>
      <w:r w:rsidRPr="00EA5FA7">
        <w:tab/>
        <w:t>iE-Extensions</w:t>
      </w:r>
      <w:r w:rsidRPr="00EA5FA7">
        <w:tab/>
      </w:r>
      <w:r w:rsidRPr="00EA5FA7">
        <w:tab/>
      </w:r>
      <w:r>
        <w:tab/>
      </w:r>
      <w:r>
        <w:tab/>
      </w:r>
      <w:r>
        <w:tab/>
      </w:r>
      <w:r>
        <w:tab/>
      </w:r>
      <w:r w:rsidRPr="00EA5FA7">
        <w:t xml:space="preserve">ProtocolExtensionContainer { { </w:t>
      </w:r>
      <w:r>
        <w:t>S-CPAC-Configuration</w:t>
      </w:r>
      <w:r w:rsidRPr="00DA11D0">
        <w:t xml:space="preserve">-ExtIEs </w:t>
      </w:r>
      <w:r w:rsidRPr="00EA5FA7">
        <w:t>} }</w:t>
      </w:r>
      <w:r w:rsidRPr="00EA5FA7">
        <w:tab/>
        <w:t>OPTIONAL,</w:t>
      </w:r>
    </w:p>
    <w:p w14:paraId="2E990D51" w14:textId="77777777" w:rsidR="009D3E39" w:rsidRPr="00EA5FA7" w:rsidRDefault="009D3E39" w:rsidP="009D3E39">
      <w:pPr>
        <w:pStyle w:val="PL"/>
      </w:pPr>
      <w:r w:rsidRPr="00EA5FA7">
        <w:tab/>
        <w:t>...</w:t>
      </w:r>
    </w:p>
    <w:p w14:paraId="40A0AE79" w14:textId="77777777" w:rsidR="009D3E39" w:rsidRDefault="009D3E39" w:rsidP="009D3E39">
      <w:pPr>
        <w:pStyle w:val="PL"/>
      </w:pPr>
      <w:r w:rsidRPr="00EA5FA7">
        <w:t>}</w:t>
      </w:r>
    </w:p>
    <w:p w14:paraId="6F522DD3" w14:textId="77777777" w:rsidR="009D3E39" w:rsidRPr="00EA5FA7" w:rsidRDefault="009D3E39" w:rsidP="009D3E39">
      <w:pPr>
        <w:pStyle w:val="PL"/>
      </w:pPr>
    </w:p>
    <w:p w14:paraId="3EB4D7A3" w14:textId="77777777" w:rsidR="009D3E39" w:rsidRPr="00EA5FA7" w:rsidRDefault="009D3E39" w:rsidP="009D3E39">
      <w:pPr>
        <w:pStyle w:val="PL"/>
      </w:pPr>
      <w:r>
        <w:t>S-CPAC-Configuration-</w:t>
      </w:r>
      <w:r w:rsidRPr="00DA11D0">
        <w:t>ExtIEs</w:t>
      </w:r>
      <w:r>
        <w:tab/>
      </w:r>
      <w:r w:rsidRPr="00EA5FA7">
        <w:t>F1AP-PROTOCOL-EXTENSION ::= {</w:t>
      </w:r>
    </w:p>
    <w:p w14:paraId="3AC155EB" w14:textId="77777777" w:rsidR="009D3E39" w:rsidRPr="00EA5FA7" w:rsidRDefault="009D3E39" w:rsidP="009D3E39">
      <w:pPr>
        <w:pStyle w:val="PL"/>
      </w:pPr>
      <w:r w:rsidRPr="00EA5FA7">
        <w:tab/>
        <w:t>...</w:t>
      </w:r>
    </w:p>
    <w:p w14:paraId="2609D9B6" w14:textId="77777777" w:rsidR="009D3E39" w:rsidRPr="00EA5FA7" w:rsidRDefault="009D3E39" w:rsidP="009D3E39">
      <w:pPr>
        <w:pStyle w:val="PL"/>
      </w:pPr>
      <w:r w:rsidRPr="00EA5FA7">
        <w:t>}</w:t>
      </w:r>
    </w:p>
    <w:p w14:paraId="62F1DD94" w14:textId="77777777" w:rsidR="009D3E39" w:rsidRDefault="009D3E39" w:rsidP="009D3E39">
      <w:pPr>
        <w:pStyle w:val="PL"/>
        <w:rPr>
          <w:lang w:eastAsia="zh-CN"/>
        </w:rPr>
      </w:pPr>
    </w:p>
    <w:p w14:paraId="73CE5506" w14:textId="77777777" w:rsidR="009D3E39" w:rsidRDefault="009D3E39" w:rsidP="009D3E39">
      <w:pPr>
        <w:pStyle w:val="PL"/>
        <w:rPr>
          <w:lang w:eastAsia="zh-CN"/>
        </w:rPr>
      </w:pPr>
      <w:r w:rsidRPr="00E82D32">
        <w:rPr>
          <w:lang w:eastAsia="zh-CN"/>
        </w:rPr>
        <w:t>S-CPACLowerLayerReferenceConfigRequest</w:t>
      </w:r>
      <w:r>
        <w:rPr>
          <w:snapToGrid w:val="0"/>
        </w:rPr>
        <w:tab/>
        <w:t>::=</w:t>
      </w:r>
      <w:r>
        <w:rPr>
          <w:snapToGrid w:val="0"/>
        </w:rPr>
        <w:tab/>
        <w:t>ENUMERATED{true, ...}</w:t>
      </w:r>
    </w:p>
    <w:p w14:paraId="4DA0B45A" w14:textId="77777777" w:rsidR="009D3E39" w:rsidRDefault="009D3E39" w:rsidP="009D3E39">
      <w:pPr>
        <w:pStyle w:val="PL"/>
        <w:rPr>
          <w:snapToGrid w:val="0"/>
        </w:rPr>
      </w:pPr>
    </w:p>
    <w:p w14:paraId="2933AD33" w14:textId="77777777" w:rsidR="009D3E39" w:rsidRDefault="009D3E39" w:rsidP="009D3E3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3E884276" w14:textId="77777777" w:rsidR="009D3E39" w:rsidRDefault="009D3E39" w:rsidP="009D3E39">
      <w:pPr>
        <w:pStyle w:val="PL"/>
        <w:rPr>
          <w:rFonts w:eastAsia="SimSun"/>
        </w:rPr>
      </w:pPr>
    </w:p>
    <w:p w14:paraId="0C6A86E8" w14:textId="77777777" w:rsidR="009D3E39" w:rsidRDefault="009D3E39" w:rsidP="009D3E3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6DC6242E" w14:textId="77777777" w:rsidR="009D3E39" w:rsidRDefault="009D3E39" w:rsidP="009D3E39">
      <w:pPr>
        <w:pStyle w:val="PL"/>
        <w:rPr>
          <w:rFonts w:eastAsia="SimSun"/>
          <w:snapToGrid w:val="0"/>
        </w:rPr>
      </w:pPr>
    </w:p>
    <w:p w14:paraId="6566F7DD" w14:textId="77777777" w:rsidR="009D3E39" w:rsidRPr="00112909" w:rsidRDefault="009D3E39" w:rsidP="009D3E39">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3A3FBC91" w14:textId="77777777" w:rsidR="009D3E39" w:rsidRPr="00112909" w:rsidRDefault="009D3E39" w:rsidP="009D3E39">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3A31D401" w14:textId="77777777" w:rsidR="009D3E39" w:rsidRPr="00112909" w:rsidRDefault="009D3E39" w:rsidP="009D3E39">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249EEF39" w14:textId="77777777" w:rsidR="009D3E39" w:rsidRPr="00112909" w:rsidRDefault="009D3E39" w:rsidP="009D3E39">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004C34C7" w14:textId="77777777" w:rsidR="009D3E39" w:rsidRPr="00112909" w:rsidRDefault="009D3E39" w:rsidP="009D3E3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06916C52" w14:textId="77777777" w:rsidR="009D3E39" w:rsidRPr="00112909" w:rsidRDefault="009D3E39" w:rsidP="009D3E39">
      <w:pPr>
        <w:pStyle w:val="PL"/>
        <w:rPr>
          <w:snapToGrid w:val="0"/>
        </w:rPr>
      </w:pPr>
      <w:r w:rsidRPr="00112909">
        <w:rPr>
          <w:snapToGrid w:val="0"/>
        </w:rPr>
        <w:t>}</w:t>
      </w:r>
    </w:p>
    <w:p w14:paraId="13F537D8" w14:textId="77777777" w:rsidR="009D3E39" w:rsidRPr="00112909" w:rsidRDefault="009D3E39" w:rsidP="009D3E39">
      <w:pPr>
        <w:pStyle w:val="PL"/>
        <w:rPr>
          <w:snapToGrid w:val="0"/>
        </w:rPr>
      </w:pPr>
    </w:p>
    <w:p w14:paraId="416C2834" w14:textId="77777777" w:rsidR="009D3E39" w:rsidRPr="00112909" w:rsidRDefault="009D3E39" w:rsidP="009D3E39">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6D4F3887" w14:textId="77777777" w:rsidR="009D3E39" w:rsidRPr="00112909" w:rsidRDefault="009D3E39" w:rsidP="009D3E39">
      <w:pPr>
        <w:pStyle w:val="PL"/>
        <w:rPr>
          <w:snapToGrid w:val="0"/>
        </w:rPr>
      </w:pPr>
      <w:r w:rsidRPr="00112909">
        <w:rPr>
          <w:snapToGrid w:val="0"/>
        </w:rPr>
        <w:tab/>
        <w:t>...</w:t>
      </w:r>
    </w:p>
    <w:p w14:paraId="13388F47" w14:textId="77777777" w:rsidR="009D3E39" w:rsidRPr="00EA5FA7" w:rsidRDefault="009D3E39" w:rsidP="009D3E39">
      <w:pPr>
        <w:pStyle w:val="PL"/>
      </w:pPr>
      <w:r w:rsidRPr="00112909">
        <w:rPr>
          <w:snapToGrid w:val="0"/>
        </w:rPr>
        <w:t>}</w:t>
      </w:r>
    </w:p>
    <w:p w14:paraId="7BDD508F" w14:textId="77777777" w:rsidR="009D3E39" w:rsidRDefault="009D3E39" w:rsidP="009D3E39">
      <w:pPr>
        <w:pStyle w:val="PL"/>
      </w:pPr>
    </w:p>
    <w:p w14:paraId="74687FDF" w14:textId="77777777" w:rsidR="009D3E39" w:rsidRDefault="009D3E39" w:rsidP="009D3E39">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67FE8D03" w14:textId="77777777" w:rsidR="009D3E39" w:rsidRDefault="009D3E39" w:rsidP="009D3E39">
      <w:pPr>
        <w:pStyle w:val="PL"/>
        <w:rPr>
          <w:snapToGrid w:val="0"/>
        </w:rPr>
      </w:pPr>
    </w:p>
    <w:p w14:paraId="2B74A7CC" w14:textId="77777777" w:rsidR="009D3E39" w:rsidRPr="00F02E40" w:rsidRDefault="009D3E39" w:rsidP="009D3E39">
      <w:pPr>
        <w:pStyle w:val="PL"/>
        <w:rPr>
          <w:snapToGrid w:val="0"/>
        </w:rPr>
      </w:pPr>
      <w:r w:rsidRPr="00F02E40">
        <w:rPr>
          <w:snapToGrid w:val="0"/>
        </w:rPr>
        <w:t>S</w:t>
      </w:r>
      <w:r>
        <w:rPr>
          <w:snapToGrid w:val="0"/>
        </w:rPr>
        <w:t>DTBearerConfigurationInfo</w:t>
      </w:r>
      <w:r w:rsidRPr="00F02E40">
        <w:rPr>
          <w:snapToGrid w:val="0"/>
        </w:rPr>
        <w:t xml:space="preserve"> ::= SEQUENCE {</w:t>
      </w:r>
    </w:p>
    <w:p w14:paraId="355612AE" w14:textId="77777777" w:rsidR="009D3E39" w:rsidRPr="00F02E40" w:rsidRDefault="009D3E39" w:rsidP="009D3E39">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42176152" w14:textId="77777777" w:rsidR="009D3E39" w:rsidRPr="006B2844" w:rsidRDefault="009D3E39" w:rsidP="009D3E39">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15FD64E7" w14:textId="77777777" w:rsidR="009D3E39" w:rsidRPr="00F02E40" w:rsidRDefault="009D3E39" w:rsidP="009D3E39">
      <w:pPr>
        <w:pStyle w:val="PL"/>
        <w:rPr>
          <w:snapToGrid w:val="0"/>
        </w:rPr>
      </w:pPr>
      <w:r w:rsidRPr="00F02E40">
        <w:rPr>
          <w:snapToGrid w:val="0"/>
        </w:rPr>
        <w:t>}</w:t>
      </w:r>
    </w:p>
    <w:p w14:paraId="3514AACA" w14:textId="77777777" w:rsidR="009D3E39" w:rsidRPr="00F02E40" w:rsidRDefault="009D3E39" w:rsidP="009D3E39">
      <w:pPr>
        <w:pStyle w:val="PL"/>
        <w:rPr>
          <w:snapToGrid w:val="0"/>
        </w:rPr>
      </w:pPr>
    </w:p>
    <w:p w14:paraId="74E8DC0D" w14:textId="77777777" w:rsidR="009D3E39" w:rsidRPr="00F02E40" w:rsidRDefault="009D3E39" w:rsidP="009D3E39">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244EC24E" w14:textId="77777777" w:rsidR="009D3E39" w:rsidRPr="00F02E40" w:rsidRDefault="009D3E39" w:rsidP="009D3E39">
      <w:pPr>
        <w:pStyle w:val="PL"/>
        <w:rPr>
          <w:snapToGrid w:val="0"/>
        </w:rPr>
      </w:pPr>
      <w:r w:rsidRPr="00F02E40">
        <w:rPr>
          <w:snapToGrid w:val="0"/>
        </w:rPr>
        <w:tab/>
        <w:t>...</w:t>
      </w:r>
    </w:p>
    <w:p w14:paraId="7C80ED3E" w14:textId="77777777" w:rsidR="009D3E39" w:rsidRPr="00F02E40" w:rsidRDefault="009D3E39" w:rsidP="009D3E39">
      <w:pPr>
        <w:pStyle w:val="PL"/>
        <w:rPr>
          <w:snapToGrid w:val="0"/>
        </w:rPr>
      </w:pPr>
      <w:r w:rsidRPr="00F02E40">
        <w:rPr>
          <w:snapToGrid w:val="0"/>
        </w:rPr>
        <w:t>}</w:t>
      </w:r>
    </w:p>
    <w:p w14:paraId="791A6B97" w14:textId="77777777" w:rsidR="009D3E39" w:rsidRDefault="009D3E39" w:rsidP="009D3E39">
      <w:pPr>
        <w:pStyle w:val="PL"/>
      </w:pPr>
    </w:p>
    <w:p w14:paraId="059E7AAB" w14:textId="77777777" w:rsidR="009D3E39" w:rsidRPr="00A07BEC" w:rsidRDefault="009D3E39" w:rsidP="009D3E39">
      <w:pPr>
        <w:pStyle w:val="PL"/>
        <w:rPr>
          <w:snapToGrid w:val="0"/>
        </w:rPr>
      </w:pPr>
      <w:r>
        <w:t>SDTBearerConfig-List</w:t>
      </w:r>
      <w:r w:rsidRPr="00A07BEC">
        <w:rPr>
          <w:snapToGrid w:val="0"/>
        </w:rPr>
        <w:t xml:space="preserve"> ::= SEQUENCE (SIZE(1..maxnoof</w:t>
      </w:r>
      <w:r>
        <w:rPr>
          <w:snapToGrid w:val="0"/>
        </w:rPr>
        <w:t>SDTBearer</w:t>
      </w:r>
      <w:r w:rsidRPr="00A07BEC">
        <w:rPr>
          <w:snapToGrid w:val="0"/>
        </w:rPr>
        <w:t xml:space="preserve">s)) OF </w:t>
      </w:r>
      <w:r>
        <w:t>SDTBearerConfig-List</w:t>
      </w:r>
      <w:r w:rsidRPr="00A07BEC">
        <w:rPr>
          <w:snapToGrid w:val="0"/>
        </w:rPr>
        <w:t>-Item</w:t>
      </w:r>
    </w:p>
    <w:p w14:paraId="2BD49A82" w14:textId="77777777" w:rsidR="009D3E39" w:rsidRPr="00A07BEC" w:rsidRDefault="009D3E39" w:rsidP="009D3E39">
      <w:pPr>
        <w:pStyle w:val="PL"/>
        <w:rPr>
          <w:snapToGrid w:val="0"/>
        </w:rPr>
      </w:pPr>
    </w:p>
    <w:p w14:paraId="16384366" w14:textId="77777777" w:rsidR="009D3E39" w:rsidRPr="00A07BEC" w:rsidRDefault="009D3E39" w:rsidP="009D3E39">
      <w:pPr>
        <w:pStyle w:val="PL"/>
        <w:rPr>
          <w:snapToGrid w:val="0"/>
        </w:rPr>
      </w:pPr>
      <w:r>
        <w:t>SDTBearerConfig-List</w:t>
      </w:r>
      <w:r w:rsidRPr="00A07BEC">
        <w:rPr>
          <w:snapToGrid w:val="0"/>
        </w:rPr>
        <w:t>-Item ::= SEQUENCE{</w:t>
      </w:r>
    </w:p>
    <w:p w14:paraId="077E4F30" w14:textId="77777777" w:rsidR="009D3E39" w:rsidRPr="00A07BEC" w:rsidRDefault="009D3E39" w:rsidP="009D3E39">
      <w:pPr>
        <w:pStyle w:val="PL"/>
        <w:rPr>
          <w:snapToGrid w:val="0"/>
        </w:rPr>
      </w:pPr>
      <w:r w:rsidRPr="00A07BEC">
        <w:rPr>
          <w:snapToGrid w:val="0"/>
        </w:rPr>
        <w:tab/>
      </w:r>
      <w:r>
        <w:rPr>
          <w:snapToGrid w:val="0"/>
        </w:rPr>
        <w:t>sDTBearerType</w:t>
      </w:r>
      <w:r w:rsidRPr="00A07BEC">
        <w:rPr>
          <w:snapToGrid w:val="0"/>
        </w:rPr>
        <w:t xml:space="preserve"> </w:t>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Pr>
          <w:snapToGrid w:val="0"/>
        </w:rPr>
        <w:t>SDTBearerType</w:t>
      </w:r>
      <w:r w:rsidRPr="00A07BEC">
        <w:rPr>
          <w:snapToGrid w:val="0"/>
        </w:rPr>
        <w:t>,</w:t>
      </w:r>
    </w:p>
    <w:p w14:paraId="13B0A195" w14:textId="77777777" w:rsidR="009D3E39" w:rsidRPr="006B2844" w:rsidRDefault="009D3E39" w:rsidP="009D3E39">
      <w:pPr>
        <w:pStyle w:val="PL"/>
        <w:rPr>
          <w:snapToGrid w:val="0"/>
          <w:lang w:val="fr-FR"/>
        </w:rPr>
      </w:pPr>
      <w:r w:rsidRPr="00A07BEC">
        <w:rPr>
          <w:snapToGrid w:val="0"/>
        </w:rPr>
        <w:tab/>
      </w:r>
      <w:r w:rsidRPr="006B2844">
        <w:rPr>
          <w:snapToGrid w:val="0"/>
          <w:lang w:val="fr-FR"/>
        </w:rPr>
        <w:t>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SDTRLCBearerConfiguration,</w:t>
      </w:r>
    </w:p>
    <w:p w14:paraId="7A338CFE"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t>ProtocolExtensionContainer {{</w:t>
      </w:r>
      <w:r w:rsidRPr="006B2844">
        <w:rPr>
          <w:lang w:val="fr-FR"/>
        </w:rPr>
        <w:t xml:space="preserve"> SDTBearerConfig-List</w:t>
      </w:r>
      <w:r w:rsidRPr="006B2844">
        <w:rPr>
          <w:snapToGrid w:val="0"/>
          <w:lang w:val="fr-FR"/>
        </w:rPr>
        <w:t>-Item-ExtIEs}}</w:t>
      </w:r>
      <w:r w:rsidRPr="006B2844">
        <w:rPr>
          <w:snapToGrid w:val="0"/>
          <w:lang w:val="fr-FR"/>
        </w:rPr>
        <w:tab/>
      </w:r>
      <w:r w:rsidRPr="006B2844">
        <w:rPr>
          <w:snapToGrid w:val="0"/>
          <w:lang w:val="fr-FR"/>
        </w:rPr>
        <w:tab/>
        <w:t>OPTIONAL</w:t>
      </w:r>
    </w:p>
    <w:p w14:paraId="26B4F17F" w14:textId="77777777" w:rsidR="009D3E39" w:rsidRPr="00A07BEC" w:rsidRDefault="009D3E39" w:rsidP="009D3E39">
      <w:pPr>
        <w:pStyle w:val="PL"/>
        <w:rPr>
          <w:snapToGrid w:val="0"/>
        </w:rPr>
      </w:pPr>
      <w:r w:rsidRPr="00A07BEC">
        <w:rPr>
          <w:snapToGrid w:val="0"/>
        </w:rPr>
        <w:t>}</w:t>
      </w:r>
    </w:p>
    <w:p w14:paraId="06A16D7B" w14:textId="77777777" w:rsidR="009D3E39" w:rsidRPr="00A07BEC" w:rsidRDefault="009D3E39" w:rsidP="009D3E39">
      <w:pPr>
        <w:pStyle w:val="PL"/>
        <w:rPr>
          <w:snapToGrid w:val="0"/>
        </w:rPr>
      </w:pPr>
    </w:p>
    <w:p w14:paraId="79F1C113" w14:textId="77777777" w:rsidR="009D3E39" w:rsidRPr="00A07BEC" w:rsidRDefault="009D3E39" w:rsidP="009D3E39">
      <w:pPr>
        <w:pStyle w:val="PL"/>
        <w:rPr>
          <w:snapToGrid w:val="0"/>
        </w:rPr>
      </w:pPr>
      <w:r>
        <w:t>SDTBearerConfig-List</w:t>
      </w:r>
      <w:r w:rsidRPr="00A07BEC">
        <w:rPr>
          <w:snapToGrid w:val="0"/>
        </w:rPr>
        <w:t xml:space="preserve">-Item-ExtIEs </w:t>
      </w:r>
      <w:r w:rsidRPr="00A07BEC">
        <w:rPr>
          <w:snapToGrid w:val="0"/>
        </w:rPr>
        <w:tab/>
        <w:t>F1AP-PROTOCOL-EXTENSION ::= {</w:t>
      </w:r>
    </w:p>
    <w:p w14:paraId="4A88FB59" w14:textId="77777777" w:rsidR="009D3E39" w:rsidRPr="00A07BEC" w:rsidRDefault="009D3E39" w:rsidP="009D3E39">
      <w:pPr>
        <w:pStyle w:val="PL"/>
        <w:rPr>
          <w:snapToGrid w:val="0"/>
        </w:rPr>
      </w:pPr>
      <w:r w:rsidRPr="00A07BEC">
        <w:rPr>
          <w:snapToGrid w:val="0"/>
        </w:rPr>
        <w:tab/>
        <w:t>...</w:t>
      </w:r>
    </w:p>
    <w:p w14:paraId="041F7282" w14:textId="77777777" w:rsidR="009D3E39" w:rsidRDefault="009D3E39" w:rsidP="009D3E39">
      <w:pPr>
        <w:pStyle w:val="PL"/>
        <w:rPr>
          <w:snapToGrid w:val="0"/>
        </w:rPr>
      </w:pPr>
      <w:r w:rsidRPr="00A07BEC">
        <w:rPr>
          <w:snapToGrid w:val="0"/>
        </w:rPr>
        <w:t>}</w:t>
      </w:r>
    </w:p>
    <w:p w14:paraId="45788B4A" w14:textId="77777777" w:rsidR="009D3E39" w:rsidRDefault="009D3E39" w:rsidP="009D3E39">
      <w:pPr>
        <w:pStyle w:val="PL"/>
      </w:pPr>
    </w:p>
    <w:p w14:paraId="3C847A36" w14:textId="77777777" w:rsidR="009D3E39" w:rsidRPr="00112909" w:rsidRDefault="009D3E39" w:rsidP="009D3E39">
      <w:pPr>
        <w:pStyle w:val="PL"/>
        <w:rPr>
          <w:snapToGrid w:val="0"/>
        </w:rPr>
      </w:pPr>
      <w:r>
        <w:rPr>
          <w:snapToGrid w:val="0"/>
        </w:rPr>
        <w:t>SDTBearer</w:t>
      </w:r>
      <w:r w:rsidRPr="00112909">
        <w:rPr>
          <w:snapToGrid w:val="0"/>
        </w:rPr>
        <w:t>Type ::= CHOICE {</w:t>
      </w:r>
    </w:p>
    <w:p w14:paraId="41514BC6" w14:textId="77777777" w:rsidR="009D3E39" w:rsidRPr="00112909" w:rsidRDefault="009D3E39" w:rsidP="009D3E39">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66D4C2D2" w14:textId="77777777" w:rsidR="009D3E39" w:rsidRPr="00112909" w:rsidRDefault="009D3E39" w:rsidP="009D3E39">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0B42CE9B"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1CFCBB65" w14:textId="77777777" w:rsidR="009D3E39" w:rsidRPr="00112909" w:rsidRDefault="009D3E39" w:rsidP="009D3E39">
      <w:pPr>
        <w:pStyle w:val="PL"/>
        <w:rPr>
          <w:snapToGrid w:val="0"/>
        </w:rPr>
      </w:pPr>
      <w:r w:rsidRPr="00112909">
        <w:rPr>
          <w:snapToGrid w:val="0"/>
        </w:rPr>
        <w:t>}</w:t>
      </w:r>
    </w:p>
    <w:p w14:paraId="26ADD62E" w14:textId="77777777" w:rsidR="009D3E39" w:rsidRPr="00112909" w:rsidRDefault="009D3E39" w:rsidP="009D3E39">
      <w:pPr>
        <w:pStyle w:val="PL"/>
        <w:rPr>
          <w:snapToGrid w:val="0"/>
        </w:rPr>
      </w:pPr>
    </w:p>
    <w:p w14:paraId="75FE56EF" w14:textId="77777777" w:rsidR="009D3E39" w:rsidRPr="00112909" w:rsidRDefault="009D3E39" w:rsidP="009D3E39">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3959FFD1" w14:textId="77777777" w:rsidR="009D3E39" w:rsidRPr="00112909" w:rsidRDefault="009D3E39" w:rsidP="009D3E39">
      <w:pPr>
        <w:pStyle w:val="PL"/>
        <w:rPr>
          <w:snapToGrid w:val="0"/>
        </w:rPr>
      </w:pPr>
      <w:r w:rsidRPr="00112909">
        <w:rPr>
          <w:snapToGrid w:val="0"/>
        </w:rPr>
        <w:tab/>
        <w:t>...</w:t>
      </w:r>
    </w:p>
    <w:p w14:paraId="4CB7CB78" w14:textId="77777777" w:rsidR="009D3E39" w:rsidRPr="00FF30F3" w:rsidRDefault="009D3E39" w:rsidP="009D3E39">
      <w:pPr>
        <w:pStyle w:val="PL"/>
        <w:rPr>
          <w:snapToGrid w:val="0"/>
        </w:rPr>
      </w:pPr>
      <w:r w:rsidRPr="00112909">
        <w:rPr>
          <w:snapToGrid w:val="0"/>
        </w:rPr>
        <w:t>}</w:t>
      </w:r>
    </w:p>
    <w:p w14:paraId="42058C91" w14:textId="77777777" w:rsidR="009D3E39" w:rsidRDefault="009D3E39" w:rsidP="009D3E39">
      <w:pPr>
        <w:pStyle w:val="PL"/>
      </w:pPr>
    </w:p>
    <w:p w14:paraId="69EE6593" w14:textId="77777777" w:rsidR="009D3E39" w:rsidRPr="009A1425" w:rsidRDefault="009D3E39" w:rsidP="009D3E39">
      <w:pPr>
        <w:pStyle w:val="PL"/>
        <w:rPr>
          <w:snapToGrid w:val="0"/>
          <w:lang w:val="sv-SE" w:eastAsia="sv-SE"/>
        </w:rPr>
      </w:pPr>
      <w:r>
        <w:rPr>
          <w:rFonts w:eastAsia="SimSun"/>
          <w:snapToGrid w:val="0"/>
        </w:rPr>
        <w:t>SDT-MAC-PHY-CG-Config</w:t>
      </w:r>
      <w:r w:rsidRPr="009A1425">
        <w:rPr>
          <w:snapToGrid w:val="0"/>
          <w:lang w:val="sv-SE" w:eastAsia="sv-SE"/>
        </w:rPr>
        <w:t xml:space="preserve"> ::= OCTET STRING</w:t>
      </w:r>
    </w:p>
    <w:p w14:paraId="79BB9C81" w14:textId="77777777" w:rsidR="009D3E39" w:rsidRDefault="009D3E39" w:rsidP="009D3E39">
      <w:pPr>
        <w:pStyle w:val="PL"/>
        <w:rPr>
          <w:snapToGrid w:val="0"/>
        </w:rPr>
      </w:pPr>
    </w:p>
    <w:p w14:paraId="2D6FF47B" w14:textId="77777777" w:rsidR="009D3E39" w:rsidRPr="00F02E40" w:rsidRDefault="009D3E39" w:rsidP="009D3E39">
      <w:pPr>
        <w:pStyle w:val="PL"/>
        <w:rPr>
          <w:snapToGrid w:val="0"/>
        </w:rPr>
      </w:pPr>
      <w:r w:rsidRPr="00F02E40">
        <w:rPr>
          <w:snapToGrid w:val="0"/>
        </w:rPr>
        <w:t>S</w:t>
      </w:r>
      <w:r>
        <w:rPr>
          <w:snapToGrid w:val="0"/>
        </w:rPr>
        <w:t>DTI</w:t>
      </w:r>
      <w:r w:rsidRPr="00F02E40">
        <w:rPr>
          <w:snapToGrid w:val="0"/>
        </w:rPr>
        <w:t>nformation ::= SEQUENCE {</w:t>
      </w:r>
    </w:p>
    <w:p w14:paraId="3B02D0A6" w14:textId="77777777" w:rsidR="009D3E39" w:rsidRPr="00F02E40" w:rsidRDefault="009D3E39" w:rsidP="009D3E39">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440" w:name="_Hlk97485753"/>
      <w:r>
        <w:t>ENUMERATED {true,...}</w:t>
      </w:r>
      <w:bookmarkEnd w:id="440"/>
      <w:r w:rsidRPr="00F02E40">
        <w:rPr>
          <w:rFonts w:eastAsia="SimSun"/>
          <w:snapToGrid w:val="0"/>
        </w:rPr>
        <w:t>,</w:t>
      </w:r>
    </w:p>
    <w:p w14:paraId="760B5275" w14:textId="77777777" w:rsidR="009D3E39" w:rsidRPr="00D72BD3" w:rsidRDefault="009D3E39" w:rsidP="009D3E39">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441"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441"/>
      <w:r w:rsidRPr="00D72BD3">
        <w:rPr>
          <w:snapToGrid w:val="0"/>
        </w:rPr>
        <w:t>,</w:t>
      </w:r>
    </w:p>
    <w:p w14:paraId="2B6750C2" w14:textId="77777777" w:rsidR="009D3E39" w:rsidRPr="0069532B" w:rsidRDefault="009D3E39" w:rsidP="009D3E39">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3591FEDD" w14:textId="77777777" w:rsidR="009D3E39" w:rsidRPr="00F02E40" w:rsidRDefault="009D3E39" w:rsidP="009D3E39">
      <w:pPr>
        <w:pStyle w:val="PL"/>
        <w:rPr>
          <w:snapToGrid w:val="0"/>
        </w:rPr>
      </w:pPr>
      <w:r w:rsidRPr="00F02E40">
        <w:rPr>
          <w:snapToGrid w:val="0"/>
        </w:rPr>
        <w:t>}</w:t>
      </w:r>
    </w:p>
    <w:p w14:paraId="3CEB3CB3" w14:textId="77777777" w:rsidR="009D3E39" w:rsidRPr="00F02E40" w:rsidRDefault="009D3E39" w:rsidP="009D3E39">
      <w:pPr>
        <w:pStyle w:val="PL"/>
        <w:rPr>
          <w:snapToGrid w:val="0"/>
        </w:rPr>
      </w:pPr>
    </w:p>
    <w:p w14:paraId="278485C1" w14:textId="77777777" w:rsidR="009D3E39" w:rsidRPr="00F02E40" w:rsidRDefault="009D3E39" w:rsidP="009D3E39">
      <w:pPr>
        <w:pStyle w:val="PL"/>
        <w:rPr>
          <w:snapToGrid w:val="0"/>
        </w:rPr>
      </w:pPr>
      <w:r w:rsidRPr="00F02E40">
        <w:rPr>
          <w:snapToGrid w:val="0"/>
        </w:rPr>
        <w:t>S</w:t>
      </w:r>
      <w:r>
        <w:rPr>
          <w:snapToGrid w:val="0"/>
        </w:rPr>
        <w:t>DTI</w:t>
      </w:r>
      <w:r w:rsidRPr="00F02E40">
        <w:rPr>
          <w:snapToGrid w:val="0"/>
        </w:rPr>
        <w:t>nformation-ExtIEs F1AP-PROTOCOL-EXTENSION ::= {</w:t>
      </w:r>
    </w:p>
    <w:p w14:paraId="220C1814" w14:textId="77777777" w:rsidR="009D3E39" w:rsidRPr="00F02E40" w:rsidRDefault="009D3E39" w:rsidP="009D3E39">
      <w:pPr>
        <w:pStyle w:val="PL"/>
        <w:rPr>
          <w:snapToGrid w:val="0"/>
        </w:rPr>
      </w:pPr>
      <w:r w:rsidRPr="00F02E40">
        <w:rPr>
          <w:snapToGrid w:val="0"/>
        </w:rPr>
        <w:tab/>
        <w:t>...</w:t>
      </w:r>
    </w:p>
    <w:p w14:paraId="45047E5F" w14:textId="77777777" w:rsidR="009D3E39" w:rsidRPr="00F02E40" w:rsidRDefault="009D3E39" w:rsidP="009D3E39">
      <w:pPr>
        <w:pStyle w:val="PL"/>
        <w:rPr>
          <w:snapToGrid w:val="0"/>
        </w:rPr>
      </w:pPr>
      <w:r w:rsidRPr="00F02E40">
        <w:rPr>
          <w:snapToGrid w:val="0"/>
        </w:rPr>
        <w:t>}</w:t>
      </w:r>
    </w:p>
    <w:p w14:paraId="5870EAD0" w14:textId="77777777" w:rsidR="009D3E39" w:rsidRDefault="009D3E39" w:rsidP="009D3E39">
      <w:pPr>
        <w:pStyle w:val="PL"/>
      </w:pPr>
    </w:p>
    <w:p w14:paraId="7EED0167" w14:textId="77777777" w:rsidR="009D3E39" w:rsidRPr="004B5D41" w:rsidRDefault="009D3E39" w:rsidP="009D3E39">
      <w:pPr>
        <w:pStyle w:val="PL"/>
        <w:rPr>
          <w:snapToGrid w:val="0"/>
        </w:rPr>
      </w:pPr>
      <w:r w:rsidRPr="004B5D41">
        <w:rPr>
          <w:snapToGrid w:val="0"/>
        </w:rPr>
        <w:t>SDTRLCBearerConfiguration ::= OCTET STRING</w:t>
      </w:r>
    </w:p>
    <w:p w14:paraId="655BD66F" w14:textId="77777777" w:rsidR="009D3E39" w:rsidRDefault="009D3E39" w:rsidP="009D3E39">
      <w:pPr>
        <w:pStyle w:val="PL"/>
        <w:rPr>
          <w:rFonts w:eastAsia="Malgun Gothic"/>
        </w:rPr>
      </w:pPr>
    </w:p>
    <w:p w14:paraId="0F3E50A5" w14:textId="77777777" w:rsidR="009D3E39" w:rsidRPr="00FD0425" w:rsidRDefault="009D3E39" w:rsidP="009D3E39">
      <w:pPr>
        <w:pStyle w:val="PL"/>
      </w:pPr>
      <w:bookmarkStart w:id="442" w:name="_Hlk105761923"/>
      <w:r>
        <w:t>SDT-Termination-Request</w:t>
      </w:r>
      <w:bookmarkEnd w:id="442"/>
      <w:r>
        <w:tab/>
      </w:r>
      <w:r w:rsidRPr="00FD0425">
        <w:t>::= ENUMERATED {</w:t>
      </w:r>
      <w:r>
        <w:t>radio-link-problem</w:t>
      </w:r>
      <w:r w:rsidRPr="00FD0425">
        <w:t>,</w:t>
      </w:r>
      <w:r>
        <w:t xml:space="preserve"> normal,</w:t>
      </w:r>
      <w:r w:rsidRPr="00FD0425">
        <w:t xml:space="preserve"> ...</w:t>
      </w:r>
      <w:r>
        <w:t>,sdt-volume-threshold-crossed</w:t>
      </w:r>
      <w:r w:rsidRPr="00FD0425">
        <w:t>}</w:t>
      </w:r>
    </w:p>
    <w:p w14:paraId="64A88821" w14:textId="77777777" w:rsidR="009D3E39" w:rsidRPr="00EA5FA7" w:rsidRDefault="009D3E39" w:rsidP="009D3E39">
      <w:pPr>
        <w:pStyle w:val="PL"/>
      </w:pPr>
    </w:p>
    <w:p w14:paraId="307B510D" w14:textId="77777777" w:rsidR="009D3E39" w:rsidRPr="00521849" w:rsidRDefault="009D3E39" w:rsidP="009D3E39">
      <w:pPr>
        <w:pStyle w:val="PL"/>
      </w:pPr>
      <w:r w:rsidRPr="00521849">
        <w:t>S</w:t>
      </w:r>
      <w:r>
        <w:t>DT-Volume-Threshold</w:t>
      </w:r>
      <w:r w:rsidRPr="00521849">
        <w:t xml:space="preserve"> ::=</w:t>
      </w:r>
      <w:r>
        <w:t xml:space="preserve"> </w:t>
      </w:r>
      <w:r w:rsidRPr="003C056D">
        <w:t>INTEGER(1.. 192000,...)</w:t>
      </w:r>
    </w:p>
    <w:p w14:paraId="05E12B41" w14:textId="77777777" w:rsidR="009D3E39" w:rsidRDefault="009D3E39" w:rsidP="009D3E39">
      <w:pPr>
        <w:pStyle w:val="PL"/>
        <w:rPr>
          <w:snapToGrid w:val="0"/>
        </w:rPr>
      </w:pPr>
    </w:p>
    <w:p w14:paraId="2A4513B0" w14:textId="77777777" w:rsidR="009D3E39" w:rsidRPr="00112909" w:rsidRDefault="009D3E39" w:rsidP="009D3E39">
      <w:pPr>
        <w:pStyle w:val="PL"/>
        <w:rPr>
          <w:snapToGrid w:val="0"/>
        </w:rPr>
      </w:pPr>
      <w:r>
        <w:rPr>
          <w:snapToGrid w:val="0"/>
        </w:rPr>
        <w:t xml:space="preserve">Search-window-information </w:t>
      </w:r>
      <w:r w:rsidRPr="00112909">
        <w:rPr>
          <w:snapToGrid w:val="0"/>
        </w:rPr>
        <w:t>::= SEQUENCE {</w:t>
      </w:r>
    </w:p>
    <w:p w14:paraId="37110DD2" w14:textId="77777777" w:rsidR="009D3E39" w:rsidRPr="00112909" w:rsidRDefault="009D3E39" w:rsidP="009D3E39">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244C04B0" w14:textId="77777777" w:rsidR="009D3E39" w:rsidRPr="00112909" w:rsidRDefault="009D3E39" w:rsidP="009D3E39">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35C8DC9" w14:textId="77777777" w:rsidR="009D3E39" w:rsidRPr="00112909" w:rsidRDefault="009D3E39" w:rsidP="009D3E3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0B8142F" w14:textId="77777777" w:rsidR="009D3E39" w:rsidRPr="00112909" w:rsidRDefault="009D3E39" w:rsidP="009D3E39">
      <w:pPr>
        <w:pStyle w:val="PL"/>
        <w:rPr>
          <w:snapToGrid w:val="0"/>
        </w:rPr>
      </w:pPr>
      <w:r w:rsidRPr="00112909">
        <w:rPr>
          <w:snapToGrid w:val="0"/>
        </w:rPr>
        <w:t>}</w:t>
      </w:r>
    </w:p>
    <w:p w14:paraId="10EB49CF" w14:textId="77777777" w:rsidR="009D3E39" w:rsidRPr="00112909" w:rsidRDefault="009D3E39" w:rsidP="009D3E39">
      <w:pPr>
        <w:pStyle w:val="PL"/>
        <w:rPr>
          <w:snapToGrid w:val="0"/>
        </w:rPr>
      </w:pPr>
    </w:p>
    <w:p w14:paraId="2D7B51E8" w14:textId="77777777" w:rsidR="009D3E39" w:rsidRPr="00112909" w:rsidRDefault="009D3E39" w:rsidP="009D3E39">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6F020499" w14:textId="77777777" w:rsidR="009D3E39" w:rsidRPr="00112909" w:rsidRDefault="009D3E39" w:rsidP="009D3E39">
      <w:pPr>
        <w:pStyle w:val="PL"/>
        <w:rPr>
          <w:snapToGrid w:val="0"/>
        </w:rPr>
      </w:pPr>
      <w:r w:rsidRPr="00112909">
        <w:rPr>
          <w:snapToGrid w:val="0"/>
        </w:rPr>
        <w:tab/>
        <w:t>...</w:t>
      </w:r>
    </w:p>
    <w:p w14:paraId="3B77612F" w14:textId="77777777" w:rsidR="009D3E39" w:rsidRDefault="009D3E39" w:rsidP="009D3E39">
      <w:pPr>
        <w:pStyle w:val="PL"/>
        <w:rPr>
          <w:snapToGrid w:val="0"/>
        </w:rPr>
      </w:pPr>
      <w:r w:rsidRPr="00112909">
        <w:rPr>
          <w:snapToGrid w:val="0"/>
        </w:rPr>
        <w:t>}</w:t>
      </w:r>
    </w:p>
    <w:p w14:paraId="6DD82ECC" w14:textId="77777777" w:rsidR="009D3E39" w:rsidRPr="00EA5FA7" w:rsidRDefault="009D3E39" w:rsidP="009D3E39">
      <w:pPr>
        <w:pStyle w:val="PL"/>
      </w:pPr>
    </w:p>
    <w:p w14:paraId="19884970" w14:textId="77777777" w:rsidR="009D3E39" w:rsidRPr="00EA5FA7" w:rsidRDefault="009D3E39" w:rsidP="009D3E39">
      <w:pPr>
        <w:pStyle w:val="PL"/>
        <w:rPr>
          <w:snapToGrid w:val="0"/>
        </w:rPr>
      </w:pPr>
      <w:r w:rsidRPr="00EA5FA7">
        <w:rPr>
          <w:snapToGrid w:val="0"/>
        </w:rPr>
        <w:t xml:space="preserve">SerialNumber ::= </w:t>
      </w:r>
      <w:r w:rsidRPr="00EA5FA7">
        <w:t>BIT STRING (SIZE (16))</w:t>
      </w:r>
    </w:p>
    <w:p w14:paraId="1C7614F2" w14:textId="77777777" w:rsidR="009D3E39" w:rsidRPr="00EA5FA7" w:rsidRDefault="009D3E39" w:rsidP="009D3E39">
      <w:pPr>
        <w:pStyle w:val="PL"/>
        <w:rPr>
          <w:snapToGrid w:val="0"/>
        </w:rPr>
      </w:pPr>
    </w:p>
    <w:p w14:paraId="790E57C9" w14:textId="77777777" w:rsidR="009D3E39" w:rsidRPr="00EA5FA7" w:rsidRDefault="009D3E39" w:rsidP="009D3E39">
      <w:pPr>
        <w:pStyle w:val="PL"/>
      </w:pPr>
      <w:r w:rsidRPr="00EA5FA7">
        <w:t>SIBType-PWS ::=INTEGER (6..8, ...)</w:t>
      </w:r>
    </w:p>
    <w:p w14:paraId="364AABFD" w14:textId="77777777" w:rsidR="009D3E39" w:rsidRPr="00EA5FA7" w:rsidRDefault="009D3E39" w:rsidP="009D3E39">
      <w:pPr>
        <w:pStyle w:val="PL"/>
        <w:rPr>
          <w:rFonts w:eastAsia="SimSun"/>
        </w:rPr>
      </w:pPr>
    </w:p>
    <w:p w14:paraId="69B4C706" w14:textId="77777777" w:rsidR="009D3E39" w:rsidRPr="00EA5FA7" w:rsidRDefault="009D3E39" w:rsidP="009D3E39">
      <w:pPr>
        <w:pStyle w:val="PL"/>
        <w:rPr>
          <w:rFonts w:eastAsia="SimSun"/>
          <w:snapToGrid w:val="0"/>
        </w:rPr>
      </w:pPr>
      <w:r w:rsidRPr="00EA5FA7">
        <w:rPr>
          <w:rFonts w:eastAsia="SimSun"/>
          <w:snapToGrid w:val="0"/>
        </w:rPr>
        <w:t>SelectedBandCombinationIndex ::= OCTET STRING</w:t>
      </w:r>
    </w:p>
    <w:p w14:paraId="57442145" w14:textId="77777777" w:rsidR="009D3E39" w:rsidRPr="00EA5FA7" w:rsidRDefault="009D3E39" w:rsidP="009D3E39">
      <w:pPr>
        <w:pStyle w:val="PL"/>
        <w:rPr>
          <w:rFonts w:eastAsia="SimSun"/>
          <w:snapToGrid w:val="0"/>
        </w:rPr>
      </w:pPr>
    </w:p>
    <w:p w14:paraId="6BBD4A13" w14:textId="77777777" w:rsidR="009D3E39" w:rsidRPr="00EA5FA7" w:rsidRDefault="009D3E39" w:rsidP="009D3E39">
      <w:pPr>
        <w:pStyle w:val="PL"/>
        <w:rPr>
          <w:rFonts w:eastAsia="SimSun"/>
          <w:snapToGrid w:val="0"/>
        </w:rPr>
      </w:pPr>
      <w:r w:rsidRPr="00EA5FA7">
        <w:rPr>
          <w:rFonts w:eastAsia="SimSun"/>
          <w:snapToGrid w:val="0"/>
        </w:rPr>
        <w:t>SelectedFeatureSetEntryIndex ::= OCTET STRING</w:t>
      </w:r>
    </w:p>
    <w:p w14:paraId="57CFBE53" w14:textId="77777777" w:rsidR="009D3E39" w:rsidRPr="00EA5FA7" w:rsidRDefault="009D3E39" w:rsidP="009D3E39">
      <w:pPr>
        <w:pStyle w:val="PL"/>
        <w:rPr>
          <w:rFonts w:eastAsia="SimSun"/>
          <w:snapToGrid w:val="0"/>
        </w:rPr>
      </w:pPr>
    </w:p>
    <w:p w14:paraId="57C56711" w14:textId="77777777" w:rsidR="009D3E39" w:rsidRPr="005442A7" w:rsidRDefault="009D3E39" w:rsidP="009D3E39">
      <w:pPr>
        <w:pStyle w:val="PL"/>
        <w:rPr>
          <w:snapToGrid w:val="0"/>
        </w:rPr>
      </w:pPr>
      <w:r w:rsidRPr="00EA5FA7">
        <w:rPr>
          <w:snapToGrid w:val="0"/>
        </w:rPr>
        <w:t>CG-ConfigInfo ::= OCTET STRING</w:t>
      </w:r>
    </w:p>
    <w:p w14:paraId="4B0FED1D" w14:textId="77777777" w:rsidR="009D3E39" w:rsidRPr="005442A7" w:rsidRDefault="009D3E39" w:rsidP="009D3E39">
      <w:pPr>
        <w:pStyle w:val="PL"/>
        <w:rPr>
          <w:snapToGrid w:val="0"/>
        </w:rPr>
      </w:pPr>
    </w:p>
    <w:p w14:paraId="3D0847A1" w14:textId="77777777" w:rsidR="009D3E39" w:rsidRPr="0030753D" w:rsidRDefault="009D3E39" w:rsidP="009D3E39">
      <w:pPr>
        <w:pStyle w:val="PL"/>
      </w:pPr>
      <w:r w:rsidRPr="0030753D">
        <w:rPr>
          <w:rFonts w:eastAsia="DengXian"/>
        </w:rPr>
        <w:t>ServCellInfoList</w:t>
      </w:r>
      <w:r w:rsidRPr="0030753D">
        <w:rPr>
          <w:rFonts w:eastAsia="SimSun"/>
        </w:rPr>
        <w:t xml:space="preserve"> ::= OCTET STRING</w:t>
      </w:r>
    </w:p>
    <w:p w14:paraId="01B0BA04" w14:textId="77777777" w:rsidR="009D3E39" w:rsidRPr="00EA5FA7" w:rsidRDefault="009D3E39" w:rsidP="009D3E39">
      <w:pPr>
        <w:pStyle w:val="PL"/>
        <w:rPr>
          <w:snapToGrid w:val="0"/>
        </w:rPr>
      </w:pPr>
    </w:p>
    <w:p w14:paraId="73DCECB6" w14:textId="77777777" w:rsidR="009D3E39" w:rsidRPr="00EA5FA7" w:rsidRDefault="009D3E39" w:rsidP="009D3E39">
      <w:pPr>
        <w:pStyle w:val="PL"/>
        <w:rPr>
          <w:snapToGrid w:val="0"/>
        </w:rPr>
      </w:pPr>
      <w:r w:rsidRPr="00EA5FA7">
        <w:rPr>
          <w:snapToGrid w:val="0"/>
        </w:rPr>
        <w:t>ServCellIndex ::= INTEGER (0..31, ...)</w:t>
      </w:r>
    </w:p>
    <w:p w14:paraId="7D720A56" w14:textId="77777777" w:rsidR="009D3E39" w:rsidRPr="00EA5FA7" w:rsidRDefault="009D3E39" w:rsidP="009D3E39">
      <w:pPr>
        <w:pStyle w:val="PL"/>
        <w:rPr>
          <w:snapToGrid w:val="0"/>
        </w:rPr>
      </w:pPr>
    </w:p>
    <w:p w14:paraId="1B037EB4" w14:textId="77777777" w:rsidR="009D3E39" w:rsidRPr="00EA5FA7" w:rsidRDefault="009D3E39" w:rsidP="009D3E39">
      <w:pPr>
        <w:pStyle w:val="PL"/>
        <w:rPr>
          <w:snapToGrid w:val="0"/>
        </w:rPr>
      </w:pPr>
      <w:r w:rsidRPr="00EA5FA7">
        <w:rPr>
          <w:snapToGrid w:val="0"/>
        </w:rPr>
        <w:t>ServingCellMO ::= INTEGER (1..64, ...)</w:t>
      </w:r>
    </w:p>
    <w:p w14:paraId="702083CC" w14:textId="77777777" w:rsidR="009D3E39" w:rsidRDefault="009D3E39" w:rsidP="009D3E39">
      <w:pPr>
        <w:pStyle w:val="PL"/>
        <w:rPr>
          <w:snapToGrid w:val="0"/>
        </w:rPr>
      </w:pPr>
    </w:p>
    <w:p w14:paraId="2A6D2318" w14:textId="77777777" w:rsidR="009D3E39" w:rsidRPr="00220C4E" w:rsidRDefault="009D3E39" w:rsidP="009D3E39">
      <w:pPr>
        <w:pStyle w:val="PL"/>
        <w:rPr>
          <w:snapToGrid w:val="0"/>
        </w:rPr>
      </w:pPr>
      <w:r>
        <w:t>ServingCellMO-List</w:t>
      </w:r>
      <w:r w:rsidRPr="000C084E">
        <w:t>-Item</w:t>
      </w:r>
      <w:r>
        <w:t xml:space="preserve"> </w:t>
      </w:r>
      <w:r w:rsidRPr="00220C4E">
        <w:rPr>
          <w:snapToGrid w:val="0"/>
        </w:rPr>
        <w:t>::= SEQUENCE {</w:t>
      </w:r>
    </w:p>
    <w:p w14:paraId="37E81E78" w14:textId="77777777" w:rsidR="009D3E39" w:rsidRPr="00220C4E" w:rsidRDefault="009D3E39" w:rsidP="009D3E39">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5EE5B7C2" w14:textId="77777777" w:rsidR="009D3E39" w:rsidRDefault="009D3E39" w:rsidP="009D3E39">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2DC78956" w14:textId="77777777" w:rsidR="009D3E39" w:rsidRPr="00220C4E" w:rsidRDefault="009D3E39" w:rsidP="009D3E39">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5AEC6562" w14:textId="77777777" w:rsidR="009D3E39" w:rsidRPr="00220C4E" w:rsidRDefault="009D3E39" w:rsidP="009D3E39">
      <w:pPr>
        <w:pStyle w:val="PL"/>
        <w:rPr>
          <w:snapToGrid w:val="0"/>
        </w:rPr>
      </w:pPr>
      <w:r w:rsidRPr="00220C4E">
        <w:rPr>
          <w:snapToGrid w:val="0"/>
        </w:rPr>
        <w:t>}</w:t>
      </w:r>
    </w:p>
    <w:p w14:paraId="39FA42D5" w14:textId="77777777" w:rsidR="009D3E39" w:rsidRPr="00220C4E" w:rsidRDefault="009D3E39" w:rsidP="009D3E39">
      <w:pPr>
        <w:pStyle w:val="PL"/>
        <w:rPr>
          <w:snapToGrid w:val="0"/>
        </w:rPr>
      </w:pPr>
    </w:p>
    <w:p w14:paraId="50E2C43D" w14:textId="77777777" w:rsidR="009D3E39" w:rsidRPr="00220C4E" w:rsidRDefault="009D3E39" w:rsidP="009D3E39">
      <w:pPr>
        <w:pStyle w:val="PL"/>
        <w:rPr>
          <w:snapToGrid w:val="0"/>
        </w:rPr>
      </w:pPr>
      <w:r>
        <w:t>ServingCellMO-List</w:t>
      </w:r>
      <w:r w:rsidRPr="000C084E">
        <w:t>-Item</w:t>
      </w:r>
      <w:r w:rsidRPr="00220C4E">
        <w:rPr>
          <w:snapToGrid w:val="0"/>
        </w:rPr>
        <w:t>-ExtIEs F1AP-PROTOCOL-EXTENSION ::= {</w:t>
      </w:r>
    </w:p>
    <w:p w14:paraId="268F305A" w14:textId="77777777" w:rsidR="009D3E39" w:rsidRPr="00220C4E" w:rsidRDefault="009D3E39" w:rsidP="009D3E39">
      <w:pPr>
        <w:pStyle w:val="PL"/>
        <w:rPr>
          <w:snapToGrid w:val="0"/>
        </w:rPr>
      </w:pPr>
      <w:r w:rsidRPr="00220C4E">
        <w:rPr>
          <w:snapToGrid w:val="0"/>
        </w:rPr>
        <w:tab/>
        <w:t>...</w:t>
      </w:r>
    </w:p>
    <w:p w14:paraId="5E3EBE84" w14:textId="77777777" w:rsidR="009D3E39" w:rsidRPr="00220C4E" w:rsidRDefault="009D3E39" w:rsidP="009D3E39">
      <w:pPr>
        <w:pStyle w:val="PL"/>
        <w:rPr>
          <w:snapToGrid w:val="0"/>
        </w:rPr>
      </w:pPr>
      <w:r w:rsidRPr="00220C4E">
        <w:rPr>
          <w:snapToGrid w:val="0"/>
        </w:rPr>
        <w:t>}</w:t>
      </w:r>
    </w:p>
    <w:p w14:paraId="281FB548" w14:textId="77777777" w:rsidR="009D3E39" w:rsidRDefault="009D3E39" w:rsidP="009D3E39">
      <w:pPr>
        <w:pStyle w:val="PL"/>
        <w:rPr>
          <w:snapToGrid w:val="0"/>
        </w:rPr>
      </w:pPr>
    </w:p>
    <w:p w14:paraId="637A5123" w14:textId="77777777" w:rsidR="009D3E39" w:rsidRDefault="009D3E39" w:rsidP="009D3E39">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66879E94" w14:textId="77777777" w:rsidR="009D3E39" w:rsidRDefault="009D3E39" w:rsidP="009D3E39">
      <w:pPr>
        <w:pStyle w:val="PL"/>
      </w:pPr>
    </w:p>
    <w:p w14:paraId="7BDB7F0F" w14:textId="77777777" w:rsidR="009D3E39" w:rsidRDefault="009D3E39" w:rsidP="009D3E39">
      <w:pPr>
        <w:pStyle w:val="PL"/>
      </w:pPr>
      <w:r w:rsidRPr="00E41ACA">
        <w:rPr>
          <w:snapToGrid w:val="0"/>
        </w:rPr>
        <w:t>ServingCellMO-encoded-in-CGC</w:t>
      </w:r>
      <w:r>
        <w:rPr>
          <w:snapToGrid w:val="0"/>
        </w:rPr>
        <w:t>-Item</w:t>
      </w:r>
      <w:r>
        <w:t xml:space="preserve"> ::= SEQUENCE {</w:t>
      </w:r>
    </w:p>
    <w:p w14:paraId="2EA666D9" w14:textId="77777777" w:rsidR="009D3E39" w:rsidRDefault="009D3E39" w:rsidP="009D3E39">
      <w:pPr>
        <w:pStyle w:val="PL"/>
      </w:pPr>
      <w:r>
        <w:tab/>
      </w:r>
      <w:r w:rsidRPr="00361302">
        <w:t>servingCellMO</w:t>
      </w:r>
      <w:r>
        <w:tab/>
      </w:r>
      <w:r>
        <w:tab/>
      </w:r>
      <w:r>
        <w:tab/>
      </w:r>
      <w:r>
        <w:tab/>
      </w:r>
      <w:r>
        <w:tab/>
      </w:r>
      <w:r w:rsidRPr="00220C4E">
        <w:rPr>
          <w:snapToGrid w:val="0"/>
        </w:rPr>
        <w:t>ServingCellMO</w:t>
      </w:r>
      <w:r>
        <w:t>,</w:t>
      </w:r>
    </w:p>
    <w:p w14:paraId="40C46B2C" w14:textId="77777777" w:rsidR="009D3E39" w:rsidRDefault="009D3E39" w:rsidP="009D3E39">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4A5056BE" w14:textId="77777777" w:rsidR="009D3E39" w:rsidRDefault="009D3E39" w:rsidP="009D3E39">
      <w:pPr>
        <w:pStyle w:val="PL"/>
      </w:pPr>
      <w:r>
        <w:tab/>
        <w:t>...</w:t>
      </w:r>
    </w:p>
    <w:p w14:paraId="071C961C" w14:textId="77777777" w:rsidR="009D3E39" w:rsidRDefault="009D3E39" w:rsidP="009D3E39">
      <w:pPr>
        <w:pStyle w:val="PL"/>
      </w:pPr>
      <w:r>
        <w:t>}</w:t>
      </w:r>
    </w:p>
    <w:p w14:paraId="6EB776E7" w14:textId="77777777" w:rsidR="009D3E39" w:rsidRDefault="009D3E39" w:rsidP="009D3E39">
      <w:pPr>
        <w:pStyle w:val="PL"/>
      </w:pPr>
    </w:p>
    <w:p w14:paraId="0F5967BE" w14:textId="77777777" w:rsidR="009D3E39" w:rsidRDefault="009D3E39" w:rsidP="009D3E39">
      <w:pPr>
        <w:pStyle w:val="PL"/>
      </w:pPr>
      <w:r w:rsidRPr="00E41ACA">
        <w:rPr>
          <w:snapToGrid w:val="0"/>
        </w:rPr>
        <w:t>ServingCellMO-encoded-in-CGC</w:t>
      </w:r>
      <w:r>
        <w:rPr>
          <w:snapToGrid w:val="0"/>
        </w:rPr>
        <w:t>-Item</w:t>
      </w:r>
      <w:r>
        <w:t>-ExtIEs</w:t>
      </w:r>
      <w:r>
        <w:tab/>
        <w:t>F1AP-PROTOCOL-EXTENSION ::= {</w:t>
      </w:r>
    </w:p>
    <w:p w14:paraId="73EDA62F" w14:textId="77777777" w:rsidR="009D3E39" w:rsidRPr="00D03635" w:rsidRDefault="009D3E39" w:rsidP="009D3E39">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7F0D41D2" w14:textId="77777777" w:rsidR="009D3E39" w:rsidRDefault="009D3E39" w:rsidP="009D3E39">
      <w:pPr>
        <w:pStyle w:val="PL"/>
      </w:pPr>
      <w:r>
        <w:tab/>
        <w:t>...</w:t>
      </w:r>
    </w:p>
    <w:p w14:paraId="3AA31318" w14:textId="77777777" w:rsidR="009D3E39" w:rsidRPr="00F96058" w:rsidRDefault="009D3E39" w:rsidP="009D3E39">
      <w:pPr>
        <w:pStyle w:val="PL"/>
      </w:pPr>
      <w:r>
        <w:t>}</w:t>
      </w:r>
    </w:p>
    <w:p w14:paraId="1D2058A9" w14:textId="77777777" w:rsidR="009D3E39" w:rsidRPr="00EA5FA7" w:rsidRDefault="009D3E39" w:rsidP="009D3E39">
      <w:pPr>
        <w:pStyle w:val="PL"/>
        <w:rPr>
          <w:snapToGrid w:val="0"/>
        </w:rPr>
      </w:pPr>
    </w:p>
    <w:p w14:paraId="7CF6162B" w14:textId="77777777" w:rsidR="009D3E39" w:rsidRPr="00EA5FA7" w:rsidRDefault="009D3E39" w:rsidP="009D3E39">
      <w:pPr>
        <w:pStyle w:val="PL"/>
        <w:rPr>
          <w:snapToGrid w:val="0"/>
        </w:rPr>
      </w:pPr>
      <w:r w:rsidRPr="00EA5FA7">
        <w:rPr>
          <w:snapToGrid w:val="0"/>
        </w:rPr>
        <w:t>Served-Cell-Information ::= SEQUENCE {</w:t>
      </w:r>
    </w:p>
    <w:p w14:paraId="07BD7A78" w14:textId="77777777" w:rsidR="009D3E39" w:rsidRPr="00EA5FA7" w:rsidRDefault="009D3E39" w:rsidP="009D3E39">
      <w:pPr>
        <w:pStyle w:val="PL"/>
        <w:rPr>
          <w:snapToGrid w:val="0"/>
        </w:rPr>
      </w:pPr>
      <w:r w:rsidRPr="00EA5FA7">
        <w:rPr>
          <w:snapToGrid w:val="0"/>
        </w:rPr>
        <w:tab/>
        <w:t>n</w:t>
      </w:r>
      <w:r w:rsidRPr="00EA5FA7">
        <w:rPr>
          <w:rFonts w:eastAsia="SimSun"/>
          <w:snapToGrid w:val="0"/>
        </w:rPr>
        <w:t>R</w:t>
      </w:r>
      <w:r w:rsidRPr="00EA5FA7">
        <w:rPr>
          <w:snapToGrid w:val="0"/>
        </w:rPr>
        <w:t>CGI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t>N</w:t>
      </w:r>
      <w:r w:rsidRPr="00EA5FA7">
        <w:rPr>
          <w:rFonts w:eastAsia="SimSun"/>
          <w:snapToGrid w:val="0"/>
        </w:rPr>
        <w:t>R</w:t>
      </w:r>
      <w:r w:rsidRPr="00EA5FA7">
        <w:rPr>
          <w:snapToGrid w:val="0"/>
        </w:rPr>
        <w:t>CGI,</w:t>
      </w:r>
    </w:p>
    <w:p w14:paraId="0B0FF10A" w14:textId="77777777" w:rsidR="009D3E39" w:rsidRPr="00EA5FA7" w:rsidRDefault="009D3E39" w:rsidP="009D3E39">
      <w:pPr>
        <w:pStyle w:val="PL"/>
        <w:rPr>
          <w:snapToGrid w:val="0"/>
        </w:rPr>
      </w:pPr>
      <w:r w:rsidRPr="00EA5FA7">
        <w:rPr>
          <w:snapToGrid w:val="0"/>
        </w:rPr>
        <w:tab/>
      </w:r>
      <w:r w:rsidRPr="00EA5FA7">
        <w:rPr>
          <w:rFonts w:eastAsia="SimSun"/>
          <w:snapToGrid w:val="0"/>
        </w:rPr>
        <w:t>nRP</w:t>
      </w:r>
      <w:r w:rsidRPr="00EA5FA7">
        <w:rPr>
          <w:snapToGrid w:val="0"/>
        </w:rPr>
        <w:t>CI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r>
      <w:r w:rsidRPr="00EA5FA7">
        <w:rPr>
          <w:rFonts w:eastAsia="SimSun"/>
          <w:snapToGrid w:val="0"/>
        </w:rPr>
        <w:t>NR</w:t>
      </w:r>
      <w:r w:rsidRPr="00EA5FA7">
        <w:rPr>
          <w:snapToGrid w:val="0"/>
        </w:rPr>
        <w:t>PCI,</w:t>
      </w:r>
    </w:p>
    <w:p w14:paraId="7D9EBCE2" w14:textId="77777777" w:rsidR="009D3E39" w:rsidRPr="00EA5FA7" w:rsidRDefault="009D3E39" w:rsidP="009D3E39">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4DC12967" w14:textId="77777777" w:rsidR="009D3E39" w:rsidRPr="00EA5FA7" w:rsidRDefault="009D3E39" w:rsidP="009D3E3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65E45A3" w14:textId="77777777" w:rsidR="009D3E39" w:rsidRPr="006B2844" w:rsidRDefault="009D3E39" w:rsidP="009D3E39">
      <w:pPr>
        <w:pStyle w:val="PL"/>
        <w:rPr>
          <w:snapToGrid w:val="0"/>
          <w:lang w:val="fr-FR"/>
        </w:rPr>
      </w:pPr>
      <w:r w:rsidRPr="00EA5FA7">
        <w:rPr>
          <w:snapToGrid w:val="0"/>
        </w:rPr>
        <w:tab/>
      </w:r>
      <w:r w:rsidRPr="006B2844">
        <w:rPr>
          <w:snapToGrid w:val="0"/>
          <w:lang w:val="fr-FR"/>
        </w:rPr>
        <w:t>servedPLMNs</w:t>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ServedPLMNs-List,</w:t>
      </w:r>
    </w:p>
    <w:p w14:paraId="69A2434C" w14:textId="77777777" w:rsidR="009D3E39" w:rsidRPr="006B2844" w:rsidRDefault="009D3E39" w:rsidP="009D3E39">
      <w:pPr>
        <w:pStyle w:val="PL"/>
        <w:rPr>
          <w:rFonts w:eastAsia="SimSun"/>
          <w:snapToGrid w:val="0"/>
          <w:lang w:val="fr-FR"/>
        </w:rPr>
      </w:pPr>
      <w:r w:rsidRPr="006B2844">
        <w:rPr>
          <w:snapToGrid w:val="0"/>
          <w:lang w:val="fr-FR"/>
        </w:rPr>
        <w:tab/>
        <w:t>nR-Mode-Info</w:t>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snapToGrid w:val="0"/>
          <w:lang w:val="fr-FR"/>
        </w:rPr>
        <w:tab/>
        <w:t>NR-Mode-Info,</w:t>
      </w:r>
      <w:r w:rsidRPr="006B2844">
        <w:rPr>
          <w:rFonts w:eastAsia="SimSun"/>
          <w:snapToGrid w:val="0"/>
          <w:lang w:val="fr-FR"/>
        </w:rPr>
        <w:t xml:space="preserve"> </w:t>
      </w:r>
    </w:p>
    <w:p w14:paraId="10FCA696" w14:textId="77777777" w:rsidR="009D3E39" w:rsidRPr="006B2844" w:rsidRDefault="009D3E39" w:rsidP="009D3E39">
      <w:pPr>
        <w:pStyle w:val="PL"/>
        <w:rPr>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478F7227"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{Served-Cell-Information-ExtIEs} } OPTIONAL,</w:t>
      </w:r>
    </w:p>
    <w:p w14:paraId="651B1BB5" w14:textId="77777777" w:rsidR="009D3E39" w:rsidRPr="006B2844" w:rsidRDefault="009D3E39" w:rsidP="009D3E39">
      <w:pPr>
        <w:pStyle w:val="PL"/>
        <w:rPr>
          <w:snapToGrid w:val="0"/>
          <w:lang w:val="fr-FR"/>
        </w:rPr>
      </w:pPr>
      <w:r w:rsidRPr="006B2844">
        <w:rPr>
          <w:snapToGrid w:val="0"/>
          <w:lang w:val="fr-FR"/>
        </w:rPr>
        <w:tab/>
        <w:t>...</w:t>
      </w:r>
    </w:p>
    <w:p w14:paraId="5C02CAEA" w14:textId="77777777" w:rsidR="009D3E39" w:rsidRPr="006B2844" w:rsidRDefault="009D3E39" w:rsidP="009D3E39">
      <w:pPr>
        <w:pStyle w:val="PL"/>
        <w:rPr>
          <w:snapToGrid w:val="0"/>
          <w:lang w:val="fr-FR"/>
        </w:rPr>
      </w:pPr>
      <w:r w:rsidRPr="006B2844">
        <w:rPr>
          <w:snapToGrid w:val="0"/>
          <w:lang w:val="fr-FR"/>
        </w:rPr>
        <w:t>}</w:t>
      </w:r>
    </w:p>
    <w:p w14:paraId="722F5CE1" w14:textId="77777777" w:rsidR="009D3E39" w:rsidRPr="006B2844" w:rsidRDefault="009D3E39" w:rsidP="009D3E39">
      <w:pPr>
        <w:pStyle w:val="PL"/>
        <w:rPr>
          <w:snapToGrid w:val="0"/>
          <w:lang w:val="fr-FR"/>
        </w:rPr>
      </w:pPr>
    </w:p>
    <w:p w14:paraId="1E0B16D5" w14:textId="77777777" w:rsidR="009D3E39" w:rsidRPr="006B2844" w:rsidRDefault="009D3E39" w:rsidP="009D3E39">
      <w:pPr>
        <w:pStyle w:val="PL"/>
        <w:rPr>
          <w:snapToGrid w:val="0"/>
          <w:lang w:val="fr-FR"/>
        </w:rPr>
      </w:pPr>
      <w:r w:rsidRPr="006B2844">
        <w:rPr>
          <w:snapToGrid w:val="0"/>
          <w:lang w:val="fr-FR"/>
        </w:rPr>
        <w:t>Served-Cell-Information-ExtIEs F1AP-PROTOCOL-EXTENSION ::= {</w:t>
      </w:r>
    </w:p>
    <w:p w14:paraId="2A779CDB" w14:textId="77777777" w:rsidR="009D3E39" w:rsidRPr="006B2844" w:rsidRDefault="009D3E39" w:rsidP="009D3E39">
      <w:pPr>
        <w:pStyle w:val="PL"/>
        <w:rPr>
          <w:snapToGrid w:val="0"/>
          <w:lang w:val="fr-FR"/>
        </w:rPr>
      </w:pPr>
      <w:r w:rsidRPr="006B2844">
        <w:rPr>
          <w:snapToGrid w:val="0"/>
          <w:lang w:val="fr-FR"/>
        </w:rPr>
        <w:tab/>
        <w:t>{</w:t>
      </w:r>
      <w:r w:rsidRPr="006B2844">
        <w:rPr>
          <w:snapToGrid w:val="0"/>
          <w:lang w:val="fr-FR"/>
        </w:rPr>
        <w:tab/>
        <w:t>ID id-RANAC</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CRITICALITY ignore</w:t>
      </w:r>
      <w:r w:rsidRPr="006B2844">
        <w:rPr>
          <w:snapToGrid w:val="0"/>
          <w:lang w:val="fr-FR"/>
        </w:rPr>
        <w:tab/>
        <w:t>EXTENSION RANAC</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PRESENCE optional }|</w:t>
      </w:r>
    </w:p>
    <w:p w14:paraId="49C94F3B" w14:textId="77777777" w:rsidR="009D3E39" w:rsidRPr="00EA5FA7" w:rsidRDefault="009D3E39" w:rsidP="009D3E39">
      <w:pPr>
        <w:pStyle w:val="PL"/>
        <w:rPr>
          <w:snapToGrid w:val="0"/>
        </w:rPr>
      </w:pPr>
      <w:r w:rsidRPr="006B2844">
        <w:rPr>
          <w:snapToGrid w:val="0"/>
          <w:lang w:val="fr-FR"/>
        </w:rPr>
        <w:tab/>
      </w:r>
      <w:r w:rsidRPr="00EA5FA7">
        <w:rPr>
          <w:snapToGrid w:val="0"/>
        </w:rPr>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14:paraId="4AF163D3" w14:textId="77777777" w:rsidR="009D3E39" w:rsidRPr="00EA5FA7" w:rsidRDefault="009D3E39" w:rsidP="009D3E39">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14:paraId="298F63E1" w14:textId="77777777" w:rsidR="009D3E39" w:rsidRPr="00EA5FA7" w:rsidRDefault="009D3E39" w:rsidP="009D3E39">
      <w:pPr>
        <w:pStyle w:val="PL"/>
        <w:rPr>
          <w:snapToGrid w:val="0"/>
        </w:rPr>
      </w:pPr>
      <w:r w:rsidRPr="00EA5FA7">
        <w:rPr>
          <w:snapToGrid w:val="0"/>
        </w:rPr>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14:paraId="7CF77A7D" w14:textId="77777777" w:rsidR="009D3E39" w:rsidRPr="00EA5FA7" w:rsidRDefault="009D3E39" w:rsidP="009D3E39">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14:paraId="3D22FFC0" w14:textId="77777777" w:rsidR="009D3E39" w:rsidRPr="00EA5FA7" w:rsidRDefault="009D3E39" w:rsidP="009D3E39">
      <w:pPr>
        <w:pStyle w:val="PL"/>
        <w:rPr>
          <w:snapToGrid w:val="0"/>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02BA49C9" w14:textId="77777777" w:rsidR="009D3E39" w:rsidRPr="00EA5FA7" w:rsidRDefault="009D3E39" w:rsidP="009D3E39">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14:paraId="3FAD601D" w14:textId="77777777" w:rsidR="009D3E39" w:rsidRPr="00A55ED4" w:rsidRDefault="009D3E39" w:rsidP="009D3E39">
      <w:pPr>
        <w:pStyle w:val="PL"/>
        <w:rPr>
          <w:snapToGrid w:val="0"/>
        </w:rPr>
      </w:pPr>
      <w:r w:rsidRPr="00EA5FA7">
        <w:rPr>
          <w:snapToGrid w:val="0"/>
        </w:rPr>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14:paraId="794D05EF" w14:textId="77777777" w:rsidR="009D3E39" w:rsidRPr="00A069E8" w:rsidRDefault="009D3E39" w:rsidP="009D3E39">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14:paraId="1AE9AB05" w14:textId="77777777" w:rsidR="009D3E39" w:rsidRPr="00A069E8" w:rsidRDefault="009D3E39" w:rsidP="009D3E39">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14:paraId="1152A8C6" w14:textId="77777777" w:rsidR="009D3E39" w:rsidRPr="009A0050" w:rsidRDefault="009D3E39" w:rsidP="009D3E39">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9A0050">
        <w:rPr>
          <w:snapToGrid w:val="0"/>
        </w:rPr>
        <w:t>|</w:t>
      </w:r>
    </w:p>
    <w:p w14:paraId="2B21721F" w14:textId="77777777" w:rsidR="009D3E39" w:rsidRPr="009A0050" w:rsidRDefault="009D3E39" w:rsidP="009D3E39">
      <w:pPr>
        <w:pStyle w:val="PL"/>
        <w:rPr>
          <w:snapToGrid w:val="0"/>
        </w:rPr>
      </w:pPr>
      <w:r w:rsidRPr="009A0050">
        <w:rPr>
          <w:snapToGrid w:val="0"/>
        </w:rPr>
        <w:tab/>
        <w:t>{</w:t>
      </w:r>
      <w:r w:rsidRPr="009A0050">
        <w:rPr>
          <w:snapToGrid w:val="0"/>
        </w:rPr>
        <w:tab/>
        <w:t>ID id-</w:t>
      </w:r>
      <w:r>
        <w:rPr>
          <w:rFonts w:eastAsia="SimSun"/>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sidRPr="009A0050">
        <w:rPr>
          <w:snapToGrid w:val="0"/>
        </w:rPr>
        <w:t>CRITICALITY ignore</w:t>
      </w:r>
      <w:r w:rsidRPr="00A069E8">
        <w:rPr>
          <w:snapToGrid w:val="0"/>
        </w:rPr>
        <w:tab/>
      </w:r>
      <w:r w:rsidRPr="009A0050">
        <w:rPr>
          <w:snapToGrid w:val="0"/>
        </w:rPr>
        <w:t xml:space="preserve">EXTENSION </w:t>
      </w:r>
      <w:r>
        <w:rPr>
          <w:rFonts w:eastAsia="SimSun"/>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t>PRESENCE optional }|</w:t>
      </w:r>
    </w:p>
    <w:p w14:paraId="3D23DFF6" w14:textId="77777777" w:rsidR="009D3E39" w:rsidRPr="00DA11D0" w:rsidRDefault="009D3E39" w:rsidP="009D3E39">
      <w:pPr>
        <w:pStyle w:val="PL"/>
        <w:rPr>
          <w:snapToGrid w:val="0"/>
          <w:lang w:eastAsia="zh-CN"/>
        </w:rPr>
      </w:pPr>
      <w:r w:rsidRPr="009A0050">
        <w:rPr>
          <w:snapToGrid w:val="0"/>
        </w:rPr>
        <w:tab/>
        <w:t>{</w:t>
      </w:r>
      <w:r w:rsidRPr="009A0050">
        <w:rPr>
          <w:snapToGrid w:val="0"/>
        </w:rPr>
        <w:tab/>
        <w:t xml:space="preserve">ID </w:t>
      </w:r>
      <w:r>
        <w:t>id-NPNBroadcastInformation</w:t>
      </w:r>
      <w:r w:rsidRPr="009A0050">
        <w:rPr>
          <w:snapToGrid w:val="0"/>
        </w:rPr>
        <w:tab/>
      </w:r>
      <w:r w:rsidRPr="009A0050">
        <w:rPr>
          <w:snapToGrid w:val="0"/>
        </w:rPr>
        <w:tab/>
      </w:r>
      <w:r>
        <w:t xml:space="preserve">CRITICALITY reject </w:t>
      </w:r>
      <w:r>
        <w:tab/>
        <w:t>EXTENSION NPNBroadcastInformation</w:t>
      </w:r>
      <w:r>
        <w:tab/>
      </w:r>
      <w:r>
        <w:tab/>
        <w:t>PRESENCE optional</w:t>
      </w:r>
      <w:r w:rsidRPr="009A0050">
        <w:rPr>
          <w:snapToGrid w:val="0"/>
        </w:rPr>
        <w:t xml:space="preserve"> }</w:t>
      </w:r>
      <w:r w:rsidRPr="00F85EA2">
        <w:rPr>
          <w:rFonts w:hint="eastAsia"/>
        </w:rPr>
        <w:t>|</w:t>
      </w:r>
    </w:p>
    <w:p w14:paraId="2453ABE6" w14:textId="77777777" w:rsidR="009D3E39" w:rsidRPr="0007442F" w:rsidRDefault="009D3E39" w:rsidP="009D3E39">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38F64DA1" w14:textId="77777777" w:rsidR="009D3E39" w:rsidRPr="005E3B3B" w:rsidRDefault="009D3E39" w:rsidP="009D3E39">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5C0CE05E" w14:textId="77777777" w:rsidR="009D3E39" w:rsidRPr="00E0404D" w:rsidRDefault="009D3E39" w:rsidP="009D3E39">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r w:rsidRPr="00E0404D">
        <w:rPr>
          <w:rFonts w:hint="eastAsia"/>
          <w:snapToGrid w:val="0"/>
        </w:rPr>
        <w:t>|</w:t>
      </w:r>
    </w:p>
    <w:p w14:paraId="75086FE7" w14:textId="77777777" w:rsidR="009D3E39" w:rsidRDefault="009D3E39" w:rsidP="009D3E39">
      <w:pPr>
        <w:pStyle w:val="PL"/>
        <w:rPr>
          <w:snapToGrid w:val="0"/>
        </w:rPr>
      </w:pPr>
      <w:r w:rsidRPr="00E0404D">
        <w:rPr>
          <w:snapToGrid w:val="0"/>
        </w:rPr>
        <w:tab/>
        <w:t>{</w:t>
      </w:r>
      <w:r w:rsidRPr="00E0404D">
        <w:rPr>
          <w:snapToGrid w:val="0"/>
        </w:rPr>
        <w:tab/>
        <w:t>ID id-</w:t>
      </w:r>
      <w:r>
        <w:rPr>
          <w:snapToGrid w:val="0"/>
        </w:rPr>
        <w:t>XR</w:t>
      </w:r>
      <w:r w:rsidRPr="00E0404D">
        <w:rPr>
          <w:snapToGrid w:val="0"/>
        </w:rPr>
        <w:t>-Bcast-Information</w:t>
      </w:r>
      <w:r w:rsidRPr="00E0404D">
        <w:rPr>
          <w:snapToGrid w:val="0"/>
        </w:rPr>
        <w:tab/>
      </w:r>
      <w:r w:rsidRPr="00E0404D">
        <w:rPr>
          <w:snapToGrid w:val="0"/>
        </w:rPr>
        <w:tab/>
      </w:r>
      <w:r>
        <w:rPr>
          <w:snapToGrid w:val="0"/>
        </w:rPr>
        <w:tab/>
      </w:r>
      <w:r w:rsidRPr="00E0404D">
        <w:rPr>
          <w:snapToGrid w:val="0"/>
        </w:rPr>
        <w:t>CRITICALITY ignore</w:t>
      </w:r>
      <w:r w:rsidRPr="00E0404D">
        <w:rPr>
          <w:snapToGrid w:val="0"/>
        </w:rPr>
        <w:tab/>
        <w:t xml:space="preserve">EXTENSION </w:t>
      </w:r>
      <w:r>
        <w:rPr>
          <w:snapToGrid w:val="0"/>
        </w:rPr>
        <w:t>XR</w:t>
      </w:r>
      <w:r w:rsidRPr="00E0404D">
        <w:rPr>
          <w:snapToGrid w:val="0"/>
        </w:rPr>
        <w:t>-Bcast-Information</w:t>
      </w:r>
      <w:r w:rsidRPr="00E0404D">
        <w:rPr>
          <w:snapToGrid w:val="0"/>
        </w:rPr>
        <w:tab/>
      </w:r>
      <w:r>
        <w:rPr>
          <w:snapToGrid w:val="0"/>
        </w:rPr>
        <w:tab/>
      </w:r>
      <w:r>
        <w:rPr>
          <w:snapToGrid w:val="0"/>
        </w:rPr>
        <w:tab/>
      </w:r>
      <w:r w:rsidRPr="00E0404D">
        <w:rPr>
          <w:snapToGrid w:val="0"/>
        </w:rPr>
        <w:t>PRESENCE optional }</w:t>
      </w:r>
      <w:r w:rsidRPr="00E0404D">
        <w:rPr>
          <w:rFonts w:hint="eastAsia"/>
          <w:snapToGrid w:val="0"/>
        </w:rPr>
        <w:t>|</w:t>
      </w:r>
    </w:p>
    <w:p w14:paraId="5FB9F77D" w14:textId="77777777" w:rsidR="009D3E39" w:rsidRPr="00EA5FA7" w:rsidRDefault="009D3E39" w:rsidP="009D3E39">
      <w:pPr>
        <w:pStyle w:val="PL"/>
        <w:rPr>
          <w:snapToGrid w:val="0"/>
        </w:rPr>
      </w:pPr>
      <w:r w:rsidRPr="00EE47EE">
        <w:rPr>
          <w:snapToGrid w:val="0"/>
          <w:lang w:eastAsia="zh-CN"/>
        </w:rPr>
        <w:tab/>
        <w:t>{</w:t>
      </w:r>
      <w:r w:rsidRPr="00EE47EE">
        <w:rPr>
          <w:snapToGrid w:val="0"/>
          <w:lang w:eastAsia="zh-CN"/>
        </w:rPr>
        <w:tab/>
        <w:t>ID id-BarringExemption</w:t>
      </w:r>
      <w:r>
        <w:rPr>
          <w:snapToGrid w:val="0"/>
          <w:lang w:eastAsia="zh-CN"/>
        </w:rPr>
        <w:t>forEmerCallInfo</w:t>
      </w:r>
      <w:r w:rsidRPr="00EE47EE">
        <w:rPr>
          <w:snapToGrid w:val="0"/>
          <w:lang w:eastAsia="zh-CN"/>
        </w:rPr>
        <w:tab/>
      </w:r>
      <w:r w:rsidRPr="00EE47EE">
        <w:rPr>
          <w:snapToGrid w:val="0"/>
          <w:lang w:eastAsia="zh-CN"/>
        </w:rPr>
        <w:tab/>
      </w:r>
      <w:r>
        <w:rPr>
          <w:snapToGrid w:val="0"/>
          <w:lang w:eastAsia="zh-CN"/>
        </w:rPr>
        <w:tab/>
      </w:r>
      <w:r>
        <w:rPr>
          <w:snapToGrid w:val="0"/>
          <w:lang w:eastAsia="zh-CN"/>
        </w:rPr>
        <w:tab/>
      </w:r>
      <w:r w:rsidRPr="00EE47EE">
        <w:rPr>
          <w:snapToGrid w:val="0"/>
          <w:lang w:eastAsia="zh-CN"/>
        </w:rPr>
        <w:t>CRITICALITY ignore</w:t>
      </w:r>
      <w:r w:rsidRPr="00EE47EE">
        <w:rPr>
          <w:snapToGrid w:val="0"/>
          <w:lang w:eastAsia="zh-CN"/>
        </w:rPr>
        <w:tab/>
        <w:t>EXTENSION BarringExemption</w:t>
      </w:r>
      <w:r>
        <w:rPr>
          <w:snapToGrid w:val="0"/>
          <w:lang w:eastAsia="zh-CN"/>
        </w:rPr>
        <w:t>forEmerCallInfo</w:t>
      </w:r>
      <w:r w:rsidRPr="00EE47EE">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PRESENCE optional }</w:t>
      </w:r>
      <w:r w:rsidRPr="00EA5FA7">
        <w:rPr>
          <w:snapToGrid w:val="0"/>
        </w:rPr>
        <w:t>,</w:t>
      </w:r>
    </w:p>
    <w:p w14:paraId="7C5858F0" w14:textId="77777777" w:rsidR="009D3E39" w:rsidRPr="00EA5FA7" w:rsidRDefault="009D3E39" w:rsidP="009D3E39">
      <w:pPr>
        <w:pStyle w:val="PL"/>
        <w:rPr>
          <w:snapToGrid w:val="0"/>
        </w:rPr>
      </w:pPr>
      <w:r w:rsidRPr="00EA5FA7">
        <w:rPr>
          <w:snapToGrid w:val="0"/>
        </w:rPr>
        <w:tab/>
        <w:t>...</w:t>
      </w:r>
    </w:p>
    <w:p w14:paraId="6458E9EB" w14:textId="77777777" w:rsidR="009D3E39" w:rsidRPr="00EA5FA7" w:rsidRDefault="009D3E39" w:rsidP="009D3E39">
      <w:pPr>
        <w:pStyle w:val="PL"/>
        <w:rPr>
          <w:snapToGrid w:val="0"/>
        </w:rPr>
      </w:pPr>
      <w:r w:rsidRPr="00EA5FA7">
        <w:rPr>
          <w:snapToGrid w:val="0"/>
        </w:rPr>
        <w:t>}</w:t>
      </w:r>
    </w:p>
    <w:p w14:paraId="4212CA97" w14:textId="77777777" w:rsidR="009D3E39" w:rsidRDefault="009D3E39" w:rsidP="009D3E39">
      <w:pPr>
        <w:pStyle w:val="PL"/>
        <w:rPr>
          <w:snapToGrid w:val="0"/>
        </w:rPr>
      </w:pPr>
    </w:p>
    <w:p w14:paraId="65F2E41C" w14:textId="77777777" w:rsidR="009D3E39" w:rsidRPr="00A07BEC" w:rsidRDefault="009D3E39" w:rsidP="009D3E39">
      <w:pPr>
        <w:pStyle w:val="PL"/>
        <w:rPr>
          <w:snapToGrid w:val="0"/>
        </w:rPr>
      </w:pPr>
      <w:r w:rsidRPr="00A07BEC">
        <w:rPr>
          <w:snapToGrid w:val="0"/>
        </w:rPr>
        <w:t>Serving-Cells-List ::= SEQUENCE (SIZE(1..maxnoofServingCells)) OF Serving-Cells-List-Item</w:t>
      </w:r>
    </w:p>
    <w:p w14:paraId="3225FD89" w14:textId="77777777" w:rsidR="009D3E39" w:rsidRPr="00A07BEC" w:rsidRDefault="009D3E39" w:rsidP="009D3E39">
      <w:pPr>
        <w:pStyle w:val="PL"/>
        <w:rPr>
          <w:snapToGrid w:val="0"/>
        </w:rPr>
      </w:pPr>
    </w:p>
    <w:p w14:paraId="767C31CE" w14:textId="77777777" w:rsidR="009D3E39" w:rsidRPr="00A07BEC" w:rsidRDefault="009D3E39" w:rsidP="009D3E39">
      <w:pPr>
        <w:pStyle w:val="PL"/>
        <w:rPr>
          <w:snapToGrid w:val="0"/>
        </w:rPr>
      </w:pPr>
      <w:r w:rsidRPr="00A07BEC">
        <w:rPr>
          <w:snapToGrid w:val="0"/>
        </w:rPr>
        <w:t>Serving-Cells-List-Item ::= SEQUENCE{</w:t>
      </w:r>
    </w:p>
    <w:p w14:paraId="158F9F27" w14:textId="77777777" w:rsidR="009D3E39" w:rsidRPr="00A07BEC" w:rsidRDefault="009D3E39" w:rsidP="009D3E39">
      <w:pPr>
        <w:pStyle w:val="PL"/>
        <w:rPr>
          <w:snapToGrid w:val="0"/>
        </w:rPr>
      </w:pPr>
      <w:r w:rsidRPr="00A07BEC">
        <w:rPr>
          <w:snapToGrid w:val="0"/>
        </w:rPr>
        <w:tab/>
        <w:t xml:space="preserve">nRCGI </w:t>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t>NRCGI,</w:t>
      </w:r>
    </w:p>
    <w:p w14:paraId="41D963A0" w14:textId="77777777" w:rsidR="009D3E39" w:rsidRPr="00A07BEC" w:rsidRDefault="009D3E39" w:rsidP="009D3E39">
      <w:pPr>
        <w:pStyle w:val="PL"/>
        <w:rPr>
          <w:snapToGrid w:val="0"/>
        </w:rPr>
      </w:pPr>
      <w:r w:rsidRPr="00A07BEC">
        <w:rPr>
          <w:snapToGrid w:val="0"/>
        </w:rPr>
        <w:tab/>
        <w:t>iAB-MT-Cell-NA-Resource-Configuration-Mode-Info       IAB-MT-Cell-NA-Resource-Configuration-Mode-Info</w:t>
      </w:r>
      <w:r w:rsidRPr="00A07BEC">
        <w:rPr>
          <w:snapToGrid w:val="0"/>
        </w:rPr>
        <w:tab/>
      </w:r>
      <w:r w:rsidRPr="00A07BEC">
        <w:rPr>
          <w:snapToGrid w:val="0"/>
        </w:rPr>
        <w:tab/>
        <w:t>OPTIONAL,</w:t>
      </w:r>
    </w:p>
    <w:p w14:paraId="4BCFBD67" w14:textId="77777777" w:rsidR="009D3E39" w:rsidRPr="00A07BEC" w:rsidRDefault="009D3E39" w:rsidP="009D3E39">
      <w:pPr>
        <w:pStyle w:val="PL"/>
        <w:rPr>
          <w:snapToGrid w:val="0"/>
        </w:rPr>
      </w:pPr>
      <w:r w:rsidRPr="00A07BEC">
        <w:rPr>
          <w:snapToGrid w:val="0"/>
        </w:rPr>
        <w:tab/>
        <w:t>iE-Extensions</w:t>
      </w:r>
      <w:r w:rsidRPr="00A07BEC">
        <w:rPr>
          <w:snapToGrid w:val="0"/>
        </w:rPr>
        <w:tab/>
      </w:r>
      <w:r w:rsidRPr="00A07BEC">
        <w:rPr>
          <w:snapToGrid w:val="0"/>
        </w:rPr>
        <w:tab/>
      </w:r>
      <w:r w:rsidRPr="00A07BEC">
        <w:rPr>
          <w:snapToGrid w:val="0"/>
        </w:rPr>
        <w:tab/>
        <w:t>ProtocolExtensionContainer {{Serving-Cells-List-Item-ExtIEs}}</w:t>
      </w:r>
      <w:r w:rsidRPr="00A07BEC">
        <w:rPr>
          <w:snapToGrid w:val="0"/>
        </w:rPr>
        <w:tab/>
      </w:r>
      <w:r w:rsidRPr="00A07BEC">
        <w:rPr>
          <w:snapToGrid w:val="0"/>
        </w:rPr>
        <w:tab/>
        <w:t>OPTIONAL</w:t>
      </w:r>
    </w:p>
    <w:p w14:paraId="7BA1EECF" w14:textId="77777777" w:rsidR="009D3E39" w:rsidRPr="00A07BEC" w:rsidRDefault="009D3E39" w:rsidP="009D3E39">
      <w:pPr>
        <w:pStyle w:val="PL"/>
        <w:rPr>
          <w:snapToGrid w:val="0"/>
        </w:rPr>
      </w:pPr>
      <w:r w:rsidRPr="00A07BEC">
        <w:rPr>
          <w:snapToGrid w:val="0"/>
        </w:rPr>
        <w:t>}</w:t>
      </w:r>
    </w:p>
    <w:p w14:paraId="0E53659A" w14:textId="77777777" w:rsidR="009D3E39" w:rsidRPr="00A07BEC" w:rsidRDefault="009D3E39" w:rsidP="009D3E39">
      <w:pPr>
        <w:pStyle w:val="PL"/>
        <w:rPr>
          <w:snapToGrid w:val="0"/>
        </w:rPr>
      </w:pPr>
    </w:p>
    <w:p w14:paraId="306D75BA" w14:textId="77777777" w:rsidR="009D3E39" w:rsidRPr="00A07BEC" w:rsidRDefault="009D3E39" w:rsidP="009D3E39">
      <w:pPr>
        <w:pStyle w:val="PL"/>
        <w:rPr>
          <w:snapToGrid w:val="0"/>
        </w:rPr>
      </w:pPr>
      <w:r w:rsidRPr="00A07BEC">
        <w:rPr>
          <w:snapToGrid w:val="0"/>
        </w:rPr>
        <w:t xml:space="preserve">Serving-Cells-List-Item-ExtIEs </w:t>
      </w:r>
      <w:r w:rsidRPr="00A07BEC">
        <w:rPr>
          <w:snapToGrid w:val="0"/>
        </w:rPr>
        <w:tab/>
        <w:t>F1AP-PROTOCOL-EXTENSION ::= {</w:t>
      </w:r>
    </w:p>
    <w:p w14:paraId="724A1D8F" w14:textId="77777777" w:rsidR="009D3E39" w:rsidRPr="00A07BEC" w:rsidRDefault="009D3E39" w:rsidP="009D3E39">
      <w:pPr>
        <w:pStyle w:val="PL"/>
        <w:rPr>
          <w:snapToGrid w:val="0"/>
        </w:rPr>
      </w:pPr>
      <w:r w:rsidRPr="00A07BEC">
        <w:rPr>
          <w:snapToGrid w:val="0"/>
        </w:rPr>
        <w:tab/>
        <w:t>...</w:t>
      </w:r>
    </w:p>
    <w:p w14:paraId="205CF19C" w14:textId="77777777" w:rsidR="009D3E39" w:rsidRDefault="009D3E39" w:rsidP="009D3E39">
      <w:pPr>
        <w:pStyle w:val="PL"/>
        <w:rPr>
          <w:snapToGrid w:val="0"/>
        </w:rPr>
      </w:pPr>
      <w:r w:rsidRPr="00A07BEC">
        <w:rPr>
          <w:snapToGrid w:val="0"/>
        </w:rPr>
        <w:t>}</w:t>
      </w:r>
    </w:p>
    <w:p w14:paraId="28ADAE7D" w14:textId="77777777" w:rsidR="009D3E39" w:rsidRDefault="009D3E39" w:rsidP="009D3E39">
      <w:pPr>
        <w:pStyle w:val="PL"/>
        <w:rPr>
          <w:snapToGrid w:val="0"/>
        </w:rPr>
      </w:pPr>
    </w:p>
    <w:p w14:paraId="2A0BA975" w14:textId="77777777" w:rsidR="009D3E39" w:rsidRPr="00DA11D0" w:rsidRDefault="009D3E39" w:rsidP="009D3E39">
      <w:pPr>
        <w:pStyle w:val="PL"/>
        <w:rPr>
          <w:snapToGrid w:val="0"/>
          <w:lang w:eastAsia="zh-CN"/>
        </w:rPr>
      </w:pPr>
      <w:r w:rsidRPr="006B2844">
        <w:rPr>
          <w:rFonts w:hint="eastAsia"/>
          <w:lang w:eastAsia="zh-CN"/>
        </w:rPr>
        <w:t>Supported-MBS-FSA-ID-List</w:t>
      </w:r>
      <w:r w:rsidRPr="00DA11D0">
        <w:rPr>
          <w:snapToGrid w:val="0"/>
          <w:lang w:eastAsia="zh-CN"/>
        </w:rPr>
        <w:t xml:space="preserve">::= SEQUENCE </w:t>
      </w:r>
      <w:r w:rsidRPr="00DA11D0">
        <w:rPr>
          <w:snapToGrid w:val="0"/>
        </w:rPr>
        <w:t>(SIZE(1..</w:t>
      </w:r>
      <w:r w:rsidRPr="00DA11D0">
        <w:rPr>
          <w:rFonts w:hint="eastAsia"/>
          <w:snapToGrid w:val="0"/>
          <w:lang w:eastAsia="zh-CN"/>
        </w:rPr>
        <w:t xml:space="preserve"> maxnoofMBSFSA</w:t>
      </w:r>
      <w:r w:rsidRPr="00DA11D0">
        <w:rPr>
          <w:snapToGrid w:val="0"/>
          <w:lang w:eastAsia="zh-CN"/>
        </w:rPr>
        <w:t>s</w:t>
      </w:r>
      <w:r w:rsidRPr="00DA11D0">
        <w:rPr>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1C70C240" w14:textId="77777777" w:rsidR="009D3E39" w:rsidRPr="00DA11D0" w:rsidRDefault="009D3E39" w:rsidP="009D3E39">
      <w:pPr>
        <w:pStyle w:val="PL"/>
        <w:rPr>
          <w:snapToGrid w:val="0"/>
          <w:lang w:eastAsia="zh-CN"/>
        </w:rPr>
      </w:pPr>
    </w:p>
    <w:p w14:paraId="2CD8D570" w14:textId="77777777" w:rsidR="009D3E39" w:rsidRPr="00DA11D0" w:rsidRDefault="009D3E39" w:rsidP="009D3E39">
      <w:pPr>
        <w:pStyle w:val="PL"/>
        <w:rPr>
          <w:snapToGrid w:val="0"/>
          <w:lang w:eastAsia="zh-CN"/>
        </w:rPr>
      </w:pPr>
      <w:r w:rsidRPr="00DA11D0">
        <w:rPr>
          <w:rFonts w:hint="eastAsia"/>
          <w:lang w:eastAsia="zh-CN"/>
        </w:rPr>
        <w:t>MBS-FrequencySelectionArea-Identity</w:t>
      </w:r>
      <w:r w:rsidRPr="00DA11D0">
        <w:rPr>
          <w:snapToGrid w:val="0"/>
        </w:rPr>
        <w:t>::= OCTET STRING (SIZE(</w:t>
      </w:r>
      <w:r w:rsidRPr="00DA11D0">
        <w:rPr>
          <w:rFonts w:hint="eastAsia"/>
          <w:snapToGrid w:val="0"/>
          <w:lang w:eastAsia="zh-CN"/>
        </w:rPr>
        <w:t>3</w:t>
      </w:r>
      <w:r w:rsidRPr="00DA11D0">
        <w:rPr>
          <w:snapToGrid w:val="0"/>
        </w:rPr>
        <w:t>))</w:t>
      </w:r>
    </w:p>
    <w:p w14:paraId="1580E868" w14:textId="77777777" w:rsidR="009D3E39" w:rsidRDefault="009D3E39" w:rsidP="009D3E39">
      <w:pPr>
        <w:pStyle w:val="PL"/>
        <w:rPr>
          <w:snapToGrid w:val="0"/>
        </w:rPr>
      </w:pPr>
    </w:p>
    <w:p w14:paraId="0D609289" w14:textId="77777777" w:rsidR="009D3E39" w:rsidRPr="009A0050" w:rsidRDefault="009D3E39" w:rsidP="009D3E39">
      <w:pPr>
        <w:pStyle w:val="PL"/>
        <w:rPr>
          <w:snapToGrid w:val="0"/>
        </w:rPr>
      </w:pPr>
      <w:r>
        <w:rPr>
          <w:snapToGrid w:val="0"/>
        </w:rPr>
        <w:t>SFN-Offset</w:t>
      </w:r>
      <w:r w:rsidRPr="009A0050">
        <w:rPr>
          <w:snapToGrid w:val="0"/>
        </w:rPr>
        <w:t xml:space="preserve"> ::= SEQUENCE {</w:t>
      </w:r>
    </w:p>
    <w:p w14:paraId="4CE24073" w14:textId="77777777" w:rsidR="009D3E39" w:rsidRPr="009A0050" w:rsidRDefault="009D3E39" w:rsidP="009D3E39">
      <w:pPr>
        <w:pStyle w:val="PL"/>
        <w:rPr>
          <w:snapToGrid w:val="0"/>
        </w:rPr>
      </w:pPr>
      <w:r w:rsidRPr="009A0050">
        <w:rPr>
          <w:snapToGrid w:val="0"/>
        </w:rPr>
        <w:tab/>
      </w:r>
      <w:r>
        <w:rPr>
          <w:snapToGrid w:val="0"/>
        </w:rPr>
        <w:t>sFN-Time-Offset</w:t>
      </w:r>
      <w:r w:rsidRPr="009A0050">
        <w:rPr>
          <w:snapToGrid w:val="0"/>
        </w:rPr>
        <w:tab/>
      </w:r>
      <w:r w:rsidRPr="009A0050">
        <w:rPr>
          <w:snapToGrid w:val="0"/>
        </w:rPr>
        <w:tab/>
      </w:r>
      <w:r w:rsidRPr="009A0050">
        <w:rPr>
          <w:snapToGrid w:val="0"/>
        </w:rPr>
        <w:tab/>
      </w:r>
      <w:r w:rsidRPr="009A0050">
        <w:rPr>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snapToGrid w:val="0"/>
        </w:rPr>
        <w:t>,</w:t>
      </w:r>
    </w:p>
    <w:p w14:paraId="1ECF5BD6" w14:textId="77777777" w:rsidR="009D3E39" w:rsidRPr="006B2844" w:rsidRDefault="009D3E39" w:rsidP="009D3E39">
      <w:pPr>
        <w:pStyle w:val="PL"/>
        <w:rPr>
          <w:snapToGrid w:val="0"/>
          <w:lang w:val="fr-FR"/>
        </w:rPr>
      </w:pPr>
      <w:r w:rsidRPr="009A0050">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{SFN-Offset-ExtIEs} } OPTIONAL,</w:t>
      </w:r>
    </w:p>
    <w:p w14:paraId="1402F557" w14:textId="77777777" w:rsidR="009D3E39" w:rsidRPr="009A0050" w:rsidRDefault="009D3E39" w:rsidP="009D3E39">
      <w:pPr>
        <w:pStyle w:val="PL"/>
        <w:rPr>
          <w:snapToGrid w:val="0"/>
        </w:rPr>
      </w:pPr>
      <w:r w:rsidRPr="006B2844">
        <w:rPr>
          <w:snapToGrid w:val="0"/>
          <w:lang w:val="fr-FR"/>
        </w:rPr>
        <w:tab/>
      </w:r>
      <w:r w:rsidRPr="009A0050">
        <w:rPr>
          <w:snapToGrid w:val="0"/>
        </w:rPr>
        <w:t>...</w:t>
      </w:r>
    </w:p>
    <w:p w14:paraId="508AC0DA" w14:textId="77777777" w:rsidR="009D3E39" w:rsidRDefault="009D3E39" w:rsidP="009D3E39">
      <w:pPr>
        <w:pStyle w:val="PL"/>
        <w:rPr>
          <w:snapToGrid w:val="0"/>
        </w:rPr>
      </w:pPr>
      <w:r w:rsidRPr="009A0050">
        <w:rPr>
          <w:snapToGrid w:val="0"/>
        </w:rPr>
        <w:t>}</w:t>
      </w:r>
    </w:p>
    <w:p w14:paraId="76155883" w14:textId="77777777" w:rsidR="009D3E39" w:rsidRDefault="009D3E39" w:rsidP="009D3E39">
      <w:pPr>
        <w:pStyle w:val="PL"/>
        <w:rPr>
          <w:snapToGrid w:val="0"/>
        </w:rPr>
      </w:pPr>
    </w:p>
    <w:p w14:paraId="2BF19A51" w14:textId="77777777" w:rsidR="009D3E39" w:rsidRPr="009A0050" w:rsidRDefault="009D3E39" w:rsidP="009D3E39">
      <w:pPr>
        <w:pStyle w:val="PL"/>
        <w:rPr>
          <w:snapToGrid w:val="0"/>
        </w:rPr>
      </w:pPr>
      <w:r>
        <w:rPr>
          <w:snapToGrid w:val="0"/>
        </w:rPr>
        <w:t>SFN-Offset</w:t>
      </w:r>
      <w:r w:rsidRPr="009A0050">
        <w:rPr>
          <w:snapToGrid w:val="0"/>
        </w:rPr>
        <w:t>-ExtIEs F1AP-PROTOCOL-EXTENSION ::= {</w:t>
      </w:r>
    </w:p>
    <w:p w14:paraId="6EB9F1A9" w14:textId="77777777" w:rsidR="009D3E39" w:rsidRPr="009A0050" w:rsidRDefault="009D3E39" w:rsidP="009D3E39">
      <w:pPr>
        <w:pStyle w:val="PL"/>
        <w:rPr>
          <w:snapToGrid w:val="0"/>
        </w:rPr>
      </w:pPr>
      <w:r w:rsidRPr="009A0050">
        <w:rPr>
          <w:snapToGrid w:val="0"/>
        </w:rPr>
        <w:tab/>
      </w:r>
      <w:r w:rsidRPr="009A0050">
        <w:rPr>
          <w:snapToGrid w:val="0"/>
        </w:rPr>
        <w:tab/>
        <w:t>...</w:t>
      </w:r>
    </w:p>
    <w:p w14:paraId="6E78D13C" w14:textId="77777777" w:rsidR="009D3E39" w:rsidRDefault="009D3E39" w:rsidP="009D3E39">
      <w:pPr>
        <w:pStyle w:val="PL"/>
        <w:rPr>
          <w:snapToGrid w:val="0"/>
        </w:rPr>
      </w:pPr>
      <w:r w:rsidRPr="009A0050">
        <w:rPr>
          <w:snapToGrid w:val="0"/>
        </w:rPr>
        <w:t>}</w:t>
      </w:r>
    </w:p>
    <w:p w14:paraId="2BFFD9EB" w14:textId="77777777" w:rsidR="009D3E39" w:rsidRPr="00EA5FA7" w:rsidRDefault="009D3E39" w:rsidP="009D3E39">
      <w:pPr>
        <w:pStyle w:val="PL"/>
        <w:rPr>
          <w:rFonts w:eastAsia="SimSun"/>
          <w:snapToGrid w:val="0"/>
        </w:rPr>
      </w:pPr>
    </w:p>
    <w:p w14:paraId="1157CE3C" w14:textId="77777777" w:rsidR="009D3E39" w:rsidRPr="00EA5FA7" w:rsidRDefault="009D3E39" w:rsidP="009D3E39">
      <w:pPr>
        <w:pStyle w:val="PL"/>
        <w:rPr>
          <w:rFonts w:eastAsia="SimSun"/>
          <w:snapToGrid w:val="0"/>
        </w:rPr>
      </w:pPr>
      <w:r w:rsidRPr="00EA5FA7">
        <w:rPr>
          <w:rFonts w:eastAsia="SimSun"/>
          <w:snapToGrid w:val="0"/>
        </w:rPr>
        <w:t>Served-Cells-To-Add-Item ::= SEQUENCE {</w:t>
      </w:r>
    </w:p>
    <w:p w14:paraId="708FA0AC" w14:textId="77777777" w:rsidR="009D3E39" w:rsidRPr="00EA5FA7" w:rsidRDefault="009D3E39" w:rsidP="009D3E3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5113CE42" w14:textId="77777777" w:rsidR="009D3E39" w:rsidRPr="009A1425" w:rsidRDefault="009D3E39" w:rsidP="009D3E3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7FDCA9D7" w14:textId="77777777" w:rsidR="009D3E39" w:rsidRPr="00EA5FA7" w:rsidRDefault="009D3E39" w:rsidP="009D3E3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4F6CA493" w14:textId="77777777" w:rsidR="009D3E39" w:rsidRPr="00EA5FA7" w:rsidRDefault="009D3E39" w:rsidP="009D3E39">
      <w:pPr>
        <w:pStyle w:val="PL"/>
        <w:rPr>
          <w:rFonts w:eastAsia="SimSun"/>
          <w:snapToGrid w:val="0"/>
        </w:rPr>
      </w:pPr>
      <w:r w:rsidRPr="00EA5FA7">
        <w:rPr>
          <w:rFonts w:eastAsia="SimSun"/>
          <w:snapToGrid w:val="0"/>
        </w:rPr>
        <w:tab/>
        <w:t>...</w:t>
      </w:r>
    </w:p>
    <w:p w14:paraId="15F284D4" w14:textId="77777777" w:rsidR="009D3E39" w:rsidRPr="00EA5FA7" w:rsidRDefault="009D3E39" w:rsidP="009D3E39">
      <w:pPr>
        <w:pStyle w:val="PL"/>
        <w:rPr>
          <w:rFonts w:eastAsia="SimSun"/>
          <w:snapToGrid w:val="0"/>
        </w:rPr>
      </w:pPr>
      <w:r w:rsidRPr="00EA5FA7">
        <w:rPr>
          <w:rFonts w:eastAsia="SimSun"/>
          <w:snapToGrid w:val="0"/>
        </w:rPr>
        <w:t>}</w:t>
      </w:r>
    </w:p>
    <w:p w14:paraId="13DE824C" w14:textId="77777777" w:rsidR="009D3E39" w:rsidRPr="00EA5FA7" w:rsidRDefault="009D3E39" w:rsidP="009D3E39">
      <w:pPr>
        <w:pStyle w:val="PL"/>
        <w:rPr>
          <w:rFonts w:eastAsia="SimSun"/>
          <w:snapToGrid w:val="0"/>
        </w:rPr>
      </w:pPr>
    </w:p>
    <w:p w14:paraId="5A3969CF" w14:textId="77777777" w:rsidR="009D3E39" w:rsidRPr="00EA5FA7" w:rsidRDefault="009D3E39" w:rsidP="009D3E39">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79D1FFC" w14:textId="77777777" w:rsidR="009D3E39" w:rsidRPr="00EA5FA7" w:rsidRDefault="009D3E39" w:rsidP="009D3E39">
      <w:pPr>
        <w:pStyle w:val="PL"/>
        <w:rPr>
          <w:rFonts w:eastAsia="SimSun"/>
          <w:snapToGrid w:val="0"/>
        </w:rPr>
      </w:pPr>
      <w:r w:rsidRPr="00EA5FA7">
        <w:rPr>
          <w:rFonts w:eastAsia="SimSun"/>
          <w:snapToGrid w:val="0"/>
        </w:rPr>
        <w:tab/>
        <w:t>...</w:t>
      </w:r>
    </w:p>
    <w:p w14:paraId="11E0F512" w14:textId="77777777" w:rsidR="009D3E39" w:rsidRPr="00EA5FA7" w:rsidRDefault="009D3E39" w:rsidP="009D3E39">
      <w:pPr>
        <w:pStyle w:val="PL"/>
        <w:rPr>
          <w:rFonts w:eastAsia="SimSun"/>
          <w:snapToGrid w:val="0"/>
        </w:rPr>
      </w:pPr>
      <w:r w:rsidRPr="00EA5FA7">
        <w:rPr>
          <w:rFonts w:eastAsia="SimSun"/>
          <w:snapToGrid w:val="0"/>
        </w:rPr>
        <w:t>}</w:t>
      </w:r>
    </w:p>
    <w:p w14:paraId="7E2663F0" w14:textId="77777777" w:rsidR="009D3E39" w:rsidRPr="00EA5FA7" w:rsidRDefault="009D3E39" w:rsidP="009D3E39">
      <w:pPr>
        <w:pStyle w:val="PL"/>
        <w:rPr>
          <w:rFonts w:eastAsia="SimSun"/>
          <w:snapToGrid w:val="0"/>
        </w:rPr>
      </w:pPr>
    </w:p>
    <w:p w14:paraId="21D4FB6E" w14:textId="77777777" w:rsidR="009D3E39" w:rsidRPr="00EA5FA7" w:rsidRDefault="009D3E39" w:rsidP="009D3E39">
      <w:pPr>
        <w:pStyle w:val="PL"/>
        <w:rPr>
          <w:rFonts w:eastAsia="SimSun"/>
          <w:snapToGrid w:val="0"/>
        </w:rPr>
      </w:pPr>
      <w:r w:rsidRPr="00EA5FA7">
        <w:rPr>
          <w:rFonts w:eastAsia="SimSun"/>
          <w:snapToGrid w:val="0"/>
        </w:rPr>
        <w:t>Served-Cells-To-Delete-Item ::= SEQUENCE {</w:t>
      </w:r>
    </w:p>
    <w:p w14:paraId="02BE6D94" w14:textId="77777777" w:rsidR="009D3E39" w:rsidRPr="00EA5FA7" w:rsidRDefault="009D3E39" w:rsidP="009D3E3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E7E663C" w14:textId="77777777" w:rsidR="009D3E39" w:rsidRPr="00EA5FA7" w:rsidRDefault="009D3E39" w:rsidP="009D3E3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3224F0BB" w14:textId="77777777" w:rsidR="009D3E39" w:rsidRPr="00EA5FA7" w:rsidRDefault="009D3E39" w:rsidP="009D3E39">
      <w:pPr>
        <w:pStyle w:val="PL"/>
        <w:rPr>
          <w:rFonts w:eastAsia="SimSun"/>
          <w:snapToGrid w:val="0"/>
        </w:rPr>
      </w:pPr>
      <w:r w:rsidRPr="00EA5FA7">
        <w:rPr>
          <w:rFonts w:eastAsia="SimSun"/>
          <w:snapToGrid w:val="0"/>
        </w:rPr>
        <w:tab/>
        <w:t>...</w:t>
      </w:r>
    </w:p>
    <w:p w14:paraId="4E33F3C0" w14:textId="77777777" w:rsidR="009D3E39" w:rsidRPr="00EA5FA7" w:rsidRDefault="009D3E39" w:rsidP="009D3E39">
      <w:pPr>
        <w:pStyle w:val="PL"/>
        <w:rPr>
          <w:rFonts w:eastAsia="SimSun"/>
          <w:snapToGrid w:val="0"/>
        </w:rPr>
      </w:pPr>
      <w:r w:rsidRPr="00EA5FA7">
        <w:rPr>
          <w:rFonts w:eastAsia="SimSun"/>
          <w:snapToGrid w:val="0"/>
        </w:rPr>
        <w:t>}</w:t>
      </w:r>
    </w:p>
    <w:p w14:paraId="3A1AE0F8" w14:textId="77777777" w:rsidR="009D3E39" w:rsidRPr="00EA5FA7" w:rsidRDefault="009D3E39" w:rsidP="009D3E39">
      <w:pPr>
        <w:pStyle w:val="PL"/>
        <w:rPr>
          <w:rFonts w:eastAsia="SimSun"/>
          <w:snapToGrid w:val="0"/>
        </w:rPr>
      </w:pPr>
    </w:p>
    <w:p w14:paraId="34356A3A" w14:textId="77777777" w:rsidR="009D3E39" w:rsidRPr="00EA5FA7" w:rsidRDefault="009D3E39" w:rsidP="009D3E39">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00390EA3" w14:textId="77777777" w:rsidR="009D3E39" w:rsidRPr="00EA5FA7" w:rsidRDefault="009D3E39" w:rsidP="009D3E39">
      <w:pPr>
        <w:pStyle w:val="PL"/>
        <w:rPr>
          <w:rFonts w:eastAsia="SimSun"/>
          <w:snapToGrid w:val="0"/>
        </w:rPr>
      </w:pPr>
      <w:r w:rsidRPr="00EA5FA7">
        <w:rPr>
          <w:rFonts w:eastAsia="SimSun"/>
          <w:snapToGrid w:val="0"/>
        </w:rPr>
        <w:tab/>
        <w:t>...</w:t>
      </w:r>
    </w:p>
    <w:p w14:paraId="27F33558" w14:textId="77777777" w:rsidR="009D3E39" w:rsidRPr="00EA5FA7" w:rsidRDefault="009D3E39" w:rsidP="009D3E39">
      <w:pPr>
        <w:pStyle w:val="PL"/>
        <w:rPr>
          <w:rFonts w:eastAsia="SimSun"/>
          <w:snapToGrid w:val="0"/>
        </w:rPr>
      </w:pPr>
      <w:r w:rsidRPr="00EA5FA7">
        <w:rPr>
          <w:rFonts w:eastAsia="SimSun"/>
          <w:snapToGrid w:val="0"/>
        </w:rPr>
        <w:t>}</w:t>
      </w:r>
    </w:p>
    <w:p w14:paraId="3852384E" w14:textId="77777777" w:rsidR="009D3E39" w:rsidRPr="00EA5FA7" w:rsidRDefault="009D3E39" w:rsidP="009D3E39">
      <w:pPr>
        <w:pStyle w:val="PL"/>
        <w:rPr>
          <w:rFonts w:eastAsia="SimSun"/>
          <w:snapToGrid w:val="0"/>
        </w:rPr>
      </w:pPr>
    </w:p>
    <w:p w14:paraId="4546C733" w14:textId="77777777" w:rsidR="009D3E39" w:rsidRPr="00EA5FA7" w:rsidRDefault="009D3E39" w:rsidP="009D3E39">
      <w:pPr>
        <w:pStyle w:val="PL"/>
        <w:rPr>
          <w:rFonts w:eastAsia="SimSun"/>
          <w:snapToGrid w:val="0"/>
        </w:rPr>
      </w:pPr>
      <w:r w:rsidRPr="00EA5FA7">
        <w:rPr>
          <w:rFonts w:eastAsia="SimSun"/>
          <w:snapToGrid w:val="0"/>
        </w:rPr>
        <w:t>Served-Cells-To-Modify-Item ::= SEQUENCE {</w:t>
      </w:r>
    </w:p>
    <w:p w14:paraId="4754D894" w14:textId="77777777" w:rsidR="009D3E39" w:rsidRPr="00EA5FA7" w:rsidRDefault="009D3E39" w:rsidP="009D3E3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1D057292" w14:textId="77777777" w:rsidR="009D3E39" w:rsidRPr="00EA5FA7" w:rsidRDefault="009D3E39" w:rsidP="009D3E3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7509057B" w14:textId="77777777" w:rsidR="009D3E39" w:rsidRPr="009A1425" w:rsidRDefault="009D3E39" w:rsidP="009D3E3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76243398" w14:textId="77777777" w:rsidR="009D3E39" w:rsidRPr="00EA5FA7" w:rsidRDefault="009D3E39" w:rsidP="009D3E3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65DC4E6B" w14:textId="77777777" w:rsidR="009D3E39" w:rsidRPr="00EA5FA7" w:rsidRDefault="009D3E39" w:rsidP="009D3E39">
      <w:pPr>
        <w:pStyle w:val="PL"/>
        <w:rPr>
          <w:rFonts w:eastAsia="SimSun"/>
          <w:snapToGrid w:val="0"/>
        </w:rPr>
      </w:pPr>
      <w:r w:rsidRPr="00EA5FA7">
        <w:rPr>
          <w:rFonts w:eastAsia="SimSun"/>
          <w:snapToGrid w:val="0"/>
        </w:rPr>
        <w:tab/>
        <w:t>...</w:t>
      </w:r>
    </w:p>
    <w:p w14:paraId="4FB956FB" w14:textId="77777777" w:rsidR="009D3E39" w:rsidRPr="00EA5FA7" w:rsidRDefault="009D3E39" w:rsidP="009D3E39">
      <w:pPr>
        <w:pStyle w:val="PL"/>
        <w:rPr>
          <w:rFonts w:eastAsia="SimSun"/>
          <w:snapToGrid w:val="0"/>
        </w:rPr>
      </w:pPr>
      <w:r w:rsidRPr="00EA5FA7">
        <w:rPr>
          <w:rFonts w:eastAsia="SimSun"/>
          <w:snapToGrid w:val="0"/>
        </w:rPr>
        <w:t>}</w:t>
      </w:r>
    </w:p>
    <w:p w14:paraId="144ABB8B" w14:textId="77777777" w:rsidR="009D3E39" w:rsidRPr="00EA5FA7" w:rsidRDefault="009D3E39" w:rsidP="009D3E39">
      <w:pPr>
        <w:pStyle w:val="PL"/>
        <w:rPr>
          <w:rFonts w:eastAsia="SimSun"/>
          <w:snapToGrid w:val="0"/>
        </w:rPr>
      </w:pPr>
    </w:p>
    <w:p w14:paraId="12098D9A" w14:textId="77777777" w:rsidR="009D3E39" w:rsidRPr="00EA5FA7" w:rsidRDefault="009D3E39" w:rsidP="009D3E39">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38A1913" w14:textId="77777777" w:rsidR="009D3E39" w:rsidRPr="00EA5FA7" w:rsidRDefault="009D3E39" w:rsidP="009D3E39">
      <w:pPr>
        <w:pStyle w:val="PL"/>
        <w:rPr>
          <w:rFonts w:eastAsia="SimSun"/>
          <w:snapToGrid w:val="0"/>
        </w:rPr>
      </w:pPr>
      <w:r w:rsidRPr="00EA5FA7">
        <w:rPr>
          <w:rFonts w:eastAsia="SimSun"/>
          <w:snapToGrid w:val="0"/>
        </w:rPr>
        <w:tab/>
        <w:t>...</w:t>
      </w:r>
    </w:p>
    <w:p w14:paraId="33F0B65C" w14:textId="77777777" w:rsidR="009D3E39" w:rsidRPr="00EA5FA7" w:rsidRDefault="009D3E39" w:rsidP="009D3E39">
      <w:pPr>
        <w:pStyle w:val="PL"/>
        <w:rPr>
          <w:rFonts w:eastAsia="SimSun"/>
          <w:snapToGrid w:val="0"/>
        </w:rPr>
      </w:pPr>
      <w:r w:rsidRPr="00EA5FA7">
        <w:rPr>
          <w:rFonts w:eastAsia="SimSun"/>
          <w:snapToGrid w:val="0"/>
        </w:rPr>
        <w:t>}</w:t>
      </w:r>
    </w:p>
    <w:p w14:paraId="3490B3B3" w14:textId="77777777" w:rsidR="009D3E39" w:rsidRPr="00EA5FA7" w:rsidRDefault="009D3E39" w:rsidP="009D3E39">
      <w:pPr>
        <w:pStyle w:val="PL"/>
        <w:rPr>
          <w:snapToGrid w:val="0"/>
        </w:rPr>
      </w:pPr>
    </w:p>
    <w:p w14:paraId="2E4AB06C" w14:textId="77777777" w:rsidR="009D3E39" w:rsidRPr="00EA5FA7" w:rsidRDefault="009D3E39" w:rsidP="009D3E39">
      <w:pPr>
        <w:pStyle w:val="PL"/>
        <w:rPr>
          <w:snapToGrid w:val="0"/>
        </w:rPr>
      </w:pPr>
      <w:r w:rsidRPr="00EA5FA7">
        <w:rPr>
          <w:snapToGrid w:val="0"/>
        </w:rPr>
        <w:t>Served-EUTRA-Cells-Information::= SEQUENCE {</w:t>
      </w:r>
    </w:p>
    <w:p w14:paraId="025EE346" w14:textId="77777777" w:rsidR="009D3E39" w:rsidRPr="009A1425" w:rsidRDefault="009D3E39" w:rsidP="009D3E39">
      <w:pPr>
        <w:pStyle w:val="PL"/>
      </w:pPr>
      <w:r w:rsidRPr="00EA5FA7">
        <w:rPr>
          <w:snapToGrid w:val="0"/>
        </w:rPr>
        <w:tab/>
      </w:r>
      <w:r w:rsidRPr="009A1425">
        <w:t>eUTRA-Mode-Info</w:t>
      </w:r>
      <w:r w:rsidRPr="009A1425">
        <w:tab/>
      </w:r>
      <w:r w:rsidRPr="009A1425">
        <w:tab/>
      </w:r>
      <w:r w:rsidRPr="009A1425">
        <w:tab/>
      </w:r>
      <w:r w:rsidRPr="009A1425">
        <w:tab/>
      </w:r>
      <w:r w:rsidRPr="009A1425">
        <w:tab/>
      </w:r>
      <w:r w:rsidRPr="009A1425">
        <w:tab/>
        <w:t>EUTRA-Mode-Info,</w:t>
      </w:r>
    </w:p>
    <w:p w14:paraId="0D41A536" w14:textId="77777777" w:rsidR="009D3E39" w:rsidRPr="00EA5FA7" w:rsidRDefault="009D3E39" w:rsidP="009D3E39">
      <w:pPr>
        <w:pStyle w:val="PL"/>
        <w:rPr>
          <w:snapToGrid w:val="0"/>
        </w:rPr>
      </w:pPr>
      <w:r w:rsidRPr="009A1425">
        <w:tab/>
      </w:r>
      <w:r w:rsidRPr="00EA5FA7">
        <w:rPr>
          <w:snapToGrid w:val="0"/>
        </w:rPr>
        <w:t>protectedEUTRAResourceIndication</w:t>
      </w:r>
      <w:r w:rsidRPr="00EA5FA7">
        <w:rPr>
          <w:snapToGrid w:val="0"/>
        </w:rPr>
        <w:tab/>
        <w:t>ProtectedEUTRAResourceIndication,</w:t>
      </w:r>
    </w:p>
    <w:p w14:paraId="2A6BC59D" w14:textId="77777777" w:rsidR="009D3E39" w:rsidRPr="00EA5FA7" w:rsidRDefault="009D3E39" w:rsidP="009D3E39">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14:paraId="0388DCF7" w14:textId="77777777" w:rsidR="009D3E39" w:rsidRPr="00EA5FA7" w:rsidRDefault="009D3E39" w:rsidP="009D3E39">
      <w:pPr>
        <w:pStyle w:val="PL"/>
        <w:rPr>
          <w:snapToGrid w:val="0"/>
        </w:rPr>
      </w:pPr>
      <w:r w:rsidRPr="00EA5FA7">
        <w:rPr>
          <w:snapToGrid w:val="0"/>
        </w:rPr>
        <w:tab/>
        <w:t>...</w:t>
      </w:r>
    </w:p>
    <w:p w14:paraId="34919828" w14:textId="77777777" w:rsidR="009D3E39" w:rsidRPr="00EA5FA7" w:rsidRDefault="009D3E39" w:rsidP="009D3E39">
      <w:pPr>
        <w:pStyle w:val="PL"/>
        <w:rPr>
          <w:snapToGrid w:val="0"/>
        </w:rPr>
      </w:pPr>
      <w:r w:rsidRPr="00EA5FA7">
        <w:rPr>
          <w:snapToGrid w:val="0"/>
        </w:rPr>
        <w:t>}</w:t>
      </w:r>
    </w:p>
    <w:p w14:paraId="5086FD00" w14:textId="77777777" w:rsidR="009D3E39" w:rsidRPr="00EA5FA7" w:rsidRDefault="009D3E39" w:rsidP="009D3E39">
      <w:pPr>
        <w:pStyle w:val="PL"/>
        <w:rPr>
          <w:snapToGrid w:val="0"/>
        </w:rPr>
      </w:pPr>
    </w:p>
    <w:p w14:paraId="65A4CF9D" w14:textId="77777777" w:rsidR="009D3E39" w:rsidRPr="00EA5FA7" w:rsidRDefault="009D3E39" w:rsidP="009D3E39">
      <w:pPr>
        <w:pStyle w:val="PL"/>
        <w:rPr>
          <w:snapToGrid w:val="0"/>
        </w:rPr>
      </w:pPr>
      <w:r w:rsidRPr="00EA5FA7">
        <w:rPr>
          <w:snapToGrid w:val="0"/>
        </w:rPr>
        <w:t xml:space="preserve">Served-EUTRA-Cell-Information-ExtIEs </w:t>
      </w:r>
      <w:r w:rsidRPr="00EA5FA7">
        <w:rPr>
          <w:snapToGrid w:val="0"/>
        </w:rPr>
        <w:tab/>
        <w:t>F1AP-PROTOCOL-EXTENSION ::= {</w:t>
      </w:r>
    </w:p>
    <w:p w14:paraId="7EBD9DB0" w14:textId="77777777" w:rsidR="009D3E39" w:rsidRPr="00EA5FA7" w:rsidRDefault="009D3E39" w:rsidP="009D3E39">
      <w:pPr>
        <w:pStyle w:val="PL"/>
        <w:rPr>
          <w:snapToGrid w:val="0"/>
        </w:rPr>
      </w:pPr>
      <w:r w:rsidRPr="00EA5FA7">
        <w:rPr>
          <w:snapToGrid w:val="0"/>
        </w:rPr>
        <w:tab/>
        <w:t>...</w:t>
      </w:r>
    </w:p>
    <w:p w14:paraId="4B57591B" w14:textId="77777777" w:rsidR="009D3E39" w:rsidRPr="00EA5FA7" w:rsidRDefault="009D3E39" w:rsidP="009D3E39">
      <w:pPr>
        <w:pStyle w:val="PL"/>
        <w:rPr>
          <w:snapToGrid w:val="0"/>
        </w:rPr>
      </w:pPr>
      <w:r w:rsidRPr="00EA5FA7">
        <w:rPr>
          <w:snapToGrid w:val="0"/>
        </w:rPr>
        <w:t>}</w:t>
      </w:r>
    </w:p>
    <w:p w14:paraId="7102377F" w14:textId="77777777" w:rsidR="009D3E39" w:rsidRPr="00EA5FA7" w:rsidRDefault="009D3E39" w:rsidP="009D3E39">
      <w:pPr>
        <w:pStyle w:val="PL"/>
        <w:rPr>
          <w:snapToGrid w:val="0"/>
        </w:rPr>
      </w:pPr>
    </w:p>
    <w:p w14:paraId="7D180968" w14:textId="77777777" w:rsidR="009D3E39" w:rsidRPr="00EA5FA7" w:rsidRDefault="009D3E39" w:rsidP="009D3E39">
      <w:pPr>
        <w:pStyle w:val="PL"/>
      </w:pPr>
      <w:r w:rsidRPr="00EA5FA7">
        <w:t>Service-State ::= ENUMERATED {</w:t>
      </w:r>
    </w:p>
    <w:p w14:paraId="1E2DC7CE" w14:textId="77777777" w:rsidR="009D3E39" w:rsidRPr="00EA5FA7" w:rsidRDefault="009D3E39" w:rsidP="009D3E39">
      <w:pPr>
        <w:pStyle w:val="PL"/>
        <w:rPr>
          <w:rFonts w:eastAsia="SimSun"/>
        </w:rPr>
      </w:pPr>
      <w:r w:rsidRPr="00EA5FA7">
        <w:tab/>
        <w:t>in-service,</w:t>
      </w:r>
    </w:p>
    <w:p w14:paraId="5D56E866" w14:textId="77777777" w:rsidR="009D3E39" w:rsidRPr="00EA5FA7" w:rsidRDefault="009D3E39" w:rsidP="009D3E39">
      <w:pPr>
        <w:pStyle w:val="PL"/>
        <w:rPr>
          <w:rFonts w:eastAsia="SimSun"/>
        </w:rPr>
      </w:pPr>
      <w:r w:rsidRPr="00EA5FA7">
        <w:rPr>
          <w:rFonts w:eastAsia="SimSun"/>
        </w:rPr>
        <w:tab/>
        <w:t>out-of-service,</w:t>
      </w:r>
    </w:p>
    <w:p w14:paraId="6A1E8498" w14:textId="77777777" w:rsidR="009D3E39" w:rsidRPr="00EA5FA7" w:rsidRDefault="009D3E39" w:rsidP="009D3E39">
      <w:pPr>
        <w:pStyle w:val="PL"/>
      </w:pPr>
      <w:r w:rsidRPr="00EA5FA7">
        <w:tab/>
        <w:t>...</w:t>
      </w:r>
    </w:p>
    <w:p w14:paraId="2FD19881" w14:textId="77777777" w:rsidR="009D3E39" w:rsidRPr="00EA5FA7" w:rsidRDefault="009D3E39" w:rsidP="009D3E39">
      <w:pPr>
        <w:pStyle w:val="PL"/>
      </w:pPr>
      <w:r w:rsidRPr="00EA5FA7">
        <w:t>}</w:t>
      </w:r>
    </w:p>
    <w:p w14:paraId="16D46C2D" w14:textId="77777777" w:rsidR="009D3E39" w:rsidRPr="00EA5FA7" w:rsidRDefault="009D3E39" w:rsidP="009D3E39">
      <w:pPr>
        <w:pStyle w:val="PL"/>
      </w:pPr>
    </w:p>
    <w:p w14:paraId="6E46AF9F" w14:textId="77777777" w:rsidR="009D3E39" w:rsidRPr="00EA5FA7" w:rsidRDefault="009D3E39" w:rsidP="009D3E39">
      <w:pPr>
        <w:pStyle w:val="PL"/>
        <w:rPr>
          <w:rFonts w:eastAsia="SimSun"/>
        </w:rPr>
      </w:pPr>
      <w:r w:rsidRPr="00EA5FA7">
        <w:t>Service-Status</w:t>
      </w:r>
      <w:r w:rsidRPr="00EA5FA7">
        <w:rPr>
          <w:rFonts w:eastAsia="SimSun"/>
        </w:rPr>
        <w:t xml:space="preserve"> ::= SEQUENCE {</w:t>
      </w:r>
    </w:p>
    <w:p w14:paraId="28CC4639" w14:textId="77777777" w:rsidR="009D3E39" w:rsidRPr="00EA5FA7" w:rsidRDefault="009D3E39" w:rsidP="009D3E39">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3FAEBC11" w14:textId="77777777" w:rsidR="009D3E39" w:rsidRPr="00EA5FA7" w:rsidRDefault="009D3E39" w:rsidP="009D3E39">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D71BD55"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7F792198" w14:textId="77777777" w:rsidR="009D3E39" w:rsidRPr="00EA5FA7" w:rsidRDefault="009D3E39" w:rsidP="009D3E39">
      <w:pPr>
        <w:pStyle w:val="PL"/>
        <w:rPr>
          <w:rFonts w:eastAsia="SimSun"/>
        </w:rPr>
      </w:pPr>
      <w:r w:rsidRPr="00EA5FA7">
        <w:rPr>
          <w:rFonts w:eastAsia="SimSun"/>
        </w:rPr>
        <w:tab/>
        <w:t>...</w:t>
      </w:r>
    </w:p>
    <w:p w14:paraId="650ABB81" w14:textId="77777777" w:rsidR="009D3E39" w:rsidRPr="00EA5FA7" w:rsidRDefault="009D3E39" w:rsidP="009D3E39">
      <w:pPr>
        <w:pStyle w:val="PL"/>
        <w:rPr>
          <w:rFonts w:eastAsia="SimSun"/>
        </w:rPr>
      </w:pPr>
      <w:r w:rsidRPr="00EA5FA7">
        <w:rPr>
          <w:rFonts w:eastAsia="SimSun"/>
        </w:rPr>
        <w:t>}</w:t>
      </w:r>
    </w:p>
    <w:p w14:paraId="67C8244B" w14:textId="77777777" w:rsidR="009D3E39" w:rsidRPr="00EA5FA7" w:rsidRDefault="009D3E39" w:rsidP="009D3E39">
      <w:pPr>
        <w:pStyle w:val="PL"/>
        <w:rPr>
          <w:rFonts w:eastAsia="SimSun"/>
        </w:rPr>
      </w:pPr>
    </w:p>
    <w:p w14:paraId="042548B0" w14:textId="77777777" w:rsidR="009D3E39" w:rsidRPr="00EA5FA7" w:rsidRDefault="009D3E39" w:rsidP="009D3E39">
      <w:pPr>
        <w:pStyle w:val="PL"/>
        <w:rPr>
          <w:rFonts w:eastAsia="SimSun"/>
        </w:rPr>
      </w:pPr>
      <w:r w:rsidRPr="00EA5FA7">
        <w:rPr>
          <w:rFonts w:eastAsia="SimSun"/>
        </w:rPr>
        <w:t xml:space="preserve">Service-Status-ExtIEs </w:t>
      </w:r>
      <w:r w:rsidRPr="00EA5FA7">
        <w:rPr>
          <w:rFonts w:eastAsia="SimSun"/>
        </w:rPr>
        <w:tab/>
        <w:t>F1AP-PROTOCOL-EXTENSION ::= {</w:t>
      </w:r>
    </w:p>
    <w:p w14:paraId="25622995" w14:textId="77777777" w:rsidR="009D3E39" w:rsidRPr="00EA5FA7" w:rsidRDefault="009D3E39" w:rsidP="009D3E39">
      <w:pPr>
        <w:pStyle w:val="PL"/>
        <w:rPr>
          <w:rFonts w:eastAsia="SimSun"/>
        </w:rPr>
      </w:pPr>
      <w:r w:rsidRPr="00EA5FA7">
        <w:rPr>
          <w:rFonts w:eastAsia="SimSun"/>
        </w:rPr>
        <w:tab/>
        <w:t>...</w:t>
      </w:r>
    </w:p>
    <w:p w14:paraId="41E201F6" w14:textId="77777777" w:rsidR="009D3E39" w:rsidRDefault="009D3E39" w:rsidP="009D3E39">
      <w:pPr>
        <w:pStyle w:val="PL"/>
      </w:pPr>
      <w:r w:rsidRPr="00EA5FA7">
        <w:rPr>
          <w:rFonts w:eastAsia="SimSun"/>
        </w:rPr>
        <w:t>}</w:t>
      </w:r>
    </w:p>
    <w:p w14:paraId="16720320" w14:textId="77777777" w:rsidR="009D3E39" w:rsidRDefault="009D3E39" w:rsidP="009D3E39">
      <w:pPr>
        <w:pStyle w:val="PL"/>
      </w:pPr>
    </w:p>
    <w:p w14:paraId="2EEEA46A" w14:textId="77777777" w:rsidR="009D3E39" w:rsidRPr="00EA5FA7" w:rsidRDefault="009D3E39" w:rsidP="009D3E39">
      <w:pPr>
        <w:pStyle w:val="PL"/>
      </w:pPr>
      <w:r>
        <w:t>SelectedMeasurementQuantities</w:t>
      </w:r>
      <w:r w:rsidRPr="00EA5FA7">
        <w:t xml:space="preserve"> ::= SEQUENCE {</w:t>
      </w:r>
    </w:p>
    <w:p w14:paraId="14263C6B" w14:textId="77777777" w:rsidR="009D3E39" w:rsidRPr="00EA5FA7" w:rsidRDefault="009D3E39" w:rsidP="009D3E39">
      <w:pPr>
        <w:pStyle w:val="PL"/>
      </w:pPr>
      <w:r w:rsidRPr="00EA5FA7">
        <w:tab/>
      </w:r>
      <w:r>
        <w:t>rSRP</w:t>
      </w:r>
      <w:r w:rsidRPr="00EA5FA7">
        <w:tab/>
      </w:r>
      <w:r w:rsidRPr="00EA5FA7">
        <w:tab/>
      </w:r>
      <w:r w:rsidRPr="00EA5FA7">
        <w:tab/>
      </w:r>
      <w:r w:rsidRPr="00813556">
        <w:rPr>
          <w:snapToGrid w:val="0"/>
        </w:rPr>
        <w:t>INTEGER (0..12</w:t>
      </w:r>
      <w:r>
        <w:rPr>
          <w:snapToGrid w:val="0"/>
        </w:rPr>
        <w:t>7</w:t>
      </w:r>
      <w:r w:rsidRPr="00813556">
        <w:rPr>
          <w:snapToGrid w:val="0"/>
        </w:rPr>
        <w:t>)</w:t>
      </w:r>
      <w:r w:rsidRPr="00EA5FA7">
        <w:t>,</w:t>
      </w:r>
    </w:p>
    <w:p w14:paraId="19E89A68" w14:textId="77777777" w:rsidR="009D3E39" w:rsidRPr="006F1826" w:rsidRDefault="009D3E39" w:rsidP="009D3E39">
      <w:pPr>
        <w:pStyle w:val="PL"/>
        <w:rPr>
          <w:lang w:val="de-DE"/>
        </w:rPr>
      </w:pPr>
      <w:r w:rsidRPr="00EA5FA7">
        <w:tab/>
      </w:r>
      <w:r w:rsidRPr="006F1826">
        <w:rPr>
          <w:lang w:val="de-DE"/>
        </w:rPr>
        <w:t>rSRQ</w:t>
      </w:r>
      <w:r w:rsidRPr="006F1826">
        <w:rPr>
          <w:lang w:val="de-DE"/>
        </w:rPr>
        <w:tab/>
      </w:r>
      <w:r w:rsidRPr="006F1826">
        <w:rPr>
          <w:lang w:val="de-DE"/>
        </w:rPr>
        <w:tab/>
      </w:r>
      <w:r w:rsidRPr="006F1826">
        <w:rPr>
          <w:lang w:val="de-DE"/>
        </w:rPr>
        <w:tab/>
      </w:r>
      <w:r w:rsidRPr="006F1826">
        <w:rPr>
          <w:snapToGrid w:val="0"/>
          <w:lang w:val="de-DE"/>
        </w:rPr>
        <w:t>INTEGER (0..127)</w:t>
      </w:r>
      <w:r w:rsidRPr="006F1826">
        <w:rPr>
          <w:lang w:val="de-DE"/>
        </w:rPr>
        <w:t>,</w:t>
      </w:r>
    </w:p>
    <w:p w14:paraId="0B7850D7" w14:textId="77777777" w:rsidR="009D3E39" w:rsidRPr="006F1826" w:rsidRDefault="009D3E39" w:rsidP="009D3E39">
      <w:pPr>
        <w:pStyle w:val="PL"/>
        <w:rPr>
          <w:lang w:val="de-DE"/>
        </w:rPr>
      </w:pPr>
      <w:r w:rsidRPr="006F1826">
        <w:rPr>
          <w:lang w:val="de-DE"/>
        </w:rPr>
        <w:tab/>
        <w:t>sINR</w:t>
      </w:r>
      <w:r w:rsidRPr="006F1826">
        <w:rPr>
          <w:lang w:val="de-DE"/>
        </w:rPr>
        <w:tab/>
      </w:r>
      <w:r w:rsidRPr="006F1826">
        <w:rPr>
          <w:lang w:val="de-DE"/>
        </w:rPr>
        <w:tab/>
      </w:r>
      <w:r w:rsidRPr="006F1826">
        <w:rPr>
          <w:lang w:val="de-DE"/>
        </w:rPr>
        <w:tab/>
      </w:r>
      <w:r w:rsidRPr="006F1826">
        <w:rPr>
          <w:snapToGrid w:val="0"/>
          <w:lang w:val="de-DE"/>
        </w:rPr>
        <w:t>INTEGER (0..127)</w:t>
      </w:r>
      <w:r w:rsidRPr="006F1826">
        <w:rPr>
          <w:lang w:val="de-DE"/>
        </w:rPr>
        <w:t xml:space="preserve"> </w:t>
      </w:r>
      <w:r w:rsidRPr="006F1826">
        <w:rPr>
          <w:lang w:val="de-DE"/>
        </w:rPr>
        <w:tab/>
        <w:t>OPTIONAL,</w:t>
      </w:r>
    </w:p>
    <w:p w14:paraId="21C1FF68" w14:textId="77777777" w:rsidR="009D3E39" w:rsidRPr="00B83A09" w:rsidRDefault="009D3E39" w:rsidP="009D3E39">
      <w:pPr>
        <w:pStyle w:val="PL"/>
        <w:rPr>
          <w:lang w:val="de-DE"/>
        </w:rPr>
      </w:pPr>
      <w:r w:rsidRPr="006F1826">
        <w:rPr>
          <w:lang w:val="de-DE"/>
        </w:rPr>
        <w:tab/>
      </w:r>
      <w:r w:rsidRPr="00B83A09">
        <w:rPr>
          <w:lang w:val="de-DE"/>
        </w:rPr>
        <w:t>iE-Extensions</w:t>
      </w:r>
      <w:r w:rsidRPr="00B83A09">
        <w:rPr>
          <w:lang w:val="de-DE"/>
        </w:rPr>
        <w:tab/>
        <w:t>ProtocolExtensionContainer { { SelectedMeasurementQuantities-ExtIEs } }</w:t>
      </w:r>
      <w:r w:rsidRPr="00B83A09">
        <w:rPr>
          <w:lang w:val="de-DE"/>
        </w:rPr>
        <w:tab/>
        <w:t>OPTIONAL,</w:t>
      </w:r>
    </w:p>
    <w:p w14:paraId="2A6FEE35" w14:textId="77777777" w:rsidR="009D3E39" w:rsidRPr="00B83A09" w:rsidRDefault="009D3E39" w:rsidP="009D3E39">
      <w:pPr>
        <w:pStyle w:val="PL"/>
        <w:rPr>
          <w:lang w:val="de-DE"/>
        </w:rPr>
      </w:pPr>
      <w:r w:rsidRPr="00B83A09">
        <w:rPr>
          <w:lang w:val="de-DE"/>
        </w:rPr>
        <w:tab/>
        <w:t>...</w:t>
      </w:r>
    </w:p>
    <w:p w14:paraId="23122E4A" w14:textId="77777777" w:rsidR="009D3E39" w:rsidRPr="00B83A09" w:rsidRDefault="009D3E39" w:rsidP="009D3E39">
      <w:pPr>
        <w:pStyle w:val="PL"/>
        <w:rPr>
          <w:lang w:val="de-DE"/>
        </w:rPr>
      </w:pPr>
      <w:r w:rsidRPr="00B83A09">
        <w:rPr>
          <w:lang w:val="de-DE"/>
        </w:rPr>
        <w:t>}</w:t>
      </w:r>
    </w:p>
    <w:p w14:paraId="0B8687DB" w14:textId="77777777" w:rsidR="009D3E39" w:rsidRPr="00B83A09" w:rsidRDefault="009D3E39" w:rsidP="009D3E39">
      <w:pPr>
        <w:pStyle w:val="PL"/>
        <w:rPr>
          <w:lang w:val="de-DE"/>
        </w:rPr>
      </w:pPr>
    </w:p>
    <w:p w14:paraId="43168E29" w14:textId="77777777" w:rsidR="009D3E39" w:rsidRPr="00B83A09" w:rsidRDefault="009D3E39" w:rsidP="009D3E39">
      <w:pPr>
        <w:pStyle w:val="PL"/>
        <w:rPr>
          <w:lang w:val="de-DE"/>
        </w:rPr>
      </w:pPr>
      <w:r w:rsidRPr="00B83A09">
        <w:rPr>
          <w:lang w:val="de-DE"/>
        </w:rPr>
        <w:t xml:space="preserve">SelectedMeasurementQuantities-ExtIEs </w:t>
      </w:r>
      <w:r w:rsidRPr="00B83A09">
        <w:rPr>
          <w:lang w:val="de-DE"/>
        </w:rPr>
        <w:tab/>
        <w:t>F1AP-PROTOCOL-EXTENSION ::= {</w:t>
      </w:r>
    </w:p>
    <w:p w14:paraId="53589E2C" w14:textId="77777777" w:rsidR="009D3E39" w:rsidRPr="00B83A09" w:rsidRDefault="009D3E39" w:rsidP="009D3E39">
      <w:pPr>
        <w:pStyle w:val="PL"/>
        <w:rPr>
          <w:lang w:val="de-DE"/>
        </w:rPr>
      </w:pPr>
      <w:r w:rsidRPr="00B83A09">
        <w:rPr>
          <w:lang w:val="de-DE"/>
        </w:rPr>
        <w:tab/>
        <w:t>...</w:t>
      </w:r>
    </w:p>
    <w:p w14:paraId="09B8F1AD" w14:textId="77777777" w:rsidR="009D3E39" w:rsidRPr="00B83A09" w:rsidRDefault="009D3E39" w:rsidP="009D3E39">
      <w:pPr>
        <w:pStyle w:val="PL"/>
        <w:rPr>
          <w:lang w:val="de-DE"/>
        </w:rPr>
      </w:pPr>
      <w:r w:rsidRPr="00B83A09">
        <w:rPr>
          <w:lang w:val="de-DE"/>
        </w:rPr>
        <w:t>}</w:t>
      </w:r>
    </w:p>
    <w:p w14:paraId="171C3EB6" w14:textId="77777777" w:rsidR="009D3E39" w:rsidRPr="00B83A09" w:rsidRDefault="009D3E39" w:rsidP="009D3E39">
      <w:pPr>
        <w:pStyle w:val="PL"/>
        <w:rPr>
          <w:rFonts w:cs="Courier New"/>
          <w:szCs w:val="16"/>
          <w:lang w:val="de-DE"/>
        </w:rPr>
      </w:pPr>
    </w:p>
    <w:p w14:paraId="319E7CD2" w14:textId="77777777" w:rsidR="009D3E39" w:rsidRPr="00B83A09" w:rsidRDefault="009D3E39" w:rsidP="009D3E39">
      <w:pPr>
        <w:pStyle w:val="PL"/>
        <w:rPr>
          <w:lang w:val="de-DE"/>
        </w:rPr>
      </w:pPr>
      <w:r w:rsidRPr="00B83A09">
        <w:rPr>
          <w:lang w:val="de-DE"/>
        </w:rPr>
        <w:t>ServingCellMeasurements ::= SEQUENCE {</w:t>
      </w:r>
    </w:p>
    <w:p w14:paraId="282760AD" w14:textId="77777777" w:rsidR="009D3E39" w:rsidRPr="00B83A09" w:rsidRDefault="009D3E39" w:rsidP="009D3E39">
      <w:pPr>
        <w:pStyle w:val="PL"/>
        <w:rPr>
          <w:lang w:val="de-DE"/>
        </w:rPr>
      </w:pPr>
      <w:r w:rsidRPr="00B83A09">
        <w:rPr>
          <w:lang w:val="de-DE"/>
        </w:rPr>
        <w:tab/>
        <w:t>nRCGI</w:t>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t>NRCGI,</w:t>
      </w:r>
    </w:p>
    <w:p w14:paraId="09B4A544" w14:textId="77777777" w:rsidR="009D3E39" w:rsidRPr="00B83A09" w:rsidRDefault="009D3E39" w:rsidP="009D3E39">
      <w:pPr>
        <w:pStyle w:val="PL"/>
        <w:rPr>
          <w:lang w:val="de-DE"/>
        </w:rPr>
      </w:pPr>
      <w:r w:rsidRPr="00B83A09">
        <w:rPr>
          <w:lang w:val="de-DE"/>
        </w:rPr>
        <w:tab/>
        <w:t>sSBIndexwithMeasurements</w:t>
      </w:r>
      <w:r w:rsidRPr="00B83A09">
        <w:rPr>
          <w:lang w:val="de-DE"/>
        </w:rPr>
        <w:tab/>
      </w:r>
      <w:r w:rsidRPr="00B83A09">
        <w:rPr>
          <w:lang w:val="de-DE"/>
        </w:rPr>
        <w:tab/>
      </w:r>
      <w:r w:rsidRPr="00B83A09">
        <w:rPr>
          <w:lang w:val="de-DE"/>
        </w:rPr>
        <w:tab/>
      </w:r>
      <w:r w:rsidRPr="00B83A09">
        <w:rPr>
          <w:snapToGrid w:val="0"/>
          <w:lang w:val="de-DE"/>
        </w:rPr>
        <w:t>SSBIndexwithMeasurements-Item</w:t>
      </w:r>
      <w:r w:rsidRPr="00B83A09">
        <w:rPr>
          <w:lang w:val="de-DE"/>
        </w:rPr>
        <w:t>,</w:t>
      </w:r>
    </w:p>
    <w:p w14:paraId="7234E210" w14:textId="77777777" w:rsidR="009D3E39" w:rsidRPr="00B83A09" w:rsidRDefault="009D3E39" w:rsidP="009D3E39">
      <w:pPr>
        <w:pStyle w:val="PL"/>
        <w:rPr>
          <w:lang w:val="de-DE"/>
        </w:rPr>
      </w:pPr>
      <w:r w:rsidRPr="00B83A09">
        <w:rPr>
          <w:lang w:val="de-DE"/>
        </w:rPr>
        <w:tab/>
        <w:t>iE-Extensions</w:t>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t>ProtocolExtensionContainer { { ServingCellMeasurements-ExtIEs } }</w:t>
      </w:r>
      <w:r w:rsidRPr="00B83A09">
        <w:rPr>
          <w:lang w:val="de-DE"/>
        </w:rPr>
        <w:tab/>
        <w:t>OPTIONAL,</w:t>
      </w:r>
    </w:p>
    <w:p w14:paraId="71D18123" w14:textId="77777777" w:rsidR="009D3E39" w:rsidRPr="00B83A09" w:rsidRDefault="009D3E39" w:rsidP="009D3E39">
      <w:pPr>
        <w:pStyle w:val="PL"/>
        <w:rPr>
          <w:lang w:val="de-DE"/>
        </w:rPr>
      </w:pPr>
      <w:r w:rsidRPr="00B83A09">
        <w:rPr>
          <w:lang w:val="de-DE"/>
        </w:rPr>
        <w:tab/>
        <w:t>...</w:t>
      </w:r>
    </w:p>
    <w:p w14:paraId="0D540957" w14:textId="77777777" w:rsidR="009D3E39" w:rsidRPr="00B83A09" w:rsidRDefault="009D3E39" w:rsidP="009D3E39">
      <w:pPr>
        <w:pStyle w:val="PL"/>
        <w:rPr>
          <w:lang w:val="de-DE"/>
        </w:rPr>
      </w:pPr>
      <w:r w:rsidRPr="00B83A09">
        <w:rPr>
          <w:lang w:val="de-DE"/>
        </w:rPr>
        <w:t>}</w:t>
      </w:r>
    </w:p>
    <w:p w14:paraId="6BF6F830" w14:textId="77777777" w:rsidR="009D3E39" w:rsidRPr="00B83A09" w:rsidRDefault="009D3E39" w:rsidP="009D3E39">
      <w:pPr>
        <w:pStyle w:val="PL"/>
        <w:rPr>
          <w:lang w:val="de-DE"/>
        </w:rPr>
      </w:pPr>
    </w:p>
    <w:p w14:paraId="7C9C425E" w14:textId="77777777" w:rsidR="009D3E39" w:rsidRPr="00B83A09" w:rsidRDefault="009D3E39" w:rsidP="009D3E39">
      <w:pPr>
        <w:pStyle w:val="PL"/>
        <w:rPr>
          <w:lang w:val="de-DE"/>
        </w:rPr>
      </w:pPr>
      <w:r w:rsidRPr="00B83A09">
        <w:rPr>
          <w:lang w:val="de-DE"/>
        </w:rPr>
        <w:t xml:space="preserve">ServingCellMeasurements-ExtIEs </w:t>
      </w:r>
      <w:r w:rsidRPr="00B83A09">
        <w:rPr>
          <w:lang w:val="de-DE"/>
        </w:rPr>
        <w:tab/>
        <w:t>F1AP-PROTOCOL-EXTENSION ::= {</w:t>
      </w:r>
    </w:p>
    <w:p w14:paraId="11AB16F3" w14:textId="77777777" w:rsidR="009D3E39" w:rsidRPr="00B83A09" w:rsidRDefault="009D3E39" w:rsidP="009D3E39">
      <w:pPr>
        <w:pStyle w:val="PL"/>
        <w:rPr>
          <w:lang w:val="de-DE"/>
        </w:rPr>
      </w:pPr>
      <w:r w:rsidRPr="00B83A09">
        <w:rPr>
          <w:lang w:val="de-DE"/>
        </w:rPr>
        <w:tab/>
        <w:t>...</w:t>
      </w:r>
    </w:p>
    <w:p w14:paraId="6B9C130F" w14:textId="77777777" w:rsidR="009D3E39" w:rsidRPr="00B83A09" w:rsidRDefault="009D3E39" w:rsidP="009D3E39">
      <w:pPr>
        <w:pStyle w:val="PL"/>
        <w:rPr>
          <w:lang w:val="de-DE"/>
        </w:rPr>
      </w:pPr>
      <w:r w:rsidRPr="00B83A09">
        <w:rPr>
          <w:lang w:val="de-DE"/>
        </w:rPr>
        <w:t>}</w:t>
      </w:r>
    </w:p>
    <w:p w14:paraId="5D941BC9" w14:textId="77777777" w:rsidR="009D3E39" w:rsidRPr="00B83A09" w:rsidRDefault="009D3E39" w:rsidP="009D3E39">
      <w:pPr>
        <w:pStyle w:val="PL"/>
        <w:rPr>
          <w:rFonts w:cs="Courier New"/>
          <w:szCs w:val="16"/>
          <w:lang w:val="de-DE"/>
        </w:rPr>
      </w:pPr>
    </w:p>
    <w:p w14:paraId="15FAD93F" w14:textId="77777777" w:rsidR="009D3E39" w:rsidRPr="00B83A09" w:rsidRDefault="009D3E39" w:rsidP="009D3E39">
      <w:pPr>
        <w:pStyle w:val="PL"/>
        <w:rPr>
          <w:rFonts w:eastAsia="SimSun"/>
          <w:lang w:val="de-DE"/>
        </w:rPr>
      </w:pPr>
    </w:p>
    <w:p w14:paraId="536CF697" w14:textId="77777777" w:rsidR="009D3E39" w:rsidRDefault="009D3E39" w:rsidP="009D3E39">
      <w:pPr>
        <w:pStyle w:val="PL"/>
        <w:rPr>
          <w:snapToGrid w:val="0"/>
        </w:rPr>
      </w:pPr>
      <w:r>
        <w:rPr>
          <w:snapToGrid w:val="0"/>
        </w:rPr>
        <w:t>S</w:t>
      </w:r>
      <w:r w:rsidRPr="00577CBE">
        <w:rPr>
          <w:snapToGrid w:val="0"/>
        </w:rPr>
        <w:t>SBIndex</w:t>
      </w:r>
      <w:r>
        <w:rPr>
          <w:snapToGrid w:val="0"/>
        </w:rPr>
        <w:t xml:space="preserve"> </w:t>
      </w:r>
      <w:r w:rsidRPr="00EA5FA7">
        <w:t xml:space="preserve"> ::= </w:t>
      </w:r>
      <w:r w:rsidRPr="006A6F20">
        <w:rPr>
          <w:snapToGrid w:val="0"/>
        </w:rPr>
        <w:t>INTEGER(0..63)</w:t>
      </w:r>
    </w:p>
    <w:p w14:paraId="163CDB3F" w14:textId="77777777" w:rsidR="009D3E39" w:rsidRDefault="009D3E39" w:rsidP="009D3E39">
      <w:pPr>
        <w:pStyle w:val="PL"/>
        <w:rPr>
          <w:snapToGrid w:val="0"/>
        </w:rPr>
      </w:pPr>
    </w:p>
    <w:p w14:paraId="37B3B1F1" w14:textId="77777777" w:rsidR="009D3E39" w:rsidRDefault="009D3E39" w:rsidP="009D3E39">
      <w:pPr>
        <w:pStyle w:val="PL"/>
        <w:rPr>
          <w:snapToGrid w:val="0"/>
        </w:rPr>
      </w:pPr>
      <w:r>
        <w:rPr>
          <w:snapToGrid w:val="0"/>
        </w:rPr>
        <w:t>SSBIndexList</w:t>
      </w:r>
      <w:r>
        <w:rPr>
          <w:snapToGrid w:val="0"/>
        </w:rPr>
        <w:tab/>
      </w:r>
      <w:r w:rsidRPr="00EA5FA7">
        <w:t xml:space="preserve">::= </w:t>
      </w:r>
      <w:r>
        <w:rPr>
          <w:snapToGrid w:val="0"/>
        </w:rPr>
        <w:t xml:space="preserve"> </w:t>
      </w:r>
      <w:r w:rsidRPr="00FF2DDC">
        <w:rPr>
          <w:snapToGrid w:val="0"/>
        </w:rPr>
        <w:t>SEQUENCE (SIZE(1..</w:t>
      </w:r>
      <w:r w:rsidRPr="00FF2DDC">
        <w:t>maxnoof</w:t>
      </w:r>
      <w:r>
        <w:t>SSBIndices</w:t>
      </w:r>
      <w:r w:rsidRPr="00FF2DDC">
        <w:rPr>
          <w:snapToGrid w:val="0"/>
        </w:rPr>
        <w:t xml:space="preserve">)) OF </w:t>
      </w:r>
      <w:r>
        <w:rPr>
          <w:snapToGrid w:val="0"/>
        </w:rPr>
        <w:t>SSBIndexList</w:t>
      </w:r>
      <w:r w:rsidRPr="00FF2DDC">
        <w:rPr>
          <w:snapToGrid w:val="0"/>
        </w:rPr>
        <w:t>-Item</w:t>
      </w:r>
    </w:p>
    <w:p w14:paraId="03BE2AEB" w14:textId="77777777" w:rsidR="009D3E39" w:rsidRDefault="009D3E39" w:rsidP="009D3E39">
      <w:pPr>
        <w:pStyle w:val="PL"/>
        <w:rPr>
          <w:snapToGrid w:val="0"/>
        </w:rPr>
      </w:pPr>
    </w:p>
    <w:p w14:paraId="31812DF9" w14:textId="77777777" w:rsidR="009D3E39" w:rsidRPr="00FF2DDC" w:rsidRDefault="009D3E39" w:rsidP="009D3E39">
      <w:pPr>
        <w:pStyle w:val="PL"/>
        <w:rPr>
          <w:snapToGrid w:val="0"/>
        </w:rPr>
      </w:pPr>
      <w:r>
        <w:rPr>
          <w:snapToGrid w:val="0"/>
        </w:rPr>
        <w:t>SSBIndexList</w:t>
      </w:r>
      <w:r w:rsidRPr="00FF2DDC">
        <w:rPr>
          <w:snapToGrid w:val="0"/>
        </w:rPr>
        <w:t>-Item</w:t>
      </w:r>
      <w:r>
        <w:rPr>
          <w:snapToGrid w:val="0"/>
        </w:rPr>
        <w:tab/>
      </w:r>
      <w:r w:rsidRPr="00FF2DDC">
        <w:rPr>
          <w:snapToGrid w:val="0"/>
        </w:rPr>
        <w:t>::= SEQUENCE {</w:t>
      </w:r>
    </w:p>
    <w:p w14:paraId="43CD7090" w14:textId="77777777" w:rsidR="009D3E39" w:rsidRDefault="009D3E39" w:rsidP="009D3E39">
      <w:pPr>
        <w:pStyle w:val="PL"/>
        <w:rPr>
          <w:snapToGrid w:val="0"/>
        </w:rPr>
      </w:pPr>
      <w:r w:rsidRPr="00577CBE">
        <w:rPr>
          <w:snapToGrid w:val="0"/>
        </w:rPr>
        <w:tab/>
        <w:t>sSBIndex</w:t>
      </w:r>
      <w:r w:rsidRPr="00577CBE">
        <w:rPr>
          <w:snapToGrid w:val="0"/>
        </w:rPr>
        <w:tab/>
      </w:r>
      <w:r w:rsidRPr="00577CBE">
        <w:rPr>
          <w:snapToGrid w:val="0"/>
        </w:rPr>
        <w:tab/>
      </w:r>
      <w:r w:rsidRPr="00577CBE">
        <w:rPr>
          <w:snapToGrid w:val="0"/>
        </w:rPr>
        <w:tab/>
      </w:r>
      <w:r>
        <w:rPr>
          <w:snapToGrid w:val="0"/>
        </w:rPr>
        <w:t>S</w:t>
      </w:r>
      <w:r w:rsidRPr="00577CBE">
        <w:rPr>
          <w:snapToGrid w:val="0"/>
        </w:rPr>
        <w:t>SBIndex,</w:t>
      </w:r>
    </w:p>
    <w:p w14:paraId="3B642C9D" w14:textId="77777777" w:rsidR="009D3E39" w:rsidRPr="006D2114" w:rsidRDefault="009D3E39" w:rsidP="009D3E39">
      <w:pPr>
        <w:pStyle w:val="PL"/>
        <w:rPr>
          <w:snapToGrid w:val="0"/>
          <w:lang w:val="fr-FR"/>
        </w:rPr>
      </w:pPr>
      <w:r w:rsidRPr="00FF2DDC">
        <w:rPr>
          <w:snapToGrid w:val="0"/>
        </w:rPr>
        <w:tab/>
      </w:r>
      <w:r w:rsidRPr="006D2114">
        <w:rPr>
          <w:snapToGrid w:val="0"/>
          <w:lang w:val="fr-FR"/>
        </w:rPr>
        <w:t>iE-Extensions</w:t>
      </w:r>
      <w:r w:rsidRPr="006D2114">
        <w:rPr>
          <w:snapToGrid w:val="0"/>
          <w:lang w:val="fr-FR"/>
        </w:rPr>
        <w:tab/>
      </w:r>
      <w:r w:rsidRPr="006D2114">
        <w:rPr>
          <w:snapToGrid w:val="0"/>
          <w:lang w:val="fr-FR"/>
        </w:rPr>
        <w:tab/>
        <w:t>ProtocolExtensionContainer { { SSBIndex-Item-ExtIEs } }</w:t>
      </w:r>
      <w:r w:rsidRPr="006D2114">
        <w:rPr>
          <w:snapToGrid w:val="0"/>
          <w:lang w:val="fr-FR"/>
        </w:rPr>
        <w:tab/>
        <w:t>OPTIONAL}</w:t>
      </w:r>
    </w:p>
    <w:p w14:paraId="0D1056E2" w14:textId="77777777" w:rsidR="009D3E39" w:rsidRPr="006D2114" w:rsidRDefault="009D3E39" w:rsidP="009D3E39">
      <w:pPr>
        <w:pStyle w:val="PL"/>
        <w:rPr>
          <w:snapToGrid w:val="0"/>
          <w:lang w:val="fr-FR"/>
        </w:rPr>
      </w:pPr>
    </w:p>
    <w:p w14:paraId="46E1D965" w14:textId="77777777" w:rsidR="009D3E39" w:rsidRPr="00FF2DDC" w:rsidRDefault="009D3E39" w:rsidP="009D3E39">
      <w:pPr>
        <w:pStyle w:val="PL"/>
        <w:rPr>
          <w:snapToGrid w:val="0"/>
        </w:rPr>
      </w:pPr>
      <w:r>
        <w:rPr>
          <w:snapToGrid w:val="0"/>
        </w:rPr>
        <w:t>SSBIndex</w:t>
      </w:r>
      <w:r w:rsidRPr="00FF2DDC">
        <w:rPr>
          <w:snapToGrid w:val="0"/>
        </w:rPr>
        <w:t xml:space="preserve">-Item-ExtIEs F1AP-PROTOCOL-EXTENSION ::= { </w:t>
      </w:r>
    </w:p>
    <w:p w14:paraId="615DC17E" w14:textId="77777777" w:rsidR="009D3E39" w:rsidRPr="00FF2DDC" w:rsidRDefault="009D3E39" w:rsidP="009D3E39">
      <w:pPr>
        <w:pStyle w:val="PL"/>
        <w:rPr>
          <w:snapToGrid w:val="0"/>
        </w:rPr>
      </w:pPr>
      <w:r w:rsidRPr="00FF2DDC">
        <w:rPr>
          <w:snapToGrid w:val="0"/>
        </w:rPr>
        <w:tab/>
        <w:t>...</w:t>
      </w:r>
    </w:p>
    <w:p w14:paraId="64D4FBC0" w14:textId="77777777" w:rsidR="009D3E39" w:rsidRPr="00FF2DDC" w:rsidRDefault="009D3E39" w:rsidP="009D3E39">
      <w:pPr>
        <w:pStyle w:val="PL"/>
        <w:rPr>
          <w:snapToGrid w:val="0"/>
        </w:rPr>
      </w:pPr>
      <w:r w:rsidRPr="00FF2DDC">
        <w:rPr>
          <w:snapToGrid w:val="0"/>
        </w:rPr>
        <w:t>}</w:t>
      </w:r>
    </w:p>
    <w:p w14:paraId="59CAF40D" w14:textId="77777777" w:rsidR="009D3E39" w:rsidRPr="00357F46" w:rsidRDefault="009D3E39" w:rsidP="009D3E39">
      <w:pPr>
        <w:pStyle w:val="PL"/>
        <w:rPr>
          <w:snapToGrid w:val="0"/>
        </w:rPr>
      </w:pPr>
    </w:p>
    <w:p w14:paraId="5A0187DD" w14:textId="77777777" w:rsidR="009D3E39" w:rsidRDefault="009D3E39" w:rsidP="009D3E39">
      <w:pPr>
        <w:pStyle w:val="PL"/>
        <w:rPr>
          <w:snapToGrid w:val="0"/>
        </w:rPr>
      </w:pPr>
      <w:r>
        <w:rPr>
          <w:snapToGrid w:val="0"/>
        </w:rPr>
        <w:t>S</w:t>
      </w:r>
      <w:r w:rsidRPr="00577CBE">
        <w:rPr>
          <w:snapToGrid w:val="0"/>
        </w:rPr>
        <w:t>SBIndex</w:t>
      </w:r>
      <w:r>
        <w:rPr>
          <w:snapToGrid w:val="0"/>
        </w:rPr>
        <w:t>withMeasurementsList</w:t>
      </w:r>
      <w:r>
        <w:rPr>
          <w:snapToGrid w:val="0"/>
        </w:rPr>
        <w:tab/>
      </w:r>
      <w:r w:rsidRPr="00EA5FA7">
        <w:t xml:space="preserve">::= </w:t>
      </w:r>
      <w:r>
        <w:rPr>
          <w:snapToGrid w:val="0"/>
        </w:rPr>
        <w:t xml:space="preserve"> </w:t>
      </w:r>
      <w:r w:rsidRPr="00FF2DDC">
        <w:rPr>
          <w:snapToGrid w:val="0"/>
        </w:rPr>
        <w:t>SEQUENCE (SIZE(1..</w:t>
      </w:r>
      <w:r w:rsidRPr="00FF2DDC">
        <w:t>maxnoof</w:t>
      </w:r>
      <w:r>
        <w:t>SSBIndices</w:t>
      </w:r>
      <w:r w:rsidRPr="00FF2DDC">
        <w:rPr>
          <w:snapToGrid w:val="0"/>
        </w:rPr>
        <w:t xml:space="preserve">)) OF </w:t>
      </w:r>
      <w:r>
        <w:rPr>
          <w:snapToGrid w:val="0"/>
        </w:rPr>
        <w:t>SSBIndexwithMeasurements</w:t>
      </w:r>
      <w:r w:rsidRPr="00FF2DDC">
        <w:rPr>
          <w:snapToGrid w:val="0"/>
        </w:rPr>
        <w:t>-Item</w:t>
      </w:r>
    </w:p>
    <w:p w14:paraId="07C60DC5" w14:textId="77777777" w:rsidR="009D3E39" w:rsidRDefault="009D3E39" w:rsidP="009D3E39">
      <w:pPr>
        <w:pStyle w:val="PL"/>
        <w:rPr>
          <w:snapToGrid w:val="0"/>
        </w:rPr>
      </w:pPr>
    </w:p>
    <w:p w14:paraId="540AE1EF" w14:textId="77777777" w:rsidR="009D3E39" w:rsidRPr="00FF2DDC" w:rsidRDefault="009D3E39" w:rsidP="009D3E39">
      <w:pPr>
        <w:pStyle w:val="PL"/>
        <w:rPr>
          <w:snapToGrid w:val="0"/>
        </w:rPr>
      </w:pPr>
      <w:r>
        <w:rPr>
          <w:snapToGrid w:val="0"/>
        </w:rPr>
        <w:t>SSBIndexwithMeasurements</w:t>
      </w:r>
      <w:r w:rsidRPr="00FF2DDC">
        <w:rPr>
          <w:snapToGrid w:val="0"/>
        </w:rPr>
        <w:t>-Item</w:t>
      </w:r>
      <w:r>
        <w:rPr>
          <w:snapToGrid w:val="0"/>
        </w:rPr>
        <w:tab/>
      </w:r>
      <w:r w:rsidRPr="00FF2DDC">
        <w:rPr>
          <w:snapToGrid w:val="0"/>
        </w:rPr>
        <w:t>::= SEQUENCE {</w:t>
      </w:r>
    </w:p>
    <w:p w14:paraId="408A5D79" w14:textId="77777777" w:rsidR="009D3E39" w:rsidRDefault="009D3E39" w:rsidP="009D3E39">
      <w:pPr>
        <w:pStyle w:val="PL"/>
        <w:rPr>
          <w:snapToGrid w:val="0"/>
        </w:rPr>
      </w:pPr>
      <w:r w:rsidRPr="00577CBE">
        <w:rPr>
          <w:snapToGrid w:val="0"/>
        </w:rPr>
        <w:tab/>
        <w:t>sSBIndex</w:t>
      </w:r>
      <w:r w:rsidRPr="00577CBE">
        <w:rPr>
          <w:snapToGrid w:val="0"/>
        </w:rPr>
        <w:tab/>
      </w:r>
      <w:r w:rsidRPr="00577CBE">
        <w:rPr>
          <w:snapToGrid w:val="0"/>
        </w:rPr>
        <w:tab/>
      </w:r>
      <w:r w:rsidRPr="00577CBE">
        <w:rPr>
          <w:snapToGrid w:val="0"/>
        </w:rPr>
        <w:tab/>
      </w:r>
      <w:r>
        <w:rPr>
          <w:snapToGrid w:val="0"/>
        </w:rPr>
        <w:t>S</w:t>
      </w:r>
      <w:r w:rsidRPr="00577CBE">
        <w:rPr>
          <w:snapToGrid w:val="0"/>
        </w:rPr>
        <w:t>SBIndex,</w:t>
      </w:r>
    </w:p>
    <w:p w14:paraId="1730C805" w14:textId="77777777" w:rsidR="009D3E39" w:rsidRDefault="009D3E39" w:rsidP="009D3E39">
      <w:pPr>
        <w:pStyle w:val="PL"/>
        <w:rPr>
          <w:snapToGrid w:val="0"/>
        </w:rPr>
      </w:pPr>
      <w:r>
        <w:tab/>
        <w:t>selectedMeasurementQuantities</w:t>
      </w:r>
      <w:r>
        <w:tab/>
        <w:t>SelectedMeasurementQuantities</w:t>
      </w:r>
      <w:r>
        <w:rPr>
          <w:snapToGrid w:val="0"/>
        </w:rPr>
        <w:t>,</w:t>
      </w:r>
    </w:p>
    <w:p w14:paraId="45763238" w14:textId="77777777" w:rsidR="009D3E39" w:rsidRPr="00FF2DDC" w:rsidRDefault="009D3E39" w:rsidP="009D3E39">
      <w:pPr>
        <w:pStyle w:val="PL"/>
        <w:rPr>
          <w:snapToGrid w:val="0"/>
        </w:rPr>
      </w:pPr>
      <w:r w:rsidRPr="00FF2DDC">
        <w:rPr>
          <w:snapToGrid w:val="0"/>
        </w:rPr>
        <w:tab/>
        <w:t>iE-Extensions</w:t>
      </w:r>
      <w:r w:rsidRPr="00FF2DDC">
        <w:rPr>
          <w:snapToGrid w:val="0"/>
        </w:rPr>
        <w:tab/>
      </w:r>
      <w:r w:rsidRPr="00FF2DDC">
        <w:rPr>
          <w:snapToGrid w:val="0"/>
        </w:rPr>
        <w:tab/>
        <w:t xml:space="preserve">ProtocolExtensionContainer { { </w:t>
      </w:r>
      <w:r>
        <w:rPr>
          <w:snapToGrid w:val="0"/>
        </w:rPr>
        <w:t>SSBIndexwithMeasurements</w:t>
      </w:r>
      <w:r w:rsidRPr="00FF2DDC">
        <w:rPr>
          <w:snapToGrid w:val="0"/>
        </w:rPr>
        <w:t>-Item-ExtIEs } }</w:t>
      </w:r>
      <w:r w:rsidRPr="00FF2DDC">
        <w:rPr>
          <w:snapToGrid w:val="0"/>
        </w:rPr>
        <w:tab/>
        <w:t>OPTIONAL}</w:t>
      </w:r>
    </w:p>
    <w:p w14:paraId="62717658" w14:textId="77777777" w:rsidR="009D3E39" w:rsidRPr="00FF2DDC" w:rsidRDefault="009D3E39" w:rsidP="009D3E39">
      <w:pPr>
        <w:pStyle w:val="PL"/>
        <w:rPr>
          <w:snapToGrid w:val="0"/>
        </w:rPr>
      </w:pPr>
    </w:p>
    <w:p w14:paraId="35D5EC4E" w14:textId="77777777" w:rsidR="009D3E39" w:rsidRPr="00FF2DDC" w:rsidRDefault="009D3E39" w:rsidP="009D3E39">
      <w:pPr>
        <w:pStyle w:val="PL"/>
        <w:rPr>
          <w:snapToGrid w:val="0"/>
        </w:rPr>
      </w:pPr>
      <w:r>
        <w:rPr>
          <w:snapToGrid w:val="0"/>
        </w:rPr>
        <w:t>SSBIndexwithMeasurements</w:t>
      </w:r>
      <w:r w:rsidRPr="00FF2DDC">
        <w:rPr>
          <w:snapToGrid w:val="0"/>
        </w:rPr>
        <w:t xml:space="preserve">-Item-ExtIEs F1AP-PROTOCOL-EXTENSION ::= { </w:t>
      </w:r>
    </w:p>
    <w:p w14:paraId="6AD73A1C" w14:textId="77777777" w:rsidR="009D3E39" w:rsidRPr="00FF2DDC" w:rsidRDefault="009D3E39" w:rsidP="009D3E39">
      <w:pPr>
        <w:pStyle w:val="PL"/>
        <w:rPr>
          <w:snapToGrid w:val="0"/>
        </w:rPr>
      </w:pPr>
      <w:r w:rsidRPr="00FF2DDC">
        <w:rPr>
          <w:snapToGrid w:val="0"/>
        </w:rPr>
        <w:tab/>
        <w:t>...</w:t>
      </w:r>
    </w:p>
    <w:p w14:paraId="5DDD32D7" w14:textId="77777777" w:rsidR="009D3E39" w:rsidRPr="00FF2DDC" w:rsidRDefault="009D3E39" w:rsidP="009D3E39">
      <w:pPr>
        <w:pStyle w:val="PL"/>
        <w:rPr>
          <w:snapToGrid w:val="0"/>
        </w:rPr>
      </w:pPr>
      <w:r w:rsidRPr="00FF2DDC">
        <w:rPr>
          <w:snapToGrid w:val="0"/>
        </w:rPr>
        <w:t>}</w:t>
      </w:r>
    </w:p>
    <w:p w14:paraId="09F446E3" w14:textId="77777777" w:rsidR="009D3E39" w:rsidRPr="00357F46" w:rsidRDefault="009D3E39" w:rsidP="009D3E39">
      <w:pPr>
        <w:pStyle w:val="PL"/>
        <w:rPr>
          <w:snapToGrid w:val="0"/>
        </w:rPr>
      </w:pPr>
    </w:p>
    <w:p w14:paraId="7B5031B3" w14:textId="77777777" w:rsidR="009D3E39" w:rsidRPr="00B83A09" w:rsidRDefault="009D3E39" w:rsidP="009D3E39">
      <w:pPr>
        <w:pStyle w:val="PL"/>
        <w:rPr>
          <w:rFonts w:eastAsia="SimSun"/>
          <w:snapToGrid w:val="0"/>
          <w:lang w:val="de-DE"/>
        </w:rPr>
      </w:pPr>
    </w:p>
    <w:p w14:paraId="4E8FABEB" w14:textId="77777777" w:rsidR="009D3E39" w:rsidRPr="00B83A09" w:rsidRDefault="009D3E39" w:rsidP="009D3E39">
      <w:pPr>
        <w:pStyle w:val="PL"/>
        <w:rPr>
          <w:rFonts w:eastAsia="SimSun"/>
          <w:snapToGrid w:val="0"/>
          <w:lang w:val="de-DE"/>
        </w:rPr>
      </w:pPr>
    </w:p>
    <w:p w14:paraId="78C33501" w14:textId="77777777" w:rsidR="009D3E39" w:rsidRDefault="009D3E39" w:rsidP="009D3E39">
      <w:pPr>
        <w:pStyle w:val="PL"/>
      </w:pPr>
      <w:r>
        <w:rPr>
          <w:snapToGrid w:val="0"/>
        </w:rPr>
        <w:t>RelativeTime1900</w:t>
      </w:r>
      <w:r>
        <w:rPr>
          <w:lang w:eastAsia="zh-CN"/>
        </w:rPr>
        <w:t xml:space="preserve"> </w:t>
      </w:r>
      <w:r>
        <w:t xml:space="preserve">::= </w:t>
      </w:r>
      <w:r>
        <w:tab/>
        <w:t>BIT STRING (SIZE (64))</w:t>
      </w:r>
    </w:p>
    <w:p w14:paraId="73D55102" w14:textId="77777777" w:rsidR="009D3E39" w:rsidRDefault="009D3E39" w:rsidP="009D3E39">
      <w:pPr>
        <w:pStyle w:val="PL"/>
      </w:pPr>
    </w:p>
    <w:p w14:paraId="5991BE6C" w14:textId="77777777" w:rsidR="009D3E39" w:rsidRPr="00EA5FA7" w:rsidRDefault="009D3E39" w:rsidP="009D3E39">
      <w:pPr>
        <w:pStyle w:val="PL"/>
        <w:rPr>
          <w:snapToGrid w:val="0"/>
        </w:rPr>
      </w:pPr>
      <w:r w:rsidRPr="00EA5FA7">
        <w:rPr>
          <w:snapToGrid w:val="0"/>
        </w:rPr>
        <w:t>ShortDRXCycleLength ::=  ENUMERATED {ms2, ms3, ms4, ms5, ms6, ms7, ms8, ms10, ms14, ms16, ms20, ms30, ms32, ms35, ms40, ms64, ms80, ms128, ms160, ms256, ms320, ms512, ms640, ...}</w:t>
      </w:r>
    </w:p>
    <w:p w14:paraId="47432973" w14:textId="77777777" w:rsidR="009D3E39" w:rsidRDefault="009D3E39" w:rsidP="009D3E39">
      <w:pPr>
        <w:pStyle w:val="PL"/>
        <w:rPr>
          <w:snapToGrid w:val="0"/>
        </w:rPr>
      </w:pPr>
    </w:p>
    <w:p w14:paraId="7699F00C" w14:textId="77777777" w:rsidR="009D3E39" w:rsidRPr="00EA5FA7" w:rsidRDefault="009D3E39" w:rsidP="009D3E39">
      <w:pPr>
        <w:pStyle w:val="PL"/>
        <w:rPr>
          <w:snapToGrid w:val="0"/>
        </w:rPr>
      </w:pPr>
      <w:r w:rsidRPr="00EA5FA7">
        <w:rPr>
          <w:snapToGrid w:val="0"/>
        </w:rPr>
        <w:t>Short</w:t>
      </w:r>
      <w:r>
        <w:rPr>
          <w:snapToGrid w:val="0"/>
        </w:rPr>
        <w:t>NonInteger</w:t>
      </w:r>
      <w:r w:rsidRPr="00EA5FA7">
        <w:rPr>
          <w:snapToGrid w:val="0"/>
        </w:rPr>
        <w:t>DRXCycleLength ::=  ENUMERATED {</w:t>
      </w:r>
      <w:r w:rsidRPr="000A57DB">
        <w:rPr>
          <w:rFonts w:eastAsia="Malgun Gothic"/>
        </w:rPr>
        <w:t xml:space="preserve"> </w:t>
      </w:r>
      <w:r w:rsidRPr="00224FF5">
        <w:rPr>
          <w:rFonts w:eastAsia="Malgun Gothic"/>
        </w:rPr>
        <w:t>ms1001over240, ms25over6, ms25over3, ms1001over120, ms100over9, ms25over2, ms40over3, ms125over9, ms50over3, ms1001over60, ms125over6, ms200over9, ms100over3, ms1001over30, ms125over3, ms1001over24, ms200over3</w:t>
      </w:r>
      <w:r w:rsidRPr="00EA5FA7">
        <w:rPr>
          <w:snapToGrid w:val="0"/>
        </w:rPr>
        <w:t>, ...}</w:t>
      </w:r>
    </w:p>
    <w:p w14:paraId="0A9B034F" w14:textId="77777777" w:rsidR="009D3E39" w:rsidRPr="00EA5FA7" w:rsidRDefault="009D3E39" w:rsidP="009D3E39">
      <w:pPr>
        <w:pStyle w:val="PL"/>
        <w:rPr>
          <w:snapToGrid w:val="0"/>
        </w:rPr>
      </w:pPr>
    </w:p>
    <w:p w14:paraId="77DAA66B" w14:textId="77777777" w:rsidR="009D3E39" w:rsidRPr="00EA5FA7" w:rsidRDefault="009D3E39" w:rsidP="009D3E39">
      <w:pPr>
        <w:pStyle w:val="PL"/>
        <w:rPr>
          <w:snapToGrid w:val="0"/>
        </w:rPr>
      </w:pPr>
      <w:r w:rsidRPr="00EA5FA7">
        <w:rPr>
          <w:snapToGrid w:val="0"/>
        </w:rPr>
        <w:t>ShortDRXCycleTimer ::= INTEGER (1..16)</w:t>
      </w:r>
    </w:p>
    <w:p w14:paraId="1A2F43F8" w14:textId="77777777" w:rsidR="009D3E39" w:rsidRPr="00EA5FA7" w:rsidRDefault="009D3E39" w:rsidP="009D3E39">
      <w:pPr>
        <w:pStyle w:val="PL"/>
        <w:rPr>
          <w:snapToGrid w:val="0"/>
        </w:rPr>
      </w:pPr>
    </w:p>
    <w:p w14:paraId="224F468E" w14:textId="77777777" w:rsidR="009D3E39" w:rsidRPr="00EA5FA7" w:rsidRDefault="009D3E39" w:rsidP="009D3E39">
      <w:pPr>
        <w:pStyle w:val="PL"/>
        <w:rPr>
          <w:snapToGrid w:val="0"/>
        </w:rPr>
      </w:pPr>
      <w:r w:rsidRPr="00EA5FA7">
        <w:rPr>
          <w:snapToGrid w:val="0"/>
        </w:rPr>
        <w:t>SIB1-message ::= OCTET STRING</w:t>
      </w:r>
    </w:p>
    <w:p w14:paraId="565277AC" w14:textId="77777777" w:rsidR="009D3E39" w:rsidRDefault="009D3E39" w:rsidP="009D3E39">
      <w:pPr>
        <w:pStyle w:val="PL"/>
        <w:rPr>
          <w:snapToGrid w:val="0"/>
        </w:rPr>
      </w:pPr>
    </w:p>
    <w:p w14:paraId="34C5E344" w14:textId="77777777" w:rsidR="009D3E39" w:rsidRDefault="009D3E39" w:rsidP="009D3E39">
      <w:pPr>
        <w:pStyle w:val="PL"/>
        <w:rPr>
          <w:snapToGrid w:val="0"/>
        </w:rPr>
      </w:pPr>
      <w:r w:rsidRPr="00EE063F">
        <w:rPr>
          <w:snapToGrid w:val="0"/>
        </w:rPr>
        <w:t>SIB10-message ::= OCTET STRING</w:t>
      </w:r>
    </w:p>
    <w:p w14:paraId="26AC831E" w14:textId="77777777" w:rsidR="009D3E39" w:rsidRDefault="009D3E39" w:rsidP="009D3E39">
      <w:pPr>
        <w:pStyle w:val="PL"/>
        <w:rPr>
          <w:snapToGrid w:val="0"/>
        </w:rPr>
      </w:pPr>
    </w:p>
    <w:p w14:paraId="432EE074" w14:textId="77777777" w:rsidR="009D3E39" w:rsidRPr="006A7576" w:rsidRDefault="009D3E39" w:rsidP="009D3E39">
      <w:pPr>
        <w:pStyle w:val="PL"/>
        <w:rPr>
          <w:snapToGrid w:val="0"/>
        </w:rPr>
      </w:pPr>
      <w:r w:rsidRPr="006A7576">
        <w:rPr>
          <w:snapToGrid w:val="0"/>
        </w:rPr>
        <w:t>SIB12-message ::= OCTET STRING</w:t>
      </w:r>
    </w:p>
    <w:p w14:paraId="786591B6" w14:textId="77777777" w:rsidR="009D3E39" w:rsidRPr="006A7576" w:rsidRDefault="009D3E39" w:rsidP="009D3E39">
      <w:pPr>
        <w:pStyle w:val="PL"/>
        <w:rPr>
          <w:snapToGrid w:val="0"/>
        </w:rPr>
      </w:pPr>
    </w:p>
    <w:p w14:paraId="6B93EF92" w14:textId="77777777" w:rsidR="009D3E39" w:rsidRPr="006A7576" w:rsidRDefault="009D3E39" w:rsidP="009D3E39">
      <w:pPr>
        <w:pStyle w:val="PL"/>
        <w:rPr>
          <w:snapToGrid w:val="0"/>
        </w:rPr>
      </w:pPr>
      <w:r w:rsidRPr="006A7576">
        <w:rPr>
          <w:snapToGrid w:val="0"/>
        </w:rPr>
        <w:t>SIB13-message ::= OCTET STRING</w:t>
      </w:r>
    </w:p>
    <w:p w14:paraId="255AA901" w14:textId="77777777" w:rsidR="009D3E39" w:rsidRPr="006A7576" w:rsidRDefault="009D3E39" w:rsidP="009D3E39">
      <w:pPr>
        <w:pStyle w:val="PL"/>
        <w:rPr>
          <w:snapToGrid w:val="0"/>
        </w:rPr>
      </w:pPr>
    </w:p>
    <w:p w14:paraId="221253AC" w14:textId="77777777" w:rsidR="009D3E39" w:rsidRDefault="009D3E39" w:rsidP="009D3E39">
      <w:pPr>
        <w:pStyle w:val="PL"/>
        <w:rPr>
          <w:snapToGrid w:val="0"/>
        </w:rPr>
      </w:pPr>
      <w:r w:rsidRPr="006A7576">
        <w:rPr>
          <w:snapToGrid w:val="0"/>
        </w:rPr>
        <w:t>SIB14-message ::= OCTET STRING</w:t>
      </w:r>
    </w:p>
    <w:p w14:paraId="3420ABD3" w14:textId="77777777" w:rsidR="009D3E39" w:rsidRDefault="009D3E39" w:rsidP="009D3E39">
      <w:pPr>
        <w:pStyle w:val="PL"/>
        <w:rPr>
          <w:snapToGrid w:val="0"/>
        </w:rPr>
      </w:pPr>
    </w:p>
    <w:p w14:paraId="646C9C49" w14:textId="77777777" w:rsidR="009D3E39" w:rsidRDefault="009D3E39" w:rsidP="009D3E39">
      <w:pPr>
        <w:pStyle w:val="PL"/>
        <w:rPr>
          <w:snapToGrid w:val="0"/>
        </w:rPr>
      </w:pPr>
      <w:r>
        <w:rPr>
          <w:snapToGrid w:val="0"/>
        </w:rPr>
        <w:t>SIB15</w:t>
      </w:r>
      <w:r w:rsidRPr="006A7576">
        <w:rPr>
          <w:snapToGrid w:val="0"/>
        </w:rPr>
        <w:t>-message ::= OCTET STRING</w:t>
      </w:r>
    </w:p>
    <w:p w14:paraId="35B4862B" w14:textId="77777777" w:rsidR="009D3E39" w:rsidRDefault="009D3E39" w:rsidP="009D3E39">
      <w:pPr>
        <w:pStyle w:val="PL"/>
        <w:rPr>
          <w:rFonts w:eastAsia="Malgun Gothic"/>
          <w:snapToGrid w:val="0"/>
        </w:rPr>
      </w:pPr>
    </w:p>
    <w:p w14:paraId="698BFDCE" w14:textId="77777777" w:rsidR="009D3E39" w:rsidRDefault="009D3E39" w:rsidP="009D3E39">
      <w:pPr>
        <w:pStyle w:val="PL"/>
        <w:rPr>
          <w:snapToGrid w:val="0"/>
        </w:rPr>
      </w:pPr>
      <w:r>
        <w:rPr>
          <w:snapToGrid w:val="0"/>
        </w:rPr>
        <w:t>SIB17-message ::= OCTET STRING</w:t>
      </w:r>
    </w:p>
    <w:p w14:paraId="3A94AE0A" w14:textId="77777777" w:rsidR="009D3E39" w:rsidRDefault="009D3E39" w:rsidP="009D3E39">
      <w:pPr>
        <w:pStyle w:val="PL"/>
        <w:rPr>
          <w:snapToGrid w:val="0"/>
        </w:rPr>
      </w:pPr>
    </w:p>
    <w:p w14:paraId="74E5862E" w14:textId="77777777" w:rsidR="009D3E39" w:rsidRDefault="009D3E39" w:rsidP="009D3E39">
      <w:pPr>
        <w:pStyle w:val="PL"/>
        <w:rPr>
          <w:snapToGrid w:val="0"/>
        </w:rPr>
      </w:pPr>
      <w:r>
        <w:rPr>
          <w:snapToGrid w:val="0"/>
        </w:rPr>
        <w:t>SIB20-message ::= OCTET STRING</w:t>
      </w:r>
    </w:p>
    <w:p w14:paraId="245976AB" w14:textId="77777777" w:rsidR="009D3E39" w:rsidRPr="00E53D33" w:rsidRDefault="009D3E39" w:rsidP="009D3E39">
      <w:pPr>
        <w:pStyle w:val="PL"/>
        <w:rPr>
          <w:snapToGrid w:val="0"/>
        </w:rPr>
      </w:pPr>
    </w:p>
    <w:p w14:paraId="172A3D97" w14:textId="77777777" w:rsidR="009D3E39" w:rsidRDefault="009D3E39" w:rsidP="009D3E39">
      <w:pPr>
        <w:pStyle w:val="PL"/>
        <w:rPr>
          <w:snapToGrid w:val="0"/>
        </w:rPr>
      </w:pPr>
      <w:r w:rsidRPr="00E53D33">
        <w:rPr>
          <w:snapToGrid w:val="0"/>
        </w:rPr>
        <w:t>SIB</w:t>
      </w:r>
      <w:r>
        <w:rPr>
          <w:snapToGrid w:val="0"/>
        </w:rPr>
        <w:t>24</w:t>
      </w:r>
      <w:r w:rsidRPr="00E53D33">
        <w:rPr>
          <w:snapToGrid w:val="0"/>
        </w:rPr>
        <w:t>-message ::= OCTET STRING</w:t>
      </w:r>
    </w:p>
    <w:p w14:paraId="4A897790" w14:textId="77777777" w:rsidR="009D3E39" w:rsidRDefault="009D3E39" w:rsidP="009D3E39">
      <w:pPr>
        <w:pStyle w:val="PL"/>
        <w:rPr>
          <w:snapToGrid w:val="0"/>
        </w:rPr>
      </w:pPr>
    </w:p>
    <w:p w14:paraId="16BCA183" w14:textId="77777777" w:rsidR="009D3E39" w:rsidRDefault="009D3E39" w:rsidP="009D3E39">
      <w:pPr>
        <w:pStyle w:val="PL"/>
        <w:rPr>
          <w:snapToGrid w:val="0"/>
        </w:rPr>
      </w:pPr>
      <w:r w:rsidRPr="00E53D33">
        <w:rPr>
          <w:snapToGrid w:val="0"/>
        </w:rPr>
        <w:t>SIB</w:t>
      </w:r>
      <w:r>
        <w:rPr>
          <w:snapToGrid w:val="0"/>
        </w:rPr>
        <w:t>22</w:t>
      </w:r>
      <w:r w:rsidRPr="00E53D33">
        <w:rPr>
          <w:snapToGrid w:val="0"/>
        </w:rPr>
        <w:t>-message ::= OCTET STRING</w:t>
      </w:r>
    </w:p>
    <w:p w14:paraId="5D8CDC08" w14:textId="77777777" w:rsidR="009D3E39" w:rsidRDefault="009D3E39" w:rsidP="009D3E39">
      <w:pPr>
        <w:pStyle w:val="PL"/>
        <w:rPr>
          <w:snapToGrid w:val="0"/>
        </w:rPr>
      </w:pPr>
    </w:p>
    <w:p w14:paraId="7FE1F6A5" w14:textId="77777777" w:rsidR="009D3E39" w:rsidRPr="00E53D33" w:rsidRDefault="009D3E39" w:rsidP="009D3E39">
      <w:pPr>
        <w:pStyle w:val="PL"/>
        <w:rPr>
          <w:snapToGrid w:val="0"/>
        </w:rPr>
      </w:pPr>
      <w:r>
        <w:rPr>
          <w:snapToGrid w:val="0"/>
        </w:rPr>
        <w:t>SIB2</w:t>
      </w:r>
      <w:r>
        <w:rPr>
          <w:rFonts w:eastAsia="SimSun" w:hint="eastAsia"/>
          <w:snapToGrid w:val="0"/>
          <w:lang w:val="en-US" w:eastAsia="zh-CN"/>
        </w:rPr>
        <w:t>3</w:t>
      </w:r>
      <w:r>
        <w:rPr>
          <w:snapToGrid w:val="0"/>
        </w:rPr>
        <w:t>-message ::= OCTET STRING</w:t>
      </w:r>
    </w:p>
    <w:p w14:paraId="1AC00CAF" w14:textId="77777777" w:rsidR="009D3E39" w:rsidRDefault="009D3E39" w:rsidP="009D3E39">
      <w:pPr>
        <w:pStyle w:val="PL"/>
        <w:rPr>
          <w:snapToGrid w:val="0"/>
          <w:lang w:eastAsia="zh-CN"/>
        </w:rPr>
      </w:pPr>
    </w:p>
    <w:p w14:paraId="54B3490D" w14:textId="77777777" w:rsidR="009D3E39" w:rsidRDefault="009D3E39" w:rsidP="009D3E39">
      <w:pPr>
        <w:pStyle w:val="PL"/>
        <w:rPr>
          <w:snapToGrid w:val="0"/>
        </w:rPr>
      </w:pPr>
      <w:r>
        <w:rPr>
          <w:snapToGrid w:val="0"/>
        </w:rPr>
        <w:t>SIB</w:t>
      </w:r>
      <w:r>
        <w:rPr>
          <w:rFonts w:hint="eastAsia"/>
          <w:snapToGrid w:val="0"/>
          <w:lang w:eastAsia="zh-CN"/>
        </w:rPr>
        <w:t>17bis</w:t>
      </w:r>
      <w:r>
        <w:rPr>
          <w:snapToGrid w:val="0"/>
        </w:rPr>
        <w:t>-message ::= OCTET STRING</w:t>
      </w:r>
    </w:p>
    <w:p w14:paraId="7D064964" w14:textId="77777777" w:rsidR="009D3E39" w:rsidRPr="00EA5FA7" w:rsidRDefault="009D3E39" w:rsidP="009D3E39">
      <w:pPr>
        <w:pStyle w:val="PL"/>
        <w:rPr>
          <w:snapToGrid w:val="0"/>
        </w:rPr>
      </w:pPr>
    </w:p>
    <w:p w14:paraId="753A8114" w14:textId="77777777" w:rsidR="009D3E39" w:rsidRPr="00EA5FA7" w:rsidRDefault="009D3E39" w:rsidP="009D3E39">
      <w:pPr>
        <w:pStyle w:val="PL"/>
        <w:rPr>
          <w:snapToGrid w:val="0"/>
        </w:rPr>
      </w:pPr>
      <w:r w:rsidRPr="00EA5FA7">
        <w:rPr>
          <w:snapToGrid w:val="0"/>
        </w:rPr>
        <w:t>SItype ::= INTEGER (1..32, ...)</w:t>
      </w:r>
    </w:p>
    <w:p w14:paraId="6076D0ED" w14:textId="77777777" w:rsidR="009D3E39" w:rsidRPr="00EA5FA7" w:rsidRDefault="009D3E39" w:rsidP="009D3E39">
      <w:pPr>
        <w:pStyle w:val="PL"/>
        <w:rPr>
          <w:snapToGrid w:val="0"/>
        </w:rPr>
      </w:pPr>
    </w:p>
    <w:p w14:paraId="493A0D42" w14:textId="77777777" w:rsidR="009D3E39" w:rsidRPr="00EA5FA7" w:rsidRDefault="009D3E39" w:rsidP="009D3E39">
      <w:pPr>
        <w:pStyle w:val="PL"/>
        <w:rPr>
          <w:snapToGrid w:val="0"/>
        </w:rPr>
      </w:pPr>
      <w:r w:rsidRPr="00EA5FA7">
        <w:rPr>
          <w:snapToGrid w:val="0"/>
        </w:rPr>
        <w:t>SItype-List ::= SEQUENCE (SIZE(1.. maxnoofSITypes)) OF SItype-Item</w:t>
      </w:r>
    </w:p>
    <w:p w14:paraId="531B6BCD" w14:textId="77777777" w:rsidR="009D3E39" w:rsidRPr="00EA5FA7" w:rsidRDefault="009D3E39" w:rsidP="009D3E39">
      <w:pPr>
        <w:pStyle w:val="PL"/>
        <w:rPr>
          <w:snapToGrid w:val="0"/>
        </w:rPr>
      </w:pPr>
    </w:p>
    <w:p w14:paraId="5E03749B" w14:textId="77777777" w:rsidR="009D3E39" w:rsidRPr="00EA5FA7" w:rsidRDefault="009D3E39" w:rsidP="009D3E39">
      <w:pPr>
        <w:pStyle w:val="PL"/>
        <w:rPr>
          <w:snapToGrid w:val="0"/>
        </w:rPr>
      </w:pPr>
      <w:r w:rsidRPr="00EA5FA7">
        <w:rPr>
          <w:snapToGrid w:val="0"/>
        </w:rPr>
        <w:t>SItype-Item ::= SEQUENCE {</w:t>
      </w:r>
    </w:p>
    <w:p w14:paraId="459D560B" w14:textId="77777777" w:rsidR="009D3E39" w:rsidRPr="00A277C0" w:rsidRDefault="009D3E39" w:rsidP="009D3E39">
      <w:pPr>
        <w:pStyle w:val="PL"/>
        <w:rPr>
          <w:snapToGrid w:val="0"/>
        </w:rPr>
      </w:pPr>
      <w:r w:rsidRPr="00EA5FA7">
        <w:rPr>
          <w:snapToGrid w:val="0"/>
        </w:rPr>
        <w:tab/>
      </w:r>
      <w:r w:rsidRPr="00A277C0">
        <w:rPr>
          <w:snapToGrid w:val="0"/>
        </w:rPr>
        <w:t>sItype</w:t>
      </w:r>
      <w:r w:rsidRPr="00A277C0">
        <w:rPr>
          <w:snapToGrid w:val="0"/>
        </w:rPr>
        <w:tab/>
      </w:r>
      <w:r w:rsidRPr="00A277C0">
        <w:rPr>
          <w:snapToGrid w:val="0"/>
        </w:rPr>
        <w:tab/>
        <w:t>SItype</w:t>
      </w:r>
      <w:r w:rsidRPr="00A277C0">
        <w:rPr>
          <w:snapToGrid w:val="0"/>
        </w:rPr>
        <w:tab/>
        <w:t>,</w:t>
      </w:r>
    </w:p>
    <w:p w14:paraId="3FFAC7E0" w14:textId="77777777" w:rsidR="009D3E39" w:rsidRPr="006B2844" w:rsidRDefault="009D3E39" w:rsidP="009D3E39">
      <w:pPr>
        <w:pStyle w:val="PL"/>
        <w:rPr>
          <w:snapToGrid w:val="0"/>
          <w:lang w:val="fr-FR"/>
        </w:rPr>
      </w:pPr>
      <w:r w:rsidRPr="00A277C0">
        <w:rPr>
          <w:snapToGrid w:val="0"/>
        </w:rPr>
        <w:tab/>
      </w:r>
      <w:r w:rsidRPr="006B2844">
        <w:rPr>
          <w:snapToGrid w:val="0"/>
          <w:lang w:val="fr-FR"/>
        </w:rPr>
        <w:t>iE-Extensions</w:t>
      </w:r>
      <w:r w:rsidRPr="006B2844">
        <w:rPr>
          <w:snapToGrid w:val="0"/>
          <w:lang w:val="fr-FR"/>
        </w:rPr>
        <w:tab/>
        <w:t>ProtocolExtensionContainer { { SItype-ItemExtIEs } }</w:t>
      </w:r>
      <w:r w:rsidRPr="006B2844">
        <w:rPr>
          <w:snapToGrid w:val="0"/>
          <w:lang w:val="fr-FR"/>
        </w:rPr>
        <w:tab/>
        <w:t>OPTIONAL</w:t>
      </w:r>
    </w:p>
    <w:p w14:paraId="12D2BB16" w14:textId="77777777" w:rsidR="009D3E39" w:rsidRPr="00EA5FA7" w:rsidRDefault="009D3E39" w:rsidP="009D3E39">
      <w:pPr>
        <w:pStyle w:val="PL"/>
        <w:rPr>
          <w:snapToGrid w:val="0"/>
        </w:rPr>
      </w:pPr>
      <w:r w:rsidRPr="00EA5FA7">
        <w:rPr>
          <w:snapToGrid w:val="0"/>
        </w:rPr>
        <w:t>}</w:t>
      </w:r>
    </w:p>
    <w:p w14:paraId="3960053F" w14:textId="77777777" w:rsidR="009D3E39" w:rsidRPr="00EA5FA7" w:rsidRDefault="009D3E39" w:rsidP="009D3E39">
      <w:pPr>
        <w:pStyle w:val="PL"/>
        <w:rPr>
          <w:snapToGrid w:val="0"/>
        </w:rPr>
      </w:pPr>
    </w:p>
    <w:p w14:paraId="33B61BF4" w14:textId="77777777" w:rsidR="009D3E39" w:rsidRPr="00EA5FA7" w:rsidRDefault="009D3E39" w:rsidP="009D3E39">
      <w:pPr>
        <w:pStyle w:val="PL"/>
        <w:rPr>
          <w:snapToGrid w:val="0"/>
        </w:rPr>
      </w:pPr>
      <w:r w:rsidRPr="00EA5FA7">
        <w:rPr>
          <w:snapToGrid w:val="0"/>
        </w:rPr>
        <w:t xml:space="preserve">SItype-ItemExtIEs </w:t>
      </w:r>
      <w:r w:rsidRPr="00EA5FA7">
        <w:rPr>
          <w:snapToGrid w:val="0"/>
        </w:rPr>
        <w:tab/>
        <w:t>F1AP-PROTOCOL-EXTENSION ::= {</w:t>
      </w:r>
    </w:p>
    <w:p w14:paraId="6C5B1FDA" w14:textId="77777777" w:rsidR="009D3E39" w:rsidRPr="00EA5FA7" w:rsidRDefault="009D3E39" w:rsidP="009D3E39">
      <w:pPr>
        <w:pStyle w:val="PL"/>
        <w:rPr>
          <w:snapToGrid w:val="0"/>
        </w:rPr>
      </w:pPr>
      <w:r w:rsidRPr="00EA5FA7">
        <w:rPr>
          <w:snapToGrid w:val="0"/>
        </w:rPr>
        <w:tab/>
        <w:t>...</w:t>
      </w:r>
    </w:p>
    <w:p w14:paraId="7EE1E195" w14:textId="77777777" w:rsidR="009D3E39" w:rsidRPr="00EA5FA7" w:rsidRDefault="009D3E39" w:rsidP="009D3E39">
      <w:pPr>
        <w:pStyle w:val="PL"/>
        <w:rPr>
          <w:snapToGrid w:val="0"/>
        </w:rPr>
      </w:pPr>
      <w:r w:rsidRPr="00EA5FA7">
        <w:rPr>
          <w:snapToGrid w:val="0"/>
        </w:rPr>
        <w:t>}</w:t>
      </w:r>
    </w:p>
    <w:p w14:paraId="3A9806D8" w14:textId="77777777" w:rsidR="009D3E39" w:rsidRPr="00EA5FA7" w:rsidRDefault="009D3E39" w:rsidP="009D3E39">
      <w:pPr>
        <w:pStyle w:val="PL"/>
        <w:rPr>
          <w:snapToGrid w:val="0"/>
        </w:rPr>
      </w:pPr>
    </w:p>
    <w:p w14:paraId="754B4DBA" w14:textId="77777777" w:rsidR="009D3E39" w:rsidRPr="00EA5FA7" w:rsidRDefault="009D3E39" w:rsidP="009D3E39">
      <w:pPr>
        <w:pStyle w:val="PL"/>
        <w:rPr>
          <w:snapToGrid w:val="0"/>
        </w:rPr>
      </w:pPr>
      <w:r w:rsidRPr="00EA5FA7">
        <w:rPr>
          <w:snapToGrid w:val="0"/>
        </w:rPr>
        <w:t>SibtypetobeupdatedListItem ::= SEQUENCE {</w:t>
      </w:r>
    </w:p>
    <w:p w14:paraId="64F1E0CA" w14:textId="77777777" w:rsidR="009D3E39" w:rsidRPr="00EA5FA7" w:rsidRDefault="009D3E39" w:rsidP="009D3E39">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14:paraId="2E4987EA" w14:textId="77777777" w:rsidR="009D3E39" w:rsidRPr="00EA5FA7" w:rsidRDefault="009D3E39" w:rsidP="009D3E39">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14:paraId="55EFF060" w14:textId="77777777" w:rsidR="009D3E39" w:rsidRPr="00EA5FA7" w:rsidRDefault="009D3E39" w:rsidP="009D3E39">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14:paraId="70E580F1" w14:textId="77777777" w:rsidR="009D3E39" w:rsidRPr="00EA5FA7" w:rsidRDefault="009D3E39" w:rsidP="009D3E39">
      <w:pPr>
        <w:pStyle w:val="PL"/>
        <w:rPr>
          <w:snapToGrid w:val="0"/>
        </w:rPr>
      </w:pPr>
      <w:r w:rsidRPr="00EA5FA7">
        <w:rPr>
          <w:snapToGrid w:val="0"/>
        </w:rPr>
        <w:tab/>
        <w:t>iE-Extensions</w:t>
      </w:r>
      <w:r w:rsidRPr="00EA5FA7">
        <w:rPr>
          <w:snapToGrid w:val="0"/>
        </w:rPr>
        <w:tab/>
      </w:r>
      <w:r>
        <w:rPr>
          <w:snapToGrid w:val="0"/>
        </w:rPr>
        <w:tab/>
      </w:r>
      <w:r w:rsidRPr="00EA5FA7">
        <w:rPr>
          <w:snapToGrid w:val="0"/>
        </w:rPr>
        <w:t>ProtocolExtensionContainer { { SibtypetobeupdatedListItem-ExtIEs } }</w:t>
      </w:r>
      <w:r w:rsidRPr="00EA5FA7">
        <w:rPr>
          <w:snapToGrid w:val="0"/>
        </w:rPr>
        <w:tab/>
        <w:t>OPTIONAL,</w:t>
      </w:r>
    </w:p>
    <w:p w14:paraId="2F90973C" w14:textId="77777777" w:rsidR="009D3E39" w:rsidRPr="00EA5FA7" w:rsidRDefault="009D3E39" w:rsidP="009D3E39">
      <w:pPr>
        <w:pStyle w:val="PL"/>
        <w:rPr>
          <w:snapToGrid w:val="0"/>
        </w:rPr>
      </w:pPr>
      <w:r w:rsidRPr="00EA5FA7">
        <w:rPr>
          <w:snapToGrid w:val="0"/>
        </w:rPr>
        <w:tab/>
        <w:t>...</w:t>
      </w:r>
    </w:p>
    <w:p w14:paraId="5906B209" w14:textId="77777777" w:rsidR="009D3E39" w:rsidRPr="00EA5FA7" w:rsidRDefault="009D3E39" w:rsidP="009D3E39">
      <w:pPr>
        <w:pStyle w:val="PL"/>
        <w:rPr>
          <w:snapToGrid w:val="0"/>
        </w:rPr>
      </w:pPr>
      <w:r w:rsidRPr="00EA5FA7">
        <w:rPr>
          <w:snapToGrid w:val="0"/>
        </w:rPr>
        <w:t>}</w:t>
      </w:r>
    </w:p>
    <w:p w14:paraId="70E8E9EB" w14:textId="77777777" w:rsidR="009D3E39" w:rsidRPr="00EA5FA7" w:rsidRDefault="009D3E39" w:rsidP="009D3E39">
      <w:pPr>
        <w:pStyle w:val="PL"/>
        <w:rPr>
          <w:snapToGrid w:val="0"/>
        </w:rPr>
      </w:pPr>
    </w:p>
    <w:p w14:paraId="3262D6BB" w14:textId="77777777" w:rsidR="009D3E39" w:rsidRPr="00EA5FA7" w:rsidRDefault="009D3E39" w:rsidP="009D3E39">
      <w:pPr>
        <w:pStyle w:val="PL"/>
        <w:rPr>
          <w:snapToGrid w:val="0"/>
        </w:rPr>
      </w:pPr>
      <w:r w:rsidRPr="00EA5FA7">
        <w:rPr>
          <w:snapToGrid w:val="0"/>
        </w:rPr>
        <w:t xml:space="preserve">SibtypetobeupdatedListItem-ExtIEs </w:t>
      </w:r>
      <w:r w:rsidRPr="00EA5FA7">
        <w:rPr>
          <w:snapToGrid w:val="0"/>
        </w:rPr>
        <w:tab/>
        <w:t>F1AP-PROTOCOL-EXTENSION ::= {</w:t>
      </w:r>
    </w:p>
    <w:p w14:paraId="14D48F3D" w14:textId="77777777" w:rsidR="009D3E39" w:rsidRPr="00EA5FA7" w:rsidRDefault="009D3E39" w:rsidP="009D3E39">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14:paraId="3987DFB1" w14:textId="77777777" w:rsidR="009D3E39" w:rsidRPr="00EA5FA7" w:rsidRDefault="009D3E39" w:rsidP="009D3E39">
      <w:pPr>
        <w:pStyle w:val="PL"/>
        <w:rPr>
          <w:snapToGrid w:val="0"/>
        </w:rPr>
      </w:pPr>
      <w:r w:rsidRPr="00EA5FA7">
        <w:rPr>
          <w:snapToGrid w:val="0"/>
        </w:rPr>
        <w:tab/>
        <w:t>...</w:t>
      </w:r>
    </w:p>
    <w:p w14:paraId="2C9D5C8C" w14:textId="77777777" w:rsidR="009D3E39" w:rsidRPr="00EA5FA7" w:rsidRDefault="009D3E39" w:rsidP="009D3E39">
      <w:pPr>
        <w:pStyle w:val="PL"/>
        <w:rPr>
          <w:snapToGrid w:val="0"/>
        </w:rPr>
      </w:pPr>
      <w:r w:rsidRPr="00EA5FA7">
        <w:rPr>
          <w:snapToGrid w:val="0"/>
        </w:rPr>
        <w:t>}</w:t>
      </w:r>
    </w:p>
    <w:p w14:paraId="2BF43922" w14:textId="77777777" w:rsidR="009D3E39" w:rsidRDefault="009D3E39" w:rsidP="009D3E39">
      <w:pPr>
        <w:pStyle w:val="PL"/>
        <w:rPr>
          <w:snapToGrid w:val="0"/>
        </w:rPr>
      </w:pPr>
    </w:p>
    <w:p w14:paraId="534091C3" w14:textId="77777777" w:rsidR="009D3E39" w:rsidRDefault="009D3E39" w:rsidP="009D3E39">
      <w:pPr>
        <w:pStyle w:val="PL"/>
        <w:rPr>
          <w:lang w:eastAsia="en-GB"/>
        </w:rPr>
      </w:pPr>
      <w:r>
        <w:rPr>
          <w:lang w:eastAsia="en-GB"/>
        </w:rPr>
        <w:t xml:space="preserve">SidelinkRelayConfiguration ::= SEQUENCE { </w:t>
      </w:r>
    </w:p>
    <w:p w14:paraId="6F24B975" w14:textId="77777777" w:rsidR="009D3E39" w:rsidRDefault="009D3E39" w:rsidP="009D3E39">
      <w:pPr>
        <w:pStyle w:val="PL"/>
      </w:pPr>
      <w:r>
        <w:tab/>
        <w:t>gNB-DU-UE-F1APIDofRelayUE</w:t>
      </w:r>
      <w:r>
        <w:tab/>
      </w:r>
      <w:r>
        <w:tab/>
      </w:r>
      <w:r>
        <w:tab/>
        <w:t>GNB-DU-UE-F1AP-ID,</w:t>
      </w:r>
    </w:p>
    <w:p w14:paraId="6EEBB29D" w14:textId="77777777" w:rsidR="009D3E39" w:rsidRDefault="009D3E39" w:rsidP="009D3E39">
      <w:pPr>
        <w:pStyle w:val="PL"/>
      </w:pPr>
      <w:r>
        <w:tab/>
        <w:t>remoteUELocalID</w:t>
      </w:r>
      <w:r>
        <w:tab/>
      </w:r>
      <w:r>
        <w:tab/>
      </w:r>
      <w:r>
        <w:tab/>
      </w:r>
      <w:r>
        <w:tab/>
      </w:r>
      <w:r>
        <w:tab/>
      </w:r>
      <w:r>
        <w:tab/>
        <w:t>RemoteUELocalID,</w:t>
      </w:r>
    </w:p>
    <w:p w14:paraId="63302DA4" w14:textId="77777777" w:rsidR="009D3E39" w:rsidRDefault="009D3E39" w:rsidP="009D3E39">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4A53C91D" w14:textId="77777777" w:rsidR="009D3E39" w:rsidRDefault="009D3E39" w:rsidP="009D3E39">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0B5743E4" w14:textId="77777777" w:rsidR="009D3E39" w:rsidRDefault="009D3E39" w:rsidP="009D3E39">
      <w:pPr>
        <w:pStyle w:val="PL"/>
        <w:rPr>
          <w:lang w:eastAsia="en-GB"/>
        </w:rPr>
      </w:pPr>
      <w:r>
        <w:rPr>
          <w:lang w:eastAsia="en-GB"/>
        </w:rPr>
        <w:tab/>
        <w:t>...</w:t>
      </w:r>
    </w:p>
    <w:p w14:paraId="2DD439F3" w14:textId="77777777" w:rsidR="009D3E39" w:rsidRDefault="009D3E39" w:rsidP="009D3E39">
      <w:pPr>
        <w:pStyle w:val="PL"/>
        <w:rPr>
          <w:lang w:eastAsia="en-GB"/>
        </w:rPr>
      </w:pPr>
      <w:r>
        <w:rPr>
          <w:lang w:eastAsia="en-GB"/>
        </w:rPr>
        <w:t>}</w:t>
      </w:r>
    </w:p>
    <w:p w14:paraId="41BFFAFD" w14:textId="77777777" w:rsidR="009D3E39" w:rsidRDefault="009D3E39" w:rsidP="009D3E39">
      <w:pPr>
        <w:pStyle w:val="PL"/>
        <w:rPr>
          <w:lang w:eastAsia="en-GB"/>
        </w:rPr>
      </w:pPr>
    </w:p>
    <w:p w14:paraId="7D0CA255" w14:textId="77777777" w:rsidR="009D3E39" w:rsidRDefault="009D3E39" w:rsidP="009D3E39">
      <w:pPr>
        <w:pStyle w:val="PL"/>
        <w:rPr>
          <w:lang w:eastAsia="en-GB"/>
        </w:rPr>
      </w:pPr>
      <w:r>
        <w:rPr>
          <w:lang w:eastAsia="en-GB"/>
        </w:rPr>
        <w:t>SidelinkRelayConfiguration-ExtIEs</w:t>
      </w:r>
      <w:r>
        <w:rPr>
          <w:lang w:eastAsia="en-GB"/>
        </w:rPr>
        <w:tab/>
        <w:t>F1AP-PROTOCOL-EXTENSION ::= {</w:t>
      </w:r>
    </w:p>
    <w:p w14:paraId="68BCA2B1" w14:textId="77777777" w:rsidR="009D3E39" w:rsidRDefault="009D3E39" w:rsidP="009D3E39">
      <w:pPr>
        <w:pStyle w:val="PL"/>
        <w:rPr>
          <w:lang w:eastAsia="en-GB"/>
        </w:rPr>
      </w:pPr>
      <w:r>
        <w:rPr>
          <w:lang w:eastAsia="en-GB"/>
        </w:rPr>
        <w:tab/>
        <w:t>...</w:t>
      </w:r>
    </w:p>
    <w:p w14:paraId="27BA5E68" w14:textId="77777777" w:rsidR="009D3E39" w:rsidRDefault="009D3E39" w:rsidP="009D3E39">
      <w:pPr>
        <w:pStyle w:val="PL"/>
        <w:rPr>
          <w:lang w:eastAsia="en-GB"/>
        </w:rPr>
      </w:pPr>
      <w:r>
        <w:rPr>
          <w:lang w:eastAsia="en-GB"/>
        </w:rPr>
        <w:t>}</w:t>
      </w:r>
    </w:p>
    <w:p w14:paraId="33C48A28" w14:textId="77777777" w:rsidR="009D3E39" w:rsidRDefault="009D3E39" w:rsidP="009D3E39">
      <w:pPr>
        <w:pStyle w:val="PL"/>
        <w:rPr>
          <w:lang w:eastAsia="en-GB"/>
        </w:rPr>
      </w:pPr>
    </w:p>
    <w:p w14:paraId="15F4FA39" w14:textId="77777777" w:rsidR="009D3E39" w:rsidRDefault="009D3E39" w:rsidP="009D3E39">
      <w:pPr>
        <w:pStyle w:val="PL"/>
        <w:rPr>
          <w:snapToGrid w:val="0"/>
        </w:rPr>
      </w:pPr>
    </w:p>
    <w:p w14:paraId="72302071" w14:textId="77777777" w:rsidR="009D3E39" w:rsidRDefault="009D3E39" w:rsidP="009D3E39">
      <w:pPr>
        <w:pStyle w:val="PL"/>
        <w:rPr>
          <w:snapToGrid w:val="0"/>
        </w:rPr>
      </w:pPr>
      <w:r>
        <w:rPr>
          <w:snapToGrid w:val="0"/>
        </w:rPr>
        <w:t>SidelinkConfigurationContainer ::= OCTET STRING</w:t>
      </w:r>
    </w:p>
    <w:p w14:paraId="3B5970AF" w14:textId="77777777" w:rsidR="009D3E39" w:rsidRDefault="009D3E39" w:rsidP="009D3E39">
      <w:pPr>
        <w:pStyle w:val="PL"/>
        <w:rPr>
          <w:snapToGrid w:val="0"/>
        </w:rPr>
      </w:pPr>
    </w:p>
    <w:p w14:paraId="7144B71F" w14:textId="77777777" w:rsidR="009D3E39" w:rsidRPr="006A7576" w:rsidRDefault="009D3E39" w:rsidP="009D3E39">
      <w:pPr>
        <w:pStyle w:val="PL"/>
        <w:rPr>
          <w:snapToGrid w:val="0"/>
        </w:rPr>
      </w:pPr>
      <w:r w:rsidRPr="006A7576">
        <w:rPr>
          <w:snapToGrid w:val="0"/>
        </w:rPr>
        <w:t>SLDRBID ::= INTEGER (1..512, ...)</w:t>
      </w:r>
    </w:p>
    <w:p w14:paraId="74322063" w14:textId="77777777" w:rsidR="009D3E39" w:rsidRPr="006A7576" w:rsidRDefault="009D3E39" w:rsidP="009D3E39">
      <w:pPr>
        <w:pStyle w:val="PL"/>
        <w:rPr>
          <w:snapToGrid w:val="0"/>
        </w:rPr>
      </w:pPr>
    </w:p>
    <w:p w14:paraId="4211672F" w14:textId="77777777" w:rsidR="009D3E39" w:rsidRPr="006A7576" w:rsidRDefault="009D3E39" w:rsidP="009D3E39">
      <w:pPr>
        <w:pStyle w:val="PL"/>
        <w:rPr>
          <w:snapToGrid w:val="0"/>
        </w:rPr>
      </w:pPr>
      <w:r w:rsidRPr="006A7576">
        <w:rPr>
          <w:snapToGrid w:val="0"/>
        </w:rPr>
        <w:t>SLDRBInformation ::= SEQUENCE {</w:t>
      </w:r>
    </w:p>
    <w:p w14:paraId="30B03B3C" w14:textId="77777777" w:rsidR="009D3E39" w:rsidRPr="006A7576" w:rsidRDefault="009D3E39" w:rsidP="009D3E39">
      <w:pPr>
        <w:pStyle w:val="PL"/>
        <w:rPr>
          <w:snapToGrid w:val="0"/>
        </w:rPr>
      </w:pPr>
      <w:r w:rsidRPr="006A7576">
        <w:rPr>
          <w:snapToGrid w:val="0"/>
        </w:rPr>
        <w:tab/>
        <w:t>sLDRB-QoS</w:t>
      </w:r>
      <w:r w:rsidRPr="006A7576">
        <w:rPr>
          <w:snapToGrid w:val="0"/>
        </w:rPr>
        <w:tab/>
      </w:r>
      <w:r w:rsidRPr="006A7576">
        <w:rPr>
          <w:snapToGrid w:val="0"/>
        </w:rPr>
        <w:tab/>
      </w:r>
      <w:r w:rsidRPr="006A7576">
        <w:rPr>
          <w:snapToGrid w:val="0"/>
        </w:rPr>
        <w:tab/>
      </w:r>
      <w:r w:rsidRPr="006A7576">
        <w:rPr>
          <w:snapToGrid w:val="0"/>
        </w:rPr>
        <w:tab/>
        <w:t>PC5QoSParameters,</w:t>
      </w:r>
    </w:p>
    <w:p w14:paraId="73DD395F" w14:textId="77777777" w:rsidR="009D3E39" w:rsidRPr="006A7576" w:rsidRDefault="009D3E39" w:rsidP="009D3E39">
      <w:pPr>
        <w:pStyle w:val="PL"/>
        <w:rPr>
          <w:snapToGrid w:val="0"/>
        </w:rPr>
      </w:pPr>
      <w:r w:rsidRPr="006A7576">
        <w:rPr>
          <w:snapToGrid w:val="0"/>
        </w:rPr>
        <w:tab/>
        <w:t>flowsMappedToSLDRB-List</w:t>
      </w:r>
      <w:r w:rsidRPr="006A7576">
        <w:rPr>
          <w:snapToGrid w:val="0"/>
        </w:rPr>
        <w:tab/>
        <w:t>FlowsMappedToSLDRB-List,</w:t>
      </w:r>
    </w:p>
    <w:p w14:paraId="08EEE3C8" w14:textId="77777777" w:rsidR="009D3E39" w:rsidRDefault="009D3E39" w:rsidP="009D3E39">
      <w:pPr>
        <w:pStyle w:val="PL"/>
        <w:rPr>
          <w:snapToGrid w:val="0"/>
        </w:rPr>
      </w:pPr>
      <w:r w:rsidRPr="006A7576">
        <w:rPr>
          <w:snapToGrid w:val="0"/>
        </w:rPr>
        <w:tab/>
        <w:t>...</w:t>
      </w:r>
    </w:p>
    <w:p w14:paraId="4FA52348" w14:textId="77777777" w:rsidR="009D3E39" w:rsidRPr="006A7576" w:rsidRDefault="009D3E39" w:rsidP="009D3E39">
      <w:pPr>
        <w:pStyle w:val="PL"/>
        <w:rPr>
          <w:snapToGrid w:val="0"/>
        </w:rPr>
      </w:pPr>
      <w:r w:rsidRPr="006A7576">
        <w:rPr>
          <w:snapToGrid w:val="0"/>
        </w:rPr>
        <w:t>}</w:t>
      </w:r>
    </w:p>
    <w:p w14:paraId="0D4760C5" w14:textId="77777777" w:rsidR="009D3E39" w:rsidRPr="006A7576" w:rsidRDefault="009D3E39" w:rsidP="009D3E39">
      <w:pPr>
        <w:pStyle w:val="PL"/>
        <w:rPr>
          <w:snapToGrid w:val="0"/>
        </w:rPr>
      </w:pPr>
      <w:r w:rsidRPr="006A7576">
        <w:rPr>
          <w:snapToGrid w:val="0"/>
        </w:rPr>
        <w:t>SLDRBs-FailedToBeModified-Item</w:t>
      </w:r>
      <w:r w:rsidRPr="006A7576">
        <w:rPr>
          <w:snapToGrid w:val="0"/>
        </w:rPr>
        <w:tab/>
        <w:t>::= SEQUENCE {</w:t>
      </w:r>
    </w:p>
    <w:p w14:paraId="0658105B"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r>
      <w:r w:rsidRPr="006A7576">
        <w:rPr>
          <w:snapToGrid w:val="0"/>
        </w:rPr>
        <w:tab/>
        <w:t>,</w:t>
      </w:r>
    </w:p>
    <w:p w14:paraId="7B781BAB" w14:textId="77777777" w:rsidR="009D3E39" w:rsidRPr="006B2844" w:rsidRDefault="009D3E39" w:rsidP="009D3E39">
      <w:pPr>
        <w:pStyle w:val="PL"/>
        <w:rPr>
          <w:snapToGrid w:val="0"/>
          <w:lang w:val="fr-FR"/>
        </w:rPr>
      </w:pPr>
      <w:r w:rsidRPr="006A7576">
        <w:rPr>
          <w:snapToGrid w:val="0"/>
        </w:rPr>
        <w:tab/>
      </w:r>
      <w:r w:rsidRPr="006B2844">
        <w:rPr>
          <w:snapToGrid w:val="0"/>
          <w:lang w:val="fr-FR"/>
        </w:rPr>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t>OPTIONAL,</w:t>
      </w:r>
    </w:p>
    <w:p w14:paraId="49CA5A31"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t>ProtocolExtensionContainer { { SLDRBs-FailedToBeModified-ItemExtIEs } }</w:t>
      </w:r>
      <w:r w:rsidRPr="006B2844">
        <w:rPr>
          <w:snapToGrid w:val="0"/>
          <w:lang w:val="fr-FR"/>
        </w:rPr>
        <w:tab/>
        <w:t>OPTIONAL</w:t>
      </w:r>
    </w:p>
    <w:p w14:paraId="72F2F95E" w14:textId="77777777" w:rsidR="009D3E39" w:rsidRPr="006A7576" w:rsidRDefault="009D3E39" w:rsidP="009D3E39">
      <w:pPr>
        <w:pStyle w:val="PL"/>
        <w:rPr>
          <w:snapToGrid w:val="0"/>
        </w:rPr>
      </w:pPr>
      <w:r w:rsidRPr="006A7576">
        <w:rPr>
          <w:snapToGrid w:val="0"/>
        </w:rPr>
        <w:t>}</w:t>
      </w:r>
    </w:p>
    <w:p w14:paraId="6E5576BE" w14:textId="77777777" w:rsidR="009D3E39" w:rsidRPr="006A7576" w:rsidRDefault="009D3E39" w:rsidP="009D3E39">
      <w:pPr>
        <w:pStyle w:val="PL"/>
        <w:rPr>
          <w:snapToGrid w:val="0"/>
        </w:rPr>
      </w:pPr>
    </w:p>
    <w:p w14:paraId="5FB950EE" w14:textId="77777777" w:rsidR="009D3E39" w:rsidRPr="006A7576" w:rsidRDefault="009D3E39" w:rsidP="009D3E39">
      <w:pPr>
        <w:pStyle w:val="PL"/>
        <w:rPr>
          <w:snapToGrid w:val="0"/>
        </w:rPr>
      </w:pPr>
      <w:r w:rsidRPr="006A7576">
        <w:rPr>
          <w:snapToGrid w:val="0"/>
        </w:rPr>
        <w:t xml:space="preserve">SLDRBs-FailedToBeModified-ItemExtIEs </w:t>
      </w:r>
      <w:r w:rsidRPr="006A7576">
        <w:rPr>
          <w:snapToGrid w:val="0"/>
        </w:rPr>
        <w:tab/>
        <w:t>F1AP-PROTOCOL-EXTENSION ::= {</w:t>
      </w:r>
    </w:p>
    <w:p w14:paraId="6362A8AE" w14:textId="77777777" w:rsidR="009D3E39" w:rsidRPr="006A7576" w:rsidRDefault="009D3E39" w:rsidP="009D3E39">
      <w:pPr>
        <w:pStyle w:val="PL"/>
        <w:rPr>
          <w:snapToGrid w:val="0"/>
        </w:rPr>
      </w:pPr>
      <w:r w:rsidRPr="006A7576">
        <w:rPr>
          <w:snapToGrid w:val="0"/>
        </w:rPr>
        <w:tab/>
        <w:t>...</w:t>
      </w:r>
    </w:p>
    <w:p w14:paraId="5AEDFC77" w14:textId="77777777" w:rsidR="009D3E39" w:rsidRPr="006A7576" w:rsidRDefault="009D3E39" w:rsidP="009D3E39">
      <w:pPr>
        <w:pStyle w:val="PL"/>
        <w:rPr>
          <w:snapToGrid w:val="0"/>
        </w:rPr>
      </w:pPr>
      <w:r w:rsidRPr="006A7576">
        <w:rPr>
          <w:snapToGrid w:val="0"/>
        </w:rPr>
        <w:t>}</w:t>
      </w:r>
    </w:p>
    <w:p w14:paraId="76FB5897" w14:textId="77777777" w:rsidR="009D3E39" w:rsidRPr="006A7576" w:rsidRDefault="009D3E39" w:rsidP="009D3E39">
      <w:pPr>
        <w:pStyle w:val="PL"/>
        <w:rPr>
          <w:snapToGrid w:val="0"/>
        </w:rPr>
      </w:pPr>
    </w:p>
    <w:p w14:paraId="23828042" w14:textId="77777777" w:rsidR="009D3E39" w:rsidRPr="006A7576" w:rsidRDefault="009D3E39" w:rsidP="009D3E39">
      <w:pPr>
        <w:pStyle w:val="PL"/>
        <w:rPr>
          <w:snapToGrid w:val="0"/>
        </w:rPr>
      </w:pPr>
      <w:r w:rsidRPr="006A7576">
        <w:rPr>
          <w:snapToGrid w:val="0"/>
        </w:rPr>
        <w:t>SLDRBs-FailedToBeSetup-Item</w:t>
      </w:r>
      <w:r w:rsidRPr="006A7576">
        <w:rPr>
          <w:snapToGrid w:val="0"/>
        </w:rPr>
        <w:tab/>
        <w:t>::= SEQUENCE {</w:t>
      </w:r>
    </w:p>
    <w:p w14:paraId="607F30ED" w14:textId="77777777" w:rsidR="009D3E39" w:rsidRPr="006A7576" w:rsidRDefault="009D3E39" w:rsidP="009D3E39">
      <w:pPr>
        <w:pStyle w:val="PL"/>
        <w:rPr>
          <w:snapToGrid w:val="0"/>
        </w:rPr>
      </w:pPr>
      <w:r w:rsidRPr="006A7576">
        <w:rPr>
          <w:snapToGrid w:val="0"/>
        </w:rPr>
        <w:tab/>
        <w:t>sLDRBID</w:t>
      </w:r>
      <w:r w:rsidRPr="006A7576">
        <w:rPr>
          <w:snapToGrid w:val="0"/>
        </w:rPr>
        <w:tab/>
        <w:t>SLDRBID,</w:t>
      </w:r>
    </w:p>
    <w:p w14:paraId="0A84E2D8" w14:textId="77777777" w:rsidR="009D3E39" w:rsidRPr="006B2844" w:rsidRDefault="009D3E39" w:rsidP="009D3E39">
      <w:pPr>
        <w:pStyle w:val="PL"/>
        <w:rPr>
          <w:snapToGrid w:val="0"/>
          <w:lang w:val="fr-FR"/>
        </w:rPr>
      </w:pPr>
      <w:r w:rsidRPr="006A7576">
        <w:rPr>
          <w:snapToGrid w:val="0"/>
        </w:rPr>
        <w:tab/>
      </w:r>
      <w:r w:rsidRPr="006B2844">
        <w:rPr>
          <w:snapToGrid w:val="0"/>
          <w:lang w:val="fr-FR"/>
        </w:rPr>
        <w:t>cause</w:t>
      </w:r>
      <w:r w:rsidRPr="006B2844">
        <w:rPr>
          <w:snapToGrid w:val="0"/>
          <w:lang w:val="fr-FR"/>
        </w:rPr>
        <w:tab/>
        <w:t>Cause</w:t>
      </w:r>
      <w:r w:rsidRPr="006B2844">
        <w:rPr>
          <w:snapToGrid w:val="0"/>
          <w:lang w:val="fr-FR"/>
        </w:rPr>
        <w:tab/>
        <w:t>OPTIONAL,</w:t>
      </w:r>
    </w:p>
    <w:p w14:paraId="26FF3DC7"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t>ProtocolExtensionContainer { { SLDRBs-FailedToBeSetup-ItemExtIEs } }</w:t>
      </w:r>
      <w:r w:rsidRPr="006B2844">
        <w:rPr>
          <w:snapToGrid w:val="0"/>
          <w:lang w:val="fr-FR"/>
        </w:rPr>
        <w:tab/>
      </w:r>
      <w:r w:rsidRPr="006B2844">
        <w:rPr>
          <w:snapToGrid w:val="0"/>
          <w:lang w:val="fr-FR"/>
        </w:rPr>
        <w:tab/>
        <w:t>OPTIONAL</w:t>
      </w:r>
    </w:p>
    <w:p w14:paraId="28F1D5CF" w14:textId="77777777" w:rsidR="009D3E39" w:rsidRPr="006A7576" w:rsidRDefault="009D3E39" w:rsidP="009D3E39">
      <w:pPr>
        <w:pStyle w:val="PL"/>
        <w:rPr>
          <w:snapToGrid w:val="0"/>
        </w:rPr>
      </w:pPr>
      <w:r w:rsidRPr="006A7576">
        <w:rPr>
          <w:snapToGrid w:val="0"/>
        </w:rPr>
        <w:t>}</w:t>
      </w:r>
    </w:p>
    <w:p w14:paraId="60A429DC" w14:textId="77777777" w:rsidR="009D3E39" w:rsidRPr="006A7576" w:rsidRDefault="009D3E39" w:rsidP="009D3E39">
      <w:pPr>
        <w:pStyle w:val="PL"/>
        <w:rPr>
          <w:snapToGrid w:val="0"/>
        </w:rPr>
      </w:pPr>
    </w:p>
    <w:p w14:paraId="14E6B797" w14:textId="77777777" w:rsidR="009D3E39" w:rsidRPr="006A7576" w:rsidRDefault="009D3E39" w:rsidP="009D3E39">
      <w:pPr>
        <w:pStyle w:val="PL"/>
        <w:rPr>
          <w:snapToGrid w:val="0"/>
        </w:rPr>
      </w:pPr>
      <w:r w:rsidRPr="006A7576">
        <w:rPr>
          <w:snapToGrid w:val="0"/>
        </w:rPr>
        <w:t xml:space="preserve">SLDRBs-FailedToBeSetup-ItemExtIEs </w:t>
      </w:r>
      <w:r w:rsidRPr="006A7576">
        <w:rPr>
          <w:snapToGrid w:val="0"/>
        </w:rPr>
        <w:tab/>
        <w:t>F1AP-PROTOCOL-EXTENSION ::= {</w:t>
      </w:r>
    </w:p>
    <w:p w14:paraId="721DC716" w14:textId="77777777" w:rsidR="009D3E39" w:rsidRPr="006A7576" w:rsidRDefault="009D3E39" w:rsidP="009D3E39">
      <w:pPr>
        <w:pStyle w:val="PL"/>
        <w:rPr>
          <w:snapToGrid w:val="0"/>
        </w:rPr>
      </w:pPr>
      <w:r w:rsidRPr="006A7576">
        <w:rPr>
          <w:snapToGrid w:val="0"/>
        </w:rPr>
        <w:tab/>
        <w:t>...</w:t>
      </w:r>
    </w:p>
    <w:p w14:paraId="7B6B8FC6" w14:textId="77777777" w:rsidR="009D3E39" w:rsidRPr="006A7576" w:rsidRDefault="009D3E39" w:rsidP="009D3E39">
      <w:pPr>
        <w:pStyle w:val="PL"/>
        <w:rPr>
          <w:snapToGrid w:val="0"/>
        </w:rPr>
      </w:pPr>
      <w:r w:rsidRPr="006A7576">
        <w:rPr>
          <w:snapToGrid w:val="0"/>
        </w:rPr>
        <w:t>}</w:t>
      </w:r>
    </w:p>
    <w:p w14:paraId="687797A3" w14:textId="77777777" w:rsidR="009D3E39" w:rsidRPr="006A7576" w:rsidRDefault="009D3E39" w:rsidP="009D3E39">
      <w:pPr>
        <w:pStyle w:val="PL"/>
        <w:rPr>
          <w:snapToGrid w:val="0"/>
        </w:rPr>
      </w:pPr>
    </w:p>
    <w:p w14:paraId="4F013A08" w14:textId="77777777" w:rsidR="009D3E39" w:rsidRPr="006A7576" w:rsidRDefault="009D3E39" w:rsidP="009D3E39">
      <w:pPr>
        <w:pStyle w:val="PL"/>
        <w:rPr>
          <w:snapToGrid w:val="0"/>
        </w:rPr>
      </w:pPr>
      <w:r w:rsidRPr="006A7576">
        <w:rPr>
          <w:snapToGrid w:val="0"/>
        </w:rPr>
        <w:t>SLDRBs-FailedToBeSetupMod-Item</w:t>
      </w:r>
      <w:r w:rsidRPr="006A7576">
        <w:rPr>
          <w:snapToGrid w:val="0"/>
        </w:rPr>
        <w:tab/>
        <w:t>::= SEQUENCE {</w:t>
      </w:r>
    </w:p>
    <w:p w14:paraId="7D1C1B5F"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Pr>
          <w:snapToGrid w:val="0"/>
        </w:rPr>
        <w:tab/>
      </w:r>
      <w:r w:rsidRPr="006A7576">
        <w:rPr>
          <w:snapToGrid w:val="0"/>
        </w:rPr>
        <w:t>SLDRBID</w:t>
      </w:r>
      <w:r w:rsidRPr="006A7576">
        <w:rPr>
          <w:snapToGrid w:val="0"/>
        </w:rPr>
        <w:tab/>
        <w:t>,</w:t>
      </w:r>
    </w:p>
    <w:p w14:paraId="3A52FCE1" w14:textId="77777777" w:rsidR="009D3E39" w:rsidRPr="006B2844" w:rsidRDefault="009D3E39" w:rsidP="009D3E39">
      <w:pPr>
        <w:pStyle w:val="PL"/>
        <w:rPr>
          <w:snapToGrid w:val="0"/>
          <w:lang w:val="fr-FR"/>
        </w:rPr>
      </w:pPr>
      <w:r w:rsidRPr="006A7576">
        <w:rPr>
          <w:snapToGrid w:val="0"/>
        </w:rPr>
        <w:tab/>
      </w:r>
      <w:r w:rsidRPr="006B2844">
        <w:rPr>
          <w:snapToGrid w:val="0"/>
          <w:lang w:val="fr-FR"/>
        </w:rPr>
        <w:t>cause</w:t>
      </w:r>
      <w:r w:rsidRPr="006B2844">
        <w:rPr>
          <w:snapToGrid w:val="0"/>
          <w:lang w:val="fr-FR"/>
        </w:rPr>
        <w:tab/>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1CBC16D6"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t>ProtocolExtensionContainer { { SLDRBs-FailedToBeSetupMod-ItemExtIEs } }</w:t>
      </w:r>
      <w:r w:rsidRPr="006B2844">
        <w:rPr>
          <w:snapToGrid w:val="0"/>
          <w:lang w:val="fr-FR"/>
        </w:rPr>
        <w:tab/>
        <w:t>OPTIONAL</w:t>
      </w:r>
    </w:p>
    <w:p w14:paraId="76C4D413" w14:textId="77777777" w:rsidR="009D3E39" w:rsidRPr="006A7576" w:rsidRDefault="009D3E39" w:rsidP="009D3E39">
      <w:pPr>
        <w:pStyle w:val="PL"/>
        <w:rPr>
          <w:snapToGrid w:val="0"/>
        </w:rPr>
      </w:pPr>
      <w:r w:rsidRPr="006A7576">
        <w:rPr>
          <w:snapToGrid w:val="0"/>
        </w:rPr>
        <w:t>}</w:t>
      </w:r>
    </w:p>
    <w:p w14:paraId="7808CFEA" w14:textId="77777777" w:rsidR="009D3E39" w:rsidRPr="006A7576" w:rsidRDefault="009D3E39" w:rsidP="009D3E39">
      <w:pPr>
        <w:pStyle w:val="PL"/>
        <w:rPr>
          <w:snapToGrid w:val="0"/>
        </w:rPr>
      </w:pPr>
    </w:p>
    <w:p w14:paraId="051D3D52" w14:textId="77777777" w:rsidR="009D3E39" w:rsidRPr="006A7576" w:rsidRDefault="009D3E39" w:rsidP="009D3E39">
      <w:pPr>
        <w:pStyle w:val="PL"/>
        <w:rPr>
          <w:snapToGrid w:val="0"/>
        </w:rPr>
      </w:pPr>
      <w:r w:rsidRPr="006A7576">
        <w:rPr>
          <w:snapToGrid w:val="0"/>
        </w:rPr>
        <w:t xml:space="preserve">SLDRBs-FailedToBeSetupMod-ItemExtIEs </w:t>
      </w:r>
      <w:r w:rsidRPr="006A7576">
        <w:rPr>
          <w:snapToGrid w:val="0"/>
        </w:rPr>
        <w:tab/>
        <w:t>F1AP-PROTOCOL-EXTENSION ::= {</w:t>
      </w:r>
    </w:p>
    <w:p w14:paraId="4DC62943" w14:textId="77777777" w:rsidR="009D3E39" w:rsidRPr="006A7576" w:rsidRDefault="009D3E39" w:rsidP="009D3E39">
      <w:pPr>
        <w:pStyle w:val="PL"/>
        <w:rPr>
          <w:snapToGrid w:val="0"/>
        </w:rPr>
      </w:pPr>
      <w:r w:rsidRPr="006A7576">
        <w:rPr>
          <w:snapToGrid w:val="0"/>
        </w:rPr>
        <w:tab/>
        <w:t>...</w:t>
      </w:r>
    </w:p>
    <w:p w14:paraId="4629CB34" w14:textId="77777777" w:rsidR="009D3E39" w:rsidRPr="006A7576" w:rsidRDefault="009D3E39" w:rsidP="009D3E39">
      <w:pPr>
        <w:pStyle w:val="PL"/>
        <w:rPr>
          <w:snapToGrid w:val="0"/>
        </w:rPr>
      </w:pPr>
      <w:r w:rsidRPr="006A7576">
        <w:rPr>
          <w:snapToGrid w:val="0"/>
        </w:rPr>
        <w:t>}</w:t>
      </w:r>
    </w:p>
    <w:p w14:paraId="4C6557E4" w14:textId="77777777" w:rsidR="009D3E39" w:rsidRPr="006A7576" w:rsidRDefault="009D3E39" w:rsidP="009D3E39">
      <w:pPr>
        <w:pStyle w:val="PL"/>
        <w:rPr>
          <w:snapToGrid w:val="0"/>
        </w:rPr>
      </w:pPr>
    </w:p>
    <w:p w14:paraId="66E9A309" w14:textId="77777777" w:rsidR="009D3E39" w:rsidRPr="006A7576" w:rsidRDefault="009D3E39" w:rsidP="009D3E39">
      <w:pPr>
        <w:pStyle w:val="PL"/>
        <w:rPr>
          <w:snapToGrid w:val="0"/>
        </w:rPr>
      </w:pPr>
      <w:r w:rsidRPr="006A7576">
        <w:rPr>
          <w:snapToGrid w:val="0"/>
        </w:rPr>
        <w:t>SLDRBs-Modified-Item</w:t>
      </w:r>
      <w:r w:rsidRPr="006A7576">
        <w:rPr>
          <w:snapToGrid w:val="0"/>
        </w:rPr>
        <w:tab/>
        <w:t>::= SEQUENCE {</w:t>
      </w:r>
    </w:p>
    <w:p w14:paraId="2C208EFA"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819C636" w14:textId="77777777" w:rsidR="009D3E39" w:rsidRPr="006B2844" w:rsidRDefault="009D3E39" w:rsidP="009D3E39">
      <w:pPr>
        <w:pStyle w:val="PL"/>
        <w:rPr>
          <w:snapToGrid w:val="0"/>
          <w:lang w:val="fr-FR"/>
        </w:rPr>
      </w:pPr>
      <w:r w:rsidRPr="006A7576">
        <w:rPr>
          <w:snapToGrid w:val="0"/>
        </w:rPr>
        <w:tab/>
      </w:r>
      <w:r w:rsidRPr="006B2844">
        <w:rPr>
          <w:snapToGrid w:val="0"/>
          <w:lang w:val="fr-FR"/>
        </w:rPr>
        <w:t>iE-Extensions</w:t>
      </w:r>
      <w:r w:rsidRPr="006B2844">
        <w:rPr>
          <w:snapToGrid w:val="0"/>
          <w:lang w:val="fr-FR"/>
        </w:rPr>
        <w:tab/>
        <w:t>ProtocolExtensionContainer { { SLDRBs-Modified-ItemExtIEs } }</w:t>
      </w:r>
      <w:r w:rsidRPr="006B2844">
        <w:rPr>
          <w:snapToGrid w:val="0"/>
          <w:lang w:val="fr-FR"/>
        </w:rPr>
        <w:tab/>
        <w:t>OPTIONAL</w:t>
      </w:r>
    </w:p>
    <w:p w14:paraId="0FD60B11" w14:textId="77777777" w:rsidR="009D3E39" w:rsidRPr="006A7576" w:rsidRDefault="009D3E39" w:rsidP="009D3E39">
      <w:pPr>
        <w:pStyle w:val="PL"/>
        <w:rPr>
          <w:snapToGrid w:val="0"/>
        </w:rPr>
      </w:pPr>
      <w:r w:rsidRPr="006A7576">
        <w:rPr>
          <w:snapToGrid w:val="0"/>
        </w:rPr>
        <w:t>}</w:t>
      </w:r>
    </w:p>
    <w:p w14:paraId="217351FC" w14:textId="77777777" w:rsidR="009D3E39" w:rsidRPr="006A7576" w:rsidRDefault="009D3E39" w:rsidP="009D3E39">
      <w:pPr>
        <w:pStyle w:val="PL"/>
        <w:rPr>
          <w:snapToGrid w:val="0"/>
        </w:rPr>
      </w:pPr>
    </w:p>
    <w:p w14:paraId="601CFCF9" w14:textId="77777777" w:rsidR="009D3E39" w:rsidRPr="006A7576" w:rsidRDefault="009D3E39" w:rsidP="009D3E39">
      <w:pPr>
        <w:pStyle w:val="PL"/>
        <w:rPr>
          <w:snapToGrid w:val="0"/>
        </w:rPr>
      </w:pPr>
      <w:r w:rsidRPr="006A7576">
        <w:rPr>
          <w:snapToGrid w:val="0"/>
        </w:rPr>
        <w:t xml:space="preserve">SLDRBs-Modified-ItemExtIEs </w:t>
      </w:r>
      <w:r w:rsidRPr="006A7576">
        <w:rPr>
          <w:snapToGrid w:val="0"/>
        </w:rPr>
        <w:tab/>
        <w:t>F1AP-PROTOCOL-EXTENSION ::= {</w:t>
      </w:r>
    </w:p>
    <w:p w14:paraId="5321C0C9" w14:textId="77777777" w:rsidR="009D3E39" w:rsidRPr="006A7576" w:rsidRDefault="009D3E39" w:rsidP="009D3E39">
      <w:pPr>
        <w:pStyle w:val="PL"/>
        <w:rPr>
          <w:snapToGrid w:val="0"/>
        </w:rPr>
      </w:pPr>
      <w:r w:rsidRPr="006A7576">
        <w:rPr>
          <w:snapToGrid w:val="0"/>
        </w:rPr>
        <w:tab/>
        <w:t>...</w:t>
      </w:r>
    </w:p>
    <w:p w14:paraId="50EDC12D" w14:textId="77777777" w:rsidR="009D3E39" w:rsidRPr="006A7576" w:rsidRDefault="009D3E39" w:rsidP="009D3E39">
      <w:pPr>
        <w:pStyle w:val="PL"/>
        <w:rPr>
          <w:snapToGrid w:val="0"/>
        </w:rPr>
      </w:pPr>
      <w:r w:rsidRPr="006A7576">
        <w:rPr>
          <w:snapToGrid w:val="0"/>
        </w:rPr>
        <w:t>}</w:t>
      </w:r>
    </w:p>
    <w:p w14:paraId="4C18B33D" w14:textId="77777777" w:rsidR="009D3E39" w:rsidRPr="006A7576" w:rsidRDefault="009D3E39" w:rsidP="009D3E39">
      <w:pPr>
        <w:pStyle w:val="PL"/>
        <w:rPr>
          <w:snapToGrid w:val="0"/>
        </w:rPr>
      </w:pPr>
    </w:p>
    <w:p w14:paraId="6AA10778" w14:textId="77777777" w:rsidR="009D3E39" w:rsidRPr="006A7576" w:rsidRDefault="009D3E39" w:rsidP="009D3E39">
      <w:pPr>
        <w:pStyle w:val="PL"/>
        <w:rPr>
          <w:snapToGrid w:val="0"/>
        </w:rPr>
      </w:pPr>
      <w:r w:rsidRPr="006A7576">
        <w:rPr>
          <w:snapToGrid w:val="0"/>
        </w:rPr>
        <w:t>SLDRBs-ModifiedConf-Item</w:t>
      </w:r>
      <w:r w:rsidRPr="006A7576">
        <w:rPr>
          <w:snapToGrid w:val="0"/>
        </w:rPr>
        <w:tab/>
        <w:t>::= SEQUENCE {</w:t>
      </w:r>
    </w:p>
    <w:p w14:paraId="3EA87E68"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1062044"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SLDRBs-ModifiedConf-ItemExtIEs } }</w:t>
      </w:r>
      <w:r w:rsidRPr="006A7576">
        <w:rPr>
          <w:snapToGrid w:val="0"/>
        </w:rPr>
        <w:tab/>
        <w:t>OPTIONAL</w:t>
      </w:r>
    </w:p>
    <w:p w14:paraId="4310AB4B" w14:textId="77777777" w:rsidR="009D3E39" w:rsidRPr="006A7576" w:rsidRDefault="009D3E39" w:rsidP="009D3E39">
      <w:pPr>
        <w:pStyle w:val="PL"/>
        <w:rPr>
          <w:snapToGrid w:val="0"/>
        </w:rPr>
      </w:pPr>
      <w:r w:rsidRPr="006A7576">
        <w:rPr>
          <w:snapToGrid w:val="0"/>
        </w:rPr>
        <w:t>}</w:t>
      </w:r>
    </w:p>
    <w:p w14:paraId="718826DF" w14:textId="77777777" w:rsidR="009D3E39" w:rsidRPr="006A7576" w:rsidRDefault="009D3E39" w:rsidP="009D3E39">
      <w:pPr>
        <w:pStyle w:val="PL"/>
        <w:rPr>
          <w:snapToGrid w:val="0"/>
        </w:rPr>
      </w:pPr>
    </w:p>
    <w:p w14:paraId="0F4835EC" w14:textId="77777777" w:rsidR="009D3E39" w:rsidRPr="006A7576" w:rsidRDefault="009D3E39" w:rsidP="009D3E39">
      <w:pPr>
        <w:pStyle w:val="PL"/>
        <w:rPr>
          <w:snapToGrid w:val="0"/>
        </w:rPr>
      </w:pPr>
      <w:r w:rsidRPr="006A7576">
        <w:rPr>
          <w:snapToGrid w:val="0"/>
        </w:rPr>
        <w:t xml:space="preserve">SLDRBs-ModifiedConf-ItemExtIEs </w:t>
      </w:r>
      <w:r w:rsidRPr="006A7576">
        <w:rPr>
          <w:snapToGrid w:val="0"/>
        </w:rPr>
        <w:tab/>
        <w:t>F1AP-PROTOCOL-EXTENSION ::= {</w:t>
      </w:r>
    </w:p>
    <w:p w14:paraId="60494A6A" w14:textId="77777777" w:rsidR="009D3E39" w:rsidRPr="006A7576" w:rsidRDefault="009D3E39" w:rsidP="009D3E39">
      <w:pPr>
        <w:pStyle w:val="PL"/>
        <w:rPr>
          <w:snapToGrid w:val="0"/>
        </w:rPr>
      </w:pPr>
      <w:r w:rsidRPr="006A7576">
        <w:rPr>
          <w:snapToGrid w:val="0"/>
        </w:rPr>
        <w:tab/>
        <w:t>...</w:t>
      </w:r>
    </w:p>
    <w:p w14:paraId="76B8C0BC" w14:textId="77777777" w:rsidR="009D3E39" w:rsidRPr="006A7576" w:rsidRDefault="009D3E39" w:rsidP="009D3E39">
      <w:pPr>
        <w:pStyle w:val="PL"/>
        <w:rPr>
          <w:snapToGrid w:val="0"/>
        </w:rPr>
      </w:pPr>
      <w:r w:rsidRPr="006A7576">
        <w:rPr>
          <w:snapToGrid w:val="0"/>
        </w:rPr>
        <w:t>}</w:t>
      </w:r>
    </w:p>
    <w:p w14:paraId="28C6F2A5" w14:textId="77777777" w:rsidR="009D3E39" w:rsidRPr="006A7576" w:rsidRDefault="009D3E39" w:rsidP="009D3E39">
      <w:pPr>
        <w:pStyle w:val="PL"/>
        <w:rPr>
          <w:snapToGrid w:val="0"/>
        </w:rPr>
      </w:pPr>
    </w:p>
    <w:p w14:paraId="735771A4" w14:textId="77777777" w:rsidR="009D3E39" w:rsidRPr="006A7576" w:rsidRDefault="009D3E39" w:rsidP="009D3E39">
      <w:pPr>
        <w:pStyle w:val="PL"/>
        <w:rPr>
          <w:snapToGrid w:val="0"/>
        </w:rPr>
      </w:pPr>
      <w:r w:rsidRPr="006A7576">
        <w:rPr>
          <w:snapToGrid w:val="0"/>
        </w:rPr>
        <w:t>SLDRBs-Required-ToBeModified-Item</w:t>
      </w:r>
      <w:r w:rsidRPr="006A7576">
        <w:rPr>
          <w:snapToGrid w:val="0"/>
        </w:rPr>
        <w:tab/>
        <w:t>::= SEQUENCE {</w:t>
      </w:r>
    </w:p>
    <w:p w14:paraId="7CAF8847"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50BF49D"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SLDRBs-Required-ToBeModified-ItemExtIEs } }</w:t>
      </w:r>
      <w:r w:rsidRPr="006A7576">
        <w:rPr>
          <w:snapToGrid w:val="0"/>
        </w:rPr>
        <w:tab/>
        <w:t>OPTIONAL</w:t>
      </w:r>
    </w:p>
    <w:p w14:paraId="66B42FBB" w14:textId="77777777" w:rsidR="009D3E39" w:rsidRPr="006A7576" w:rsidRDefault="009D3E39" w:rsidP="009D3E39">
      <w:pPr>
        <w:pStyle w:val="PL"/>
        <w:rPr>
          <w:snapToGrid w:val="0"/>
        </w:rPr>
      </w:pPr>
      <w:r w:rsidRPr="006A7576">
        <w:rPr>
          <w:snapToGrid w:val="0"/>
        </w:rPr>
        <w:t>}</w:t>
      </w:r>
    </w:p>
    <w:p w14:paraId="29980D26" w14:textId="77777777" w:rsidR="009D3E39" w:rsidRPr="006A7576" w:rsidRDefault="009D3E39" w:rsidP="009D3E39">
      <w:pPr>
        <w:pStyle w:val="PL"/>
        <w:rPr>
          <w:snapToGrid w:val="0"/>
        </w:rPr>
      </w:pPr>
    </w:p>
    <w:p w14:paraId="493D3A14" w14:textId="77777777" w:rsidR="009D3E39" w:rsidRPr="006A7576" w:rsidRDefault="009D3E39" w:rsidP="009D3E39">
      <w:pPr>
        <w:pStyle w:val="PL"/>
        <w:rPr>
          <w:snapToGrid w:val="0"/>
        </w:rPr>
      </w:pPr>
      <w:r w:rsidRPr="006A7576">
        <w:rPr>
          <w:snapToGrid w:val="0"/>
        </w:rPr>
        <w:t xml:space="preserve">SLDRBs-Required-ToBeModified-ItemExtIEs </w:t>
      </w:r>
      <w:r w:rsidRPr="006A7576">
        <w:rPr>
          <w:snapToGrid w:val="0"/>
        </w:rPr>
        <w:tab/>
        <w:t>F1AP-PROTOCOL-EXTENSION ::= {</w:t>
      </w:r>
    </w:p>
    <w:p w14:paraId="4CE9F1D9" w14:textId="77777777" w:rsidR="009D3E39" w:rsidRPr="006A7576" w:rsidRDefault="009D3E39" w:rsidP="009D3E39">
      <w:pPr>
        <w:pStyle w:val="PL"/>
        <w:rPr>
          <w:snapToGrid w:val="0"/>
        </w:rPr>
      </w:pPr>
      <w:r w:rsidRPr="006A7576">
        <w:rPr>
          <w:snapToGrid w:val="0"/>
        </w:rPr>
        <w:tab/>
        <w:t>...</w:t>
      </w:r>
    </w:p>
    <w:p w14:paraId="45EFF0D7" w14:textId="77777777" w:rsidR="009D3E39" w:rsidRPr="006A7576" w:rsidRDefault="009D3E39" w:rsidP="009D3E39">
      <w:pPr>
        <w:pStyle w:val="PL"/>
        <w:rPr>
          <w:snapToGrid w:val="0"/>
        </w:rPr>
      </w:pPr>
      <w:r w:rsidRPr="006A7576">
        <w:rPr>
          <w:snapToGrid w:val="0"/>
        </w:rPr>
        <w:t>}</w:t>
      </w:r>
    </w:p>
    <w:p w14:paraId="20F74E3C" w14:textId="77777777" w:rsidR="009D3E39" w:rsidRPr="006A7576" w:rsidRDefault="009D3E39" w:rsidP="009D3E39">
      <w:pPr>
        <w:pStyle w:val="PL"/>
        <w:rPr>
          <w:snapToGrid w:val="0"/>
        </w:rPr>
      </w:pPr>
    </w:p>
    <w:p w14:paraId="4A811D60" w14:textId="77777777" w:rsidR="009D3E39" w:rsidRPr="006A7576" w:rsidRDefault="009D3E39" w:rsidP="009D3E39">
      <w:pPr>
        <w:pStyle w:val="PL"/>
        <w:rPr>
          <w:snapToGrid w:val="0"/>
        </w:rPr>
      </w:pPr>
      <w:r w:rsidRPr="006A7576">
        <w:rPr>
          <w:snapToGrid w:val="0"/>
        </w:rPr>
        <w:t>SLDRBs-Required-ToBeReleased-Item</w:t>
      </w:r>
      <w:r w:rsidRPr="006A7576">
        <w:rPr>
          <w:snapToGrid w:val="0"/>
        </w:rPr>
        <w:tab/>
        <w:t>::= SEQUENCE {</w:t>
      </w:r>
    </w:p>
    <w:p w14:paraId="5650D3F3"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t>SLDRBID,</w:t>
      </w:r>
    </w:p>
    <w:p w14:paraId="75DFF694"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SLDRBs-Required-ToBeReleased-ItemExtIEs } }</w:t>
      </w:r>
      <w:r w:rsidRPr="006A7576">
        <w:rPr>
          <w:snapToGrid w:val="0"/>
        </w:rPr>
        <w:tab/>
        <w:t>OPTIONAL</w:t>
      </w:r>
    </w:p>
    <w:p w14:paraId="2C037BC9" w14:textId="77777777" w:rsidR="009D3E39" w:rsidRPr="006A7576" w:rsidRDefault="009D3E39" w:rsidP="009D3E39">
      <w:pPr>
        <w:pStyle w:val="PL"/>
        <w:rPr>
          <w:snapToGrid w:val="0"/>
        </w:rPr>
      </w:pPr>
      <w:r w:rsidRPr="006A7576">
        <w:rPr>
          <w:snapToGrid w:val="0"/>
        </w:rPr>
        <w:t>}</w:t>
      </w:r>
    </w:p>
    <w:p w14:paraId="1CB096C7" w14:textId="77777777" w:rsidR="009D3E39" w:rsidRPr="006A7576" w:rsidRDefault="009D3E39" w:rsidP="009D3E39">
      <w:pPr>
        <w:pStyle w:val="PL"/>
        <w:rPr>
          <w:snapToGrid w:val="0"/>
        </w:rPr>
      </w:pPr>
    </w:p>
    <w:p w14:paraId="3D951215" w14:textId="77777777" w:rsidR="009D3E39" w:rsidRPr="006A7576" w:rsidRDefault="009D3E39" w:rsidP="009D3E39">
      <w:pPr>
        <w:pStyle w:val="PL"/>
        <w:rPr>
          <w:snapToGrid w:val="0"/>
        </w:rPr>
      </w:pPr>
      <w:r w:rsidRPr="006A7576">
        <w:rPr>
          <w:snapToGrid w:val="0"/>
        </w:rPr>
        <w:t xml:space="preserve">SLDRBs-Required-ToBeReleased-ItemExtIEs </w:t>
      </w:r>
      <w:r w:rsidRPr="006A7576">
        <w:rPr>
          <w:snapToGrid w:val="0"/>
        </w:rPr>
        <w:tab/>
        <w:t>F1AP-PROTOCOL-EXTENSION ::= {</w:t>
      </w:r>
    </w:p>
    <w:p w14:paraId="1AE3758A" w14:textId="77777777" w:rsidR="009D3E39" w:rsidRPr="006A7576" w:rsidRDefault="009D3E39" w:rsidP="009D3E39">
      <w:pPr>
        <w:pStyle w:val="PL"/>
        <w:rPr>
          <w:snapToGrid w:val="0"/>
        </w:rPr>
      </w:pPr>
      <w:r w:rsidRPr="006A7576">
        <w:rPr>
          <w:snapToGrid w:val="0"/>
        </w:rPr>
        <w:tab/>
        <w:t>...</w:t>
      </w:r>
    </w:p>
    <w:p w14:paraId="2320F4AB" w14:textId="77777777" w:rsidR="009D3E39" w:rsidRPr="006A7576" w:rsidRDefault="009D3E39" w:rsidP="009D3E39">
      <w:pPr>
        <w:pStyle w:val="PL"/>
        <w:rPr>
          <w:snapToGrid w:val="0"/>
        </w:rPr>
      </w:pPr>
      <w:r w:rsidRPr="006A7576">
        <w:rPr>
          <w:snapToGrid w:val="0"/>
        </w:rPr>
        <w:t>}</w:t>
      </w:r>
    </w:p>
    <w:p w14:paraId="42570D2D" w14:textId="77777777" w:rsidR="009D3E39" w:rsidRPr="006A7576" w:rsidRDefault="009D3E39" w:rsidP="009D3E39">
      <w:pPr>
        <w:pStyle w:val="PL"/>
        <w:rPr>
          <w:snapToGrid w:val="0"/>
        </w:rPr>
      </w:pPr>
    </w:p>
    <w:p w14:paraId="20A15503" w14:textId="77777777" w:rsidR="009D3E39" w:rsidRPr="006A7576" w:rsidRDefault="009D3E39" w:rsidP="009D3E39">
      <w:pPr>
        <w:pStyle w:val="PL"/>
        <w:rPr>
          <w:snapToGrid w:val="0"/>
        </w:rPr>
      </w:pPr>
      <w:r w:rsidRPr="006A7576">
        <w:rPr>
          <w:snapToGrid w:val="0"/>
        </w:rPr>
        <w:t>SLDRBs-Setup-Item ::= SEQUENCE {</w:t>
      </w:r>
    </w:p>
    <w:p w14:paraId="68470983"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0844D3FD" w14:textId="77777777" w:rsidR="009D3E39" w:rsidRPr="006B2844" w:rsidRDefault="009D3E39" w:rsidP="009D3E39">
      <w:pPr>
        <w:pStyle w:val="PL"/>
        <w:rPr>
          <w:snapToGrid w:val="0"/>
          <w:lang w:val="fr-FR"/>
        </w:rPr>
      </w:pPr>
      <w:r w:rsidRPr="006A7576">
        <w:rPr>
          <w:snapToGrid w:val="0"/>
        </w:rPr>
        <w:tab/>
      </w:r>
      <w:r w:rsidRPr="006B2844">
        <w:rPr>
          <w:snapToGrid w:val="0"/>
          <w:lang w:val="fr-FR"/>
        </w:rPr>
        <w:t>iE-Extensions</w:t>
      </w:r>
      <w:r w:rsidRPr="006B2844">
        <w:rPr>
          <w:snapToGrid w:val="0"/>
          <w:lang w:val="fr-FR"/>
        </w:rPr>
        <w:tab/>
        <w:t>ProtocolExtensionContainer { { SLDRBs-Setup-ItemExtIEs } }</w:t>
      </w:r>
      <w:r w:rsidRPr="006B2844">
        <w:rPr>
          <w:snapToGrid w:val="0"/>
          <w:lang w:val="fr-FR"/>
        </w:rPr>
        <w:tab/>
        <w:t>OPTIONAL</w:t>
      </w:r>
    </w:p>
    <w:p w14:paraId="53854BE1" w14:textId="77777777" w:rsidR="009D3E39" w:rsidRPr="006A7576" w:rsidRDefault="009D3E39" w:rsidP="009D3E39">
      <w:pPr>
        <w:pStyle w:val="PL"/>
        <w:rPr>
          <w:snapToGrid w:val="0"/>
        </w:rPr>
      </w:pPr>
      <w:r w:rsidRPr="006A7576">
        <w:rPr>
          <w:snapToGrid w:val="0"/>
        </w:rPr>
        <w:t>}</w:t>
      </w:r>
    </w:p>
    <w:p w14:paraId="3BBCCEB4" w14:textId="77777777" w:rsidR="009D3E39" w:rsidRPr="006A7576" w:rsidRDefault="009D3E39" w:rsidP="009D3E39">
      <w:pPr>
        <w:pStyle w:val="PL"/>
        <w:rPr>
          <w:snapToGrid w:val="0"/>
        </w:rPr>
      </w:pPr>
    </w:p>
    <w:p w14:paraId="5552B2AB" w14:textId="77777777" w:rsidR="009D3E39" w:rsidRPr="006A7576" w:rsidRDefault="009D3E39" w:rsidP="009D3E39">
      <w:pPr>
        <w:pStyle w:val="PL"/>
        <w:rPr>
          <w:snapToGrid w:val="0"/>
        </w:rPr>
      </w:pPr>
      <w:r w:rsidRPr="006A7576">
        <w:rPr>
          <w:snapToGrid w:val="0"/>
        </w:rPr>
        <w:t xml:space="preserve">SLDRBs-Setup-ItemExtIEs </w:t>
      </w:r>
      <w:r w:rsidRPr="006A7576">
        <w:rPr>
          <w:snapToGrid w:val="0"/>
        </w:rPr>
        <w:tab/>
        <w:t>F1AP-PROTOCOL-EXTENSION ::= {</w:t>
      </w:r>
    </w:p>
    <w:p w14:paraId="609D3DCF" w14:textId="77777777" w:rsidR="009D3E39" w:rsidRPr="006A7576" w:rsidRDefault="009D3E39" w:rsidP="009D3E39">
      <w:pPr>
        <w:pStyle w:val="PL"/>
        <w:rPr>
          <w:snapToGrid w:val="0"/>
        </w:rPr>
      </w:pPr>
      <w:r w:rsidRPr="006A7576">
        <w:rPr>
          <w:snapToGrid w:val="0"/>
        </w:rPr>
        <w:tab/>
        <w:t>...</w:t>
      </w:r>
    </w:p>
    <w:p w14:paraId="0B59196D" w14:textId="77777777" w:rsidR="009D3E39" w:rsidRPr="006A7576" w:rsidRDefault="009D3E39" w:rsidP="009D3E39">
      <w:pPr>
        <w:pStyle w:val="PL"/>
        <w:rPr>
          <w:snapToGrid w:val="0"/>
        </w:rPr>
      </w:pPr>
      <w:r w:rsidRPr="006A7576">
        <w:rPr>
          <w:snapToGrid w:val="0"/>
        </w:rPr>
        <w:t>}</w:t>
      </w:r>
    </w:p>
    <w:p w14:paraId="74311B4C" w14:textId="77777777" w:rsidR="009D3E39" w:rsidRPr="006A7576" w:rsidRDefault="009D3E39" w:rsidP="009D3E39">
      <w:pPr>
        <w:pStyle w:val="PL"/>
        <w:rPr>
          <w:snapToGrid w:val="0"/>
        </w:rPr>
      </w:pPr>
    </w:p>
    <w:p w14:paraId="1AF1355D" w14:textId="77777777" w:rsidR="009D3E39" w:rsidRPr="006A7576" w:rsidRDefault="009D3E39" w:rsidP="009D3E39">
      <w:pPr>
        <w:pStyle w:val="PL"/>
        <w:rPr>
          <w:snapToGrid w:val="0"/>
        </w:rPr>
      </w:pPr>
      <w:r w:rsidRPr="006A7576">
        <w:rPr>
          <w:snapToGrid w:val="0"/>
        </w:rPr>
        <w:t>SLDRBs-SetupMod-Item</w:t>
      </w:r>
      <w:r w:rsidRPr="006A7576">
        <w:rPr>
          <w:snapToGrid w:val="0"/>
        </w:rPr>
        <w:tab/>
        <w:t>::= SEQUENCE {</w:t>
      </w:r>
    </w:p>
    <w:p w14:paraId="3298E2EA"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2E45F257"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SLDRBs-SetupMod-ItemExtIEs } }</w:t>
      </w:r>
      <w:r w:rsidRPr="006A7576">
        <w:rPr>
          <w:snapToGrid w:val="0"/>
        </w:rPr>
        <w:tab/>
        <w:t>OPTIONAL</w:t>
      </w:r>
    </w:p>
    <w:p w14:paraId="4C6ECA72" w14:textId="77777777" w:rsidR="009D3E39" w:rsidRPr="006A7576" w:rsidRDefault="009D3E39" w:rsidP="009D3E39">
      <w:pPr>
        <w:pStyle w:val="PL"/>
        <w:rPr>
          <w:snapToGrid w:val="0"/>
        </w:rPr>
      </w:pPr>
      <w:r w:rsidRPr="006A7576">
        <w:rPr>
          <w:snapToGrid w:val="0"/>
        </w:rPr>
        <w:t>}</w:t>
      </w:r>
    </w:p>
    <w:p w14:paraId="51596542" w14:textId="77777777" w:rsidR="009D3E39" w:rsidRPr="006A7576" w:rsidRDefault="009D3E39" w:rsidP="009D3E39">
      <w:pPr>
        <w:pStyle w:val="PL"/>
        <w:rPr>
          <w:snapToGrid w:val="0"/>
        </w:rPr>
      </w:pPr>
    </w:p>
    <w:p w14:paraId="6D8E79C1" w14:textId="77777777" w:rsidR="009D3E39" w:rsidRPr="006A7576" w:rsidRDefault="009D3E39" w:rsidP="009D3E39">
      <w:pPr>
        <w:pStyle w:val="PL"/>
        <w:rPr>
          <w:snapToGrid w:val="0"/>
        </w:rPr>
      </w:pPr>
      <w:r w:rsidRPr="006A7576">
        <w:rPr>
          <w:snapToGrid w:val="0"/>
        </w:rPr>
        <w:t xml:space="preserve">SLDRBs-SetupMod-ItemExtIEs </w:t>
      </w:r>
      <w:r w:rsidRPr="006A7576">
        <w:rPr>
          <w:snapToGrid w:val="0"/>
        </w:rPr>
        <w:tab/>
        <w:t>F1AP-PROTOCOL-EXTENSION ::= {</w:t>
      </w:r>
    </w:p>
    <w:p w14:paraId="0DE1C6B8" w14:textId="77777777" w:rsidR="009D3E39" w:rsidRPr="006A7576" w:rsidRDefault="009D3E39" w:rsidP="009D3E39">
      <w:pPr>
        <w:pStyle w:val="PL"/>
        <w:rPr>
          <w:snapToGrid w:val="0"/>
        </w:rPr>
      </w:pPr>
      <w:r w:rsidRPr="006A7576">
        <w:rPr>
          <w:snapToGrid w:val="0"/>
        </w:rPr>
        <w:tab/>
        <w:t>...</w:t>
      </w:r>
    </w:p>
    <w:p w14:paraId="29914003" w14:textId="77777777" w:rsidR="009D3E39" w:rsidRPr="006A7576" w:rsidRDefault="009D3E39" w:rsidP="009D3E39">
      <w:pPr>
        <w:pStyle w:val="PL"/>
        <w:rPr>
          <w:snapToGrid w:val="0"/>
        </w:rPr>
      </w:pPr>
      <w:r w:rsidRPr="006A7576">
        <w:rPr>
          <w:snapToGrid w:val="0"/>
        </w:rPr>
        <w:t>}</w:t>
      </w:r>
    </w:p>
    <w:p w14:paraId="44516B49" w14:textId="77777777" w:rsidR="009D3E39" w:rsidRPr="006A7576" w:rsidRDefault="009D3E39" w:rsidP="009D3E39">
      <w:pPr>
        <w:pStyle w:val="PL"/>
        <w:rPr>
          <w:snapToGrid w:val="0"/>
        </w:rPr>
      </w:pPr>
    </w:p>
    <w:p w14:paraId="028DB234" w14:textId="77777777" w:rsidR="009D3E39" w:rsidRPr="006A7576" w:rsidRDefault="009D3E39" w:rsidP="009D3E39">
      <w:pPr>
        <w:pStyle w:val="PL"/>
        <w:rPr>
          <w:snapToGrid w:val="0"/>
        </w:rPr>
      </w:pPr>
      <w:r w:rsidRPr="006A7576">
        <w:rPr>
          <w:snapToGrid w:val="0"/>
        </w:rPr>
        <w:t>SLDRBs-ToBeModified-Item</w:t>
      </w:r>
      <w:r w:rsidRPr="006A7576">
        <w:rPr>
          <w:snapToGrid w:val="0"/>
        </w:rPr>
        <w:tab/>
        <w:t>::= SEQUENCE {</w:t>
      </w:r>
    </w:p>
    <w:p w14:paraId="10FA30D6"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9304135" w14:textId="77777777" w:rsidR="009D3E39" w:rsidRPr="006B2844" w:rsidRDefault="009D3E39" w:rsidP="009D3E39">
      <w:pPr>
        <w:pStyle w:val="PL"/>
        <w:rPr>
          <w:snapToGrid w:val="0"/>
          <w:lang w:val="fr-FR"/>
        </w:rPr>
      </w:pPr>
      <w:r w:rsidRPr="006A7576">
        <w:rPr>
          <w:snapToGrid w:val="0"/>
        </w:rPr>
        <w:tab/>
      </w:r>
      <w:r w:rsidRPr="006B2844">
        <w:rPr>
          <w:snapToGrid w:val="0"/>
          <w:lang w:val="fr-FR"/>
        </w:rPr>
        <w:t>sLDRBInformation</w:t>
      </w:r>
      <w:r w:rsidRPr="006B2844">
        <w:rPr>
          <w:snapToGrid w:val="0"/>
          <w:lang w:val="fr-FR"/>
        </w:rPr>
        <w:tab/>
      </w:r>
      <w:r w:rsidRPr="006B2844">
        <w:rPr>
          <w:snapToGrid w:val="0"/>
          <w:lang w:val="fr-FR"/>
        </w:rPr>
        <w:tab/>
      </w:r>
      <w:r w:rsidRPr="006B2844">
        <w:rPr>
          <w:snapToGrid w:val="0"/>
          <w:lang w:val="fr-FR"/>
        </w:rPr>
        <w:tab/>
        <w:t>SLDRBInformation</w:t>
      </w:r>
      <w:r w:rsidRPr="006B2844">
        <w:rPr>
          <w:snapToGrid w:val="0"/>
          <w:lang w:val="fr-FR"/>
        </w:rPr>
        <w:tab/>
      </w:r>
      <w:r w:rsidRPr="006B2844">
        <w:rPr>
          <w:snapToGrid w:val="0"/>
          <w:lang w:val="fr-FR"/>
        </w:rPr>
        <w:tab/>
        <w:t>OPTIONAL,</w:t>
      </w:r>
    </w:p>
    <w:p w14:paraId="7B427953" w14:textId="77777777" w:rsidR="009D3E39" w:rsidRPr="006B2844" w:rsidRDefault="009D3E39" w:rsidP="009D3E39">
      <w:pPr>
        <w:pStyle w:val="PL"/>
        <w:rPr>
          <w:snapToGrid w:val="0"/>
          <w:lang w:val="fr-FR"/>
        </w:rPr>
      </w:pPr>
      <w:r w:rsidRPr="006B2844">
        <w:rPr>
          <w:snapToGrid w:val="0"/>
          <w:lang w:val="fr-FR"/>
        </w:rPr>
        <w:tab/>
        <w:t>rLCMode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RLCMode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OPTIONAL,</w:t>
      </w:r>
    </w:p>
    <w:p w14:paraId="403554A5" w14:textId="77777777" w:rsidR="009D3E39" w:rsidRPr="006D3F33" w:rsidRDefault="009D3E39" w:rsidP="009D3E39">
      <w:pPr>
        <w:pStyle w:val="PL"/>
        <w:rPr>
          <w:snapToGrid w:val="0"/>
          <w:lang w:val="fr-FR"/>
        </w:rPr>
      </w:pPr>
      <w:r w:rsidRPr="006B2844">
        <w:rPr>
          <w:snapToGrid w:val="0"/>
          <w:lang w:val="fr-FR"/>
        </w:rPr>
        <w:tab/>
      </w:r>
      <w:r w:rsidRPr="006D3F33">
        <w:rPr>
          <w:snapToGrid w:val="0"/>
          <w:lang w:val="fr-FR"/>
        </w:rPr>
        <w:t>iE-Extensions</w:t>
      </w:r>
      <w:r w:rsidRPr="006D3F33">
        <w:rPr>
          <w:snapToGrid w:val="0"/>
          <w:lang w:val="fr-FR"/>
        </w:rPr>
        <w:tab/>
        <w:t>ProtocolExtensionContainer { { SLDRBs-ToBeModified-ItemExtIEs } }</w:t>
      </w:r>
      <w:r w:rsidRPr="006D3F33">
        <w:rPr>
          <w:snapToGrid w:val="0"/>
          <w:lang w:val="fr-FR"/>
        </w:rPr>
        <w:tab/>
        <w:t>OPTIONAL</w:t>
      </w:r>
    </w:p>
    <w:p w14:paraId="58FD2292" w14:textId="77777777" w:rsidR="009D3E39" w:rsidRPr="006D3F33" w:rsidRDefault="009D3E39" w:rsidP="009D3E39">
      <w:pPr>
        <w:pStyle w:val="PL"/>
        <w:rPr>
          <w:snapToGrid w:val="0"/>
          <w:lang w:val="fr-FR"/>
        </w:rPr>
      </w:pPr>
      <w:r w:rsidRPr="006D3F33">
        <w:rPr>
          <w:snapToGrid w:val="0"/>
          <w:lang w:val="fr-FR"/>
        </w:rPr>
        <w:t>}</w:t>
      </w:r>
    </w:p>
    <w:p w14:paraId="022412B6" w14:textId="77777777" w:rsidR="009D3E39" w:rsidRPr="006D3F33" w:rsidRDefault="009D3E39" w:rsidP="009D3E39">
      <w:pPr>
        <w:pStyle w:val="PL"/>
        <w:rPr>
          <w:snapToGrid w:val="0"/>
          <w:lang w:val="fr-FR"/>
        </w:rPr>
      </w:pPr>
    </w:p>
    <w:p w14:paraId="3CEE7129" w14:textId="77777777" w:rsidR="009D3E39" w:rsidRPr="006D3F33" w:rsidRDefault="009D3E39" w:rsidP="009D3E39">
      <w:pPr>
        <w:pStyle w:val="PL"/>
        <w:rPr>
          <w:snapToGrid w:val="0"/>
          <w:lang w:val="fr-FR"/>
        </w:rPr>
      </w:pPr>
      <w:r w:rsidRPr="006D3F33">
        <w:rPr>
          <w:snapToGrid w:val="0"/>
          <w:lang w:val="fr-FR"/>
        </w:rPr>
        <w:t xml:space="preserve">SLDRBs-ToBeModified-ItemExtIEs </w:t>
      </w:r>
      <w:r w:rsidRPr="006D3F33">
        <w:rPr>
          <w:snapToGrid w:val="0"/>
          <w:lang w:val="fr-FR"/>
        </w:rPr>
        <w:tab/>
        <w:t>F1AP-PROTOCOL-EXTENSION ::= {</w:t>
      </w:r>
    </w:p>
    <w:p w14:paraId="22780FB6" w14:textId="77777777" w:rsidR="009D3E39" w:rsidRPr="006D3F33" w:rsidRDefault="009D3E39" w:rsidP="009D3E39">
      <w:pPr>
        <w:pStyle w:val="PL"/>
        <w:rPr>
          <w:snapToGrid w:val="0"/>
          <w:lang w:val="fr-FR"/>
        </w:rPr>
      </w:pPr>
      <w:r w:rsidRPr="006D3F33">
        <w:rPr>
          <w:rFonts w:eastAsia="SimSun"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72FF6D1D" w14:textId="77777777" w:rsidR="009D3E39" w:rsidRPr="006A7576" w:rsidRDefault="009D3E39" w:rsidP="009D3E39">
      <w:pPr>
        <w:pStyle w:val="PL"/>
        <w:rPr>
          <w:snapToGrid w:val="0"/>
        </w:rPr>
      </w:pPr>
      <w:r w:rsidRPr="006D3F33">
        <w:rPr>
          <w:snapToGrid w:val="0"/>
          <w:lang w:val="fr-FR"/>
        </w:rPr>
        <w:tab/>
      </w:r>
      <w:r w:rsidRPr="006A7576">
        <w:rPr>
          <w:snapToGrid w:val="0"/>
        </w:rPr>
        <w:t>...</w:t>
      </w:r>
    </w:p>
    <w:p w14:paraId="4C09F3FC" w14:textId="77777777" w:rsidR="009D3E39" w:rsidRPr="006A7576" w:rsidRDefault="009D3E39" w:rsidP="009D3E39">
      <w:pPr>
        <w:pStyle w:val="PL"/>
        <w:rPr>
          <w:snapToGrid w:val="0"/>
        </w:rPr>
      </w:pPr>
      <w:r w:rsidRPr="006A7576">
        <w:rPr>
          <w:snapToGrid w:val="0"/>
        </w:rPr>
        <w:t>}</w:t>
      </w:r>
    </w:p>
    <w:p w14:paraId="34E1ED87" w14:textId="77777777" w:rsidR="009D3E39" w:rsidRPr="006A7576" w:rsidRDefault="009D3E39" w:rsidP="009D3E39">
      <w:pPr>
        <w:pStyle w:val="PL"/>
        <w:rPr>
          <w:snapToGrid w:val="0"/>
        </w:rPr>
      </w:pPr>
    </w:p>
    <w:p w14:paraId="5A622BDC" w14:textId="77777777" w:rsidR="009D3E39" w:rsidRPr="006A7576" w:rsidRDefault="009D3E39" w:rsidP="009D3E39">
      <w:pPr>
        <w:pStyle w:val="PL"/>
        <w:rPr>
          <w:snapToGrid w:val="0"/>
        </w:rPr>
      </w:pPr>
      <w:r w:rsidRPr="006A7576">
        <w:rPr>
          <w:snapToGrid w:val="0"/>
        </w:rPr>
        <w:t>SLDRBs-ToBeReleased-Item</w:t>
      </w:r>
      <w:r w:rsidRPr="006A7576">
        <w:rPr>
          <w:snapToGrid w:val="0"/>
        </w:rPr>
        <w:tab/>
        <w:t>::= SEQUENCE {</w:t>
      </w:r>
    </w:p>
    <w:p w14:paraId="03396C45" w14:textId="77777777" w:rsidR="009D3E39" w:rsidRPr="006A7576" w:rsidRDefault="009D3E39" w:rsidP="009D3E39">
      <w:pPr>
        <w:pStyle w:val="PL"/>
        <w:rPr>
          <w:snapToGrid w:val="0"/>
        </w:rPr>
      </w:pPr>
      <w:r w:rsidRPr="006A7576">
        <w:rPr>
          <w:snapToGrid w:val="0"/>
        </w:rPr>
        <w:tab/>
        <w:t>sLDRBID</w:t>
      </w:r>
      <w:r w:rsidRPr="006A7576">
        <w:rPr>
          <w:snapToGrid w:val="0"/>
        </w:rPr>
        <w:tab/>
      </w:r>
      <w:r>
        <w:rPr>
          <w:snapToGrid w:val="0"/>
        </w:rPr>
        <w:tab/>
      </w:r>
      <w:r>
        <w:rPr>
          <w:snapToGrid w:val="0"/>
        </w:rPr>
        <w:tab/>
      </w:r>
      <w:r w:rsidRPr="006A7576">
        <w:rPr>
          <w:snapToGrid w:val="0"/>
        </w:rPr>
        <w:t>SLDRBID,</w:t>
      </w:r>
    </w:p>
    <w:p w14:paraId="4CFB4245" w14:textId="77777777" w:rsidR="009D3E39" w:rsidRPr="006A7576" w:rsidRDefault="009D3E39" w:rsidP="009D3E39">
      <w:pPr>
        <w:pStyle w:val="PL"/>
        <w:rPr>
          <w:snapToGrid w:val="0"/>
        </w:rPr>
      </w:pPr>
      <w:r w:rsidRPr="006A7576">
        <w:rPr>
          <w:snapToGrid w:val="0"/>
        </w:rPr>
        <w:tab/>
        <w:t>iE-Extensions</w:t>
      </w:r>
      <w:r w:rsidRPr="006A7576">
        <w:rPr>
          <w:snapToGrid w:val="0"/>
        </w:rPr>
        <w:tab/>
        <w:t>ProtocolExtensionContainer { { SLDRBs-ToBeReleased-ItemExtIEs } }</w:t>
      </w:r>
      <w:r w:rsidRPr="006A7576">
        <w:rPr>
          <w:snapToGrid w:val="0"/>
        </w:rPr>
        <w:tab/>
        <w:t>OPTIONAL</w:t>
      </w:r>
    </w:p>
    <w:p w14:paraId="5E2A3B8A" w14:textId="77777777" w:rsidR="009D3E39" w:rsidRPr="006A7576" w:rsidRDefault="009D3E39" w:rsidP="009D3E39">
      <w:pPr>
        <w:pStyle w:val="PL"/>
        <w:rPr>
          <w:snapToGrid w:val="0"/>
        </w:rPr>
      </w:pPr>
      <w:r w:rsidRPr="006A7576">
        <w:rPr>
          <w:snapToGrid w:val="0"/>
        </w:rPr>
        <w:t>}</w:t>
      </w:r>
    </w:p>
    <w:p w14:paraId="153B1240" w14:textId="77777777" w:rsidR="009D3E39" w:rsidRPr="006A7576" w:rsidRDefault="009D3E39" w:rsidP="009D3E39">
      <w:pPr>
        <w:pStyle w:val="PL"/>
        <w:rPr>
          <w:snapToGrid w:val="0"/>
        </w:rPr>
      </w:pPr>
    </w:p>
    <w:p w14:paraId="1637D10F" w14:textId="77777777" w:rsidR="009D3E39" w:rsidRPr="006A7576" w:rsidRDefault="009D3E39" w:rsidP="009D3E39">
      <w:pPr>
        <w:pStyle w:val="PL"/>
        <w:rPr>
          <w:snapToGrid w:val="0"/>
        </w:rPr>
      </w:pPr>
      <w:r w:rsidRPr="006A7576">
        <w:rPr>
          <w:snapToGrid w:val="0"/>
        </w:rPr>
        <w:t xml:space="preserve">SLDRBs-ToBeReleased-ItemExtIEs </w:t>
      </w:r>
      <w:r w:rsidRPr="006A7576">
        <w:rPr>
          <w:snapToGrid w:val="0"/>
        </w:rPr>
        <w:tab/>
        <w:t>F1AP-PROTOCOL-EXTENSION ::= {</w:t>
      </w:r>
    </w:p>
    <w:p w14:paraId="765BDB93" w14:textId="77777777" w:rsidR="009D3E39" w:rsidRPr="006A7576" w:rsidRDefault="009D3E39" w:rsidP="009D3E39">
      <w:pPr>
        <w:pStyle w:val="PL"/>
        <w:rPr>
          <w:snapToGrid w:val="0"/>
        </w:rPr>
      </w:pPr>
      <w:r w:rsidRPr="006A7576">
        <w:rPr>
          <w:snapToGrid w:val="0"/>
        </w:rPr>
        <w:tab/>
        <w:t>...</w:t>
      </w:r>
    </w:p>
    <w:p w14:paraId="3D03A045" w14:textId="77777777" w:rsidR="009D3E39" w:rsidRPr="006A7576" w:rsidRDefault="009D3E39" w:rsidP="009D3E39">
      <w:pPr>
        <w:pStyle w:val="PL"/>
        <w:rPr>
          <w:snapToGrid w:val="0"/>
        </w:rPr>
      </w:pPr>
      <w:r w:rsidRPr="006A7576">
        <w:rPr>
          <w:snapToGrid w:val="0"/>
        </w:rPr>
        <w:t>}</w:t>
      </w:r>
    </w:p>
    <w:p w14:paraId="4F28594C" w14:textId="77777777" w:rsidR="009D3E39" w:rsidRPr="006A7576" w:rsidRDefault="009D3E39" w:rsidP="009D3E39">
      <w:pPr>
        <w:pStyle w:val="PL"/>
        <w:rPr>
          <w:snapToGrid w:val="0"/>
        </w:rPr>
      </w:pPr>
    </w:p>
    <w:p w14:paraId="59F69778" w14:textId="77777777" w:rsidR="009D3E39" w:rsidRPr="006A7576" w:rsidRDefault="009D3E39" w:rsidP="009D3E39">
      <w:pPr>
        <w:pStyle w:val="PL"/>
        <w:rPr>
          <w:snapToGrid w:val="0"/>
        </w:rPr>
      </w:pPr>
      <w:r w:rsidRPr="006A7576">
        <w:rPr>
          <w:snapToGrid w:val="0"/>
        </w:rPr>
        <w:t>SLDRBs-ToBeSetup-Item ::= SEQUENCE</w:t>
      </w:r>
      <w:r w:rsidRPr="006A7576">
        <w:rPr>
          <w:snapToGrid w:val="0"/>
        </w:rPr>
        <w:tab/>
        <w:t>{</w:t>
      </w:r>
    </w:p>
    <w:p w14:paraId="641DAEC8"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1C726D7" w14:textId="77777777" w:rsidR="009D3E39" w:rsidRPr="006B2844" w:rsidRDefault="009D3E39" w:rsidP="009D3E39">
      <w:pPr>
        <w:pStyle w:val="PL"/>
        <w:rPr>
          <w:snapToGrid w:val="0"/>
          <w:lang w:val="fr-FR"/>
        </w:rPr>
      </w:pPr>
      <w:r w:rsidRPr="006A7576">
        <w:rPr>
          <w:snapToGrid w:val="0"/>
        </w:rPr>
        <w:tab/>
      </w:r>
      <w:r w:rsidRPr="006B2844">
        <w:rPr>
          <w:snapToGrid w:val="0"/>
          <w:lang w:val="fr-FR"/>
        </w:rPr>
        <w:t>sLDRBInformation</w:t>
      </w:r>
      <w:r w:rsidRPr="006B2844">
        <w:rPr>
          <w:snapToGrid w:val="0"/>
          <w:lang w:val="fr-FR"/>
        </w:rPr>
        <w:tab/>
      </w:r>
      <w:r w:rsidRPr="006B2844">
        <w:rPr>
          <w:snapToGrid w:val="0"/>
          <w:lang w:val="fr-FR"/>
        </w:rPr>
        <w:tab/>
      </w:r>
      <w:r w:rsidRPr="006B2844">
        <w:rPr>
          <w:snapToGrid w:val="0"/>
          <w:lang w:val="fr-FR"/>
        </w:rPr>
        <w:tab/>
        <w:t>SLDRBInformation,</w:t>
      </w:r>
    </w:p>
    <w:p w14:paraId="3029ED6F" w14:textId="77777777" w:rsidR="009D3E39" w:rsidRPr="006B2844" w:rsidRDefault="009D3E39" w:rsidP="009D3E39">
      <w:pPr>
        <w:pStyle w:val="PL"/>
        <w:rPr>
          <w:snapToGrid w:val="0"/>
          <w:lang w:val="fr-FR"/>
        </w:rPr>
      </w:pPr>
      <w:r w:rsidRPr="006B2844">
        <w:rPr>
          <w:snapToGrid w:val="0"/>
          <w:lang w:val="fr-FR"/>
        </w:rPr>
        <w:tab/>
        <w:t>rLCMode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RLCMode, </w:t>
      </w:r>
    </w:p>
    <w:p w14:paraId="5386814E" w14:textId="77777777" w:rsidR="009D3E39" w:rsidRPr="006B2844" w:rsidRDefault="009D3E39" w:rsidP="009D3E39">
      <w:pPr>
        <w:pStyle w:val="PL"/>
        <w:rPr>
          <w:snapToGrid w:val="0"/>
          <w:lang w:val="fr-FR"/>
        </w:rPr>
      </w:pPr>
    </w:p>
    <w:p w14:paraId="6A1B8033"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t>ProtocolExtensionContainer { { SLDRBs-ToBeSetup-ItemExtIEs } }</w:t>
      </w:r>
      <w:r w:rsidRPr="006B2844">
        <w:rPr>
          <w:snapToGrid w:val="0"/>
          <w:lang w:val="fr-FR"/>
        </w:rPr>
        <w:tab/>
        <w:t>OPTIONAL</w:t>
      </w:r>
    </w:p>
    <w:p w14:paraId="3C120FD3" w14:textId="77777777" w:rsidR="009D3E39" w:rsidRPr="006A7576" w:rsidRDefault="009D3E39" w:rsidP="009D3E39">
      <w:pPr>
        <w:pStyle w:val="PL"/>
        <w:rPr>
          <w:snapToGrid w:val="0"/>
        </w:rPr>
      </w:pPr>
      <w:r w:rsidRPr="006A7576">
        <w:rPr>
          <w:snapToGrid w:val="0"/>
        </w:rPr>
        <w:t>}</w:t>
      </w:r>
    </w:p>
    <w:p w14:paraId="1BF5EFB1" w14:textId="77777777" w:rsidR="009D3E39" w:rsidRPr="006A7576" w:rsidRDefault="009D3E39" w:rsidP="009D3E39">
      <w:pPr>
        <w:pStyle w:val="PL"/>
        <w:rPr>
          <w:snapToGrid w:val="0"/>
        </w:rPr>
      </w:pPr>
    </w:p>
    <w:p w14:paraId="44F90B34" w14:textId="77777777" w:rsidR="009D3E39" w:rsidRDefault="009D3E39" w:rsidP="009D3E39">
      <w:pPr>
        <w:pStyle w:val="PL"/>
        <w:rPr>
          <w:snapToGrid w:val="0"/>
        </w:rPr>
      </w:pPr>
      <w:r w:rsidRPr="006A7576">
        <w:rPr>
          <w:snapToGrid w:val="0"/>
        </w:rPr>
        <w:t xml:space="preserve">SLDRBs-ToBeSetup-ItemExtIEs </w:t>
      </w:r>
      <w:r w:rsidRPr="006A7576">
        <w:rPr>
          <w:snapToGrid w:val="0"/>
        </w:rPr>
        <w:tab/>
        <w:t>F1AP-PROTOCOL-EXTENSION ::= {</w:t>
      </w:r>
    </w:p>
    <w:p w14:paraId="212FA2AF" w14:textId="77777777" w:rsidR="009D3E39" w:rsidRPr="006A7576" w:rsidRDefault="009D3E39" w:rsidP="009D3E39">
      <w:pPr>
        <w:pStyle w:val="PL"/>
        <w:rPr>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3B80D06B" w14:textId="77777777" w:rsidR="009D3E39" w:rsidRPr="006A7576" w:rsidRDefault="009D3E39" w:rsidP="009D3E39">
      <w:pPr>
        <w:pStyle w:val="PL"/>
        <w:rPr>
          <w:snapToGrid w:val="0"/>
        </w:rPr>
      </w:pPr>
      <w:r w:rsidRPr="006A7576">
        <w:rPr>
          <w:snapToGrid w:val="0"/>
        </w:rPr>
        <w:tab/>
        <w:t>...</w:t>
      </w:r>
    </w:p>
    <w:p w14:paraId="57C85F3A" w14:textId="77777777" w:rsidR="009D3E39" w:rsidRPr="006A7576" w:rsidRDefault="009D3E39" w:rsidP="009D3E39">
      <w:pPr>
        <w:pStyle w:val="PL"/>
        <w:rPr>
          <w:snapToGrid w:val="0"/>
        </w:rPr>
      </w:pPr>
      <w:r w:rsidRPr="006A7576">
        <w:rPr>
          <w:snapToGrid w:val="0"/>
        </w:rPr>
        <w:t>}</w:t>
      </w:r>
    </w:p>
    <w:p w14:paraId="3CFA236A" w14:textId="77777777" w:rsidR="009D3E39" w:rsidRPr="006A7576" w:rsidRDefault="009D3E39" w:rsidP="009D3E39">
      <w:pPr>
        <w:pStyle w:val="PL"/>
        <w:rPr>
          <w:snapToGrid w:val="0"/>
        </w:rPr>
      </w:pPr>
    </w:p>
    <w:p w14:paraId="632D7033" w14:textId="77777777" w:rsidR="009D3E39" w:rsidRPr="006A7576" w:rsidRDefault="009D3E39" w:rsidP="009D3E39">
      <w:pPr>
        <w:pStyle w:val="PL"/>
        <w:rPr>
          <w:snapToGrid w:val="0"/>
        </w:rPr>
      </w:pPr>
      <w:r w:rsidRPr="006A7576">
        <w:rPr>
          <w:snapToGrid w:val="0"/>
        </w:rPr>
        <w:t>SLDRBs-ToBeSetupMod-Item</w:t>
      </w:r>
      <w:r w:rsidRPr="006A7576">
        <w:rPr>
          <w:snapToGrid w:val="0"/>
        </w:rPr>
        <w:tab/>
        <w:t>::= SEQUENCE {</w:t>
      </w:r>
    </w:p>
    <w:p w14:paraId="6136346F" w14:textId="77777777" w:rsidR="009D3E39" w:rsidRPr="006A7576" w:rsidRDefault="009D3E39" w:rsidP="009D3E39">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7867358" w14:textId="77777777" w:rsidR="009D3E39" w:rsidRPr="006D3F33" w:rsidRDefault="009D3E39" w:rsidP="009D3E39">
      <w:pPr>
        <w:pStyle w:val="PL"/>
        <w:rPr>
          <w:snapToGrid w:val="0"/>
        </w:rPr>
      </w:pPr>
      <w:r w:rsidRPr="006A7576">
        <w:rPr>
          <w:snapToGrid w:val="0"/>
        </w:rPr>
        <w:tab/>
      </w:r>
      <w:r w:rsidRPr="006D3F33">
        <w:rPr>
          <w:snapToGrid w:val="0"/>
        </w:rPr>
        <w:t>sLDRBInformation</w:t>
      </w:r>
      <w:r w:rsidRPr="006D3F33">
        <w:rPr>
          <w:snapToGrid w:val="0"/>
        </w:rPr>
        <w:tab/>
      </w:r>
      <w:r w:rsidRPr="006D3F33">
        <w:rPr>
          <w:snapToGrid w:val="0"/>
        </w:rPr>
        <w:tab/>
      </w:r>
      <w:r w:rsidRPr="006D3F33">
        <w:rPr>
          <w:snapToGrid w:val="0"/>
        </w:rPr>
        <w:tab/>
        <w:t>SLDRBInformation,</w:t>
      </w:r>
    </w:p>
    <w:p w14:paraId="7C03DBD2" w14:textId="77777777" w:rsidR="009D3E39" w:rsidRPr="006D3F33" w:rsidRDefault="009D3E39" w:rsidP="009D3E39">
      <w:pPr>
        <w:pStyle w:val="PL"/>
        <w:rPr>
          <w:snapToGrid w:val="0"/>
        </w:rPr>
      </w:pPr>
      <w:r w:rsidRPr="006D3F33">
        <w:rPr>
          <w:snapToGrid w:val="0"/>
        </w:rPr>
        <w:tab/>
        <w:t>rLCMode</w:t>
      </w:r>
      <w:r w:rsidRPr="006D3F33">
        <w:rPr>
          <w:snapToGrid w:val="0"/>
        </w:rPr>
        <w:tab/>
      </w:r>
      <w:r w:rsidRPr="006D3F33">
        <w:rPr>
          <w:snapToGrid w:val="0"/>
        </w:rPr>
        <w:tab/>
      </w:r>
      <w:r w:rsidRPr="006D3F33">
        <w:rPr>
          <w:snapToGrid w:val="0"/>
        </w:rPr>
        <w:tab/>
      </w:r>
      <w:r w:rsidRPr="006D3F33">
        <w:rPr>
          <w:snapToGrid w:val="0"/>
        </w:rPr>
        <w:tab/>
      </w:r>
      <w:r w:rsidRPr="006D3F33">
        <w:rPr>
          <w:snapToGrid w:val="0"/>
        </w:rPr>
        <w:tab/>
      </w:r>
      <w:r w:rsidRPr="006D3F33">
        <w:rPr>
          <w:snapToGrid w:val="0"/>
        </w:rPr>
        <w:tab/>
        <w:t>RLCMode</w:t>
      </w:r>
      <w:r w:rsidRPr="006D3F33">
        <w:rPr>
          <w:snapToGrid w:val="0"/>
        </w:rPr>
        <w:tab/>
      </w:r>
      <w:r w:rsidRPr="006D3F33">
        <w:rPr>
          <w:snapToGrid w:val="0"/>
        </w:rPr>
        <w:tab/>
      </w:r>
      <w:r w:rsidRPr="006D3F33">
        <w:rPr>
          <w:snapToGrid w:val="0"/>
        </w:rPr>
        <w:tab/>
        <w:t>OPTIONAL,</w:t>
      </w:r>
    </w:p>
    <w:p w14:paraId="3B14F403" w14:textId="77777777" w:rsidR="009D3E39" w:rsidRPr="006D3F33" w:rsidRDefault="009D3E39" w:rsidP="009D3E39">
      <w:pPr>
        <w:pStyle w:val="PL"/>
        <w:rPr>
          <w:snapToGrid w:val="0"/>
        </w:rPr>
      </w:pPr>
      <w:r w:rsidRPr="006D3F33">
        <w:rPr>
          <w:snapToGrid w:val="0"/>
        </w:rPr>
        <w:tab/>
        <w:t>iE-Extensions</w:t>
      </w:r>
      <w:r w:rsidRPr="006D3F33">
        <w:rPr>
          <w:snapToGrid w:val="0"/>
        </w:rPr>
        <w:tab/>
        <w:t>ProtocolExtensionContainer { { SLDRBs-ToBeSetupMod-ItemExtIEs } }</w:t>
      </w:r>
      <w:r w:rsidRPr="006D3F33">
        <w:rPr>
          <w:snapToGrid w:val="0"/>
        </w:rPr>
        <w:tab/>
        <w:t>OPTIONAL</w:t>
      </w:r>
    </w:p>
    <w:p w14:paraId="2DE1E025" w14:textId="77777777" w:rsidR="009D3E39" w:rsidRPr="006D3F33" w:rsidRDefault="009D3E39" w:rsidP="009D3E39">
      <w:pPr>
        <w:pStyle w:val="PL"/>
        <w:rPr>
          <w:snapToGrid w:val="0"/>
        </w:rPr>
      </w:pPr>
      <w:r w:rsidRPr="006D3F33">
        <w:rPr>
          <w:snapToGrid w:val="0"/>
        </w:rPr>
        <w:t>}</w:t>
      </w:r>
    </w:p>
    <w:p w14:paraId="4D60C91A" w14:textId="77777777" w:rsidR="009D3E39" w:rsidRPr="006D3F33" w:rsidRDefault="009D3E39" w:rsidP="009D3E39">
      <w:pPr>
        <w:pStyle w:val="PL"/>
        <w:rPr>
          <w:snapToGrid w:val="0"/>
        </w:rPr>
      </w:pPr>
    </w:p>
    <w:p w14:paraId="150FC63C" w14:textId="77777777" w:rsidR="009D3E39" w:rsidRPr="006D3F33" w:rsidRDefault="009D3E39" w:rsidP="009D3E39">
      <w:pPr>
        <w:pStyle w:val="PL"/>
        <w:rPr>
          <w:snapToGrid w:val="0"/>
        </w:rPr>
      </w:pPr>
      <w:r w:rsidRPr="006D3F33">
        <w:rPr>
          <w:snapToGrid w:val="0"/>
        </w:rPr>
        <w:t xml:space="preserve">SLDRBs-ToBeSetupMod-ItemExtIEs </w:t>
      </w:r>
      <w:r w:rsidRPr="006D3F33">
        <w:rPr>
          <w:snapToGrid w:val="0"/>
        </w:rPr>
        <w:tab/>
        <w:t>F1AP-PROTOCOL-EXTENSION ::= {</w:t>
      </w:r>
    </w:p>
    <w:p w14:paraId="1934B2D5" w14:textId="77777777" w:rsidR="009D3E39" w:rsidRPr="006D3F33" w:rsidRDefault="009D3E39" w:rsidP="009D3E39">
      <w:pPr>
        <w:pStyle w:val="PL"/>
        <w:rPr>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15BD505A" w14:textId="77777777" w:rsidR="009D3E39" w:rsidRPr="006A7576" w:rsidRDefault="009D3E39" w:rsidP="009D3E39">
      <w:pPr>
        <w:pStyle w:val="PL"/>
        <w:rPr>
          <w:snapToGrid w:val="0"/>
        </w:rPr>
      </w:pPr>
      <w:r w:rsidRPr="006D3F33">
        <w:rPr>
          <w:snapToGrid w:val="0"/>
        </w:rPr>
        <w:tab/>
      </w:r>
      <w:r w:rsidRPr="006A7576">
        <w:rPr>
          <w:snapToGrid w:val="0"/>
        </w:rPr>
        <w:t>...</w:t>
      </w:r>
    </w:p>
    <w:p w14:paraId="1AC03E4D" w14:textId="77777777" w:rsidR="009D3E39" w:rsidRPr="006A7576" w:rsidRDefault="009D3E39" w:rsidP="009D3E39">
      <w:pPr>
        <w:pStyle w:val="PL"/>
        <w:rPr>
          <w:snapToGrid w:val="0"/>
        </w:rPr>
      </w:pPr>
      <w:r w:rsidRPr="006A7576">
        <w:rPr>
          <w:snapToGrid w:val="0"/>
        </w:rPr>
        <w:t>}</w:t>
      </w:r>
    </w:p>
    <w:p w14:paraId="5C22CCE3" w14:textId="77777777" w:rsidR="009D3E39" w:rsidRPr="006A7576" w:rsidRDefault="009D3E39" w:rsidP="009D3E39">
      <w:pPr>
        <w:pStyle w:val="PL"/>
        <w:rPr>
          <w:snapToGrid w:val="0"/>
        </w:rPr>
      </w:pPr>
    </w:p>
    <w:p w14:paraId="3E1B1428" w14:textId="77777777" w:rsidR="009D3E39" w:rsidRPr="00AF20A3" w:rsidRDefault="009D3E39" w:rsidP="009D3E39">
      <w:pPr>
        <w:pStyle w:val="PL"/>
        <w:rPr>
          <w:snapToGrid w:val="0"/>
        </w:rPr>
      </w:pPr>
      <w:r w:rsidRPr="00AF20A3">
        <w:rPr>
          <w:snapToGrid w:val="0"/>
        </w:rPr>
        <w:t>SLDRXCycleList ::= SEQUENCE (SIZE(1.. maxnoofSLdestinations)) OF SLDRXCycleItem</w:t>
      </w:r>
    </w:p>
    <w:p w14:paraId="2FE10764" w14:textId="77777777" w:rsidR="009D3E39" w:rsidRPr="00AF20A3" w:rsidRDefault="009D3E39" w:rsidP="009D3E39">
      <w:pPr>
        <w:pStyle w:val="PL"/>
        <w:rPr>
          <w:snapToGrid w:val="0"/>
        </w:rPr>
      </w:pPr>
      <w:r w:rsidRPr="00AF20A3">
        <w:rPr>
          <w:snapToGrid w:val="0"/>
        </w:rPr>
        <w:t>SLDRXCycleItem ::= SEQUENCE {</w:t>
      </w:r>
    </w:p>
    <w:p w14:paraId="66E55E65" w14:textId="77777777" w:rsidR="009D3E39" w:rsidRPr="00AF20A3" w:rsidRDefault="009D3E39" w:rsidP="009D3E39">
      <w:pPr>
        <w:pStyle w:val="PL"/>
        <w:rPr>
          <w:snapToGrid w:val="0"/>
        </w:rPr>
      </w:pPr>
      <w:r w:rsidRPr="00AF20A3">
        <w:rPr>
          <w:snapToGrid w:val="0"/>
        </w:rPr>
        <w:tab/>
        <w:t>rXUEID</w:t>
      </w:r>
      <w:r w:rsidRPr="00AF20A3">
        <w:rPr>
          <w:snapToGrid w:val="0"/>
        </w:rPr>
        <w:tab/>
      </w:r>
      <w:r w:rsidRPr="00AF20A3">
        <w:rPr>
          <w:snapToGrid w:val="0"/>
        </w:rPr>
        <w:tab/>
      </w:r>
      <w:r w:rsidRPr="00AF20A3">
        <w:rPr>
          <w:snapToGrid w:val="0"/>
        </w:rPr>
        <w:tab/>
      </w:r>
      <w:r w:rsidRPr="00AF20A3">
        <w:rPr>
          <w:snapToGrid w:val="0"/>
        </w:rPr>
        <w:tab/>
      </w:r>
      <w:r w:rsidRPr="00AF20A3">
        <w:rPr>
          <w:snapToGrid w:val="0"/>
        </w:rPr>
        <w:tab/>
        <w:t>BIT STRING (SIZE(24)),</w:t>
      </w:r>
    </w:p>
    <w:p w14:paraId="08632515" w14:textId="77777777" w:rsidR="009D3E39" w:rsidRPr="006B2844" w:rsidRDefault="009D3E39" w:rsidP="009D3E39">
      <w:pPr>
        <w:pStyle w:val="PL"/>
        <w:rPr>
          <w:snapToGrid w:val="0"/>
          <w:lang w:val="fr-FR"/>
        </w:rPr>
      </w:pPr>
      <w:r w:rsidRPr="00AF20A3">
        <w:rPr>
          <w:snapToGrid w:val="0"/>
        </w:rPr>
        <w:tab/>
      </w:r>
      <w:r w:rsidRPr="006B2844">
        <w:rPr>
          <w:snapToGrid w:val="0"/>
          <w:lang w:val="fr-FR"/>
        </w:rPr>
        <w:t>sLDRXInformation</w:t>
      </w:r>
      <w:r w:rsidRPr="006B2844">
        <w:rPr>
          <w:snapToGrid w:val="0"/>
          <w:lang w:val="fr-FR"/>
        </w:rPr>
        <w:tab/>
      </w:r>
      <w:r w:rsidRPr="006B2844">
        <w:rPr>
          <w:snapToGrid w:val="0"/>
          <w:lang w:val="fr-FR"/>
        </w:rPr>
        <w:tab/>
        <w:t xml:space="preserve">SLDRXInformation,    </w:t>
      </w:r>
    </w:p>
    <w:p w14:paraId="5E9248AE"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t>ProtocolExtensionContainer { { SLDRXCycleItem-ExtIEs } }</w:t>
      </w:r>
      <w:r w:rsidRPr="006B2844">
        <w:rPr>
          <w:snapToGrid w:val="0"/>
          <w:lang w:val="fr-FR"/>
        </w:rPr>
        <w:tab/>
        <w:t>OPTIONAL,</w:t>
      </w:r>
    </w:p>
    <w:p w14:paraId="2CFB21F0" w14:textId="77777777" w:rsidR="009D3E39" w:rsidRPr="00AF20A3" w:rsidRDefault="009D3E39" w:rsidP="009D3E39">
      <w:pPr>
        <w:pStyle w:val="PL"/>
        <w:rPr>
          <w:snapToGrid w:val="0"/>
        </w:rPr>
      </w:pPr>
      <w:r w:rsidRPr="006B2844">
        <w:rPr>
          <w:snapToGrid w:val="0"/>
          <w:lang w:val="fr-FR"/>
        </w:rPr>
        <w:tab/>
      </w:r>
      <w:r w:rsidRPr="00AF20A3">
        <w:rPr>
          <w:snapToGrid w:val="0"/>
        </w:rPr>
        <w:t>...</w:t>
      </w:r>
    </w:p>
    <w:p w14:paraId="3951CF27" w14:textId="77777777" w:rsidR="009D3E39" w:rsidRPr="00AF20A3" w:rsidRDefault="009D3E39" w:rsidP="009D3E39">
      <w:pPr>
        <w:pStyle w:val="PL"/>
        <w:rPr>
          <w:snapToGrid w:val="0"/>
        </w:rPr>
      </w:pPr>
      <w:r w:rsidRPr="00AF20A3">
        <w:rPr>
          <w:snapToGrid w:val="0"/>
        </w:rPr>
        <w:t>}</w:t>
      </w:r>
    </w:p>
    <w:p w14:paraId="1284D247" w14:textId="77777777" w:rsidR="009D3E39" w:rsidRPr="00AF20A3" w:rsidRDefault="009D3E39" w:rsidP="009D3E39">
      <w:pPr>
        <w:pStyle w:val="PL"/>
        <w:rPr>
          <w:snapToGrid w:val="0"/>
        </w:rPr>
      </w:pPr>
    </w:p>
    <w:p w14:paraId="0C83AFBC" w14:textId="77777777" w:rsidR="009D3E39" w:rsidRPr="00AF20A3" w:rsidRDefault="009D3E39" w:rsidP="009D3E39">
      <w:pPr>
        <w:pStyle w:val="PL"/>
        <w:rPr>
          <w:snapToGrid w:val="0"/>
        </w:rPr>
      </w:pPr>
      <w:r w:rsidRPr="00AF20A3">
        <w:rPr>
          <w:snapToGrid w:val="0"/>
        </w:rPr>
        <w:t>SLDRXCycleItem-ExtIEs</w:t>
      </w:r>
      <w:r w:rsidRPr="00AF20A3">
        <w:rPr>
          <w:snapToGrid w:val="0"/>
        </w:rPr>
        <w:tab/>
        <w:t>F1AP-PROTOCOL-EXTENSION ::= {</w:t>
      </w:r>
    </w:p>
    <w:p w14:paraId="32F96CC8" w14:textId="77777777" w:rsidR="009D3E39" w:rsidRPr="00AF20A3" w:rsidRDefault="009D3E39" w:rsidP="009D3E39">
      <w:pPr>
        <w:pStyle w:val="PL"/>
        <w:rPr>
          <w:snapToGrid w:val="0"/>
        </w:rPr>
      </w:pPr>
      <w:r w:rsidRPr="00AF20A3">
        <w:rPr>
          <w:snapToGrid w:val="0"/>
        </w:rPr>
        <w:tab/>
        <w:t>...</w:t>
      </w:r>
    </w:p>
    <w:p w14:paraId="25CEF1F3" w14:textId="77777777" w:rsidR="009D3E39" w:rsidRPr="00AF20A3" w:rsidRDefault="009D3E39" w:rsidP="009D3E39">
      <w:pPr>
        <w:pStyle w:val="PL"/>
        <w:rPr>
          <w:snapToGrid w:val="0"/>
        </w:rPr>
      </w:pPr>
      <w:r w:rsidRPr="00AF20A3">
        <w:rPr>
          <w:snapToGrid w:val="0"/>
        </w:rPr>
        <w:t>}</w:t>
      </w:r>
    </w:p>
    <w:p w14:paraId="0F24C116" w14:textId="77777777" w:rsidR="009D3E39" w:rsidRPr="00AF20A3" w:rsidRDefault="009D3E39" w:rsidP="009D3E39">
      <w:pPr>
        <w:pStyle w:val="PL"/>
        <w:rPr>
          <w:snapToGrid w:val="0"/>
        </w:rPr>
      </w:pPr>
    </w:p>
    <w:p w14:paraId="10101940" w14:textId="77777777" w:rsidR="009D3E39" w:rsidRPr="00AF20A3" w:rsidRDefault="009D3E39" w:rsidP="009D3E39">
      <w:pPr>
        <w:pStyle w:val="PL"/>
        <w:rPr>
          <w:snapToGrid w:val="0"/>
        </w:rPr>
      </w:pPr>
      <w:r w:rsidRPr="00AF20A3">
        <w:rPr>
          <w:snapToGrid w:val="0"/>
        </w:rPr>
        <w:t>SLDRXInformation    ::= CHOICE {</w:t>
      </w:r>
    </w:p>
    <w:p w14:paraId="54A55ED3" w14:textId="77777777" w:rsidR="009D3E39" w:rsidRPr="00AF20A3" w:rsidRDefault="009D3E39" w:rsidP="009D3E39">
      <w:pPr>
        <w:pStyle w:val="PL"/>
        <w:rPr>
          <w:snapToGrid w:val="0"/>
        </w:rPr>
      </w:pPr>
      <w:r>
        <w:rPr>
          <w:snapToGrid w:val="0"/>
        </w:rPr>
        <w:tab/>
      </w:r>
      <w:r w:rsidRPr="00AF20A3">
        <w:rPr>
          <w:snapToGrid w:val="0"/>
        </w:rPr>
        <w:t>sLDRXCycle</w:t>
      </w:r>
      <w:r>
        <w:rPr>
          <w:snapToGrid w:val="0"/>
        </w:rPr>
        <w:tab/>
      </w:r>
      <w:r>
        <w:rPr>
          <w:snapToGrid w:val="0"/>
        </w:rPr>
        <w:tab/>
      </w:r>
      <w:r>
        <w:rPr>
          <w:snapToGrid w:val="0"/>
        </w:rPr>
        <w:tab/>
      </w:r>
      <w:r w:rsidRPr="00AF20A3">
        <w:rPr>
          <w:snapToGrid w:val="0"/>
        </w:rPr>
        <w:t>SLDRXCycleLength,</w:t>
      </w:r>
    </w:p>
    <w:p w14:paraId="6733B5CB" w14:textId="77777777" w:rsidR="009D3E39" w:rsidRPr="00AF20A3" w:rsidRDefault="009D3E39" w:rsidP="009D3E39">
      <w:pPr>
        <w:pStyle w:val="PL"/>
        <w:rPr>
          <w:snapToGrid w:val="0"/>
        </w:rPr>
      </w:pPr>
      <w:r>
        <w:rPr>
          <w:snapToGrid w:val="0"/>
        </w:rPr>
        <w:tab/>
      </w:r>
      <w:r w:rsidRPr="00AF20A3">
        <w:rPr>
          <w:snapToGrid w:val="0"/>
        </w:rPr>
        <w:t>nosLDRX</w:t>
      </w:r>
      <w:r>
        <w:rPr>
          <w:snapToGrid w:val="0"/>
        </w:rPr>
        <w:tab/>
      </w:r>
      <w:r>
        <w:rPr>
          <w:snapToGrid w:val="0"/>
        </w:rPr>
        <w:tab/>
      </w:r>
      <w:r>
        <w:rPr>
          <w:snapToGrid w:val="0"/>
        </w:rPr>
        <w:tab/>
      </w:r>
      <w:r>
        <w:rPr>
          <w:snapToGrid w:val="0"/>
        </w:rPr>
        <w:tab/>
      </w:r>
      <w:r w:rsidRPr="00AF20A3">
        <w:rPr>
          <w:snapToGrid w:val="0"/>
        </w:rPr>
        <w:t>SLDRXConfigurationIndicator,</w:t>
      </w:r>
    </w:p>
    <w:p w14:paraId="45D2113A" w14:textId="77777777" w:rsidR="009D3E39" w:rsidRPr="00AF20A3" w:rsidRDefault="009D3E39" w:rsidP="009D3E39">
      <w:pPr>
        <w:pStyle w:val="PL"/>
        <w:rPr>
          <w:snapToGrid w:val="0"/>
        </w:rPr>
      </w:pPr>
      <w:r>
        <w:rPr>
          <w:snapToGrid w:val="0"/>
        </w:rPr>
        <w:tab/>
      </w:r>
      <w:r w:rsidRPr="00AF20A3">
        <w:rPr>
          <w:snapToGrid w:val="0"/>
        </w:rPr>
        <w:t>choice-extension</w:t>
      </w:r>
      <w:r>
        <w:rPr>
          <w:snapToGrid w:val="0"/>
        </w:rPr>
        <w:tab/>
      </w:r>
      <w:r w:rsidRPr="00AF20A3">
        <w:rPr>
          <w:snapToGrid w:val="0"/>
        </w:rPr>
        <w:t>ProtocolIE-SingleContainer { { SLDRXInformation-ExtIEs} }</w:t>
      </w:r>
    </w:p>
    <w:p w14:paraId="26EBA7CD" w14:textId="77777777" w:rsidR="009D3E39" w:rsidRPr="00AF20A3" w:rsidRDefault="009D3E39" w:rsidP="009D3E39">
      <w:pPr>
        <w:pStyle w:val="PL"/>
        <w:rPr>
          <w:snapToGrid w:val="0"/>
        </w:rPr>
      </w:pPr>
      <w:r w:rsidRPr="00AF20A3">
        <w:rPr>
          <w:snapToGrid w:val="0"/>
        </w:rPr>
        <w:t>}</w:t>
      </w:r>
    </w:p>
    <w:p w14:paraId="3991331F" w14:textId="77777777" w:rsidR="009D3E39" w:rsidRPr="00AF20A3" w:rsidRDefault="009D3E39" w:rsidP="009D3E39">
      <w:pPr>
        <w:pStyle w:val="PL"/>
        <w:rPr>
          <w:snapToGrid w:val="0"/>
        </w:rPr>
      </w:pPr>
    </w:p>
    <w:p w14:paraId="12630953" w14:textId="77777777" w:rsidR="009D3E39" w:rsidRPr="00AF20A3" w:rsidRDefault="009D3E39" w:rsidP="009D3E39">
      <w:pPr>
        <w:pStyle w:val="PL"/>
        <w:rPr>
          <w:snapToGrid w:val="0"/>
        </w:rPr>
      </w:pPr>
      <w:r w:rsidRPr="00AF20A3">
        <w:rPr>
          <w:snapToGrid w:val="0"/>
        </w:rPr>
        <w:t>SLDRXCycleLength ::= ENUMERATED{ms10, ms20, ms32, ms40, ms60, ms64, ms70, ms80, ms128, ms160, ms256, ms320, ms512, ms640, ms1024, ms1280, ms2048, ms2560, ms5120, ms10240, ...}</w:t>
      </w:r>
    </w:p>
    <w:p w14:paraId="7C697F8E" w14:textId="77777777" w:rsidR="009D3E39" w:rsidRPr="00AF20A3" w:rsidRDefault="009D3E39" w:rsidP="009D3E39">
      <w:pPr>
        <w:pStyle w:val="PL"/>
        <w:rPr>
          <w:snapToGrid w:val="0"/>
        </w:rPr>
      </w:pPr>
    </w:p>
    <w:p w14:paraId="764F5295" w14:textId="77777777" w:rsidR="009D3E39" w:rsidRPr="00AF20A3" w:rsidRDefault="009D3E39" w:rsidP="009D3E39">
      <w:pPr>
        <w:pStyle w:val="PL"/>
        <w:rPr>
          <w:snapToGrid w:val="0"/>
        </w:rPr>
      </w:pPr>
      <w:r w:rsidRPr="00AF20A3">
        <w:rPr>
          <w:snapToGrid w:val="0"/>
        </w:rPr>
        <w:t>SLDRXConfigurationIndicator ::= ENUMERATED{ release, ...}</w:t>
      </w:r>
    </w:p>
    <w:p w14:paraId="5C2022D3" w14:textId="77777777" w:rsidR="009D3E39" w:rsidRPr="00AF20A3" w:rsidRDefault="009D3E39" w:rsidP="009D3E39">
      <w:pPr>
        <w:pStyle w:val="PL"/>
        <w:rPr>
          <w:snapToGrid w:val="0"/>
        </w:rPr>
      </w:pPr>
    </w:p>
    <w:p w14:paraId="57E4ECDD" w14:textId="77777777" w:rsidR="009D3E39" w:rsidRPr="00AF20A3" w:rsidRDefault="009D3E39" w:rsidP="009D3E39">
      <w:pPr>
        <w:pStyle w:val="PL"/>
        <w:rPr>
          <w:snapToGrid w:val="0"/>
        </w:rPr>
      </w:pPr>
    </w:p>
    <w:p w14:paraId="045FCFED" w14:textId="77777777" w:rsidR="009D3E39" w:rsidRPr="00AF20A3" w:rsidRDefault="009D3E39" w:rsidP="009D3E39">
      <w:pPr>
        <w:pStyle w:val="PL"/>
        <w:rPr>
          <w:snapToGrid w:val="0"/>
        </w:rPr>
      </w:pPr>
      <w:r w:rsidRPr="00AF20A3">
        <w:rPr>
          <w:snapToGrid w:val="0"/>
        </w:rPr>
        <w:t>SLDRXInformation-ExtIEs F1AP-PROTOCOL-IES ::= {</w:t>
      </w:r>
    </w:p>
    <w:p w14:paraId="6AB87151" w14:textId="77777777" w:rsidR="009D3E39" w:rsidRPr="00AF20A3" w:rsidRDefault="009D3E39" w:rsidP="009D3E39">
      <w:pPr>
        <w:pStyle w:val="PL"/>
        <w:rPr>
          <w:snapToGrid w:val="0"/>
        </w:rPr>
      </w:pPr>
      <w:r w:rsidRPr="00AF20A3">
        <w:rPr>
          <w:snapToGrid w:val="0"/>
        </w:rPr>
        <w:tab/>
        <w:t>...</w:t>
      </w:r>
    </w:p>
    <w:p w14:paraId="40E00F6F" w14:textId="77777777" w:rsidR="009D3E39" w:rsidRDefault="009D3E39" w:rsidP="009D3E39">
      <w:pPr>
        <w:pStyle w:val="PL"/>
        <w:rPr>
          <w:snapToGrid w:val="0"/>
        </w:rPr>
      </w:pPr>
      <w:r w:rsidRPr="00AF20A3">
        <w:rPr>
          <w:snapToGrid w:val="0"/>
        </w:rPr>
        <w:t>}</w:t>
      </w:r>
    </w:p>
    <w:p w14:paraId="6EBCFB73" w14:textId="77777777" w:rsidR="009D3E39" w:rsidRDefault="009D3E39" w:rsidP="009D3E39">
      <w:pPr>
        <w:pStyle w:val="PL"/>
        <w:rPr>
          <w:snapToGrid w:val="0"/>
        </w:rPr>
      </w:pPr>
    </w:p>
    <w:p w14:paraId="63075AB8" w14:textId="77777777" w:rsidR="009D3E39" w:rsidRDefault="009D3E39" w:rsidP="009D3E39">
      <w:pPr>
        <w:pStyle w:val="PL"/>
        <w:rPr>
          <w:snapToGrid w:val="0"/>
        </w:rPr>
      </w:pPr>
      <w:r w:rsidRPr="006A7576">
        <w:rPr>
          <w:snapToGrid w:val="0"/>
        </w:rPr>
        <w:t>SL-PHY-MAC-RLC-Config ::= OCTET STRING</w:t>
      </w:r>
    </w:p>
    <w:p w14:paraId="2C302D12" w14:textId="77777777" w:rsidR="009D3E39" w:rsidRDefault="009D3E39" w:rsidP="009D3E39">
      <w:pPr>
        <w:pStyle w:val="PL"/>
        <w:rPr>
          <w:snapToGrid w:val="0"/>
        </w:rPr>
      </w:pPr>
    </w:p>
    <w:p w14:paraId="4F3DD86A" w14:textId="77777777" w:rsidR="009D3E39" w:rsidRPr="006A7576" w:rsidRDefault="009D3E39" w:rsidP="009D3E39">
      <w:pPr>
        <w:pStyle w:val="PL"/>
        <w:rPr>
          <w:snapToGrid w:val="0"/>
        </w:rPr>
      </w:pPr>
      <w:r w:rsidRPr="00AB0A0F">
        <w:rPr>
          <w:snapToGrid w:val="0"/>
        </w:rPr>
        <w:t>SL-PHY-MAC-RLC-Config</w:t>
      </w:r>
      <w:r>
        <w:rPr>
          <w:snapToGrid w:val="0"/>
        </w:rPr>
        <w:t>Ext</w:t>
      </w:r>
      <w:r w:rsidRPr="00AB0A0F">
        <w:rPr>
          <w:snapToGrid w:val="0"/>
        </w:rPr>
        <w:t xml:space="preserve"> ::= OCTET STRING</w:t>
      </w:r>
    </w:p>
    <w:p w14:paraId="12A44249" w14:textId="77777777" w:rsidR="009D3E39" w:rsidRPr="006A7576" w:rsidRDefault="009D3E39" w:rsidP="009D3E39">
      <w:pPr>
        <w:pStyle w:val="PL"/>
        <w:rPr>
          <w:snapToGrid w:val="0"/>
        </w:rPr>
      </w:pPr>
    </w:p>
    <w:p w14:paraId="428FB3F3" w14:textId="77777777" w:rsidR="009D3E39" w:rsidRDefault="009D3E39" w:rsidP="009D3E39">
      <w:pPr>
        <w:pStyle w:val="PL"/>
        <w:rPr>
          <w:snapToGrid w:val="0"/>
        </w:rPr>
      </w:pPr>
      <w:r>
        <w:rPr>
          <w:snapToGrid w:val="0"/>
        </w:rPr>
        <w:t>SL-RLC-ChannelToAddModList::= OCTET STRING</w:t>
      </w:r>
    </w:p>
    <w:p w14:paraId="1DF74B6B" w14:textId="77777777" w:rsidR="009D3E39" w:rsidRDefault="009D3E39" w:rsidP="009D3E39">
      <w:pPr>
        <w:pStyle w:val="PL"/>
        <w:rPr>
          <w:snapToGrid w:val="0"/>
        </w:rPr>
      </w:pPr>
    </w:p>
    <w:p w14:paraId="33150F0E" w14:textId="77777777" w:rsidR="009D3E39" w:rsidRDefault="009D3E39" w:rsidP="009D3E39">
      <w:pPr>
        <w:pStyle w:val="PL"/>
        <w:rPr>
          <w:snapToGrid w:val="0"/>
        </w:rPr>
      </w:pPr>
      <w:r w:rsidRPr="006A7576">
        <w:rPr>
          <w:snapToGrid w:val="0"/>
        </w:rPr>
        <w:t>SL-ConfigDedicatedEUTRA</w:t>
      </w:r>
      <w:r>
        <w:rPr>
          <w:snapToGrid w:val="0"/>
        </w:rPr>
        <w:t>-Info</w:t>
      </w:r>
      <w:r w:rsidRPr="006A7576">
        <w:rPr>
          <w:snapToGrid w:val="0"/>
        </w:rPr>
        <w:t xml:space="preserve"> ::= OCTET STRING</w:t>
      </w:r>
    </w:p>
    <w:p w14:paraId="49EF54FE" w14:textId="77777777" w:rsidR="009D3E39" w:rsidRDefault="009D3E39" w:rsidP="009D3E39">
      <w:pPr>
        <w:pStyle w:val="PL"/>
        <w:rPr>
          <w:snapToGrid w:val="0"/>
        </w:rPr>
      </w:pPr>
    </w:p>
    <w:p w14:paraId="7D9C63FE" w14:textId="77777777" w:rsidR="009D3E39" w:rsidRPr="00A069E8" w:rsidRDefault="009D3E39" w:rsidP="009D3E39">
      <w:pPr>
        <w:pStyle w:val="PL"/>
        <w:rPr>
          <w:snapToGrid w:val="0"/>
        </w:rPr>
      </w:pPr>
      <w:r w:rsidRPr="00A069E8">
        <w:rPr>
          <w:snapToGrid w:val="0"/>
        </w:rPr>
        <w:t>SliceAvailableCapacity ::= SEQUENCE {</w:t>
      </w:r>
    </w:p>
    <w:p w14:paraId="73B511AA" w14:textId="77777777" w:rsidR="009D3E39" w:rsidRPr="00A069E8" w:rsidRDefault="009D3E39" w:rsidP="009D3E39">
      <w:pPr>
        <w:pStyle w:val="PL"/>
        <w:rPr>
          <w:snapToGrid w:val="0"/>
        </w:rPr>
      </w:pPr>
      <w:r w:rsidRPr="00A069E8">
        <w:rPr>
          <w:snapToGrid w:val="0"/>
        </w:rPr>
        <w:tab/>
        <w:t>sliceAvailableCapacityList</w:t>
      </w:r>
      <w:r w:rsidRPr="00A069E8">
        <w:rPr>
          <w:snapToGrid w:val="0"/>
        </w:rPr>
        <w:tab/>
        <w:t>SliceAvailableCapacityList,</w:t>
      </w:r>
    </w:p>
    <w:p w14:paraId="0473937C" w14:textId="77777777" w:rsidR="009D3E39" w:rsidRPr="00A069E8" w:rsidRDefault="009D3E39" w:rsidP="009D3E3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SliceAvailableCapacity-ExtIEs} } OPTIONAL</w:t>
      </w:r>
    </w:p>
    <w:p w14:paraId="60ED9EBD" w14:textId="77777777" w:rsidR="009D3E39" w:rsidRPr="00A069E8" w:rsidRDefault="009D3E39" w:rsidP="009D3E39">
      <w:pPr>
        <w:pStyle w:val="PL"/>
        <w:rPr>
          <w:snapToGrid w:val="0"/>
        </w:rPr>
      </w:pPr>
      <w:r w:rsidRPr="00A069E8">
        <w:rPr>
          <w:snapToGrid w:val="0"/>
        </w:rPr>
        <w:t>}</w:t>
      </w:r>
    </w:p>
    <w:p w14:paraId="16EF9653" w14:textId="77777777" w:rsidR="009D3E39" w:rsidRPr="00A069E8" w:rsidRDefault="009D3E39" w:rsidP="009D3E39">
      <w:pPr>
        <w:pStyle w:val="PL"/>
        <w:rPr>
          <w:snapToGrid w:val="0"/>
        </w:rPr>
      </w:pPr>
    </w:p>
    <w:p w14:paraId="0066A395" w14:textId="77777777" w:rsidR="009D3E39" w:rsidRPr="00A069E8" w:rsidRDefault="009D3E39" w:rsidP="009D3E39">
      <w:pPr>
        <w:pStyle w:val="PL"/>
        <w:rPr>
          <w:snapToGrid w:val="0"/>
        </w:rPr>
      </w:pPr>
      <w:r w:rsidRPr="00A069E8">
        <w:rPr>
          <w:snapToGrid w:val="0"/>
        </w:rPr>
        <w:t xml:space="preserve">SliceAvailableCapacity-ExtIEs </w:t>
      </w:r>
      <w:r w:rsidRPr="00A069E8">
        <w:rPr>
          <w:snapToGrid w:val="0"/>
        </w:rPr>
        <w:tab/>
        <w:t>F1AP-PROTOCOL-EXTENSION ::= {</w:t>
      </w:r>
    </w:p>
    <w:p w14:paraId="7C9E2BCB" w14:textId="77777777" w:rsidR="009D3E39" w:rsidRPr="00A069E8" w:rsidRDefault="009D3E39" w:rsidP="009D3E39">
      <w:pPr>
        <w:pStyle w:val="PL"/>
        <w:rPr>
          <w:snapToGrid w:val="0"/>
        </w:rPr>
      </w:pPr>
      <w:r w:rsidRPr="00A069E8">
        <w:rPr>
          <w:snapToGrid w:val="0"/>
        </w:rPr>
        <w:tab/>
        <w:t>...</w:t>
      </w:r>
    </w:p>
    <w:p w14:paraId="5B031271" w14:textId="77777777" w:rsidR="009D3E39" w:rsidRPr="00A069E8" w:rsidRDefault="009D3E39" w:rsidP="009D3E39">
      <w:pPr>
        <w:pStyle w:val="PL"/>
        <w:rPr>
          <w:snapToGrid w:val="0"/>
        </w:rPr>
      </w:pPr>
      <w:r w:rsidRPr="00A069E8">
        <w:rPr>
          <w:snapToGrid w:val="0"/>
        </w:rPr>
        <w:t>}</w:t>
      </w:r>
    </w:p>
    <w:p w14:paraId="1FE75F7B" w14:textId="77777777" w:rsidR="009D3E39" w:rsidRPr="00A069E8" w:rsidRDefault="009D3E39" w:rsidP="009D3E39">
      <w:pPr>
        <w:pStyle w:val="PL"/>
        <w:rPr>
          <w:snapToGrid w:val="0"/>
        </w:rPr>
      </w:pPr>
    </w:p>
    <w:p w14:paraId="0A46B0C7" w14:textId="77777777" w:rsidR="009D3E39" w:rsidRPr="00A069E8" w:rsidRDefault="009D3E39" w:rsidP="009D3E39">
      <w:pPr>
        <w:pStyle w:val="PL"/>
        <w:rPr>
          <w:snapToGrid w:val="0"/>
        </w:rPr>
      </w:pPr>
      <w:r w:rsidRPr="00A069E8">
        <w:rPr>
          <w:snapToGrid w:val="0"/>
        </w:rPr>
        <w:t>SliceAvailableCapacityList ::= SEQUENCE (SIZE(1.. maxnoofBPLMNsNR)) OF SliceAvailableCapacityItem</w:t>
      </w:r>
    </w:p>
    <w:p w14:paraId="54F87385" w14:textId="77777777" w:rsidR="009D3E39" w:rsidRPr="00A069E8" w:rsidRDefault="009D3E39" w:rsidP="009D3E39">
      <w:pPr>
        <w:pStyle w:val="PL"/>
        <w:rPr>
          <w:snapToGrid w:val="0"/>
        </w:rPr>
      </w:pPr>
    </w:p>
    <w:p w14:paraId="5A749C1E" w14:textId="77777777" w:rsidR="009D3E39" w:rsidRPr="00A069E8" w:rsidRDefault="009D3E39" w:rsidP="009D3E39">
      <w:pPr>
        <w:pStyle w:val="PL"/>
        <w:rPr>
          <w:snapToGrid w:val="0"/>
        </w:rPr>
      </w:pPr>
      <w:r w:rsidRPr="00A069E8">
        <w:rPr>
          <w:snapToGrid w:val="0"/>
        </w:rPr>
        <w:t>SliceAvailableCapacityItem ::= SEQUENCE {</w:t>
      </w:r>
    </w:p>
    <w:p w14:paraId="46960CD4" w14:textId="77777777" w:rsidR="009D3E39" w:rsidRPr="00A069E8" w:rsidRDefault="009D3E39" w:rsidP="009D3E39">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PLMN-Identity, </w:t>
      </w:r>
    </w:p>
    <w:p w14:paraId="05770A5E" w14:textId="77777777" w:rsidR="009D3E39" w:rsidRPr="00A069E8" w:rsidRDefault="009D3E39" w:rsidP="009D3E39">
      <w:pPr>
        <w:pStyle w:val="PL"/>
        <w:rPr>
          <w:snapToGrid w:val="0"/>
        </w:rPr>
      </w:pPr>
      <w:r w:rsidRPr="00A069E8">
        <w:rPr>
          <w:snapToGrid w:val="0"/>
        </w:rPr>
        <w:tab/>
        <w:t>sNSSAIAvailableCapacity-List</w:t>
      </w:r>
      <w:r w:rsidRPr="00A069E8">
        <w:rPr>
          <w:snapToGrid w:val="0"/>
        </w:rPr>
        <w:tab/>
        <w:t>SNSSAIAvailableCapacity-List,</w:t>
      </w:r>
    </w:p>
    <w:p w14:paraId="42D57A76" w14:textId="77777777" w:rsidR="009D3E39" w:rsidRPr="00A069E8" w:rsidRDefault="009D3E39" w:rsidP="009D3E39">
      <w:pPr>
        <w:pStyle w:val="PL"/>
        <w:rPr>
          <w:snapToGrid w:val="0"/>
        </w:rPr>
      </w:pPr>
      <w:r w:rsidRPr="00A069E8">
        <w:rPr>
          <w:snapToGrid w:val="0"/>
        </w:rPr>
        <w:tab/>
        <w:t>iE-Extensions</w:t>
      </w:r>
      <w:r w:rsidRPr="00A069E8">
        <w:rPr>
          <w:snapToGrid w:val="0"/>
        </w:rPr>
        <w:tab/>
        <w:t>ProtocolExtensionContainer { { SliceAvailableCapacityItem-ExtIEs} } OPTIONAL</w:t>
      </w:r>
    </w:p>
    <w:p w14:paraId="12C7D132" w14:textId="77777777" w:rsidR="009D3E39" w:rsidRPr="00A069E8" w:rsidRDefault="009D3E39" w:rsidP="009D3E39">
      <w:pPr>
        <w:pStyle w:val="PL"/>
        <w:rPr>
          <w:snapToGrid w:val="0"/>
        </w:rPr>
      </w:pPr>
      <w:r w:rsidRPr="00A069E8">
        <w:rPr>
          <w:snapToGrid w:val="0"/>
        </w:rPr>
        <w:t>}</w:t>
      </w:r>
    </w:p>
    <w:p w14:paraId="16B113DA" w14:textId="77777777" w:rsidR="009D3E39" w:rsidRPr="00A069E8" w:rsidRDefault="009D3E39" w:rsidP="009D3E39">
      <w:pPr>
        <w:pStyle w:val="PL"/>
        <w:rPr>
          <w:snapToGrid w:val="0"/>
        </w:rPr>
      </w:pPr>
    </w:p>
    <w:p w14:paraId="22535DE0" w14:textId="77777777" w:rsidR="009D3E39" w:rsidRPr="00A069E8" w:rsidRDefault="009D3E39" w:rsidP="009D3E39">
      <w:pPr>
        <w:pStyle w:val="PL"/>
        <w:rPr>
          <w:snapToGrid w:val="0"/>
        </w:rPr>
      </w:pPr>
      <w:r w:rsidRPr="00A069E8">
        <w:rPr>
          <w:snapToGrid w:val="0"/>
        </w:rPr>
        <w:t xml:space="preserve">SliceAvailableCapacityItem-ExtIEs </w:t>
      </w:r>
      <w:r w:rsidRPr="00A069E8">
        <w:rPr>
          <w:snapToGrid w:val="0"/>
        </w:rPr>
        <w:tab/>
        <w:t>F1AP-PROTOCOL-EXTENSION ::= {</w:t>
      </w:r>
    </w:p>
    <w:p w14:paraId="73451F62" w14:textId="77777777" w:rsidR="009D3E39" w:rsidRPr="00A069E8" w:rsidRDefault="009D3E39" w:rsidP="009D3E39">
      <w:pPr>
        <w:pStyle w:val="PL"/>
        <w:rPr>
          <w:snapToGrid w:val="0"/>
        </w:rPr>
      </w:pPr>
      <w:r w:rsidRPr="00A069E8">
        <w:rPr>
          <w:snapToGrid w:val="0"/>
        </w:rPr>
        <w:tab/>
        <w:t>...</w:t>
      </w:r>
    </w:p>
    <w:p w14:paraId="3DD1D79B" w14:textId="77777777" w:rsidR="009D3E39" w:rsidRPr="00A069E8" w:rsidRDefault="009D3E39" w:rsidP="009D3E39">
      <w:pPr>
        <w:pStyle w:val="PL"/>
        <w:rPr>
          <w:snapToGrid w:val="0"/>
        </w:rPr>
      </w:pPr>
      <w:r w:rsidRPr="00A069E8">
        <w:rPr>
          <w:snapToGrid w:val="0"/>
        </w:rPr>
        <w:t>}</w:t>
      </w:r>
    </w:p>
    <w:p w14:paraId="36492974" w14:textId="77777777" w:rsidR="009D3E39" w:rsidRPr="00A069E8" w:rsidRDefault="009D3E39" w:rsidP="009D3E39">
      <w:pPr>
        <w:pStyle w:val="PL"/>
        <w:rPr>
          <w:snapToGrid w:val="0"/>
        </w:rPr>
      </w:pPr>
    </w:p>
    <w:p w14:paraId="2FC8204E" w14:textId="77777777" w:rsidR="009D3E39" w:rsidRPr="00A069E8" w:rsidRDefault="009D3E39" w:rsidP="009D3E39">
      <w:pPr>
        <w:pStyle w:val="PL"/>
        <w:rPr>
          <w:snapToGrid w:val="0"/>
        </w:rPr>
      </w:pPr>
      <w:r w:rsidRPr="00A069E8">
        <w:rPr>
          <w:snapToGrid w:val="0"/>
        </w:rPr>
        <w:t>SNSSAIAvailableCapacity-List ::= SEQUENCE (SIZE(1.. maxnoofSliceItems)) OF SNSSAIAvailableCapacity-Item</w:t>
      </w:r>
    </w:p>
    <w:p w14:paraId="2B8C3005" w14:textId="77777777" w:rsidR="009D3E39" w:rsidRPr="00A069E8" w:rsidRDefault="009D3E39" w:rsidP="009D3E39">
      <w:pPr>
        <w:pStyle w:val="PL"/>
        <w:rPr>
          <w:snapToGrid w:val="0"/>
        </w:rPr>
      </w:pPr>
    </w:p>
    <w:p w14:paraId="3C1B07EF" w14:textId="77777777" w:rsidR="009D3E39" w:rsidRPr="00A069E8" w:rsidRDefault="009D3E39" w:rsidP="009D3E39">
      <w:pPr>
        <w:pStyle w:val="PL"/>
        <w:rPr>
          <w:snapToGrid w:val="0"/>
        </w:rPr>
      </w:pPr>
      <w:r w:rsidRPr="00A069E8">
        <w:rPr>
          <w:snapToGrid w:val="0"/>
        </w:rPr>
        <w:t>SNSSAIAvailableCapacity-Item ::= SEQUENCE {</w:t>
      </w:r>
    </w:p>
    <w:p w14:paraId="740C26AD" w14:textId="77777777" w:rsidR="009D3E39" w:rsidRPr="00A069E8" w:rsidRDefault="009D3E39" w:rsidP="009D3E39">
      <w:pPr>
        <w:pStyle w:val="PL"/>
        <w:rPr>
          <w:snapToGrid w:val="0"/>
        </w:rPr>
      </w:pPr>
      <w:r w:rsidRPr="00A069E8">
        <w:rPr>
          <w:snapToGrid w:val="0"/>
        </w:rPr>
        <w:tab/>
        <w:t>sNSSAI</w:t>
      </w:r>
      <w:r w:rsidRPr="00A069E8">
        <w:rPr>
          <w:snapToGrid w:val="0"/>
        </w:rPr>
        <w:tab/>
      </w:r>
      <w:r w:rsidRPr="00A069E8">
        <w:rPr>
          <w:snapToGrid w:val="0"/>
        </w:rPr>
        <w:tab/>
        <w:t>SNSSAI,</w:t>
      </w:r>
    </w:p>
    <w:p w14:paraId="1134A64C" w14:textId="77777777" w:rsidR="009D3E39" w:rsidRPr="00A069E8" w:rsidRDefault="009D3E39" w:rsidP="009D3E39">
      <w:pPr>
        <w:pStyle w:val="PL"/>
        <w:rPr>
          <w:snapToGrid w:val="0"/>
        </w:rPr>
      </w:pPr>
      <w:r w:rsidRPr="00A069E8">
        <w:rPr>
          <w:snapToGrid w:val="0"/>
        </w:rPr>
        <w:tab/>
        <w:t>sliceAvailableCapacityValueDownlink</w:t>
      </w:r>
      <w:r w:rsidRPr="00A069E8">
        <w:rPr>
          <w:snapToGrid w:val="0"/>
        </w:rPr>
        <w:tab/>
        <w:t>INTEGER (0..100)</w:t>
      </w:r>
      <w:r w:rsidRPr="00A069E8">
        <w:rPr>
          <w:snapToGrid w:val="0"/>
        </w:rPr>
        <w:tab/>
        <w:t xml:space="preserve">OPTIONAL, </w:t>
      </w:r>
    </w:p>
    <w:p w14:paraId="2BDC775F" w14:textId="77777777" w:rsidR="009D3E39" w:rsidRPr="00A069E8" w:rsidRDefault="009D3E39" w:rsidP="009D3E39">
      <w:pPr>
        <w:pStyle w:val="PL"/>
        <w:rPr>
          <w:snapToGrid w:val="0"/>
        </w:rPr>
      </w:pPr>
      <w:r w:rsidRPr="00A069E8">
        <w:rPr>
          <w:snapToGrid w:val="0"/>
        </w:rPr>
        <w:tab/>
        <w:t>sliceAvailableCapacityValueUplink</w:t>
      </w:r>
      <w:r w:rsidRPr="00A069E8">
        <w:rPr>
          <w:snapToGrid w:val="0"/>
        </w:rPr>
        <w:tab/>
        <w:t>INTEGER (0..100)</w:t>
      </w:r>
      <w:r w:rsidRPr="00A069E8">
        <w:rPr>
          <w:snapToGrid w:val="0"/>
        </w:rPr>
        <w:tab/>
        <w:t>OPTIONAL,</w:t>
      </w:r>
    </w:p>
    <w:p w14:paraId="43DC2F1C" w14:textId="77777777" w:rsidR="009D3E39" w:rsidRPr="00A069E8" w:rsidRDefault="009D3E39" w:rsidP="009D3E3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SNSSAIAvailableCapacity-Item-ExtIEs } }</w:t>
      </w:r>
      <w:r w:rsidRPr="00A069E8">
        <w:rPr>
          <w:snapToGrid w:val="0"/>
        </w:rPr>
        <w:tab/>
        <w:t>OPTIONAL</w:t>
      </w:r>
    </w:p>
    <w:p w14:paraId="71081677" w14:textId="77777777" w:rsidR="009D3E39" w:rsidRPr="00A069E8" w:rsidRDefault="009D3E39" w:rsidP="009D3E39">
      <w:pPr>
        <w:pStyle w:val="PL"/>
        <w:rPr>
          <w:snapToGrid w:val="0"/>
        </w:rPr>
      </w:pPr>
      <w:r w:rsidRPr="00A069E8">
        <w:rPr>
          <w:snapToGrid w:val="0"/>
        </w:rPr>
        <w:t>}</w:t>
      </w:r>
    </w:p>
    <w:p w14:paraId="5E52D681" w14:textId="77777777" w:rsidR="009D3E39" w:rsidRPr="00A069E8" w:rsidRDefault="009D3E39" w:rsidP="009D3E39">
      <w:pPr>
        <w:pStyle w:val="PL"/>
        <w:rPr>
          <w:snapToGrid w:val="0"/>
        </w:rPr>
      </w:pPr>
    </w:p>
    <w:p w14:paraId="2AFBF5B2" w14:textId="77777777" w:rsidR="009D3E39" w:rsidRPr="00A069E8" w:rsidRDefault="009D3E39" w:rsidP="009D3E39">
      <w:pPr>
        <w:pStyle w:val="PL"/>
        <w:rPr>
          <w:snapToGrid w:val="0"/>
        </w:rPr>
      </w:pPr>
      <w:r w:rsidRPr="00A069E8">
        <w:rPr>
          <w:snapToGrid w:val="0"/>
        </w:rPr>
        <w:t>SNSSAIAvailableCapacity-Item-ExtIEs</w:t>
      </w:r>
      <w:r w:rsidRPr="00A069E8">
        <w:rPr>
          <w:snapToGrid w:val="0"/>
        </w:rPr>
        <w:tab/>
        <w:t>F1AP-PROTOCOL-EXTENSION ::= {</w:t>
      </w:r>
    </w:p>
    <w:p w14:paraId="1F0D778C" w14:textId="77777777" w:rsidR="009D3E39" w:rsidRPr="00A069E8" w:rsidRDefault="009D3E39" w:rsidP="009D3E39">
      <w:pPr>
        <w:pStyle w:val="PL"/>
        <w:rPr>
          <w:snapToGrid w:val="0"/>
        </w:rPr>
      </w:pPr>
      <w:r w:rsidRPr="00A069E8">
        <w:rPr>
          <w:snapToGrid w:val="0"/>
        </w:rPr>
        <w:tab/>
        <w:t>...</w:t>
      </w:r>
    </w:p>
    <w:p w14:paraId="62AFED14" w14:textId="77777777" w:rsidR="009D3E39" w:rsidRDefault="009D3E39" w:rsidP="009D3E39">
      <w:pPr>
        <w:pStyle w:val="PL"/>
        <w:rPr>
          <w:snapToGrid w:val="0"/>
        </w:rPr>
      </w:pPr>
      <w:r w:rsidRPr="00A069E8">
        <w:rPr>
          <w:snapToGrid w:val="0"/>
        </w:rPr>
        <w:t>}</w:t>
      </w:r>
    </w:p>
    <w:p w14:paraId="12271373" w14:textId="77777777" w:rsidR="009D3E39" w:rsidRPr="00EA5FA7" w:rsidRDefault="009D3E39" w:rsidP="009D3E39">
      <w:pPr>
        <w:pStyle w:val="PL"/>
        <w:rPr>
          <w:snapToGrid w:val="0"/>
        </w:rPr>
      </w:pPr>
    </w:p>
    <w:p w14:paraId="0021EDEF" w14:textId="77777777" w:rsidR="009D3E39" w:rsidRPr="006A6F20" w:rsidRDefault="009D3E39" w:rsidP="009D3E39">
      <w:pPr>
        <w:pStyle w:val="PL"/>
        <w:rPr>
          <w:rFonts w:eastAsia="SimSun"/>
        </w:rPr>
      </w:pPr>
      <w:r w:rsidRPr="006A6F20">
        <w:rPr>
          <w:lang w:eastAsia="zh-CN"/>
        </w:rPr>
        <w:t xml:space="preserve">SliceRadioResourceStatus ::= SEQUENCE </w:t>
      </w:r>
      <w:r w:rsidRPr="006A6F20">
        <w:rPr>
          <w:rFonts w:eastAsia="SimSun"/>
        </w:rPr>
        <w:t>{</w:t>
      </w:r>
    </w:p>
    <w:p w14:paraId="30B1A46B" w14:textId="77777777" w:rsidR="009D3E39" w:rsidRPr="006A6F20" w:rsidRDefault="009D3E39" w:rsidP="009D3E39">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29FD785D" w14:textId="77777777" w:rsidR="009D3E39" w:rsidRPr="006A6F20" w:rsidRDefault="009D3E39" w:rsidP="009D3E3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7BFF4154" w14:textId="77777777" w:rsidR="009D3E39" w:rsidRPr="006A6F20" w:rsidRDefault="009D3E39" w:rsidP="009D3E39">
      <w:pPr>
        <w:pStyle w:val="PL"/>
        <w:rPr>
          <w:rFonts w:eastAsia="SimSun"/>
        </w:rPr>
      </w:pPr>
      <w:r w:rsidRPr="006A6F20">
        <w:rPr>
          <w:rFonts w:eastAsia="SimSun"/>
        </w:rPr>
        <w:t>}</w:t>
      </w:r>
    </w:p>
    <w:p w14:paraId="0A7A208A" w14:textId="77777777" w:rsidR="009D3E39" w:rsidRPr="006A6F20" w:rsidRDefault="009D3E39" w:rsidP="009D3E39">
      <w:pPr>
        <w:pStyle w:val="PL"/>
        <w:rPr>
          <w:rFonts w:eastAsia="SimSun"/>
        </w:rPr>
      </w:pPr>
    </w:p>
    <w:p w14:paraId="0A3F0CB4" w14:textId="77777777" w:rsidR="009D3E39" w:rsidRPr="006A6F20" w:rsidRDefault="009D3E39" w:rsidP="009D3E39">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2FD6FC34" w14:textId="77777777" w:rsidR="009D3E39" w:rsidRPr="006A6F20" w:rsidRDefault="009D3E39" w:rsidP="009D3E39">
      <w:pPr>
        <w:pStyle w:val="PL"/>
        <w:rPr>
          <w:rFonts w:eastAsia="SimSun"/>
        </w:rPr>
      </w:pPr>
      <w:r w:rsidRPr="006A6F20">
        <w:rPr>
          <w:rFonts w:eastAsia="SimSun"/>
        </w:rPr>
        <w:tab/>
        <w:t>...</w:t>
      </w:r>
    </w:p>
    <w:p w14:paraId="6596342D" w14:textId="77777777" w:rsidR="009D3E39" w:rsidRPr="006A6F20" w:rsidRDefault="009D3E39" w:rsidP="009D3E39">
      <w:pPr>
        <w:pStyle w:val="PL"/>
        <w:rPr>
          <w:rFonts w:eastAsia="SimSun"/>
        </w:rPr>
      </w:pPr>
      <w:r w:rsidRPr="006A6F20">
        <w:rPr>
          <w:rFonts w:eastAsia="SimSun"/>
        </w:rPr>
        <w:t>}</w:t>
      </w:r>
    </w:p>
    <w:p w14:paraId="4E5C81A8" w14:textId="77777777" w:rsidR="009D3E39" w:rsidRPr="006A6F20" w:rsidRDefault="009D3E39" w:rsidP="009D3E39">
      <w:pPr>
        <w:pStyle w:val="PL"/>
        <w:rPr>
          <w:lang w:eastAsia="zh-CN"/>
        </w:rPr>
      </w:pPr>
    </w:p>
    <w:p w14:paraId="4DE6E5AB" w14:textId="77777777" w:rsidR="009D3E39" w:rsidRPr="006A6F20" w:rsidRDefault="009D3E39" w:rsidP="009D3E39">
      <w:pPr>
        <w:pStyle w:val="PL"/>
        <w:rPr>
          <w:lang w:eastAsia="zh-CN"/>
        </w:rPr>
      </w:pPr>
    </w:p>
    <w:p w14:paraId="2E05B095" w14:textId="77777777" w:rsidR="009D3E39" w:rsidRPr="006A6F20" w:rsidRDefault="009D3E39" w:rsidP="009D3E39">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2B540757" w14:textId="77777777" w:rsidR="009D3E39" w:rsidRPr="006A6F20" w:rsidRDefault="009D3E39" w:rsidP="009D3E39">
      <w:pPr>
        <w:pStyle w:val="PL"/>
        <w:rPr>
          <w:rFonts w:eastAsia="SimSun"/>
        </w:rPr>
      </w:pPr>
    </w:p>
    <w:p w14:paraId="51AA6BD2" w14:textId="77777777" w:rsidR="009D3E39" w:rsidRPr="006A6F20" w:rsidRDefault="009D3E39" w:rsidP="009D3E39">
      <w:pPr>
        <w:pStyle w:val="PL"/>
        <w:rPr>
          <w:rFonts w:eastAsia="SimSun"/>
        </w:rPr>
      </w:pPr>
      <w:r w:rsidRPr="006A6F20">
        <w:rPr>
          <w:rFonts w:eastAsia="SimSun"/>
        </w:rPr>
        <w:t>SliceRadioResourceStatus-Item::= SEQUENCE {</w:t>
      </w:r>
    </w:p>
    <w:p w14:paraId="11F7419E" w14:textId="77777777" w:rsidR="009D3E39" w:rsidRPr="006A6F20" w:rsidRDefault="009D3E39" w:rsidP="009D3E39">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559CF435" w14:textId="77777777" w:rsidR="009D3E39" w:rsidRPr="006A6F20" w:rsidRDefault="009D3E39" w:rsidP="009D3E39">
      <w:pPr>
        <w:pStyle w:val="PL"/>
        <w:rPr>
          <w:snapToGrid w:val="0"/>
        </w:rPr>
      </w:pPr>
      <w:r w:rsidRPr="006A6F20">
        <w:rPr>
          <w:snapToGrid w:val="0"/>
        </w:rPr>
        <w:tab/>
        <w:t>sNSSAIRadioResourceStatus-List</w:t>
      </w:r>
      <w:r w:rsidRPr="006A6F20">
        <w:rPr>
          <w:snapToGrid w:val="0"/>
        </w:rPr>
        <w:tab/>
        <w:t>SNSSAIRadioResourceStatus-List,</w:t>
      </w:r>
    </w:p>
    <w:p w14:paraId="01517CBC" w14:textId="77777777" w:rsidR="009D3E39" w:rsidRPr="006A6F20" w:rsidRDefault="009D3E39" w:rsidP="009D3E3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2E2AE5DB" w14:textId="77777777" w:rsidR="009D3E39" w:rsidRPr="006A6F20" w:rsidRDefault="009D3E39" w:rsidP="009D3E39">
      <w:pPr>
        <w:pStyle w:val="PL"/>
        <w:rPr>
          <w:rFonts w:eastAsia="SimSun"/>
        </w:rPr>
      </w:pPr>
      <w:r w:rsidRPr="006A6F20">
        <w:rPr>
          <w:rFonts w:eastAsia="SimSun"/>
        </w:rPr>
        <w:t>}</w:t>
      </w:r>
    </w:p>
    <w:p w14:paraId="3EC0C6D2" w14:textId="77777777" w:rsidR="009D3E39" w:rsidRPr="006A6F20" w:rsidRDefault="009D3E39" w:rsidP="009D3E39">
      <w:pPr>
        <w:pStyle w:val="PL"/>
        <w:rPr>
          <w:rFonts w:eastAsia="SimSun"/>
        </w:rPr>
      </w:pPr>
    </w:p>
    <w:p w14:paraId="0498377A" w14:textId="77777777" w:rsidR="009D3E39" w:rsidRPr="006A6F20" w:rsidRDefault="009D3E39" w:rsidP="009D3E39">
      <w:pPr>
        <w:pStyle w:val="PL"/>
        <w:rPr>
          <w:rFonts w:eastAsia="SimSun"/>
        </w:rPr>
      </w:pPr>
      <w:r w:rsidRPr="006A6F20">
        <w:rPr>
          <w:rFonts w:eastAsia="SimSun"/>
        </w:rPr>
        <w:t xml:space="preserve">SliceRadioResourceStatus-Item-ExtIEs </w:t>
      </w:r>
      <w:r w:rsidRPr="006A6F20">
        <w:rPr>
          <w:rFonts w:eastAsia="SimSun"/>
        </w:rPr>
        <w:tab/>
        <w:t>F1AP-PROTOCOL-EXTENSION ::= {</w:t>
      </w:r>
    </w:p>
    <w:p w14:paraId="5E95028F" w14:textId="77777777" w:rsidR="009D3E39" w:rsidRPr="006A6F20" w:rsidRDefault="009D3E39" w:rsidP="009D3E39">
      <w:pPr>
        <w:pStyle w:val="PL"/>
        <w:rPr>
          <w:rFonts w:eastAsia="SimSun"/>
        </w:rPr>
      </w:pPr>
      <w:r w:rsidRPr="006A6F20">
        <w:rPr>
          <w:rFonts w:eastAsia="SimSun"/>
        </w:rPr>
        <w:tab/>
        <w:t>...</w:t>
      </w:r>
    </w:p>
    <w:p w14:paraId="15900D7B" w14:textId="77777777" w:rsidR="009D3E39" w:rsidRPr="006A6F20" w:rsidRDefault="009D3E39" w:rsidP="009D3E39">
      <w:pPr>
        <w:pStyle w:val="PL"/>
        <w:rPr>
          <w:rFonts w:eastAsia="SimSun"/>
        </w:rPr>
      </w:pPr>
      <w:r w:rsidRPr="006A6F20">
        <w:rPr>
          <w:rFonts w:eastAsia="SimSun"/>
        </w:rPr>
        <w:t>}</w:t>
      </w:r>
    </w:p>
    <w:p w14:paraId="5261DFE1" w14:textId="77777777" w:rsidR="009D3E39" w:rsidRPr="006A6F20" w:rsidRDefault="009D3E39" w:rsidP="009D3E39">
      <w:pPr>
        <w:pStyle w:val="PL"/>
        <w:rPr>
          <w:snapToGrid w:val="0"/>
        </w:rPr>
      </w:pPr>
    </w:p>
    <w:p w14:paraId="0FD69D6C" w14:textId="77777777" w:rsidR="009D3E39" w:rsidRPr="006A6F20" w:rsidRDefault="009D3E39" w:rsidP="009D3E39">
      <w:pPr>
        <w:pStyle w:val="PL"/>
        <w:rPr>
          <w:snapToGrid w:val="0"/>
        </w:rPr>
      </w:pPr>
      <w:r w:rsidRPr="006A6F20">
        <w:rPr>
          <w:snapToGrid w:val="0"/>
        </w:rPr>
        <w:t>SNSSAIRadioResourceStatus-List ::= SEQUENCE (SIZE(1.. maxnoofSliceItems)) OF SNSSAIRadioResourceStatus-Item</w:t>
      </w:r>
    </w:p>
    <w:p w14:paraId="3761F42E" w14:textId="77777777" w:rsidR="009D3E39" w:rsidRPr="006A6F20" w:rsidRDefault="009D3E39" w:rsidP="009D3E39">
      <w:pPr>
        <w:pStyle w:val="PL"/>
        <w:rPr>
          <w:snapToGrid w:val="0"/>
        </w:rPr>
      </w:pPr>
    </w:p>
    <w:p w14:paraId="43E1482D" w14:textId="77777777" w:rsidR="009D3E39" w:rsidRPr="006A6F20" w:rsidRDefault="009D3E39" w:rsidP="009D3E39">
      <w:pPr>
        <w:pStyle w:val="PL"/>
        <w:rPr>
          <w:snapToGrid w:val="0"/>
        </w:rPr>
      </w:pPr>
      <w:r w:rsidRPr="006A6F20">
        <w:rPr>
          <w:snapToGrid w:val="0"/>
        </w:rPr>
        <w:t>SNSSAIRadioResourceStatus-Item ::= SEQUENCE {</w:t>
      </w:r>
    </w:p>
    <w:p w14:paraId="349ABA6B" w14:textId="77777777" w:rsidR="009D3E39" w:rsidRPr="006A6F20" w:rsidRDefault="009D3E39" w:rsidP="009D3E39">
      <w:pPr>
        <w:pStyle w:val="PL"/>
        <w:rPr>
          <w:snapToGrid w:val="0"/>
        </w:rPr>
      </w:pPr>
      <w:r w:rsidRPr="006A6F20">
        <w:rPr>
          <w:snapToGrid w:val="0"/>
        </w:rPr>
        <w:tab/>
        <w:t>sNSSAI</w:t>
      </w:r>
      <w:r w:rsidRPr="006A6F20">
        <w:rPr>
          <w:snapToGrid w:val="0"/>
        </w:rPr>
        <w:tab/>
      </w:r>
      <w:r w:rsidRPr="006A6F20">
        <w:rPr>
          <w:snapToGrid w:val="0"/>
        </w:rPr>
        <w:tab/>
        <w:t>SNSSAI,</w:t>
      </w:r>
    </w:p>
    <w:p w14:paraId="2EEE6D12" w14:textId="77777777" w:rsidR="009D3E39" w:rsidRPr="009A1425" w:rsidRDefault="009D3E39" w:rsidP="009D3E39">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BDB08FC" w14:textId="77777777" w:rsidR="009D3E39" w:rsidRPr="009A1425" w:rsidRDefault="009D3E39" w:rsidP="009D3E39">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CF45CEC" w14:textId="77777777" w:rsidR="009D3E39" w:rsidRPr="009A1425" w:rsidRDefault="009D3E39" w:rsidP="009D3E39">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759DBE78" w14:textId="77777777" w:rsidR="009D3E39" w:rsidRPr="009A1425" w:rsidRDefault="009D3E39" w:rsidP="009D3E39">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3FA101CC" w14:textId="77777777" w:rsidR="009D3E39" w:rsidRPr="009A1425" w:rsidRDefault="009D3E39" w:rsidP="009D3E39">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1ECEC0DC" w14:textId="77777777" w:rsidR="009D3E39" w:rsidRPr="009A1425" w:rsidRDefault="009D3E39" w:rsidP="009D3E39">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7CC971EA" w14:textId="77777777" w:rsidR="009D3E39" w:rsidRPr="006B2844" w:rsidRDefault="009D3E39" w:rsidP="009D3E39">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57240E79" w14:textId="77777777" w:rsidR="009D3E39" w:rsidRPr="006A6F20" w:rsidRDefault="009D3E39" w:rsidP="009D3E39">
      <w:pPr>
        <w:pStyle w:val="PL"/>
        <w:rPr>
          <w:snapToGrid w:val="0"/>
        </w:rPr>
      </w:pPr>
      <w:r w:rsidRPr="006A6F20">
        <w:rPr>
          <w:snapToGrid w:val="0"/>
        </w:rPr>
        <w:t>}</w:t>
      </w:r>
    </w:p>
    <w:p w14:paraId="1D4C2A86" w14:textId="77777777" w:rsidR="009D3E39" w:rsidRPr="006A6F20" w:rsidRDefault="009D3E39" w:rsidP="009D3E39">
      <w:pPr>
        <w:pStyle w:val="PL"/>
        <w:rPr>
          <w:snapToGrid w:val="0"/>
        </w:rPr>
      </w:pPr>
    </w:p>
    <w:p w14:paraId="0E08261B" w14:textId="77777777" w:rsidR="009D3E39" w:rsidRPr="006A6F20" w:rsidRDefault="009D3E39" w:rsidP="009D3E39">
      <w:pPr>
        <w:pStyle w:val="PL"/>
        <w:rPr>
          <w:snapToGrid w:val="0"/>
        </w:rPr>
      </w:pPr>
      <w:r w:rsidRPr="006A6F20">
        <w:rPr>
          <w:snapToGrid w:val="0"/>
        </w:rPr>
        <w:t>SNSSAIRadioResourceStatus-Item-ExtIEs</w:t>
      </w:r>
      <w:r w:rsidRPr="006A6F20">
        <w:rPr>
          <w:snapToGrid w:val="0"/>
        </w:rPr>
        <w:tab/>
        <w:t>F1AP-PROTOCOL-EXTENSION ::= {</w:t>
      </w:r>
    </w:p>
    <w:p w14:paraId="69AAA1F6" w14:textId="77777777" w:rsidR="009D3E39" w:rsidRPr="006A6F20" w:rsidRDefault="009D3E39" w:rsidP="009D3E39">
      <w:pPr>
        <w:pStyle w:val="PL"/>
        <w:rPr>
          <w:snapToGrid w:val="0"/>
        </w:rPr>
      </w:pPr>
      <w:r w:rsidRPr="006A6F20">
        <w:rPr>
          <w:snapToGrid w:val="0"/>
        </w:rPr>
        <w:tab/>
        <w:t>...</w:t>
      </w:r>
    </w:p>
    <w:p w14:paraId="5214577F" w14:textId="77777777" w:rsidR="009D3E39" w:rsidRPr="006A6F20" w:rsidRDefault="009D3E39" w:rsidP="009D3E39">
      <w:pPr>
        <w:pStyle w:val="PL"/>
        <w:rPr>
          <w:snapToGrid w:val="0"/>
        </w:rPr>
      </w:pPr>
      <w:r w:rsidRPr="006A6F20">
        <w:rPr>
          <w:snapToGrid w:val="0"/>
        </w:rPr>
        <w:t>}</w:t>
      </w:r>
    </w:p>
    <w:p w14:paraId="716D8A03" w14:textId="77777777" w:rsidR="009D3E39" w:rsidRPr="006A6F20" w:rsidRDefault="009D3E39" w:rsidP="009D3E39">
      <w:pPr>
        <w:pStyle w:val="PL"/>
        <w:rPr>
          <w:snapToGrid w:val="0"/>
        </w:rPr>
      </w:pPr>
    </w:p>
    <w:p w14:paraId="12547DFE" w14:textId="77777777" w:rsidR="009D3E39" w:rsidRPr="00EA5FA7" w:rsidRDefault="009D3E39" w:rsidP="009D3E39">
      <w:pPr>
        <w:pStyle w:val="PL"/>
        <w:rPr>
          <w:snapToGrid w:val="0"/>
        </w:rPr>
      </w:pPr>
      <w:r w:rsidRPr="00EA5FA7">
        <w:rPr>
          <w:snapToGrid w:val="0"/>
        </w:rPr>
        <w:t>SliceSupportList ::= SEQUENCE (SIZE(1.. maxnoofSliceItems)) OF SliceSupportItem</w:t>
      </w:r>
    </w:p>
    <w:p w14:paraId="4E723823" w14:textId="77777777" w:rsidR="009D3E39" w:rsidRPr="00EA5FA7" w:rsidRDefault="009D3E39" w:rsidP="009D3E39">
      <w:pPr>
        <w:pStyle w:val="PL"/>
        <w:rPr>
          <w:snapToGrid w:val="0"/>
        </w:rPr>
      </w:pPr>
    </w:p>
    <w:p w14:paraId="0EE07FC5" w14:textId="77777777" w:rsidR="009D3E39" w:rsidRPr="00EA5FA7" w:rsidRDefault="009D3E39" w:rsidP="009D3E39">
      <w:pPr>
        <w:pStyle w:val="PL"/>
        <w:rPr>
          <w:snapToGrid w:val="0"/>
        </w:rPr>
      </w:pPr>
      <w:r w:rsidRPr="00EA5FA7">
        <w:rPr>
          <w:snapToGrid w:val="0"/>
        </w:rPr>
        <w:t>SliceSupportItem ::= SEQUENCE {</w:t>
      </w:r>
    </w:p>
    <w:p w14:paraId="55924F01" w14:textId="77777777" w:rsidR="009D3E39" w:rsidRPr="006B2844" w:rsidRDefault="009D3E39" w:rsidP="009D3E39">
      <w:pPr>
        <w:pStyle w:val="PL"/>
        <w:rPr>
          <w:snapToGrid w:val="0"/>
          <w:lang w:val="fr-FR"/>
        </w:rPr>
      </w:pPr>
      <w:r w:rsidRPr="00EA5FA7">
        <w:rPr>
          <w:snapToGrid w:val="0"/>
        </w:rPr>
        <w:tab/>
      </w:r>
      <w:r w:rsidRPr="006B2844">
        <w:rPr>
          <w:snapToGrid w:val="0"/>
          <w:lang w:val="fr-FR"/>
        </w:rPr>
        <w:t>sNSSAI</w:t>
      </w:r>
      <w:r w:rsidRPr="006B2844">
        <w:rPr>
          <w:snapToGrid w:val="0"/>
          <w:lang w:val="fr-FR"/>
        </w:rPr>
        <w:tab/>
        <w:t>SNSSAI,</w:t>
      </w:r>
    </w:p>
    <w:p w14:paraId="68EDBA2B"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SliceSupportItem-ExtIEs } }</w:t>
      </w:r>
      <w:r w:rsidRPr="006B2844">
        <w:rPr>
          <w:snapToGrid w:val="0"/>
          <w:lang w:val="fr-FR"/>
        </w:rPr>
        <w:tab/>
        <w:t>OPTIONAL</w:t>
      </w:r>
    </w:p>
    <w:p w14:paraId="030BF78A" w14:textId="77777777" w:rsidR="009D3E39" w:rsidRPr="00EA5FA7" w:rsidRDefault="009D3E39" w:rsidP="009D3E39">
      <w:pPr>
        <w:pStyle w:val="PL"/>
        <w:rPr>
          <w:snapToGrid w:val="0"/>
        </w:rPr>
      </w:pPr>
      <w:r w:rsidRPr="00EA5FA7">
        <w:rPr>
          <w:snapToGrid w:val="0"/>
        </w:rPr>
        <w:t>}</w:t>
      </w:r>
    </w:p>
    <w:p w14:paraId="7D241C88" w14:textId="77777777" w:rsidR="009D3E39" w:rsidRPr="00EA5FA7" w:rsidRDefault="009D3E39" w:rsidP="009D3E39">
      <w:pPr>
        <w:pStyle w:val="PL"/>
        <w:rPr>
          <w:snapToGrid w:val="0"/>
        </w:rPr>
      </w:pPr>
    </w:p>
    <w:p w14:paraId="6D677E79" w14:textId="77777777" w:rsidR="009D3E39" w:rsidRPr="00EA5FA7" w:rsidRDefault="009D3E39" w:rsidP="009D3E39">
      <w:pPr>
        <w:pStyle w:val="PL"/>
        <w:rPr>
          <w:snapToGrid w:val="0"/>
        </w:rPr>
      </w:pPr>
      <w:r w:rsidRPr="00EA5FA7">
        <w:rPr>
          <w:snapToGrid w:val="0"/>
        </w:rPr>
        <w:t>SliceSupportItem-ExtIEs</w:t>
      </w:r>
      <w:r w:rsidRPr="00EA5FA7">
        <w:rPr>
          <w:snapToGrid w:val="0"/>
        </w:rPr>
        <w:tab/>
        <w:t>F1AP-PROTOCOL-EXTENSION ::= {</w:t>
      </w:r>
    </w:p>
    <w:p w14:paraId="366BDC79" w14:textId="77777777" w:rsidR="009D3E39" w:rsidRPr="00EA5FA7" w:rsidRDefault="009D3E39" w:rsidP="009D3E39">
      <w:pPr>
        <w:pStyle w:val="PL"/>
        <w:rPr>
          <w:snapToGrid w:val="0"/>
        </w:rPr>
      </w:pPr>
      <w:r w:rsidRPr="00EA5FA7">
        <w:rPr>
          <w:snapToGrid w:val="0"/>
        </w:rPr>
        <w:tab/>
        <w:t>...</w:t>
      </w:r>
    </w:p>
    <w:p w14:paraId="62F5D2D0" w14:textId="77777777" w:rsidR="009D3E39" w:rsidRPr="005C1E01" w:rsidRDefault="009D3E39" w:rsidP="009D3E39">
      <w:pPr>
        <w:pStyle w:val="PL"/>
        <w:rPr>
          <w:snapToGrid w:val="0"/>
        </w:rPr>
      </w:pPr>
      <w:r w:rsidRPr="00EA5FA7">
        <w:rPr>
          <w:snapToGrid w:val="0"/>
        </w:rPr>
        <w:t>}</w:t>
      </w:r>
    </w:p>
    <w:p w14:paraId="0BA572FF" w14:textId="77777777" w:rsidR="009D3E39" w:rsidRDefault="009D3E39" w:rsidP="009D3E39">
      <w:pPr>
        <w:pStyle w:val="PL"/>
        <w:rPr>
          <w:snapToGrid w:val="0"/>
        </w:rPr>
      </w:pPr>
    </w:p>
    <w:p w14:paraId="653956A8" w14:textId="77777777" w:rsidR="009D3E39" w:rsidRPr="00A069E8" w:rsidRDefault="009D3E39" w:rsidP="009D3E39">
      <w:pPr>
        <w:pStyle w:val="PL"/>
        <w:rPr>
          <w:snapToGrid w:val="0"/>
        </w:rPr>
      </w:pPr>
      <w:r w:rsidRPr="00A069E8">
        <w:rPr>
          <w:snapToGrid w:val="0"/>
        </w:rPr>
        <w:t>SliceToReportList ::= SEQUENCE (SIZE(1.. maxnoofBPLMNsNR)) OF SliceToReportItem</w:t>
      </w:r>
    </w:p>
    <w:p w14:paraId="63BE69CF" w14:textId="77777777" w:rsidR="009D3E39" w:rsidRPr="00A069E8" w:rsidRDefault="009D3E39" w:rsidP="009D3E39">
      <w:pPr>
        <w:pStyle w:val="PL"/>
        <w:rPr>
          <w:snapToGrid w:val="0"/>
        </w:rPr>
      </w:pPr>
    </w:p>
    <w:p w14:paraId="1AEE10EE" w14:textId="77777777" w:rsidR="009D3E39" w:rsidRPr="00A069E8" w:rsidRDefault="009D3E39" w:rsidP="009D3E39">
      <w:pPr>
        <w:pStyle w:val="PL"/>
        <w:rPr>
          <w:snapToGrid w:val="0"/>
        </w:rPr>
      </w:pPr>
      <w:r w:rsidRPr="00A069E8">
        <w:rPr>
          <w:snapToGrid w:val="0"/>
        </w:rPr>
        <w:t>SliceToReportItem ::= SEQUENCE {</w:t>
      </w:r>
    </w:p>
    <w:p w14:paraId="3A0C2F10" w14:textId="77777777" w:rsidR="009D3E39" w:rsidRPr="00A069E8" w:rsidRDefault="009D3E39" w:rsidP="009D3E39">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00763FEC" w14:textId="77777777" w:rsidR="009D3E39" w:rsidRPr="00A069E8" w:rsidRDefault="009D3E39" w:rsidP="009D3E39">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537F02AC" w14:textId="77777777" w:rsidR="009D3E39" w:rsidRPr="00A069E8" w:rsidRDefault="009D3E39" w:rsidP="009D3E39">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4A965454" w14:textId="77777777" w:rsidR="009D3E39" w:rsidRPr="00A069E8" w:rsidRDefault="009D3E39" w:rsidP="009D3E39">
      <w:pPr>
        <w:pStyle w:val="PL"/>
        <w:rPr>
          <w:snapToGrid w:val="0"/>
        </w:rPr>
      </w:pPr>
      <w:r w:rsidRPr="00A069E8">
        <w:rPr>
          <w:snapToGrid w:val="0"/>
        </w:rPr>
        <w:t>}</w:t>
      </w:r>
    </w:p>
    <w:p w14:paraId="042E09A3" w14:textId="77777777" w:rsidR="009D3E39" w:rsidRPr="00A069E8" w:rsidRDefault="009D3E39" w:rsidP="009D3E39">
      <w:pPr>
        <w:pStyle w:val="PL"/>
        <w:rPr>
          <w:snapToGrid w:val="0"/>
        </w:rPr>
      </w:pPr>
    </w:p>
    <w:p w14:paraId="75347400" w14:textId="77777777" w:rsidR="009D3E39" w:rsidRPr="00A069E8" w:rsidRDefault="009D3E39" w:rsidP="009D3E39">
      <w:pPr>
        <w:pStyle w:val="PL"/>
        <w:rPr>
          <w:snapToGrid w:val="0"/>
        </w:rPr>
      </w:pPr>
      <w:r w:rsidRPr="00A069E8">
        <w:rPr>
          <w:snapToGrid w:val="0"/>
        </w:rPr>
        <w:t xml:space="preserve">SliceToReportItem-ExtIEs </w:t>
      </w:r>
      <w:r w:rsidRPr="00A069E8">
        <w:rPr>
          <w:snapToGrid w:val="0"/>
        </w:rPr>
        <w:tab/>
        <w:t>F1AP-PROTOCOL-EXTENSION ::= {</w:t>
      </w:r>
    </w:p>
    <w:p w14:paraId="78531045" w14:textId="77777777" w:rsidR="009D3E39" w:rsidRPr="00A069E8" w:rsidRDefault="009D3E39" w:rsidP="009D3E39">
      <w:pPr>
        <w:pStyle w:val="PL"/>
        <w:rPr>
          <w:snapToGrid w:val="0"/>
        </w:rPr>
      </w:pPr>
      <w:r w:rsidRPr="00A069E8">
        <w:rPr>
          <w:snapToGrid w:val="0"/>
        </w:rPr>
        <w:tab/>
        <w:t>...</w:t>
      </w:r>
    </w:p>
    <w:p w14:paraId="25A4130A" w14:textId="77777777" w:rsidR="009D3E39" w:rsidRPr="00A069E8" w:rsidRDefault="009D3E39" w:rsidP="009D3E39">
      <w:pPr>
        <w:pStyle w:val="PL"/>
        <w:rPr>
          <w:snapToGrid w:val="0"/>
        </w:rPr>
      </w:pPr>
      <w:r w:rsidRPr="00A069E8">
        <w:rPr>
          <w:snapToGrid w:val="0"/>
        </w:rPr>
        <w:t>}</w:t>
      </w:r>
    </w:p>
    <w:p w14:paraId="227B36BC" w14:textId="77777777" w:rsidR="009D3E39" w:rsidRDefault="009D3E39" w:rsidP="009D3E39">
      <w:pPr>
        <w:pStyle w:val="PL"/>
        <w:rPr>
          <w:snapToGrid w:val="0"/>
        </w:rPr>
      </w:pPr>
    </w:p>
    <w:p w14:paraId="6BEF8470" w14:textId="77777777" w:rsidR="009D3E39" w:rsidRDefault="009D3E39" w:rsidP="009D3E39">
      <w:pPr>
        <w:pStyle w:val="PL"/>
        <w:rPr>
          <w:snapToGrid w:val="0"/>
        </w:rPr>
      </w:pPr>
      <w:r w:rsidRPr="005B7EB4">
        <w:rPr>
          <w:snapToGrid w:val="0"/>
        </w:rPr>
        <w:t>SlotNumber ::= INTEGER (0..79)</w:t>
      </w:r>
    </w:p>
    <w:p w14:paraId="5EB8BB17" w14:textId="77777777" w:rsidR="009D3E39" w:rsidRDefault="009D3E39" w:rsidP="009D3E39">
      <w:pPr>
        <w:pStyle w:val="PL"/>
        <w:rPr>
          <w:snapToGrid w:val="0"/>
        </w:rPr>
      </w:pPr>
    </w:p>
    <w:p w14:paraId="6FEE4BAD" w14:textId="77777777" w:rsidR="009D3E39" w:rsidRPr="008A7CC8" w:rsidRDefault="009D3E39" w:rsidP="009D3E39">
      <w:pPr>
        <w:pStyle w:val="PL"/>
        <w:rPr>
          <w:rFonts w:eastAsia="SimSun" w:cs="Courier New"/>
          <w:snapToGrid w:val="0"/>
        </w:rPr>
      </w:pPr>
      <w:r w:rsidRPr="008A7CC8">
        <w:t xml:space="preserve">SLPositioning-Ranging-Service-Info </w:t>
      </w:r>
      <w:r w:rsidRPr="008A7CC8">
        <w:rPr>
          <w:rFonts w:eastAsia="SimSun" w:cs="Courier New"/>
          <w:snapToGrid w:val="0"/>
        </w:rPr>
        <w:t>::= SEQUENCE{</w:t>
      </w:r>
    </w:p>
    <w:p w14:paraId="23DA2263" w14:textId="77777777" w:rsidR="009D3E39" w:rsidRPr="008A7CC8" w:rsidRDefault="009D3E39" w:rsidP="009D3E39">
      <w:pPr>
        <w:pStyle w:val="PL"/>
        <w:rPr>
          <w:rFonts w:eastAsia="SimSun" w:cs="Courier New"/>
          <w:snapToGrid w:val="0"/>
        </w:rPr>
      </w:pPr>
      <w:r w:rsidRPr="008A7CC8">
        <w:rPr>
          <w:rFonts w:eastAsia="SimSun" w:cs="Courier New"/>
          <w:snapToGrid w:val="0"/>
        </w:rPr>
        <w:tab/>
        <w:t>sLPositioning-Ranging-Authorized</w:t>
      </w:r>
      <w:r w:rsidRPr="008A7CC8">
        <w:rPr>
          <w:rFonts w:eastAsia="SimSun" w:cs="Courier New"/>
          <w:snapToGrid w:val="0"/>
        </w:rPr>
        <w:tab/>
      </w:r>
      <w:r w:rsidRPr="008A7CC8">
        <w:rPr>
          <w:rFonts w:eastAsia="SimSun" w:cs="Courier New"/>
          <w:snapToGrid w:val="0"/>
        </w:rPr>
        <w:tab/>
        <w:t>SLPositioning-Ranging-Authorized,</w:t>
      </w:r>
    </w:p>
    <w:p w14:paraId="0265F13B" w14:textId="77777777" w:rsidR="009D3E39" w:rsidRPr="008A7CC8" w:rsidRDefault="009D3E39" w:rsidP="009D3E39">
      <w:pPr>
        <w:pStyle w:val="PL"/>
      </w:pPr>
      <w:r w:rsidRPr="008A7CC8">
        <w:rPr>
          <w:rFonts w:eastAsia="SimSun" w:cs="Courier New"/>
          <w:snapToGrid w:val="0"/>
        </w:rPr>
        <w:tab/>
        <w:t>rSPP-transport-QoS-parameters</w:t>
      </w:r>
      <w:r w:rsidRPr="008A7CC8">
        <w:rPr>
          <w:rFonts w:eastAsia="SimSun" w:cs="Courier New"/>
          <w:snapToGrid w:val="0"/>
        </w:rPr>
        <w:tab/>
      </w:r>
      <w:r w:rsidRPr="008A7CC8">
        <w:rPr>
          <w:rFonts w:eastAsia="SimSun" w:cs="Courier New"/>
          <w:snapToGrid w:val="0"/>
        </w:rPr>
        <w:tab/>
      </w:r>
      <w:r w:rsidRPr="008A7CC8">
        <w:rPr>
          <w:rFonts w:eastAsia="SimSun" w:cs="Courier New"/>
          <w:snapToGrid w:val="0"/>
        </w:rPr>
        <w:tab/>
        <w:t>RSPP-transport-QoS-parameters</w:t>
      </w:r>
      <w:r w:rsidRPr="008A7CC8">
        <w:rPr>
          <w:rFonts w:eastAsia="SimSun" w:cs="Courier New"/>
          <w:snapToGrid w:val="0"/>
        </w:rPr>
        <w:tab/>
      </w:r>
      <w:r w:rsidRPr="008A7CC8">
        <w:rPr>
          <w:rFonts w:eastAsia="SimSun" w:cs="Courier New" w:hint="eastAsia"/>
          <w:snapToGrid w:val="0"/>
          <w:lang w:eastAsia="zh-CN"/>
        </w:rPr>
        <w:tab/>
      </w:r>
      <w:r w:rsidRPr="008A7CC8">
        <w:rPr>
          <w:rFonts w:eastAsia="SimSun" w:cs="Courier New"/>
          <w:snapToGrid w:val="0"/>
        </w:rPr>
        <w:t>OPTIONAL,</w:t>
      </w:r>
      <w:r w:rsidRPr="008A7CC8">
        <w:tab/>
      </w:r>
    </w:p>
    <w:p w14:paraId="1BE41FEE" w14:textId="77777777" w:rsidR="009D3E39" w:rsidRDefault="009D3E39" w:rsidP="009D3E39">
      <w:pPr>
        <w:pStyle w:val="PL"/>
        <w:rPr>
          <w:lang w:eastAsia="zh-CN"/>
        </w:rPr>
      </w:pPr>
      <w:r w:rsidRPr="008A7CC8">
        <w:rPr>
          <w:rFonts w:hint="eastAsia"/>
          <w:lang w:eastAsia="zh-CN"/>
        </w:rPr>
        <w:tab/>
      </w:r>
      <w:r w:rsidRPr="008A7CC8">
        <w:t>iE-Extensions</w:t>
      </w:r>
      <w:r w:rsidRPr="008A7CC8">
        <w:tab/>
      </w:r>
      <w:r w:rsidRPr="008A7CC8">
        <w:tab/>
        <w:t>ProtocolExtensionContainer { { SLPositioning-Ranging-Service-Info-ExtIEs} }</w:t>
      </w:r>
      <w:r w:rsidRPr="008A7CC8">
        <w:tab/>
        <w:t>OPTIONAL</w:t>
      </w:r>
      <w:r w:rsidRPr="008A7CC8">
        <w:rPr>
          <w:rFonts w:hint="eastAsia"/>
          <w:lang w:eastAsia="zh-CN"/>
        </w:rPr>
        <w:t>,</w:t>
      </w:r>
    </w:p>
    <w:p w14:paraId="19A9A97C" w14:textId="77777777" w:rsidR="009D3E39" w:rsidRPr="008A7CC8" w:rsidRDefault="009D3E39" w:rsidP="009D3E39">
      <w:pPr>
        <w:pStyle w:val="PL"/>
        <w:rPr>
          <w:lang w:eastAsia="zh-CN"/>
        </w:rPr>
      </w:pPr>
      <w:r>
        <w:rPr>
          <w:lang w:eastAsia="zh-CN"/>
        </w:rPr>
        <w:tab/>
        <w:t>...</w:t>
      </w:r>
    </w:p>
    <w:p w14:paraId="1CD7B11F" w14:textId="77777777" w:rsidR="009D3E39" w:rsidRPr="008A7CC8" w:rsidRDefault="009D3E39" w:rsidP="009D3E39">
      <w:pPr>
        <w:pStyle w:val="PL"/>
      </w:pPr>
      <w:r w:rsidRPr="008A7CC8">
        <w:t>}</w:t>
      </w:r>
    </w:p>
    <w:p w14:paraId="19B2B926" w14:textId="77777777" w:rsidR="009D3E39" w:rsidRPr="008A7CC8" w:rsidRDefault="009D3E39" w:rsidP="009D3E39">
      <w:pPr>
        <w:pStyle w:val="PL"/>
      </w:pPr>
    </w:p>
    <w:p w14:paraId="787593D5" w14:textId="77777777" w:rsidR="009D3E39" w:rsidRPr="008A7CC8" w:rsidRDefault="009D3E39" w:rsidP="009D3E39">
      <w:pPr>
        <w:pStyle w:val="PL"/>
      </w:pPr>
      <w:r w:rsidRPr="008A7CC8">
        <w:t>SLPositioning-Ranging-Service-Info-ExtIEs F1AP-PROTOCOL-EXTENSION ::= {</w:t>
      </w:r>
    </w:p>
    <w:p w14:paraId="51B558F3" w14:textId="77777777" w:rsidR="009D3E39" w:rsidRPr="008A7CC8" w:rsidRDefault="009D3E39" w:rsidP="009D3E39">
      <w:pPr>
        <w:pStyle w:val="PL"/>
      </w:pPr>
      <w:r w:rsidRPr="008A7CC8">
        <w:tab/>
        <w:t>...</w:t>
      </w:r>
    </w:p>
    <w:p w14:paraId="352244CF" w14:textId="77777777" w:rsidR="009D3E39" w:rsidRPr="008A7CC8" w:rsidRDefault="009D3E39" w:rsidP="009D3E39">
      <w:pPr>
        <w:pStyle w:val="PL"/>
      </w:pPr>
      <w:r w:rsidRPr="008A7CC8">
        <w:t>}</w:t>
      </w:r>
    </w:p>
    <w:p w14:paraId="7EB68D91" w14:textId="77777777" w:rsidR="009D3E39" w:rsidRPr="008A7CC8" w:rsidRDefault="009D3E39" w:rsidP="009D3E39">
      <w:pPr>
        <w:pStyle w:val="PL"/>
        <w:rPr>
          <w:rFonts w:eastAsia="SimSun" w:cs="Courier New"/>
          <w:snapToGrid w:val="0"/>
        </w:rPr>
      </w:pPr>
    </w:p>
    <w:p w14:paraId="3C61E1BF" w14:textId="77777777" w:rsidR="009D3E39" w:rsidRPr="008A7CC8" w:rsidRDefault="009D3E39" w:rsidP="009D3E39">
      <w:pPr>
        <w:pStyle w:val="PL"/>
        <w:rPr>
          <w:rFonts w:eastAsia="SimSun" w:cs="Courier New"/>
          <w:snapToGrid w:val="0"/>
        </w:rPr>
      </w:pPr>
    </w:p>
    <w:p w14:paraId="121E2FC9" w14:textId="77777777" w:rsidR="009D3E39" w:rsidRPr="008A7CC8" w:rsidRDefault="009D3E39" w:rsidP="009D3E39">
      <w:pPr>
        <w:pStyle w:val="PL"/>
      </w:pPr>
      <w:r w:rsidRPr="008A7CC8">
        <w:rPr>
          <w:rFonts w:eastAsia="SimSun" w:cs="Courier New"/>
          <w:snapToGrid w:val="0"/>
        </w:rPr>
        <w:t xml:space="preserve">SLPositioning-Ranging-Authorized </w:t>
      </w:r>
      <w:r w:rsidRPr="008A7CC8">
        <w:t xml:space="preserve">::= ENUMERATED { </w:t>
      </w:r>
    </w:p>
    <w:p w14:paraId="2B1BEBDE" w14:textId="77777777" w:rsidR="009D3E39" w:rsidRPr="008A7CC8" w:rsidRDefault="009D3E39" w:rsidP="009D3E39">
      <w:pPr>
        <w:pStyle w:val="PL"/>
      </w:pPr>
      <w:r w:rsidRPr="008A7CC8">
        <w:tab/>
        <w:t>authorized,</w:t>
      </w:r>
    </w:p>
    <w:p w14:paraId="69345FD0" w14:textId="77777777" w:rsidR="009D3E39" w:rsidRPr="008A7CC8" w:rsidRDefault="009D3E39" w:rsidP="009D3E39">
      <w:pPr>
        <w:pStyle w:val="PL"/>
      </w:pPr>
      <w:r w:rsidRPr="008A7CC8">
        <w:tab/>
        <w:t>not-authorized,</w:t>
      </w:r>
    </w:p>
    <w:p w14:paraId="194CA94C" w14:textId="77777777" w:rsidR="009D3E39" w:rsidRPr="008A7CC8" w:rsidRDefault="009D3E39" w:rsidP="009D3E39">
      <w:pPr>
        <w:pStyle w:val="PL"/>
      </w:pPr>
      <w:r w:rsidRPr="008A7CC8">
        <w:tab/>
        <w:t>...</w:t>
      </w:r>
    </w:p>
    <w:p w14:paraId="2D079051" w14:textId="77777777" w:rsidR="009D3E39" w:rsidRPr="008A7CC8" w:rsidRDefault="009D3E39" w:rsidP="009D3E39">
      <w:pPr>
        <w:pStyle w:val="PL"/>
      </w:pPr>
      <w:r w:rsidRPr="008A7CC8">
        <w:t>}</w:t>
      </w:r>
    </w:p>
    <w:p w14:paraId="163846C0" w14:textId="77777777" w:rsidR="009D3E39" w:rsidRPr="008A7CC8" w:rsidRDefault="009D3E39" w:rsidP="009D3E39">
      <w:pPr>
        <w:pStyle w:val="PL"/>
      </w:pPr>
    </w:p>
    <w:p w14:paraId="07FEE6A1" w14:textId="77777777" w:rsidR="009D3E39" w:rsidRPr="008A7CC8" w:rsidRDefault="009D3E39" w:rsidP="009D3E39">
      <w:pPr>
        <w:pStyle w:val="PL"/>
        <w:rPr>
          <w:snapToGrid w:val="0"/>
          <w:lang w:eastAsia="zh-CN"/>
        </w:rPr>
      </w:pPr>
      <w:r w:rsidRPr="008A7CC8">
        <w:rPr>
          <w:rFonts w:eastAsia="SimSun" w:cs="Courier New"/>
          <w:snapToGrid w:val="0"/>
        </w:rPr>
        <w:t xml:space="preserve">RSPP-transport-QoS-parameters ::= </w:t>
      </w:r>
      <w:r w:rsidRPr="008A7CC8">
        <w:rPr>
          <w:snapToGrid w:val="0"/>
        </w:rPr>
        <w:t>SEQUENCE {</w:t>
      </w:r>
    </w:p>
    <w:p w14:paraId="58E26EC7" w14:textId="77777777" w:rsidR="009D3E39" w:rsidRPr="008A7CC8" w:rsidRDefault="009D3E39" w:rsidP="009D3E39">
      <w:pPr>
        <w:pStyle w:val="PL"/>
        <w:rPr>
          <w:rFonts w:eastAsia="Batang"/>
          <w:lang w:eastAsia="ja-JP"/>
        </w:rPr>
      </w:pPr>
      <w:r w:rsidRPr="008A7CC8">
        <w:rPr>
          <w:rFonts w:eastAsia="Batang"/>
          <w:lang w:eastAsia="ja-JP"/>
        </w:rPr>
        <w:tab/>
        <w:t>rSPP</w:t>
      </w:r>
      <w:r w:rsidRPr="008A7CC8">
        <w:rPr>
          <w:rFonts w:eastAsia="Batang" w:hint="eastAsia"/>
          <w:lang w:eastAsia="ja-JP"/>
        </w:rPr>
        <w:t>QoSFlowList</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hint="eastAsia"/>
          <w:lang w:eastAsia="ja-JP"/>
        </w:rPr>
        <w:tab/>
      </w:r>
      <w:r w:rsidRPr="008A7CC8">
        <w:rPr>
          <w:rFonts w:eastAsia="Batang"/>
          <w:lang w:eastAsia="ja-JP"/>
        </w:rPr>
        <w:t>RSPP</w:t>
      </w:r>
      <w:r w:rsidRPr="008A7CC8">
        <w:rPr>
          <w:rFonts w:eastAsia="Batang" w:hint="eastAsia"/>
          <w:lang w:eastAsia="ja-JP"/>
        </w:rPr>
        <w:t>QoSFlowList</w:t>
      </w:r>
      <w:r w:rsidRPr="008A7CC8">
        <w:rPr>
          <w:rFonts w:eastAsia="Batang"/>
          <w:lang w:eastAsia="ja-JP"/>
        </w:rPr>
        <w:t>,</w:t>
      </w:r>
    </w:p>
    <w:p w14:paraId="01C09C4B" w14:textId="77777777" w:rsidR="009D3E39" w:rsidRPr="008A7CC8" w:rsidRDefault="009D3E39" w:rsidP="009D3E39">
      <w:pPr>
        <w:pStyle w:val="PL"/>
        <w:rPr>
          <w:lang w:eastAsia="zh-CN"/>
        </w:rPr>
      </w:pPr>
      <w:r w:rsidRPr="008A7CC8">
        <w:rPr>
          <w:rFonts w:eastAsia="Batang" w:hint="eastAsia"/>
          <w:lang w:eastAsia="ja-JP"/>
        </w:rPr>
        <w:tab/>
      </w:r>
      <w:r w:rsidRPr="008A7CC8">
        <w:rPr>
          <w:rFonts w:eastAsia="Batang"/>
          <w:lang w:eastAsia="ja-JP"/>
        </w:rPr>
        <w:t>rSPPLinkAggregateBitRates</w:t>
      </w:r>
      <w:r w:rsidRPr="008A7CC8">
        <w:rPr>
          <w:rFonts w:eastAsia="Batang" w:hint="eastAsia"/>
          <w:lang w:eastAsia="ja-JP"/>
        </w:rPr>
        <w:tab/>
      </w:r>
      <w:r w:rsidRPr="008A7CC8">
        <w:rPr>
          <w:rFonts w:eastAsia="Batang"/>
          <w:lang w:eastAsia="ja-JP"/>
        </w:rPr>
        <w:t>BitRate</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t>OPTIONAL,</w:t>
      </w:r>
    </w:p>
    <w:p w14:paraId="55388E1C" w14:textId="77777777" w:rsidR="009D3E39" w:rsidRPr="006E4192" w:rsidRDefault="009D3E39" w:rsidP="009D3E39">
      <w:pPr>
        <w:pStyle w:val="PL"/>
        <w:rPr>
          <w:snapToGrid w:val="0"/>
          <w:lang w:val="fr-FR"/>
        </w:rPr>
      </w:pPr>
      <w:r w:rsidRPr="008A7CC8">
        <w:rPr>
          <w:snapToGrid w:val="0"/>
        </w:rPr>
        <w:tab/>
      </w:r>
      <w:r w:rsidRPr="006E4192">
        <w:rPr>
          <w:snapToGrid w:val="0"/>
          <w:lang w:val="fr-FR"/>
        </w:rPr>
        <w:t>iE-Extensions</w:t>
      </w:r>
      <w:r w:rsidRPr="006E4192">
        <w:rPr>
          <w:snapToGrid w:val="0"/>
          <w:lang w:val="fr-FR"/>
        </w:rPr>
        <w:tab/>
      </w:r>
      <w:r w:rsidRPr="006E4192">
        <w:rPr>
          <w:snapToGrid w:val="0"/>
          <w:lang w:val="fr-FR"/>
        </w:rPr>
        <w:tab/>
        <w:t>ProtocolExtensionContainer { {</w:t>
      </w:r>
      <w:r w:rsidRPr="006E4192">
        <w:rPr>
          <w:rFonts w:eastAsia="Batang" w:hint="eastAsia"/>
          <w:lang w:val="fr-FR" w:eastAsia="ja-JP"/>
        </w:rPr>
        <w:t xml:space="preserve"> </w:t>
      </w:r>
      <w:r w:rsidRPr="006E4192">
        <w:rPr>
          <w:rFonts w:eastAsia="Batang"/>
          <w:lang w:val="fr-FR" w:eastAsia="ja-JP"/>
        </w:rPr>
        <w:t>RSPP-transport-QoS-parameters</w:t>
      </w:r>
      <w:r w:rsidRPr="006E4192">
        <w:rPr>
          <w:snapToGrid w:val="0"/>
          <w:lang w:val="fr-FR"/>
        </w:rPr>
        <w:t>-ExtIEs} }</w:t>
      </w:r>
      <w:r w:rsidRPr="006E4192">
        <w:rPr>
          <w:snapToGrid w:val="0"/>
          <w:lang w:val="fr-FR"/>
        </w:rPr>
        <w:tab/>
        <w:t>OPTIONAL,</w:t>
      </w:r>
    </w:p>
    <w:p w14:paraId="75B0B019" w14:textId="77777777" w:rsidR="009D3E39" w:rsidRPr="008A7CC8" w:rsidRDefault="009D3E39" w:rsidP="009D3E39">
      <w:pPr>
        <w:pStyle w:val="PL"/>
        <w:rPr>
          <w:snapToGrid w:val="0"/>
        </w:rPr>
      </w:pPr>
      <w:r w:rsidRPr="006E4192">
        <w:rPr>
          <w:snapToGrid w:val="0"/>
          <w:lang w:val="fr-FR"/>
        </w:rPr>
        <w:tab/>
      </w:r>
      <w:r w:rsidRPr="008A7CC8">
        <w:rPr>
          <w:snapToGrid w:val="0"/>
        </w:rPr>
        <w:t>...</w:t>
      </w:r>
    </w:p>
    <w:p w14:paraId="16609D74" w14:textId="77777777" w:rsidR="009D3E39" w:rsidRPr="008A7CC8" w:rsidRDefault="009D3E39" w:rsidP="009D3E39">
      <w:pPr>
        <w:pStyle w:val="PL"/>
        <w:rPr>
          <w:snapToGrid w:val="0"/>
        </w:rPr>
      </w:pPr>
      <w:r w:rsidRPr="008A7CC8">
        <w:rPr>
          <w:snapToGrid w:val="0"/>
        </w:rPr>
        <w:t>}</w:t>
      </w:r>
    </w:p>
    <w:p w14:paraId="1385340D" w14:textId="77777777" w:rsidR="009D3E39" w:rsidRPr="008A7CC8" w:rsidRDefault="009D3E39" w:rsidP="009D3E39">
      <w:pPr>
        <w:pStyle w:val="PL"/>
        <w:rPr>
          <w:rFonts w:eastAsia="SimSun"/>
          <w:snapToGrid w:val="0"/>
          <w:lang w:eastAsia="zh-CN"/>
        </w:rPr>
      </w:pPr>
    </w:p>
    <w:p w14:paraId="782A8014" w14:textId="77777777" w:rsidR="009D3E39" w:rsidRPr="008A7CC8" w:rsidRDefault="009D3E39" w:rsidP="009D3E39">
      <w:pPr>
        <w:pStyle w:val="PL"/>
        <w:rPr>
          <w:rFonts w:eastAsia="SimSun" w:cs="Mangal"/>
          <w:snapToGrid w:val="0"/>
          <w:lang w:val="en-US" w:bidi="sa-IN"/>
        </w:rPr>
      </w:pPr>
      <w:r w:rsidRPr="008A7CC8">
        <w:rPr>
          <w:rFonts w:eastAsia="SimSun" w:cs="Courier New"/>
          <w:snapToGrid w:val="0"/>
        </w:rPr>
        <w:t>RSPP-transport-QoS-parameters</w:t>
      </w:r>
      <w:r w:rsidRPr="008A7CC8">
        <w:rPr>
          <w:rFonts w:eastAsia="SimSun" w:cs="Mangal"/>
          <w:snapToGrid w:val="0"/>
          <w:lang w:val="en-US" w:bidi="sa-IN"/>
        </w:rPr>
        <w:t xml:space="preserve">-ExtIEs </w:t>
      </w:r>
      <w:r w:rsidRPr="008A7CC8">
        <w:rPr>
          <w:rFonts w:eastAsia="SimSun" w:cs="Mangal"/>
          <w:snapToGrid w:val="0"/>
          <w:lang w:bidi="sa-IN"/>
        </w:rPr>
        <w:t>F1AP</w:t>
      </w:r>
      <w:r w:rsidRPr="008A7CC8">
        <w:rPr>
          <w:rFonts w:eastAsia="SimSun" w:cs="Mangal"/>
          <w:snapToGrid w:val="0"/>
          <w:lang w:val="en-US" w:bidi="sa-IN"/>
        </w:rPr>
        <w:t>-PROTOCOL-EXTENSION ::= {</w:t>
      </w:r>
    </w:p>
    <w:p w14:paraId="118089A9" w14:textId="77777777" w:rsidR="009D3E39" w:rsidRPr="008A7CC8" w:rsidRDefault="009D3E39" w:rsidP="009D3E39">
      <w:pPr>
        <w:pStyle w:val="PL"/>
        <w:rPr>
          <w:rFonts w:eastAsia="SimSun" w:cs="Mangal"/>
          <w:snapToGrid w:val="0"/>
          <w:lang w:val="en-US" w:bidi="sa-IN"/>
        </w:rPr>
      </w:pPr>
      <w:r w:rsidRPr="008A7CC8">
        <w:rPr>
          <w:rFonts w:eastAsia="SimSun" w:cs="Mangal"/>
          <w:snapToGrid w:val="0"/>
          <w:lang w:val="en-US" w:bidi="sa-IN"/>
        </w:rPr>
        <w:tab/>
        <w:t>...</w:t>
      </w:r>
    </w:p>
    <w:p w14:paraId="0B2DDEC1" w14:textId="77777777" w:rsidR="009D3E39" w:rsidRPr="008A7CC8" w:rsidRDefault="009D3E39" w:rsidP="009D3E39">
      <w:pPr>
        <w:pStyle w:val="PL"/>
        <w:rPr>
          <w:rFonts w:eastAsia="SimSun"/>
          <w:snapToGrid w:val="0"/>
          <w:lang w:eastAsia="zh-CN"/>
        </w:rPr>
      </w:pPr>
      <w:r w:rsidRPr="008A7CC8">
        <w:rPr>
          <w:rFonts w:eastAsia="SimSun" w:cs="Mangal"/>
          <w:snapToGrid w:val="0"/>
          <w:lang w:val="en-US" w:bidi="sa-IN"/>
        </w:rPr>
        <w:t>}</w:t>
      </w:r>
    </w:p>
    <w:p w14:paraId="79C75B17" w14:textId="77777777" w:rsidR="009D3E39" w:rsidRPr="008A7CC8" w:rsidRDefault="009D3E39" w:rsidP="009D3E39">
      <w:pPr>
        <w:pStyle w:val="PL"/>
        <w:rPr>
          <w:rFonts w:eastAsia="Batang"/>
          <w:lang w:eastAsia="ja-JP"/>
        </w:rPr>
      </w:pPr>
      <w:r w:rsidRPr="008A7CC8">
        <w:rPr>
          <w:rFonts w:eastAsia="Batang"/>
          <w:lang w:eastAsia="ja-JP"/>
        </w:rPr>
        <w:t>RSPP</w:t>
      </w:r>
      <w:r w:rsidRPr="008A7CC8">
        <w:rPr>
          <w:rFonts w:eastAsia="Batang" w:hint="eastAsia"/>
          <w:lang w:eastAsia="ja-JP"/>
        </w:rPr>
        <w:t>QoSFlowList</w:t>
      </w:r>
      <w:r w:rsidRPr="008A7CC8">
        <w:rPr>
          <w:rFonts w:eastAsia="Batang"/>
          <w:lang w:eastAsia="ja-JP"/>
        </w:rPr>
        <w:t xml:space="preserve"> </w:t>
      </w:r>
      <w:r w:rsidRPr="008A7CC8">
        <w:rPr>
          <w:snapToGrid w:val="0"/>
        </w:rPr>
        <w:t>::= SEQUENCE (SIZE(1..maxnoofRSPPQoSFlows)) OF</w:t>
      </w:r>
      <w:r w:rsidRPr="008A7CC8">
        <w:rPr>
          <w:rFonts w:eastAsia="Batang"/>
          <w:lang w:eastAsia="ja-JP"/>
        </w:rPr>
        <w:t xml:space="preserve"> 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p>
    <w:p w14:paraId="6FFE7E68" w14:textId="77777777" w:rsidR="009D3E39" w:rsidRPr="008A7CC8" w:rsidRDefault="009D3E39" w:rsidP="009D3E39">
      <w:pPr>
        <w:pStyle w:val="PL"/>
        <w:rPr>
          <w:rFonts w:eastAsia="Batang"/>
          <w:lang w:eastAsia="ja-JP"/>
        </w:rPr>
      </w:pPr>
    </w:p>
    <w:p w14:paraId="11446221" w14:textId="77777777" w:rsidR="009D3E39" w:rsidRPr="008A7CC8" w:rsidRDefault="009D3E39" w:rsidP="009D3E39">
      <w:pPr>
        <w:pStyle w:val="PL"/>
        <w:rPr>
          <w:rFonts w:eastAsia="Batang"/>
          <w:lang w:eastAsia="ja-JP"/>
        </w:rPr>
      </w:pP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 ::= SEQUENCE {</w:t>
      </w:r>
    </w:p>
    <w:p w14:paraId="077559B1" w14:textId="77777777" w:rsidR="009D3E39" w:rsidRPr="008A7CC8" w:rsidRDefault="009D3E39" w:rsidP="009D3E39">
      <w:pPr>
        <w:pStyle w:val="PL"/>
        <w:rPr>
          <w:snapToGrid w:val="0"/>
          <w:lang w:eastAsia="zh-CN"/>
        </w:rPr>
      </w:pPr>
      <w:r w:rsidRPr="008A7CC8">
        <w:rPr>
          <w:snapToGrid w:val="0"/>
        </w:rPr>
        <w:tab/>
      </w:r>
      <w:r w:rsidRPr="008A7CC8">
        <w:rPr>
          <w:rFonts w:hint="eastAsia"/>
          <w:snapToGrid w:val="0"/>
          <w:lang w:eastAsia="zh-CN"/>
        </w:rPr>
        <w:t>pQI</w:t>
      </w:r>
      <w:r w:rsidRPr="008A7CC8">
        <w:rPr>
          <w:snapToGrid w:val="0"/>
        </w:rPr>
        <w:tab/>
      </w:r>
      <w:r w:rsidRPr="008A7CC8">
        <w:rPr>
          <w:snapToGrid w:val="0"/>
        </w:rPr>
        <w:tab/>
      </w:r>
      <w:r w:rsidRPr="008A7CC8">
        <w:rPr>
          <w:snapToGrid w:val="0"/>
        </w:rPr>
        <w:tab/>
      </w:r>
      <w:r w:rsidRPr="008A7CC8">
        <w:rPr>
          <w:snapToGrid w:val="0"/>
        </w:rPr>
        <w:tab/>
      </w:r>
      <w:r w:rsidRPr="008A7CC8">
        <w:rPr>
          <w:snapToGrid w:val="0"/>
        </w:rPr>
        <w:tab/>
        <w:t>FiveQI,</w:t>
      </w:r>
    </w:p>
    <w:p w14:paraId="3BFE9CA4" w14:textId="77777777" w:rsidR="009D3E39" w:rsidRPr="008A7CC8" w:rsidRDefault="009D3E39" w:rsidP="009D3E39">
      <w:pPr>
        <w:pStyle w:val="PL"/>
        <w:rPr>
          <w:lang w:eastAsia="zh-CN"/>
        </w:rPr>
      </w:pPr>
      <w:r w:rsidRPr="008A7CC8">
        <w:rPr>
          <w:rFonts w:hint="eastAsia"/>
          <w:lang w:eastAsia="zh-CN"/>
        </w:rPr>
        <w:tab/>
      </w:r>
      <w:r w:rsidRPr="008A7CC8">
        <w:rPr>
          <w:lang w:eastAsia="zh-CN"/>
        </w:rPr>
        <w:t>rSPP</w:t>
      </w:r>
      <w:r w:rsidRPr="008A7CC8">
        <w:rPr>
          <w:rFonts w:eastAsia="Batang"/>
          <w:lang w:eastAsia="ja-JP"/>
        </w:rPr>
        <w:t>FlowBitRates</w:t>
      </w:r>
      <w:r w:rsidRPr="008A7CC8">
        <w:rPr>
          <w:rFonts w:hint="eastAsia"/>
          <w:lang w:eastAsia="zh-CN"/>
        </w:rPr>
        <w:tab/>
      </w:r>
      <w:r w:rsidRPr="008A7CC8">
        <w:rPr>
          <w:lang w:eastAsia="zh-CN"/>
        </w:rPr>
        <w:t>RSPP</w:t>
      </w:r>
      <w:r w:rsidRPr="008A7CC8">
        <w:rPr>
          <w:rFonts w:eastAsia="Batang"/>
          <w:lang w:eastAsia="ja-JP"/>
        </w:rPr>
        <w:t>FlowBitRates</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t>OPTIONAL,</w:t>
      </w:r>
    </w:p>
    <w:p w14:paraId="31CC020A" w14:textId="77777777" w:rsidR="009D3E39" w:rsidRPr="008A7CC8" w:rsidRDefault="009D3E39" w:rsidP="009D3E39">
      <w:pPr>
        <w:pStyle w:val="PL"/>
        <w:rPr>
          <w:snapToGrid w:val="0"/>
          <w:lang w:eastAsia="zh-CN"/>
        </w:rPr>
      </w:pPr>
      <w:r w:rsidRPr="008A7CC8">
        <w:rPr>
          <w:rFonts w:hint="eastAsia"/>
          <w:lang w:eastAsia="zh-CN"/>
        </w:rPr>
        <w:tab/>
        <w:t>range</w:t>
      </w:r>
      <w:r w:rsidRPr="008A7CC8">
        <w:rPr>
          <w:rFonts w:hint="eastAsia"/>
          <w:lang w:eastAsia="zh-CN"/>
        </w:rPr>
        <w:tab/>
      </w:r>
      <w:r w:rsidRPr="008A7CC8">
        <w:rPr>
          <w:rFonts w:hint="eastAsia"/>
          <w:lang w:eastAsia="zh-CN"/>
        </w:rPr>
        <w:tab/>
      </w:r>
      <w:r w:rsidRPr="008A7CC8">
        <w:rPr>
          <w:rFonts w:hint="eastAsia"/>
          <w:lang w:eastAsia="zh-CN"/>
        </w:rPr>
        <w:tab/>
      </w:r>
      <w:r w:rsidRPr="008A7CC8">
        <w:rPr>
          <w:rFonts w:hint="eastAsia"/>
          <w:lang w:eastAsia="zh-CN"/>
        </w:rPr>
        <w:tab/>
        <w:t>Range</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hint="eastAsia"/>
          <w:lang w:eastAsia="zh-CN"/>
        </w:rPr>
        <w:tab/>
      </w:r>
      <w:r w:rsidRPr="008A7CC8">
        <w:rPr>
          <w:rFonts w:hint="eastAsia"/>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rFonts w:eastAsia="Batang"/>
          <w:lang w:eastAsia="ja-JP"/>
        </w:rPr>
        <w:t>OPTIONAL,</w:t>
      </w:r>
    </w:p>
    <w:p w14:paraId="7A7717E4" w14:textId="77777777" w:rsidR="009D3E39" w:rsidRPr="008A7CC8" w:rsidRDefault="009D3E39" w:rsidP="009D3E39">
      <w:pPr>
        <w:pStyle w:val="PL"/>
        <w:rPr>
          <w:snapToGrid w:val="0"/>
        </w:rPr>
      </w:pPr>
      <w:r w:rsidRPr="008A7CC8">
        <w:rPr>
          <w:snapToGrid w:val="0"/>
        </w:rPr>
        <w:tab/>
        <w:t>iE-Extensions</w:t>
      </w:r>
      <w:r w:rsidRPr="008A7CC8">
        <w:rPr>
          <w:snapToGrid w:val="0"/>
        </w:rPr>
        <w:tab/>
      </w:r>
      <w:r w:rsidRPr="008A7CC8">
        <w:rPr>
          <w:snapToGrid w:val="0"/>
        </w:rPr>
        <w:tab/>
        <w:t>ProtocolExtensionContainer { {</w:t>
      </w:r>
      <w:r w:rsidRPr="008A7CC8">
        <w:rPr>
          <w:rFonts w:eastAsia="Batang" w:hint="eastAsia"/>
          <w:lang w:eastAsia="ja-JP"/>
        </w:rPr>
        <w:t xml:space="preserve"> </w:t>
      </w: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r w:rsidRPr="008A7CC8">
        <w:rPr>
          <w:snapToGrid w:val="0"/>
        </w:rPr>
        <w:t>-ExtIEs} }</w:t>
      </w:r>
      <w:r w:rsidRPr="008A7CC8">
        <w:rPr>
          <w:snapToGrid w:val="0"/>
        </w:rPr>
        <w:tab/>
        <w:t>OPTIONAL,</w:t>
      </w:r>
    </w:p>
    <w:p w14:paraId="45DC7300" w14:textId="77777777" w:rsidR="009D3E39" w:rsidRPr="008A7CC8" w:rsidRDefault="009D3E39" w:rsidP="009D3E39">
      <w:pPr>
        <w:pStyle w:val="PL"/>
        <w:rPr>
          <w:snapToGrid w:val="0"/>
        </w:rPr>
      </w:pPr>
      <w:r w:rsidRPr="008A7CC8">
        <w:rPr>
          <w:snapToGrid w:val="0"/>
        </w:rPr>
        <w:tab/>
        <w:t>...</w:t>
      </w:r>
    </w:p>
    <w:p w14:paraId="35349381" w14:textId="77777777" w:rsidR="009D3E39" w:rsidRPr="008A7CC8" w:rsidRDefault="009D3E39" w:rsidP="009D3E39">
      <w:pPr>
        <w:pStyle w:val="PL"/>
        <w:rPr>
          <w:snapToGrid w:val="0"/>
        </w:rPr>
      </w:pPr>
      <w:r w:rsidRPr="008A7CC8">
        <w:rPr>
          <w:snapToGrid w:val="0"/>
        </w:rPr>
        <w:t>}</w:t>
      </w:r>
    </w:p>
    <w:p w14:paraId="3D0B80CC" w14:textId="77777777" w:rsidR="009D3E39" w:rsidRPr="008A7CC8" w:rsidRDefault="009D3E39" w:rsidP="009D3E39">
      <w:pPr>
        <w:pStyle w:val="PL"/>
        <w:rPr>
          <w:rFonts w:eastAsia="SimSun"/>
          <w:lang w:eastAsia="zh-CN"/>
        </w:rPr>
      </w:pPr>
    </w:p>
    <w:p w14:paraId="7D58F024" w14:textId="77777777" w:rsidR="009D3E39" w:rsidRPr="008A7CC8" w:rsidRDefault="009D3E39" w:rsidP="009D3E39">
      <w:pPr>
        <w:pStyle w:val="PL"/>
        <w:rPr>
          <w:rFonts w:eastAsia="SimSun"/>
          <w:lang w:eastAsia="zh-CN"/>
        </w:rPr>
      </w:pP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r w:rsidRPr="008A7CC8">
        <w:rPr>
          <w:rFonts w:eastAsia="SimSun"/>
          <w:lang w:eastAsia="zh-CN"/>
        </w:rPr>
        <w:t>-ExtIEs F1AP-PROTOCOL-EXTENSION ::= {</w:t>
      </w:r>
    </w:p>
    <w:p w14:paraId="580193B5" w14:textId="77777777" w:rsidR="009D3E39" w:rsidRPr="008A7CC8" w:rsidRDefault="009D3E39" w:rsidP="009D3E39">
      <w:pPr>
        <w:pStyle w:val="PL"/>
        <w:rPr>
          <w:rFonts w:eastAsia="SimSun"/>
          <w:lang w:eastAsia="zh-CN"/>
        </w:rPr>
      </w:pPr>
      <w:r w:rsidRPr="008A7CC8">
        <w:rPr>
          <w:rFonts w:eastAsia="SimSun"/>
          <w:lang w:eastAsia="zh-CN"/>
        </w:rPr>
        <w:tab/>
        <w:t>...</w:t>
      </w:r>
    </w:p>
    <w:p w14:paraId="4F8C5FB1" w14:textId="77777777" w:rsidR="009D3E39" w:rsidRPr="008A7CC8" w:rsidRDefault="009D3E39" w:rsidP="009D3E39">
      <w:pPr>
        <w:pStyle w:val="PL"/>
        <w:rPr>
          <w:rFonts w:eastAsia="SimSun"/>
          <w:lang w:eastAsia="zh-CN"/>
        </w:rPr>
      </w:pPr>
      <w:r w:rsidRPr="008A7CC8">
        <w:rPr>
          <w:rFonts w:eastAsia="SimSun"/>
          <w:lang w:eastAsia="zh-CN"/>
        </w:rPr>
        <w:t>}</w:t>
      </w:r>
    </w:p>
    <w:p w14:paraId="573FFA71" w14:textId="77777777" w:rsidR="009D3E39" w:rsidRPr="008A7CC8" w:rsidRDefault="009D3E39" w:rsidP="009D3E39">
      <w:pPr>
        <w:pStyle w:val="PL"/>
        <w:rPr>
          <w:rFonts w:eastAsia="SimSun"/>
          <w:lang w:eastAsia="zh-CN"/>
        </w:rPr>
      </w:pPr>
    </w:p>
    <w:p w14:paraId="4C77A587" w14:textId="77777777" w:rsidR="009D3E39" w:rsidRPr="008A7CC8" w:rsidRDefault="009D3E39" w:rsidP="009D3E39">
      <w:pPr>
        <w:pStyle w:val="PL"/>
        <w:rPr>
          <w:rFonts w:eastAsia="Batang"/>
          <w:lang w:eastAsia="ja-JP"/>
        </w:rPr>
      </w:pPr>
      <w:r w:rsidRPr="008A7CC8">
        <w:rPr>
          <w:lang w:eastAsia="zh-CN"/>
        </w:rPr>
        <w:t>RSPP</w:t>
      </w:r>
      <w:r w:rsidRPr="008A7CC8">
        <w:rPr>
          <w:rFonts w:eastAsia="Batang"/>
          <w:lang w:eastAsia="ja-JP"/>
        </w:rPr>
        <w:t>FlowBitRates</w:t>
      </w:r>
      <w:r w:rsidRPr="008A7CC8">
        <w:rPr>
          <w:rFonts w:hint="eastAsia"/>
          <w:lang w:eastAsia="zh-CN"/>
        </w:rPr>
        <w:t xml:space="preserve"> </w:t>
      </w:r>
      <w:r w:rsidRPr="008A7CC8">
        <w:rPr>
          <w:rFonts w:eastAsia="Batang"/>
          <w:lang w:eastAsia="ja-JP"/>
        </w:rPr>
        <w:t>::= SEQUENCE {</w:t>
      </w:r>
    </w:p>
    <w:p w14:paraId="25161C23" w14:textId="77777777" w:rsidR="009D3E39" w:rsidRPr="008A7CC8" w:rsidRDefault="009D3E39" w:rsidP="009D3E39">
      <w:pPr>
        <w:pStyle w:val="PL"/>
        <w:rPr>
          <w:snapToGrid w:val="0"/>
          <w:lang w:eastAsia="zh-CN"/>
        </w:rPr>
      </w:pPr>
      <w:r w:rsidRPr="008A7CC8">
        <w:rPr>
          <w:rFonts w:hint="eastAsia"/>
          <w:snapToGrid w:val="0"/>
          <w:lang w:eastAsia="zh-CN"/>
        </w:rPr>
        <w:tab/>
      </w:r>
      <w:r w:rsidRPr="008A7CC8">
        <w:rPr>
          <w:snapToGrid w:val="0"/>
        </w:rPr>
        <w:t>guaranteedFlowBitRate</w:t>
      </w:r>
      <w:r w:rsidRPr="008A7CC8">
        <w:rPr>
          <w:snapToGrid w:val="0"/>
        </w:rPr>
        <w:tab/>
      </w:r>
      <w:r w:rsidRPr="008A7CC8">
        <w:rPr>
          <w:snapToGrid w:val="0"/>
        </w:rPr>
        <w:tab/>
        <w:t>BitRate,</w:t>
      </w:r>
    </w:p>
    <w:p w14:paraId="5C423A5D" w14:textId="77777777" w:rsidR="009D3E39" w:rsidRPr="008A7CC8" w:rsidRDefault="009D3E39" w:rsidP="009D3E39">
      <w:pPr>
        <w:pStyle w:val="PL"/>
        <w:rPr>
          <w:snapToGrid w:val="0"/>
          <w:lang w:eastAsia="zh-CN"/>
        </w:rPr>
      </w:pPr>
      <w:r w:rsidRPr="008A7CC8">
        <w:rPr>
          <w:rFonts w:hint="eastAsia"/>
          <w:lang w:eastAsia="zh-CN"/>
        </w:rPr>
        <w:tab/>
        <w:t>m</w:t>
      </w:r>
      <w:r w:rsidRPr="008A7CC8">
        <w:t>aximum</w:t>
      </w:r>
      <w:r w:rsidRPr="008A7CC8">
        <w:rPr>
          <w:snapToGrid w:val="0"/>
        </w:rPr>
        <w:t>FlowBitRate</w:t>
      </w:r>
      <w:r w:rsidRPr="008A7CC8">
        <w:rPr>
          <w:snapToGrid w:val="0"/>
        </w:rPr>
        <w:tab/>
      </w:r>
      <w:r w:rsidRPr="008A7CC8">
        <w:rPr>
          <w:snapToGrid w:val="0"/>
        </w:rPr>
        <w:tab/>
      </w:r>
      <w:r w:rsidRPr="008A7CC8">
        <w:rPr>
          <w:rFonts w:hint="eastAsia"/>
          <w:snapToGrid w:val="0"/>
          <w:lang w:eastAsia="zh-CN"/>
        </w:rPr>
        <w:tab/>
      </w:r>
      <w:r w:rsidRPr="008A7CC8">
        <w:rPr>
          <w:snapToGrid w:val="0"/>
        </w:rPr>
        <w:t>BitRate,</w:t>
      </w:r>
    </w:p>
    <w:p w14:paraId="73C5DED8" w14:textId="77777777" w:rsidR="009D3E39" w:rsidRPr="008A7CC8" w:rsidRDefault="009D3E39" w:rsidP="009D3E39">
      <w:pPr>
        <w:pStyle w:val="PL"/>
        <w:rPr>
          <w:snapToGrid w:val="0"/>
        </w:rPr>
      </w:pPr>
      <w:r w:rsidRPr="008A7CC8">
        <w:rPr>
          <w:snapToGrid w:val="0"/>
        </w:rPr>
        <w:tab/>
        <w:t>iE-Extensions</w:t>
      </w:r>
      <w:r w:rsidRPr="008A7CC8">
        <w:rPr>
          <w:snapToGrid w:val="0"/>
        </w:rPr>
        <w:tab/>
      </w:r>
      <w:r w:rsidRPr="008A7CC8">
        <w:rPr>
          <w:snapToGrid w:val="0"/>
        </w:rPr>
        <w:tab/>
        <w:t>ProtocolExtensionContainer { {</w:t>
      </w:r>
      <w:r w:rsidRPr="008A7CC8">
        <w:rPr>
          <w:rFonts w:hint="eastAsia"/>
          <w:lang w:eastAsia="zh-CN"/>
        </w:rPr>
        <w:t xml:space="preserve"> </w:t>
      </w:r>
      <w:r w:rsidRPr="008A7CC8">
        <w:rPr>
          <w:lang w:eastAsia="zh-CN"/>
        </w:rPr>
        <w:t>RSPP</w:t>
      </w:r>
      <w:r w:rsidRPr="008A7CC8">
        <w:rPr>
          <w:rFonts w:eastAsia="Batang"/>
          <w:lang w:eastAsia="ja-JP"/>
        </w:rPr>
        <w:t>FlowBitRates</w:t>
      </w:r>
      <w:r w:rsidRPr="008A7CC8">
        <w:rPr>
          <w:snapToGrid w:val="0"/>
        </w:rPr>
        <w:t>-ExtIEs} }</w:t>
      </w:r>
      <w:r w:rsidRPr="008A7CC8">
        <w:rPr>
          <w:snapToGrid w:val="0"/>
        </w:rPr>
        <w:tab/>
        <w:t>OPTIONAL,</w:t>
      </w:r>
    </w:p>
    <w:p w14:paraId="0902F53D" w14:textId="77777777" w:rsidR="009D3E39" w:rsidRPr="008A7CC8" w:rsidRDefault="009D3E39" w:rsidP="009D3E39">
      <w:pPr>
        <w:pStyle w:val="PL"/>
        <w:rPr>
          <w:snapToGrid w:val="0"/>
        </w:rPr>
      </w:pPr>
      <w:r w:rsidRPr="008A7CC8">
        <w:rPr>
          <w:snapToGrid w:val="0"/>
        </w:rPr>
        <w:tab/>
        <w:t>...</w:t>
      </w:r>
    </w:p>
    <w:p w14:paraId="5186E6DF" w14:textId="77777777" w:rsidR="009D3E39" w:rsidRPr="008A7CC8" w:rsidRDefault="009D3E39" w:rsidP="009D3E39">
      <w:pPr>
        <w:pStyle w:val="PL"/>
        <w:rPr>
          <w:snapToGrid w:val="0"/>
          <w:lang w:eastAsia="zh-CN"/>
        </w:rPr>
      </w:pPr>
      <w:r w:rsidRPr="008A7CC8">
        <w:rPr>
          <w:snapToGrid w:val="0"/>
        </w:rPr>
        <w:t>}</w:t>
      </w:r>
    </w:p>
    <w:p w14:paraId="3F53DE51" w14:textId="77777777" w:rsidR="009D3E39" w:rsidRPr="008A7CC8" w:rsidRDefault="009D3E39" w:rsidP="009D3E39">
      <w:pPr>
        <w:pStyle w:val="PL"/>
        <w:rPr>
          <w:snapToGrid w:val="0"/>
        </w:rPr>
      </w:pPr>
    </w:p>
    <w:p w14:paraId="0F849315" w14:textId="77777777" w:rsidR="009D3E39" w:rsidRPr="008A7CC8" w:rsidRDefault="009D3E39" w:rsidP="009D3E39">
      <w:pPr>
        <w:pStyle w:val="PL"/>
        <w:rPr>
          <w:snapToGrid w:val="0"/>
        </w:rPr>
      </w:pPr>
      <w:r w:rsidRPr="008A7CC8">
        <w:rPr>
          <w:lang w:eastAsia="zh-CN"/>
        </w:rPr>
        <w:t>RSPP</w:t>
      </w:r>
      <w:r w:rsidRPr="008A7CC8">
        <w:rPr>
          <w:rFonts w:eastAsia="Batang"/>
          <w:lang w:eastAsia="ja-JP"/>
        </w:rPr>
        <w:t>FlowBitRates</w:t>
      </w:r>
      <w:r w:rsidRPr="008A7CC8">
        <w:rPr>
          <w:snapToGrid w:val="0"/>
        </w:rPr>
        <w:t>-ExtIEs F1AP-PROTOCOL-EXTENSION ::= {</w:t>
      </w:r>
    </w:p>
    <w:p w14:paraId="6C0B554F" w14:textId="77777777" w:rsidR="009D3E39" w:rsidRPr="008A7CC8" w:rsidRDefault="009D3E39" w:rsidP="009D3E39">
      <w:pPr>
        <w:pStyle w:val="PL"/>
        <w:rPr>
          <w:snapToGrid w:val="0"/>
        </w:rPr>
      </w:pPr>
      <w:r w:rsidRPr="008A7CC8">
        <w:rPr>
          <w:snapToGrid w:val="0"/>
        </w:rPr>
        <w:tab/>
        <w:t>...</w:t>
      </w:r>
    </w:p>
    <w:p w14:paraId="09D498E3" w14:textId="77777777" w:rsidR="009D3E39" w:rsidRPr="008A7CC8" w:rsidRDefault="009D3E39" w:rsidP="009D3E39">
      <w:pPr>
        <w:pStyle w:val="PL"/>
        <w:rPr>
          <w:snapToGrid w:val="0"/>
        </w:rPr>
      </w:pPr>
      <w:r w:rsidRPr="008A7CC8">
        <w:rPr>
          <w:snapToGrid w:val="0"/>
        </w:rPr>
        <w:t>}</w:t>
      </w:r>
    </w:p>
    <w:p w14:paraId="3BF9E035" w14:textId="77777777" w:rsidR="009D3E39" w:rsidRDefault="009D3E39" w:rsidP="009D3E39">
      <w:pPr>
        <w:pStyle w:val="PL"/>
      </w:pPr>
    </w:p>
    <w:p w14:paraId="7C1B1D61" w14:textId="77777777" w:rsidR="009D3E39" w:rsidRPr="00A069E8" w:rsidRDefault="009D3E39" w:rsidP="009D3E39">
      <w:pPr>
        <w:pStyle w:val="PL"/>
        <w:rPr>
          <w:snapToGrid w:val="0"/>
        </w:rPr>
      </w:pPr>
    </w:p>
    <w:p w14:paraId="3743010F" w14:textId="77777777" w:rsidR="009D3E39" w:rsidRPr="00A069E8" w:rsidRDefault="009D3E39" w:rsidP="009D3E39">
      <w:pPr>
        <w:pStyle w:val="PL"/>
        <w:rPr>
          <w:snapToGrid w:val="0"/>
        </w:rPr>
      </w:pPr>
      <w:r w:rsidRPr="00A069E8">
        <w:rPr>
          <w:snapToGrid w:val="0"/>
        </w:rPr>
        <w:t>SNSSAI-list ::= SEQUENCE (SIZE(1.. maxnoofSliceItems)) OF SNSSAI-Item</w:t>
      </w:r>
    </w:p>
    <w:p w14:paraId="208C68CE" w14:textId="77777777" w:rsidR="009D3E39" w:rsidRPr="00A069E8" w:rsidRDefault="009D3E39" w:rsidP="009D3E39">
      <w:pPr>
        <w:pStyle w:val="PL"/>
        <w:rPr>
          <w:snapToGrid w:val="0"/>
        </w:rPr>
      </w:pPr>
    </w:p>
    <w:p w14:paraId="459D5DD5" w14:textId="77777777" w:rsidR="009D3E39" w:rsidRPr="00BD6196" w:rsidRDefault="009D3E39" w:rsidP="009D3E39">
      <w:pPr>
        <w:pStyle w:val="PL"/>
        <w:rPr>
          <w:snapToGrid w:val="0"/>
          <w:lang w:val="fr-FR"/>
        </w:rPr>
      </w:pPr>
      <w:r w:rsidRPr="00BD6196">
        <w:rPr>
          <w:snapToGrid w:val="0"/>
          <w:lang w:val="fr-FR"/>
        </w:rPr>
        <w:t>SNSSAI-Item ::= SEQUENCE {</w:t>
      </w:r>
    </w:p>
    <w:p w14:paraId="41259AA8" w14:textId="77777777" w:rsidR="009D3E39" w:rsidRPr="006B2844" w:rsidRDefault="009D3E39" w:rsidP="009D3E39">
      <w:pPr>
        <w:pStyle w:val="PL"/>
        <w:rPr>
          <w:snapToGrid w:val="0"/>
          <w:lang w:val="fr-FR"/>
        </w:rPr>
      </w:pPr>
      <w:r w:rsidRPr="00BD6196">
        <w:rPr>
          <w:snapToGrid w:val="0"/>
          <w:lang w:val="fr-FR"/>
        </w:rPr>
        <w:tab/>
      </w:r>
      <w:r w:rsidRPr="006B2844">
        <w:rPr>
          <w:snapToGrid w:val="0"/>
          <w:lang w:val="fr-FR"/>
        </w:rPr>
        <w:t>sNSSAI</w:t>
      </w:r>
      <w:r w:rsidRPr="006B2844">
        <w:rPr>
          <w:snapToGrid w:val="0"/>
          <w:lang w:val="fr-FR"/>
        </w:rPr>
        <w:tab/>
      </w:r>
      <w:r w:rsidRPr="006B2844">
        <w:rPr>
          <w:snapToGrid w:val="0"/>
          <w:lang w:val="fr-FR"/>
        </w:rPr>
        <w:tab/>
        <w:t>SNSSAI,</w:t>
      </w:r>
    </w:p>
    <w:p w14:paraId="5AAAF68C"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SNSSAI-Item-ExtIEs } }</w:t>
      </w:r>
      <w:r w:rsidRPr="006B2844">
        <w:rPr>
          <w:snapToGrid w:val="0"/>
          <w:lang w:val="fr-FR"/>
        </w:rPr>
        <w:tab/>
        <w:t>OPTIONAL</w:t>
      </w:r>
    </w:p>
    <w:p w14:paraId="6BC138B1" w14:textId="77777777" w:rsidR="009D3E39" w:rsidRPr="00A069E8" w:rsidRDefault="009D3E39" w:rsidP="009D3E39">
      <w:pPr>
        <w:pStyle w:val="PL"/>
        <w:rPr>
          <w:snapToGrid w:val="0"/>
        </w:rPr>
      </w:pPr>
      <w:r w:rsidRPr="00A069E8">
        <w:rPr>
          <w:snapToGrid w:val="0"/>
        </w:rPr>
        <w:t>}</w:t>
      </w:r>
    </w:p>
    <w:p w14:paraId="6EA8C45A" w14:textId="77777777" w:rsidR="009D3E39" w:rsidRPr="00A069E8" w:rsidRDefault="009D3E39" w:rsidP="009D3E39">
      <w:pPr>
        <w:pStyle w:val="PL"/>
        <w:rPr>
          <w:snapToGrid w:val="0"/>
        </w:rPr>
      </w:pPr>
    </w:p>
    <w:p w14:paraId="5B8199D1" w14:textId="77777777" w:rsidR="009D3E39" w:rsidRPr="00A069E8" w:rsidRDefault="009D3E39" w:rsidP="009D3E39">
      <w:pPr>
        <w:pStyle w:val="PL"/>
        <w:rPr>
          <w:snapToGrid w:val="0"/>
        </w:rPr>
      </w:pPr>
      <w:r w:rsidRPr="00A069E8">
        <w:rPr>
          <w:snapToGrid w:val="0"/>
        </w:rPr>
        <w:t>SNSSAI-Item-ExtIEs</w:t>
      </w:r>
      <w:r w:rsidRPr="00A069E8">
        <w:rPr>
          <w:snapToGrid w:val="0"/>
        </w:rPr>
        <w:tab/>
        <w:t>F1AP-PROTOCOL-EXTENSION ::= {</w:t>
      </w:r>
    </w:p>
    <w:p w14:paraId="15F6E123" w14:textId="77777777" w:rsidR="009D3E39" w:rsidRPr="00A069E8" w:rsidRDefault="009D3E39" w:rsidP="009D3E39">
      <w:pPr>
        <w:pStyle w:val="PL"/>
        <w:rPr>
          <w:snapToGrid w:val="0"/>
        </w:rPr>
      </w:pPr>
      <w:r w:rsidRPr="00A069E8">
        <w:rPr>
          <w:snapToGrid w:val="0"/>
        </w:rPr>
        <w:tab/>
        <w:t>...</w:t>
      </w:r>
    </w:p>
    <w:p w14:paraId="3B27B902" w14:textId="77777777" w:rsidR="009D3E39" w:rsidRDefault="009D3E39" w:rsidP="009D3E39">
      <w:pPr>
        <w:pStyle w:val="PL"/>
        <w:rPr>
          <w:snapToGrid w:val="0"/>
        </w:rPr>
      </w:pPr>
      <w:r w:rsidRPr="00A069E8">
        <w:rPr>
          <w:snapToGrid w:val="0"/>
        </w:rPr>
        <w:t>}</w:t>
      </w:r>
    </w:p>
    <w:p w14:paraId="7DF14B87" w14:textId="77777777" w:rsidR="009D3E39" w:rsidRPr="005C1E01" w:rsidRDefault="009D3E39" w:rsidP="009D3E39">
      <w:pPr>
        <w:pStyle w:val="PL"/>
        <w:rPr>
          <w:snapToGrid w:val="0"/>
        </w:rPr>
      </w:pPr>
    </w:p>
    <w:p w14:paraId="2CEB7706" w14:textId="77777777" w:rsidR="009D3E39" w:rsidRPr="00EA5FA7" w:rsidRDefault="009D3E39" w:rsidP="009D3E39">
      <w:pPr>
        <w:pStyle w:val="PL"/>
        <w:rPr>
          <w:snapToGrid w:val="0"/>
        </w:rPr>
      </w:pPr>
      <w:r w:rsidRPr="005C1E01">
        <w:rPr>
          <w:snapToGrid w:val="0"/>
        </w:rPr>
        <w:t>Slot-Configuration-List ::= SEQUENCE (SIZE(1.. maxnoofslots)) OF Slot-Configuration-Item</w:t>
      </w:r>
    </w:p>
    <w:p w14:paraId="6041FA1E" w14:textId="77777777" w:rsidR="009D3E39" w:rsidRPr="00EA5FA7" w:rsidRDefault="009D3E39" w:rsidP="009D3E39">
      <w:pPr>
        <w:pStyle w:val="PL"/>
        <w:rPr>
          <w:snapToGrid w:val="0"/>
        </w:rPr>
      </w:pPr>
    </w:p>
    <w:p w14:paraId="5E25420A" w14:textId="77777777" w:rsidR="009D3E39" w:rsidRPr="00EA5FA7" w:rsidRDefault="009D3E39" w:rsidP="009D3E39">
      <w:pPr>
        <w:pStyle w:val="PL"/>
        <w:rPr>
          <w:snapToGrid w:val="0"/>
        </w:rPr>
      </w:pPr>
      <w:r w:rsidRPr="00EA5FA7">
        <w:rPr>
          <w:snapToGrid w:val="0"/>
        </w:rPr>
        <w:t>Slot-Configuration-Item ::= SEQUENCE {</w:t>
      </w:r>
    </w:p>
    <w:p w14:paraId="56635E1C" w14:textId="77777777" w:rsidR="009D3E39" w:rsidRPr="00EA5FA7" w:rsidRDefault="009D3E39" w:rsidP="009D3E39">
      <w:pPr>
        <w:pStyle w:val="PL"/>
        <w:rPr>
          <w:snapToGrid w:val="0"/>
        </w:rPr>
      </w:pPr>
      <w:r w:rsidRPr="00EA5FA7">
        <w:rPr>
          <w:snapToGrid w:val="0"/>
        </w:rPr>
        <w:tab/>
        <w:t>slotIndex</w:t>
      </w:r>
      <w:r w:rsidRPr="00EA5FA7">
        <w:rPr>
          <w:snapToGrid w:val="0"/>
        </w:rPr>
        <w:tab/>
      </w:r>
      <w:r w:rsidRPr="00EA5FA7">
        <w:rPr>
          <w:snapToGrid w:val="0"/>
        </w:rPr>
        <w:tab/>
      </w:r>
      <w:r w:rsidRPr="00EA5FA7">
        <w:rPr>
          <w:snapToGrid w:val="0"/>
        </w:rPr>
        <w:tab/>
      </w:r>
      <w:r w:rsidRPr="00EA5FA7">
        <w:rPr>
          <w:snapToGrid w:val="0"/>
        </w:rPr>
        <w:tab/>
        <w:t>INTEGER (0..</w:t>
      </w:r>
      <w:r>
        <w:rPr>
          <w:snapToGrid w:val="0"/>
        </w:rPr>
        <w:t>5119</w:t>
      </w:r>
      <w:r w:rsidRPr="00EA5FA7">
        <w:rPr>
          <w:snapToGrid w:val="0"/>
        </w:rPr>
        <w:t>, ...),</w:t>
      </w:r>
    </w:p>
    <w:p w14:paraId="3D1E4844" w14:textId="77777777" w:rsidR="009D3E39" w:rsidRPr="00EA5FA7" w:rsidRDefault="009D3E39" w:rsidP="009D3E39">
      <w:pPr>
        <w:pStyle w:val="PL"/>
        <w:rPr>
          <w:snapToGrid w:val="0"/>
        </w:rPr>
      </w:pPr>
      <w:r w:rsidRPr="00EA5FA7">
        <w:rPr>
          <w:snapToGrid w:val="0"/>
        </w:rPr>
        <w:tab/>
        <w:t>symbolAllocInSlot</w:t>
      </w:r>
      <w:r w:rsidRPr="00EA5FA7">
        <w:rPr>
          <w:snapToGrid w:val="0"/>
        </w:rPr>
        <w:tab/>
      </w:r>
      <w:r w:rsidRPr="00EA5FA7">
        <w:rPr>
          <w:snapToGrid w:val="0"/>
        </w:rPr>
        <w:tab/>
        <w:t>SymbolAllocInSlot,</w:t>
      </w:r>
    </w:p>
    <w:p w14:paraId="4DC7285A" w14:textId="77777777" w:rsidR="009D3E39" w:rsidRPr="00EA5FA7" w:rsidRDefault="009D3E39" w:rsidP="009D3E39">
      <w:pPr>
        <w:pStyle w:val="PL"/>
        <w:rPr>
          <w:snapToGrid w:val="0"/>
        </w:rPr>
      </w:pPr>
      <w:r w:rsidRPr="00EA5FA7">
        <w:rPr>
          <w:snapToGrid w:val="0"/>
        </w:rPr>
        <w:tab/>
        <w:t>iE-Extensions</w:t>
      </w:r>
      <w:r w:rsidRPr="00EA5FA7">
        <w:rPr>
          <w:snapToGrid w:val="0"/>
        </w:rPr>
        <w:tab/>
      </w:r>
      <w:r>
        <w:rPr>
          <w:snapToGrid w:val="0"/>
        </w:rPr>
        <w:tab/>
      </w:r>
      <w:r>
        <w:rPr>
          <w:snapToGrid w:val="0"/>
        </w:rPr>
        <w:tab/>
      </w:r>
      <w:r w:rsidRPr="00EA5FA7">
        <w:rPr>
          <w:snapToGrid w:val="0"/>
        </w:rPr>
        <w:t>ProtocolExtensionContainer { { Slot-Configuration-ItemExtIEs } }</w:t>
      </w:r>
      <w:r w:rsidRPr="00EA5FA7">
        <w:rPr>
          <w:snapToGrid w:val="0"/>
        </w:rPr>
        <w:tab/>
        <w:t>OPTIONAL</w:t>
      </w:r>
    </w:p>
    <w:p w14:paraId="6C63E1C1" w14:textId="77777777" w:rsidR="009D3E39" w:rsidRPr="00EA5FA7" w:rsidRDefault="009D3E39" w:rsidP="009D3E39">
      <w:pPr>
        <w:pStyle w:val="PL"/>
        <w:rPr>
          <w:snapToGrid w:val="0"/>
        </w:rPr>
      </w:pPr>
      <w:r w:rsidRPr="00EA5FA7">
        <w:rPr>
          <w:snapToGrid w:val="0"/>
        </w:rPr>
        <w:t>}</w:t>
      </w:r>
    </w:p>
    <w:p w14:paraId="4ED899E1" w14:textId="77777777" w:rsidR="009D3E39" w:rsidRDefault="009D3E39" w:rsidP="009D3E39">
      <w:pPr>
        <w:pStyle w:val="PL"/>
        <w:rPr>
          <w:snapToGrid w:val="0"/>
        </w:rPr>
      </w:pPr>
    </w:p>
    <w:p w14:paraId="669434D0" w14:textId="77777777" w:rsidR="009D3E39" w:rsidRPr="00EA5FA7" w:rsidRDefault="009D3E39" w:rsidP="009D3E39">
      <w:pPr>
        <w:pStyle w:val="PL"/>
        <w:rPr>
          <w:snapToGrid w:val="0"/>
        </w:rPr>
      </w:pPr>
      <w:r w:rsidRPr="00EA5FA7">
        <w:rPr>
          <w:snapToGrid w:val="0"/>
        </w:rPr>
        <w:t>Slot-Configuration-ItemExtIEs</w:t>
      </w:r>
      <w:r w:rsidRPr="00EA5FA7">
        <w:rPr>
          <w:snapToGrid w:val="0"/>
        </w:rPr>
        <w:tab/>
        <w:t>F1AP-PROTOCOL-EXTENSION ::= {</w:t>
      </w:r>
    </w:p>
    <w:p w14:paraId="5EBAF4DD" w14:textId="77777777" w:rsidR="009D3E39" w:rsidRPr="00EA5FA7" w:rsidRDefault="009D3E39" w:rsidP="009D3E39">
      <w:pPr>
        <w:pStyle w:val="PL"/>
        <w:rPr>
          <w:snapToGrid w:val="0"/>
        </w:rPr>
      </w:pPr>
      <w:r w:rsidRPr="00EA5FA7">
        <w:rPr>
          <w:snapToGrid w:val="0"/>
        </w:rPr>
        <w:tab/>
        <w:t>...</w:t>
      </w:r>
    </w:p>
    <w:p w14:paraId="4550B24E" w14:textId="77777777" w:rsidR="009D3E39" w:rsidRPr="00EA5FA7" w:rsidRDefault="009D3E39" w:rsidP="009D3E39">
      <w:pPr>
        <w:pStyle w:val="PL"/>
        <w:rPr>
          <w:snapToGrid w:val="0"/>
        </w:rPr>
      </w:pPr>
      <w:r w:rsidRPr="00EA5FA7">
        <w:rPr>
          <w:snapToGrid w:val="0"/>
        </w:rPr>
        <w:t>}</w:t>
      </w:r>
    </w:p>
    <w:p w14:paraId="43D52304" w14:textId="77777777" w:rsidR="009D3E39" w:rsidRDefault="009D3E39" w:rsidP="009D3E39">
      <w:pPr>
        <w:pStyle w:val="PL"/>
        <w:rPr>
          <w:snapToGrid w:val="0"/>
        </w:rPr>
      </w:pPr>
    </w:p>
    <w:p w14:paraId="62AD31A2" w14:textId="77777777" w:rsidR="009D3E39" w:rsidRPr="007A2E89" w:rsidRDefault="009D3E39" w:rsidP="009D3E39">
      <w:pPr>
        <w:pStyle w:val="PL"/>
        <w:rPr>
          <w:rFonts w:eastAsia="SimSun"/>
          <w:snapToGrid w:val="0"/>
        </w:rPr>
      </w:pPr>
      <w:r w:rsidRPr="007A2E89">
        <w:rPr>
          <w:rFonts w:eastAsia="SimSun"/>
          <w:snapToGrid w:val="0"/>
          <w:lang w:val="sv-SE"/>
        </w:rPr>
        <w:t>SlotOffsetForRemainingHops</w:t>
      </w:r>
      <w:r w:rsidRPr="007A2E89">
        <w:rPr>
          <w:rFonts w:eastAsia="SimSun"/>
          <w:snapToGrid w:val="0"/>
        </w:rPr>
        <w:t xml:space="preserve">List ::= SEQUENCE (SIZE (1..maxnoHopsMinusOne)) OF </w:t>
      </w:r>
      <w:r w:rsidRPr="007A2E89">
        <w:rPr>
          <w:rFonts w:eastAsia="SimSun"/>
          <w:snapToGrid w:val="0"/>
          <w:lang w:val="sv-SE"/>
        </w:rPr>
        <w:t>SlotOffsetForRemainingHops</w:t>
      </w:r>
      <w:r w:rsidRPr="007A2E89">
        <w:rPr>
          <w:rFonts w:eastAsia="SimSun"/>
          <w:snapToGrid w:val="0"/>
        </w:rPr>
        <w:t>Item</w:t>
      </w:r>
    </w:p>
    <w:p w14:paraId="2956043F" w14:textId="77777777" w:rsidR="009D3E39" w:rsidRPr="007A2E89" w:rsidRDefault="009D3E39" w:rsidP="009D3E39">
      <w:pPr>
        <w:pStyle w:val="PL"/>
        <w:rPr>
          <w:rFonts w:eastAsia="SimSun"/>
          <w:snapToGrid w:val="0"/>
        </w:rPr>
      </w:pPr>
    </w:p>
    <w:p w14:paraId="63EDAA0B" w14:textId="77777777" w:rsidR="009D3E39" w:rsidRPr="007A2E89" w:rsidRDefault="009D3E39" w:rsidP="009D3E39">
      <w:pPr>
        <w:pStyle w:val="PL"/>
        <w:rPr>
          <w:rFonts w:eastAsia="SimSun"/>
          <w:snapToGrid w:val="0"/>
        </w:rPr>
      </w:pPr>
      <w:r w:rsidRPr="007A2E89">
        <w:rPr>
          <w:rFonts w:eastAsia="SimSun"/>
          <w:snapToGrid w:val="0"/>
          <w:lang w:val="sv-SE"/>
        </w:rPr>
        <w:t>SlotOffsetForRemainingHops</w:t>
      </w:r>
      <w:r w:rsidRPr="007A2E89">
        <w:rPr>
          <w:rFonts w:eastAsia="SimSun"/>
          <w:snapToGrid w:val="0"/>
        </w:rPr>
        <w:t>Item ::= SEQUENCE {</w:t>
      </w:r>
    </w:p>
    <w:p w14:paraId="2FA15AF0" w14:textId="77777777" w:rsidR="009D3E39" w:rsidRPr="007A2E89" w:rsidRDefault="009D3E39" w:rsidP="009D3E39">
      <w:pPr>
        <w:pStyle w:val="PL"/>
        <w:rPr>
          <w:rFonts w:eastAsia="SimSun"/>
          <w:snapToGrid w:val="0"/>
        </w:rPr>
      </w:pPr>
      <w:r w:rsidRPr="007A2E89">
        <w:rPr>
          <w:rFonts w:eastAsia="SimSun"/>
          <w:snapToGrid w:val="0"/>
        </w:rPr>
        <w:tab/>
        <w:t>s</w:t>
      </w:r>
      <w:r w:rsidRPr="007A2E89">
        <w:rPr>
          <w:rFonts w:eastAsia="SimSun"/>
          <w:snapToGrid w:val="0"/>
          <w:lang w:val="sv-SE"/>
        </w:rPr>
        <w:t>lotOffsetRemainingHops</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w:t>
      </w:r>
    </w:p>
    <w:p w14:paraId="5C2A7517" w14:textId="77777777" w:rsidR="009D3E39" w:rsidRPr="007A2E89" w:rsidRDefault="009D3E39" w:rsidP="009D3E39">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r>
      <w:r w:rsidRPr="007A2E89">
        <w:rPr>
          <w:rFonts w:eastAsia="SimSun"/>
          <w:snapToGrid w:val="0"/>
        </w:rPr>
        <w:tab/>
      </w:r>
      <w:r w:rsidRPr="007A2E89">
        <w:rPr>
          <w:rFonts w:eastAsia="SimSun"/>
          <w:snapToGrid w:val="0"/>
        </w:rPr>
        <w:tab/>
      </w:r>
      <w:r w:rsidRPr="007A2E89">
        <w:rPr>
          <w:rFonts w:eastAsia="SimSun"/>
          <w:snapToGrid w:val="0"/>
        </w:rPr>
        <w:tab/>
        <w:t xml:space="preserve">ProtocolExtensionContainer { { </w:t>
      </w:r>
      <w:r w:rsidRPr="007A2E89">
        <w:rPr>
          <w:rFonts w:eastAsia="SimSun"/>
          <w:snapToGrid w:val="0"/>
          <w:lang w:val="sv-SE"/>
        </w:rPr>
        <w:t>SlotOffsetForRemainingHops</w:t>
      </w:r>
      <w:r w:rsidRPr="007A2E89">
        <w:rPr>
          <w:rFonts w:eastAsia="SimSun"/>
          <w:snapToGrid w:val="0"/>
        </w:rPr>
        <w:t>Item-ExtIEs} } OPTIONAL,</w:t>
      </w:r>
    </w:p>
    <w:p w14:paraId="63DACD44" w14:textId="77777777" w:rsidR="009D3E39" w:rsidRPr="007A2E89" w:rsidRDefault="009D3E39" w:rsidP="009D3E39">
      <w:pPr>
        <w:pStyle w:val="PL"/>
        <w:rPr>
          <w:rFonts w:eastAsia="SimSun"/>
          <w:snapToGrid w:val="0"/>
        </w:rPr>
      </w:pPr>
      <w:r w:rsidRPr="007A2E89">
        <w:rPr>
          <w:rFonts w:eastAsia="SimSun"/>
          <w:snapToGrid w:val="0"/>
        </w:rPr>
        <w:tab/>
        <w:t>...</w:t>
      </w:r>
    </w:p>
    <w:p w14:paraId="5C01A8B5" w14:textId="77777777" w:rsidR="009D3E39" w:rsidRPr="007A2E89" w:rsidRDefault="009D3E39" w:rsidP="009D3E39">
      <w:pPr>
        <w:pStyle w:val="PL"/>
        <w:rPr>
          <w:rFonts w:eastAsia="SimSun"/>
          <w:snapToGrid w:val="0"/>
        </w:rPr>
      </w:pPr>
      <w:r w:rsidRPr="007A2E89">
        <w:rPr>
          <w:rFonts w:eastAsia="SimSun"/>
          <w:snapToGrid w:val="0"/>
        </w:rPr>
        <w:t>}</w:t>
      </w:r>
    </w:p>
    <w:p w14:paraId="46B1FD06" w14:textId="77777777" w:rsidR="009D3E39" w:rsidRPr="007A2E89" w:rsidRDefault="009D3E39" w:rsidP="009D3E39">
      <w:pPr>
        <w:pStyle w:val="PL"/>
        <w:rPr>
          <w:rFonts w:eastAsia="SimSun"/>
          <w:snapToGrid w:val="0"/>
        </w:rPr>
      </w:pPr>
    </w:p>
    <w:p w14:paraId="35449DC8" w14:textId="77777777" w:rsidR="009D3E39" w:rsidRPr="007A2E89" w:rsidRDefault="009D3E39" w:rsidP="009D3E39">
      <w:pPr>
        <w:pStyle w:val="PL"/>
        <w:rPr>
          <w:rFonts w:eastAsia="SimSun"/>
          <w:snapToGrid w:val="0"/>
        </w:rPr>
      </w:pPr>
      <w:r w:rsidRPr="007A2E89">
        <w:rPr>
          <w:rFonts w:eastAsia="SimSun"/>
          <w:snapToGrid w:val="0"/>
          <w:lang w:val="sv-SE"/>
        </w:rPr>
        <w:t>SlotOffsetForRemainingHopsItem</w:t>
      </w:r>
      <w:r w:rsidRPr="007A2E89">
        <w:rPr>
          <w:rFonts w:eastAsia="SimSun"/>
          <w:snapToGrid w:val="0"/>
        </w:rPr>
        <w:t xml:space="preserve">-ExtIEs </w:t>
      </w:r>
      <w:r w:rsidRPr="002738D9">
        <w:rPr>
          <w:rFonts w:eastAsia="SimSun"/>
          <w:snapToGrid w:val="0"/>
        </w:rPr>
        <w:t>F1AP</w:t>
      </w:r>
      <w:r w:rsidRPr="007A2E89">
        <w:rPr>
          <w:rFonts w:eastAsia="SimSun"/>
          <w:snapToGrid w:val="0"/>
        </w:rPr>
        <w:t>-PROTOCOL-EXTENSION ::= {</w:t>
      </w:r>
    </w:p>
    <w:p w14:paraId="2465C9E4" w14:textId="77777777" w:rsidR="009D3E39" w:rsidRPr="007A2E89" w:rsidRDefault="009D3E39" w:rsidP="009D3E39">
      <w:pPr>
        <w:pStyle w:val="PL"/>
        <w:rPr>
          <w:rFonts w:eastAsia="SimSun"/>
          <w:snapToGrid w:val="0"/>
        </w:rPr>
      </w:pPr>
      <w:r w:rsidRPr="007A2E89">
        <w:rPr>
          <w:rFonts w:eastAsia="SimSun"/>
          <w:snapToGrid w:val="0"/>
        </w:rPr>
        <w:tab/>
        <w:t>...</w:t>
      </w:r>
    </w:p>
    <w:p w14:paraId="6FFEE733" w14:textId="77777777" w:rsidR="009D3E39" w:rsidRPr="007A2E89" w:rsidRDefault="009D3E39" w:rsidP="009D3E39">
      <w:pPr>
        <w:pStyle w:val="PL"/>
        <w:rPr>
          <w:rFonts w:eastAsia="SimSun"/>
          <w:snapToGrid w:val="0"/>
        </w:rPr>
      </w:pPr>
      <w:r w:rsidRPr="007A2E89">
        <w:rPr>
          <w:rFonts w:eastAsia="SimSun"/>
          <w:snapToGrid w:val="0"/>
        </w:rPr>
        <w:t>}</w:t>
      </w:r>
    </w:p>
    <w:p w14:paraId="20F87249" w14:textId="77777777" w:rsidR="009D3E39" w:rsidRPr="007A2E89" w:rsidRDefault="009D3E39" w:rsidP="009D3E39">
      <w:pPr>
        <w:pStyle w:val="PL"/>
        <w:rPr>
          <w:rFonts w:eastAsia="SimSun"/>
          <w:snapToGrid w:val="0"/>
        </w:rPr>
      </w:pPr>
    </w:p>
    <w:p w14:paraId="76451D94"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 ::= CHOICE {</w:t>
      </w:r>
    </w:p>
    <w:p w14:paraId="548CA668" w14:textId="77777777" w:rsidR="009D3E39" w:rsidRPr="007A2E89" w:rsidRDefault="009D3E39" w:rsidP="009D3E39">
      <w:pPr>
        <w:pStyle w:val="PL"/>
        <w:rPr>
          <w:rFonts w:eastAsia="SimSun"/>
          <w:snapToGrid w:val="0"/>
        </w:rPr>
      </w:pPr>
      <w:r w:rsidRPr="007A2E89">
        <w:rPr>
          <w:rFonts w:eastAsia="SimSun"/>
          <w:snapToGrid w:val="0"/>
        </w:rPr>
        <w:tab/>
        <w:t>aperiodic</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Aperiodic,</w:t>
      </w:r>
    </w:p>
    <w:p w14:paraId="32D8D67F" w14:textId="77777777" w:rsidR="009D3E39" w:rsidRPr="007A2E89" w:rsidRDefault="009D3E39" w:rsidP="009D3E39">
      <w:pPr>
        <w:pStyle w:val="PL"/>
        <w:rPr>
          <w:rFonts w:eastAsia="SimSun"/>
          <w:snapToGrid w:val="0"/>
        </w:rPr>
      </w:pPr>
      <w:r w:rsidRPr="007A2E89">
        <w:rPr>
          <w:rFonts w:eastAsia="SimSun"/>
          <w:snapToGrid w:val="0"/>
        </w:rPr>
        <w:tab/>
        <w:t>semi-persistent</w:t>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SemiPersistent,</w:t>
      </w:r>
    </w:p>
    <w:p w14:paraId="43A9A37F" w14:textId="77777777" w:rsidR="009D3E39" w:rsidRPr="007A2E89" w:rsidRDefault="009D3E39" w:rsidP="009D3E39">
      <w:pPr>
        <w:pStyle w:val="PL"/>
        <w:rPr>
          <w:rFonts w:eastAsia="SimSun"/>
          <w:snapToGrid w:val="0"/>
        </w:rPr>
      </w:pPr>
      <w:r w:rsidRPr="007A2E89">
        <w:rPr>
          <w:rFonts w:eastAsia="SimSun"/>
          <w:snapToGrid w:val="0"/>
        </w:rPr>
        <w:tab/>
        <w:t>periodic</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lotOffsetRemainingHopsP</w:t>
      </w:r>
      <w:r w:rsidRPr="007A2E89">
        <w:rPr>
          <w:rFonts w:eastAsia="SimSun"/>
          <w:snapToGrid w:val="0"/>
        </w:rPr>
        <w:t>eriodic,</w:t>
      </w:r>
    </w:p>
    <w:p w14:paraId="5DF2256A" w14:textId="77777777" w:rsidR="009D3E39" w:rsidRPr="007A2E89" w:rsidRDefault="009D3E39" w:rsidP="009D3E39">
      <w:pPr>
        <w:pStyle w:val="PL"/>
        <w:rPr>
          <w:rFonts w:eastAsia="SimSun"/>
          <w:snapToGrid w:val="0"/>
        </w:rPr>
      </w:pPr>
      <w:r w:rsidRPr="007A2E89">
        <w:rPr>
          <w:rFonts w:eastAsia="SimSun"/>
          <w:snapToGrid w:val="0"/>
        </w:rPr>
        <w:tab/>
        <w:t>choice-extension</w:t>
      </w:r>
      <w:r w:rsidRPr="007A2E89">
        <w:rPr>
          <w:rFonts w:eastAsia="SimSun"/>
          <w:snapToGrid w:val="0"/>
        </w:rPr>
        <w:tab/>
      </w:r>
      <w:r w:rsidRPr="007A2E89">
        <w:rPr>
          <w:rFonts w:eastAsia="SimSun"/>
          <w:snapToGrid w:val="0"/>
        </w:rPr>
        <w:tab/>
        <w:t>ProtocolIE-SingleContainer {{ S</w:t>
      </w:r>
      <w:r w:rsidRPr="007A2E89">
        <w:rPr>
          <w:rFonts w:eastAsia="SimSun"/>
          <w:snapToGrid w:val="0"/>
          <w:lang w:val="sv-SE"/>
        </w:rPr>
        <w:t>lotOffsetRemainingHops</w:t>
      </w:r>
      <w:r w:rsidRPr="007A2E89">
        <w:rPr>
          <w:rFonts w:eastAsia="SimSun"/>
          <w:snapToGrid w:val="0"/>
        </w:rPr>
        <w:t>-ExtIEs }}</w:t>
      </w:r>
    </w:p>
    <w:p w14:paraId="2D922B07" w14:textId="77777777" w:rsidR="009D3E39" w:rsidRPr="007A2E89" w:rsidRDefault="009D3E39" w:rsidP="009D3E39">
      <w:pPr>
        <w:pStyle w:val="PL"/>
        <w:rPr>
          <w:rFonts w:eastAsia="SimSun"/>
          <w:snapToGrid w:val="0"/>
        </w:rPr>
      </w:pPr>
      <w:r w:rsidRPr="007A2E89">
        <w:rPr>
          <w:rFonts w:eastAsia="SimSun"/>
          <w:snapToGrid w:val="0"/>
        </w:rPr>
        <w:t>}</w:t>
      </w:r>
    </w:p>
    <w:p w14:paraId="5B896503" w14:textId="77777777" w:rsidR="009D3E39" w:rsidRPr="007A2E89" w:rsidRDefault="009D3E39" w:rsidP="009D3E39">
      <w:pPr>
        <w:pStyle w:val="PL"/>
        <w:rPr>
          <w:rFonts w:eastAsia="SimSun"/>
          <w:snapToGrid w:val="0"/>
        </w:rPr>
      </w:pPr>
    </w:p>
    <w:p w14:paraId="40F50A24"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-ExtIEs </w:t>
      </w:r>
      <w:r w:rsidRPr="002738D9">
        <w:rPr>
          <w:rFonts w:eastAsia="SimSun"/>
          <w:snapToGrid w:val="0"/>
        </w:rPr>
        <w:t>F1AP</w:t>
      </w:r>
      <w:r w:rsidRPr="007A2E89">
        <w:rPr>
          <w:rFonts w:eastAsia="SimSun"/>
          <w:snapToGrid w:val="0"/>
        </w:rPr>
        <w:t>-PROTOCOL-IES ::= {</w:t>
      </w:r>
    </w:p>
    <w:p w14:paraId="1392F00E" w14:textId="77777777" w:rsidR="009D3E39" w:rsidRPr="007A2E89" w:rsidRDefault="009D3E39" w:rsidP="009D3E39">
      <w:pPr>
        <w:pStyle w:val="PL"/>
        <w:rPr>
          <w:rFonts w:eastAsia="SimSun"/>
          <w:snapToGrid w:val="0"/>
        </w:rPr>
      </w:pPr>
      <w:r w:rsidRPr="007A2E89">
        <w:rPr>
          <w:rFonts w:eastAsia="SimSun"/>
          <w:snapToGrid w:val="0"/>
        </w:rPr>
        <w:tab/>
        <w:t>...</w:t>
      </w:r>
    </w:p>
    <w:p w14:paraId="07100EEC" w14:textId="77777777" w:rsidR="009D3E39" w:rsidRPr="007A2E89" w:rsidRDefault="009D3E39" w:rsidP="009D3E39">
      <w:pPr>
        <w:pStyle w:val="PL"/>
        <w:rPr>
          <w:rFonts w:eastAsia="SimSun"/>
          <w:snapToGrid w:val="0"/>
        </w:rPr>
      </w:pPr>
      <w:r w:rsidRPr="007A2E89">
        <w:rPr>
          <w:rFonts w:eastAsia="SimSun"/>
          <w:snapToGrid w:val="0"/>
        </w:rPr>
        <w:t>}</w:t>
      </w:r>
    </w:p>
    <w:p w14:paraId="0E19324E" w14:textId="77777777" w:rsidR="009D3E39" w:rsidRPr="007A2E89" w:rsidRDefault="009D3E39" w:rsidP="009D3E39">
      <w:pPr>
        <w:pStyle w:val="PL"/>
        <w:rPr>
          <w:rFonts w:eastAsia="SimSun"/>
          <w:snapToGrid w:val="0"/>
        </w:rPr>
      </w:pPr>
    </w:p>
    <w:p w14:paraId="77AB8125"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Aperiodic ::= SEQUENCE {</w:t>
      </w:r>
    </w:p>
    <w:p w14:paraId="09866C18" w14:textId="77777777" w:rsidR="009D3E39" w:rsidRPr="007A2E89" w:rsidRDefault="009D3E39" w:rsidP="009D3E39">
      <w:pPr>
        <w:pStyle w:val="PL"/>
        <w:rPr>
          <w:rFonts w:eastAsia="SimSun"/>
          <w:snapToGrid w:val="0"/>
        </w:rPr>
      </w:pPr>
      <w:r w:rsidRPr="007A2E89">
        <w:rPr>
          <w:rFonts w:eastAsia="SimSun"/>
          <w:snapToGrid w:val="0"/>
        </w:rPr>
        <w:tab/>
        <w:t>slotOffset</w:t>
      </w:r>
      <w:r w:rsidRPr="007A2E89">
        <w:rPr>
          <w:rFonts w:eastAsia="SimSun"/>
          <w:snapToGrid w:val="0"/>
        </w:rPr>
        <w:tab/>
      </w:r>
      <w:r w:rsidRPr="007A2E89">
        <w:rPr>
          <w:rFonts w:eastAsia="SimSun"/>
          <w:snapToGrid w:val="0"/>
        </w:rPr>
        <w:tab/>
      </w:r>
      <w:r w:rsidRPr="007A2E89">
        <w:rPr>
          <w:rFonts w:eastAsia="SimSun"/>
          <w:snapToGrid w:val="0"/>
        </w:rPr>
        <w:tab/>
        <w:t>INTEGER (1..32)</w:t>
      </w:r>
      <w:r w:rsidRPr="007A2E89">
        <w:rPr>
          <w:rFonts w:eastAsia="SimSun"/>
          <w:snapToGrid w:val="0"/>
        </w:rPr>
        <w:tab/>
      </w:r>
      <w:r w:rsidRPr="007A2E89">
        <w:rPr>
          <w:rFonts w:eastAsia="SimSun"/>
          <w:snapToGrid w:val="0"/>
        </w:rPr>
        <w:tab/>
      </w:r>
      <w:r w:rsidRPr="007A2E89">
        <w:rPr>
          <w:rFonts w:eastAsia="SimSun"/>
          <w:snapToGrid w:val="0"/>
        </w:rPr>
        <w:tab/>
        <w:t>OPTIONAL,</w:t>
      </w:r>
    </w:p>
    <w:p w14:paraId="04ED8DBE" w14:textId="77777777" w:rsidR="009D3E39" w:rsidRPr="007A2E89" w:rsidRDefault="009D3E39" w:rsidP="009D3E39">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28636E44" w14:textId="77777777" w:rsidR="009D3E39" w:rsidRPr="007A2E89" w:rsidRDefault="009D3E39" w:rsidP="009D3E39">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t>ProtocolExtensionContainer { { S</w:t>
      </w:r>
      <w:r w:rsidRPr="007A2E89">
        <w:rPr>
          <w:rFonts w:eastAsia="SimSun"/>
          <w:snapToGrid w:val="0"/>
          <w:lang w:val="sv-SE"/>
        </w:rPr>
        <w:t>lotOffsetRemainingHops</w:t>
      </w:r>
      <w:r w:rsidRPr="007A2E89">
        <w:rPr>
          <w:rFonts w:eastAsia="SimSun"/>
          <w:snapToGrid w:val="0"/>
        </w:rPr>
        <w:t>Aperiodic-ExtIEs} }</w:t>
      </w:r>
      <w:r w:rsidRPr="007A2E89">
        <w:rPr>
          <w:rFonts w:eastAsia="SimSun"/>
          <w:snapToGrid w:val="0"/>
        </w:rPr>
        <w:tab/>
        <w:t>OPTIONAL,</w:t>
      </w:r>
    </w:p>
    <w:p w14:paraId="098A020B" w14:textId="77777777" w:rsidR="009D3E39" w:rsidRPr="007A2E89" w:rsidRDefault="009D3E39" w:rsidP="009D3E39">
      <w:pPr>
        <w:pStyle w:val="PL"/>
        <w:rPr>
          <w:rFonts w:eastAsia="SimSun"/>
          <w:snapToGrid w:val="0"/>
        </w:rPr>
      </w:pPr>
      <w:r w:rsidRPr="007A2E89">
        <w:rPr>
          <w:rFonts w:eastAsia="SimSun"/>
          <w:snapToGrid w:val="0"/>
        </w:rPr>
        <w:tab/>
        <w:t>...</w:t>
      </w:r>
    </w:p>
    <w:p w14:paraId="0E7D2396" w14:textId="77777777" w:rsidR="009D3E39" w:rsidRPr="007A2E89" w:rsidRDefault="009D3E39" w:rsidP="009D3E39">
      <w:pPr>
        <w:pStyle w:val="PL"/>
        <w:rPr>
          <w:rFonts w:eastAsia="SimSun"/>
          <w:snapToGrid w:val="0"/>
        </w:rPr>
      </w:pPr>
      <w:r w:rsidRPr="007A2E89">
        <w:rPr>
          <w:rFonts w:eastAsia="SimSun"/>
          <w:snapToGrid w:val="0"/>
        </w:rPr>
        <w:t>}</w:t>
      </w:r>
    </w:p>
    <w:p w14:paraId="71CADED2" w14:textId="77777777" w:rsidR="009D3E39" w:rsidRPr="007A2E89" w:rsidRDefault="009D3E39" w:rsidP="009D3E39">
      <w:pPr>
        <w:pStyle w:val="PL"/>
        <w:rPr>
          <w:rFonts w:eastAsia="SimSun"/>
          <w:snapToGrid w:val="0"/>
        </w:rPr>
      </w:pPr>
    </w:p>
    <w:p w14:paraId="0ED31A60"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Aperiodic-ExtIEs </w:t>
      </w:r>
      <w:r w:rsidRPr="002738D9">
        <w:rPr>
          <w:rFonts w:eastAsia="SimSun"/>
          <w:snapToGrid w:val="0"/>
        </w:rPr>
        <w:t>F1AP</w:t>
      </w:r>
      <w:r w:rsidRPr="007A2E89">
        <w:rPr>
          <w:rFonts w:eastAsia="SimSun"/>
          <w:snapToGrid w:val="0"/>
        </w:rPr>
        <w:t>-PROTOCOL-EXTENSION ::= {</w:t>
      </w:r>
    </w:p>
    <w:p w14:paraId="53A7808F" w14:textId="77777777" w:rsidR="009D3E39" w:rsidRPr="007A2E89" w:rsidRDefault="009D3E39" w:rsidP="009D3E39">
      <w:pPr>
        <w:pStyle w:val="PL"/>
        <w:rPr>
          <w:rFonts w:eastAsia="SimSun"/>
          <w:snapToGrid w:val="0"/>
        </w:rPr>
      </w:pPr>
      <w:r w:rsidRPr="007A2E89">
        <w:rPr>
          <w:rFonts w:eastAsia="SimSun"/>
          <w:snapToGrid w:val="0"/>
        </w:rPr>
        <w:tab/>
        <w:t>...</w:t>
      </w:r>
    </w:p>
    <w:p w14:paraId="5BFBC3D1" w14:textId="77777777" w:rsidR="009D3E39" w:rsidRPr="007A2E89" w:rsidRDefault="009D3E39" w:rsidP="009D3E39">
      <w:pPr>
        <w:pStyle w:val="PL"/>
        <w:rPr>
          <w:rFonts w:eastAsia="SimSun"/>
          <w:snapToGrid w:val="0"/>
        </w:rPr>
      </w:pPr>
      <w:r w:rsidRPr="007A2E89">
        <w:rPr>
          <w:rFonts w:eastAsia="SimSun"/>
          <w:snapToGrid w:val="0"/>
        </w:rPr>
        <w:t>}</w:t>
      </w:r>
    </w:p>
    <w:p w14:paraId="649408E8" w14:textId="77777777" w:rsidR="009D3E39" w:rsidRPr="007A2E89" w:rsidRDefault="009D3E39" w:rsidP="009D3E39">
      <w:pPr>
        <w:pStyle w:val="PL"/>
        <w:rPr>
          <w:rFonts w:eastAsia="SimSun"/>
          <w:snapToGrid w:val="0"/>
        </w:rPr>
      </w:pPr>
    </w:p>
    <w:p w14:paraId="1E26A046"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SemiPersistent ::= SEQUENCE {</w:t>
      </w:r>
    </w:p>
    <w:p w14:paraId="4ADF57CC" w14:textId="77777777" w:rsidR="009D3E39" w:rsidRPr="007A2E89" w:rsidRDefault="009D3E39" w:rsidP="009D3E39">
      <w:pPr>
        <w:pStyle w:val="PL"/>
        <w:rPr>
          <w:rFonts w:eastAsia="SimSun"/>
          <w:snapToGrid w:val="0"/>
          <w:lang w:val="sv-SE"/>
        </w:rPr>
      </w:pPr>
      <w:r w:rsidRPr="007A2E89">
        <w:rPr>
          <w:rFonts w:eastAsia="SimSun"/>
          <w:snapToGrid w:val="0"/>
          <w:lang w:val="sv-SE"/>
        </w:rPr>
        <w:tab/>
        <w:t>sRSperiodicity</w:t>
      </w:r>
      <w:r w:rsidRPr="007A2E89">
        <w:rPr>
          <w:rFonts w:eastAsia="SimSun"/>
          <w:snapToGrid w:val="0"/>
          <w:lang w:val="sv-SE"/>
        </w:rPr>
        <w:tab/>
      </w:r>
      <w:r w:rsidRPr="007A2E89">
        <w:rPr>
          <w:rFonts w:eastAsia="SimSun"/>
          <w:snapToGrid w:val="0"/>
          <w:lang w:val="sv-SE"/>
        </w:rPr>
        <w:tab/>
        <w:t>SRS</w:t>
      </w:r>
      <w:r>
        <w:rPr>
          <w:rFonts w:eastAsia="SimSun"/>
          <w:snapToGrid w:val="0"/>
          <w:lang w:val="sv-SE"/>
        </w:rPr>
        <w:t>-</w:t>
      </w:r>
      <w:r w:rsidRPr="007A2E89">
        <w:rPr>
          <w:rFonts w:eastAsia="SimSun"/>
          <w:snapToGrid w:val="0"/>
          <w:lang w:val="sv-SE"/>
        </w:rPr>
        <w:t>Periodicity,</w:t>
      </w:r>
    </w:p>
    <w:p w14:paraId="75381A0D" w14:textId="77777777" w:rsidR="009D3E39" w:rsidRPr="007A2E89" w:rsidRDefault="009D3E39" w:rsidP="009D3E39">
      <w:pPr>
        <w:pStyle w:val="PL"/>
        <w:rPr>
          <w:rFonts w:eastAsia="SimSun"/>
          <w:snapToGrid w:val="0"/>
        </w:rPr>
      </w:pPr>
      <w:r w:rsidRPr="006E4192">
        <w:rPr>
          <w:rFonts w:eastAsia="SimSun"/>
          <w:snapToGrid w:val="0"/>
        </w:rPr>
        <w:tab/>
        <w:t>offset</w:t>
      </w:r>
      <w:r w:rsidRPr="006E4192">
        <w:rPr>
          <w:rFonts w:eastAsia="SimSun"/>
          <w:snapToGrid w:val="0"/>
        </w:rPr>
        <w:tab/>
      </w:r>
      <w:r w:rsidRPr="006E4192">
        <w:rPr>
          <w:rFonts w:eastAsia="SimSun"/>
          <w:snapToGrid w:val="0"/>
        </w:rPr>
        <w:tab/>
      </w:r>
      <w:r w:rsidRPr="006E4192">
        <w:rPr>
          <w:rFonts w:eastAsia="SimSun"/>
          <w:snapToGrid w:val="0"/>
        </w:rPr>
        <w:tab/>
      </w:r>
      <w:r w:rsidRPr="006E4192">
        <w:rPr>
          <w:rFonts w:eastAsia="SimSun"/>
          <w:snapToGrid w:val="0"/>
        </w:rPr>
        <w:tab/>
        <w:t>INTEGER(0..81919, ...),</w:t>
      </w:r>
      <w:r w:rsidRPr="008C0FF9">
        <w:rPr>
          <w:rFonts w:eastAsia="SimSun"/>
          <w:snapToGrid w:val="0"/>
        </w:rPr>
        <w:t xml:space="preserve"> </w:t>
      </w:r>
    </w:p>
    <w:p w14:paraId="044C68FA" w14:textId="77777777" w:rsidR="009D3E39" w:rsidRPr="006E4192" w:rsidRDefault="009D3E39" w:rsidP="009D3E39">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0263E2DD" w14:textId="77777777" w:rsidR="009D3E39" w:rsidRPr="002D78BC" w:rsidRDefault="009D3E39" w:rsidP="009D3E39">
      <w:pPr>
        <w:pStyle w:val="PL"/>
        <w:rPr>
          <w:rFonts w:eastAsia="SimSun"/>
          <w:snapToGrid w:val="0"/>
        </w:rPr>
      </w:pPr>
      <w:r w:rsidRPr="007A2E89">
        <w:rPr>
          <w:rFonts w:eastAsia="SimSun"/>
          <w:snapToGrid w:val="0"/>
        </w:rPr>
        <w:tab/>
      </w:r>
      <w:r w:rsidRPr="002D78BC">
        <w:rPr>
          <w:rFonts w:eastAsia="SimSun"/>
          <w:snapToGrid w:val="0"/>
        </w:rPr>
        <w:t>iE-Extensions</w:t>
      </w:r>
      <w:r w:rsidRPr="002D78BC">
        <w:rPr>
          <w:rFonts w:eastAsia="SimSun"/>
          <w:snapToGrid w:val="0"/>
        </w:rPr>
        <w:tab/>
      </w:r>
      <w:r w:rsidRPr="002D78BC">
        <w:rPr>
          <w:rFonts w:eastAsia="SimSun"/>
          <w:snapToGrid w:val="0"/>
        </w:rPr>
        <w:tab/>
        <w:t>ProtocolExtensionContainer { { S</w:t>
      </w:r>
      <w:r w:rsidRPr="007A2E89">
        <w:rPr>
          <w:rFonts w:eastAsia="SimSun"/>
          <w:snapToGrid w:val="0"/>
          <w:lang w:val="sv-SE"/>
        </w:rPr>
        <w:t>lotOffsetRemainingHops</w:t>
      </w:r>
      <w:r w:rsidRPr="002D78BC">
        <w:rPr>
          <w:rFonts w:eastAsia="SimSun"/>
          <w:snapToGrid w:val="0"/>
        </w:rPr>
        <w:t>SemiPersistent-ExtIEs} }</w:t>
      </w:r>
      <w:r w:rsidRPr="002D78BC">
        <w:rPr>
          <w:rFonts w:eastAsia="SimSun"/>
          <w:snapToGrid w:val="0"/>
        </w:rPr>
        <w:tab/>
        <w:t>OPTIONAL,</w:t>
      </w:r>
    </w:p>
    <w:p w14:paraId="4D02F9EC" w14:textId="77777777" w:rsidR="009D3E39" w:rsidRPr="007A2E89" w:rsidRDefault="009D3E39" w:rsidP="009D3E39">
      <w:pPr>
        <w:pStyle w:val="PL"/>
        <w:rPr>
          <w:rFonts w:eastAsia="SimSun"/>
          <w:snapToGrid w:val="0"/>
        </w:rPr>
      </w:pPr>
      <w:r w:rsidRPr="002D78BC">
        <w:rPr>
          <w:rFonts w:eastAsia="SimSun"/>
          <w:snapToGrid w:val="0"/>
        </w:rPr>
        <w:tab/>
      </w:r>
      <w:r w:rsidRPr="007A2E89">
        <w:rPr>
          <w:rFonts w:eastAsia="SimSun"/>
          <w:snapToGrid w:val="0"/>
        </w:rPr>
        <w:t>...</w:t>
      </w:r>
    </w:p>
    <w:p w14:paraId="063AB113" w14:textId="77777777" w:rsidR="009D3E39" w:rsidRPr="007A2E89" w:rsidRDefault="009D3E39" w:rsidP="009D3E39">
      <w:pPr>
        <w:pStyle w:val="PL"/>
        <w:rPr>
          <w:rFonts w:eastAsia="SimSun"/>
          <w:snapToGrid w:val="0"/>
        </w:rPr>
      </w:pPr>
      <w:r w:rsidRPr="007A2E89">
        <w:rPr>
          <w:rFonts w:eastAsia="SimSun"/>
          <w:snapToGrid w:val="0"/>
        </w:rPr>
        <w:t>}</w:t>
      </w:r>
    </w:p>
    <w:p w14:paraId="14A7E452" w14:textId="77777777" w:rsidR="009D3E39" w:rsidRPr="007A2E89" w:rsidRDefault="009D3E39" w:rsidP="009D3E39">
      <w:pPr>
        <w:pStyle w:val="PL"/>
        <w:rPr>
          <w:rFonts w:eastAsia="SimSun"/>
          <w:snapToGrid w:val="0"/>
        </w:rPr>
      </w:pPr>
    </w:p>
    <w:p w14:paraId="07EEDD08"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SemiPersistent-ExtIEs </w:t>
      </w:r>
      <w:r w:rsidRPr="002738D9">
        <w:rPr>
          <w:rFonts w:eastAsia="SimSun"/>
          <w:snapToGrid w:val="0"/>
        </w:rPr>
        <w:t>F1AP</w:t>
      </w:r>
      <w:r w:rsidRPr="007A2E89">
        <w:rPr>
          <w:rFonts w:eastAsia="SimSun"/>
          <w:snapToGrid w:val="0"/>
        </w:rPr>
        <w:t>-PROTOCOL-EXTENSION ::= {</w:t>
      </w:r>
    </w:p>
    <w:p w14:paraId="71A23B11" w14:textId="77777777" w:rsidR="009D3E39" w:rsidRPr="007A2E89" w:rsidRDefault="009D3E39" w:rsidP="009D3E39">
      <w:pPr>
        <w:pStyle w:val="PL"/>
        <w:rPr>
          <w:rFonts w:eastAsia="SimSun"/>
          <w:snapToGrid w:val="0"/>
        </w:rPr>
      </w:pPr>
      <w:r w:rsidRPr="007A2E89">
        <w:rPr>
          <w:rFonts w:eastAsia="SimSun"/>
          <w:snapToGrid w:val="0"/>
        </w:rPr>
        <w:tab/>
        <w:t>...</w:t>
      </w:r>
    </w:p>
    <w:p w14:paraId="77C10018" w14:textId="77777777" w:rsidR="009D3E39" w:rsidRPr="007A2E89" w:rsidRDefault="009D3E39" w:rsidP="009D3E39">
      <w:pPr>
        <w:pStyle w:val="PL"/>
        <w:rPr>
          <w:rFonts w:eastAsia="SimSun"/>
          <w:snapToGrid w:val="0"/>
          <w:lang w:eastAsia="zh-CN"/>
        </w:rPr>
      </w:pPr>
      <w:r w:rsidRPr="007A2E89">
        <w:rPr>
          <w:rFonts w:eastAsia="SimSun"/>
          <w:snapToGrid w:val="0"/>
        </w:rPr>
        <w:t>}</w:t>
      </w:r>
    </w:p>
    <w:p w14:paraId="422DA1EA" w14:textId="77777777" w:rsidR="009D3E39" w:rsidRPr="007A2E89" w:rsidRDefault="009D3E39" w:rsidP="009D3E39">
      <w:pPr>
        <w:pStyle w:val="PL"/>
        <w:rPr>
          <w:rFonts w:eastAsia="SimSun"/>
          <w:snapToGrid w:val="0"/>
          <w:lang w:eastAsia="zh-CN"/>
        </w:rPr>
      </w:pPr>
    </w:p>
    <w:p w14:paraId="6BA957F6"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Periodic ::= SEQUENCE {</w:t>
      </w:r>
    </w:p>
    <w:p w14:paraId="5AA05CEB" w14:textId="77777777" w:rsidR="009D3E39" w:rsidRPr="007A2E89" w:rsidRDefault="009D3E39" w:rsidP="009D3E39">
      <w:pPr>
        <w:pStyle w:val="PL"/>
        <w:rPr>
          <w:rFonts w:eastAsia="SimSun"/>
          <w:snapToGrid w:val="0"/>
          <w:lang w:val="sv-SE"/>
        </w:rPr>
      </w:pPr>
      <w:r w:rsidRPr="007A2E89">
        <w:rPr>
          <w:rFonts w:eastAsia="SimSun"/>
          <w:snapToGrid w:val="0"/>
          <w:lang w:val="sv-SE"/>
        </w:rPr>
        <w:tab/>
        <w:t>sRSperiodicity</w:t>
      </w:r>
      <w:r w:rsidRPr="007A2E89">
        <w:rPr>
          <w:rFonts w:eastAsia="SimSun"/>
          <w:snapToGrid w:val="0"/>
          <w:lang w:val="sv-SE"/>
        </w:rPr>
        <w:tab/>
      </w:r>
      <w:r w:rsidRPr="007A2E89">
        <w:rPr>
          <w:rFonts w:eastAsia="SimSun"/>
          <w:snapToGrid w:val="0"/>
          <w:lang w:val="sv-SE"/>
        </w:rPr>
        <w:tab/>
        <w:t>SRS</w:t>
      </w:r>
      <w:r>
        <w:rPr>
          <w:rFonts w:eastAsia="SimSun"/>
          <w:snapToGrid w:val="0"/>
          <w:lang w:val="sv-SE"/>
        </w:rPr>
        <w:t>-</w:t>
      </w:r>
      <w:r w:rsidRPr="007A2E89">
        <w:rPr>
          <w:rFonts w:eastAsia="SimSun"/>
          <w:snapToGrid w:val="0"/>
          <w:lang w:val="sv-SE"/>
        </w:rPr>
        <w:t>Periodicity,</w:t>
      </w:r>
    </w:p>
    <w:p w14:paraId="55199A95" w14:textId="77777777" w:rsidR="009D3E39" w:rsidRPr="007A2E89" w:rsidRDefault="009D3E39" w:rsidP="009D3E39">
      <w:pPr>
        <w:pStyle w:val="PL"/>
        <w:rPr>
          <w:rFonts w:eastAsia="SimSun"/>
          <w:snapToGrid w:val="0"/>
        </w:rPr>
      </w:pPr>
      <w:r w:rsidRPr="006E4192">
        <w:rPr>
          <w:rFonts w:eastAsia="SimSun"/>
          <w:snapToGrid w:val="0"/>
        </w:rPr>
        <w:tab/>
        <w:t>offset</w:t>
      </w:r>
      <w:r w:rsidRPr="006E4192">
        <w:rPr>
          <w:rFonts w:eastAsia="SimSun"/>
          <w:snapToGrid w:val="0"/>
        </w:rPr>
        <w:tab/>
      </w:r>
      <w:r w:rsidRPr="006E4192">
        <w:rPr>
          <w:rFonts w:eastAsia="SimSun"/>
          <w:snapToGrid w:val="0"/>
        </w:rPr>
        <w:tab/>
      </w:r>
      <w:r w:rsidRPr="006E4192">
        <w:rPr>
          <w:rFonts w:eastAsia="SimSun"/>
          <w:snapToGrid w:val="0"/>
        </w:rPr>
        <w:tab/>
      </w:r>
      <w:r w:rsidRPr="006E4192">
        <w:rPr>
          <w:rFonts w:eastAsia="SimSun"/>
          <w:snapToGrid w:val="0"/>
        </w:rPr>
        <w:tab/>
        <w:t>INTEGER(0..81919, ...),</w:t>
      </w:r>
      <w:r w:rsidRPr="008C0FF9">
        <w:rPr>
          <w:rFonts w:eastAsia="SimSun"/>
          <w:snapToGrid w:val="0"/>
        </w:rPr>
        <w:t xml:space="preserve"> </w:t>
      </w:r>
    </w:p>
    <w:p w14:paraId="524C1F98" w14:textId="77777777" w:rsidR="009D3E39" w:rsidRPr="006E4192" w:rsidRDefault="009D3E39" w:rsidP="009D3E39">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4D64DF69" w14:textId="77777777" w:rsidR="009D3E39" w:rsidRPr="007A2E89" w:rsidRDefault="009D3E39" w:rsidP="009D3E39">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t>ProtocolExtensionContainer { { S</w:t>
      </w:r>
      <w:r w:rsidRPr="007A2E89">
        <w:rPr>
          <w:rFonts w:eastAsia="SimSun"/>
          <w:snapToGrid w:val="0"/>
          <w:lang w:val="sv-SE"/>
        </w:rPr>
        <w:t>lotOffsetRemainingHops</w:t>
      </w:r>
      <w:r w:rsidRPr="007A2E89">
        <w:rPr>
          <w:rFonts w:eastAsia="SimSun"/>
          <w:snapToGrid w:val="0"/>
        </w:rPr>
        <w:t>SemiPeriodic-ExtIEs} }</w:t>
      </w:r>
      <w:r w:rsidRPr="007A2E89">
        <w:rPr>
          <w:rFonts w:eastAsia="SimSun"/>
          <w:snapToGrid w:val="0"/>
        </w:rPr>
        <w:tab/>
        <w:t>OPTIONAL,</w:t>
      </w:r>
    </w:p>
    <w:p w14:paraId="31DBAD24" w14:textId="77777777" w:rsidR="009D3E39" w:rsidRPr="007A2E89" w:rsidRDefault="009D3E39" w:rsidP="009D3E39">
      <w:pPr>
        <w:pStyle w:val="PL"/>
        <w:rPr>
          <w:rFonts w:eastAsia="SimSun"/>
          <w:snapToGrid w:val="0"/>
        </w:rPr>
      </w:pPr>
      <w:r w:rsidRPr="007A2E89">
        <w:rPr>
          <w:rFonts w:eastAsia="SimSun"/>
          <w:snapToGrid w:val="0"/>
        </w:rPr>
        <w:tab/>
        <w:t>...</w:t>
      </w:r>
    </w:p>
    <w:p w14:paraId="538E0A6E" w14:textId="77777777" w:rsidR="009D3E39" w:rsidRPr="007A2E89" w:rsidRDefault="009D3E39" w:rsidP="009D3E39">
      <w:pPr>
        <w:pStyle w:val="PL"/>
        <w:rPr>
          <w:rFonts w:eastAsia="SimSun"/>
          <w:snapToGrid w:val="0"/>
        </w:rPr>
      </w:pPr>
      <w:r w:rsidRPr="007A2E89">
        <w:rPr>
          <w:rFonts w:eastAsia="SimSun"/>
          <w:snapToGrid w:val="0"/>
        </w:rPr>
        <w:t>}</w:t>
      </w:r>
    </w:p>
    <w:p w14:paraId="0B32FB53" w14:textId="77777777" w:rsidR="009D3E39" w:rsidRPr="007A2E89" w:rsidRDefault="009D3E39" w:rsidP="009D3E39">
      <w:pPr>
        <w:pStyle w:val="PL"/>
        <w:rPr>
          <w:rFonts w:eastAsia="SimSun"/>
          <w:snapToGrid w:val="0"/>
        </w:rPr>
      </w:pPr>
    </w:p>
    <w:p w14:paraId="3DE05F11" w14:textId="77777777" w:rsidR="009D3E39" w:rsidRPr="007A2E89" w:rsidRDefault="009D3E39" w:rsidP="009D3E39">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SemiPeriodic-ExtIEs </w:t>
      </w:r>
      <w:r w:rsidRPr="002738D9">
        <w:rPr>
          <w:rFonts w:eastAsia="SimSun"/>
          <w:snapToGrid w:val="0"/>
        </w:rPr>
        <w:t>F1AP</w:t>
      </w:r>
      <w:r w:rsidRPr="007A2E89">
        <w:rPr>
          <w:rFonts w:eastAsia="SimSun"/>
          <w:snapToGrid w:val="0"/>
        </w:rPr>
        <w:t>-PROTOCOL-EXTENSION ::= {</w:t>
      </w:r>
    </w:p>
    <w:p w14:paraId="63ABE6B1" w14:textId="77777777" w:rsidR="009D3E39" w:rsidRPr="007A2E89" w:rsidRDefault="009D3E39" w:rsidP="009D3E39">
      <w:pPr>
        <w:pStyle w:val="PL"/>
        <w:rPr>
          <w:rFonts w:eastAsia="SimSun"/>
          <w:snapToGrid w:val="0"/>
        </w:rPr>
      </w:pPr>
      <w:r w:rsidRPr="007A2E89">
        <w:rPr>
          <w:rFonts w:eastAsia="SimSun"/>
          <w:snapToGrid w:val="0"/>
        </w:rPr>
        <w:tab/>
        <w:t>...</w:t>
      </w:r>
    </w:p>
    <w:p w14:paraId="54BDF422" w14:textId="77777777" w:rsidR="009D3E39" w:rsidRDefault="009D3E39" w:rsidP="009D3E39">
      <w:pPr>
        <w:pStyle w:val="PL"/>
        <w:rPr>
          <w:rFonts w:eastAsia="SimSun"/>
          <w:snapToGrid w:val="0"/>
        </w:rPr>
      </w:pPr>
      <w:r w:rsidRPr="007A2E89">
        <w:rPr>
          <w:rFonts w:eastAsia="SimSun"/>
          <w:snapToGrid w:val="0"/>
        </w:rPr>
        <w:t>}</w:t>
      </w:r>
    </w:p>
    <w:p w14:paraId="164BA268" w14:textId="77777777" w:rsidR="009D3E39" w:rsidRPr="00EA5FA7" w:rsidRDefault="009D3E39" w:rsidP="009D3E39">
      <w:pPr>
        <w:pStyle w:val="PL"/>
        <w:rPr>
          <w:snapToGrid w:val="0"/>
        </w:rPr>
      </w:pPr>
    </w:p>
    <w:p w14:paraId="6EA23264" w14:textId="77777777" w:rsidR="009D3E39" w:rsidRPr="00EA5FA7" w:rsidRDefault="009D3E39" w:rsidP="009D3E39">
      <w:pPr>
        <w:pStyle w:val="PL"/>
        <w:rPr>
          <w:snapToGrid w:val="0"/>
        </w:rPr>
      </w:pPr>
      <w:r w:rsidRPr="00EA5FA7">
        <w:rPr>
          <w:snapToGrid w:val="0"/>
        </w:rPr>
        <w:t>SNSSAI ::= SEQUENCE {</w:t>
      </w:r>
    </w:p>
    <w:p w14:paraId="5F741286" w14:textId="77777777" w:rsidR="009D3E39" w:rsidRPr="00EA5FA7" w:rsidRDefault="009D3E39" w:rsidP="009D3E39">
      <w:pPr>
        <w:pStyle w:val="PL"/>
        <w:rPr>
          <w:snapToGrid w:val="0"/>
        </w:rPr>
      </w:pPr>
      <w:r w:rsidRPr="00EA5FA7">
        <w:rPr>
          <w:snapToGrid w:val="0"/>
        </w:rPr>
        <w:tab/>
        <w:t>sST</w:t>
      </w:r>
      <w:r w:rsidRPr="00EA5FA7">
        <w:rPr>
          <w:snapToGrid w:val="0"/>
        </w:rPr>
        <w:tab/>
      </w:r>
      <w:r w:rsidRPr="00EA5FA7">
        <w:rPr>
          <w:snapToGrid w:val="0"/>
        </w:rPr>
        <w:tab/>
      </w:r>
      <w:r w:rsidRPr="00EA5FA7">
        <w:rPr>
          <w:snapToGrid w:val="0"/>
        </w:rPr>
        <w:tab/>
        <w:t>OCTET STRING (SIZE(1)),</w:t>
      </w:r>
    </w:p>
    <w:p w14:paraId="02F7839D" w14:textId="77777777" w:rsidR="009D3E39" w:rsidRPr="00EA5FA7" w:rsidRDefault="009D3E39" w:rsidP="009D3E39">
      <w:pPr>
        <w:pStyle w:val="PL"/>
        <w:rPr>
          <w:snapToGrid w:val="0"/>
        </w:rPr>
      </w:pPr>
      <w:r w:rsidRPr="00EA5FA7">
        <w:rPr>
          <w:snapToGrid w:val="0"/>
        </w:rPr>
        <w:tab/>
        <w:t>sD</w:t>
      </w:r>
      <w:r w:rsidRPr="00EA5FA7">
        <w:rPr>
          <w:snapToGrid w:val="0"/>
        </w:rPr>
        <w:tab/>
      </w:r>
      <w:r w:rsidRPr="00EA5FA7">
        <w:rPr>
          <w:snapToGrid w:val="0"/>
        </w:rPr>
        <w:tab/>
      </w:r>
      <w:r w:rsidRPr="00EA5FA7">
        <w:rPr>
          <w:snapToGrid w:val="0"/>
        </w:rPr>
        <w:tab/>
        <w:t xml:space="preserve">OCTET STRING (SIZE(3)) </w:t>
      </w:r>
      <w:r w:rsidRPr="00EA5FA7">
        <w:rPr>
          <w:snapToGrid w:val="0"/>
        </w:rPr>
        <w:tab/>
        <w:t>OPTIONAL</w:t>
      </w:r>
      <w:r w:rsidRPr="00EA5FA7">
        <w:rPr>
          <w:snapToGrid w:val="0"/>
        </w:rPr>
        <w:tab/>
        <w:t>,</w:t>
      </w:r>
    </w:p>
    <w:p w14:paraId="6C80C4D8" w14:textId="77777777" w:rsidR="009D3E39" w:rsidRPr="006B2844" w:rsidRDefault="009D3E39" w:rsidP="009D3E39">
      <w:pPr>
        <w:pStyle w:val="PL"/>
        <w:rPr>
          <w:snapToGrid w:val="0"/>
          <w:lang w:val="fr-FR"/>
        </w:rPr>
      </w:pPr>
      <w:r w:rsidRPr="00EA5FA7">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SNSSAI-ExtIEs } }</w:t>
      </w:r>
      <w:r w:rsidRPr="006B2844">
        <w:rPr>
          <w:snapToGrid w:val="0"/>
          <w:lang w:val="fr-FR"/>
        </w:rPr>
        <w:tab/>
        <w:t>OPTIONAL</w:t>
      </w:r>
    </w:p>
    <w:p w14:paraId="230C961F" w14:textId="77777777" w:rsidR="009D3E39" w:rsidRPr="006B2844" w:rsidRDefault="009D3E39" w:rsidP="009D3E39">
      <w:pPr>
        <w:pStyle w:val="PL"/>
        <w:rPr>
          <w:snapToGrid w:val="0"/>
          <w:lang w:val="fr-FR"/>
        </w:rPr>
      </w:pPr>
      <w:r w:rsidRPr="006B2844">
        <w:rPr>
          <w:snapToGrid w:val="0"/>
          <w:lang w:val="fr-FR"/>
        </w:rPr>
        <w:t>}</w:t>
      </w:r>
    </w:p>
    <w:p w14:paraId="34E7F336" w14:textId="77777777" w:rsidR="009D3E39" w:rsidRPr="006B2844" w:rsidRDefault="009D3E39" w:rsidP="009D3E39">
      <w:pPr>
        <w:pStyle w:val="PL"/>
        <w:rPr>
          <w:snapToGrid w:val="0"/>
          <w:lang w:val="fr-FR"/>
        </w:rPr>
      </w:pPr>
    </w:p>
    <w:p w14:paraId="416A3130" w14:textId="77777777" w:rsidR="009D3E39" w:rsidRPr="006B2844" w:rsidRDefault="009D3E39" w:rsidP="009D3E39">
      <w:pPr>
        <w:pStyle w:val="PL"/>
        <w:rPr>
          <w:snapToGrid w:val="0"/>
          <w:lang w:val="fr-FR"/>
        </w:rPr>
      </w:pPr>
      <w:r w:rsidRPr="006B2844">
        <w:rPr>
          <w:snapToGrid w:val="0"/>
          <w:lang w:val="fr-FR"/>
        </w:rPr>
        <w:t>SNSSAI-ExtIEs</w:t>
      </w:r>
      <w:r w:rsidRPr="006B2844">
        <w:rPr>
          <w:snapToGrid w:val="0"/>
          <w:lang w:val="fr-FR"/>
        </w:rPr>
        <w:tab/>
        <w:t>F1AP-PROTOCOL-EXTENSION ::= {</w:t>
      </w:r>
    </w:p>
    <w:p w14:paraId="21EDDEB9" w14:textId="77777777" w:rsidR="009D3E39" w:rsidRPr="006B2844" w:rsidRDefault="009D3E39" w:rsidP="009D3E39">
      <w:pPr>
        <w:pStyle w:val="PL"/>
        <w:rPr>
          <w:snapToGrid w:val="0"/>
          <w:lang w:val="fr-FR"/>
        </w:rPr>
      </w:pPr>
      <w:r w:rsidRPr="006B2844">
        <w:rPr>
          <w:snapToGrid w:val="0"/>
          <w:lang w:val="fr-FR"/>
        </w:rPr>
        <w:tab/>
        <w:t>...</w:t>
      </w:r>
    </w:p>
    <w:p w14:paraId="3D862258" w14:textId="77777777" w:rsidR="009D3E39" w:rsidRPr="006B2844" w:rsidRDefault="009D3E39" w:rsidP="009D3E39">
      <w:pPr>
        <w:pStyle w:val="PL"/>
        <w:rPr>
          <w:snapToGrid w:val="0"/>
          <w:lang w:val="fr-FR"/>
        </w:rPr>
      </w:pPr>
      <w:r w:rsidRPr="006B2844">
        <w:rPr>
          <w:snapToGrid w:val="0"/>
          <w:lang w:val="fr-FR"/>
        </w:rPr>
        <w:t>}</w:t>
      </w:r>
    </w:p>
    <w:p w14:paraId="5DE05A37" w14:textId="77777777" w:rsidR="009D3E39" w:rsidRPr="006B2844" w:rsidRDefault="009D3E39" w:rsidP="009D3E39">
      <w:pPr>
        <w:pStyle w:val="PL"/>
        <w:rPr>
          <w:snapToGrid w:val="0"/>
          <w:lang w:val="fr-FR"/>
        </w:rPr>
      </w:pPr>
    </w:p>
    <w:p w14:paraId="02F1DE6E" w14:textId="77777777" w:rsidR="009D3E39" w:rsidRPr="006B2844" w:rsidRDefault="009D3E39" w:rsidP="009D3E39">
      <w:pPr>
        <w:pStyle w:val="PL"/>
        <w:rPr>
          <w:lang w:val="fr-FR"/>
        </w:rPr>
      </w:pPr>
      <w:r w:rsidRPr="006B2844">
        <w:rPr>
          <w:snapToGrid w:val="0"/>
          <w:lang w:val="fr-FR"/>
        </w:rPr>
        <w:t>SpatialDirectionInformation</w:t>
      </w:r>
      <w:r w:rsidRPr="006B2844">
        <w:rPr>
          <w:lang w:val="fr-FR" w:eastAsia="zh-CN"/>
        </w:rPr>
        <w:t xml:space="preserve"> </w:t>
      </w:r>
      <w:r w:rsidRPr="006B2844">
        <w:rPr>
          <w:lang w:val="fr-FR"/>
        </w:rPr>
        <w:t>::= SEQUENCE {</w:t>
      </w:r>
    </w:p>
    <w:p w14:paraId="13EECB66" w14:textId="77777777" w:rsidR="009D3E39" w:rsidRPr="006B2844" w:rsidRDefault="009D3E39" w:rsidP="009D3E39">
      <w:pPr>
        <w:pStyle w:val="PL"/>
        <w:rPr>
          <w:lang w:val="fr-FR"/>
        </w:rPr>
      </w:pPr>
      <w:r w:rsidRPr="006B2844">
        <w:rPr>
          <w:lang w:val="fr-FR"/>
        </w:rPr>
        <w:tab/>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p>
    <w:p w14:paraId="4AFDCCB1" w14:textId="77777777" w:rsidR="009D3E39" w:rsidRPr="006B2844" w:rsidRDefault="009D3E39" w:rsidP="009D3E39">
      <w:pPr>
        <w:pStyle w:val="PL"/>
        <w:rPr>
          <w:lang w:val="fr-FR"/>
        </w:rPr>
      </w:pPr>
      <w:r w:rsidRPr="006B2844">
        <w:rPr>
          <w:lang w:val="fr-FR"/>
        </w:rPr>
        <w:tab/>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ProtocolExtensionContainer { { </w:t>
      </w:r>
      <w:r w:rsidRPr="006B2844">
        <w:rPr>
          <w:snapToGrid w:val="0"/>
          <w:lang w:val="fr-FR"/>
        </w:rPr>
        <w:t>SpatialDirectionInformation</w:t>
      </w:r>
      <w:r w:rsidRPr="006B2844">
        <w:rPr>
          <w:lang w:val="fr-FR"/>
        </w:rPr>
        <w:t>-ExtIEs } } OPTIONAL</w:t>
      </w:r>
    </w:p>
    <w:p w14:paraId="05A27B78" w14:textId="77777777" w:rsidR="009D3E39" w:rsidRPr="006B2844" w:rsidRDefault="009D3E39" w:rsidP="009D3E39">
      <w:pPr>
        <w:pStyle w:val="PL"/>
        <w:rPr>
          <w:lang w:val="fr-FR"/>
        </w:rPr>
      </w:pPr>
      <w:r w:rsidRPr="006B2844">
        <w:rPr>
          <w:lang w:val="fr-FR"/>
        </w:rPr>
        <w:t>}</w:t>
      </w:r>
    </w:p>
    <w:p w14:paraId="456763EA" w14:textId="77777777" w:rsidR="009D3E39" w:rsidRPr="006B2844" w:rsidRDefault="009D3E39" w:rsidP="009D3E39">
      <w:pPr>
        <w:pStyle w:val="PL"/>
        <w:rPr>
          <w:lang w:val="fr-FR"/>
        </w:rPr>
      </w:pPr>
    </w:p>
    <w:p w14:paraId="2A70E020" w14:textId="77777777" w:rsidR="009D3E39" w:rsidRPr="006B2844" w:rsidRDefault="009D3E39" w:rsidP="009D3E39">
      <w:pPr>
        <w:pStyle w:val="PL"/>
        <w:rPr>
          <w:lang w:val="fr-FR"/>
        </w:rPr>
      </w:pPr>
      <w:r w:rsidRPr="006B2844">
        <w:rPr>
          <w:snapToGrid w:val="0"/>
          <w:lang w:val="fr-FR"/>
        </w:rPr>
        <w:t>SpatialDirectionInformation</w:t>
      </w:r>
      <w:r w:rsidRPr="006B2844">
        <w:rPr>
          <w:lang w:val="fr-FR"/>
        </w:rPr>
        <w:t xml:space="preserve">-ExtIEs </w:t>
      </w:r>
      <w:r w:rsidRPr="006B2844">
        <w:rPr>
          <w:rFonts w:cs="Courier New"/>
          <w:szCs w:val="16"/>
          <w:lang w:val="fr-FR"/>
        </w:rPr>
        <w:t>F1AP</w:t>
      </w:r>
      <w:r w:rsidRPr="006B2844">
        <w:rPr>
          <w:lang w:val="fr-FR"/>
        </w:rPr>
        <w:t>-PROTOCOL-EXTENSION ::= {</w:t>
      </w:r>
    </w:p>
    <w:p w14:paraId="4752F67A" w14:textId="77777777" w:rsidR="009D3E39" w:rsidRPr="006B2844" w:rsidRDefault="009D3E39" w:rsidP="009D3E39">
      <w:pPr>
        <w:pStyle w:val="PL"/>
        <w:rPr>
          <w:lang w:val="fr-FR"/>
        </w:rPr>
      </w:pPr>
      <w:r w:rsidRPr="006B2844">
        <w:rPr>
          <w:lang w:val="fr-FR"/>
        </w:rPr>
        <w:tab/>
        <w:t>...</w:t>
      </w:r>
    </w:p>
    <w:p w14:paraId="54C691C4" w14:textId="77777777" w:rsidR="009D3E39" w:rsidRPr="006B2844" w:rsidRDefault="009D3E39" w:rsidP="009D3E39">
      <w:pPr>
        <w:pStyle w:val="PL"/>
        <w:rPr>
          <w:lang w:val="fr-FR"/>
        </w:rPr>
      </w:pPr>
      <w:r w:rsidRPr="006B2844">
        <w:rPr>
          <w:lang w:val="fr-FR"/>
        </w:rPr>
        <w:t>}</w:t>
      </w:r>
    </w:p>
    <w:p w14:paraId="60D2F82C" w14:textId="77777777" w:rsidR="009D3E39" w:rsidRPr="006B2844" w:rsidRDefault="009D3E39" w:rsidP="009D3E39">
      <w:pPr>
        <w:pStyle w:val="PL"/>
        <w:rPr>
          <w:snapToGrid w:val="0"/>
          <w:lang w:val="fr-FR"/>
        </w:rPr>
      </w:pPr>
    </w:p>
    <w:p w14:paraId="1887A660" w14:textId="77777777" w:rsidR="009D3E39" w:rsidRPr="006B2844" w:rsidRDefault="009D3E39" w:rsidP="009D3E39">
      <w:pPr>
        <w:pStyle w:val="PL"/>
        <w:rPr>
          <w:snapToGrid w:val="0"/>
          <w:lang w:val="fr-FR"/>
        </w:rPr>
      </w:pPr>
      <w:r w:rsidRPr="006B2844">
        <w:rPr>
          <w:snapToGrid w:val="0"/>
          <w:lang w:val="fr-FR"/>
        </w:rPr>
        <w:t>SpatialRelationInfo ::= SEQUENCE {</w:t>
      </w:r>
    </w:p>
    <w:p w14:paraId="2706640E" w14:textId="77777777" w:rsidR="009D3E39" w:rsidRPr="006B2844" w:rsidRDefault="009D3E39" w:rsidP="009D3E39">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3B3922E3"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19FC21FA" w14:textId="77777777" w:rsidR="009D3E39" w:rsidRPr="006B2844" w:rsidRDefault="009D3E39" w:rsidP="009D3E39">
      <w:pPr>
        <w:pStyle w:val="PL"/>
        <w:rPr>
          <w:snapToGrid w:val="0"/>
          <w:lang w:val="fr-FR"/>
        </w:rPr>
      </w:pPr>
      <w:r w:rsidRPr="006B2844">
        <w:rPr>
          <w:snapToGrid w:val="0"/>
          <w:lang w:val="fr-FR"/>
        </w:rPr>
        <w:t>}</w:t>
      </w:r>
    </w:p>
    <w:p w14:paraId="78B0408B" w14:textId="77777777" w:rsidR="009D3E39" w:rsidRPr="006B2844" w:rsidRDefault="009D3E39" w:rsidP="009D3E39">
      <w:pPr>
        <w:pStyle w:val="PL"/>
        <w:rPr>
          <w:snapToGrid w:val="0"/>
          <w:lang w:val="fr-FR"/>
        </w:rPr>
      </w:pPr>
    </w:p>
    <w:p w14:paraId="1CA914B3" w14:textId="77777777" w:rsidR="009D3E39" w:rsidRPr="006B2844" w:rsidRDefault="009D3E39" w:rsidP="009D3E39">
      <w:pPr>
        <w:pStyle w:val="PL"/>
        <w:rPr>
          <w:snapToGrid w:val="0"/>
          <w:lang w:val="fr-FR"/>
        </w:rPr>
      </w:pPr>
      <w:r w:rsidRPr="006B2844">
        <w:rPr>
          <w:snapToGrid w:val="0"/>
          <w:lang w:val="fr-FR"/>
        </w:rPr>
        <w:t>SpatialRelationInfo-ExtIEs F1AP-PROTOCOL-EXTENSION ::= {</w:t>
      </w:r>
    </w:p>
    <w:p w14:paraId="1D8BE8C7" w14:textId="77777777" w:rsidR="009D3E39" w:rsidRDefault="009D3E39" w:rsidP="009D3E39">
      <w:pPr>
        <w:pStyle w:val="PL"/>
        <w:rPr>
          <w:snapToGrid w:val="0"/>
        </w:rPr>
      </w:pPr>
      <w:r w:rsidRPr="006B2844">
        <w:rPr>
          <w:snapToGrid w:val="0"/>
          <w:lang w:val="fr-FR"/>
        </w:rPr>
        <w:tab/>
      </w:r>
      <w:r>
        <w:rPr>
          <w:snapToGrid w:val="0"/>
        </w:rPr>
        <w:t>...</w:t>
      </w:r>
    </w:p>
    <w:p w14:paraId="1B6DD44A" w14:textId="77777777" w:rsidR="009D3E39" w:rsidRDefault="009D3E39" w:rsidP="009D3E39">
      <w:pPr>
        <w:pStyle w:val="PL"/>
        <w:rPr>
          <w:snapToGrid w:val="0"/>
        </w:rPr>
      </w:pPr>
      <w:r>
        <w:rPr>
          <w:snapToGrid w:val="0"/>
        </w:rPr>
        <w:t>}</w:t>
      </w:r>
    </w:p>
    <w:p w14:paraId="5F75E4FC" w14:textId="77777777" w:rsidR="009D3E39" w:rsidRDefault="009D3E39" w:rsidP="009D3E39">
      <w:pPr>
        <w:pStyle w:val="PL"/>
        <w:rPr>
          <w:snapToGrid w:val="0"/>
        </w:rPr>
      </w:pPr>
    </w:p>
    <w:p w14:paraId="48DE8A09" w14:textId="77777777" w:rsidR="009D3E39" w:rsidRDefault="009D3E39" w:rsidP="009D3E39">
      <w:pPr>
        <w:pStyle w:val="PL"/>
        <w:rPr>
          <w:snapToGrid w:val="0"/>
        </w:rPr>
      </w:pPr>
      <w:r>
        <w:rPr>
          <w:snapToGrid w:val="0"/>
        </w:rPr>
        <w:t>SpatialRelationforResourceID ::= SEQUENCE (SIZE(1..maxnoofSpatialRelations)) OF SpatialRelationforResourceIDItem</w:t>
      </w:r>
    </w:p>
    <w:p w14:paraId="1C626A17" w14:textId="77777777" w:rsidR="009D3E39" w:rsidRDefault="009D3E39" w:rsidP="009D3E39">
      <w:pPr>
        <w:pStyle w:val="PL"/>
        <w:rPr>
          <w:snapToGrid w:val="0"/>
        </w:rPr>
      </w:pPr>
    </w:p>
    <w:p w14:paraId="068CC0A3" w14:textId="77777777" w:rsidR="009D3E39" w:rsidRDefault="009D3E39" w:rsidP="009D3E39">
      <w:pPr>
        <w:pStyle w:val="PL"/>
        <w:rPr>
          <w:snapToGrid w:val="0"/>
        </w:rPr>
      </w:pPr>
      <w:r>
        <w:rPr>
          <w:snapToGrid w:val="0"/>
        </w:rPr>
        <w:t>SpatialRelationforResourceIDItem ::= SEQUENCE {</w:t>
      </w:r>
    </w:p>
    <w:p w14:paraId="60C6DD3E" w14:textId="77777777" w:rsidR="009D3E39" w:rsidRDefault="009D3E39" w:rsidP="009D3E39">
      <w:pPr>
        <w:pStyle w:val="PL"/>
        <w:rPr>
          <w:snapToGrid w:val="0"/>
        </w:rPr>
      </w:pPr>
      <w:r>
        <w:rPr>
          <w:snapToGrid w:val="0"/>
        </w:rPr>
        <w:tab/>
        <w:t>referenceSignal</w:t>
      </w:r>
      <w:r>
        <w:rPr>
          <w:snapToGrid w:val="0"/>
        </w:rPr>
        <w:tab/>
      </w:r>
      <w:r>
        <w:rPr>
          <w:snapToGrid w:val="0"/>
        </w:rPr>
        <w:tab/>
        <w:t>ReferenceSignal,</w:t>
      </w:r>
    </w:p>
    <w:p w14:paraId="48227DEC" w14:textId="77777777" w:rsidR="009D3E39" w:rsidRDefault="009D3E39" w:rsidP="009D3E39">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6E459DE0" w14:textId="77777777" w:rsidR="009D3E39" w:rsidRDefault="009D3E39" w:rsidP="009D3E39">
      <w:pPr>
        <w:pStyle w:val="PL"/>
        <w:rPr>
          <w:snapToGrid w:val="0"/>
        </w:rPr>
      </w:pPr>
      <w:r>
        <w:rPr>
          <w:snapToGrid w:val="0"/>
        </w:rPr>
        <w:t>}</w:t>
      </w:r>
    </w:p>
    <w:p w14:paraId="7FC67DBA" w14:textId="77777777" w:rsidR="009D3E39" w:rsidRDefault="009D3E39" w:rsidP="009D3E39">
      <w:pPr>
        <w:pStyle w:val="PL"/>
        <w:rPr>
          <w:snapToGrid w:val="0"/>
        </w:rPr>
      </w:pPr>
    </w:p>
    <w:p w14:paraId="7CD24360" w14:textId="77777777" w:rsidR="009D3E39" w:rsidRDefault="009D3E39" w:rsidP="009D3E39">
      <w:pPr>
        <w:pStyle w:val="PL"/>
        <w:rPr>
          <w:snapToGrid w:val="0"/>
        </w:rPr>
      </w:pPr>
      <w:r>
        <w:rPr>
          <w:snapToGrid w:val="0"/>
        </w:rPr>
        <w:t>SpatialRelationforResourceIDItem-ExtIEs F1AP-PROTOCOL-EXTENSION ::= {</w:t>
      </w:r>
    </w:p>
    <w:p w14:paraId="296FAEFD" w14:textId="77777777" w:rsidR="009D3E39" w:rsidRDefault="009D3E39" w:rsidP="009D3E39">
      <w:pPr>
        <w:pStyle w:val="PL"/>
        <w:rPr>
          <w:snapToGrid w:val="0"/>
        </w:rPr>
      </w:pPr>
      <w:r>
        <w:rPr>
          <w:snapToGrid w:val="0"/>
        </w:rPr>
        <w:tab/>
        <w:t>...</w:t>
      </w:r>
    </w:p>
    <w:p w14:paraId="3C98F627" w14:textId="77777777" w:rsidR="009D3E39" w:rsidRDefault="009D3E39" w:rsidP="009D3E39">
      <w:pPr>
        <w:pStyle w:val="PL"/>
        <w:rPr>
          <w:snapToGrid w:val="0"/>
        </w:rPr>
      </w:pPr>
      <w:r>
        <w:rPr>
          <w:snapToGrid w:val="0"/>
        </w:rPr>
        <w:t>}</w:t>
      </w:r>
    </w:p>
    <w:p w14:paraId="532812A1" w14:textId="77777777" w:rsidR="009D3E39" w:rsidRDefault="009D3E39" w:rsidP="009D3E39">
      <w:pPr>
        <w:pStyle w:val="PL"/>
        <w:rPr>
          <w:snapToGrid w:val="0"/>
        </w:rPr>
      </w:pPr>
    </w:p>
    <w:p w14:paraId="435F89DF" w14:textId="77777777" w:rsidR="009D3E39" w:rsidRPr="0019747D" w:rsidRDefault="009D3E39" w:rsidP="009D3E39">
      <w:pPr>
        <w:pStyle w:val="PL"/>
        <w:rPr>
          <w:rFonts w:eastAsia="DengXian"/>
          <w:snapToGrid w:val="0"/>
        </w:rPr>
      </w:pPr>
      <w:r w:rsidRPr="0019747D">
        <w:rPr>
          <w:rFonts w:eastAsia="DengXian"/>
          <w:snapToGrid w:val="0"/>
        </w:rPr>
        <w:t>SpatialRelationPerSRSResource ::= SEQUENCE {</w:t>
      </w:r>
    </w:p>
    <w:p w14:paraId="4339129E" w14:textId="77777777" w:rsidR="009D3E39" w:rsidRPr="0019747D" w:rsidRDefault="009D3E39" w:rsidP="009D3E39">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7F8C12BC" w14:textId="77777777" w:rsidR="009D3E39" w:rsidRPr="0019747D" w:rsidRDefault="009D3E39" w:rsidP="009D3E3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BB7A03F" w14:textId="77777777" w:rsidR="009D3E39" w:rsidRPr="0019747D" w:rsidRDefault="009D3E39" w:rsidP="009D3E39">
      <w:pPr>
        <w:pStyle w:val="PL"/>
        <w:rPr>
          <w:rFonts w:eastAsia="DengXian"/>
          <w:snapToGrid w:val="0"/>
        </w:rPr>
      </w:pPr>
      <w:r w:rsidRPr="0019747D">
        <w:rPr>
          <w:rFonts w:eastAsia="DengXian"/>
          <w:snapToGrid w:val="0"/>
        </w:rPr>
        <w:tab/>
        <w:t>...</w:t>
      </w:r>
    </w:p>
    <w:p w14:paraId="0E8B64BC" w14:textId="77777777" w:rsidR="009D3E39" w:rsidRPr="0019747D" w:rsidRDefault="009D3E39" w:rsidP="009D3E39">
      <w:pPr>
        <w:pStyle w:val="PL"/>
        <w:rPr>
          <w:rFonts w:eastAsia="DengXian"/>
          <w:snapToGrid w:val="0"/>
        </w:rPr>
      </w:pPr>
      <w:r w:rsidRPr="0019747D">
        <w:rPr>
          <w:rFonts w:eastAsia="DengXian"/>
          <w:snapToGrid w:val="0"/>
        </w:rPr>
        <w:t>}</w:t>
      </w:r>
    </w:p>
    <w:p w14:paraId="14A43D97" w14:textId="77777777" w:rsidR="009D3E39" w:rsidRPr="0019747D" w:rsidRDefault="009D3E39" w:rsidP="009D3E39">
      <w:pPr>
        <w:pStyle w:val="PL"/>
        <w:rPr>
          <w:rFonts w:eastAsia="DengXian"/>
          <w:snapToGrid w:val="0"/>
        </w:rPr>
      </w:pPr>
    </w:p>
    <w:p w14:paraId="7BDB93A8" w14:textId="77777777" w:rsidR="009D3E39" w:rsidRPr="0019747D" w:rsidRDefault="009D3E39" w:rsidP="009D3E39">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31BC9103" w14:textId="77777777" w:rsidR="009D3E39" w:rsidRPr="0019747D" w:rsidRDefault="009D3E39" w:rsidP="009D3E39">
      <w:pPr>
        <w:pStyle w:val="PL"/>
        <w:rPr>
          <w:rFonts w:eastAsia="DengXian"/>
          <w:snapToGrid w:val="0"/>
        </w:rPr>
      </w:pPr>
      <w:r w:rsidRPr="0019747D">
        <w:rPr>
          <w:rFonts w:eastAsia="DengXian"/>
          <w:snapToGrid w:val="0"/>
        </w:rPr>
        <w:tab/>
        <w:t>...</w:t>
      </w:r>
    </w:p>
    <w:p w14:paraId="2A13F908" w14:textId="77777777" w:rsidR="009D3E39" w:rsidRPr="0019747D" w:rsidRDefault="009D3E39" w:rsidP="009D3E39">
      <w:pPr>
        <w:pStyle w:val="PL"/>
        <w:rPr>
          <w:rFonts w:eastAsia="DengXian"/>
          <w:snapToGrid w:val="0"/>
        </w:rPr>
      </w:pPr>
      <w:r w:rsidRPr="0019747D">
        <w:rPr>
          <w:rFonts w:eastAsia="DengXian"/>
          <w:snapToGrid w:val="0"/>
        </w:rPr>
        <w:t>}</w:t>
      </w:r>
    </w:p>
    <w:p w14:paraId="5B4572AF" w14:textId="77777777" w:rsidR="009D3E39" w:rsidRPr="0019747D" w:rsidRDefault="009D3E39" w:rsidP="009D3E39">
      <w:pPr>
        <w:pStyle w:val="PL"/>
        <w:rPr>
          <w:rFonts w:eastAsia="DengXian"/>
          <w:snapToGrid w:val="0"/>
        </w:rPr>
      </w:pPr>
    </w:p>
    <w:p w14:paraId="124D880E" w14:textId="77777777" w:rsidR="009D3E39" w:rsidRPr="0019747D" w:rsidRDefault="009D3E39" w:rsidP="009D3E39">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3694AD1" w14:textId="77777777" w:rsidR="009D3E39" w:rsidRPr="0019747D" w:rsidRDefault="009D3E39" w:rsidP="009D3E39">
      <w:pPr>
        <w:pStyle w:val="PL"/>
        <w:rPr>
          <w:rFonts w:eastAsia="DengXian"/>
          <w:snapToGrid w:val="0"/>
          <w:lang w:eastAsia="zh-CN"/>
        </w:rPr>
      </w:pPr>
    </w:p>
    <w:p w14:paraId="39680393" w14:textId="77777777" w:rsidR="009D3E39" w:rsidRPr="0019747D" w:rsidRDefault="009D3E39" w:rsidP="009D3E39">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665DFB76" w14:textId="77777777" w:rsidR="009D3E39" w:rsidRPr="0019747D" w:rsidRDefault="009D3E39" w:rsidP="009D3E39">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3E84CEA2" w14:textId="77777777" w:rsidR="009D3E39" w:rsidRPr="0019747D" w:rsidRDefault="009D3E39" w:rsidP="009D3E3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07F804DB" w14:textId="77777777" w:rsidR="009D3E39" w:rsidRPr="0019747D" w:rsidRDefault="009D3E39" w:rsidP="009D3E39">
      <w:pPr>
        <w:pStyle w:val="PL"/>
        <w:rPr>
          <w:rFonts w:eastAsia="DengXian"/>
          <w:snapToGrid w:val="0"/>
        </w:rPr>
      </w:pPr>
      <w:r w:rsidRPr="0019747D">
        <w:rPr>
          <w:rFonts w:eastAsia="DengXian"/>
          <w:snapToGrid w:val="0"/>
        </w:rPr>
        <w:tab/>
        <w:t>...</w:t>
      </w:r>
    </w:p>
    <w:p w14:paraId="50DEFD88" w14:textId="77777777" w:rsidR="009D3E39" w:rsidRDefault="009D3E39" w:rsidP="009D3E39">
      <w:pPr>
        <w:pStyle w:val="PL"/>
        <w:rPr>
          <w:rFonts w:eastAsia="DengXian"/>
          <w:snapToGrid w:val="0"/>
        </w:rPr>
      </w:pPr>
      <w:r w:rsidRPr="0019747D">
        <w:rPr>
          <w:rFonts w:eastAsia="DengXian"/>
          <w:snapToGrid w:val="0"/>
        </w:rPr>
        <w:t>}</w:t>
      </w:r>
    </w:p>
    <w:p w14:paraId="15B1182F" w14:textId="77777777" w:rsidR="009D3E39" w:rsidRDefault="009D3E39" w:rsidP="009D3E39">
      <w:pPr>
        <w:pStyle w:val="PL"/>
        <w:rPr>
          <w:rFonts w:eastAsia="DengXian"/>
          <w:snapToGrid w:val="0"/>
        </w:rPr>
      </w:pPr>
    </w:p>
    <w:p w14:paraId="45F98B61" w14:textId="77777777" w:rsidR="009D3E39" w:rsidRPr="0019747D" w:rsidRDefault="009D3E39" w:rsidP="009D3E39">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1164ECF2" w14:textId="77777777" w:rsidR="009D3E39" w:rsidRPr="006B2844" w:rsidRDefault="009D3E39" w:rsidP="009D3E39">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67E2B82F" w14:textId="77777777" w:rsidR="009D3E39" w:rsidRPr="006B2844" w:rsidRDefault="009D3E39" w:rsidP="009D3E39">
      <w:pPr>
        <w:pStyle w:val="PL"/>
        <w:rPr>
          <w:rFonts w:eastAsia="DengXian"/>
          <w:snapToGrid w:val="0"/>
          <w:lang w:val="fr-FR"/>
        </w:rPr>
      </w:pPr>
      <w:r w:rsidRPr="006B2844">
        <w:rPr>
          <w:rFonts w:eastAsia="DengXian"/>
          <w:snapToGrid w:val="0"/>
          <w:lang w:val="fr-FR"/>
        </w:rPr>
        <w:t>}</w:t>
      </w:r>
    </w:p>
    <w:p w14:paraId="7FC0CCB8" w14:textId="77777777" w:rsidR="009D3E39" w:rsidRPr="006B2844" w:rsidRDefault="009D3E39" w:rsidP="009D3E39">
      <w:pPr>
        <w:pStyle w:val="PL"/>
        <w:rPr>
          <w:rFonts w:eastAsia="DengXian"/>
          <w:snapToGrid w:val="0"/>
          <w:lang w:val="fr-FR"/>
        </w:rPr>
      </w:pPr>
    </w:p>
    <w:p w14:paraId="227AB365" w14:textId="77777777" w:rsidR="009D3E39" w:rsidRPr="006B2844" w:rsidRDefault="009D3E39" w:rsidP="009D3E39">
      <w:pPr>
        <w:pStyle w:val="PL"/>
        <w:rPr>
          <w:snapToGrid w:val="0"/>
          <w:lang w:val="fr-FR"/>
        </w:rPr>
      </w:pPr>
      <w:r w:rsidRPr="006B2844">
        <w:rPr>
          <w:snapToGrid w:val="0"/>
          <w:lang w:val="fr-FR"/>
        </w:rPr>
        <w:t>SpatialRelationPos ::= CHOICE {</w:t>
      </w:r>
    </w:p>
    <w:p w14:paraId="5840E99B" w14:textId="77777777" w:rsidR="009D3E39" w:rsidRPr="006B2844" w:rsidRDefault="009D3E39" w:rsidP="009D3E39">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4D4EB6D3" w14:textId="77777777" w:rsidR="009D3E39" w:rsidRPr="006B2844" w:rsidRDefault="009D3E39" w:rsidP="009D3E39">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5FC89C7C" w14:textId="77777777" w:rsidR="009D3E39" w:rsidRPr="006B2844" w:rsidRDefault="009D3E39" w:rsidP="009D3E39">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2E28271A" w14:textId="77777777" w:rsidR="009D3E39" w:rsidRPr="006B2844" w:rsidRDefault="009D3E39" w:rsidP="009D3E39">
      <w:pPr>
        <w:pStyle w:val="PL"/>
        <w:rPr>
          <w:snapToGrid w:val="0"/>
          <w:lang w:val="fr-FR"/>
        </w:rPr>
      </w:pPr>
      <w:r w:rsidRPr="006B2844">
        <w:rPr>
          <w:snapToGrid w:val="0"/>
          <w:lang w:val="fr-FR"/>
        </w:rPr>
        <w:t>}</w:t>
      </w:r>
    </w:p>
    <w:p w14:paraId="5570D30E" w14:textId="77777777" w:rsidR="009D3E39" w:rsidRPr="006B2844" w:rsidRDefault="009D3E39" w:rsidP="009D3E39">
      <w:pPr>
        <w:pStyle w:val="PL"/>
        <w:rPr>
          <w:snapToGrid w:val="0"/>
          <w:lang w:val="fr-FR"/>
        </w:rPr>
      </w:pPr>
    </w:p>
    <w:p w14:paraId="645DAC48" w14:textId="77777777" w:rsidR="009D3E39" w:rsidRPr="006B2844" w:rsidRDefault="009D3E39" w:rsidP="009D3E39">
      <w:pPr>
        <w:pStyle w:val="PL"/>
        <w:rPr>
          <w:snapToGrid w:val="0"/>
          <w:lang w:val="fr-FR"/>
        </w:rPr>
      </w:pPr>
      <w:r w:rsidRPr="006B2844">
        <w:rPr>
          <w:snapToGrid w:val="0"/>
          <w:lang w:val="fr-FR"/>
        </w:rPr>
        <w:t>SpatialInformationPos-ExtIEs F1AP-PROTOCOL-IES ::= {</w:t>
      </w:r>
    </w:p>
    <w:p w14:paraId="78A72B15" w14:textId="77777777" w:rsidR="009D3E39" w:rsidRPr="006B2844" w:rsidRDefault="009D3E39" w:rsidP="009D3E39">
      <w:pPr>
        <w:pStyle w:val="PL"/>
        <w:rPr>
          <w:snapToGrid w:val="0"/>
          <w:lang w:val="fr-FR"/>
        </w:rPr>
      </w:pPr>
      <w:r w:rsidRPr="006B2844">
        <w:rPr>
          <w:snapToGrid w:val="0"/>
          <w:lang w:val="fr-FR"/>
        </w:rPr>
        <w:tab/>
        <w:t>...</w:t>
      </w:r>
    </w:p>
    <w:p w14:paraId="402CB82B" w14:textId="77777777" w:rsidR="009D3E39" w:rsidRPr="006B2844" w:rsidRDefault="009D3E39" w:rsidP="009D3E39">
      <w:pPr>
        <w:pStyle w:val="PL"/>
        <w:rPr>
          <w:snapToGrid w:val="0"/>
          <w:lang w:val="fr-FR"/>
        </w:rPr>
      </w:pPr>
      <w:r w:rsidRPr="006B2844">
        <w:rPr>
          <w:snapToGrid w:val="0"/>
          <w:lang w:val="fr-FR"/>
        </w:rPr>
        <w:t>}</w:t>
      </w:r>
    </w:p>
    <w:p w14:paraId="0EA2270F" w14:textId="77777777" w:rsidR="009D3E39" w:rsidRPr="006B2844" w:rsidRDefault="009D3E39" w:rsidP="009D3E39">
      <w:pPr>
        <w:pStyle w:val="PL"/>
        <w:rPr>
          <w:snapToGrid w:val="0"/>
          <w:lang w:val="fr-FR"/>
        </w:rPr>
      </w:pPr>
    </w:p>
    <w:p w14:paraId="7DC13154" w14:textId="77777777" w:rsidR="009D3E39" w:rsidRPr="006B2844" w:rsidRDefault="009D3E39" w:rsidP="009D3E39">
      <w:pPr>
        <w:pStyle w:val="PL"/>
        <w:rPr>
          <w:snapToGrid w:val="0"/>
          <w:lang w:val="fr-FR"/>
        </w:rPr>
      </w:pPr>
      <w:r w:rsidRPr="006B2844">
        <w:rPr>
          <w:snapToGrid w:val="0"/>
          <w:lang w:val="fr-FR"/>
        </w:rPr>
        <w:t>SpectrumSharingGroupID ::= INTEGER (1..maxCellineNB)</w:t>
      </w:r>
    </w:p>
    <w:p w14:paraId="778E5D45" w14:textId="77777777" w:rsidR="009D3E39" w:rsidRPr="006B2844" w:rsidRDefault="009D3E39" w:rsidP="009D3E39">
      <w:pPr>
        <w:pStyle w:val="PL"/>
        <w:rPr>
          <w:snapToGrid w:val="0"/>
          <w:lang w:val="fr-FR"/>
        </w:rPr>
      </w:pPr>
    </w:p>
    <w:p w14:paraId="2B9D26B7" w14:textId="77777777" w:rsidR="009D3E39" w:rsidRPr="006B2844" w:rsidRDefault="009D3E39" w:rsidP="009D3E39">
      <w:pPr>
        <w:pStyle w:val="PL"/>
        <w:rPr>
          <w:snapToGrid w:val="0"/>
          <w:lang w:val="fr-FR"/>
        </w:rPr>
      </w:pPr>
      <w:r w:rsidRPr="006B2844">
        <w:rPr>
          <w:snapToGrid w:val="0"/>
          <w:lang w:val="fr-FR"/>
        </w:rPr>
        <w:t>SRBID ::= INTEGER (</w:t>
      </w:r>
      <w:r w:rsidRPr="006B2844">
        <w:rPr>
          <w:rFonts w:eastAsia="SimSun"/>
          <w:snapToGrid w:val="0"/>
          <w:lang w:val="fr-FR"/>
        </w:rPr>
        <w:t>0</w:t>
      </w:r>
      <w:r w:rsidRPr="006B2844">
        <w:rPr>
          <w:snapToGrid w:val="0"/>
          <w:lang w:val="fr-FR"/>
        </w:rPr>
        <w:t>..3, ...</w:t>
      </w:r>
      <w:r>
        <w:rPr>
          <w:snapToGrid w:val="0"/>
          <w:lang w:val="fr-FR"/>
        </w:rPr>
        <w:t>, 4 | 5</w:t>
      </w:r>
      <w:r w:rsidRPr="006B2844">
        <w:rPr>
          <w:snapToGrid w:val="0"/>
          <w:lang w:val="fr-FR"/>
        </w:rPr>
        <w:t>)</w:t>
      </w:r>
    </w:p>
    <w:p w14:paraId="46E2FDB1" w14:textId="77777777" w:rsidR="009D3E39" w:rsidRPr="006B2844" w:rsidRDefault="009D3E39" w:rsidP="009D3E39">
      <w:pPr>
        <w:pStyle w:val="PL"/>
        <w:rPr>
          <w:snapToGrid w:val="0"/>
          <w:lang w:val="fr-FR"/>
        </w:rPr>
      </w:pPr>
    </w:p>
    <w:p w14:paraId="0D2B4685" w14:textId="77777777" w:rsidR="009D3E39" w:rsidRPr="00231F20" w:rsidRDefault="009D3E39" w:rsidP="009D3E39">
      <w:pPr>
        <w:pStyle w:val="PL"/>
        <w:rPr>
          <w:rFonts w:eastAsia="SimSun"/>
        </w:rPr>
      </w:pPr>
      <w:r w:rsidRPr="00231F20">
        <w:rPr>
          <w:rFonts w:eastAsia="SimSun"/>
        </w:rPr>
        <w:t>SRBs-FailedToBeSetup-Item</w:t>
      </w:r>
      <w:r w:rsidRPr="00231F20">
        <w:rPr>
          <w:rFonts w:eastAsia="SimSun"/>
        </w:rPr>
        <w:tab/>
        <w:t>::= SEQUENCE {</w:t>
      </w:r>
    </w:p>
    <w:p w14:paraId="503D2047" w14:textId="77777777" w:rsidR="009D3E39" w:rsidRPr="00231F20" w:rsidRDefault="009D3E39" w:rsidP="009D3E39">
      <w:pPr>
        <w:pStyle w:val="PL"/>
        <w:rPr>
          <w:rFonts w:eastAsia="SimSun"/>
        </w:rPr>
      </w:pPr>
      <w:r w:rsidRPr="00231F20">
        <w:rPr>
          <w:rFonts w:eastAsia="SimSun"/>
        </w:rPr>
        <w:tab/>
        <w:t>sRBID</w:t>
      </w:r>
      <w:r w:rsidRPr="00231F20">
        <w:rPr>
          <w:rFonts w:eastAsia="SimSun"/>
        </w:rPr>
        <w:tab/>
      </w:r>
      <w:r w:rsidRPr="00231F20">
        <w:rPr>
          <w:rFonts w:eastAsia="SimSun"/>
        </w:rPr>
        <w:tab/>
        <w:t>SRBID</w:t>
      </w:r>
      <w:r w:rsidRPr="00231F20">
        <w:rPr>
          <w:rFonts w:eastAsia="SimSun"/>
        </w:rPr>
        <w:tab/>
        <w:t>,</w:t>
      </w:r>
    </w:p>
    <w:p w14:paraId="540C13F7" w14:textId="77777777" w:rsidR="009D3E39" w:rsidRPr="006B2844" w:rsidRDefault="009D3E39" w:rsidP="009D3E39">
      <w:pPr>
        <w:pStyle w:val="PL"/>
        <w:rPr>
          <w:rFonts w:eastAsia="SimSun"/>
          <w:lang w:val="fr-FR"/>
        </w:rPr>
      </w:pPr>
      <w:r w:rsidRPr="00231F20">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6E66D234"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799B0F2C" w14:textId="77777777" w:rsidR="009D3E39" w:rsidRPr="00231F20" w:rsidRDefault="009D3E39" w:rsidP="009D3E39">
      <w:pPr>
        <w:pStyle w:val="PL"/>
        <w:rPr>
          <w:rFonts w:eastAsia="SimSun"/>
        </w:rPr>
      </w:pPr>
      <w:r w:rsidRPr="006B2844">
        <w:rPr>
          <w:rFonts w:eastAsia="SimSun"/>
          <w:lang w:val="fr-FR"/>
        </w:rPr>
        <w:tab/>
      </w:r>
      <w:r w:rsidRPr="00231F20">
        <w:rPr>
          <w:rFonts w:eastAsia="SimSun"/>
        </w:rPr>
        <w:t>...</w:t>
      </w:r>
    </w:p>
    <w:p w14:paraId="4CA1F59B" w14:textId="77777777" w:rsidR="009D3E39" w:rsidRPr="00231F20" w:rsidRDefault="009D3E39" w:rsidP="009D3E39">
      <w:pPr>
        <w:pStyle w:val="PL"/>
        <w:rPr>
          <w:rFonts w:eastAsia="SimSun"/>
        </w:rPr>
      </w:pPr>
      <w:r w:rsidRPr="00231F20">
        <w:rPr>
          <w:rFonts w:eastAsia="SimSun"/>
        </w:rPr>
        <w:t>}</w:t>
      </w:r>
    </w:p>
    <w:p w14:paraId="7C58276D" w14:textId="77777777" w:rsidR="009D3E39" w:rsidRPr="00231F20" w:rsidRDefault="009D3E39" w:rsidP="009D3E39">
      <w:pPr>
        <w:pStyle w:val="PL"/>
        <w:rPr>
          <w:rFonts w:eastAsia="SimSun"/>
        </w:rPr>
      </w:pPr>
    </w:p>
    <w:p w14:paraId="5CED84EB" w14:textId="77777777" w:rsidR="009D3E39" w:rsidRPr="00231F20" w:rsidRDefault="009D3E39" w:rsidP="009D3E39">
      <w:pPr>
        <w:pStyle w:val="PL"/>
        <w:rPr>
          <w:rFonts w:eastAsia="SimSun"/>
        </w:rPr>
      </w:pPr>
      <w:r w:rsidRPr="00231F20">
        <w:rPr>
          <w:rFonts w:eastAsia="SimSun"/>
        </w:rPr>
        <w:t xml:space="preserve">SRBs-FailedToBeSetup-ItemExtIEs </w:t>
      </w:r>
      <w:r w:rsidRPr="00231F20">
        <w:rPr>
          <w:rFonts w:eastAsia="SimSun"/>
        </w:rPr>
        <w:tab/>
        <w:t>F1AP-PROTOCOL-EXTENSION ::= {</w:t>
      </w:r>
    </w:p>
    <w:p w14:paraId="1F11232F" w14:textId="77777777" w:rsidR="009D3E39" w:rsidRPr="00EA5FA7" w:rsidRDefault="009D3E39" w:rsidP="009D3E39">
      <w:pPr>
        <w:pStyle w:val="PL"/>
        <w:rPr>
          <w:rFonts w:eastAsia="SimSun"/>
        </w:rPr>
      </w:pPr>
      <w:r w:rsidRPr="00231F20">
        <w:rPr>
          <w:rFonts w:eastAsia="SimSun"/>
        </w:rPr>
        <w:tab/>
      </w:r>
      <w:r w:rsidRPr="00EA5FA7">
        <w:rPr>
          <w:rFonts w:eastAsia="SimSun"/>
        </w:rPr>
        <w:t>...</w:t>
      </w:r>
    </w:p>
    <w:p w14:paraId="6F7F868E" w14:textId="77777777" w:rsidR="009D3E39" w:rsidRPr="00EA5FA7" w:rsidRDefault="009D3E39" w:rsidP="009D3E39">
      <w:pPr>
        <w:pStyle w:val="PL"/>
        <w:rPr>
          <w:rFonts w:eastAsia="SimSun"/>
        </w:rPr>
      </w:pPr>
      <w:r w:rsidRPr="00EA5FA7">
        <w:rPr>
          <w:rFonts w:eastAsia="SimSun"/>
        </w:rPr>
        <w:t>}</w:t>
      </w:r>
    </w:p>
    <w:p w14:paraId="0A59F68B" w14:textId="77777777" w:rsidR="009D3E39" w:rsidRPr="00EA5FA7" w:rsidRDefault="009D3E39" w:rsidP="009D3E39">
      <w:pPr>
        <w:pStyle w:val="PL"/>
        <w:rPr>
          <w:rFonts w:eastAsia="SimSun"/>
        </w:rPr>
      </w:pPr>
    </w:p>
    <w:p w14:paraId="3853D6D6" w14:textId="77777777" w:rsidR="009D3E39" w:rsidRPr="00EA5FA7" w:rsidRDefault="009D3E39" w:rsidP="009D3E39">
      <w:pPr>
        <w:pStyle w:val="PL"/>
        <w:rPr>
          <w:rFonts w:eastAsia="SimSun"/>
        </w:rPr>
      </w:pPr>
      <w:r w:rsidRPr="00EA5FA7">
        <w:rPr>
          <w:rFonts w:eastAsia="SimSun"/>
        </w:rPr>
        <w:t>SRBs-FailedToBeSetupMod-Item</w:t>
      </w:r>
      <w:r w:rsidRPr="00EA5FA7">
        <w:rPr>
          <w:rFonts w:eastAsia="SimSun"/>
        </w:rPr>
        <w:tab/>
        <w:t>::= SEQUENCE {</w:t>
      </w:r>
    </w:p>
    <w:p w14:paraId="0365AD42" w14:textId="77777777" w:rsidR="009D3E39" w:rsidRPr="00EA5FA7" w:rsidRDefault="009D3E39" w:rsidP="009D3E3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6EB46476" w14:textId="77777777" w:rsidR="009D3E39" w:rsidRPr="006B2844" w:rsidRDefault="009D3E39" w:rsidP="009D3E39">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197EF882"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37104D99" w14:textId="77777777" w:rsidR="009D3E39" w:rsidRPr="00EA5FA7" w:rsidRDefault="009D3E39" w:rsidP="009D3E39">
      <w:pPr>
        <w:pStyle w:val="PL"/>
        <w:rPr>
          <w:rFonts w:eastAsia="SimSun"/>
        </w:rPr>
      </w:pPr>
      <w:r w:rsidRPr="006B2844">
        <w:rPr>
          <w:rFonts w:eastAsia="SimSun"/>
          <w:lang w:val="fr-FR"/>
        </w:rPr>
        <w:tab/>
      </w:r>
      <w:r w:rsidRPr="00EA5FA7">
        <w:rPr>
          <w:rFonts w:eastAsia="SimSun"/>
        </w:rPr>
        <w:t>...</w:t>
      </w:r>
    </w:p>
    <w:p w14:paraId="077DAD2B" w14:textId="77777777" w:rsidR="009D3E39" w:rsidRPr="00EA5FA7" w:rsidRDefault="009D3E39" w:rsidP="009D3E39">
      <w:pPr>
        <w:pStyle w:val="PL"/>
        <w:rPr>
          <w:rFonts w:eastAsia="SimSun"/>
        </w:rPr>
      </w:pPr>
      <w:r w:rsidRPr="00EA5FA7">
        <w:rPr>
          <w:rFonts w:eastAsia="SimSun"/>
        </w:rPr>
        <w:t>}</w:t>
      </w:r>
    </w:p>
    <w:p w14:paraId="7B690224" w14:textId="77777777" w:rsidR="009D3E39" w:rsidRPr="00EA5FA7" w:rsidRDefault="009D3E39" w:rsidP="009D3E39">
      <w:pPr>
        <w:pStyle w:val="PL"/>
        <w:rPr>
          <w:rFonts w:eastAsia="SimSun"/>
        </w:rPr>
      </w:pPr>
    </w:p>
    <w:p w14:paraId="06840FC6" w14:textId="77777777" w:rsidR="009D3E39" w:rsidRPr="00EA5FA7" w:rsidRDefault="009D3E39" w:rsidP="009D3E39">
      <w:pPr>
        <w:pStyle w:val="PL"/>
        <w:rPr>
          <w:rFonts w:eastAsia="SimSun"/>
        </w:rPr>
      </w:pPr>
      <w:r w:rsidRPr="00EA5FA7">
        <w:rPr>
          <w:rFonts w:eastAsia="SimSun"/>
        </w:rPr>
        <w:t xml:space="preserve">SRBs-FailedToBeSetupMod-ItemExtIEs </w:t>
      </w:r>
      <w:r w:rsidRPr="00EA5FA7">
        <w:rPr>
          <w:rFonts w:eastAsia="SimSun"/>
        </w:rPr>
        <w:tab/>
        <w:t>F1AP-PROTOCOL-EXTENSION ::= {</w:t>
      </w:r>
    </w:p>
    <w:p w14:paraId="135DD99A" w14:textId="77777777" w:rsidR="009D3E39" w:rsidRPr="00EA5FA7" w:rsidRDefault="009D3E39" w:rsidP="009D3E39">
      <w:pPr>
        <w:pStyle w:val="PL"/>
        <w:rPr>
          <w:rFonts w:eastAsia="SimSun"/>
        </w:rPr>
      </w:pPr>
      <w:r w:rsidRPr="00EA5FA7">
        <w:rPr>
          <w:rFonts w:eastAsia="SimSun"/>
        </w:rPr>
        <w:tab/>
        <w:t>...</w:t>
      </w:r>
    </w:p>
    <w:p w14:paraId="1271A50A" w14:textId="77777777" w:rsidR="009D3E39" w:rsidRPr="00EA5FA7" w:rsidRDefault="009D3E39" w:rsidP="009D3E39">
      <w:pPr>
        <w:pStyle w:val="PL"/>
        <w:rPr>
          <w:rFonts w:eastAsia="SimSun"/>
        </w:rPr>
      </w:pPr>
      <w:r w:rsidRPr="00EA5FA7">
        <w:rPr>
          <w:rFonts w:eastAsia="SimSun"/>
        </w:rPr>
        <w:t>}</w:t>
      </w:r>
    </w:p>
    <w:p w14:paraId="2CD53E09" w14:textId="77777777" w:rsidR="009D3E39" w:rsidRPr="00EA5FA7" w:rsidRDefault="009D3E39" w:rsidP="009D3E39">
      <w:pPr>
        <w:pStyle w:val="PL"/>
        <w:rPr>
          <w:rFonts w:eastAsia="SimSun"/>
        </w:rPr>
      </w:pPr>
    </w:p>
    <w:p w14:paraId="0BB9AB1A" w14:textId="77777777" w:rsidR="009D3E39" w:rsidRPr="00EA5FA7" w:rsidRDefault="009D3E39" w:rsidP="009D3E39">
      <w:pPr>
        <w:pStyle w:val="PL"/>
        <w:rPr>
          <w:snapToGrid w:val="0"/>
        </w:rPr>
      </w:pPr>
      <w:r w:rsidRPr="00EA5FA7">
        <w:t xml:space="preserve">SRBs-Modified-Item </w:t>
      </w:r>
      <w:r w:rsidRPr="00EA5FA7">
        <w:rPr>
          <w:snapToGrid w:val="0"/>
        </w:rPr>
        <w:t>::= SEQUENCE {</w:t>
      </w:r>
    </w:p>
    <w:p w14:paraId="6CE5B106" w14:textId="77777777" w:rsidR="009D3E39" w:rsidRPr="00EA5FA7" w:rsidRDefault="009D3E39" w:rsidP="009D3E3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2C5364E" w14:textId="77777777" w:rsidR="009D3E39" w:rsidRPr="00EA5FA7" w:rsidRDefault="009D3E39" w:rsidP="009D3E3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2C12362" w14:textId="77777777" w:rsidR="009D3E39" w:rsidRPr="00EA5FA7" w:rsidRDefault="009D3E39" w:rsidP="009D3E3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677204B" w14:textId="77777777" w:rsidR="009D3E39" w:rsidRPr="00EA5FA7" w:rsidRDefault="009D3E39" w:rsidP="009D3E39">
      <w:pPr>
        <w:pStyle w:val="PL"/>
        <w:rPr>
          <w:snapToGrid w:val="0"/>
        </w:rPr>
      </w:pPr>
      <w:r w:rsidRPr="00EA5FA7">
        <w:rPr>
          <w:snapToGrid w:val="0"/>
        </w:rPr>
        <w:tab/>
        <w:t>...</w:t>
      </w:r>
    </w:p>
    <w:p w14:paraId="031ED835" w14:textId="77777777" w:rsidR="009D3E39" w:rsidRPr="00EA5FA7" w:rsidRDefault="009D3E39" w:rsidP="009D3E39">
      <w:pPr>
        <w:pStyle w:val="PL"/>
        <w:rPr>
          <w:snapToGrid w:val="0"/>
        </w:rPr>
      </w:pPr>
      <w:r w:rsidRPr="00EA5FA7">
        <w:rPr>
          <w:snapToGrid w:val="0"/>
        </w:rPr>
        <w:t>}</w:t>
      </w:r>
    </w:p>
    <w:p w14:paraId="51591F80" w14:textId="77777777" w:rsidR="009D3E39" w:rsidRPr="00EA5FA7" w:rsidRDefault="009D3E39" w:rsidP="009D3E39">
      <w:pPr>
        <w:pStyle w:val="PL"/>
        <w:rPr>
          <w:snapToGrid w:val="0"/>
        </w:rPr>
      </w:pPr>
    </w:p>
    <w:p w14:paraId="631A5ED2" w14:textId="77777777" w:rsidR="009D3E39" w:rsidRPr="00EA5FA7" w:rsidRDefault="009D3E39" w:rsidP="009D3E39">
      <w:pPr>
        <w:pStyle w:val="PL"/>
        <w:rPr>
          <w:snapToGrid w:val="0"/>
        </w:rPr>
      </w:pPr>
      <w:r w:rsidRPr="00EA5FA7">
        <w:t>SRBs-Modified-Item</w:t>
      </w:r>
      <w:r w:rsidRPr="00EA5FA7">
        <w:rPr>
          <w:snapToGrid w:val="0"/>
        </w:rPr>
        <w:t>ExtIEs</w:t>
      </w:r>
      <w:r w:rsidRPr="00EA5FA7">
        <w:rPr>
          <w:snapToGrid w:val="0"/>
        </w:rPr>
        <w:tab/>
        <w:t>F1AP-PROTOCOL-EXTENSION ::= {</w:t>
      </w:r>
    </w:p>
    <w:p w14:paraId="05B48FA9" w14:textId="77777777" w:rsidR="009D3E39" w:rsidRPr="00EA5FA7" w:rsidRDefault="009D3E39" w:rsidP="009D3E39">
      <w:pPr>
        <w:pStyle w:val="PL"/>
        <w:rPr>
          <w:snapToGrid w:val="0"/>
        </w:rPr>
      </w:pPr>
      <w:r w:rsidRPr="00EA5FA7">
        <w:rPr>
          <w:snapToGrid w:val="0"/>
        </w:rPr>
        <w:tab/>
        <w:t>...</w:t>
      </w:r>
    </w:p>
    <w:p w14:paraId="7AF7F30C" w14:textId="77777777" w:rsidR="009D3E39" w:rsidRPr="00EA5FA7" w:rsidRDefault="009D3E39" w:rsidP="009D3E39">
      <w:pPr>
        <w:pStyle w:val="PL"/>
        <w:rPr>
          <w:snapToGrid w:val="0"/>
        </w:rPr>
      </w:pPr>
      <w:r w:rsidRPr="00EA5FA7">
        <w:rPr>
          <w:snapToGrid w:val="0"/>
        </w:rPr>
        <w:t>}</w:t>
      </w:r>
    </w:p>
    <w:p w14:paraId="15341D75" w14:textId="77777777" w:rsidR="009D3E39" w:rsidRPr="00EA5FA7" w:rsidRDefault="009D3E39" w:rsidP="009D3E39">
      <w:pPr>
        <w:pStyle w:val="PL"/>
        <w:rPr>
          <w:rFonts w:eastAsia="SimSun"/>
        </w:rPr>
      </w:pPr>
    </w:p>
    <w:p w14:paraId="0B5ABBFE" w14:textId="77777777" w:rsidR="009D3E39" w:rsidRPr="00EA5FA7" w:rsidRDefault="009D3E39" w:rsidP="009D3E39">
      <w:pPr>
        <w:pStyle w:val="PL"/>
        <w:rPr>
          <w:rFonts w:eastAsia="SimSun"/>
        </w:rPr>
      </w:pPr>
      <w:r w:rsidRPr="00EA5FA7">
        <w:rPr>
          <w:rFonts w:eastAsia="SimSun"/>
        </w:rPr>
        <w:t>SRBs-Required-ToBeReleased-Item</w:t>
      </w:r>
      <w:r w:rsidRPr="00EA5FA7">
        <w:rPr>
          <w:rFonts w:eastAsia="SimSun"/>
        </w:rPr>
        <w:tab/>
        <w:t>::= SEQUENCE {</w:t>
      </w:r>
    </w:p>
    <w:p w14:paraId="32EAB260" w14:textId="77777777" w:rsidR="009D3E39" w:rsidRPr="00EA5FA7" w:rsidRDefault="009D3E39" w:rsidP="009D3E39">
      <w:pPr>
        <w:pStyle w:val="PL"/>
        <w:rPr>
          <w:rFonts w:eastAsia="SimSun"/>
        </w:rPr>
      </w:pPr>
      <w:r w:rsidRPr="00EA5FA7">
        <w:rPr>
          <w:rFonts w:eastAsia="SimSun"/>
        </w:rPr>
        <w:tab/>
        <w:t>sRBID</w:t>
      </w:r>
      <w:r w:rsidRPr="00EA5FA7">
        <w:rPr>
          <w:rFonts w:eastAsia="SimSun"/>
        </w:rPr>
        <w:tab/>
        <w:t>SRBID,</w:t>
      </w:r>
    </w:p>
    <w:p w14:paraId="70C9E211"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0BF2942D" w14:textId="77777777" w:rsidR="009D3E39" w:rsidRPr="00EA5FA7" w:rsidRDefault="009D3E39" w:rsidP="009D3E39">
      <w:pPr>
        <w:pStyle w:val="PL"/>
        <w:rPr>
          <w:rFonts w:eastAsia="SimSun"/>
        </w:rPr>
      </w:pPr>
      <w:r w:rsidRPr="00EA5FA7">
        <w:rPr>
          <w:rFonts w:eastAsia="SimSun"/>
        </w:rPr>
        <w:tab/>
        <w:t>...</w:t>
      </w:r>
    </w:p>
    <w:p w14:paraId="742B2855" w14:textId="77777777" w:rsidR="009D3E39" w:rsidRPr="00EA5FA7" w:rsidRDefault="009D3E39" w:rsidP="009D3E39">
      <w:pPr>
        <w:pStyle w:val="PL"/>
        <w:rPr>
          <w:rFonts w:eastAsia="SimSun"/>
        </w:rPr>
      </w:pPr>
      <w:r w:rsidRPr="00EA5FA7">
        <w:rPr>
          <w:rFonts w:eastAsia="SimSun"/>
        </w:rPr>
        <w:t>}</w:t>
      </w:r>
    </w:p>
    <w:p w14:paraId="36B7489B" w14:textId="77777777" w:rsidR="009D3E39" w:rsidRPr="00EA5FA7" w:rsidRDefault="009D3E39" w:rsidP="009D3E39">
      <w:pPr>
        <w:pStyle w:val="PL"/>
        <w:rPr>
          <w:rFonts w:eastAsia="SimSun"/>
        </w:rPr>
      </w:pPr>
    </w:p>
    <w:p w14:paraId="30692260" w14:textId="77777777" w:rsidR="009D3E39" w:rsidRPr="00EA5FA7" w:rsidRDefault="009D3E39" w:rsidP="009D3E39">
      <w:pPr>
        <w:pStyle w:val="PL"/>
        <w:rPr>
          <w:rFonts w:eastAsia="SimSun"/>
        </w:rPr>
      </w:pPr>
      <w:r w:rsidRPr="00EA5FA7">
        <w:rPr>
          <w:rFonts w:eastAsia="SimSun"/>
        </w:rPr>
        <w:t xml:space="preserve">SRBs-Required-ToBeReleased-ItemExtIEs </w:t>
      </w:r>
      <w:r w:rsidRPr="00EA5FA7">
        <w:rPr>
          <w:rFonts w:eastAsia="SimSun"/>
        </w:rPr>
        <w:tab/>
        <w:t>F1AP-PROTOCOL-EXTENSION ::= {</w:t>
      </w:r>
    </w:p>
    <w:p w14:paraId="4C587BF7" w14:textId="77777777" w:rsidR="009D3E39" w:rsidRPr="00EA5FA7" w:rsidRDefault="009D3E39" w:rsidP="009D3E39">
      <w:pPr>
        <w:pStyle w:val="PL"/>
        <w:rPr>
          <w:rFonts w:eastAsia="SimSun"/>
        </w:rPr>
      </w:pPr>
      <w:r w:rsidRPr="00EA5FA7">
        <w:rPr>
          <w:rFonts w:eastAsia="SimSun"/>
        </w:rPr>
        <w:tab/>
        <w:t>...</w:t>
      </w:r>
    </w:p>
    <w:p w14:paraId="79988A52" w14:textId="77777777" w:rsidR="009D3E39" w:rsidRPr="00EA5FA7" w:rsidRDefault="009D3E39" w:rsidP="009D3E39">
      <w:pPr>
        <w:pStyle w:val="PL"/>
        <w:rPr>
          <w:rFonts w:eastAsia="SimSun"/>
        </w:rPr>
      </w:pPr>
      <w:r w:rsidRPr="00EA5FA7">
        <w:rPr>
          <w:rFonts w:eastAsia="SimSun"/>
        </w:rPr>
        <w:t>}</w:t>
      </w:r>
    </w:p>
    <w:p w14:paraId="6BFF5297" w14:textId="77777777" w:rsidR="009D3E39" w:rsidRPr="00EA5FA7" w:rsidRDefault="009D3E39" w:rsidP="009D3E39">
      <w:pPr>
        <w:pStyle w:val="PL"/>
      </w:pPr>
    </w:p>
    <w:p w14:paraId="3D104CCA" w14:textId="77777777" w:rsidR="009D3E39" w:rsidRPr="00EA5FA7" w:rsidRDefault="009D3E39" w:rsidP="009D3E39">
      <w:pPr>
        <w:pStyle w:val="PL"/>
        <w:rPr>
          <w:snapToGrid w:val="0"/>
        </w:rPr>
      </w:pPr>
      <w:r w:rsidRPr="00EA5FA7">
        <w:rPr>
          <w:snapToGrid w:val="0"/>
        </w:rPr>
        <w:t>SRBs-Setup-Item ::= SEQUENCE {</w:t>
      </w:r>
    </w:p>
    <w:p w14:paraId="355EA472" w14:textId="77777777" w:rsidR="009D3E39" w:rsidRPr="00EA5FA7" w:rsidRDefault="009D3E39" w:rsidP="009D3E3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AD772B3" w14:textId="77777777" w:rsidR="009D3E39" w:rsidRPr="00EA5FA7" w:rsidRDefault="009D3E39" w:rsidP="009D3E3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657E2DF" w14:textId="77777777" w:rsidR="009D3E39" w:rsidRPr="00EA5FA7" w:rsidRDefault="009D3E39" w:rsidP="009D3E3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74A72E12" w14:textId="77777777" w:rsidR="009D3E39" w:rsidRPr="00EA5FA7" w:rsidRDefault="009D3E39" w:rsidP="009D3E39">
      <w:pPr>
        <w:pStyle w:val="PL"/>
        <w:rPr>
          <w:snapToGrid w:val="0"/>
        </w:rPr>
      </w:pPr>
      <w:r w:rsidRPr="00EA5FA7">
        <w:rPr>
          <w:snapToGrid w:val="0"/>
        </w:rPr>
        <w:tab/>
        <w:t>...</w:t>
      </w:r>
    </w:p>
    <w:p w14:paraId="4C9F570F" w14:textId="77777777" w:rsidR="009D3E39" w:rsidRPr="00EA5FA7" w:rsidRDefault="009D3E39" w:rsidP="009D3E39">
      <w:pPr>
        <w:pStyle w:val="PL"/>
        <w:rPr>
          <w:snapToGrid w:val="0"/>
        </w:rPr>
      </w:pPr>
      <w:r w:rsidRPr="00EA5FA7">
        <w:rPr>
          <w:snapToGrid w:val="0"/>
        </w:rPr>
        <w:t>}</w:t>
      </w:r>
    </w:p>
    <w:p w14:paraId="17DBB14B" w14:textId="77777777" w:rsidR="009D3E39" w:rsidRPr="00EA5FA7" w:rsidRDefault="009D3E39" w:rsidP="009D3E39">
      <w:pPr>
        <w:pStyle w:val="PL"/>
        <w:rPr>
          <w:snapToGrid w:val="0"/>
        </w:rPr>
      </w:pPr>
    </w:p>
    <w:p w14:paraId="622D51BA" w14:textId="77777777" w:rsidR="009D3E39" w:rsidRPr="00EA5FA7" w:rsidRDefault="009D3E39" w:rsidP="009D3E39">
      <w:pPr>
        <w:pStyle w:val="PL"/>
        <w:rPr>
          <w:snapToGrid w:val="0"/>
        </w:rPr>
      </w:pPr>
      <w:r w:rsidRPr="00EA5FA7">
        <w:rPr>
          <w:snapToGrid w:val="0"/>
        </w:rPr>
        <w:t xml:space="preserve">SRBs-Setup-ItemExtIEs </w:t>
      </w:r>
      <w:r w:rsidRPr="00EA5FA7">
        <w:rPr>
          <w:snapToGrid w:val="0"/>
        </w:rPr>
        <w:tab/>
        <w:t>F1AP-PROTOCOL-EXTENSION ::= {</w:t>
      </w:r>
    </w:p>
    <w:p w14:paraId="7FA53158" w14:textId="77777777" w:rsidR="009D3E39" w:rsidRPr="00EA5FA7" w:rsidRDefault="009D3E39" w:rsidP="009D3E39">
      <w:pPr>
        <w:pStyle w:val="PL"/>
        <w:rPr>
          <w:snapToGrid w:val="0"/>
        </w:rPr>
      </w:pPr>
      <w:r w:rsidRPr="00EA5FA7">
        <w:rPr>
          <w:snapToGrid w:val="0"/>
        </w:rPr>
        <w:tab/>
        <w:t>...</w:t>
      </w:r>
    </w:p>
    <w:p w14:paraId="7F6308EE" w14:textId="77777777" w:rsidR="009D3E39" w:rsidRPr="00EA5FA7" w:rsidRDefault="009D3E39" w:rsidP="009D3E39">
      <w:pPr>
        <w:pStyle w:val="PL"/>
        <w:rPr>
          <w:snapToGrid w:val="0"/>
        </w:rPr>
      </w:pPr>
      <w:r w:rsidRPr="00EA5FA7">
        <w:rPr>
          <w:snapToGrid w:val="0"/>
        </w:rPr>
        <w:t>}</w:t>
      </w:r>
    </w:p>
    <w:p w14:paraId="155A9E5B" w14:textId="77777777" w:rsidR="009D3E39" w:rsidRPr="00EA5FA7" w:rsidRDefault="009D3E39" w:rsidP="009D3E39">
      <w:pPr>
        <w:pStyle w:val="PL"/>
        <w:rPr>
          <w:snapToGrid w:val="0"/>
        </w:rPr>
      </w:pPr>
    </w:p>
    <w:p w14:paraId="5079C154" w14:textId="77777777" w:rsidR="009D3E39" w:rsidRPr="00EA5FA7" w:rsidRDefault="009D3E39" w:rsidP="009D3E39">
      <w:pPr>
        <w:pStyle w:val="PL"/>
        <w:rPr>
          <w:snapToGrid w:val="0"/>
        </w:rPr>
      </w:pPr>
      <w:r w:rsidRPr="00EA5FA7">
        <w:rPr>
          <w:snapToGrid w:val="0"/>
        </w:rPr>
        <w:t>SRBs-SetupMod-Item ::= SEQUENCE {</w:t>
      </w:r>
    </w:p>
    <w:p w14:paraId="69FA9D2A" w14:textId="77777777" w:rsidR="009D3E39" w:rsidRPr="00EA5FA7" w:rsidRDefault="009D3E39" w:rsidP="009D3E3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E6C3271" w14:textId="77777777" w:rsidR="009D3E39" w:rsidRPr="00EA5FA7" w:rsidRDefault="009D3E39" w:rsidP="009D3E3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7D7FF41" w14:textId="77777777" w:rsidR="009D3E39" w:rsidRPr="00EA5FA7" w:rsidRDefault="009D3E39" w:rsidP="009D3E3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2468312A" w14:textId="77777777" w:rsidR="009D3E39" w:rsidRPr="00EA5FA7" w:rsidRDefault="009D3E39" w:rsidP="009D3E39">
      <w:pPr>
        <w:pStyle w:val="PL"/>
        <w:rPr>
          <w:snapToGrid w:val="0"/>
        </w:rPr>
      </w:pPr>
      <w:r w:rsidRPr="00EA5FA7">
        <w:rPr>
          <w:snapToGrid w:val="0"/>
        </w:rPr>
        <w:tab/>
        <w:t>...</w:t>
      </w:r>
    </w:p>
    <w:p w14:paraId="4C32D5D9" w14:textId="77777777" w:rsidR="009D3E39" w:rsidRPr="00EA5FA7" w:rsidRDefault="009D3E39" w:rsidP="009D3E39">
      <w:pPr>
        <w:pStyle w:val="PL"/>
        <w:rPr>
          <w:snapToGrid w:val="0"/>
        </w:rPr>
      </w:pPr>
      <w:r w:rsidRPr="00EA5FA7">
        <w:rPr>
          <w:snapToGrid w:val="0"/>
        </w:rPr>
        <w:t>}</w:t>
      </w:r>
    </w:p>
    <w:p w14:paraId="5542CB82" w14:textId="77777777" w:rsidR="009D3E39" w:rsidRPr="00EA5FA7" w:rsidRDefault="009D3E39" w:rsidP="009D3E39">
      <w:pPr>
        <w:pStyle w:val="PL"/>
        <w:rPr>
          <w:snapToGrid w:val="0"/>
        </w:rPr>
      </w:pPr>
    </w:p>
    <w:p w14:paraId="7E8626B8" w14:textId="77777777" w:rsidR="009D3E39" w:rsidRPr="00EA5FA7" w:rsidRDefault="009D3E39" w:rsidP="009D3E39">
      <w:pPr>
        <w:pStyle w:val="PL"/>
        <w:rPr>
          <w:snapToGrid w:val="0"/>
        </w:rPr>
      </w:pPr>
      <w:r w:rsidRPr="00EA5FA7">
        <w:rPr>
          <w:snapToGrid w:val="0"/>
        </w:rPr>
        <w:t xml:space="preserve">SRBs-SetupMod-ItemExtIEs </w:t>
      </w:r>
      <w:r w:rsidRPr="00EA5FA7">
        <w:rPr>
          <w:snapToGrid w:val="0"/>
        </w:rPr>
        <w:tab/>
        <w:t>F1AP-PROTOCOL-EXTENSION ::= {</w:t>
      </w:r>
    </w:p>
    <w:p w14:paraId="7B8861A4" w14:textId="77777777" w:rsidR="009D3E39" w:rsidRPr="00EA5FA7" w:rsidRDefault="009D3E39" w:rsidP="009D3E39">
      <w:pPr>
        <w:pStyle w:val="PL"/>
        <w:rPr>
          <w:snapToGrid w:val="0"/>
        </w:rPr>
      </w:pPr>
      <w:r w:rsidRPr="00EA5FA7">
        <w:rPr>
          <w:snapToGrid w:val="0"/>
        </w:rPr>
        <w:tab/>
        <w:t>...</w:t>
      </w:r>
    </w:p>
    <w:p w14:paraId="3A16DA12" w14:textId="77777777" w:rsidR="009D3E39" w:rsidRPr="00EA5FA7" w:rsidRDefault="009D3E39" w:rsidP="009D3E39">
      <w:pPr>
        <w:pStyle w:val="PL"/>
        <w:rPr>
          <w:snapToGrid w:val="0"/>
        </w:rPr>
      </w:pPr>
      <w:r w:rsidRPr="00EA5FA7">
        <w:rPr>
          <w:snapToGrid w:val="0"/>
        </w:rPr>
        <w:t>}</w:t>
      </w:r>
    </w:p>
    <w:p w14:paraId="19B8CA5F" w14:textId="77777777" w:rsidR="009D3E39" w:rsidRPr="00EA5FA7" w:rsidRDefault="009D3E39" w:rsidP="009D3E39">
      <w:pPr>
        <w:pStyle w:val="PL"/>
        <w:rPr>
          <w:rFonts w:eastAsia="SimSun"/>
        </w:rPr>
      </w:pPr>
    </w:p>
    <w:p w14:paraId="61384C37" w14:textId="77777777" w:rsidR="009D3E39" w:rsidRPr="00EA5FA7" w:rsidRDefault="009D3E39" w:rsidP="009D3E39">
      <w:pPr>
        <w:pStyle w:val="PL"/>
        <w:rPr>
          <w:rFonts w:eastAsia="SimSun"/>
        </w:rPr>
      </w:pPr>
      <w:r w:rsidRPr="00EA5FA7">
        <w:rPr>
          <w:rFonts w:eastAsia="SimSun"/>
        </w:rPr>
        <w:t>SRBs-ToBeReleased-Item</w:t>
      </w:r>
      <w:r w:rsidRPr="00EA5FA7">
        <w:rPr>
          <w:rFonts w:eastAsia="SimSun"/>
        </w:rPr>
        <w:tab/>
        <w:t>::= SEQUENCE {</w:t>
      </w:r>
    </w:p>
    <w:p w14:paraId="47D0D28A" w14:textId="77777777" w:rsidR="009D3E39" w:rsidRPr="00EA5FA7" w:rsidRDefault="009D3E39" w:rsidP="009D3E39">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3129DBF0"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2DE75DEE" w14:textId="77777777" w:rsidR="009D3E39" w:rsidRPr="00EA5FA7" w:rsidRDefault="009D3E39" w:rsidP="009D3E39">
      <w:pPr>
        <w:pStyle w:val="PL"/>
        <w:rPr>
          <w:rFonts w:eastAsia="SimSun"/>
        </w:rPr>
      </w:pPr>
      <w:r w:rsidRPr="00EA5FA7">
        <w:rPr>
          <w:rFonts w:eastAsia="SimSun"/>
        </w:rPr>
        <w:tab/>
        <w:t>...</w:t>
      </w:r>
    </w:p>
    <w:p w14:paraId="200B41D7" w14:textId="77777777" w:rsidR="009D3E39" w:rsidRPr="00EA5FA7" w:rsidRDefault="009D3E39" w:rsidP="009D3E39">
      <w:pPr>
        <w:pStyle w:val="PL"/>
        <w:rPr>
          <w:rFonts w:eastAsia="SimSun"/>
        </w:rPr>
      </w:pPr>
      <w:r w:rsidRPr="00EA5FA7">
        <w:rPr>
          <w:rFonts w:eastAsia="SimSun"/>
        </w:rPr>
        <w:t>}</w:t>
      </w:r>
    </w:p>
    <w:p w14:paraId="6AE9886E" w14:textId="77777777" w:rsidR="009D3E39" w:rsidRPr="00EA5FA7" w:rsidRDefault="009D3E39" w:rsidP="009D3E39">
      <w:pPr>
        <w:pStyle w:val="PL"/>
        <w:rPr>
          <w:rFonts w:eastAsia="SimSun"/>
        </w:rPr>
      </w:pPr>
    </w:p>
    <w:p w14:paraId="1C23CE10" w14:textId="77777777" w:rsidR="009D3E39" w:rsidRPr="00EA5FA7" w:rsidRDefault="009D3E39" w:rsidP="009D3E39">
      <w:pPr>
        <w:pStyle w:val="PL"/>
        <w:rPr>
          <w:rFonts w:eastAsia="SimSun"/>
        </w:rPr>
      </w:pPr>
      <w:r w:rsidRPr="00EA5FA7">
        <w:rPr>
          <w:rFonts w:eastAsia="SimSun"/>
        </w:rPr>
        <w:t xml:space="preserve">SRBs-ToBeReleased-ItemExtIEs </w:t>
      </w:r>
      <w:r w:rsidRPr="00EA5FA7">
        <w:rPr>
          <w:rFonts w:eastAsia="SimSun"/>
        </w:rPr>
        <w:tab/>
        <w:t>F1AP-PROTOCOL-EXTENSION ::= {</w:t>
      </w:r>
    </w:p>
    <w:p w14:paraId="24A4F715" w14:textId="77777777" w:rsidR="009D3E39" w:rsidRPr="00EA5FA7" w:rsidRDefault="009D3E39" w:rsidP="009D3E39">
      <w:pPr>
        <w:pStyle w:val="PL"/>
        <w:rPr>
          <w:rFonts w:eastAsia="SimSun"/>
        </w:rPr>
      </w:pPr>
      <w:r w:rsidRPr="00EA5FA7">
        <w:rPr>
          <w:rFonts w:eastAsia="SimSun"/>
        </w:rPr>
        <w:tab/>
        <w:t>...</w:t>
      </w:r>
    </w:p>
    <w:p w14:paraId="67A7AE1A" w14:textId="77777777" w:rsidR="009D3E39" w:rsidRPr="00EA5FA7" w:rsidRDefault="009D3E39" w:rsidP="009D3E39">
      <w:pPr>
        <w:pStyle w:val="PL"/>
        <w:rPr>
          <w:rFonts w:eastAsia="SimSun"/>
        </w:rPr>
      </w:pPr>
      <w:r w:rsidRPr="00EA5FA7">
        <w:rPr>
          <w:rFonts w:eastAsia="SimSun"/>
        </w:rPr>
        <w:t>}</w:t>
      </w:r>
    </w:p>
    <w:p w14:paraId="26CF149B" w14:textId="77777777" w:rsidR="009D3E39" w:rsidRPr="00EA5FA7" w:rsidRDefault="009D3E39" w:rsidP="009D3E39">
      <w:pPr>
        <w:pStyle w:val="PL"/>
        <w:rPr>
          <w:rFonts w:eastAsia="SimSun"/>
        </w:rPr>
      </w:pPr>
    </w:p>
    <w:p w14:paraId="71564D21" w14:textId="77777777" w:rsidR="009D3E39" w:rsidRPr="00EA5FA7" w:rsidRDefault="009D3E39" w:rsidP="009D3E39">
      <w:pPr>
        <w:pStyle w:val="PL"/>
        <w:rPr>
          <w:rFonts w:eastAsia="SimSun"/>
        </w:rPr>
      </w:pPr>
      <w:r w:rsidRPr="00EA5FA7">
        <w:rPr>
          <w:rFonts w:eastAsia="SimSun"/>
        </w:rPr>
        <w:t>SRBs-ToBeSetup-Item ::= SEQUENCE {</w:t>
      </w:r>
    </w:p>
    <w:p w14:paraId="16D9EE7E" w14:textId="77777777" w:rsidR="009D3E39" w:rsidRPr="00EA5FA7" w:rsidRDefault="009D3E39" w:rsidP="009D3E3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19F02DC" w14:textId="77777777" w:rsidR="009D3E39" w:rsidRPr="00EA5FA7" w:rsidRDefault="009D3E39" w:rsidP="009D3E3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C3D7669"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2CF44E5F" w14:textId="77777777" w:rsidR="009D3E39" w:rsidRPr="00EA5FA7" w:rsidRDefault="009D3E39" w:rsidP="009D3E39">
      <w:pPr>
        <w:pStyle w:val="PL"/>
        <w:rPr>
          <w:rFonts w:eastAsia="SimSun"/>
        </w:rPr>
      </w:pPr>
      <w:r w:rsidRPr="00EA5FA7">
        <w:rPr>
          <w:rFonts w:eastAsia="SimSun"/>
        </w:rPr>
        <w:tab/>
        <w:t>...</w:t>
      </w:r>
    </w:p>
    <w:p w14:paraId="336F5D24" w14:textId="77777777" w:rsidR="009D3E39" w:rsidRPr="00EA5FA7" w:rsidRDefault="009D3E39" w:rsidP="009D3E39">
      <w:pPr>
        <w:pStyle w:val="PL"/>
        <w:rPr>
          <w:rFonts w:eastAsia="SimSun"/>
        </w:rPr>
      </w:pPr>
      <w:r w:rsidRPr="00EA5FA7">
        <w:rPr>
          <w:rFonts w:eastAsia="SimSun"/>
        </w:rPr>
        <w:t>}</w:t>
      </w:r>
    </w:p>
    <w:p w14:paraId="5255049F" w14:textId="77777777" w:rsidR="009D3E39" w:rsidRPr="00EA5FA7" w:rsidRDefault="009D3E39" w:rsidP="009D3E39">
      <w:pPr>
        <w:pStyle w:val="PL"/>
        <w:rPr>
          <w:rFonts w:eastAsia="SimSun"/>
        </w:rPr>
      </w:pPr>
    </w:p>
    <w:p w14:paraId="229F19BC" w14:textId="77777777" w:rsidR="009D3E39" w:rsidRPr="00EA5FA7" w:rsidRDefault="009D3E39" w:rsidP="009D3E39">
      <w:pPr>
        <w:pStyle w:val="PL"/>
        <w:rPr>
          <w:rFonts w:eastAsia="SimSun"/>
        </w:rPr>
      </w:pPr>
      <w:r w:rsidRPr="00EA5FA7">
        <w:rPr>
          <w:rFonts w:eastAsia="SimSun"/>
        </w:rPr>
        <w:t xml:space="preserve">SRBs-ToBeSetup-ItemExtIEs </w:t>
      </w:r>
      <w:r w:rsidRPr="00EA5FA7">
        <w:rPr>
          <w:rFonts w:eastAsia="SimSun"/>
        </w:rPr>
        <w:tab/>
        <w:t>F1AP-PROTOCOL-EXTENSION ::= {</w:t>
      </w:r>
    </w:p>
    <w:p w14:paraId="4CAB1032" w14:textId="77777777" w:rsidR="009D3E39" w:rsidRDefault="009D3E39" w:rsidP="009D3E3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59993244" w14:textId="77777777" w:rsidR="009D3E39" w:rsidRDefault="009D3E39" w:rsidP="009D3E39">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652A4E51" w14:textId="77777777" w:rsidR="009D3E39" w:rsidRDefault="009D3E39" w:rsidP="009D3E39">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SimSun"/>
        </w:rPr>
        <w:t>,</w:t>
      </w:r>
    </w:p>
    <w:p w14:paraId="230B5DAF" w14:textId="77777777" w:rsidR="009D3E39" w:rsidRPr="00EA5FA7" w:rsidRDefault="009D3E39" w:rsidP="009D3E39">
      <w:pPr>
        <w:pStyle w:val="PL"/>
        <w:rPr>
          <w:rFonts w:eastAsia="SimSun"/>
        </w:rPr>
      </w:pPr>
      <w:r w:rsidRPr="00EA5FA7">
        <w:rPr>
          <w:rFonts w:eastAsia="SimSun"/>
        </w:rPr>
        <w:tab/>
        <w:t>...</w:t>
      </w:r>
    </w:p>
    <w:p w14:paraId="0615B767" w14:textId="77777777" w:rsidR="009D3E39" w:rsidRPr="00EA5FA7" w:rsidRDefault="009D3E39" w:rsidP="009D3E39">
      <w:pPr>
        <w:pStyle w:val="PL"/>
        <w:rPr>
          <w:rFonts w:eastAsia="SimSun"/>
        </w:rPr>
      </w:pPr>
      <w:r w:rsidRPr="00EA5FA7">
        <w:rPr>
          <w:rFonts w:eastAsia="SimSun"/>
        </w:rPr>
        <w:t>}</w:t>
      </w:r>
    </w:p>
    <w:p w14:paraId="0A29A012" w14:textId="77777777" w:rsidR="009D3E39" w:rsidRPr="00EA5FA7" w:rsidRDefault="009D3E39" w:rsidP="009D3E39">
      <w:pPr>
        <w:pStyle w:val="PL"/>
        <w:rPr>
          <w:rFonts w:eastAsia="SimSun"/>
        </w:rPr>
      </w:pPr>
    </w:p>
    <w:p w14:paraId="79EE881C" w14:textId="77777777" w:rsidR="009D3E39" w:rsidRPr="00EA5FA7" w:rsidRDefault="009D3E39" w:rsidP="009D3E39">
      <w:pPr>
        <w:pStyle w:val="PL"/>
        <w:rPr>
          <w:rFonts w:eastAsia="SimSun"/>
        </w:rPr>
      </w:pPr>
      <w:r w:rsidRPr="00EA5FA7">
        <w:rPr>
          <w:rFonts w:eastAsia="SimSun"/>
        </w:rPr>
        <w:t>SRBs-ToBeSetupMod-Item</w:t>
      </w:r>
      <w:r w:rsidRPr="00EA5FA7">
        <w:rPr>
          <w:rFonts w:eastAsia="SimSun"/>
        </w:rPr>
        <w:tab/>
        <w:t>::= SEQUENCE {</w:t>
      </w:r>
    </w:p>
    <w:p w14:paraId="4EE89581" w14:textId="77777777" w:rsidR="009D3E39" w:rsidRPr="00EA5FA7" w:rsidRDefault="009D3E39" w:rsidP="009D3E39">
      <w:pPr>
        <w:pStyle w:val="PL"/>
        <w:rPr>
          <w:rFonts w:eastAsia="SimSun"/>
        </w:rPr>
      </w:pPr>
      <w:r w:rsidRPr="00EA5FA7">
        <w:rPr>
          <w:rFonts w:eastAsia="SimSun"/>
        </w:rPr>
        <w:tab/>
        <w:t>sRBID</w:t>
      </w:r>
      <w:r w:rsidRPr="00EA5FA7">
        <w:rPr>
          <w:rFonts w:eastAsia="SimSun"/>
        </w:rPr>
        <w:tab/>
        <w:t>SRBID,</w:t>
      </w:r>
    </w:p>
    <w:p w14:paraId="4BBC4F1A" w14:textId="77777777" w:rsidR="009D3E39" w:rsidRPr="00EA5FA7" w:rsidRDefault="009D3E39" w:rsidP="009D3E3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2337F1A"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5C9FB613" w14:textId="77777777" w:rsidR="009D3E39" w:rsidRPr="00EA5FA7" w:rsidRDefault="009D3E39" w:rsidP="009D3E39">
      <w:pPr>
        <w:pStyle w:val="PL"/>
        <w:rPr>
          <w:rFonts w:eastAsia="SimSun"/>
        </w:rPr>
      </w:pPr>
      <w:r w:rsidRPr="00EA5FA7">
        <w:rPr>
          <w:rFonts w:eastAsia="SimSun"/>
        </w:rPr>
        <w:tab/>
        <w:t>...</w:t>
      </w:r>
    </w:p>
    <w:p w14:paraId="7618E87E" w14:textId="77777777" w:rsidR="009D3E39" w:rsidRPr="00EA5FA7" w:rsidRDefault="009D3E39" w:rsidP="009D3E39">
      <w:pPr>
        <w:pStyle w:val="PL"/>
        <w:rPr>
          <w:rFonts w:eastAsia="SimSun"/>
        </w:rPr>
      </w:pPr>
      <w:r w:rsidRPr="00EA5FA7">
        <w:rPr>
          <w:rFonts w:eastAsia="SimSun"/>
        </w:rPr>
        <w:t>}</w:t>
      </w:r>
    </w:p>
    <w:p w14:paraId="349C11B3" w14:textId="77777777" w:rsidR="009D3E39" w:rsidRPr="00EA5FA7" w:rsidRDefault="009D3E39" w:rsidP="009D3E39">
      <w:pPr>
        <w:pStyle w:val="PL"/>
        <w:rPr>
          <w:rFonts w:eastAsia="SimSun"/>
        </w:rPr>
      </w:pPr>
    </w:p>
    <w:p w14:paraId="625FD778" w14:textId="77777777" w:rsidR="009D3E39" w:rsidRPr="00EA5FA7" w:rsidRDefault="009D3E39" w:rsidP="009D3E39">
      <w:pPr>
        <w:pStyle w:val="PL"/>
        <w:rPr>
          <w:rFonts w:eastAsia="SimSun"/>
        </w:rPr>
      </w:pPr>
      <w:r w:rsidRPr="00EA5FA7">
        <w:rPr>
          <w:rFonts w:eastAsia="SimSun"/>
        </w:rPr>
        <w:t xml:space="preserve">SRBs-ToBeSetupMod-ItemExtIEs </w:t>
      </w:r>
      <w:r w:rsidRPr="00EA5FA7">
        <w:rPr>
          <w:rFonts w:eastAsia="SimSun"/>
        </w:rPr>
        <w:tab/>
        <w:t>F1AP-PROTOCOL-EXTENSION ::= {</w:t>
      </w:r>
    </w:p>
    <w:p w14:paraId="11D9EF76" w14:textId="77777777" w:rsidR="009D3E39" w:rsidRDefault="009D3E39" w:rsidP="009D3E39">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70C445AD" w14:textId="77777777" w:rsidR="009D3E39" w:rsidRDefault="009D3E39" w:rsidP="009D3E39">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34B1E673" w14:textId="77777777" w:rsidR="009D3E39" w:rsidRDefault="009D3E39" w:rsidP="009D3E39">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27E29322" w14:textId="77777777" w:rsidR="009D3E39" w:rsidRPr="00EA5FA7" w:rsidRDefault="009D3E39" w:rsidP="009D3E39">
      <w:pPr>
        <w:pStyle w:val="PL"/>
        <w:rPr>
          <w:rFonts w:eastAsia="SimSun"/>
        </w:rPr>
      </w:pPr>
      <w:r w:rsidRPr="00EA5FA7">
        <w:rPr>
          <w:rFonts w:eastAsia="SimSun"/>
        </w:rPr>
        <w:tab/>
        <w:t>...</w:t>
      </w:r>
    </w:p>
    <w:p w14:paraId="3A335286" w14:textId="77777777" w:rsidR="009D3E39" w:rsidRPr="00EA5FA7" w:rsidRDefault="009D3E39" w:rsidP="009D3E39">
      <w:pPr>
        <w:pStyle w:val="PL"/>
        <w:rPr>
          <w:rFonts w:eastAsia="SimSun"/>
        </w:rPr>
      </w:pPr>
      <w:r w:rsidRPr="00EA5FA7">
        <w:rPr>
          <w:rFonts w:eastAsia="SimSun"/>
        </w:rPr>
        <w:t>}</w:t>
      </w:r>
    </w:p>
    <w:p w14:paraId="5DF1A9FB" w14:textId="77777777" w:rsidR="009D3E39" w:rsidRDefault="009D3E39" w:rsidP="009D3E39">
      <w:pPr>
        <w:pStyle w:val="PL"/>
        <w:rPr>
          <w:rFonts w:eastAsia="SimSun"/>
        </w:rPr>
      </w:pPr>
    </w:p>
    <w:p w14:paraId="1B12F114" w14:textId="77777777" w:rsidR="009D3E39" w:rsidRPr="00112909" w:rsidRDefault="009D3E39" w:rsidP="009D3E39">
      <w:pPr>
        <w:pStyle w:val="PL"/>
        <w:rPr>
          <w:snapToGrid w:val="0"/>
        </w:rPr>
      </w:pPr>
      <w:r w:rsidRPr="00112909">
        <w:rPr>
          <w:snapToGrid w:val="0"/>
        </w:rPr>
        <w:t>SRSCarrier-List ::= SEQUENCE (SIZE(1.. maxnoSRS-Carriers)) OF SRSCarrier-List-Item</w:t>
      </w:r>
    </w:p>
    <w:p w14:paraId="40B75F83" w14:textId="77777777" w:rsidR="009D3E39" w:rsidRPr="00112909" w:rsidRDefault="009D3E39" w:rsidP="009D3E39">
      <w:pPr>
        <w:pStyle w:val="PL"/>
        <w:rPr>
          <w:snapToGrid w:val="0"/>
        </w:rPr>
      </w:pPr>
    </w:p>
    <w:p w14:paraId="55D7F6DC" w14:textId="77777777" w:rsidR="009D3E39" w:rsidRPr="00112909" w:rsidRDefault="009D3E39" w:rsidP="009D3E39">
      <w:pPr>
        <w:pStyle w:val="PL"/>
        <w:rPr>
          <w:snapToGrid w:val="0"/>
        </w:rPr>
      </w:pPr>
      <w:r w:rsidRPr="00112909">
        <w:rPr>
          <w:snapToGrid w:val="0"/>
        </w:rPr>
        <w:t>SRSCarrier-List-Item ::= SEQUENCE {</w:t>
      </w:r>
    </w:p>
    <w:p w14:paraId="592640B2" w14:textId="77777777" w:rsidR="009D3E39" w:rsidRPr="00112909" w:rsidRDefault="009D3E39" w:rsidP="009D3E39">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2B8CC049" w14:textId="77777777" w:rsidR="009D3E39" w:rsidRPr="00112909" w:rsidRDefault="009D3E39" w:rsidP="009D3E39">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51B97F45" w14:textId="77777777" w:rsidR="009D3E39" w:rsidRPr="006B2844" w:rsidRDefault="009D3E39" w:rsidP="009D3E39">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5454503C" w14:textId="77777777" w:rsidR="009D3E39" w:rsidRPr="006B2844" w:rsidRDefault="009D3E39" w:rsidP="009D3E39">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rFonts w:eastAsia="SimSun"/>
          <w:snapToGrid w:val="0"/>
          <w:lang w:val="fr-FR"/>
        </w:rPr>
        <w:t>NR</w:t>
      </w:r>
      <w:r w:rsidRPr="006B2844">
        <w:rPr>
          <w:snapToGrid w:val="0"/>
          <w:lang w:val="fr-FR"/>
        </w:rPr>
        <w:t>PCI</w:t>
      </w:r>
      <w:r w:rsidRPr="00E374F5">
        <w:rPr>
          <w:snapToGrid w:val="0"/>
          <w:lang w:val="fr-FR"/>
        </w:rPr>
        <w:tab/>
      </w:r>
      <w:r w:rsidRPr="00E374F5">
        <w:rPr>
          <w:snapToGrid w:val="0"/>
          <w:lang w:val="fr-FR"/>
        </w:rPr>
        <w:tab/>
        <w:t>OPTIONAL</w:t>
      </w:r>
      <w:r w:rsidRPr="006B2844">
        <w:rPr>
          <w:snapToGrid w:val="0"/>
          <w:lang w:val="fr-FR"/>
        </w:rPr>
        <w:t>,</w:t>
      </w:r>
    </w:p>
    <w:p w14:paraId="4196E34A" w14:textId="77777777" w:rsidR="009D3E39" w:rsidRPr="006B2844" w:rsidRDefault="009D3E39" w:rsidP="009D3E3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549A7163" w14:textId="77777777" w:rsidR="009D3E39" w:rsidRPr="006B2844" w:rsidRDefault="009D3E39" w:rsidP="009D3E39">
      <w:pPr>
        <w:pStyle w:val="PL"/>
        <w:rPr>
          <w:snapToGrid w:val="0"/>
          <w:lang w:val="fr-FR"/>
        </w:rPr>
      </w:pPr>
      <w:r w:rsidRPr="006B2844">
        <w:rPr>
          <w:snapToGrid w:val="0"/>
          <w:lang w:val="fr-FR"/>
        </w:rPr>
        <w:t>}</w:t>
      </w:r>
    </w:p>
    <w:p w14:paraId="43FCC532" w14:textId="77777777" w:rsidR="009D3E39" w:rsidRPr="006B2844" w:rsidRDefault="009D3E39" w:rsidP="009D3E39">
      <w:pPr>
        <w:pStyle w:val="PL"/>
        <w:rPr>
          <w:snapToGrid w:val="0"/>
          <w:lang w:val="fr-FR"/>
        </w:rPr>
      </w:pPr>
    </w:p>
    <w:p w14:paraId="5325EE06" w14:textId="77777777" w:rsidR="009D3E39" w:rsidRPr="006B2844" w:rsidRDefault="009D3E39" w:rsidP="009D3E39">
      <w:pPr>
        <w:pStyle w:val="PL"/>
        <w:rPr>
          <w:snapToGrid w:val="0"/>
          <w:lang w:val="fr-FR"/>
        </w:rPr>
      </w:pPr>
      <w:r w:rsidRPr="006B2844">
        <w:rPr>
          <w:snapToGrid w:val="0"/>
          <w:lang w:val="fr-FR"/>
        </w:rPr>
        <w:t>SRSCarrier-List-Item-ExtIEs F1AP-PROTOCOL-EXTENSION ::= {</w:t>
      </w:r>
    </w:p>
    <w:p w14:paraId="7129345E" w14:textId="77777777" w:rsidR="009D3E39" w:rsidRPr="006B2844" w:rsidRDefault="009D3E39" w:rsidP="009D3E39">
      <w:pPr>
        <w:pStyle w:val="PL"/>
        <w:rPr>
          <w:snapToGrid w:val="0"/>
          <w:lang w:val="fr-FR"/>
        </w:rPr>
      </w:pPr>
      <w:r w:rsidRPr="006B2844">
        <w:rPr>
          <w:snapToGrid w:val="0"/>
          <w:lang w:val="fr-FR"/>
        </w:rPr>
        <w:tab/>
        <w:t>...</w:t>
      </w:r>
    </w:p>
    <w:p w14:paraId="54CAF255" w14:textId="77777777" w:rsidR="009D3E39" w:rsidRPr="006B2844" w:rsidRDefault="009D3E39" w:rsidP="009D3E39">
      <w:pPr>
        <w:pStyle w:val="PL"/>
        <w:rPr>
          <w:snapToGrid w:val="0"/>
          <w:lang w:val="fr-FR"/>
        </w:rPr>
      </w:pPr>
      <w:r w:rsidRPr="006B2844">
        <w:rPr>
          <w:snapToGrid w:val="0"/>
          <w:lang w:val="fr-FR"/>
        </w:rPr>
        <w:t>}</w:t>
      </w:r>
    </w:p>
    <w:p w14:paraId="08BF8E35" w14:textId="77777777" w:rsidR="009D3E39" w:rsidRPr="006B2844" w:rsidRDefault="009D3E39" w:rsidP="009D3E39">
      <w:pPr>
        <w:pStyle w:val="PL"/>
        <w:rPr>
          <w:rFonts w:eastAsia="SimSun"/>
          <w:lang w:val="fr-FR"/>
        </w:rPr>
      </w:pPr>
    </w:p>
    <w:p w14:paraId="37BF4D3D" w14:textId="77777777" w:rsidR="009D3E39" w:rsidRPr="006B2844" w:rsidRDefault="009D3E39" w:rsidP="009D3E39">
      <w:pPr>
        <w:pStyle w:val="PL"/>
        <w:rPr>
          <w:snapToGrid w:val="0"/>
          <w:lang w:val="fr-FR"/>
        </w:rPr>
      </w:pPr>
      <w:r w:rsidRPr="006B2844">
        <w:rPr>
          <w:snapToGrid w:val="0"/>
          <w:lang w:val="fr-FR"/>
        </w:rPr>
        <w:t>SRSConfig  ::= SEQUENCE {</w:t>
      </w:r>
    </w:p>
    <w:p w14:paraId="4102E9AA" w14:textId="77777777" w:rsidR="009D3E39" w:rsidRPr="006B2844" w:rsidRDefault="009D3E39" w:rsidP="009D3E39">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27CAE3B2" w14:textId="77777777" w:rsidR="009D3E39" w:rsidRPr="00112909" w:rsidRDefault="009D3E39" w:rsidP="009D3E39">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2D8DDB56" w14:textId="77777777" w:rsidR="009D3E39" w:rsidRPr="00112909" w:rsidRDefault="009D3E39" w:rsidP="009D3E3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36244A82" w14:textId="77777777" w:rsidR="009D3E39" w:rsidRPr="00112909" w:rsidRDefault="009D3E39" w:rsidP="009D3E3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294B3605" w14:textId="77777777" w:rsidR="009D3E39" w:rsidRPr="006B2844" w:rsidRDefault="009D3E39" w:rsidP="009D3E3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45641AA8" w14:textId="77777777" w:rsidR="009D3E39" w:rsidRPr="006B2844" w:rsidRDefault="009D3E39" w:rsidP="009D3E39">
      <w:pPr>
        <w:pStyle w:val="PL"/>
        <w:rPr>
          <w:snapToGrid w:val="0"/>
          <w:lang w:val="fr-FR"/>
        </w:rPr>
      </w:pPr>
      <w:r w:rsidRPr="006B2844">
        <w:rPr>
          <w:snapToGrid w:val="0"/>
          <w:lang w:val="fr-FR"/>
        </w:rPr>
        <w:t>}</w:t>
      </w:r>
    </w:p>
    <w:p w14:paraId="2C5F8BC1" w14:textId="77777777" w:rsidR="009D3E39" w:rsidRPr="006B2844" w:rsidRDefault="009D3E39" w:rsidP="009D3E39">
      <w:pPr>
        <w:pStyle w:val="PL"/>
        <w:rPr>
          <w:snapToGrid w:val="0"/>
          <w:lang w:val="fr-FR"/>
        </w:rPr>
      </w:pPr>
    </w:p>
    <w:p w14:paraId="68813417" w14:textId="77777777" w:rsidR="009D3E39" w:rsidRPr="006B2844" w:rsidRDefault="009D3E39" w:rsidP="009D3E39">
      <w:pPr>
        <w:pStyle w:val="PL"/>
        <w:rPr>
          <w:snapToGrid w:val="0"/>
          <w:lang w:val="fr-FR"/>
        </w:rPr>
      </w:pPr>
      <w:r w:rsidRPr="006B2844">
        <w:rPr>
          <w:snapToGrid w:val="0"/>
          <w:lang w:val="fr-FR"/>
        </w:rPr>
        <w:t>SRSConfig-ExtIEs F1AP-PROTOCOL-EXTENSION ::= {</w:t>
      </w:r>
    </w:p>
    <w:p w14:paraId="3FB85369" w14:textId="77777777" w:rsidR="009D3E39" w:rsidRPr="006B2844" w:rsidRDefault="009D3E39" w:rsidP="009D3E39">
      <w:pPr>
        <w:pStyle w:val="PL"/>
        <w:rPr>
          <w:snapToGrid w:val="0"/>
          <w:lang w:val="fr-FR"/>
        </w:rPr>
      </w:pPr>
      <w:r w:rsidRPr="006B2844">
        <w:rPr>
          <w:snapToGrid w:val="0"/>
          <w:lang w:val="fr-FR"/>
        </w:rPr>
        <w:tab/>
        <w:t>...</w:t>
      </w:r>
    </w:p>
    <w:p w14:paraId="1D64C30E" w14:textId="77777777" w:rsidR="009D3E39" w:rsidRPr="006B2844" w:rsidRDefault="009D3E39" w:rsidP="009D3E39">
      <w:pPr>
        <w:pStyle w:val="PL"/>
        <w:rPr>
          <w:snapToGrid w:val="0"/>
          <w:lang w:val="fr-FR"/>
        </w:rPr>
      </w:pPr>
      <w:r w:rsidRPr="006B2844">
        <w:rPr>
          <w:snapToGrid w:val="0"/>
          <w:lang w:val="fr-FR"/>
        </w:rPr>
        <w:t>}</w:t>
      </w:r>
    </w:p>
    <w:p w14:paraId="3D9BB6BE" w14:textId="77777777" w:rsidR="009D3E39" w:rsidRPr="006B2844" w:rsidRDefault="009D3E39" w:rsidP="009D3E39">
      <w:pPr>
        <w:pStyle w:val="PL"/>
        <w:rPr>
          <w:rFonts w:eastAsia="SimSun"/>
          <w:lang w:val="fr-FR"/>
        </w:rPr>
      </w:pPr>
    </w:p>
    <w:p w14:paraId="19BE7BE1" w14:textId="77777777" w:rsidR="009D3E39" w:rsidRPr="006B2844" w:rsidRDefault="009D3E39" w:rsidP="009D3E39">
      <w:pPr>
        <w:pStyle w:val="PL"/>
        <w:rPr>
          <w:snapToGrid w:val="0"/>
          <w:lang w:val="fr-FR"/>
        </w:rPr>
      </w:pPr>
      <w:r w:rsidRPr="006B2844">
        <w:rPr>
          <w:snapToGrid w:val="0"/>
          <w:lang w:val="fr-FR"/>
        </w:rPr>
        <w:t>SRSConfiguration ::= SEQUENCE {</w:t>
      </w:r>
    </w:p>
    <w:p w14:paraId="3BA32CF2" w14:textId="77777777" w:rsidR="009D3E39" w:rsidRPr="006B2844" w:rsidRDefault="009D3E39" w:rsidP="009D3E39">
      <w:pPr>
        <w:pStyle w:val="PL"/>
        <w:rPr>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7E002151" w14:textId="77777777" w:rsidR="009D3E39" w:rsidRPr="006B2844" w:rsidRDefault="009D3E39" w:rsidP="009D3E39">
      <w:pPr>
        <w:pStyle w:val="PL"/>
        <w:rPr>
          <w:lang w:val="fr-FR"/>
        </w:rPr>
      </w:pPr>
      <w:r w:rsidRPr="006B2844">
        <w:rPr>
          <w:lang w:val="fr-FR"/>
        </w:rPr>
        <w:tab/>
        <w:t>iE-Extensions</w:t>
      </w:r>
      <w:r w:rsidRPr="006B2844">
        <w:rPr>
          <w:lang w:val="fr-FR"/>
        </w:rPr>
        <w:tab/>
      </w:r>
      <w:r w:rsidRPr="006B2844">
        <w:rPr>
          <w:lang w:val="fr-FR"/>
        </w:rPr>
        <w:tab/>
        <w:t xml:space="preserve">ProtocolExtensionContainer { { </w:t>
      </w:r>
      <w:r w:rsidRPr="006B2844">
        <w:rPr>
          <w:snapToGrid w:val="0"/>
          <w:lang w:val="fr-FR"/>
        </w:rPr>
        <w:t>SRSConfiguration</w:t>
      </w:r>
      <w:r w:rsidRPr="006B2844">
        <w:rPr>
          <w:lang w:val="fr-FR"/>
        </w:rPr>
        <w:t>-ExtIEs } } OPTIONAL</w:t>
      </w:r>
    </w:p>
    <w:p w14:paraId="660B25B9" w14:textId="77777777" w:rsidR="009D3E39" w:rsidRPr="006B2844" w:rsidRDefault="009D3E39" w:rsidP="009D3E39">
      <w:pPr>
        <w:pStyle w:val="PL"/>
        <w:rPr>
          <w:lang w:val="fr-FR"/>
        </w:rPr>
      </w:pPr>
      <w:r w:rsidRPr="006B2844">
        <w:rPr>
          <w:lang w:val="fr-FR"/>
        </w:rPr>
        <w:t>}</w:t>
      </w:r>
    </w:p>
    <w:p w14:paraId="54B30971" w14:textId="77777777" w:rsidR="009D3E39" w:rsidRPr="006B2844" w:rsidRDefault="009D3E39" w:rsidP="009D3E39">
      <w:pPr>
        <w:pStyle w:val="PL"/>
        <w:rPr>
          <w:lang w:val="fr-FR"/>
        </w:rPr>
      </w:pPr>
    </w:p>
    <w:p w14:paraId="737E08B8" w14:textId="77777777" w:rsidR="009D3E39" w:rsidRPr="006B2844" w:rsidRDefault="009D3E39" w:rsidP="009D3E39">
      <w:pPr>
        <w:pStyle w:val="PL"/>
        <w:rPr>
          <w:lang w:val="fr-FR"/>
        </w:rPr>
      </w:pPr>
      <w:r w:rsidRPr="006B2844">
        <w:rPr>
          <w:snapToGrid w:val="0"/>
          <w:lang w:val="fr-FR"/>
        </w:rPr>
        <w:t>SRSConfiguration</w:t>
      </w:r>
      <w:r w:rsidRPr="006B2844">
        <w:rPr>
          <w:lang w:val="fr-FR"/>
        </w:rPr>
        <w:t xml:space="preserve">-ExtIEs </w:t>
      </w:r>
      <w:r w:rsidRPr="006B2844">
        <w:rPr>
          <w:rFonts w:cs="Courier New"/>
          <w:szCs w:val="16"/>
          <w:lang w:val="fr-FR"/>
        </w:rPr>
        <w:t>F1AP</w:t>
      </w:r>
      <w:r w:rsidRPr="006B2844">
        <w:rPr>
          <w:lang w:val="fr-FR"/>
        </w:rPr>
        <w:t>-PROTOCOL-EXTENSION ::= {</w:t>
      </w:r>
    </w:p>
    <w:p w14:paraId="45215E6C" w14:textId="77777777" w:rsidR="009D3E39" w:rsidRDefault="009D3E39" w:rsidP="009D3E39">
      <w:pPr>
        <w:pStyle w:val="PL"/>
        <w:rPr>
          <w:snapToGrid w:val="0"/>
        </w:rPr>
      </w:pPr>
      <w:r w:rsidRPr="006B2844">
        <w:rPr>
          <w:lang w:val="fr-FR"/>
        </w:rPr>
        <w:tab/>
      </w:r>
      <w:r w:rsidRPr="00F329D0">
        <w:rPr>
          <w:snapToGrid w:val="0"/>
        </w:rPr>
        <w:t>{ ID id-AggregatedPosSRSResourceSetList</w:t>
      </w:r>
      <w:r w:rsidRPr="00F329D0">
        <w:rPr>
          <w:snapToGrid w:val="0"/>
        </w:rPr>
        <w:tab/>
        <w:t>CRITICALITY ignore EXTENSION AggregatedPosSRSResourceSetList</w:t>
      </w:r>
      <w:r w:rsidRPr="00F329D0">
        <w:rPr>
          <w:snapToGrid w:val="0"/>
        </w:rPr>
        <w:tab/>
        <w:t>PRESENCE optional},</w:t>
      </w:r>
    </w:p>
    <w:p w14:paraId="2C303E83" w14:textId="77777777" w:rsidR="009D3E39" w:rsidRPr="00EA5FA7" w:rsidRDefault="009D3E39" w:rsidP="009D3E39">
      <w:pPr>
        <w:pStyle w:val="PL"/>
      </w:pPr>
      <w:r>
        <w:rPr>
          <w:snapToGrid w:val="0"/>
        </w:rPr>
        <w:tab/>
      </w:r>
      <w:r w:rsidRPr="00EA5FA7">
        <w:t>...</w:t>
      </w:r>
    </w:p>
    <w:p w14:paraId="51DAE2EF" w14:textId="77777777" w:rsidR="009D3E39" w:rsidRDefault="009D3E39" w:rsidP="009D3E39">
      <w:pPr>
        <w:pStyle w:val="PL"/>
      </w:pPr>
      <w:r w:rsidRPr="00EA5FA7">
        <w:t>}</w:t>
      </w:r>
      <w:r>
        <w:t xml:space="preserve"> </w:t>
      </w:r>
    </w:p>
    <w:p w14:paraId="5540BF44" w14:textId="77777777" w:rsidR="009D3E39" w:rsidRDefault="009D3E39" w:rsidP="009D3E39">
      <w:pPr>
        <w:pStyle w:val="PL"/>
        <w:rPr>
          <w:snapToGrid w:val="0"/>
        </w:rPr>
      </w:pPr>
    </w:p>
    <w:p w14:paraId="2FF688BE" w14:textId="77777777" w:rsidR="009D3E39" w:rsidRDefault="009D3E39" w:rsidP="009D3E3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FE8B03A" w14:textId="77777777" w:rsidR="009D3E39" w:rsidRPr="006F075E" w:rsidRDefault="009D3E39" w:rsidP="009D3E39">
      <w:pPr>
        <w:pStyle w:val="PL"/>
        <w:rPr>
          <w:rFonts w:eastAsia="SimSun"/>
          <w:snapToGrid w:val="0"/>
        </w:rPr>
      </w:pPr>
    </w:p>
    <w:p w14:paraId="3CBD5452" w14:textId="77777777" w:rsidR="009D3E39" w:rsidRDefault="009D3E39" w:rsidP="009D3E39">
      <w:pPr>
        <w:pStyle w:val="PL"/>
        <w:rPr>
          <w:lang w:eastAsia="zh-CN"/>
        </w:rPr>
      </w:pPr>
      <w:bookmarkStart w:id="443" w:name="_Hlk199346487"/>
      <w:r>
        <w:rPr>
          <w:rFonts w:eastAsia="SimSun"/>
          <w:snapToGrid w:val="0"/>
          <w:lang w:val="sv-SE" w:eastAsia="sv-SE"/>
        </w:rPr>
        <w:t>SRSPortIndex</w:t>
      </w:r>
      <w:bookmarkEnd w:id="443"/>
      <w:r>
        <w:rPr>
          <w:rFonts w:eastAsia="SimSun"/>
          <w:snapToGrid w:val="0"/>
          <w:lang w:val="sv-SE" w:eastAsia="sv-SE"/>
        </w:rPr>
        <w:t xml:space="preserve"> </w:t>
      </w:r>
      <w:r w:rsidRPr="00281FD2">
        <w:rPr>
          <w:snapToGrid w:val="0"/>
        </w:rPr>
        <w:t>::=</w:t>
      </w:r>
      <w:r>
        <w:rPr>
          <w:snapToGrid w:val="0"/>
        </w:rPr>
        <w:t xml:space="preserve"> </w:t>
      </w:r>
      <w:r w:rsidRPr="003122B8">
        <w:t>ENUMERATED {</w:t>
      </w:r>
      <w:r>
        <w:t>id1000, id1001, id1002, id1003,...</w:t>
      </w:r>
      <w:r w:rsidRPr="00DE309B">
        <w:t>}</w:t>
      </w:r>
    </w:p>
    <w:p w14:paraId="4658B0EB" w14:textId="77777777" w:rsidR="009D3E39" w:rsidRDefault="009D3E39" w:rsidP="009D3E39">
      <w:pPr>
        <w:pStyle w:val="PL"/>
        <w:rPr>
          <w:lang w:eastAsia="zh-CN"/>
        </w:rPr>
      </w:pPr>
    </w:p>
    <w:p w14:paraId="53880D1F" w14:textId="77777777" w:rsidR="009D3E39" w:rsidRPr="00281FD2" w:rsidRDefault="009D3E39" w:rsidP="009D3E39">
      <w:pPr>
        <w:pStyle w:val="PL"/>
        <w:rPr>
          <w:snapToGrid w:val="0"/>
        </w:rPr>
      </w:pPr>
      <w:r w:rsidRPr="00887352">
        <w:rPr>
          <w:snapToGrid w:val="0"/>
          <w:lang w:eastAsia="zh-CN"/>
        </w:rPr>
        <w:t>SRSPosPeriodicConfigHyperSFNIndex</w:t>
      </w:r>
      <w:r>
        <w:rPr>
          <w:rFonts w:hint="eastAsia"/>
          <w:snapToGrid w:val="0"/>
          <w:lang w:eastAsia="zh-CN"/>
        </w:rPr>
        <w:t xml:space="preserve"> </w:t>
      </w:r>
      <w:r w:rsidRPr="00281FD2">
        <w:rPr>
          <w:snapToGrid w:val="0"/>
        </w:rPr>
        <w:t>::=</w:t>
      </w:r>
      <w:r w:rsidRPr="00112909">
        <w:rPr>
          <w:snapToGrid w:val="0"/>
        </w:rPr>
        <w:t>ENUMERATED {</w:t>
      </w:r>
      <w:r>
        <w:rPr>
          <w:rFonts w:hint="eastAsia"/>
          <w:snapToGrid w:val="0"/>
          <w:lang w:eastAsia="zh-CN"/>
        </w:rPr>
        <w:t>even0, odd1</w:t>
      </w:r>
      <w:r w:rsidRPr="00112909">
        <w:rPr>
          <w:snapToGrid w:val="0"/>
        </w:rPr>
        <w:t>}</w:t>
      </w:r>
    </w:p>
    <w:p w14:paraId="256C51BA" w14:textId="77777777" w:rsidR="009D3E39" w:rsidRDefault="009D3E39" w:rsidP="009D3E39">
      <w:pPr>
        <w:pStyle w:val="PL"/>
        <w:rPr>
          <w:snapToGrid w:val="0"/>
        </w:rPr>
      </w:pPr>
    </w:p>
    <w:p w14:paraId="478822E3" w14:textId="77777777" w:rsidR="009D3E39" w:rsidRDefault="009D3E39" w:rsidP="009D3E39">
      <w:pPr>
        <w:pStyle w:val="PL"/>
        <w:rPr>
          <w:snapToGrid w:val="0"/>
        </w:rPr>
      </w:pPr>
      <w:r w:rsidRPr="009A1425">
        <w:rPr>
          <w:snapToGrid w:val="0"/>
          <w:lang w:val="sv-SE"/>
        </w:rPr>
        <w:t xml:space="preserve">SRSPosResourceID </w:t>
      </w:r>
      <w:r>
        <w:rPr>
          <w:snapToGrid w:val="0"/>
        </w:rPr>
        <w:t>::= INTEGER (0..63)</w:t>
      </w:r>
    </w:p>
    <w:p w14:paraId="4CAF41E5" w14:textId="77777777" w:rsidR="009D3E39" w:rsidRDefault="009D3E39" w:rsidP="009D3E39">
      <w:pPr>
        <w:pStyle w:val="PL"/>
        <w:rPr>
          <w:snapToGrid w:val="0"/>
        </w:rPr>
      </w:pPr>
    </w:p>
    <w:p w14:paraId="7A7FC973" w14:textId="77777777" w:rsidR="009D3E39" w:rsidRPr="00BB78CB" w:rsidRDefault="009D3E39" w:rsidP="009D3E39">
      <w:pPr>
        <w:pStyle w:val="PL"/>
        <w:rPr>
          <w:snapToGrid w:val="0"/>
        </w:rPr>
      </w:pPr>
      <w:r w:rsidRPr="00BB78CB">
        <w:rPr>
          <w:rFonts w:eastAsia="SimSun"/>
          <w:snapToGrid w:val="0"/>
        </w:rPr>
        <w:t xml:space="preserve">SRSPreconfiguration-List </w:t>
      </w:r>
      <w:r w:rsidRPr="00BB78CB">
        <w:rPr>
          <w:snapToGrid w:val="0"/>
        </w:rPr>
        <w:t>::= SEQUENCE (SIZE (1.. maxnoPreconfiguredSRS)) OF SRSPreconfiguration-Item</w:t>
      </w:r>
    </w:p>
    <w:p w14:paraId="13604A20" w14:textId="77777777" w:rsidR="009D3E39" w:rsidRPr="00BB78CB" w:rsidRDefault="009D3E39" w:rsidP="009D3E39">
      <w:pPr>
        <w:pStyle w:val="PL"/>
        <w:rPr>
          <w:snapToGrid w:val="0"/>
        </w:rPr>
      </w:pPr>
    </w:p>
    <w:p w14:paraId="70085F26" w14:textId="77777777" w:rsidR="009D3E39" w:rsidRPr="00BB78CB" w:rsidRDefault="009D3E39" w:rsidP="009D3E39">
      <w:pPr>
        <w:pStyle w:val="PL"/>
        <w:rPr>
          <w:snapToGrid w:val="0"/>
        </w:rPr>
      </w:pPr>
      <w:r w:rsidRPr="00BB78CB">
        <w:rPr>
          <w:snapToGrid w:val="0"/>
        </w:rPr>
        <w:t>SRSPreconfiguration-Item ::= SEQUENCE {</w:t>
      </w:r>
    </w:p>
    <w:p w14:paraId="0C37377C" w14:textId="77777777" w:rsidR="009D3E39" w:rsidRPr="00BB78CB" w:rsidRDefault="009D3E39" w:rsidP="009D3E39">
      <w:pPr>
        <w:pStyle w:val="PL"/>
        <w:rPr>
          <w:snapToGrid w:val="0"/>
        </w:rPr>
      </w:pPr>
      <w:r w:rsidRPr="00BB78CB">
        <w:rPr>
          <w:snapToGrid w:val="0"/>
        </w:rPr>
        <w:tab/>
        <w:t>sRSPosRRCInactiveValidityAreaConfig</w:t>
      </w:r>
      <w:r w:rsidRPr="00BB78CB">
        <w:rPr>
          <w:snapToGrid w:val="0"/>
        </w:rPr>
        <w:tab/>
      </w:r>
      <w:r w:rsidRPr="00BB78CB">
        <w:rPr>
          <w:snapToGrid w:val="0"/>
        </w:rPr>
        <w:tab/>
        <w:t>SRSPosRRCInactiveValidityAreaConfig,</w:t>
      </w:r>
    </w:p>
    <w:p w14:paraId="3D583B22" w14:textId="77777777" w:rsidR="009D3E39" w:rsidRPr="00BB78CB" w:rsidRDefault="009D3E39" w:rsidP="009D3E39">
      <w:pPr>
        <w:pStyle w:val="PL"/>
        <w:rPr>
          <w:snapToGrid w:val="0"/>
        </w:rPr>
      </w:pPr>
      <w:r w:rsidRPr="00BB78CB">
        <w:rPr>
          <w:snapToGrid w:val="0"/>
        </w:rPr>
        <w:tab/>
        <w:t xml:space="preserve">posValidityAreaCellList </w:t>
      </w:r>
      <w:r w:rsidRPr="00BB78CB">
        <w:rPr>
          <w:snapToGrid w:val="0"/>
        </w:rPr>
        <w:tab/>
      </w:r>
      <w:r w:rsidRPr="00BB78CB">
        <w:rPr>
          <w:snapToGrid w:val="0"/>
        </w:rPr>
        <w:tab/>
      </w:r>
      <w:r w:rsidRPr="00BB78CB">
        <w:rPr>
          <w:snapToGrid w:val="0"/>
        </w:rPr>
        <w:tab/>
      </w:r>
      <w:r w:rsidRPr="00BB78CB">
        <w:rPr>
          <w:snapToGrid w:val="0"/>
        </w:rPr>
        <w:tab/>
        <w:t>PosValidityAreaCellList,</w:t>
      </w:r>
    </w:p>
    <w:p w14:paraId="7CE14BD5" w14:textId="77777777" w:rsidR="009D3E39" w:rsidRPr="00BB78CB" w:rsidRDefault="009D3E39" w:rsidP="009D3E39">
      <w:pPr>
        <w:pStyle w:val="PL"/>
        <w:rPr>
          <w:snapToGrid w:val="0"/>
        </w:rPr>
      </w:pPr>
      <w:r w:rsidRPr="00BB78CB">
        <w:rPr>
          <w:snapToGrid w:val="0"/>
        </w:rPr>
        <w:tab/>
        <w:t>iE-Extensions</w:t>
      </w:r>
      <w:r w:rsidRPr="00BB78CB">
        <w:rPr>
          <w:snapToGrid w:val="0"/>
        </w:rPr>
        <w:tab/>
      </w:r>
      <w:r w:rsidRPr="00BB78CB">
        <w:rPr>
          <w:snapToGrid w:val="0"/>
        </w:rPr>
        <w:tab/>
      </w:r>
      <w:r w:rsidRPr="00BB78CB">
        <w:rPr>
          <w:snapToGrid w:val="0"/>
        </w:rPr>
        <w:tab/>
        <w:t>ProtocolExtensionContainer {{ SRSPreconfiguration-Item-ExtIEs}}</w:t>
      </w:r>
      <w:r w:rsidRPr="00BB78CB">
        <w:rPr>
          <w:snapToGrid w:val="0"/>
        </w:rPr>
        <w:tab/>
      </w:r>
      <w:r w:rsidRPr="00BB78CB">
        <w:rPr>
          <w:snapToGrid w:val="0"/>
        </w:rPr>
        <w:tab/>
      </w:r>
      <w:r w:rsidRPr="00BB78CB">
        <w:rPr>
          <w:snapToGrid w:val="0"/>
        </w:rPr>
        <w:tab/>
        <w:t>OPTIONAL,</w:t>
      </w:r>
    </w:p>
    <w:p w14:paraId="6A272B54" w14:textId="77777777" w:rsidR="009D3E39" w:rsidRPr="00BB78CB" w:rsidRDefault="009D3E39" w:rsidP="009D3E39">
      <w:pPr>
        <w:pStyle w:val="PL"/>
        <w:rPr>
          <w:snapToGrid w:val="0"/>
        </w:rPr>
      </w:pPr>
      <w:r w:rsidRPr="00BB78CB">
        <w:rPr>
          <w:snapToGrid w:val="0"/>
        </w:rPr>
        <w:tab/>
        <w:t>...</w:t>
      </w:r>
    </w:p>
    <w:p w14:paraId="7BB62694" w14:textId="77777777" w:rsidR="009D3E39" w:rsidRPr="00BB78CB" w:rsidRDefault="009D3E39" w:rsidP="009D3E39">
      <w:pPr>
        <w:pStyle w:val="PL"/>
        <w:rPr>
          <w:snapToGrid w:val="0"/>
        </w:rPr>
      </w:pPr>
      <w:r w:rsidRPr="00BB78CB">
        <w:rPr>
          <w:snapToGrid w:val="0"/>
        </w:rPr>
        <w:t>}</w:t>
      </w:r>
    </w:p>
    <w:p w14:paraId="15F2FFA4" w14:textId="77777777" w:rsidR="009D3E39" w:rsidRPr="00BB78CB" w:rsidRDefault="009D3E39" w:rsidP="009D3E39">
      <w:pPr>
        <w:pStyle w:val="PL"/>
        <w:rPr>
          <w:snapToGrid w:val="0"/>
        </w:rPr>
      </w:pPr>
    </w:p>
    <w:p w14:paraId="2646046E" w14:textId="77777777" w:rsidR="009D3E39" w:rsidRPr="00BB78CB" w:rsidRDefault="009D3E39" w:rsidP="009D3E39">
      <w:pPr>
        <w:pStyle w:val="PL"/>
        <w:rPr>
          <w:snapToGrid w:val="0"/>
        </w:rPr>
      </w:pPr>
      <w:r w:rsidRPr="00BB78CB">
        <w:rPr>
          <w:snapToGrid w:val="0"/>
        </w:rPr>
        <w:t>SRSPreconfiguration-Item-ExtIEs F1AP-PROTOCOL-EXTENSION ::= {</w:t>
      </w:r>
    </w:p>
    <w:p w14:paraId="6724BF3C" w14:textId="77777777" w:rsidR="009D3E39" w:rsidRPr="00BB78CB" w:rsidRDefault="009D3E39" w:rsidP="009D3E39">
      <w:pPr>
        <w:pStyle w:val="PL"/>
        <w:rPr>
          <w:snapToGrid w:val="0"/>
        </w:rPr>
      </w:pPr>
      <w:r w:rsidRPr="00BB78CB">
        <w:rPr>
          <w:snapToGrid w:val="0"/>
        </w:rPr>
        <w:tab/>
        <w:t>...</w:t>
      </w:r>
    </w:p>
    <w:p w14:paraId="07C94162" w14:textId="77777777" w:rsidR="009D3E39" w:rsidRDefault="009D3E39" w:rsidP="009D3E39">
      <w:pPr>
        <w:pStyle w:val="PL"/>
        <w:rPr>
          <w:snapToGrid w:val="0"/>
        </w:rPr>
      </w:pPr>
      <w:r w:rsidRPr="00BB78CB">
        <w:rPr>
          <w:snapToGrid w:val="0"/>
        </w:rPr>
        <w:t>}</w:t>
      </w:r>
    </w:p>
    <w:p w14:paraId="4EDE053F" w14:textId="77777777" w:rsidR="009D3E39" w:rsidRDefault="009D3E39" w:rsidP="009D3E39">
      <w:pPr>
        <w:pStyle w:val="PL"/>
        <w:rPr>
          <w:snapToGrid w:val="0"/>
        </w:rPr>
      </w:pPr>
    </w:p>
    <w:p w14:paraId="367C2804" w14:textId="77777777" w:rsidR="009D3E39" w:rsidRPr="00112909" w:rsidRDefault="009D3E39" w:rsidP="009D3E39">
      <w:pPr>
        <w:pStyle w:val="PL"/>
        <w:rPr>
          <w:snapToGrid w:val="0"/>
        </w:rPr>
      </w:pPr>
      <w:r w:rsidRPr="00112909">
        <w:rPr>
          <w:snapToGrid w:val="0"/>
        </w:rPr>
        <w:t>SRSResource::= SEQUENCE {</w:t>
      </w:r>
    </w:p>
    <w:p w14:paraId="5417EB08" w14:textId="77777777" w:rsidR="009D3E39" w:rsidRPr="00112909" w:rsidRDefault="009D3E39" w:rsidP="009D3E39">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34A079FC" w14:textId="77777777" w:rsidR="009D3E39" w:rsidRPr="00112909" w:rsidRDefault="009D3E39" w:rsidP="009D3E39">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0B74777D" w14:textId="77777777" w:rsidR="009D3E39" w:rsidRPr="00112909" w:rsidRDefault="009D3E39" w:rsidP="009D3E3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E18C011" w14:textId="77777777" w:rsidR="009D3E39" w:rsidRPr="00112909" w:rsidRDefault="009D3E39" w:rsidP="009D3E39">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668D14DB" w14:textId="77777777" w:rsidR="009D3E39" w:rsidRPr="00112909" w:rsidRDefault="009D3E39" w:rsidP="009D3E39">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4D65F6BD" w14:textId="77777777" w:rsidR="009D3E39" w:rsidRPr="00112909" w:rsidRDefault="009D3E39" w:rsidP="009D3E39">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5BB7A10D" w14:textId="77777777" w:rsidR="009D3E39" w:rsidRPr="009A1425" w:rsidRDefault="009D3E39" w:rsidP="009D3E39">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2EAA5B3F" w14:textId="77777777" w:rsidR="009D3E39" w:rsidRPr="009A1425" w:rsidRDefault="009D3E39" w:rsidP="009D3E39">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587B4C76" w14:textId="77777777" w:rsidR="009D3E39" w:rsidRPr="009A1425" w:rsidRDefault="009D3E39" w:rsidP="009D3E39">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0D313D23" w14:textId="77777777" w:rsidR="009D3E39" w:rsidRPr="009A1425" w:rsidRDefault="009D3E39" w:rsidP="009D3E39">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35031B44" w14:textId="77777777" w:rsidR="009D3E39" w:rsidRPr="009A1425" w:rsidRDefault="009D3E39" w:rsidP="009D3E39">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5339D858" w14:textId="77777777" w:rsidR="009D3E39" w:rsidRPr="00112909" w:rsidRDefault="009D3E39" w:rsidP="009D3E39">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6D2D7D3C" w14:textId="77777777" w:rsidR="009D3E39" w:rsidRPr="00112909" w:rsidRDefault="009D3E39" w:rsidP="009D3E3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52A5BC4" w14:textId="77777777" w:rsidR="009D3E39" w:rsidRPr="00112909" w:rsidRDefault="009D3E39" w:rsidP="009D3E39">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450F1025"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6DEB4024" w14:textId="77777777" w:rsidR="009D3E39" w:rsidRPr="00112909" w:rsidRDefault="009D3E39" w:rsidP="009D3E39">
      <w:pPr>
        <w:pStyle w:val="PL"/>
        <w:rPr>
          <w:snapToGrid w:val="0"/>
        </w:rPr>
      </w:pPr>
      <w:r w:rsidRPr="00112909">
        <w:rPr>
          <w:snapToGrid w:val="0"/>
        </w:rPr>
        <w:t>}</w:t>
      </w:r>
    </w:p>
    <w:p w14:paraId="7508AA13" w14:textId="77777777" w:rsidR="009D3E39" w:rsidRPr="00112909" w:rsidRDefault="009D3E39" w:rsidP="009D3E39">
      <w:pPr>
        <w:pStyle w:val="PL"/>
        <w:rPr>
          <w:snapToGrid w:val="0"/>
        </w:rPr>
      </w:pPr>
    </w:p>
    <w:p w14:paraId="687184A0" w14:textId="77777777" w:rsidR="009D3E39" w:rsidRDefault="009D3E39" w:rsidP="009D3E39">
      <w:pPr>
        <w:pStyle w:val="PL"/>
        <w:rPr>
          <w:snapToGrid w:val="0"/>
        </w:rPr>
      </w:pPr>
      <w:bookmarkStart w:id="444" w:name="_Hlk138022593"/>
      <w:r w:rsidRPr="00112909">
        <w:rPr>
          <w:snapToGrid w:val="0"/>
        </w:rPr>
        <w:t xml:space="preserve">SRSResource-ExtIEs </w:t>
      </w:r>
      <w:r>
        <w:rPr>
          <w:snapToGrid w:val="0"/>
        </w:rPr>
        <w:t>F1AP</w:t>
      </w:r>
      <w:r w:rsidRPr="00112909">
        <w:rPr>
          <w:snapToGrid w:val="0"/>
        </w:rPr>
        <w:t xml:space="preserve">-PROTOCOL-EXTENSION </w:t>
      </w:r>
      <w:bookmarkEnd w:id="444"/>
      <w:r w:rsidRPr="00112909">
        <w:rPr>
          <w:snapToGrid w:val="0"/>
        </w:rPr>
        <w:t>::= {</w:t>
      </w:r>
    </w:p>
    <w:p w14:paraId="65F9D35A" w14:textId="77777777" w:rsidR="009D3E39" w:rsidRPr="0030753D" w:rsidRDefault="009D3E39" w:rsidP="009D3E39">
      <w:pPr>
        <w:pStyle w:val="PL"/>
      </w:pPr>
      <w:r>
        <w:tab/>
      </w:r>
      <w:r w:rsidRPr="0030753D">
        <w:t>{ ID id-nrofSymbolsExtended</w:t>
      </w:r>
      <w:r w:rsidRPr="0030753D">
        <w:tab/>
      </w:r>
      <w:r w:rsidRPr="0030753D">
        <w:tab/>
      </w:r>
      <w:r w:rsidRPr="0030753D">
        <w:tab/>
        <w:t xml:space="preserve">CRITICALITY ignore </w:t>
      </w:r>
      <w:r w:rsidRPr="0030753D">
        <w:rPr>
          <w:rFonts w:eastAsia="DengXian"/>
        </w:rPr>
        <w:t xml:space="preserve">EXTENSION </w:t>
      </w:r>
      <w:r w:rsidRPr="0030753D">
        <w:t>NrofSymbolsExtended</w:t>
      </w:r>
      <w:r w:rsidRPr="0030753D">
        <w:tab/>
      </w:r>
      <w:r w:rsidRPr="0030753D">
        <w:tab/>
      </w:r>
      <w:r w:rsidRPr="0030753D">
        <w:tab/>
        <w:t xml:space="preserve">PRESENCE </w:t>
      </w:r>
      <w:r w:rsidRPr="0030753D">
        <w:rPr>
          <w:rFonts w:eastAsia="SimSun"/>
        </w:rPr>
        <w:t>optional</w:t>
      </w:r>
      <w:r w:rsidRPr="0030753D">
        <w:t>}|</w:t>
      </w:r>
    </w:p>
    <w:p w14:paraId="3C2E0CBF" w14:textId="77777777" w:rsidR="009D3E39" w:rsidRPr="0030753D" w:rsidRDefault="009D3E39" w:rsidP="009D3E39">
      <w:pPr>
        <w:pStyle w:val="PL"/>
      </w:pPr>
      <w:r>
        <w:tab/>
      </w:r>
      <w:r w:rsidRPr="0030753D">
        <w:t>{ ID id-repetitionFactorExtended</w:t>
      </w:r>
      <w:r w:rsidRPr="0030753D">
        <w:tab/>
      </w:r>
      <w:r w:rsidRPr="0030753D">
        <w:tab/>
        <w:t xml:space="preserve">CRITICALITY ignore </w:t>
      </w:r>
      <w:r w:rsidRPr="0030753D">
        <w:rPr>
          <w:rFonts w:eastAsia="DengXian"/>
        </w:rPr>
        <w:t xml:space="preserve">EXTENSION </w:t>
      </w:r>
      <w:r w:rsidRPr="0030753D">
        <w:t xml:space="preserve">RepetitionFactorExtended </w:t>
      </w:r>
      <w:r w:rsidRPr="0030753D">
        <w:tab/>
        <w:t xml:space="preserve">PRESENCE </w:t>
      </w:r>
      <w:r w:rsidRPr="0030753D">
        <w:rPr>
          <w:rFonts w:eastAsia="SimSun"/>
        </w:rPr>
        <w:t>optional</w:t>
      </w:r>
      <w:r w:rsidRPr="0030753D">
        <w:t>}|</w:t>
      </w:r>
    </w:p>
    <w:p w14:paraId="4DABC830" w14:textId="77777777" w:rsidR="009D3E39" w:rsidRPr="0030753D" w:rsidRDefault="009D3E39" w:rsidP="009D3E39">
      <w:pPr>
        <w:pStyle w:val="PL"/>
      </w:pPr>
      <w:r>
        <w:tab/>
      </w:r>
      <w:r w:rsidRPr="0030753D">
        <w:t>{ ID id-startRBHopping</w:t>
      </w:r>
      <w:r w:rsidRPr="0030753D">
        <w:tab/>
      </w:r>
      <w:r w:rsidRPr="0030753D">
        <w:tab/>
      </w:r>
      <w:r w:rsidRPr="0030753D">
        <w:tab/>
        <w:t xml:space="preserve">CRITICALITY ignore </w:t>
      </w:r>
      <w:r w:rsidRPr="0030753D">
        <w:rPr>
          <w:rFonts w:eastAsia="DengXian"/>
        </w:rPr>
        <w:t xml:space="preserve">EXTENSION </w:t>
      </w:r>
      <w:r w:rsidRPr="0030753D">
        <w:t xml:space="preserve">StartRBHopping </w:t>
      </w:r>
      <w:r w:rsidRPr="0030753D">
        <w:tab/>
      </w:r>
      <w:r w:rsidRPr="0030753D">
        <w:tab/>
      </w:r>
      <w:r w:rsidRPr="0030753D">
        <w:tab/>
        <w:t xml:space="preserve">PRESENCE </w:t>
      </w:r>
      <w:r w:rsidRPr="0030753D">
        <w:rPr>
          <w:rFonts w:eastAsia="SimSun"/>
        </w:rPr>
        <w:t>optional</w:t>
      </w:r>
      <w:r w:rsidRPr="0030753D">
        <w:t>}|</w:t>
      </w:r>
    </w:p>
    <w:p w14:paraId="522BBA3E" w14:textId="77777777" w:rsidR="009D3E39" w:rsidRPr="0030753D" w:rsidRDefault="009D3E39" w:rsidP="009D3E39">
      <w:pPr>
        <w:pStyle w:val="PL"/>
      </w:pPr>
      <w:r>
        <w:tab/>
      </w:r>
      <w:r w:rsidRPr="0030753D">
        <w:t>{ ID id-startRBIndex</w:t>
      </w:r>
      <w:r w:rsidRPr="0030753D">
        <w:tab/>
      </w:r>
      <w:r w:rsidRPr="0030753D">
        <w:tab/>
      </w:r>
      <w:r w:rsidRPr="0030753D">
        <w:tab/>
        <w:t xml:space="preserve">CRITICALITY ignore </w:t>
      </w:r>
      <w:r w:rsidRPr="0030753D">
        <w:rPr>
          <w:rFonts w:eastAsia="DengXian"/>
        </w:rPr>
        <w:t xml:space="preserve">EXTENSION </w:t>
      </w:r>
      <w:r w:rsidRPr="0030753D">
        <w:t xml:space="preserve">StartRBIndex </w:t>
      </w:r>
      <w:r w:rsidRPr="0030753D">
        <w:tab/>
      </w:r>
      <w:r w:rsidRPr="0030753D">
        <w:tab/>
      </w:r>
      <w:r w:rsidRPr="0030753D">
        <w:tab/>
        <w:t xml:space="preserve">PRESENCE </w:t>
      </w:r>
      <w:r w:rsidRPr="0030753D">
        <w:rPr>
          <w:rFonts w:eastAsia="SimSun"/>
        </w:rPr>
        <w:t>optional</w:t>
      </w:r>
      <w:r w:rsidRPr="0030753D">
        <w:t>},</w:t>
      </w:r>
    </w:p>
    <w:p w14:paraId="7294D06F" w14:textId="77777777" w:rsidR="009D3E39" w:rsidRPr="00112909" w:rsidRDefault="009D3E39" w:rsidP="009D3E39">
      <w:pPr>
        <w:pStyle w:val="PL"/>
        <w:rPr>
          <w:snapToGrid w:val="0"/>
        </w:rPr>
      </w:pPr>
      <w:r w:rsidRPr="00112909">
        <w:rPr>
          <w:snapToGrid w:val="0"/>
        </w:rPr>
        <w:tab/>
        <w:t>...</w:t>
      </w:r>
    </w:p>
    <w:p w14:paraId="520D3273" w14:textId="77777777" w:rsidR="009D3E39" w:rsidRDefault="009D3E39" w:rsidP="009D3E39">
      <w:pPr>
        <w:pStyle w:val="PL"/>
        <w:rPr>
          <w:snapToGrid w:val="0"/>
        </w:rPr>
      </w:pPr>
      <w:r w:rsidRPr="00112909">
        <w:rPr>
          <w:snapToGrid w:val="0"/>
        </w:rPr>
        <w:t>}</w:t>
      </w:r>
    </w:p>
    <w:p w14:paraId="5F5556FE" w14:textId="77777777" w:rsidR="009D3E39" w:rsidRDefault="009D3E39" w:rsidP="009D3E39">
      <w:pPr>
        <w:pStyle w:val="PL"/>
        <w:rPr>
          <w:snapToGrid w:val="0"/>
        </w:rPr>
      </w:pPr>
    </w:p>
    <w:p w14:paraId="67F739B8" w14:textId="77777777" w:rsidR="009D3E39" w:rsidRDefault="009D3E39" w:rsidP="009D3E39">
      <w:pPr>
        <w:pStyle w:val="PL"/>
        <w:rPr>
          <w:snapToGrid w:val="0"/>
        </w:rPr>
      </w:pPr>
      <w:r w:rsidRPr="009A1425">
        <w:rPr>
          <w:snapToGrid w:val="0"/>
          <w:lang w:val="sv-SE"/>
        </w:rPr>
        <w:t xml:space="preserve">SRSResourceID </w:t>
      </w:r>
      <w:r>
        <w:rPr>
          <w:snapToGrid w:val="0"/>
        </w:rPr>
        <w:t>::= INTEGER (0..63)</w:t>
      </w:r>
    </w:p>
    <w:p w14:paraId="126E33D2" w14:textId="77777777" w:rsidR="009D3E39" w:rsidRDefault="009D3E39" w:rsidP="009D3E39">
      <w:pPr>
        <w:pStyle w:val="PL"/>
        <w:rPr>
          <w:snapToGrid w:val="0"/>
        </w:rPr>
      </w:pPr>
    </w:p>
    <w:p w14:paraId="28C6A8F3" w14:textId="77777777" w:rsidR="009D3E39" w:rsidRPr="00112909" w:rsidRDefault="009D3E39" w:rsidP="009D3E39">
      <w:pPr>
        <w:pStyle w:val="PL"/>
        <w:rPr>
          <w:snapToGrid w:val="0"/>
        </w:rPr>
      </w:pPr>
      <w:r w:rsidRPr="00112909">
        <w:rPr>
          <w:snapToGrid w:val="0"/>
        </w:rPr>
        <w:t>SRSResourceID-List::= SEQUENCE (SIZE (1..maxnoSRS-ResourcePerSet)) OF SRSResourceID</w:t>
      </w:r>
    </w:p>
    <w:p w14:paraId="684C4BD1" w14:textId="77777777" w:rsidR="009D3E39" w:rsidRDefault="009D3E39" w:rsidP="009D3E39">
      <w:pPr>
        <w:pStyle w:val="PL"/>
        <w:rPr>
          <w:snapToGrid w:val="0"/>
        </w:rPr>
      </w:pPr>
    </w:p>
    <w:p w14:paraId="52056D16" w14:textId="77777777" w:rsidR="009D3E39" w:rsidRDefault="009D3E39" w:rsidP="009D3E39">
      <w:pPr>
        <w:pStyle w:val="PL"/>
        <w:rPr>
          <w:snapToGrid w:val="0"/>
        </w:rPr>
      </w:pPr>
      <w:r w:rsidRPr="00112909">
        <w:rPr>
          <w:snapToGrid w:val="0"/>
        </w:rPr>
        <w:t>SRSResource-List ::= SEQUENCE (SIZE (1..maxnoSRS-Resources)) OF SRSResource</w:t>
      </w:r>
    </w:p>
    <w:p w14:paraId="3536CEDE" w14:textId="77777777" w:rsidR="009D3E39" w:rsidRDefault="009D3E39" w:rsidP="009D3E39">
      <w:pPr>
        <w:pStyle w:val="PL"/>
        <w:rPr>
          <w:snapToGrid w:val="0"/>
        </w:rPr>
      </w:pPr>
    </w:p>
    <w:p w14:paraId="12AAE761" w14:textId="77777777" w:rsidR="009D3E39" w:rsidRPr="00112909" w:rsidRDefault="009D3E39" w:rsidP="009D3E39">
      <w:pPr>
        <w:pStyle w:val="PL"/>
        <w:rPr>
          <w:snapToGrid w:val="0"/>
        </w:rPr>
      </w:pPr>
      <w:r w:rsidRPr="00112909">
        <w:rPr>
          <w:snapToGrid w:val="0"/>
        </w:rPr>
        <w:t>SRSResourceSet::= SEQUENCE {</w:t>
      </w:r>
    </w:p>
    <w:p w14:paraId="417B27B7" w14:textId="77777777" w:rsidR="009D3E39" w:rsidRPr="00112909" w:rsidRDefault="009D3E39" w:rsidP="009D3E39">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2CAF6927" w14:textId="77777777" w:rsidR="009D3E39" w:rsidRPr="00112909" w:rsidRDefault="009D3E39" w:rsidP="009D3E3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6061D68E" w14:textId="77777777" w:rsidR="009D3E39" w:rsidRPr="00112909" w:rsidRDefault="009D3E39" w:rsidP="009D3E3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470FA2D" w14:textId="77777777" w:rsidR="009D3E39" w:rsidRPr="00112909" w:rsidRDefault="009D3E39" w:rsidP="009D3E3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1D3A5C1A" w14:textId="77777777" w:rsidR="009D3E39" w:rsidRPr="00112909" w:rsidRDefault="009D3E39" w:rsidP="009D3E39">
      <w:pPr>
        <w:pStyle w:val="PL"/>
        <w:rPr>
          <w:snapToGrid w:val="0"/>
        </w:rPr>
      </w:pPr>
      <w:r w:rsidRPr="00112909">
        <w:rPr>
          <w:snapToGrid w:val="0"/>
        </w:rPr>
        <w:t>}</w:t>
      </w:r>
    </w:p>
    <w:p w14:paraId="62EC1D6C" w14:textId="77777777" w:rsidR="009D3E39" w:rsidRPr="00112909" w:rsidRDefault="009D3E39" w:rsidP="009D3E39">
      <w:pPr>
        <w:pStyle w:val="PL"/>
        <w:rPr>
          <w:snapToGrid w:val="0"/>
        </w:rPr>
      </w:pPr>
    </w:p>
    <w:p w14:paraId="1731991F" w14:textId="77777777" w:rsidR="009D3E39" w:rsidRPr="00112909" w:rsidRDefault="009D3E39" w:rsidP="009D3E3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64CBE86A" w14:textId="77777777" w:rsidR="009D3E39" w:rsidRPr="00112909" w:rsidRDefault="009D3E39" w:rsidP="009D3E39">
      <w:pPr>
        <w:pStyle w:val="PL"/>
        <w:rPr>
          <w:snapToGrid w:val="0"/>
        </w:rPr>
      </w:pPr>
      <w:r w:rsidRPr="00112909">
        <w:rPr>
          <w:snapToGrid w:val="0"/>
        </w:rPr>
        <w:tab/>
        <w:t>...</w:t>
      </w:r>
    </w:p>
    <w:p w14:paraId="7DA02683" w14:textId="77777777" w:rsidR="009D3E39" w:rsidRDefault="009D3E39" w:rsidP="009D3E39">
      <w:pPr>
        <w:pStyle w:val="PL"/>
        <w:rPr>
          <w:snapToGrid w:val="0"/>
        </w:rPr>
      </w:pPr>
      <w:r w:rsidRPr="00112909">
        <w:rPr>
          <w:snapToGrid w:val="0"/>
        </w:rPr>
        <w:t>}</w:t>
      </w:r>
    </w:p>
    <w:p w14:paraId="03F26109" w14:textId="77777777" w:rsidR="009D3E39" w:rsidRDefault="009D3E39" w:rsidP="009D3E39">
      <w:pPr>
        <w:pStyle w:val="PL"/>
        <w:rPr>
          <w:snapToGrid w:val="0"/>
        </w:rPr>
      </w:pPr>
    </w:p>
    <w:p w14:paraId="04814A0D" w14:textId="77777777" w:rsidR="009D3E39" w:rsidRDefault="009D3E39" w:rsidP="009D3E39">
      <w:pPr>
        <w:pStyle w:val="PL"/>
        <w:rPr>
          <w:snapToGrid w:val="0"/>
        </w:rPr>
      </w:pPr>
      <w:r>
        <w:rPr>
          <w:snapToGrid w:val="0"/>
        </w:rPr>
        <w:t>SRSResourceSetID ::= INTEGER (0..15, ...)</w:t>
      </w:r>
    </w:p>
    <w:p w14:paraId="6F02758A" w14:textId="77777777" w:rsidR="009D3E39" w:rsidRDefault="009D3E39" w:rsidP="009D3E39">
      <w:pPr>
        <w:pStyle w:val="PL"/>
        <w:rPr>
          <w:snapToGrid w:val="0"/>
        </w:rPr>
      </w:pPr>
    </w:p>
    <w:p w14:paraId="4C641E67" w14:textId="77777777" w:rsidR="009D3E39" w:rsidRPr="00EA5FA7" w:rsidRDefault="009D3E39" w:rsidP="009D3E39">
      <w:pPr>
        <w:pStyle w:val="PL"/>
        <w:rPr>
          <w:snapToGrid w:val="0"/>
        </w:rPr>
      </w:pPr>
      <w:r>
        <w:rPr>
          <w:rFonts w:eastAsia="SimSun"/>
          <w:snapToGrid w:val="0"/>
        </w:rPr>
        <w:t xml:space="preserve">SRSResourceSetList </w:t>
      </w:r>
      <w:r w:rsidRPr="005C1E01">
        <w:rPr>
          <w:snapToGrid w:val="0"/>
        </w:rPr>
        <w:t xml:space="preserve">::= SEQUENCE (SIZE(1.. </w:t>
      </w:r>
      <w:r w:rsidRPr="00082C4D">
        <w:rPr>
          <w:snapToGrid w:val="0"/>
        </w:rPr>
        <w:t>maxnoSRS-ResourceSets</w:t>
      </w:r>
      <w:r w:rsidRPr="005C1E01">
        <w:rPr>
          <w:snapToGrid w:val="0"/>
        </w:rPr>
        <w:t xml:space="preserve">)) OF </w:t>
      </w:r>
      <w:r>
        <w:rPr>
          <w:rFonts w:eastAsia="SimSun"/>
          <w:snapToGrid w:val="0"/>
        </w:rPr>
        <w:t>SRSResourceSetItem</w:t>
      </w:r>
    </w:p>
    <w:p w14:paraId="37EF2538" w14:textId="77777777" w:rsidR="009D3E39" w:rsidRPr="00EA5FA7" w:rsidRDefault="009D3E39" w:rsidP="009D3E39">
      <w:pPr>
        <w:pStyle w:val="PL"/>
        <w:rPr>
          <w:snapToGrid w:val="0"/>
        </w:rPr>
      </w:pPr>
    </w:p>
    <w:p w14:paraId="6C7399FA" w14:textId="77777777" w:rsidR="009D3E39" w:rsidRPr="00EA5FA7" w:rsidRDefault="009D3E39" w:rsidP="009D3E39">
      <w:pPr>
        <w:pStyle w:val="PL"/>
        <w:rPr>
          <w:snapToGrid w:val="0"/>
        </w:rPr>
      </w:pPr>
      <w:r>
        <w:rPr>
          <w:rFonts w:eastAsia="SimSun"/>
          <w:snapToGrid w:val="0"/>
        </w:rPr>
        <w:t>SRSResourceSetItem</w:t>
      </w:r>
      <w:r w:rsidRPr="00EA5FA7">
        <w:rPr>
          <w:snapToGrid w:val="0"/>
        </w:rPr>
        <w:t xml:space="preserve"> ::= SEQUENCE {</w:t>
      </w:r>
    </w:p>
    <w:p w14:paraId="29E6F459" w14:textId="77777777" w:rsidR="009D3E39" w:rsidRDefault="009D3E39" w:rsidP="009D3E39">
      <w:pPr>
        <w:pStyle w:val="PL"/>
        <w:rPr>
          <w:snapToGrid w:val="0"/>
        </w:rPr>
      </w:pPr>
      <w:r>
        <w:rPr>
          <w:snapToGrid w:val="0"/>
        </w:rPr>
        <w:tab/>
        <w:t>numSRSresourcesperset</w:t>
      </w:r>
      <w:r>
        <w:rPr>
          <w:snapToGrid w:val="0"/>
        </w:rPr>
        <w:tab/>
      </w:r>
      <w:r>
        <w:rPr>
          <w:snapToGrid w:val="0"/>
        </w:rPr>
        <w:tab/>
        <w:t xml:space="preserve">INTEGER </w:t>
      </w:r>
      <w:r w:rsidRPr="00EA5FA7">
        <w:rPr>
          <w:snapToGrid w:val="0"/>
        </w:rPr>
        <w:t>(</w:t>
      </w:r>
      <w:r>
        <w:rPr>
          <w:snapToGrid w:val="0"/>
        </w:rPr>
        <w:t>1</w:t>
      </w:r>
      <w:r w:rsidRPr="00EA5FA7">
        <w:rPr>
          <w:snapToGrid w:val="0"/>
        </w:rPr>
        <w:t>..</w:t>
      </w:r>
      <w:r>
        <w:rPr>
          <w:snapToGrid w:val="0"/>
        </w:rPr>
        <w:t>16</w:t>
      </w:r>
      <w:r w:rsidRPr="00EA5FA7">
        <w:rPr>
          <w:snapToGrid w:val="0"/>
        </w:rPr>
        <w:t>, ...)</w:t>
      </w:r>
      <w:r>
        <w:rPr>
          <w:snapToGrid w:val="0"/>
        </w:rPr>
        <w:tab/>
        <w:t>OPTIONAL</w:t>
      </w:r>
      <w:r w:rsidRPr="00EA5FA7">
        <w:rPr>
          <w:snapToGrid w:val="0"/>
        </w:rPr>
        <w:t>,</w:t>
      </w:r>
    </w:p>
    <w:p w14:paraId="1C38BCCC" w14:textId="77777777" w:rsidR="009D3E39" w:rsidRDefault="009D3E39" w:rsidP="009D3E39">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47AF9601" w14:textId="77777777" w:rsidR="009D3E39" w:rsidRDefault="009D3E39" w:rsidP="009D3E39">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361A9189" w14:textId="77777777" w:rsidR="009D3E39" w:rsidRDefault="009D3E39" w:rsidP="009D3E39">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344E0133" w14:textId="77777777" w:rsidR="009D3E39" w:rsidRPr="00EA5FA7" w:rsidRDefault="009D3E39" w:rsidP="009D3E39">
      <w:pPr>
        <w:pStyle w:val="PL"/>
        <w:rPr>
          <w:snapToGrid w:val="0"/>
        </w:rPr>
      </w:pPr>
      <w:r w:rsidRPr="00EA5FA7">
        <w:rPr>
          <w:snapToGrid w:val="0"/>
        </w:rPr>
        <w:tab/>
        <w:t>iE-Extensions</w:t>
      </w:r>
      <w:r w:rsidRPr="00EA5FA7">
        <w:rPr>
          <w:snapToGrid w:val="0"/>
        </w:rPr>
        <w:tab/>
        <w:t xml:space="preserve">ProtocolExtensionContainer { { </w:t>
      </w:r>
      <w:r>
        <w:rPr>
          <w:rFonts w:eastAsia="SimSun"/>
          <w:snapToGrid w:val="0"/>
        </w:rPr>
        <w:t>SRSResourceSetItem</w:t>
      </w:r>
      <w:r w:rsidRPr="00EA5FA7">
        <w:rPr>
          <w:snapToGrid w:val="0"/>
        </w:rPr>
        <w:t>ExtIEs } }</w:t>
      </w:r>
      <w:r w:rsidRPr="00EA5FA7">
        <w:rPr>
          <w:snapToGrid w:val="0"/>
        </w:rPr>
        <w:tab/>
        <w:t>OPTIONAL</w:t>
      </w:r>
    </w:p>
    <w:p w14:paraId="2F90BF7F" w14:textId="77777777" w:rsidR="009D3E39" w:rsidRPr="00EA5FA7" w:rsidRDefault="009D3E39" w:rsidP="009D3E39">
      <w:pPr>
        <w:pStyle w:val="PL"/>
        <w:rPr>
          <w:snapToGrid w:val="0"/>
        </w:rPr>
      </w:pPr>
      <w:r w:rsidRPr="00EA5FA7">
        <w:rPr>
          <w:snapToGrid w:val="0"/>
        </w:rPr>
        <w:t>}</w:t>
      </w:r>
    </w:p>
    <w:p w14:paraId="5F0F26EE" w14:textId="77777777" w:rsidR="009D3E39" w:rsidRDefault="009D3E39" w:rsidP="009D3E39">
      <w:pPr>
        <w:pStyle w:val="PL"/>
        <w:rPr>
          <w:snapToGrid w:val="0"/>
        </w:rPr>
      </w:pPr>
    </w:p>
    <w:p w14:paraId="6355505A" w14:textId="77777777" w:rsidR="009D3E39" w:rsidRPr="00EA5FA7" w:rsidRDefault="009D3E39" w:rsidP="009D3E39">
      <w:pPr>
        <w:pStyle w:val="PL"/>
        <w:rPr>
          <w:snapToGrid w:val="0"/>
        </w:rPr>
      </w:pPr>
      <w:r>
        <w:rPr>
          <w:rFonts w:eastAsia="SimSun"/>
          <w:snapToGrid w:val="0"/>
        </w:rPr>
        <w:t>SRSResourceSetItem</w:t>
      </w:r>
      <w:r w:rsidRPr="00EA5FA7">
        <w:rPr>
          <w:snapToGrid w:val="0"/>
        </w:rPr>
        <w:t>ExtIEs</w:t>
      </w:r>
      <w:r w:rsidRPr="00EA5FA7">
        <w:rPr>
          <w:snapToGrid w:val="0"/>
        </w:rPr>
        <w:tab/>
        <w:t>F1AP-PROTOCOL-EXTENSION ::= {</w:t>
      </w:r>
    </w:p>
    <w:p w14:paraId="5AF86901" w14:textId="77777777" w:rsidR="009D3E39" w:rsidRPr="009B2A94" w:rsidRDefault="009D3E39" w:rsidP="009D3E39">
      <w:pPr>
        <w:pStyle w:val="PL"/>
        <w:rPr>
          <w:rFonts w:eastAsia="DengXian"/>
        </w:rPr>
      </w:pPr>
      <w:r w:rsidRPr="0030753D">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06E1432D" w14:textId="77777777" w:rsidR="009D3E39" w:rsidRPr="00EA5FA7" w:rsidRDefault="009D3E39" w:rsidP="009D3E39">
      <w:pPr>
        <w:pStyle w:val="PL"/>
        <w:rPr>
          <w:snapToGrid w:val="0"/>
        </w:rPr>
      </w:pPr>
      <w:r w:rsidRPr="00EA5FA7">
        <w:rPr>
          <w:snapToGrid w:val="0"/>
        </w:rPr>
        <w:tab/>
        <w:t>...</w:t>
      </w:r>
    </w:p>
    <w:p w14:paraId="0ADAD9D6" w14:textId="77777777" w:rsidR="009D3E39" w:rsidRDefault="009D3E39" w:rsidP="009D3E39">
      <w:pPr>
        <w:pStyle w:val="PL"/>
        <w:rPr>
          <w:snapToGrid w:val="0"/>
        </w:rPr>
      </w:pPr>
      <w:r w:rsidRPr="00EA5FA7">
        <w:rPr>
          <w:snapToGrid w:val="0"/>
        </w:rPr>
        <w:t>}</w:t>
      </w:r>
    </w:p>
    <w:p w14:paraId="08E39AF9" w14:textId="77777777" w:rsidR="009D3E39" w:rsidRDefault="009D3E39" w:rsidP="009D3E39">
      <w:pPr>
        <w:pStyle w:val="PL"/>
        <w:rPr>
          <w:snapToGrid w:val="0"/>
        </w:rPr>
      </w:pPr>
    </w:p>
    <w:p w14:paraId="1EBCE6BA" w14:textId="77777777" w:rsidR="009D3E39" w:rsidRPr="00112909" w:rsidRDefault="009D3E39" w:rsidP="009D3E39">
      <w:pPr>
        <w:pStyle w:val="PL"/>
        <w:rPr>
          <w:snapToGrid w:val="0"/>
        </w:rPr>
      </w:pPr>
      <w:r w:rsidRPr="00112909">
        <w:rPr>
          <w:snapToGrid w:val="0"/>
        </w:rPr>
        <w:t xml:space="preserve">SRSResourceSet-List ::= SEQUENCE (SIZE (1..maxnoSRS-ResourceSets)) OF SRSResourceSet </w:t>
      </w:r>
    </w:p>
    <w:p w14:paraId="4FEC1DC0" w14:textId="77777777" w:rsidR="009D3E39" w:rsidRDefault="009D3E39" w:rsidP="009D3E39">
      <w:pPr>
        <w:pStyle w:val="PL"/>
        <w:rPr>
          <w:snapToGrid w:val="0"/>
        </w:rPr>
      </w:pPr>
    </w:p>
    <w:p w14:paraId="303E20B9" w14:textId="77777777" w:rsidR="009D3E39" w:rsidRDefault="009D3E39" w:rsidP="009D3E39">
      <w:pPr>
        <w:pStyle w:val="PL"/>
        <w:rPr>
          <w:snapToGrid w:val="0"/>
        </w:rPr>
      </w:pPr>
      <w:r>
        <w:rPr>
          <w:snapToGrid w:val="0"/>
        </w:rPr>
        <w:t>SRSResourceTrigger ::= SEQUENCE {</w:t>
      </w:r>
    </w:p>
    <w:p w14:paraId="5A7A281B" w14:textId="77777777" w:rsidR="009D3E39" w:rsidRDefault="009D3E39" w:rsidP="009D3E39">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1B6177EA" w14:textId="77777777" w:rsidR="009D3E39" w:rsidRDefault="009D3E39" w:rsidP="009D3E39">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05421943" w14:textId="77777777" w:rsidR="009D3E39" w:rsidRDefault="009D3E39" w:rsidP="009D3E39">
      <w:pPr>
        <w:pStyle w:val="PL"/>
        <w:rPr>
          <w:snapToGrid w:val="0"/>
        </w:rPr>
      </w:pPr>
      <w:r>
        <w:rPr>
          <w:snapToGrid w:val="0"/>
        </w:rPr>
        <w:t>}</w:t>
      </w:r>
    </w:p>
    <w:p w14:paraId="53CFDD3B" w14:textId="77777777" w:rsidR="009D3E39" w:rsidRDefault="009D3E39" w:rsidP="009D3E39">
      <w:pPr>
        <w:pStyle w:val="PL"/>
        <w:rPr>
          <w:snapToGrid w:val="0"/>
        </w:rPr>
      </w:pPr>
    </w:p>
    <w:p w14:paraId="6866FB9F" w14:textId="77777777" w:rsidR="009D3E39" w:rsidRDefault="009D3E39" w:rsidP="009D3E39">
      <w:pPr>
        <w:pStyle w:val="PL"/>
        <w:rPr>
          <w:snapToGrid w:val="0"/>
        </w:rPr>
      </w:pPr>
      <w:r>
        <w:rPr>
          <w:snapToGrid w:val="0"/>
        </w:rPr>
        <w:t>SRSResourceTrigger-ExtIEs F1AP-PROTOCOL-EXTENSION ::= {</w:t>
      </w:r>
    </w:p>
    <w:p w14:paraId="51CFDEC6" w14:textId="77777777" w:rsidR="009D3E39" w:rsidRDefault="009D3E39" w:rsidP="009D3E39">
      <w:pPr>
        <w:pStyle w:val="PL"/>
        <w:rPr>
          <w:snapToGrid w:val="0"/>
        </w:rPr>
      </w:pPr>
      <w:r>
        <w:rPr>
          <w:snapToGrid w:val="0"/>
        </w:rPr>
        <w:tab/>
        <w:t>...</w:t>
      </w:r>
    </w:p>
    <w:p w14:paraId="2EA22DDE" w14:textId="77777777" w:rsidR="009D3E39" w:rsidRDefault="009D3E39" w:rsidP="009D3E39">
      <w:pPr>
        <w:pStyle w:val="PL"/>
        <w:rPr>
          <w:snapToGrid w:val="0"/>
        </w:rPr>
      </w:pPr>
      <w:r>
        <w:rPr>
          <w:snapToGrid w:val="0"/>
        </w:rPr>
        <w:t>}</w:t>
      </w:r>
    </w:p>
    <w:p w14:paraId="1EC6729F" w14:textId="77777777" w:rsidR="009D3E39" w:rsidRDefault="009D3E39" w:rsidP="009D3E39">
      <w:pPr>
        <w:pStyle w:val="PL"/>
        <w:rPr>
          <w:snapToGrid w:val="0"/>
        </w:rPr>
      </w:pPr>
    </w:p>
    <w:p w14:paraId="3E27F07D" w14:textId="77777777" w:rsidR="009D3E39" w:rsidRDefault="009D3E39" w:rsidP="009D3E39">
      <w:pPr>
        <w:pStyle w:val="PL"/>
        <w:rPr>
          <w:snapToGrid w:val="0"/>
        </w:rPr>
      </w:pPr>
    </w:p>
    <w:p w14:paraId="1D41C421" w14:textId="77777777" w:rsidR="009D3E39" w:rsidRPr="00281FD2" w:rsidRDefault="009D3E39" w:rsidP="009D3E39">
      <w:pPr>
        <w:pStyle w:val="PL"/>
        <w:rPr>
          <w:snapToGrid w:val="0"/>
        </w:rPr>
      </w:pPr>
      <w:r w:rsidRPr="00281FD2">
        <w:rPr>
          <w:snapToGrid w:val="0"/>
        </w:rPr>
        <w:t>SRSResourcetype ::= SEQUENCE {</w:t>
      </w:r>
    </w:p>
    <w:p w14:paraId="7F0DDBDC" w14:textId="77777777" w:rsidR="009D3E39" w:rsidRPr="00281FD2" w:rsidRDefault="009D3E39" w:rsidP="009D3E39">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51B877C3" w14:textId="77777777" w:rsidR="009D3E39" w:rsidRPr="004B6BE7" w:rsidRDefault="009D3E39" w:rsidP="009D3E39">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2CD762F6" w14:textId="77777777" w:rsidR="009D3E39" w:rsidRPr="00281FD2" w:rsidRDefault="009D3E39" w:rsidP="009D3E39">
      <w:pPr>
        <w:pStyle w:val="PL"/>
        <w:rPr>
          <w:snapToGrid w:val="0"/>
        </w:rPr>
      </w:pPr>
      <w:r w:rsidRPr="00B561D9">
        <w:rPr>
          <w:snapToGrid w:val="0"/>
        </w:rPr>
        <w:tab/>
      </w:r>
      <w:r w:rsidRPr="00281FD2">
        <w:rPr>
          <w:snapToGrid w:val="0"/>
        </w:rPr>
        <w:t>...</w:t>
      </w:r>
    </w:p>
    <w:p w14:paraId="5DFC3927" w14:textId="77777777" w:rsidR="009D3E39" w:rsidRPr="00281FD2" w:rsidRDefault="009D3E39" w:rsidP="009D3E39">
      <w:pPr>
        <w:pStyle w:val="PL"/>
        <w:rPr>
          <w:snapToGrid w:val="0"/>
        </w:rPr>
      </w:pPr>
      <w:r w:rsidRPr="00281FD2">
        <w:rPr>
          <w:snapToGrid w:val="0"/>
        </w:rPr>
        <w:t>}</w:t>
      </w:r>
    </w:p>
    <w:p w14:paraId="30297971" w14:textId="77777777" w:rsidR="009D3E39" w:rsidRPr="00281FD2" w:rsidRDefault="009D3E39" w:rsidP="009D3E39">
      <w:pPr>
        <w:pStyle w:val="PL"/>
        <w:rPr>
          <w:snapToGrid w:val="0"/>
        </w:rPr>
      </w:pPr>
    </w:p>
    <w:p w14:paraId="4224A996" w14:textId="77777777" w:rsidR="009D3E39" w:rsidRPr="00281FD2" w:rsidRDefault="009D3E39" w:rsidP="009D3E39">
      <w:pPr>
        <w:pStyle w:val="PL"/>
        <w:rPr>
          <w:snapToGrid w:val="0"/>
        </w:rPr>
      </w:pPr>
      <w:r w:rsidRPr="00281FD2">
        <w:rPr>
          <w:snapToGrid w:val="0"/>
        </w:rPr>
        <w:t>SRSResourcetype-ExtIEs F1AP-PROTOCOL-EXTENSION ::= {</w:t>
      </w:r>
    </w:p>
    <w:p w14:paraId="138AA88D" w14:textId="77777777" w:rsidR="009D3E39" w:rsidRDefault="009D3E39" w:rsidP="009D3E39">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SimSun"/>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SimSun"/>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4970E085" w14:textId="77777777" w:rsidR="009D3E39" w:rsidRPr="00281FD2" w:rsidRDefault="009D3E39" w:rsidP="009D3E39">
      <w:pPr>
        <w:pStyle w:val="PL"/>
        <w:rPr>
          <w:snapToGrid w:val="0"/>
        </w:rPr>
      </w:pPr>
      <w:r>
        <w:rPr>
          <w:snapToGrid w:val="0"/>
          <w:lang w:eastAsia="zh-CN"/>
        </w:rPr>
        <w:tab/>
      </w:r>
      <w:r w:rsidRPr="00281FD2">
        <w:rPr>
          <w:snapToGrid w:val="0"/>
        </w:rPr>
        <w:t>...</w:t>
      </w:r>
    </w:p>
    <w:p w14:paraId="0A622A1B" w14:textId="77777777" w:rsidR="009D3E39" w:rsidRPr="00281FD2" w:rsidRDefault="009D3E39" w:rsidP="009D3E39">
      <w:pPr>
        <w:pStyle w:val="PL"/>
        <w:rPr>
          <w:snapToGrid w:val="0"/>
        </w:rPr>
      </w:pPr>
      <w:r w:rsidRPr="00281FD2">
        <w:rPr>
          <w:snapToGrid w:val="0"/>
        </w:rPr>
        <w:t>}</w:t>
      </w:r>
    </w:p>
    <w:p w14:paraId="72F614D6" w14:textId="77777777" w:rsidR="009D3E39" w:rsidRPr="00281FD2" w:rsidRDefault="009D3E39" w:rsidP="009D3E39">
      <w:pPr>
        <w:pStyle w:val="PL"/>
        <w:rPr>
          <w:snapToGrid w:val="0"/>
        </w:rPr>
      </w:pPr>
    </w:p>
    <w:p w14:paraId="658A5D6F" w14:textId="77777777" w:rsidR="009D3E39" w:rsidRPr="00281FD2" w:rsidRDefault="009D3E39" w:rsidP="009D3E39">
      <w:pPr>
        <w:pStyle w:val="PL"/>
        <w:rPr>
          <w:snapToGrid w:val="0"/>
        </w:rPr>
      </w:pPr>
      <w:r w:rsidRPr="00281FD2">
        <w:rPr>
          <w:snapToGrid w:val="0"/>
        </w:rPr>
        <w:t>SRSResourceTypeChoice ::= CHOICE {</w:t>
      </w:r>
    </w:p>
    <w:p w14:paraId="082F69BB" w14:textId="77777777" w:rsidR="009D3E39" w:rsidRPr="00281FD2" w:rsidRDefault="009D3E39" w:rsidP="009D3E39">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1DF7EED2" w14:textId="77777777" w:rsidR="009D3E39" w:rsidRDefault="009D3E39" w:rsidP="009D3E39">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4B91B77E" w14:textId="77777777" w:rsidR="009D3E39" w:rsidRPr="00A55ED4" w:rsidRDefault="009D3E39" w:rsidP="009D3E39">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3039485F" w14:textId="77777777" w:rsidR="009D3E39" w:rsidRPr="00A55ED4" w:rsidRDefault="009D3E39" w:rsidP="009D3E39">
      <w:pPr>
        <w:pStyle w:val="PL"/>
        <w:rPr>
          <w:rFonts w:eastAsia="SimSun"/>
        </w:rPr>
      </w:pPr>
      <w:r w:rsidRPr="00A55ED4">
        <w:rPr>
          <w:rFonts w:eastAsia="SimSun"/>
        </w:rPr>
        <w:t>}</w:t>
      </w:r>
    </w:p>
    <w:p w14:paraId="209A380F" w14:textId="77777777" w:rsidR="009D3E39" w:rsidRPr="00A55ED4" w:rsidRDefault="009D3E39" w:rsidP="009D3E39">
      <w:pPr>
        <w:pStyle w:val="PL"/>
        <w:rPr>
          <w:rFonts w:eastAsia="SimSun"/>
        </w:rPr>
      </w:pPr>
    </w:p>
    <w:p w14:paraId="57655F3B" w14:textId="77777777" w:rsidR="009D3E39" w:rsidRPr="00A55ED4" w:rsidRDefault="009D3E39" w:rsidP="009D3E39">
      <w:pPr>
        <w:pStyle w:val="PL"/>
        <w:rPr>
          <w:rFonts w:eastAsia="SimSun"/>
        </w:rPr>
      </w:pPr>
      <w:r w:rsidRPr="00281FD2">
        <w:rPr>
          <w:snapToGrid w:val="0"/>
        </w:rPr>
        <w:t>SRSResourceTypeChoice</w:t>
      </w:r>
      <w:r w:rsidRPr="00A55ED4">
        <w:rPr>
          <w:rFonts w:eastAsia="SimSun"/>
        </w:rPr>
        <w:t>-ExtIEs F1AP-PROTOCOL-IES ::= {</w:t>
      </w:r>
    </w:p>
    <w:p w14:paraId="670334B8" w14:textId="77777777" w:rsidR="009D3E39" w:rsidRPr="00A55ED4" w:rsidRDefault="009D3E39" w:rsidP="009D3E39">
      <w:pPr>
        <w:pStyle w:val="PL"/>
        <w:rPr>
          <w:rFonts w:eastAsia="SimSun"/>
        </w:rPr>
      </w:pPr>
      <w:r w:rsidRPr="00A55ED4">
        <w:rPr>
          <w:rFonts w:eastAsia="SimSun"/>
        </w:rPr>
        <w:tab/>
        <w:t>...</w:t>
      </w:r>
    </w:p>
    <w:p w14:paraId="010A7254" w14:textId="77777777" w:rsidR="009D3E39" w:rsidRDefault="009D3E39" w:rsidP="009D3E39">
      <w:pPr>
        <w:pStyle w:val="PL"/>
        <w:rPr>
          <w:snapToGrid w:val="0"/>
        </w:rPr>
      </w:pPr>
      <w:r w:rsidRPr="00281FD2">
        <w:rPr>
          <w:snapToGrid w:val="0"/>
        </w:rPr>
        <w:t>}</w:t>
      </w:r>
    </w:p>
    <w:p w14:paraId="08D0C12F" w14:textId="77777777" w:rsidR="009D3E39" w:rsidRDefault="009D3E39" w:rsidP="009D3E39">
      <w:pPr>
        <w:pStyle w:val="PL"/>
        <w:rPr>
          <w:snapToGrid w:val="0"/>
        </w:rPr>
      </w:pPr>
    </w:p>
    <w:p w14:paraId="4B8FD22F" w14:textId="77777777" w:rsidR="009D3E39" w:rsidRPr="00813556" w:rsidRDefault="009D3E39" w:rsidP="009D3E39">
      <w:pPr>
        <w:pStyle w:val="PL"/>
        <w:rPr>
          <w:snapToGrid w:val="0"/>
        </w:rPr>
      </w:pPr>
      <w:r w:rsidRPr="00813556">
        <w:rPr>
          <w:snapToGrid w:val="0"/>
        </w:rPr>
        <w:t>SRSInfo ::= SEQUENCE {</w:t>
      </w:r>
    </w:p>
    <w:p w14:paraId="677F3D8F" w14:textId="77777777" w:rsidR="009D3E39" w:rsidRPr="00813556" w:rsidRDefault="009D3E39" w:rsidP="009D3E39">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17698F70" w14:textId="77777777" w:rsidR="009D3E39" w:rsidRPr="00813556" w:rsidRDefault="009D3E39" w:rsidP="009D3E39">
      <w:pPr>
        <w:pStyle w:val="PL"/>
        <w:rPr>
          <w:snapToGrid w:val="0"/>
        </w:rPr>
      </w:pPr>
      <w:r w:rsidRPr="00813556">
        <w:rPr>
          <w:snapToGrid w:val="0"/>
        </w:rPr>
        <w:tab/>
        <w:t>...</w:t>
      </w:r>
      <w:r w:rsidDel="00545C20">
        <w:rPr>
          <w:snapToGrid w:val="0"/>
        </w:rPr>
        <w:t xml:space="preserve"> </w:t>
      </w:r>
    </w:p>
    <w:p w14:paraId="47B07229" w14:textId="77777777" w:rsidR="009D3E39" w:rsidRDefault="009D3E39" w:rsidP="009D3E39">
      <w:pPr>
        <w:pStyle w:val="PL"/>
        <w:rPr>
          <w:snapToGrid w:val="0"/>
        </w:rPr>
      </w:pPr>
      <w:r w:rsidRPr="00813556">
        <w:rPr>
          <w:snapToGrid w:val="0"/>
        </w:rPr>
        <w:t>}</w:t>
      </w:r>
    </w:p>
    <w:p w14:paraId="57186AC1" w14:textId="77777777" w:rsidR="009D3E39" w:rsidRDefault="009D3E39" w:rsidP="009D3E39">
      <w:pPr>
        <w:pStyle w:val="PL"/>
        <w:rPr>
          <w:snapToGrid w:val="0"/>
        </w:rPr>
      </w:pPr>
    </w:p>
    <w:p w14:paraId="5EC4627A" w14:textId="77777777" w:rsidR="009D3E39" w:rsidRDefault="009D3E39" w:rsidP="009D3E39">
      <w:pPr>
        <w:pStyle w:val="PL"/>
        <w:rPr>
          <w:snapToGrid w:val="0"/>
        </w:rPr>
      </w:pPr>
      <w:r>
        <w:rPr>
          <w:snapToGrid w:val="0"/>
        </w:rPr>
        <w:t>SRS-Periodicity</w:t>
      </w:r>
      <w:r w:rsidRPr="005631AC">
        <w:rPr>
          <w:snapToGrid w:val="0"/>
        </w:rPr>
        <w:t xml:space="preserve"> </w:t>
      </w:r>
      <w:r>
        <w:rPr>
          <w:snapToGrid w:val="0"/>
        </w:rPr>
        <w:t xml:space="preserve">::= </w:t>
      </w:r>
      <w:r w:rsidRPr="00BB78CB">
        <w:rPr>
          <w:snapToGrid w:val="0"/>
        </w:rPr>
        <w:t>ENUMERATED{slot1, slot2, slot4, slot5, slot8, slot10, slot16, slot20, slot32, slot40, slot64, slot80, slot160, slot320, slot640, slot1280, slot2560, slot5120, slot10240, slot40960, slot81920, ..., slot128, slot256, slot512, slot20480}</w:t>
      </w:r>
    </w:p>
    <w:p w14:paraId="2F02BF88" w14:textId="77777777" w:rsidR="009D3E39" w:rsidRDefault="009D3E39" w:rsidP="009D3E39">
      <w:pPr>
        <w:pStyle w:val="PL"/>
        <w:rPr>
          <w:snapToGrid w:val="0"/>
        </w:rPr>
      </w:pPr>
    </w:p>
    <w:p w14:paraId="177A9CC0" w14:textId="77777777" w:rsidR="009D3E39" w:rsidRPr="00813556" w:rsidRDefault="009D3E39" w:rsidP="009D3E39">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55DC2B25" w14:textId="77777777" w:rsidR="009D3E39" w:rsidRDefault="009D3E39" w:rsidP="009D3E39">
      <w:pPr>
        <w:pStyle w:val="PL"/>
        <w:rPr>
          <w:snapToGrid w:val="0"/>
        </w:rPr>
      </w:pPr>
    </w:p>
    <w:p w14:paraId="7A700986" w14:textId="77777777" w:rsidR="009D3E39" w:rsidRPr="00813556" w:rsidRDefault="009D3E39" w:rsidP="009D3E39">
      <w:pPr>
        <w:pStyle w:val="PL"/>
        <w:rPr>
          <w:snapToGrid w:val="0"/>
        </w:rPr>
      </w:pPr>
      <w:r>
        <w:rPr>
          <w:snapToGrid w:val="0"/>
        </w:rPr>
        <w:t>SRSPosRRCInactiveValidityAreaConfig ::= OCTET STRING</w:t>
      </w:r>
    </w:p>
    <w:p w14:paraId="372A46C7" w14:textId="77777777" w:rsidR="009D3E39" w:rsidRPr="00813556" w:rsidRDefault="009D3E39" w:rsidP="009D3E39">
      <w:pPr>
        <w:pStyle w:val="PL"/>
        <w:rPr>
          <w:snapToGrid w:val="0"/>
        </w:rPr>
      </w:pPr>
    </w:p>
    <w:p w14:paraId="6BEA05C0" w14:textId="77777777" w:rsidR="009D3E39" w:rsidRDefault="009D3E39" w:rsidP="009D3E39">
      <w:pPr>
        <w:pStyle w:val="PL"/>
        <w:rPr>
          <w:snapToGrid w:val="0"/>
        </w:rPr>
      </w:pPr>
      <w:r>
        <w:rPr>
          <w:snapToGrid w:val="0"/>
        </w:rPr>
        <w:t>SRSPosRRCInactiveQueryIndication ::= ENUMERATED {true, ...}</w:t>
      </w:r>
    </w:p>
    <w:p w14:paraId="0BEB7F34" w14:textId="77777777" w:rsidR="009D3E39" w:rsidRDefault="009D3E39" w:rsidP="009D3E39">
      <w:pPr>
        <w:pStyle w:val="PL"/>
        <w:rPr>
          <w:snapToGrid w:val="0"/>
        </w:rPr>
      </w:pPr>
    </w:p>
    <w:p w14:paraId="647BA975" w14:textId="77777777" w:rsidR="009D3E39" w:rsidRPr="00813556" w:rsidRDefault="009D3E39" w:rsidP="009D3E39">
      <w:pPr>
        <w:pStyle w:val="PL"/>
        <w:rPr>
          <w:snapToGrid w:val="0"/>
        </w:rPr>
      </w:pPr>
      <w:r w:rsidRPr="00813556">
        <w:rPr>
          <w:snapToGrid w:val="0"/>
        </w:rPr>
        <w:t>PosSRSInfo ::= SEQUENCE {</w:t>
      </w:r>
    </w:p>
    <w:p w14:paraId="7720D6DA" w14:textId="77777777" w:rsidR="009D3E39" w:rsidRPr="00813556" w:rsidRDefault="009D3E39" w:rsidP="009D3E39">
      <w:pPr>
        <w:pStyle w:val="PL"/>
        <w:rPr>
          <w:snapToGrid w:val="0"/>
        </w:rPr>
      </w:pPr>
      <w:r w:rsidRPr="00813556">
        <w:rPr>
          <w:snapToGrid w:val="0"/>
        </w:rPr>
        <w:tab/>
        <w:t>posSRSResourceID</w:t>
      </w:r>
      <w:r w:rsidRPr="00813556">
        <w:rPr>
          <w:snapToGrid w:val="0"/>
        </w:rPr>
        <w:tab/>
      </w:r>
      <w:r w:rsidRPr="00813556">
        <w:rPr>
          <w:snapToGrid w:val="0"/>
        </w:rPr>
        <w:tab/>
        <w:t>SRSPosResourceID,</w:t>
      </w:r>
    </w:p>
    <w:p w14:paraId="41DF51DF" w14:textId="77777777" w:rsidR="009D3E39" w:rsidRPr="00813556" w:rsidRDefault="009D3E39" w:rsidP="009D3E39">
      <w:pPr>
        <w:pStyle w:val="PL"/>
        <w:rPr>
          <w:snapToGrid w:val="0"/>
        </w:rPr>
      </w:pPr>
      <w:r w:rsidRPr="00813556">
        <w:rPr>
          <w:snapToGrid w:val="0"/>
        </w:rPr>
        <w:tab/>
        <w:t>...</w:t>
      </w:r>
    </w:p>
    <w:p w14:paraId="2F54A869" w14:textId="77777777" w:rsidR="009D3E39" w:rsidRDefault="009D3E39" w:rsidP="009D3E39">
      <w:pPr>
        <w:pStyle w:val="PL"/>
        <w:rPr>
          <w:snapToGrid w:val="0"/>
        </w:rPr>
      </w:pPr>
      <w:r w:rsidRPr="00813556">
        <w:rPr>
          <w:snapToGrid w:val="0"/>
        </w:rPr>
        <w:t>}</w:t>
      </w:r>
    </w:p>
    <w:p w14:paraId="5DCD9A29" w14:textId="77777777" w:rsidR="009D3E39" w:rsidRPr="00813556" w:rsidRDefault="009D3E39" w:rsidP="009D3E39">
      <w:pPr>
        <w:pStyle w:val="PL"/>
        <w:rPr>
          <w:snapToGrid w:val="0"/>
        </w:rPr>
      </w:pPr>
    </w:p>
    <w:p w14:paraId="33A004D1" w14:textId="77777777" w:rsidR="009D3E39" w:rsidRDefault="009D3E39" w:rsidP="009D3E39">
      <w:pPr>
        <w:pStyle w:val="PL"/>
        <w:rPr>
          <w:snapToGrid w:val="0"/>
        </w:rPr>
      </w:pPr>
      <w:r>
        <w:t xml:space="preserve">SRSReservationType </w:t>
      </w:r>
      <w:r>
        <w:rPr>
          <w:snapToGrid w:val="0"/>
        </w:rPr>
        <w:t>::= ENUMERATED {reserve, release, ...}</w:t>
      </w:r>
    </w:p>
    <w:p w14:paraId="1CE58B50" w14:textId="77777777" w:rsidR="009D3E39" w:rsidRDefault="009D3E39" w:rsidP="009D3E39">
      <w:pPr>
        <w:pStyle w:val="PL"/>
        <w:rPr>
          <w:rFonts w:eastAsia="SimSun"/>
          <w:snapToGrid w:val="0"/>
          <w:lang w:val="en-US" w:eastAsia="zh-CN"/>
        </w:rPr>
      </w:pPr>
    </w:p>
    <w:p w14:paraId="2D1E372F" w14:textId="77777777" w:rsidR="009D3E39" w:rsidRDefault="009D3E39" w:rsidP="009D3E39">
      <w:pPr>
        <w:pStyle w:val="PL"/>
        <w:rPr>
          <w:snapToGrid w:val="0"/>
        </w:rPr>
      </w:pPr>
    </w:p>
    <w:p w14:paraId="7B37C59C" w14:textId="77777777" w:rsidR="009D3E39" w:rsidRDefault="009D3E39" w:rsidP="009D3E39">
      <w:pPr>
        <w:pStyle w:val="PL"/>
        <w:rPr>
          <w:snapToGrid w:val="0"/>
        </w:rPr>
      </w:pPr>
      <w:r>
        <w:rPr>
          <w:snapToGrid w:val="0"/>
        </w:rPr>
        <w:t>SSB ::= SEQUENCE {</w:t>
      </w:r>
    </w:p>
    <w:p w14:paraId="25A4F313" w14:textId="77777777" w:rsidR="009D3E39" w:rsidRDefault="009D3E39" w:rsidP="009D3E39">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440DEE0D" w14:textId="77777777" w:rsidR="009D3E39" w:rsidRPr="006B2844" w:rsidRDefault="009D3E39" w:rsidP="009D3E39">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657253DE" w14:textId="77777777" w:rsidR="009D3E39" w:rsidRPr="006B2844" w:rsidRDefault="009D3E39" w:rsidP="009D3E39">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6E08621C" w14:textId="77777777" w:rsidR="009D3E39" w:rsidRDefault="009D3E39" w:rsidP="009D3E39">
      <w:pPr>
        <w:pStyle w:val="PL"/>
        <w:rPr>
          <w:snapToGrid w:val="0"/>
        </w:rPr>
      </w:pPr>
      <w:r>
        <w:rPr>
          <w:snapToGrid w:val="0"/>
        </w:rPr>
        <w:t>}</w:t>
      </w:r>
    </w:p>
    <w:p w14:paraId="52A8ACAE" w14:textId="77777777" w:rsidR="009D3E39" w:rsidRDefault="009D3E39" w:rsidP="009D3E39">
      <w:pPr>
        <w:pStyle w:val="PL"/>
        <w:rPr>
          <w:snapToGrid w:val="0"/>
        </w:rPr>
      </w:pPr>
    </w:p>
    <w:p w14:paraId="2BF56741" w14:textId="77777777" w:rsidR="009D3E39" w:rsidRPr="006A6F20" w:rsidRDefault="009D3E39" w:rsidP="009D3E39">
      <w:pPr>
        <w:pStyle w:val="PL"/>
        <w:rPr>
          <w:snapToGrid w:val="0"/>
        </w:rPr>
      </w:pPr>
    </w:p>
    <w:p w14:paraId="0086EC81" w14:textId="77777777" w:rsidR="009D3E39" w:rsidRPr="006A6F20" w:rsidRDefault="009D3E39" w:rsidP="009D3E39">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532BB3B4" w14:textId="77777777" w:rsidR="009D3E39" w:rsidRPr="006A6F20" w:rsidRDefault="009D3E39" w:rsidP="009D3E39">
      <w:pPr>
        <w:pStyle w:val="PL"/>
        <w:rPr>
          <w:snapToGrid w:val="0"/>
        </w:rPr>
      </w:pPr>
    </w:p>
    <w:p w14:paraId="4E99EBFD" w14:textId="77777777" w:rsidR="009D3E39" w:rsidRPr="006A6F20" w:rsidRDefault="009D3E39" w:rsidP="009D3E39">
      <w:pPr>
        <w:pStyle w:val="PL"/>
        <w:rPr>
          <w:snapToGrid w:val="0"/>
        </w:rPr>
      </w:pPr>
      <w:r w:rsidRPr="006A6F20">
        <w:rPr>
          <w:snapToGrid w:val="0"/>
        </w:rPr>
        <w:t>SSBCoverageModification-Item::= SEQUENCE {</w:t>
      </w:r>
    </w:p>
    <w:p w14:paraId="01FF27EC" w14:textId="77777777" w:rsidR="009D3E39" w:rsidRPr="006A6F20" w:rsidRDefault="009D3E39" w:rsidP="009D3E39">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34AB4880" w14:textId="77777777" w:rsidR="009D3E39" w:rsidRPr="006A6F20" w:rsidRDefault="009D3E39" w:rsidP="009D3E39">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2A092015" w14:textId="77777777" w:rsidR="009D3E39" w:rsidRPr="006A6F20" w:rsidRDefault="009D3E39" w:rsidP="009D3E39">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3B209E58" w14:textId="77777777" w:rsidR="009D3E39" w:rsidRPr="006A6F20" w:rsidRDefault="009D3E39" w:rsidP="009D3E39">
      <w:pPr>
        <w:pStyle w:val="PL"/>
        <w:rPr>
          <w:snapToGrid w:val="0"/>
        </w:rPr>
      </w:pPr>
      <w:r w:rsidRPr="006A6F20">
        <w:rPr>
          <w:snapToGrid w:val="0"/>
        </w:rPr>
        <w:t>...</w:t>
      </w:r>
    </w:p>
    <w:p w14:paraId="6D677234" w14:textId="77777777" w:rsidR="009D3E39" w:rsidRPr="006A6F20" w:rsidRDefault="009D3E39" w:rsidP="009D3E39">
      <w:pPr>
        <w:pStyle w:val="PL"/>
        <w:rPr>
          <w:snapToGrid w:val="0"/>
        </w:rPr>
      </w:pPr>
      <w:r w:rsidRPr="006A6F20">
        <w:rPr>
          <w:snapToGrid w:val="0"/>
        </w:rPr>
        <w:t>}</w:t>
      </w:r>
    </w:p>
    <w:p w14:paraId="349525BC" w14:textId="77777777" w:rsidR="009D3E39" w:rsidRPr="006A6F20" w:rsidRDefault="009D3E39" w:rsidP="009D3E39">
      <w:pPr>
        <w:pStyle w:val="PL"/>
        <w:rPr>
          <w:snapToGrid w:val="0"/>
        </w:rPr>
      </w:pPr>
    </w:p>
    <w:p w14:paraId="58D5660D" w14:textId="77777777" w:rsidR="009D3E39" w:rsidRPr="006A6F20" w:rsidRDefault="009D3E39" w:rsidP="009D3E39">
      <w:pPr>
        <w:pStyle w:val="PL"/>
        <w:rPr>
          <w:snapToGrid w:val="0"/>
        </w:rPr>
      </w:pPr>
      <w:r w:rsidRPr="006A6F20">
        <w:rPr>
          <w:snapToGrid w:val="0"/>
        </w:rPr>
        <w:t>SSBCoverageModification-Item-ExtIEs F1AP-PROTOCOL-EXTENSION ::= {</w:t>
      </w:r>
    </w:p>
    <w:p w14:paraId="0DB8E8E0" w14:textId="77777777" w:rsidR="009D3E39" w:rsidRPr="006A6F20" w:rsidRDefault="009D3E39" w:rsidP="009D3E39">
      <w:pPr>
        <w:pStyle w:val="PL"/>
        <w:rPr>
          <w:snapToGrid w:val="0"/>
        </w:rPr>
      </w:pPr>
      <w:r w:rsidRPr="006A6F20">
        <w:rPr>
          <w:snapToGrid w:val="0"/>
        </w:rPr>
        <w:tab/>
        <w:t>...</w:t>
      </w:r>
    </w:p>
    <w:p w14:paraId="09CA9F49" w14:textId="77777777" w:rsidR="009D3E39" w:rsidRPr="006A6F20" w:rsidRDefault="009D3E39" w:rsidP="009D3E39">
      <w:pPr>
        <w:pStyle w:val="PL"/>
        <w:rPr>
          <w:snapToGrid w:val="0"/>
        </w:rPr>
      </w:pPr>
      <w:r w:rsidRPr="006A6F20">
        <w:rPr>
          <w:snapToGrid w:val="0"/>
        </w:rPr>
        <w:t>}</w:t>
      </w:r>
    </w:p>
    <w:p w14:paraId="3D4D790E" w14:textId="77777777" w:rsidR="009D3E39" w:rsidRPr="006A6F20" w:rsidRDefault="009D3E39" w:rsidP="009D3E39">
      <w:pPr>
        <w:pStyle w:val="PL"/>
        <w:rPr>
          <w:snapToGrid w:val="0"/>
        </w:rPr>
      </w:pPr>
    </w:p>
    <w:p w14:paraId="6029D724" w14:textId="77777777" w:rsidR="009D3E39" w:rsidRPr="006A6F20" w:rsidRDefault="009D3E39" w:rsidP="009D3E39">
      <w:pPr>
        <w:pStyle w:val="PL"/>
        <w:rPr>
          <w:snapToGrid w:val="0"/>
        </w:rPr>
      </w:pPr>
    </w:p>
    <w:p w14:paraId="402F5DBD" w14:textId="77777777" w:rsidR="009D3E39" w:rsidRPr="006A6F20" w:rsidRDefault="009D3E39" w:rsidP="009D3E39">
      <w:pPr>
        <w:pStyle w:val="PL"/>
        <w:rPr>
          <w:snapToGrid w:val="0"/>
        </w:rPr>
      </w:pPr>
      <w:r w:rsidRPr="006A6F20">
        <w:rPr>
          <w:snapToGrid w:val="0"/>
        </w:rPr>
        <w:t>SSBCoverageState ::= INTEGER (0..15, ...)</w:t>
      </w:r>
    </w:p>
    <w:p w14:paraId="742BF772" w14:textId="77777777" w:rsidR="009D3E39" w:rsidRPr="006A6F20" w:rsidRDefault="009D3E39" w:rsidP="009D3E39">
      <w:pPr>
        <w:pStyle w:val="PL"/>
        <w:rPr>
          <w:snapToGrid w:val="0"/>
        </w:rPr>
      </w:pPr>
    </w:p>
    <w:p w14:paraId="55C0BDCF" w14:textId="77777777" w:rsidR="009D3E39" w:rsidRDefault="009D3E39" w:rsidP="009D3E39">
      <w:pPr>
        <w:pStyle w:val="PL"/>
        <w:rPr>
          <w:snapToGrid w:val="0"/>
        </w:rPr>
      </w:pPr>
    </w:p>
    <w:p w14:paraId="5E3E8F88" w14:textId="77777777" w:rsidR="009D3E39" w:rsidRDefault="009D3E39" w:rsidP="009D3E39">
      <w:pPr>
        <w:pStyle w:val="PL"/>
        <w:rPr>
          <w:snapToGrid w:val="0"/>
        </w:rPr>
      </w:pPr>
      <w:r>
        <w:rPr>
          <w:snapToGrid w:val="0"/>
        </w:rPr>
        <w:t>SSB-ExtIEs F1AP-PROTOCOL-EXTENSION ::= {</w:t>
      </w:r>
    </w:p>
    <w:p w14:paraId="21152C60" w14:textId="77777777" w:rsidR="009D3E39" w:rsidRDefault="009D3E39" w:rsidP="009D3E39">
      <w:pPr>
        <w:pStyle w:val="PL"/>
        <w:rPr>
          <w:snapToGrid w:val="0"/>
        </w:rPr>
      </w:pPr>
      <w:r>
        <w:rPr>
          <w:snapToGrid w:val="0"/>
        </w:rPr>
        <w:tab/>
        <w:t>...</w:t>
      </w:r>
    </w:p>
    <w:p w14:paraId="44541BCB" w14:textId="77777777" w:rsidR="009D3E39" w:rsidRDefault="009D3E39" w:rsidP="009D3E39">
      <w:pPr>
        <w:pStyle w:val="PL"/>
        <w:rPr>
          <w:snapToGrid w:val="0"/>
        </w:rPr>
      </w:pPr>
      <w:r>
        <w:rPr>
          <w:snapToGrid w:val="0"/>
        </w:rPr>
        <w:t>}</w:t>
      </w:r>
    </w:p>
    <w:p w14:paraId="69BB0812" w14:textId="77777777" w:rsidR="009D3E39" w:rsidRDefault="009D3E39" w:rsidP="009D3E39">
      <w:pPr>
        <w:pStyle w:val="PL"/>
        <w:rPr>
          <w:snapToGrid w:val="0"/>
        </w:rPr>
      </w:pPr>
    </w:p>
    <w:p w14:paraId="473185C3" w14:textId="77777777" w:rsidR="009D3E39" w:rsidRDefault="009D3E39" w:rsidP="009D3E39">
      <w:pPr>
        <w:pStyle w:val="PL"/>
        <w:rPr>
          <w:rFonts w:eastAsia="SimSun"/>
        </w:rPr>
      </w:pPr>
      <w:r w:rsidRPr="00A55ED4">
        <w:rPr>
          <w:rFonts w:eastAsia="SimSun"/>
        </w:rPr>
        <w:t>SSB-freqInfo ::= INTEGER (0..maxNRARFCN)</w:t>
      </w:r>
      <w:r w:rsidRPr="00170567">
        <w:rPr>
          <w:rFonts w:eastAsia="SimSun"/>
        </w:rPr>
        <w:t xml:space="preserve"> </w:t>
      </w:r>
    </w:p>
    <w:p w14:paraId="51E560E8" w14:textId="77777777" w:rsidR="009D3E39" w:rsidRDefault="009D3E39" w:rsidP="009D3E39">
      <w:pPr>
        <w:pStyle w:val="PL"/>
        <w:rPr>
          <w:rFonts w:eastAsia="SimSun"/>
        </w:rPr>
      </w:pPr>
    </w:p>
    <w:p w14:paraId="67C380AA" w14:textId="77777777" w:rsidR="009D3E39" w:rsidRDefault="009D3E39" w:rsidP="009D3E39">
      <w:pPr>
        <w:pStyle w:val="PL"/>
        <w:rPr>
          <w:rFonts w:eastAsia="SimSun"/>
        </w:rPr>
      </w:pPr>
      <w:r w:rsidRPr="005F6416">
        <w:rPr>
          <w:rFonts w:eastAsia="SimSun"/>
        </w:rPr>
        <w:t>SSB-Index ::= INTEGER(0..63)</w:t>
      </w:r>
    </w:p>
    <w:p w14:paraId="522BF889" w14:textId="77777777" w:rsidR="009D3E39" w:rsidRDefault="009D3E39" w:rsidP="009D3E39">
      <w:pPr>
        <w:pStyle w:val="PL"/>
        <w:rPr>
          <w:rFonts w:eastAsia="SimSun"/>
        </w:rPr>
      </w:pPr>
    </w:p>
    <w:p w14:paraId="7BEA867E" w14:textId="77777777" w:rsidR="009D3E39" w:rsidRPr="00A55ED4" w:rsidRDefault="009D3E39" w:rsidP="009D3E39">
      <w:pPr>
        <w:pStyle w:val="PL"/>
        <w:rPr>
          <w:rFonts w:eastAsia="SimSun"/>
        </w:rPr>
      </w:pPr>
      <w:r w:rsidRPr="00A55ED4">
        <w:rPr>
          <w:rFonts w:eastAsia="SimSun"/>
        </w:rPr>
        <w:t>SSB-subcarrierSpacing ::=  ENUMERATED {kHz15, kHz30, kHz120, kHz240, spare3, spare2, spare1, ...}</w:t>
      </w:r>
    </w:p>
    <w:p w14:paraId="6F369119" w14:textId="77777777" w:rsidR="009D3E39" w:rsidRPr="00A55ED4" w:rsidRDefault="009D3E39" w:rsidP="009D3E39">
      <w:pPr>
        <w:pStyle w:val="PL"/>
        <w:rPr>
          <w:rFonts w:eastAsia="SimSun"/>
        </w:rPr>
      </w:pPr>
    </w:p>
    <w:p w14:paraId="1B6959B4" w14:textId="77777777" w:rsidR="009D3E39" w:rsidRPr="00A55ED4" w:rsidRDefault="009D3E39" w:rsidP="009D3E39">
      <w:pPr>
        <w:pStyle w:val="PL"/>
        <w:rPr>
          <w:rFonts w:eastAsia="SimSun"/>
        </w:rPr>
      </w:pPr>
      <w:r w:rsidRPr="00A55ED4">
        <w:rPr>
          <w:rFonts w:eastAsia="SimSun"/>
        </w:rPr>
        <w:t>SSB-transmissionPeriodicity</w:t>
      </w:r>
      <w:r w:rsidRPr="00A55ED4">
        <w:rPr>
          <w:rFonts w:eastAsia="SimSun"/>
        </w:rPr>
        <w:tab/>
        <w:t>::= ENUMERATED {sf10, sf20, sf40, sf80, sf160, sf320, sf640, ...</w:t>
      </w:r>
      <w:r>
        <w:rPr>
          <w:rFonts w:eastAsia="SimSun"/>
        </w:rPr>
        <w:t>, sf5</w:t>
      </w:r>
      <w:r w:rsidRPr="00A55ED4">
        <w:rPr>
          <w:rFonts w:eastAsia="SimSun"/>
        </w:rPr>
        <w:t>}</w:t>
      </w:r>
    </w:p>
    <w:p w14:paraId="33A31E57" w14:textId="77777777" w:rsidR="009D3E39" w:rsidRPr="00A55ED4" w:rsidRDefault="009D3E39" w:rsidP="009D3E39">
      <w:pPr>
        <w:pStyle w:val="PL"/>
        <w:rPr>
          <w:rFonts w:eastAsia="SimSun"/>
        </w:rPr>
      </w:pPr>
    </w:p>
    <w:p w14:paraId="13CFC22E" w14:textId="77777777" w:rsidR="009D3E39" w:rsidRPr="00A55ED4" w:rsidRDefault="009D3E39" w:rsidP="009D3E39">
      <w:pPr>
        <w:pStyle w:val="PL"/>
        <w:rPr>
          <w:rFonts w:eastAsia="SimSun"/>
        </w:rPr>
      </w:pPr>
      <w:r w:rsidRPr="00A55ED4">
        <w:rPr>
          <w:rFonts w:eastAsia="SimSun"/>
        </w:rPr>
        <w:t>SSB-transmissionTimingOffset ::= INTEGER (0..127, ...)</w:t>
      </w:r>
    </w:p>
    <w:p w14:paraId="245918A2" w14:textId="77777777" w:rsidR="009D3E39" w:rsidRPr="00A55ED4" w:rsidRDefault="009D3E39" w:rsidP="009D3E39">
      <w:pPr>
        <w:pStyle w:val="PL"/>
        <w:rPr>
          <w:rFonts w:eastAsia="SimSun"/>
        </w:rPr>
      </w:pPr>
    </w:p>
    <w:p w14:paraId="0912C1FE" w14:textId="77777777" w:rsidR="009D3E39" w:rsidRPr="00A55ED4" w:rsidRDefault="009D3E39" w:rsidP="009D3E39">
      <w:pPr>
        <w:pStyle w:val="PL"/>
        <w:rPr>
          <w:rFonts w:eastAsia="SimSun"/>
        </w:rPr>
      </w:pPr>
      <w:r w:rsidRPr="00A55ED4">
        <w:rPr>
          <w:rFonts w:eastAsia="SimSun"/>
        </w:rPr>
        <w:t>SSB-transmissionBitmap ::= CHOICE {</w:t>
      </w:r>
    </w:p>
    <w:p w14:paraId="2FA8D729" w14:textId="77777777" w:rsidR="009D3E39" w:rsidRPr="00A55ED4" w:rsidRDefault="009D3E39" w:rsidP="009D3E39">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7B5307F9" w14:textId="77777777" w:rsidR="009D3E39" w:rsidRPr="00A55ED4" w:rsidRDefault="009D3E39" w:rsidP="009D3E39">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3B65D19F" w14:textId="77777777" w:rsidR="009D3E39" w:rsidRPr="00A55ED4" w:rsidRDefault="009D3E39" w:rsidP="009D3E39">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4C278578" w14:textId="77777777" w:rsidR="009D3E39" w:rsidRPr="00A55ED4" w:rsidRDefault="009D3E39" w:rsidP="009D3E39">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23383C17" w14:textId="77777777" w:rsidR="009D3E39" w:rsidRPr="00A55ED4" w:rsidRDefault="009D3E39" w:rsidP="009D3E39">
      <w:pPr>
        <w:pStyle w:val="PL"/>
        <w:rPr>
          <w:rFonts w:eastAsia="SimSun"/>
        </w:rPr>
      </w:pPr>
      <w:r w:rsidRPr="00A55ED4">
        <w:rPr>
          <w:rFonts w:eastAsia="SimSun"/>
        </w:rPr>
        <w:t>}</w:t>
      </w:r>
    </w:p>
    <w:p w14:paraId="3F65FC9F" w14:textId="77777777" w:rsidR="009D3E39" w:rsidRPr="00A55ED4" w:rsidRDefault="009D3E39" w:rsidP="009D3E39">
      <w:pPr>
        <w:pStyle w:val="PL"/>
        <w:rPr>
          <w:rFonts w:eastAsia="SimSun"/>
        </w:rPr>
      </w:pPr>
    </w:p>
    <w:p w14:paraId="4699376E" w14:textId="77777777" w:rsidR="009D3E39" w:rsidRPr="00A55ED4" w:rsidRDefault="009D3E39" w:rsidP="009D3E39">
      <w:pPr>
        <w:pStyle w:val="PL"/>
        <w:rPr>
          <w:rFonts w:eastAsia="SimSun"/>
        </w:rPr>
      </w:pPr>
      <w:r w:rsidRPr="00A55ED4">
        <w:rPr>
          <w:rFonts w:eastAsia="SimSun"/>
        </w:rPr>
        <w:t>SSB-transmisisonBitmap-ExtIEs F1AP-PROTOCOL-IES ::= {</w:t>
      </w:r>
    </w:p>
    <w:p w14:paraId="7EF03E5D" w14:textId="77777777" w:rsidR="009D3E39" w:rsidRPr="00A55ED4" w:rsidRDefault="009D3E39" w:rsidP="009D3E39">
      <w:pPr>
        <w:pStyle w:val="PL"/>
        <w:rPr>
          <w:rFonts w:eastAsia="SimSun"/>
        </w:rPr>
      </w:pPr>
      <w:r w:rsidRPr="00A55ED4">
        <w:rPr>
          <w:rFonts w:eastAsia="SimSun"/>
        </w:rPr>
        <w:tab/>
        <w:t>...</w:t>
      </w:r>
    </w:p>
    <w:p w14:paraId="619579F5" w14:textId="77777777" w:rsidR="009D3E39" w:rsidRDefault="009D3E39" w:rsidP="009D3E39">
      <w:pPr>
        <w:pStyle w:val="PL"/>
        <w:rPr>
          <w:rFonts w:eastAsia="SimSun"/>
        </w:rPr>
      </w:pPr>
      <w:r w:rsidRPr="00A55ED4">
        <w:rPr>
          <w:rFonts w:eastAsia="SimSun"/>
        </w:rPr>
        <w:t>}</w:t>
      </w:r>
    </w:p>
    <w:p w14:paraId="3E7495BA" w14:textId="77777777" w:rsidR="009D3E39" w:rsidRDefault="009D3E39" w:rsidP="009D3E39">
      <w:pPr>
        <w:pStyle w:val="PL"/>
        <w:rPr>
          <w:rFonts w:eastAsia="SimSun"/>
        </w:rPr>
      </w:pPr>
    </w:p>
    <w:p w14:paraId="19A0E5BA" w14:textId="77777777" w:rsidR="009D3E39" w:rsidRPr="00A069E8" w:rsidRDefault="009D3E39" w:rsidP="009D3E39">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4C99CC4A" w14:textId="77777777" w:rsidR="009D3E39" w:rsidRPr="00A069E8" w:rsidRDefault="009D3E39" w:rsidP="009D3E39">
      <w:pPr>
        <w:pStyle w:val="PL"/>
        <w:rPr>
          <w:rFonts w:eastAsia="SimSun"/>
        </w:rPr>
      </w:pPr>
    </w:p>
    <w:p w14:paraId="433F03CE" w14:textId="77777777" w:rsidR="009D3E39" w:rsidRPr="00A069E8" w:rsidRDefault="009D3E39" w:rsidP="009D3E39">
      <w:pPr>
        <w:pStyle w:val="PL"/>
        <w:rPr>
          <w:rFonts w:eastAsia="SimSun"/>
        </w:rPr>
      </w:pPr>
      <w:r w:rsidRPr="00A069E8">
        <w:rPr>
          <w:rFonts w:eastAsia="SimSun"/>
        </w:rPr>
        <w:t>SSBAreaCapacityValueItem ::= SEQUENCE {</w:t>
      </w:r>
    </w:p>
    <w:p w14:paraId="6381D644" w14:textId="77777777" w:rsidR="009D3E39" w:rsidRPr="00A069E8" w:rsidRDefault="009D3E39" w:rsidP="009D3E3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705E625" w14:textId="77777777" w:rsidR="009D3E39" w:rsidRPr="00A069E8" w:rsidRDefault="009D3E39" w:rsidP="009D3E39">
      <w:pPr>
        <w:pStyle w:val="PL"/>
        <w:rPr>
          <w:rFonts w:eastAsia="SimSun"/>
        </w:rPr>
      </w:pPr>
      <w:r w:rsidRPr="00A069E8">
        <w:rPr>
          <w:rFonts w:eastAsia="SimSun"/>
        </w:rPr>
        <w:tab/>
        <w:t>sSBAreaCapacityValue</w:t>
      </w:r>
      <w:r w:rsidRPr="00A069E8">
        <w:rPr>
          <w:rFonts w:eastAsia="SimSun"/>
        </w:rPr>
        <w:tab/>
        <w:t>INTEGER (0..100),</w:t>
      </w:r>
    </w:p>
    <w:p w14:paraId="085ABB17" w14:textId="77777777" w:rsidR="009D3E39" w:rsidRPr="00A069E8" w:rsidRDefault="009D3E39" w:rsidP="009D3E39">
      <w:pPr>
        <w:pStyle w:val="PL"/>
        <w:rPr>
          <w:rFonts w:eastAsia="SimSun"/>
        </w:rPr>
      </w:pPr>
      <w:r w:rsidRPr="00A069E8">
        <w:rPr>
          <w:rFonts w:eastAsia="SimSun"/>
        </w:rPr>
        <w:tab/>
        <w:t>iE-Extensions</w:t>
      </w:r>
      <w:r w:rsidRPr="00A069E8">
        <w:rPr>
          <w:rFonts w:eastAsia="SimSun"/>
        </w:rPr>
        <w:tab/>
      </w:r>
      <w:r>
        <w:rPr>
          <w:rFonts w:eastAsia="SimSun"/>
        </w:rPr>
        <w:tab/>
      </w:r>
      <w:r>
        <w:rPr>
          <w:rFonts w:eastAsia="SimSun"/>
        </w:rPr>
        <w:tab/>
      </w:r>
      <w:r w:rsidRPr="00A069E8">
        <w:rPr>
          <w:rFonts w:eastAsia="SimSun"/>
        </w:rPr>
        <w:t>ProtocolExtensionContainer { { SSBAreaCapacityValueItem-ExtIEs} } OPTIONAL</w:t>
      </w:r>
    </w:p>
    <w:p w14:paraId="1BC803D3" w14:textId="77777777" w:rsidR="009D3E39" w:rsidRPr="00A069E8" w:rsidRDefault="009D3E39" w:rsidP="009D3E39">
      <w:pPr>
        <w:pStyle w:val="PL"/>
        <w:rPr>
          <w:rFonts w:eastAsia="SimSun"/>
        </w:rPr>
      </w:pPr>
      <w:r w:rsidRPr="00A069E8">
        <w:rPr>
          <w:rFonts w:eastAsia="SimSun"/>
        </w:rPr>
        <w:t>}</w:t>
      </w:r>
    </w:p>
    <w:p w14:paraId="63477E68" w14:textId="77777777" w:rsidR="009D3E39" w:rsidRPr="00A069E8" w:rsidRDefault="009D3E39" w:rsidP="009D3E39">
      <w:pPr>
        <w:pStyle w:val="PL"/>
        <w:rPr>
          <w:rFonts w:eastAsia="SimSun"/>
        </w:rPr>
      </w:pPr>
    </w:p>
    <w:p w14:paraId="48C943EE" w14:textId="77777777" w:rsidR="009D3E39" w:rsidRPr="00A069E8" w:rsidRDefault="009D3E39" w:rsidP="009D3E39">
      <w:pPr>
        <w:pStyle w:val="PL"/>
        <w:rPr>
          <w:rFonts w:eastAsia="SimSun"/>
        </w:rPr>
      </w:pPr>
      <w:r w:rsidRPr="00A069E8">
        <w:rPr>
          <w:rFonts w:eastAsia="SimSun"/>
        </w:rPr>
        <w:t xml:space="preserve">SSBAreaCapacityValueItem-ExtIEs </w:t>
      </w:r>
      <w:r w:rsidRPr="00A069E8">
        <w:rPr>
          <w:rFonts w:eastAsia="SimSun"/>
        </w:rPr>
        <w:tab/>
        <w:t>F1AP-PROTOCOL-EXTENSION ::= {</w:t>
      </w:r>
    </w:p>
    <w:p w14:paraId="6C3FEDBB" w14:textId="77777777" w:rsidR="009D3E39" w:rsidRPr="00A069E8" w:rsidRDefault="009D3E39" w:rsidP="009D3E39">
      <w:pPr>
        <w:pStyle w:val="PL"/>
        <w:rPr>
          <w:rFonts w:eastAsia="SimSun"/>
        </w:rPr>
      </w:pPr>
      <w:r w:rsidRPr="00A069E8">
        <w:rPr>
          <w:rFonts w:eastAsia="SimSun"/>
        </w:rPr>
        <w:tab/>
        <w:t>...</w:t>
      </w:r>
    </w:p>
    <w:p w14:paraId="6B900AD4" w14:textId="77777777" w:rsidR="009D3E39" w:rsidRPr="00A069E8" w:rsidRDefault="009D3E39" w:rsidP="009D3E39">
      <w:pPr>
        <w:pStyle w:val="PL"/>
        <w:rPr>
          <w:rFonts w:eastAsia="SimSun"/>
        </w:rPr>
      </w:pPr>
      <w:r w:rsidRPr="00A069E8">
        <w:rPr>
          <w:rFonts w:eastAsia="SimSun"/>
        </w:rPr>
        <w:t>}</w:t>
      </w:r>
    </w:p>
    <w:p w14:paraId="0FFC5670" w14:textId="77777777" w:rsidR="009D3E39" w:rsidRPr="00A069E8" w:rsidRDefault="009D3E39" w:rsidP="009D3E39">
      <w:pPr>
        <w:pStyle w:val="PL"/>
        <w:rPr>
          <w:rFonts w:eastAsia="SimSun"/>
        </w:rPr>
      </w:pPr>
    </w:p>
    <w:p w14:paraId="5E8CBE0F" w14:textId="77777777" w:rsidR="009D3E39" w:rsidRPr="00A069E8" w:rsidRDefault="009D3E39" w:rsidP="009D3E39">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8642834" w14:textId="77777777" w:rsidR="009D3E39" w:rsidRPr="00A069E8" w:rsidRDefault="009D3E39" w:rsidP="009D3E39">
      <w:pPr>
        <w:pStyle w:val="PL"/>
        <w:rPr>
          <w:rFonts w:eastAsia="SimSun"/>
        </w:rPr>
      </w:pPr>
    </w:p>
    <w:p w14:paraId="15673C2B" w14:textId="77777777" w:rsidR="009D3E39" w:rsidRPr="00A069E8" w:rsidRDefault="009D3E39" w:rsidP="009D3E39">
      <w:pPr>
        <w:pStyle w:val="PL"/>
        <w:rPr>
          <w:rFonts w:eastAsia="SimSun"/>
        </w:rPr>
      </w:pPr>
      <w:r w:rsidRPr="00A069E8">
        <w:rPr>
          <w:rFonts w:eastAsia="SimSun"/>
        </w:rPr>
        <w:t>SSBAreaRadioResourceStatusItem::= SEQUENCE {</w:t>
      </w:r>
    </w:p>
    <w:p w14:paraId="347BF8F7" w14:textId="77777777" w:rsidR="009D3E39" w:rsidRPr="00A069E8" w:rsidRDefault="009D3E39" w:rsidP="009D3E3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30AF02D" w14:textId="77777777" w:rsidR="009D3E39" w:rsidRPr="00A069E8" w:rsidRDefault="009D3E39" w:rsidP="009D3E39">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25ACBD06" w14:textId="77777777" w:rsidR="009D3E39" w:rsidRPr="00A069E8" w:rsidRDefault="009D3E39" w:rsidP="009D3E39">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6EDC5E60" w14:textId="77777777" w:rsidR="009D3E39" w:rsidRPr="00A069E8" w:rsidRDefault="009D3E39" w:rsidP="009D3E39">
      <w:pPr>
        <w:pStyle w:val="PL"/>
        <w:rPr>
          <w:rFonts w:eastAsia="SimSun"/>
        </w:rPr>
      </w:pPr>
      <w:r w:rsidRPr="00A069E8">
        <w:rPr>
          <w:rFonts w:eastAsia="SimSun"/>
        </w:rPr>
        <w:tab/>
        <w:t>sSBAreaDLnon-GBRPRBusage</w:t>
      </w:r>
      <w:r w:rsidRPr="00A069E8">
        <w:rPr>
          <w:rFonts w:eastAsia="SimSun"/>
        </w:rPr>
        <w:tab/>
        <w:t>INTEGER (0..100),</w:t>
      </w:r>
    </w:p>
    <w:p w14:paraId="171D88DB" w14:textId="77777777" w:rsidR="009D3E39" w:rsidRPr="00A069E8" w:rsidRDefault="009D3E39" w:rsidP="009D3E39">
      <w:pPr>
        <w:pStyle w:val="PL"/>
        <w:rPr>
          <w:rFonts w:eastAsia="SimSun"/>
        </w:rPr>
      </w:pPr>
      <w:r w:rsidRPr="00A069E8">
        <w:rPr>
          <w:rFonts w:eastAsia="SimSun"/>
        </w:rPr>
        <w:tab/>
        <w:t>sSBAreaULnon-GBRPRBusage</w:t>
      </w:r>
      <w:r w:rsidRPr="00A069E8">
        <w:rPr>
          <w:rFonts w:eastAsia="SimSun"/>
        </w:rPr>
        <w:tab/>
        <w:t>INTEGER (0..100),</w:t>
      </w:r>
    </w:p>
    <w:p w14:paraId="6317F653" w14:textId="77777777" w:rsidR="009D3E39" w:rsidRPr="00A069E8" w:rsidRDefault="009D3E39" w:rsidP="009D3E39">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2951B3E8" w14:textId="77777777" w:rsidR="009D3E39" w:rsidRPr="00A069E8" w:rsidRDefault="009D3E39" w:rsidP="009D3E39">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3E6F9862" w14:textId="77777777" w:rsidR="009D3E39" w:rsidRPr="00A069E8" w:rsidRDefault="009D3E39" w:rsidP="009D3E39">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5A35BDEB" w14:textId="77777777" w:rsidR="009D3E39" w:rsidRPr="00A069E8" w:rsidRDefault="009D3E39" w:rsidP="009D3E39">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5AC3C3CD" w14:textId="77777777" w:rsidR="009D3E39" w:rsidRPr="00A069E8" w:rsidRDefault="009D3E39" w:rsidP="009D3E3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233B6ABD" w14:textId="77777777" w:rsidR="009D3E39" w:rsidRPr="00A069E8" w:rsidRDefault="009D3E39" w:rsidP="009D3E39">
      <w:pPr>
        <w:pStyle w:val="PL"/>
        <w:rPr>
          <w:rFonts w:eastAsia="SimSun"/>
        </w:rPr>
      </w:pPr>
      <w:r w:rsidRPr="00A069E8">
        <w:rPr>
          <w:rFonts w:eastAsia="SimSun"/>
        </w:rPr>
        <w:t>}</w:t>
      </w:r>
    </w:p>
    <w:p w14:paraId="397A9147" w14:textId="77777777" w:rsidR="009D3E39" w:rsidRPr="00A069E8" w:rsidRDefault="009D3E39" w:rsidP="009D3E39">
      <w:pPr>
        <w:pStyle w:val="PL"/>
        <w:rPr>
          <w:rFonts w:eastAsia="SimSun"/>
        </w:rPr>
      </w:pPr>
    </w:p>
    <w:p w14:paraId="2E24289C" w14:textId="77777777" w:rsidR="009D3E39" w:rsidRPr="00A069E8" w:rsidRDefault="009D3E39" w:rsidP="009D3E39">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3C36BE04" w14:textId="77777777" w:rsidR="009D3E39" w:rsidRPr="00A069E8" w:rsidRDefault="009D3E39" w:rsidP="009D3E39">
      <w:pPr>
        <w:pStyle w:val="PL"/>
        <w:rPr>
          <w:rFonts w:eastAsia="SimSun"/>
        </w:rPr>
      </w:pPr>
      <w:r w:rsidRPr="00A069E8">
        <w:rPr>
          <w:rFonts w:eastAsia="SimSun"/>
        </w:rPr>
        <w:tab/>
        <w:t>...</w:t>
      </w:r>
    </w:p>
    <w:p w14:paraId="1B247506" w14:textId="77777777" w:rsidR="009D3E39" w:rsidRDefault="009D3E39" w:rsidP="009D3E39">
      <w:pPr>
        <w:pStyle w:val="PL"/>
        <w:rPr>
          <w:rFonts w:eastAsia="SimSun"/>
        </w:rPr>
      </w:pPr>
      <w:r w:rsidRPr="00A069E8">
        <w:rPr>
          <w:rFonts w:eastAsia="SimSun"/>
        </w:rPr>
        <w:t>}</w:t>
      </w:r>
    </w:p>
    <w:p w14:paraId="60AA2B4A" w14:textId="77777777" w:rsidR="009D3E39" w:rsidRDefault="009D3E39" w:rsidP="009D3E39">
      <w:pPr>
        <w:pStyle w:val="PL"/>
        <w:rPr>
          <w:rFonts w:eastAsia="SimSun"/>
        </w:rPr>
      </w:pPr>
    </w:p>
    <w:p w14:paraId="7B4B93FD" w14:textId="77777777" w:rsidR="009D3E39" w:rsidRPr="006B2844" w:rsidRDefault="009D3E39" w:rsidP="009D3E39">
      <w:pPr>
        <w:pStyle w:val="PL"/>
        <w:rPr>
          <w:rFonts w:eastAsia="SimSun"/>
          <w:snapToGrid w:val="0"/>
          <w:lang w:val="fr-FR"/>
        </w:rPr>
      </w:pPr>
      <w:r w:rsidRPr="006B2844">
        <w:rPr>
          <w:rFonts w:eastAsia="SimSun"/>
          <w:snapToGrid w:val="0"/>
          <w:lang w:val="fr-FR"/>
        </w:rPr>
        <w:t>SSBInformation ::= SEQUENCE {</w:t>
      </w:r>
    </w:p>
    <w:p w14:paraId="1D795682" w14:textId="77777777" w:rsidR="009D3E39" w:rsidRPr="006B2844" w:rsidRDefault="009D3E39" w:rsidP="009D3E39">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52F88DF8" w14:textId="77777777" w:rsidR="009D3E39" w:rsidRPr="006B2844" w:rsidRDefault="009D3E39" w:rsidP="009D3E3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t>ProtocolExtensionContainer { { SSBInformation-ExtIEs } }</w:t>
      </w:r>
      <w:r w:rsidRPr="006B2844">
        <w:rPr>
          <w:rFonts w:eastAsia="SimSun"/>
          <w:snapToGrid w:val="0"/>
          <w:lang w:val="fr-FR"/>
        </w:rPr>
        <w:tab/>
        <w:t>OPTIONAL</w:t>
      </w:r>
    </w:p>
    <w:p w14:paraId="246B4DA5" w14:textId="77777777" w:rsidR="009D3E39" w:rsidRPr="00EA5FA7" w:rsidRDefault="009D3E39" w:rsidP="009D3E39">
      <w:pPr>
        <w:pStyle w:val="PL"/>
        <w:rPr>
          <w:rFonts w:eastAsia="SimSun"/>
          <w:snapToGrid w:val="0"/>
        </w:rPr>
      </w:pPr>
      <w:r w:rsidRPr="00EA5FA7">
        <w:rPr>
          <w:rFonts w:eastAsia="SimSun"/>
          <w:snapToGrid w:val="0"/>
        </w:rPr>
        <w:t>}</w:t>
      </w:r>
    </w:p>
    <w:p w14:paraId="438E71A8" w14:textId="77777777" w:rsidR="009D3E39" w:rsidRPr="00EA5FA7" w:rsidRDefault="009D3E39" w:rsidP="009D3E39">
      <w:pPr>
        <w:pStyle w:val="PL"/>
        <w:rPr>
          <w:rFonts w:eastAsia="SimSun"/>
          <w:snapToGrid w:val="0"/>
        </w:rPr>
      </w:pPr>
    </w:p>
    <w:p w14:paraId="4AAB1525" w14:textId="77777777" w:rsidR="009D3E39" w:rsidRPr="00EA5FA7" w:rsidRDefault="009D3E39" w:rsidP="009D3E39">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2057017D" w14:textId="77777777" w:rsidR="009D3E39" w:rsidRPr="00EA5FA7" w:rsidRDefault="009D3E39" w:rsidP="009D3E39">
      <w:pPr>
        <w:pStyle w:val="PL"/>
        <w:rPr>
          <w:rFonts w:eastAsia="SimSun"/>
          <w:snapToGrid w:val="0"/>
        </w:rPr>
      </w:pPr>
      <w:r w:rsidRPr="00EA5FA7">
        <w:rPr>
          <w:rFonts w:eastAsia="SimSun"/>
          <w:snapToGrid w:val="0"/>
        </w:rPr>
        <w:tab/>
        <w:t>...</w:t>
      </w:r>
    </w:p>
    <w:p w14:paraId="44E0D21B" w14:textId="77777777" w:rsidR="009D3E39" w:rsidRDefault="009D3E39" w:rsidP="009D3E39">
      <w:pPr>
        <w:pStyle w:val="PL"/>
        <w:rPr>
          <w:rFonts w:eastAsia="SimSun"/>
          <w:snapToGrid w:val="0"/>
        </w:rPr>
      </w:pPr>
      <w:r w:rsidRPr="00EA5FA7">
        <w:rPr>
          <w:rFonts w:eastAsia="SimSun"/>
          <w:snapToGrid w:val="0"/>
        </w:rPr>
        <w:t>}</w:t>
      </w:r>
    </w:p>
    <w:p w14:paraId="7FE92A66" w14:textId="77777777" w:rsidR="009D3E39" w:rsidRDefault="009D3E39" w:rsidP="009D3E39">
      <w:pPr>
        <w:pStyle w:val="PL"/>
        <w:rPr>
          <w:rFonts w:eastAsia="SimSun"/>
        </w:rPr>
      </w:pPr>
    </w:p>
    <w:p w14:paraId="2F0C8E08" w14:textId="77777777" w:rsidR="009D3E39" w:rsidRPr="00A069E8" w:rsidRDefault="009D3E39" w:rsidP="009D3E39">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0FB18FDE" w14:textId="77777777" w:rsidR="009D3E39" w:rsidRDefault="009D3E39" w:rsidP="009D3E39">
      <w:pPr>
        <w:pStyle w:val="PL"/>
        <w:rPr>
          <w:rFonts w:eastAsia="SimSun"/>
        </w:rPr>
      </w:pPr>
    </w:p>
    <w:p w14:paraId="29E8EBA6" w14:textId="77777777" w:rsidR="009D3E39" w:rsidRPr="00EA5FA7" w:rsidRDefault="009D3E39" w:rsidP="009D3E39">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67A51B64" w14:textId="77777777" w:rsidR="009D3E39" w:rsidRDefault="009D3E39" w:rsidP="009D3E39">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418AE3C" w14:textId="77777777" w:rsidR="009D3E39" w:rsidRPr="006B2844" w:rsidRDefault="009D3E39" w:rsidP="009D3E39">
      <w:pPr>
        <w:pStyle w:val="PL"/>
        <w:rPr>
          <w:snapToGrid w:val="0"/>
          <w:lang w:val="fr-FR" w:eastAsia="zh-CN"/>
        </w:rPr>
      </w:pPr>
      <w:r>
        <w:rPr>
          <w:rFonts w:eastAsia="SimSun"/>
          <w:snapToGrid w:val="0"/>
        </w:rPr>
        <w:tab/>
      </w:r>
      <w:r w:rsidRPr="006B2844">
        <w:rPr>
          <w:snapToGrid w:val="0"/>
          <w:lang w:val="fr-FR" w:eastAsia="zh-CN"/>
        </w:rPr>
        <w:t>pCI-NR</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t>NRPCI,</w:t>
      </w:r>
    </w:p>
    <w:p w14:paraId="01E104A6" w14:textId="77777777" w:rsidR="009D3E39" w:rsidRPr="006B2844" w:rsidRDefault="009D3E39" w:rsidP="009D3E39">
      <w:pPr>
        <w:pStyle w:val="PL"/>
        <w:rPr>
          <w:rFonts w:eastAsia="SimSun"/>
          <w:snapToGrid w:val="0"/>
          <w:lang w:val="fr-FR"/>
        </w:rPr>
      </w:pPr>
      <w:r w:rsidRPr="006B2844">
        <w:rPr>
          <w:snapToGrid w:val="0"/>
          <w:lang w:val="fr-FR" w:eastAsia="zh-CN"/>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t>ProtocolExtensionContainer { { SSBInformationItem-ExtIEs } }</w:t>
      </w:r>
      <w:r w:rsidRPr="006B2844">
        <w:rPr>
          <w:rFonts w:eastAsia="SimSun"/>
          <w:snapToGrid w:val="0"/>
          <w:lang w:val="fr-FR"/>
        </w:rPr>
        <w:tab/>
        <w:t>OPTIONAL</w:t>
      </w:r>
    </w:p>
    <w:p w14:paraId="307C0768" w14:textId="77777777" w:rsidR="009D3E39" w:rsidRPr="00EA5FA7" w:rsidRDefault="009D3E39" w:rsidP="009D3E39">
      <w:pPr>
        <w:pStyle w:val="PL"/>
        <w:rPr>
          <w:rFonts w:eastAsia="SimSun"/>
          <w:snapToGrid w:val="0"/>
        </w:rPr>
      </w:pPr>
      <w:r w:rsidRPr="00EA5FA7">
        <w:rPr>
          <w:rFonts w:eastAsia="SimSun"/>
          <w:snapToGrid w:val="0"/>
        </w:rPr>
        <w:t>}</w:t>
      </w:r>
    </w:p>
    <w:p w14:paraId="2134F5FB" w14:textId="77777777" w:rsidR="009D3E39" w:rsidRPr="00EA5FA7" w:rsidRDefault="009D3E39" w:rsidP="009D3E39">
      <w:pPr>
        <w:pStyle w:val="PL"/>
        <w:rPr>
          <w:rFonts w:eastAsia="SimSun"/>
          <w:snapToGrid w:val="0"/>
        </w:rPr>
      </w:pPr>
    </w:p>
    <w:p w14:paraId="07CD5675" w14:textId="77777777" w:rsidR="009D3E39" w:rsidRPr="00EA5FA7" w:rsidRDefault="009D3E39" w:rsidP="009D3E39">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6B7A89CA" w14:textId="77777777" w:rsidR="009D3E39" w:rsidRPr="00EA5FA7" w:rsidRDefault="009D3E39" w:rsidP="009D3E39">
      <w:pPr>
        <w:pStyle w:val="PL"/>
        <w:rPr>
          <w:rFonts w:eastAsia="SimSun"/>
          <w:snapToGrid w:val="0"/>
        </w:rPr>
      </w:pPr>
      <w:r w:rsidRPr="00EA5FA7">
        <w:rPr>
          <w:rFonts w:eastAsia="SimSun"/>
          <w:snapToGrid w:val="0"/>
        </w:rPr>
        <w:tab/>
        <w:t>...</w:t>
      </w:r>
    </w:p>
    <w:p w14:paraId="5704E891" w14:textId="77777777" w:rsidR="009D3E39" w:rsidRPr="00A069E8" w:rsidRDefault="009D3E39" w:rsidP="009D3E39">
      <w:pPr>
        <w:pStyle w:val="PL"/>
        <w:rPr>
          <w:rFonts w:eastAsia="SimSun"/>
        </w:rPr>
      </w:pPr>
      <w:r w:rsidRPr="00EA5FA7">
        <w:rPr>
          <w:rFonts w:eastAsia="SimSun"/>
          <w:snapToGrid w:val="0"/>
        </w:rPr>
        <w:t>}</w:t>
      </w:r>
    </w:p>
    <w:p w14:paraId="725AE8F3" w14:textId="77777777" w:rsidR="009D3E39" w:rsidRPr="00A069E8" w:rsidRDefault="009D3E39" w:rsidP="009D3E39">
      <w:pPr>
        <w:pStyle w:val="PL"/>
        <w:rPr>
          <w:rFonts w:eastAsia="SimSun"/>
        </w:rPr>
      </w:pPr>
    </w:p>
    <w:p w14:paraId="24A7B029" w14:textId="77777777" w:rsidR="009D3E39" w:rsidRPr="00A069E8" w:rsidRDefault="009D3E39" w:rsidP="009D3E39">
      <w:pPr>
        <w:pStyle w:val="PL"/>
        <w:rPr>
          <w:rFonts w:eastAsia="SimSun"/>
        </w:rPr>
      </w:pPr>
      <w:r w:rsidRPr="00A069E8">
        <w:rPr>
          <w:rFonts w:eastAsia="SimSun"/>
        </w:rPr>
        <w:t>SSB-PositionsInBurst ::= CHOICE {</w:t>
      </w:r>
    </w:p>
    <w:p w14:paraId="501DCE5D" w14:textId="77777777" w:rsidR="009D3E39" w:rsidRPr="00A069E8" w:rsidRDefault="009D3E39" w:rsidP="009D3E39">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2282ABD7" w14:textId="77777777" w:rsidR="009D3E39" w:rsidRPr="00A069E8" w:rsidRDefault="009D3E39" w:rsidP="009D3E39">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0A0719B8" w14:textId="77777777" w:rsidR="009D3E39" w:rsidRPr="00A069E8" w:rsidRDefault="009D3E39" w:rsidP="009D3E39">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D726DAD" w14:textId="77777777" w:rsidR="009D3E39" w:rsidRPr="00A069E8" w:rsidRDefault="009D3E39" w:rsidP="009D3E39">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39E66AC7" w14:textId="77777777" w:rsidR="009D3E39" w:rsidRPr="00A069E8" w:rsidRDefault="009D3E39" w:rsidP="009D3E39">
      <w:pPr>
        <w:pStyle w:val="PL"/>
        <w:rPr>
          <w:rFonts w:eastAsia="SimSun"/>
        </w:rPr>
      </w:pPr>
      <w:r w:rsidRPr="00A069E8">
        <w:rPr>
          <w:rFonts w:eastAsia="SimSun"/>
        </w:rPr>
        <w:t>}</w:t>
      </w:r>
    </w:p>
    <w:p w14:paraId="579B2178" w14:textId="77777777" w:rsidR="009D3E39" w:rsidRPr="00A069E8" w:rsidRDefault="009D3E39" w:rsidP="009D3E39">
      <w:pPr>
        <w:pStyle w:val="PL"/>
        <w:rPr>
          <w:rFonts w:eastAsia="SimSun"/>
        </w:rPr>
      </w:pPr>
    </w:p>
    <w:p w14:paraId="755FD5E0" w14:textId="77777777" w:rsidR="009D3E39" w:rsidRPr="00A069E8" w:rsidRDefault="009D3E39" w:rsidP="009D3E39">
      <w:pPr>
        <w:pStyle w:val="PL"/>
        <w:rPr>
          <w:rFonts w:eastAsia="SimSun"/>
        </w:rPr>
      </w:pPr>
      <w:r w:rsidRPr="00A069E8">
        <w:rPr>
          <w:rFonts w:eastAsia="SimSun"/>
        </w:rPr>
        <w:t>SSB-PositionsInBurst-ExtIEs F1AP-PROTOCOL-IES ::= {</w:t>
      </w:r>
    </w:p>
    <w:p w14:paraId="789CF80B" w14:textId="77777777" w:rsidR="009D3E39" w:rsidRPr="00A069E8" w:rsidRDefault="009D3E39" w:rsidP="009D3E39">
      <w:pPr>
        <w:pStyle w:val="PL"/>
        <w:rPr>
          <w:rFonts w:eastAsia="SimSun"/>
        </w:rPr>
      </w:pPr>
      <w:r w:rsidRPr="00A069E8">
        <w:rPr>
          <w:rFonts w:eastAsia="SimSun"/>
        </w:rPr>
        <w:tab/>
        <w:t>...</w:t>
      </w:r>
    </w:p>
    <w:p w14:paraId="38E4BFFF" w14:textId="77777777" w:rsidR="009D3E39" w:rsidRPr="00A069E8" w:rsidRDefault="009D3E39" w:rsidP="009D3E39">
      <w:pPr>
        <w:pStyle w:val="PL"/>
        <w:rPr>
          <w:rFonts w:eastAsia="SimSun"/>
        </w:rPr>
      </w:pPr>
      <w:r w:rsidRPr="00A069E8">
        <w:rPr>
          <w:rFonts w:eastAsia="SimSun"/>
        </w:rPr>
        <w:t>}</w:t>
      </w:r>
    </w:p>
    <w:p w14:paraId="3AA6792C" w14:textId="77777777" w:rsidR="009D3E39" w:rsidRDefault="009D3E39" w:rsidP="009D3E39">
      <w:pPr>
        <w:pStyle w:val="PL"/>
        <w:rPr>
          <w:rFonts w:eastAsia="SimSun"/>
        </w:rPr>
      </w:pPr>
    </w:p>
    <w:p w14:paraId="1F83572A" w14:textId="77777777" w:rsidR="009D3E39" w:rsidRDefault="009D3E39" w:rsidP="009D3E39">
      <w:pPr>
        <w:pStyle w:val="PL"/>
        <w:rPr>
          <w:rFonts w:eastAsia="SimSun"/>
        </w:rPr>
      </w:pPr>
      <w:r>
        <w:rPr>
          <w:snapToGrid w:val="0"/>
          <w:lang w:val="en-US"/>
        </w:rPr>
        <w:t>SSBs-activated-</w:t>
      </w:r>
      <w:r>
        <w:t>List</w:t>
      </w:r>
      <w:r>
        <w:rPr>
          <w:rFonts w:eastAsia="SimSun"/>
        </w:rPr>
        <w:t xml:space="preserve"> ::= SEQUENCE (SIZE(1..</w:t>
      </w:r>
      <w:r>
        <w:t xml:space="preserve"> </w:t>
      </w:r>
      <w:r>
        <w:rPr>
          <w:rFonts w:eastAsia="SimSun"/>
        </w:rPr>
        <w:t>maxnoofSSBAreas)) OF SSB-Index</w:t>
      </w:r>
    </w:p>
    <w:p w14:paraId="0CB3B95B" w14:textId="77777777" w:rsidR="009D3E39" w:rsidRDefault="009D3E39" w:rsidP="009D3E39">
      <w:pPr>
        <w:pStyle w:val="PL"/>
        <w:rPr>
          <w:rFonts w:eastAsia="SimSun"/>
        </w:rPr>
      </w:pPr>
    </w:p>
    <w:p w14:paraId="65DA9C64" w14:textId="77777777" w:rsidR="009D3E39" w:rsidRDefault="009D3E39" w:rsidP="009D3E39">
      <w:pPr>
        <w:pStyle w:val="PL"/>
        <w:rPr>
          <w:rFonts w:eastAsia="SimSun"/>
        </w:rPr>
      </w:pPr>
      <w:r>
        <w:rPr>
          <w:snapToGrid w:val="0"/>
          <w:lang w:val="en-US"/>
        </w:rPr>
        <w:t>SSBs-forPaging-</w:t>
      </w:r>
      <w:r>
        <w:t>List</w:t>
      </w:r>
      <w:r>
        <w:rPr>
          <w:rFonts w:eastAsia="SimSun"/>
        </w:rPr>
        <w:t xml:space="preserve"> ::= SEQUENCE (SIZE(1..</w:t>
      </w:r>
      <w:r>
        <w:t xml:space="preserve"> </w:t>
      </w:r>
      <w:r>
        <w:rPr>
          <w:rFonts w:eastAsia="SimSun"/>
        </w:rPr>
        <w:t>maxnoofSSBAreas)) OF SSB-Index</w:t>
      </w:r>
    </w:p>
    <w:p w14:paraId="0EAE9B59" w14:textId="77777777" w:rsidR="009D3E39" w:rsidRDefault="009D3E39" w:rsidP="009D3E39">
      <w:pPr>
        <w:pStyle w:val="PL"/>
        <w:rPr>
          <w:rFonts w:eastAsia="SimSun"/>
        </w:rPr>
      </w:pPr>
    </w:p>
    <w:p w14:paraId="5B8A51D7" w14:textId="77777777" w:rsidR="009D3E39" w:rsidRDefault="009D3E39" w:rsidP="009D3E39">
      <w:pPr>
        <w:pStyle w:val="PL"/>
        <w:rPr>
          <w:rFonts w:eastAsia="SimSun"/>
        </w:rPr>
      </w:pPr>
      <w:r>
        <w:rPr>
          <w:rFonts w:eastAsia="SimSun"/>
        </w:rPr>
        <w:t>SSBs-toBeActivated</w:t>
      </w:r>
      <w:r>
        <w:t>-List</w:t>
      </w:r>
      <w:r>
        <w:rPr>
          <w:rFonts w:eastAsia="SimSun"/>
        </w:rPr>
        <w:t xml:space="preserve"> ::= SEQUENCE (SIZE(1..</w:t>
      </w:r>
      <w:r>
        <w:t xml:space="preserve"> </w:t>
      </w:r>
      <w:r>
        <w:rPr>
          <w:rFonts w:eastAsia="SimSun"/>
        </w:rPr>
        <w:t>maxnoofSSBAreas)) OF SSB-Index</w:t>
      </w:r>
    </w:p>
    <w:p w14:paraId="64727AE5" w14:textId="77777777" w:rsidR="009D3E39" w:rsidRPr="0030753D" w:rsidRDefault="009D3E39" w:rsidP="009D3E39">
      <w:pPr>
        <w:pStyle w:val="PL"/>
        <w:rPr>
          <w:rFonts w:eastAsia="SimSun"/>
          <w:lang w:val="en-US" w:eastAsia="zh-CN"/>
        </w:rPr>
      </w:pPr>
    </w:p>
    <w:p w14:paraId="16E1A293" w14:textId="77777777" w:rsidR="009D3E39" w:rsidRDefault="009D3E39" w:rsidP="009D3E39">
      <w:pPr>
        <w:pStyle w:val="PL"/>
        <w:rPr>
          <w:rFonts w:eastAsia="SimSun"/>
        </w:rPr>
      </w:pPr>
    </w:p>
    <w:p w14:paraId="69268CC9" w14:textId="77777777" w:rsidR="009D3E39" w:rsidRPr="00A069E8" w:rsidRDefault="009D3E39" w:rsidP="009D3E39">
      <w:pPr>
        <w:pStyle w:val="PL"/>
        <w:rPr>
          <w:rFonts w:eastAsia="SimSun"/>
        </w:rPr>
      </w:pPr>
      <w:r>
        <w:rPr>
          <w:rFonts w:eastAsia="SimSun"/>
          <w:snapToGrid w:val="0"/>
        </w:rPr>
        <w:t xml:space="preserve">SSB-TF-Configuration ::= </w:t>
      </w:r>
      <w:r w:rsidRPr="00A069E8">
        <w:rPr>
          <w:rFonts w:eastAsia="SimSun"/>
        </w:rPr>
        <w:t>SEQUENCE {</w:t>
      </w:r>
    </w:p>
    <w:p w14:paraId="06F3DB62" w14:textId="77777777" w:rsidR="009D3E39" w:rsidRPr="00B8769A" w:rsidRDefault="009D3E39" w:rsidP="009D3E39">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5433E257" w14:textId="77777777" w:rsidR="009D3E39" w:rsidRDefault="009D3E39" w:rsidP="009D3E39">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657F1618" w14:textId="77777777" w:rsidR="009D3E39" w:rsidRPr="000B457B" w:rsidRDefault="009D3E39" w:rsidP="009D3E39">
      <w:pPr>
        <w:pStyle w:val="PL"/>
        <w:rPr>
          <w:snapToGrid w:val="0"/>
        </w:rPr>
      </w:pPr>
      <w:r>
        <w:rPr>
          <w:lang w:eastAsia="zh-CN"/>
        </w:rPr>
        <w:tab/>
        <w:t xml:space="preserve">-- </w:t>
      </w:r>
      <w:r w:rsidRPr="00160B65">
        <w:rPr>
          <w:lang w:eastAsia="zh-CN"/>
        </w:rPr>
        <w:t>The value kHz60 is not supported in this version of the specification.</w:t>
      </w:r>
    </w:p>
    <w:p w14:paraId="577F8589" w14:textId="77777777" w:rsidR="009D3E39" w:rsidRPr="00B8769A" w:rsidRDefault="009D3E39" w:rsidP="009D3E39">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232CB69" w14:textId="77777777" w:rsidR="009D3E39" w:rsidRPr="00B8769A" w:rsidRDefault="009D3E39" w:rsidP="009D3E39">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01B2518A" w14:textId="77777777" w:rsidR="009D3E39" w:rsidRPr="00B8769A" w:rsidRDefault="009D3E39" w:rsidP="009D3E39">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30EEDF2B" w14:textId="77777777" w:rsidR="009D3E39" w:rsidRDefault="009D3E39" w:rsidP="009D3E39">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56F44BC4" w14:textId="77777777" w:rsidR="009D3E39" w:rsidRPr="00B8769A" w:rsidRDefault="009D3E39" w:rsidP="009D3E39">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750B7232" w14:textId="77777777" w:rsidR="009D3E39" w:rsidRPr="006B2844" w:rsidRDefault="009D3E39" w:rsidP="009D3E39">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Pr="00B62421">
        <w:rPr>
          <w:snapToGrid w:val="0"/>
          <w:lang w:val="fr-FR"/>
        </w:rPr>
        <w:t>RelativeTime1900</w:t>
      </w:r>
      <w:r w:rsidRPr="006B2844">
        <w:rPr>
          <w:rFonts w:eastAsia="SimSun"/>
          <w:lang w:val="fr-FR"/>
        </w:rPr>
        <w:tab/>
      </w:r>
      <w:r w:rsidRPr="006B2844">
        <w:rPr>
          <w:rFonts w:eastAsia="SimSun"/>
          <w:lang w:val="fr-FR"/>
        </w:rPr>
        <w:tab/>
        <w:t>OPTIONAL,</w:t>
      </w:r>
    </w:p>
    <w:p w14:paraId="5328D9C1"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6136A90A" w14:textId="77777777" w:rsidR="009D3E39" w:rsidRPr="00A069E8" w:rsidRDefault="009D3E39" w:rsidP="009D3E39">
      <w:pPr>
        <w:pStyle w:val="PL"/>
        <w:rPr>
          <w:rFonts w:eastAsia="SimSun"/>
        </w:rPr>
      </w:pPr>
      <w:r w:rsidRPr="00A069E8">
        <w:rPr>
          <w:rFonts w:eastAsia="SimSun"/>
        </w:rPr>
        <w:t>}</w:t>
      </w:r>
    </w:p>
    <w:p w14:paraId="08FFBC01" w14:textId="77777777" w:rsidR="009D3E39" w:rsidRPr="00A069E8" w:rsidRDefault="009D3E39" w:rsidP="009D3E39">
      <w:pPr>
        <w:pStyle w:val="PL"/>
        <w:rPr>
          <w:rFonts w:eastAsia="SimSun"/>
        </w:rPr>
      </w:pPr>
    </w:p>
    <w:p w14:paraId="55DC1DE5" w14:textId="77777777" w:rsidR="009D3E39" w:rsidRPr="00A069E8" w:rsidRDefault="009D3E39" w:rsidP="009D3E39">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7873C87C" w14:textId="77777777" w:rsidR="009D3E39" w:rsidRPr="00A069E8" w:rsidRDefault="009D3E39" w:rsidP="009D3E39">
      <w:pPr>
        <w:pStyle w:val="PL"/>
        <w:rPr>
          <w:rFonts w:eastAsia="SimSun"/>
        </w:rPr>
      </w:pPr>
      <w:r w:rsidRPr="00A069E8">
        <w:rPr>
          <w:rFonts w:eastAsia="SimSun"/>
        </w:rPr>
        <w:tab/>
        <w:t>...</w:t>
      </w:r>
    </w:p>
    <w:p w14:paraId="0CDF2547" w14:textId="77777777" w:rsidR="009D3E39" w:rsidRDefault="009D3E39" w:rsidP="009D3E39">
      <w:pPr>
        <w:pStyle w:val="PL"/>
        <w:rPr>
          <w:rFonts w:eastAsia="SimSun"/>
        </w:rPr>
      </w:pPr>
      <w:r w:rsidRPr="00A069E8">
        <w:rPr>
          <w:rFonts w:eastAsia="SimSun"/>
        </w:rPr>
        <w:t>}</w:t>
      </w:r>
    </w:p>
    <w:p w14:paraId="67A5BB61" w14:textId="77777777" w:rsidR="009D3E39" w:rsidRDefault="009D3E39" w:rsidP="009D3E39">
      <w:pPr>
        <w:pStyle w:val="PL"/>
        <w:rPr>
          <w:rFonts w:eastAsia="SimSun"/>
          <w:snapToGrid w:val="0"/>
        </w:rPr>
      </w:pPr>
    </w:p>
    <w:p w14:paraId="5C1266FB" w14:textId="77777777" w:rsidR="009D3E39" w:rsidRPr="00A069E8" w:rsidRDefault="009D3E39" w:rsidP="009D3E39">
      <w:pPr>
        <w:pStyle w:val="PL"/>
        <w:rPr>
          <w:rFonts w:eastAsia="SimSun"/>
        </w:rPr>
      </w:pPr>
    </w:p>
    <w:p w14:paraId="490596DB" w14:textId="77777777" w:rsidR="009D3E39" w:rsidRPr="00A069E8" w:rsidRDefault="009D3E39" w:rsidP="009D3E39">
      <w:pPr>
        <w:pStyle w:val="PL"/>
        <w:rPr>
          <w:rFonts w:eastAsia="SimSun"/>
        </w:rPr>
      </w:pPr>
      <w:r w:rsidRPr="00A069E8">
        <w:rPr>
          <w:rFonts w:eastAsia="SimSun"/>
        </w:rPr>
        <w:t>SSBToReportList ::= SEQUENCE (SIZE(1.. maxnoofSSBAreas)) OF SSBToReportItem</w:t>
      </w:r>
    </w:p>
    <w:p w14:paraId="76792A12" w14:textId="77777777" w:rsidR="009D3E39" w:rsidRPr="00A069E8" w:rsidRDefault="009D3E39" w:rsidP="009D3E39">
      <w:pPr>
        <w:pStyle w:val="PL"/>
        <w:rPr>
          <w:rFonts w:eastAsia="SimSun"/>
        </w:rPr>
      </w:pPr>
    </w:p>
    <w:p w14:paraId="214FDE91" w14:textId="77777777" w:rsidR="009D3E39" w:rsidRPr="00A069E8" w:rsidRDefault="009D3E39" w:rsidP="009D3E39">
      <w:pPr>
        <w:pStyle w:val="PL"/>
        <w:rPr>
          <w:rFonts w:eastAsia="SimSun"/>
        </w:rPr>
      </w:pPr>
      <w:r w:rsidRPr="00A069E8">
        <w:rPr>
          <w:rFonts w:eastAsia="SimSun"/>
        </w:rPr>
        <w:t>SSBToReportItem ::= SEQUENCE {</w:t>
      </w:r>
    </w:p>
    <w:p w14:paraId="101A150E" w14:textId="77777777" w:rsidR="009D3E39" w:rsidRPr="00A069E8" w:rsidRDefault="009D3E39" w:rsidP="009D3E3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3A66C49" w14:textId="77777777" w:rsidR="009D3E39" w:rsidRPr="00A069E8" w:rsidRDefault="009D3E39" w:rsidP="009D3E3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3295212F" w14:textId="77777777" w:rsidR="009D3E39" w:rsidRPr="00A069E8" w:rsidRDefault="009D3E39" w:rsidP="009D3E39">
      <w:pPr>
        <w:pStyle w:val="PL"/>
        <w:rPr>
          <w:rFonts w:eastAsia="SimSun"/>
        </w:rPr>
      </w:pPr>
      <w:r w:rsidRPr="00A069E8">
        <w:rPr>
          <w:rFonts w:eastAsia="SimSun"/>
        </w:rPr>
        <w:t>}</w:t>
      </w:r>
    </w:p>
    <w:p w14:paraId="1E26DACC" w14:textId="77777777" w:rsidR="009D3E39" w:rsidRPr="00A069E8" w:rsidRDefault="009D3E39" w:rsidP="009D3E39">
      <w:pPr>
        <w:pStyle w:val="PL"/>
        <w:rPr>
          <w:rFonts w:eastAsia="SimSun"/>
        </w:rPr>
      </w:pPr>
    </w:p>
    <w:p w14:paraId="53A48BF7" w14:textId="77777777" w:rsidR="009D3E39" w:rsidRPr="00A069E8" w:rsidRDefault="009D3E39" w:rsidP="009D3E39">
      <w:pPr>
        <w:pStyle w:val="PL"/>
        <w:rPr>
          <w:rFonts w:eastAsia="SimSun"/>
        </w:rPr>
      </w:pPr>
      <w:r w:rsidRPr="00A069E8">
        <w:rPr>
          <w:rFonts w:eastAsia="SimSun"/>
        </w:rPr>
        <w:t xml:space="preserve">SSBToReportItem-ExtIEs </w:t>
      </w:r>
      <w:r w:rsidRPr="00A069E8">
        <w:rPr>
          <w:rFonts w:eastAsia="SimSun"/>
        </w:rPr>
        <w:tab/>
        <w:t>F1AP-PROTOCOL-EXTENSION ::= {</w:t>
      </w:r>
    </w:p>
    <w:p w14:paraId="6A9A63FC" w14:textId="77777777" w:rsidR="009D3E39" w:rsidRPr="00A069E8" w:rsidRDefault="009D3E39" w:rsidP="009D3E39">
      <w:pPr>
        <w:pStyle w:val="PL"/>
        <w:rPr>
          <w:rFonts w:eastAsia="SimSun"/>
        </w:rPr>
      </w:pPr>
      <w:r w:rsidRPr="00A069E8">
        <w:rPr>
          <w:rFonts w:eastAsia="SimSun"/>
        </w:rPr>
        <w:tab/>
        <w:t>...</w:t>
      </w:r>
    </w:p>
    <w:p w14:paraId="3FFAB1E8" w14:textId="77777777" w:rsidR="009D3E39" w:rsidRDefault="009D3E39" w:rsidP="009D3E39">
      <w:pPr>
        <w:pStyle w:val="PL"/>
        <w:rPr>
          <w:rFonts w:eastAsia="SimSun"/>
        </w:rPr>
      </w:pPr>
      <w:r w:rsidRPr="00A069E8">
        <w:rPr>
          <w:rFonts w:eastAsia="SimSun"/>
        </w:rPr>
        <w:t>}</w:t>
      </w:r>
    </w:p>
    <w:p w14:paraId="0F87F8B0" w14:textId="77777777" w:rsidR="009D3E39" w:rsidRDefault="009D3E39" w:rsidP="009D3E39">
      <w:pPr>
        <w:pStyle w:val="PL"/>
        <w:rPr>
          <w:rFonts w:eastAsia="SimSun"/>
          <w:snapToGrid w:val="0"/>
        </w:rPr>
      </w:pPr>
    </w:p>
    <w:p w14:paraId="6E5C1E86" w14:textId="77777777" w:rsidR="009D3E39" w:rsidRPr="00F8055A" w:rsidRDefault="009D3E39" w:rsidP="009D3E39">
      <w:pPr>
        <w:pStyle w:val="PL"/>
        <w:rPr>
          <w:rFonts w:eastAsia="SimSun"/>
          <w:snapToGrid w:val="0"/>
        </w:rPr>
      </w:pPr>
      <w:bookmarkStart w:id="445" w:name="_Hlk138022680"/>
      <w:r w:rsidRPr="00F8055A">
        <w:rPr>
          <w:rFonts w:eastAsia="SimSun"/>
          <w:snapToGrid w:val="0"/>
        </w:rPr>
        <w:t xml:space="preserve">StartRBIndex  </w:t>
      </w:r>
      <w:bookmarkEnd w:id="445"/>
      <w:r w:rsidRPr="00F8055A">
        <w:rPr>
          <w:rFonts w:eastAsia="SimSun"/>
          <w:snapToGrid w:val="0"/>
        </w:rPr>
        <w:t>::= CHOICE{</w:t>
      </w:r>
    </w:p>
    <w:p w14:paraId="5F0BE96C" w14:textId="77777777" w:rsidR="009D3E39" w:rsidRPr="00F8055A" w:rsidRDefault="009D3E39" w:rsidP="009D3E3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6706C00E" w14:textId="77777777" w:rsidR="009D3E39" w:rsidRPr="00F8055A" w:rsidRDefault="009D3E39" w:rsidP="009D3E3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0902C18A" w14:textId="77777777" w:rsidR="009D3E39" w:rsidRPr="00112909" w:rsidRDefault="009D3E39" w:rsidP="009D3E39">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446" w:name="_Hlk138021100"/>
      <w:r w:rsidRPr="00F8055A">
        <w:rPr>
          <w:rFonts w:eastAsia="SimSun"/>
          <w:snapToGrid w:val="0"/>
        </w:rPr>
        <w:t>StartRBIndex</w:t>
      </w:r>
      <w:bookmarkEnd w:id="446"/>
      <w:r w:rsidRPr="00112909">
        <w:rPr>
          <w:snapToGrid w:val="0"/>
        </w:rPr>
        <w:t>-ExtIEs} }</w:t>
      </w:r>
    </w:p>
    <w:p w14:paraId="49C7868D" w14:textId="77777777" w:rsidR="009D3E39" w:rsidRPr="00112909" w:rsidRDefault="009D3E39" w:rsidP="009D3E39">
      <w:pPr>
        <w:pStyle w:val="PL"/>
        <w:rPr>
          <w:snapToGrid w:val="0"/>
        </w:rPr>
      </w:pPr>
      <w:r w:rsidRPr="00112909">
        <w:rPr>
          <w:snapToGrid w:val="0"/>
        </w:rPr>
        <w:t>}</w:t>
      </w:r>
    </w:p>
    <w:p w14:paraId="0681AAA4" w14:textId="77777777" w:rsidR="009D3E39" w:rsidRPr="00112909" w:rsidRDefault="009D3E39" w:rsidP="009D3E39">
      <w:pPr>
        <w:pStyle w:val="PL"/>
        <w:rPr>
          <w:snapToGrid w:val="0"/>
        </w:rPr>
      </w:pPr>
      <w:bookmarkStart w:id="447" w:name="_Hlk138021083"/>
      <w:r w:rsidRPr="00F8055A">
        <w:rPr>
          <w:rFonts w:eastAsia="SimSun"/>
          <w:snapToGrid w:val="0"/>
        </w:rPr>
        <w:t>StartRBIndex</w:t>
      </w:r>
      <w:bookmarkEnd w:id="447"/>
      <w:r w:rsidRPr="00112909">
        <w:rPr>
          <w:snapToGrid w:val="0"/>
        </w:rPr>
        <w:t xml:space="preserve">-ExtIEs </w:t>
      </w:r>
      <w:r>
        <w:rPr>
          <w:snapToGrid w:val="0"/>
        </w:rPr>
        <w:t>F1AP</w:t>
      </w:r>
      <w:r w:rsidRPr="00112909">
        <w:rPr>
          <w:snapToGrid w:val="0"/>
        </w:rPr>
        <w:t>-PROTOCOL-IES ::= {</w:t>
      </w:r>
    </w:p>
    <w:p w14:paraId="377BF9C5" w14:textId="77777777" w:rsidR="009D3E39" w:rsidRPr="00112909" w:rsidRDefault="009D3E39" w:rsidP="009D3E39">
      <w:pPr>
        <w:pStyle w:val="PL"/>
        <w:rPr>
          <w:snapToGrid w:val="0"/>
        </w:rPr>
      </w:pPr>
      <w:r w:rsidRPr="00112909">
        <w:rPr>
          <w:snapToGrid w:val="0"/>
        </w:rPr>
        <w:tab/>
        <w:t>...</w:t>
      </w:r>
    </w:p>
    <w:p w14:paraId="2A29CA24" w14:textId="77777777" w:rsidR="009D3E39" w:rsidRPr="00EA5FA7" w:rsidRDefault="009D3E39" w:rsidP="009D3E39">
      <w:pPr>
        <w:pStyle w:val="PL"/>
      </w:pPr>
      <w:r w:rsidRPr="00112909">
        <w:rPr>
          <w:snapToGrid w:val="0"/>
        </w:rPr>
        <w:t>}</w:t>
      </w:r>
    </w:p>
    <w:p w14:paraId="203C9D2C" w14:textId="77777777" w:rsidR="009D3E39" w:rsidRDefault="009D3E39" w:rsidP="009D3E39">
      <w:pPr>
        <w:pStyle w:val="PL"/>
        <w:rPr>
          <w:snapToGrid w:val="0"/>
        </w:rPr>
      </w:pPr>
    </w:p>
    <w:p w14:paraId="50666F82" w14:textId="77777777" w:rsidR="009D3E39" w:rsidRDefault="009D3E39" w:rsidP="009D3E39">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04D0B5DB" w14:textId="77777777" w:rsidR="009D3E39" w:rsidRDefault="009D3E39" w:rsidP="009D3E39">
      <w:pPr>
        <w:pStyle w:val="PL"/>
        <w:rPr>
          <w:rFonts w:eastAsia="SimSun"/>
        </w:rPr>
      </w:pPr>
    </w:p>
    <w:p w14:paraId="55DD4E0D" w14:textId="77777777" w:rsidR="009D3E39" w:rsidRPr="00DF4704" w:rsidRDefault="009D3E39" w:rsidP="009D3E39">
      <w:pPr>
        <w:pStyle w:val="PL"/>
        <w:rPr>
          <w:rFonts w:eastAsia="SimSun"/>
        </w:rPr>
      </w:pPr>
      <w:r w:rsidRPr="00DF4704">
        <w:rPr>
          <w:rFonts w:eastAsia="SimSun"/>
        </w:rPr>
        <w:t>StartTimeAndDuration ::= SEQUENCE {</w:t>
      </w:r>
    </w:p>
    <w:p w14:paraId="26082B1B" w14:textId="77777777" w:rsidR="009D3E39" w:rsidRPr="00DF4704" w:rsidRDefault="009D3E39" w:rsidP="009D3E39">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226A713E" w14:textId="77777777" w:rsidR="009D3E39" w:rsidRPr="00DF4704" w:rsidRDefault="009D3E39" w:rsidP="009D3E39">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68872778" w14:textId="77777777" w:rsidR="009D3E39" w:rsidRDefault="009D3E39" w:rsidP="009D3E39">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24021F88" w14:textId="77777777" w:rsidR="009D3E39" w:rsidRPr="00DF4704" w:rsidRDefault="009D3E39" w:rsidP="009D3E39">
      <w:pPr>
        <w:pStyle w:val="PL"/>
        <w:rPr>
          <w:rFonts w:eastAsia="SimSun"/>
        </w:rPr>
      </w:pPr>
      <w:r>
        <w:rPr>
          <w:rFonts w:eastAsia="SimSun"/>
        </w:rPr>
        <w:tab/>
        <w:t>...</w:t>
      </w:r>
    </w:p>
    <w:p w14:paraId="00805E54" w14:textId="77777777" w:rsidR="009D3E39" w:rsidRPr="00DF4704" w:rsidRDefault="009D3E39" w:rsidP="009D3E39">
      <w:pPr>
        <w:pStyle w:val="PL"/>
        <w:rPr>
          <w:rFonts w:eastAsia="SimSun"/>
        </w:rPr>
      </w:pPr>
      <w:r w:rsidRPr="00DF4704">
        <w:rPr>
          <w:rFonts w:eastAsia="SimSun"/>
        </w:rPr>
        <w:t>}</w:t>
      </w:r>
    </w:p>
    <w:p w14:paraId="57AF7FA6" w14:textId="77777777" w:rsidR="009D3E39" w:rsidRPr="00DF4704" w:rsidRDefault="009D3E39" w:rsidP="009D3E39">
      <w:pPr>
        <w:pStyle w:val="PL"/>
        <w:rPr>
          <w:rFonts w:eastAsia="SimSun"/>
        </w:rPr>
      </w:pPr>
    </w:p>
    <w:p w14:paraId="02C0F9EC" w14:textId="77777777" w:rsidR="009D3E39" w:rsidRPr="00DF4704" w:rsidRDefault="009D3E39" w:rsidP="009D3E39">
      <w:pPr>
        <w:pStyle w:val="PL"/>
        <w:rPr>
          <w:rFonts w:eastAsia="SimSun"/>
        </w:rPr>
      </w:pPr>
      <w:r w:rsidRPr="00DF4704">
        <w:rPr>
          <w:rFonts w:eastAsia="SimSun"/>
        </w:rPr>
        <w:t>StartTimeAndDuration-ExtIEs F1AP-PROTOCOL-EXTENSION ::= {</w:t>
      </w:r>
    </w:p>
    <w:p w14:paraId="40407FEB" w14:textId="77777777" w:rsidR="009D3E39" w:rsidRPr="00DF4704" w:rsidRDefault="009D3E39" w:rsidP="009D3E39">
      <w:pPr>
        <w:pStyle w:val="PL"/>
        <w:rPr>
          <w:rFonts w:eastAsia="SimSun"/>
        </w:rPr>
      </w:pPr>
      <w:r w:rsidRPr="00DF4704">
        <w:rPr>
          <w:rFonts w:eastAsia="SimSun"/>
        </w:rPr>
        <w:tab/>
        <w:t>...</w:t>
      </w:r>
    </w:p>
    <w:p w14:paraId="05782229" w14:textId="77777777" w:rsidR="009D3E39" w:rsidRPr="00DF4704" w:rsidRDefault="009D3E39" w:rsidP="009D3E39">
      <w:pPr>
        <w:pStyle w:val="PL"/>
        <w:rPr>
          <w:rFonts w:eastAsia="SimSun"/>
        </w:rPr>
      </w:pPr>
      <w:r w:rsidRPr="00DF4704">
        <w:rPr>
          <w:rFonts w:eastAsia="SimSun"/>
        </w:rPr>
        <w:t>}</w:t>
      </w:r>
    </w:p>
    <w:p w14:paraId="6CC32375" w14:textId="77777777" w:rsidR="009D3E39" w:rsidRPr="00EA5FA7" w:rsidRDefault="009D3E39" w:rsidP="009D3E39">
      <w:pPr>
        <w:pStyle w:val="PL"/>
        <w:rPr>
          <w:rFonts w:eastAsia="SimSun"/>
        </w:rPr>
      </w:pPr>
    </w:p>
    <w:p w14:paraId="153431EC" w14:textId="77777777" w:rsidR="009D3E39" w:rsidRPr="00EA5FA7" w:rsidRDefault="009D3E39" w:rsidP="009D3E39">
      <w:pPr>
        <w:pStyle w:val="PL"/>
        <w:rPr>
          <w:rFonts w:eastAsia="SimSun"/>
        </w:rPr>
      </w:pPr>
      <w:r w:rsidRPr="00EA5FA7">
        <w:rPr>
          <w:rFonts w:eastAsia="SimSun"/>
        </w:rPr>
        <w:t>SUL-Information ::= SEQUENCE {</w:t>
      </w:r>
    </w:p>
    <w:p w14:paraId="0E6BEC4D" w14:textId="77777777" w:rsidR="009D3E39" w:rsidRPr="00EA5FA7" w:rsidRDefault="009D3E39" w:rsidP="009D3E39">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D54F6F9" w14:textId="77777777" w:rsidR="009D3E39" w:rsidRPr="00EA5FA7" w:rsidRDefault="009D3E39" w:rsidP="009D3E39">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1F93A6B8" w14:textId="77777777" w:rsidR="009D3E39" w:rsidRPr="006B2844" w:rsidRDefault="009D3E39" w:rsidP="009D3E39">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w:t>
      </w:r>
      <w:r w:rsidRPr="006B2844">
        <w:rPr>
          <w:lang w:val="fr-FR"/>
        </w:rPr>
        <w:t xml:space="preserve"> </w:t>
      </w:r>
      <w:r w:rsidRPr="006B2844">
        <w:rPr>
          <w:rFonts w:eastAsia="SimSun"/>
          <w:lang w:val="fr-FR"/>
        </w:rPr>
        <w:t>SUL-InformationExtIEs} } OPTIONAL,</w:t>
      </w:r>
    </w:p>
    <w:p w14:paraId="7E6FA8C5" w14:textId="77777777" w:rsidR="009D3E39" w:rsidRPr="00EA5FA7" w:rsidRDefault="009D3E39" w:rsidP="009D3E39">
      <w:pPr>
        <w:pStyle w:val="PL"/>
        <w:rPr>
          <w:rFonts w:eastAsia="SimSun"/>
        </w:rPr>
      </w:pPr>
      <w:r w:rsidRPr="006B2844">
        <w:rPr>
          <w:rFonts w:eastAsia="SimSun"/>
          <w:lang w:val="fr-FR"/>
        </w:rPr>
        <w:tab/>
      </w:r>
      <w:r w:rsidRPr="00EA5FA7">
        <w:rPr>
          <w:rFonts w:eastAsia="SimSun"/>
        </w:rPr>
        <w:t>...</w:t>
      </w:r>
    </w:p>
    <w:p w14:paraId="1CAA9C28" w14:textId="77777777" w:rsidR="009D3E39" w:rsidRPr="00EA5FA7" w:rsidRDefault="009D3E39" w:rsidP="009D3E39">
      <w:pPr>
        <w:pStyle w:val="PL"/>
        <w:rPr>
          <w:rFonts w:eastAsia="SimSun"/>
        </w:rPr>
      </w:pPr>
      <w:r w:rsidRPr="00EA5FA7">
        <w:rPr>
          <w:rFonts w:eastAsia="SimSun"/>
        </w:rPr>
        <w:t>}</w:t>
      </w:r>
    </w:p>
    <w:p w14:paraId="5835777B" w14:textId="77777777" w:rsidR="009D3E39" w:rsidRPr="00EA5FA7" w:rsidRDefault="009D3E39" w:rsidP="009D3E39">
      <w:pPr>
        <w:pStyle w:val="PL"/>
        <w:rPr>
          <w:rFonts w:eastAsia="SimSun"/>
        </w:rPr>
      </w:pPr>
    </w:p>
    <w:p w14:paraId="1635986E" w14:textId="77777777" w:rsidR="009D3E39" w:rsidRPr="00EA5FA7" w:rsidRDefault="009D3E39" w:rsidP="009D3E39">
      <w:pPr>
        <w:pStyle w:val="PL"/>
        <w:rPr>
          <w:rFonts w:eastAsia="SimSun"/>
        </w:rPr>
      </w:pPr>
      <w:r w:rsidRPr="00EA5FA7">
        <w:rPr>
          <w:rFonts w:eastAsia="SimSun"/>
        </w:rPr>
        <w:t xml:space="preserve">SUL-InformationExtIEs </w:t>
      </w:r>
      <w:r w:rsidRPr="00EA5FA7">
        <w:rPr>
          <w:rFonts w:eastAsia="SimSun"/>
        </w:rPr>
        <w:tab/>
        <w:t>F1AP-PROTOCOL-EXTENSION ::= {</w:t>
      </w:r>
    </w:p>
    <w:p w14:paraId="21257946" w14:textId="77777777" w:rsidR="009D3E39" w:rsidRPr="00A069E8" w:rsidRDefault="009D3E39" w:rsidP="009D3E39">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35AA2695" w14:textId="77777777" w:rsidR="009D3E39" w:rsidRDefault="009D3E39" w:rsidP="009D3E39">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5B96E5CA" w14:textId="77777777" w:rsidR="009D3E39" w:rsidRPr="00EA5FA7" w:rsidRDefault="009D3E39" w:rsidP="009D3E39">
      <w:pPr>
        <w:pStyle w:val="PL"/>
        <w:rPr>
          <w:rFonts w:eastAsia="SimSun"/>
        </w:rPr>
      </w:pPr>
      <w:r w:rsidRPr="00EA5FA7">
        <w:rPr>
          <w:rFonts w:eastAsia="SimSun"/>
        </w:rPr>
        <w:tab/>
        <w:t>...</w:t>
      </w:r>
    </w:p>
    <w:p w14:paraId="46FA510C" w14:textId="77777777" w:rsidR="009D3E39" w:rsidRPr="00EA5FA7" w:rsidRDefault="009D3E39" w:rsidP="009D3E39">
      <w:pPr>
        <w:pStyle w:val="PL"/>
        <w:rPr>
          <w:rFonts w:eastAsia="SimSun"/>
        </w:rPr>
      </w:pPr>
      <w:r w:rsidRPr="00EA5FA7">
        <w:rPr>
          <w:rFonts w:eastAsia="SimSun"/>
        </w:rPr>
        <w:t>}</w:t>
      </w:r>
    </w:p>
    <w:p w14:paraId="0C040AF6" w14:textId="77777777" w:rsidR="009D3E39" w:rsidRDefault="009D3E39" w:rsidP="009D3E39">
      <w:pPr>
        <w:pStyle w:val="PL"/>
      </w:pPr>
    </w:p>
    <w:p w14:paraId="12252B6E" w14:textId="77777777" w:rsidR="009D3E39" w:rsidRDefault="009D3E39" w:rsidP="009D3E39">
      <w:pPr>
        <w:pStyle w:val="PL"/>
      </w:pPr>
      <w:r w:rsidRPr="00A55ED4">
        <w:t>SubcarrierSpacing ::=</w:t>
      </w:r>
      <w:r w:rsidRPr="00A55ED4">
        <w:tab/>
        <w:t>ENUMERATED { kHz15, kHz30, kHz60, kHz120, kHz240, spare3, spare2, spare1, ...}</w:t>
      </w:r>
    </w:p>
    <w:p w14:paraId="36FFC6F2" w14:textId="77777777" w:rsidR="009D3E39" w:rsidRPr="00EA5FA7" w:rsidRDefault="009D3E39" w:rsidP="009D3E39">
      <w:pPr>
        <w:pStyle w:val="PL"/>
      </w:pPr>
    </w:p>
    <w:p w14:paraId="0D7FFD4C" w14:textId="77777777" w:rsidR="009D3E39" w:rsidRPr="00EA5FA7" w:rsidRDefault="009D3E39" w:rsidP="009D3E39">
      <w:pPr>
        <w:pStyle w:val="PL"/>
      </w:pPr>
      <w:r w:rsidRPr="00EA5FA7">
        <w:t>SubscriberProfileIDforRFP ::= INTEGER (1..256, ...)</w:t>
      </w:r>
    </w:p>
    <w:p w14:paraId="0224F5C0" w14:textId="77777777" w:rsidR="009D3E39" w:rsidRPr="00EA5FA7" w:rsidRDefault="009D3E39" w:rsidP="009D3E39">
      <w:pPr>
        <w:pStyle w:val="PL"/>
      </w:pPr>
    </w:p>
    <w:p w14:paraId="5EF46F82" w14:textId="77777777" w:rsidR="009D3E39" w:rsidRPr="006A6F20" w:rsidRDefault="009D3E39" w:rsidP="009D3E39">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6266C73C" w14:textId="77777777" w:rsidR="009D3E39" w:rsidRPr="006A6F20" w:rsidRDefault="009D3E39" w:rsidP="009D3E39">
      <w:pPr>
        <w:pStyle w:val="PL"/>
        <w:rPr>
          <w:snapToGrid w:val="0"/>
        </w:rPr>
      </w:pPr>
    </w:p>
    <w:p w14:paraId="1BF6470E" w14:textId="77777777" w:rsidR="009D3E39" w:rsidRPr="006A6F20" w:rsidRDefault="009D3E39" w:rsidP="009D3E39">
      <w:pPr>
        <w:pStyle w:val="PL"/>
        <w:rPr>
          <w:snapToGrid w:val="0"/>
        </w:rPr>
      </w:pPr>
      <w:r w:rsidRPr="006A6F20">
        <w:rPr>
          <w:rFonts w:eastAsia="SimSun"/>
        </w:rPr>
        <w:t>SuccessfulHOReportInformation</w:t>
      </w:r>
      <w:r w:rsidRPr="006A6F20">
        <w:rPr>
          <w:snapToGrid w:val="0"/>
        </w:rPr>
        <w:t>-Item ::= SEQUENCE {</w:t>
      </w:r>
    </w:p>
    <w:p w14:paraId="52109A09" w14:textId="77777777" w:rsidR="009D3E39" w:rsidRPr="006A6F20" w:rsidRDefault="009D3E39" w:rsidP="009D3E39">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61F21CB7" w14:textId="77777777" w:rsidR="009D3E39" w:rsidRPr="006A6F20" w:rsidRDefault="009D3E39" w:rsidP="009D3E39">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20448355" w14:textId="77777777" w:rsidR="009D3E39" w:rsidRPr="006A6F20" w:rsidRDefault="009D3E39" w:rsidP="009D3E39">
      <w:pPr>
        <w:pStyle w:val="PL"/>
        <w:rPr>
          <w:snapToGrid w:val="0"/>
        </w:rPr>
      </w:pPr>
      <w:r w:rsidRPr="006A6F20">
        <w:rPr>
          <w:snapToGrid w:val="0"/>
        </w:rPr>
        <w:t>}</w:t>
      </w:r>
    </w:p>
    <w:p w14:paraId="7F6F081A" w14:textId="77777777" w:rsidR="009D3E39" w:rsidRPr="006A6F20" w:rsidRDefault="009D3E39" w:rsidP="009D3E39">
      <w:pPr>
        <w:pStyle w:val="PL"/>
        <w:rPr>
          <w:snapToGrid w:val="0"/>
        </w:rPr>
      </w:pPr>
    </w:p>
    <w:p w14:paraId="6196BE6F" w14:textId="77777777" w:rsidR="009D3E39" w:rsidRPr="006A6F20" w:rsidRDefault="009D3E39" w:rsidP="009D3E39">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6F14A53A" w14:textId="77777777" w:rsidR="009D3E39" w:rsidRPr="006A6F20" w:rsidRDefault="009D3E39" w:rsidP="009D3E39">
      <w:pPr>
        <w:pStyle w:val="PL"/>
        <w:rPr>
          <w:snapToGrid w:val="0"/>
        </w:rPr>
      </w:pPr>
      <w:r w:rsidRPr="006A6F20">
        <w:rPr>
          <w:snapToGrid w:val="0"/>
        </w:rPr>
        <w:tab/>
        <w:t>...</w:t>
      </w:r>
    </w:p>
    <w:p w14:paraId="06139A69" w14:textId="77777777" w:rsidR="009D3E39" w:rsidRDefault="009D3E39" w:rsidP="009D3E39">
      <w:pPr>
        <w:pStyle w:val="PL"/>
        <w:rPr>
          <w:snapToGrid w:val="0"/>
        </w:rPr>
      </w:pPr>
      <w:r w:rsidRPr="006A6F20">
        <w:rPr>
          <w:snapToGrid w:val="0"/>
        </w:rPr>
        <w:t>}</w:t>
      </w:r>
    </w:p>
    <w:p w14:paraId="391756D5" w14:textId="77777777" w:rsidR="009D3E39" w:rsidRDefault="009D3E39" w:rsidP="009D3E39">
      <w:pPr>
        <w:pStyle w:val="PL"/>
        <w:rPr>
          <w:snapToGrid w:val="0"/>
        </w:rPr>
      </w:pPr>
    </w:p>
    <w:p w14:paraId="4F6AF50E" w14:textId="77777777" w:rsidR="009D3E39" w:rsidRPr="00977585" w:rsidRDefault="009D3E39" w:rsidP="009D3E39">
      <w:pPr>
        <w:pStyle w:val="PL"/>
        <w:rPr>
          <w:snapToGrid w:val="0"/>
        </w:rPr>
      </w:pPr>
      <w:r w:rsidRPr="00977585">
        <w:rPr>
          <w:snapToGrid w:val="0"/>
        </w:rPr>
        <w:t>SuccessfulPSCellChangeReportInformationList::= SEQUENCE (SIZE(1.. maxnoofSuccessfulPSCellChangeReports)) OF SuccessfulPSCellChangeReportInformation-Item</w:t>
      </w:r>
    </w:p>
    <w:p w14:paraId="55480575" w14:textId="77777777" w:rsidR="009D3E39" w:rsidRPr="00977585" w:rsidRDefault="009D3E39" w:rsidP="009D3E39">
      <w:pPr>
        <w:pStyle w:val="PL"/>
        <w:rPr>
          <w:snapToGrid w:val="0"/>
        </w:rPr>
      </w:pPr>
    </w:p>
    <w:p w14:paraId="47063E82" w14:textId="77777777" w:rsidR="009D3E39" w:rsidRPr="00977585" w:rsidRDefault="009D3E39" w:rsidP="009D3E39">
      <w:pPr>
        <w:pStyle w:val="PL"/>
        <w:rPr>
          <w:snapToGrid w:val="0"/>
        </w:rPr>
      </w:pPr>
      <w:r w:rsidRPr="00977585">
        <w:rPr>
          <w:snapToGrid w:val="0"/>
        </w:rPr>
        <w:t>SuccessfulPSCellChangeReportInformation-Item ::= SEQUENCE {</w:t>
      </w:r>
    </w:p>
    <w:p w14:paraId="5598D55F" w14:textId="77777777" w:rsidR="009D3E39" w:rsidRPr="00977585" w:rsidRDefault="009D3E39" w:rsidP="009D3E39">
      <w:pPr>
        <w:pStyle w:val="PL"/>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633E76AD" w14:textId="77777777" w:rsidR="009D3E39" w:rsidRPr="00977585" w:rsidRDefault="009D3E39" w:rsidP="009D3E39">
      <w:pPr>
        <w:pStyle w:val="PL"/>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6E5BAA87" w14:textId="77777777" w:rsidR="009D3E39" w:rsidRPr="00977585" w:rsidRDefault="009D3E39" w:rsidP="009D3E39">
      <w:pPr>
        <w:pStyle w:val="PL"/>
        <w:rPr>
          <w:snapToGrid w:val="0"/>
        </w:rPr>
      </w:pPr>
      <w:r w:rsidRPr="00977585">
        <w:rPr>
          <w:snapToGrid w:val="0"/>
        </w:rPr>
        <w:t>}</w:t>
      </w:r>
    </w:p>
    <w:p w14:paraId="4DA9FB85" w14:textId="77777777" w:rsidR="009D3E39" w:rsidRPr="00977585" w:rsidRDefault="009D3E39" w:rsidP="009D3E39">
      <w:pPr>
        <w:pStyle w:val="PL"/>
        <w:rPr>
          <w:snapToGrid w:val="0"/>
        </w:rPr>
      </w:pPr>
    </w:p>
    <w:p w14:paraId="0D230E89" w14:textId="77777777" w:rsidR="009D3E39" w:rsidRPr="00977585" w:rsidRDefault="009D3E39" w:rsidP="009D3E39">
      <w:pPr>
        <w:pStyle w:val="PL"/>
        <w:rPr>
          <w:snapToGrid w:val="0"/>
        </w:rPr>
      </w:pPr>
      <w:r w:rsidRPr="00977585">
        <w:rPr>
          <w:snapToGrid w:val="0"/>
        </w:rPr>
        <w:t>SuccessfulPSCellChangeReportInformation-Item-ExtIEs</w:t>
      </w:r>
      <w:r w:rsidRPr="00977585">
        <w:rPr>
          <w:snapToGrid w:val="0"/>
        </w:rPr>
        <w:tab/>
        <w:t>F1AP-PROTOCOL-EXTENSION ::= {</w:t>
      </w:r>
    </w:p>
    <w:p w14:paraId="14F162DB" w14:textId="77777777" w:rsidR="009D3E39" w:rsidRPr="00977585" w:rsidRDefault="009D3E39" w:rsidP="009D3E39">
      <w:pPr>
        <w:pStyle w:val="PL"/>
        <w:rPr>
          <w:snapToGrid w:val="0"/>
        </w:rPr>
      </w:pPr>
      <w:r w:rsidRPr="00977585">
        <w:rPr>
          <w:snapToGrid w:val="0"/>
        </w:rPr>
        <w:tab/>
        <w:t>...</w:t>
      </w:r>
    </w:p>
    <w:p w14:paraId="0B6A312C" w14:textId="77777777" w:rsidR="009D3E39" w:rsidRDefault="009D3E39" w:rsidP="009D3E39">
      <w:pPr>
        <w:pStyle w:val="PL"/>
        <w:rPr>
          <w:snapToGrid w:val="0"/>
        </w:rPr>
      </w:pPr>
      <w:r w:rsidRPr="00977585">
        <w:rPr>
          <w:snapToGrid w:val="0"/>
        </w:rPr>
        <w:t>}</w:t>
      </w:r>
    </w:p>
    <w:p w14:paraId="03ED0EA6" w14:textId="77777777" w:rsidR="009D3E39" w:rsidRDefault="009D3E39" w:rsidP="009D3E39">
      <w:pPr>
        <w:pStyle w:val="PL"/>
      </w:pPr>
    </w:p>
    <w:p w14:paraId="3857A97B" w14:textId="77777777" w:rsidR="009D3E39" w:rsidRPr="006A6F20" w:rsidRDefault="009D3E39" w:rsidP="009D3E39">
      <w:pPr>
        <w:pStyle w:val="PL"/>
        <w:rPr>
          <w:snapToGrid w:val="0"/>
        </w:rPr>
      </w:pPr>
    </w:p>
    <w:p w14:paraId="160DAFD9" w14:textId="77777777" w:rsidR="009D3E39" w:rsidRPr="00EA5FA7" w:rsidRDefault="009D3E39" w:rsidP="009D3E39">
      <w:pPr>
        <w:pStyle w:val="PL"/>
      </w:pPr>
      <w:r w:rsidRPr="00EA5FA7">
        <w:t>SULAccessIndication ::= ENUMERATED {true,...}</w:t>
      </w:r>
    </w:p>
    <w:p w14:paraId="261FDB58" w14:textId="77777777" w:rsidR="009D3E39" w:rsidRPr="00EA5FA7" w:rsidRDefault="009D3E39" w:rsidP="009D3E39">
      <w:pPr>
        <w:pStyle w:val="PL"/>
      </w:pPr>
    </w:p>
    <w:p w14:paraId="2F2E8BB2" w14:textId="77777777" w:rsidR="009D3E39" w:rsidRPr="00EA5FA7" w:rsidRDefault="009D3E39" w:rsidP="009D3E39">
      <w:pPr>
        <w:pStyle w:val="PL"/>
      </w:pPr>
    </w:p>
    <w:p w14:paraId="27B20581" w14:textId="77777777" w:rsidR="009D3E39" w:rsidRPr="00EA5FA7" w:rsidRDefault="009D3E39" w:rsidP="009D3E39">
      <w:pPr>
        <w:pStyle w:val="PL"/>
      </w:pPr>
      <w:r w:rsidRPr="00EA5FA7">
        <w:t>SupportedSULFreqBandItem ::= SEQUENCE {</w:t>
      </w:r>
    </w:p>
    <w:p w14:paraId="7389F788" w14:textId="77777777" w:rsidR="009D3E39" w:rsidRPr="00EA5FA7" w:rsidRDefault="009D3E39" w:rsidP="009D3E39">
      <w:pPr>
        <w:pStyle w:val="PL"/>
      </w:pPr>
      <w:r w:rsidRPr="00EA5FA7">
        <w:tab/>
        <w:t xml:space="preserve">freqBandIndicatorNr </w:t>
      </w:r>
      <w:r w:rsidRPr="00EA5FA7">
        <w:tab/>
      </w:r>
      <w:r w:rsidRPr="00EA5FA7">
        <w:tab/>
      </w:r>
      <w:r w:rsidRPr="00EA5FA7">
        <w:tab/>
        <w:t>INTEGER (1..1024,...),</w:t>
      </w:r>
    </w:p>
    <w:p w14:paraId="0EEA1C2A" w14:textId="77777777" w:rsidR="009D3E39" w:rsidRPr="00EA5FA7" w:rsidRDefault="009D3E39" w:rsidP="009D3E39">
      <w:pPr>
        <w:pStyle w:val="PL"/>
      </w:pPr>
      <w:r w:rsidRPr="00EA5FA7">
        <w:tab/>
        <w:t>iE-Extensions</w:t>
      </w:r>
      <w:r w:rsidRPr="00EA5FA7">
        <w:tab/>
      </w:r>
      <w:r w:rsidRPr="00EA5FA7">
        <w:tab/>
      </w:r>
      <w:r w:rsidRPr="00EA5FA7">
        <w:tab/>
      </w:r>
      <w:r w:rsidRPr="00EA5FA7">
        <w:tab/>
      </w:r>
      <w:r>
        <w:tab/>
      </w:r>
      <w:r w:rsidRPr="00EA5FA7">
        <w:t>ProtocolExtensionContainer { { SupportedSULFreqBandItem-ExtIEs} } OPTIONAL,</w:t>
      </w:r>
    </w:p>
    <w:p w14:paraId="46471F32" w14:textId="77777777" w:rsidR="009D3E39" w:rsidRPr="00EA5FA7" w:rsidRDefault="009D3E39" w:rsidP="009D3E39">
      <w:pPr>
        <w:pStyle w:val="PL"/>
      </w:pPr>
      <w:r w:rsidRPr="00EA5FA7">
        <w:tab/>
        <w:t>...</w:t>
      </w:r>
    </w:p>
    <w:p w14:paraId="318493E3" w14:textId="77777777" w:rsidR="009D3E39" w:rsidRPr="00EA5FA7" w:rsidRDefault="009D3E39" w:rsidP="009D3E39">
      <w:pPr>
        <w:pStyle w:val="PL"/>
      </w:pPr>
      <w:r w:rsidRPr="00EA5FA7">
        <w:t>}</w:t>
      </w:r>
    </w:p>
    <w:p w14:paraId="462A3352" w14:textId="77777777" w:rsidR="009D3E39" w:rsidRPr="00EA5FA7" w:rsidRDefault="009D3E39" w:rsidP="009D3E39">
      <w:pPr>
        <w:pStyle w:val="PL"/>
      </w:pPr>
    </w:p>
    <w:p w14:paraId="5BFFB20B" w14:textId="77777777" w:rsidR="009D3E39" w:rsidRPr="00EA5FA7" w:rsidRDefault="009D3E39" w:rsidP="009D3E39">
      <w:pPr>
        <w:pStyle w:val="PL"/>
      </w:pPr>
      <w:r w:rsidRPr="00EA5FA7">
        <w:t>SupportedSULFreqBandItem-ExtIEs F1AP-PROTOCOL-EXTENSION ::= {</w:t>
      </w:r>
    </w:p>
    <w:p w14:paraId="7B5E475B" w14:textId="77777777" w:rsidR="009D3E39" w:rsidRPr="00EA5FA7" w:rsidRDefault="009D3E39" w:rsidP="009D3E39">
      <w:pPr>
        <w:pStyle w:val="PL"/>
      </w:pPr>
      <w:r w:rsidRPr="00EA5FA7">
        <w:tab/>
        <w:t>...</w:t>
      </w:r>
    </w:p>
    <w:p w14:paraId="6AE45575" w14:textId="77777777" w:rsidR="009D3E39" w:rsidRPr="00EA5FA7" w:rsidRDefault="009D3E39" w:rsidP="009D3E39">
      <w:pPr>
        <w:pStyle w:val="PL"/>
      </w:pPr>
      <w:r w:rsidRPr="00EA5FA7">
        <w:t>}</w:t>
      </w:r>
    </w:p>
    <w:p w14:paraId="54AF5CD1" w14:textId="77777777" w:rsidR="009D3E39" w:rsidRDefault="009D3E39" w:rsidP="009D3E39">
      <w:pPr>
        <w:pStyle w:val="PL"/>
        <w:rPr>
          <w:rFonts w:eastAsia="Malgun Gothic"/>
          <w:snapToGrid w:val="0"/>
        </w:rPr>
      </w:pPr>
    </w:p>
    <w:p w14:paraId="6688ACBE" w14:textId="77777777" w:rsidR="009D3E39" w:rsidRDefault="009D3E39" w:rsidP="009D3E39">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2457E7AA" w14:textId="77777777" w:rsidR="009D3E39" w:rsidRPr="006C29A7" w:rsidRDefault="009D3E39" w:rsidP="009D3E39">
      <w:pPr>
        <w:pStyle w:val="PL"/>
        <w:rPr>
          <w:snapToGrid w:val="0"/>
          <w:lang w:eastAsia="zh-CN"/>
        </w:rPr>
      </w:pPr>
    </w:p>
    <w:p w14:paraId="5B5F3B26" w14:textId="77777777" w:rsidR="009D3E39" w:rsidRPr="006C29A7" w:rsidRDefault="009D3E39" w:rsidP="009D3E3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6F6D0B33" w14:textId="77777777" w:rsidR="009D3E39" w:rsidRPr="006C29A7" w:rsidRDefault="009D3E39" w:rsidP="009D3E39">
      <w:pPr>
        <w:pStyle w:val="PL"/>
        <w:rPr>
          <w:snapToGrid w:val="0"/>
          <w:lang w:eastAsia="zh-CN"/>
        </w:rPr>
      </w:pPr>
      <w:r>
        <w:rPr>
          <w:snapToGrid w:val="0"/>
          <w:lang w:eastAsia="zh-CN"/>
        </w:rPr>
        <w:tab/>
        <w:t>supportedUEtype</w:t>
      </w:r>
      <w:r>
        <w:rPr>
          <w:snapToGrid w:val="0"/>
          <w:lang w:eastAsia="zh-CN"/>
        </w:rPr>
        <w:tab/>
      </w:r>
      <w:r>
        <w:rPr>
          <w:snapToGrid w:val="0"/>
          <w:lang w:eastAsia="zh-CN"/>
        </w:rPr>
        <w:tab/>
      </w:r>
      <w:r>
        <w:rPr>
          <w:snapToGrid w:val="0"/>
          <w:lang w:eastAsia="zh-CN"/>
        </w:rPr>
        <w:tab/>
      </w:r>
      <w:r>
        <w:rPr>
          <w:snapToGrid w:val="0"/>
          <w:lang w:eastAsia="zh-CN"/>
        </w:rPr>
        <w:tab/>
        <w:t>ENUMERATED {non-redcap-eredcap-ue, redcap-eredcap-ue, ...},</w:t>
      </w:r>
    </w:p>
    <w:p w14:paraId="4553A108" w14:textId="77777777" w:rsidR="009D3E39" w:rsidRPr="006C29A7" w:rsidRDefault="009D3E39" w:rsidP="009D3E39">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34559356" w14:textId="77777777" w:rsidR="009D3E39" w:rsidRPr="006C29A7" w:rsidRDefault="009D3E39" w:rsidP="009D3E39">
      <w:pPr>
        <w:pStyle w:val="PL"/>
        <w:rPr>
          <w:snapToGrid w:val="0"/>
          <w:lang w:eastAsia="zh-CN"/>
        </w:rPr>
      </w:pPr>
      <w:r w:rsidRPr="006C29A7">
        <w:rPr>
          <w:snapToGrid w:val="0"/>
          <w:lang w:eastAsia="zh-CN"/>
        </w:rPr>
        <w:tab/>
        <w:t>...</w:t>
      </w:r>
    </w:p>
    <w:p w14:paraId="52022581" w14:textId="77777777" w:rsidR="009D3E39" w:rsidRPr="006C29A7" w:rsidRDefault="009D3E39" w:rsidP="009D3E39">
      <w:pPr>
        <w:pStyle w:val="PL"/>
        <w:rPr>
          <w:snapToGrid w:val="0"/>
          <w:lang w:eastAsia="zh-CN"/>
        </w:rPr>
      </w:pPr>
      <w:r w:rsidRPr="006C29A7">
        <w:rPr>
          <w:snapToGrid w:val="0"/>
          <w:lang w:eastAsia="zh-CN"/>
        </w:rPr>
        <w:t>}</w:t>
      </w:r>
    </w:p>
    <w:p w14:paraId="3765A8D8" w14:textId="77777777" w:rsidR="009D3E39" w:rsidRPr="006C29A7" w:rsidRDefault="009D3E39" w:rsidP="009D3E39">
      <w:pPr>
        <w:pStyle w:val="PL"/>
        <w:rPr>
          <w:snapToGrid w:val="0"/>
          <w:lang w:eastAsia="zh-CN"/>
        </w:rPr>
      </w:pPr>
    </w:p>
    <w:p w14:paraId="520B3E49" w14:textId="77777777" w:rsidR="009D3E39" w:rsidRPr="006C29A7" w:rsidRDefault="009D3E39" w:rsidP="009D3E3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14614BDE" w14:textId="77777777" w:rsidR="009D3E39" w:rsidRPr="006C29A7" w:rsidRDefault="009D3E39" w:rsidP="009D3E39">
      <w:pPr>
        <w:pStyle w:val="PL"/>
        <w:rPr>
          <w:snapToGrid w:val="0"/>
          <w:lang w:eastAsia="zh-CN"/>
        </w:rPr>
      </w:pPr>
      <w:r w:rsidRPr="006C29A7">
        <w:rPr>
          <w:snapToGrid w:val="0"/>
          <w:lang w:eastAsia="zh-CN"/>
        </w:rPr>
        <w:tab/>
        <w:t>...</w:t>
      </w:r>
    </w:p>
    <w:p w14:paraId="73A832DA" w14:textId="77777777" w:rsidR="009D3E39" w:rsidRDefault="009D3E39" w:rsidP="009D3E39">
      <w:pPr>
        <w:pStyle w:val="PL"/>
        <w:rPr>
          <w:snapToGrid w:val="0"/>
          <w:lang w:eastAsia="zh-CN"/>
        </w:rPr>
      </w:pPr>
      <w:r w:rsidRPr="006C29A7">
        <w:rPr>
          <w:snapToGrid w:val="0"/>
          <w:lang w:eastAsia="zh-CN"/>
        </w:rPr>
        <w:t>}</w:t>
      </w:r>
    </w:p>
    <w:p w14:paraId="16B3BFAC" w14:textId="77777777" w:rsidR="009D3E39" w:rsidRPr="002B4931" w:rsidRDefault="009D3E39" w:rsidP="009D3E39">
      <w:pPr>
        <w:pStyle w:val="PL"/>
      </w:pPr>
    </w:p>
    <w:p w14:paraId="08CCE14F" w14:textId="77777777" w:rsidR="009D3E39" w:rsidRDefault="009D3E39" w:rsidP="009D3E39">
      <w:pPr>
        <w:pStyle w:val="PL"/>
        <w:rPr>
          <w:snapToGrid w:val="0"/>
        </w:rPr>
      </w:pPr>
      <w:r>
        <w:t>SurvivalTime</w:t>
      </w:r>
      <w:r w:rsidRPr="00504F3B">
        <w:rPr>
          <w:snapToGrid w:val="0"/>
        </w:rPr>
        <w:t xml:space="preserve"> ::= INTEGER (0..</w:t>
      </w:r>
      <w:r w:rsidRPr="0067732F">
        <w:t xml:space="preserve"> </w:t>
      </w:r>
      <w:r w:rsidRPr="0067732F">
        <w:rPr>
          <w:snapToGrid w:val="0"/>
        </w:rPr>
        <w:t>1920000</w:t>
      </w:r>
      <w:r>
        <w:t>,...</w:t>
      </w:r>
      <w:r w:rsidRPr="00504F3B">
        <w:rPr>
          <w:snapToGrid w:val="0"/>
        </w:rPr>
        <w:t>)</w:t>
      </w:r>
    </w:p>
    <w:p w14:paraId="36EC538A" w14:textId="77777777" w:rsidR="009D3E39" w:rsidRPr="00EA5FA7" w:rsidRDefault="009D3E39" w:rsidP="009D3E39">
      <w:pPr>
        <w:pStyle w:val="PL"/>
      </w:pPr>
    </w:p>
    <w:p w14:paraId="234DA5AF" w14:textId="77777777" w:rsidR="009D3E39" w:rsidRPr="00EA5FA7" w:rsidRDefault="009D3E39" w:rsidP="009D3E39">
      <w:pPr>
        <w:pStyle w:val="PL"/>
      </w:pPr>
      <w:r w:rsidRPr="00EA5FA7">
        <w:t>SymbolAllocInSlot ::= CHOICE {</w:t>
      </w:r>
    </w:p>
    <w:p w14:paraId="74D9E82A" w14:textId="77777777" w:rsidR="009D3E39" w:rsidRPr="00EA5FA7" w:rsidRDefault="009D3E39" w:rsidP="009D3E39">
      <w:pPr>
        <w:pStyle w:val="PL"/>
      </w:pPr>
      <w:r w:rsidRPr="00EA5FA7">
        <w:tab/>
        <w:t>all-DL</w:t>
      </w:r>
      <w:r w:rsidRPr="00EA5FA7">
        <w:tab/>
      </w:r>
      <w:r w:rsidRPr="00EA5FA7">
        <w:tab/>
      </w:r>
      <w:r w:rsidRPr="00EA5FA7">
        <w:tab/>
      </w:r>
      <w:r w:rsidRPr="00EA5FA7">
        <w:tab/>
      </w:r>
      <w:r>
        <w:tab/>
      </w:r>
      <w:r w:rsidRPr="00EA5FA7">
        <w:t>NULL,</w:t>
      </w:r>
    </w:p>
    <w:p w14:paraId="66AC78EF" w14:textId="77777777" w:rsidR="009D3E39" w:rsidRPr="00EA5FA7" w:rsidRDefault="009D3E39" w:rsidP="009D3E39">
      <w:pPr>
        <w:pStyle w:val="PL"/>
      </w:pPr>
      <w:r w:rsidRPr="00EA5FA7">
        <w:tab/>
        <w:t>all-UL</w:t>
      </w:r>
      <w:r w:rsidRPr="00EA5FA7">
        <w:tab/>
      </w:r>
      <w:r w:rsidRPr="00EA5FA7">
        <w:tab/>
      </w:r>
      <w:r w:rsidRPr="00EA5FA7">
        <w:tab/>
      </w:r>
      <w:r w:rsidRPr="00EA5FA7">
        <w:tab/>
      </w:r>
      <w:r>
        <w:tab/>
      </w:r>
      <w:r w:rsidRPr="00EA5FA7">
        <w:t xml:space="preserve">NULL, </w:t>
      </w:r>
    </w:p>
    <w:p w14:paraId="01A85566" w14:textId="77777777" w:rsidR="009D3E39" w:rsidRPr="00EA5FA7" w:rsidRDefault="009D3E39" w:rsidP="009D3E39">
      <w:pPr>
        <w:pStyle w:val="PL"/>
      </w:pPr>
      <w:r w:rsidRPr="00EA5FA7">
        <w:tab/>
      </w:r>
      <w:r>
        <w:t>both-DL-and-UL</w:t>
      </w:r>
      <w:r w:rsidRPr="00EA5FA7">
        <w:tab/>
      </w:r>
      <w:r w:rsidRPr="00EA5FA7">
        <w:tab/>
      </w:r>
      <w:r w:rsidRPr="00EA5FA7">
        <w:tab/>
        <w:t>NumDLULSymbols,</w:t>
      </w:r>
      <w:r w:rsidRPr="00EA5FA7">
        <w:tab/>
      </w:r>
    </w:p>
    <w:p w14:paraId="31E0E519" w14:textId="77777777" w:rsidR="009D3E39" w:rsidRPr="00EA5FA7" w:rsidRDefault="009D3E39" w:rsidP="009D3E39">
      <w:pPr>
        <w:pStyle w:val="PL"/>
      </w:pPr>
      <w:r w:rsidRPr="00EA5FA7">
        <w:tab/>
        <w:t>choice-extension</w:t>
      </w:r>
      <w:r w:rsidRPr="00EA5FA7">
        <w:tab/>
      </w:r>
      <w:r w:rsidRPr="00EA5FA7">
        <w:tab/>
        <w:t>ProtocolIE-SingleContainer</w:t>
      </w:r>
      <w:r w:rsidRPr="00EA5FA7" w:rsidDel="00481964">
        <w:t xml:space="preserve"> </w:t>
      </w:r>
      <w:r w:rsidRPr="00EA5FA7">
        <w:t>{ { SymbolAllocInSlot-ExtIEs } }</w:t>
      </w:r>
    </w:p>
    <w:p w14:paraId="1BC1CF05" w14:textId="77777777" w:rsidR="009D3E39" w:rsidRPr="00EA5FA7" w:rsidRDefault="009D3E39" w:rsidP="009D3E39">
      <w:pPr>
        <w:pStyle w:val="PL"/>
      </w:pPr>
      <w:r w:rsidRPr="00EA5FA7">
        <w:t>}</w:t>
      </w:r>
    </w:p>
    <w:p w14:paraId="752FB71C" w14:textId="77777777" w:rsidR="009D3E39" w:rsidRPr="00EA5FA7" w:rsidRDefault="009D3E39" w:rsidP="009D3E39">
      <w:pPr>
        <w:pStyle w:val="PL"/>
      </w:pPr>
    </w:p>
    <w:p w14:paraId="4290AFE2" w14:textId="77777777" w:rsidR="009D3E39" w:rsidRPr="00EA5FA7" w:rsidRDefault="009D3E39" w:rsidP="009D3E39">
      <w:pPr>
        <w:pStyle w:val="PL"/>
      </w:pPr>
      <w:r w:rsidRPr="00EA5FA7">
        <w:t xml:space="preserve">SymbolAllocInSlot-ExtIEs </w:t>
      </w:r>
      <w:r w:rsidRPr="00EA5FA7">
        <w:rPr>
          <w:snapToGrid w:val="0"/>
        </w:rPr>
        <w:t xml:space="preserve">F1AP-PROTOCOL-IES </w:t>
      </w:r>
      <w:r w:rsidRPr="00EA5FA7">
        <w:t>::= {</w:t>
      </w:r>
    </w:p>
    <w:p w14:paraId="43B85954" w14:textId="77777777" w:rsidR="009D3E39" w:rsidRPr="00EA5FA7" w:rsidRDefault="009D3E39" w:rsidP="009D3E39">
      <w:pPr>
        <w:pStyle w:val="PL"/>
      </w:pPr>
      <w:r w:rsidRPr="00EA5FA7">
        <w:tab/>
        <w:t>...</w:t>
      </w:r>
    </w:p>
    <w:p w14:paraId="1247B865" w14:textId="77777777" w:rsidR="009D3E39" w:rsidRPr="00EA5FA7" w:rsidRDefault="009D3E39" w:rsidP="009D3E39">
      <w:pPr>
        <w:pStyle w:val="PL"/>
      </w:pPr>
      <w:r w:rsidRPr="00EA5FA7">
        <w:t>}</w:t>
      </w:r>
    </w:p>
    <w:p w14:paraId="6479BC1A" w14:textId="77777777" w:rsidR="009D3E39" w:rsidRDefault="009D3E39" w:rsidP="009D3E39">
      <w:pPr>
        <w:pStyle w:val="PL"/>
        <w:rPr>
          <w:snapToGrid w:val="0"/>
        </w:rPr>
      </w:pPr>
    </w:p>
    <w:p w14:paraId="2D32213D" w14:textId="77777777" w:rsidR="009D3E39" w:rsidRPr="001645CB" w:rsidRDefault="009D3E39" w:rsidP="009D3E39">
      <w:pPr>
        <w:pStyle w:val="PL"/>
        <w:rPr>
          <w:snapToGrid w:val="0"/>
        </w:rPr>
      </w:pPr>
      <w:r>
        <w:rPr>
          <w:snapToGrid w:val="0"/>
        </w:rPr>
        <w:t>SymbolIndex ::= INTEGER (0..13)</w:t>
      </w:r>
    </w:p>
    <w:p w14:paraId="7731FB4C" w14:textId="77777777" w:rsidR="009D3E39" w:rsidRPr="00EA5FA7" w:rsidRDefault="009D3E39" w:rsidP="009D3E39">
      <w:pPr>
        <w:pStyle w:val="PL"/>
      </w:pPr>
    </w:p>
    <w:p w14:paraId="53828027" w14:textId="77777777" w:rsidR="009D3E39" w:rsidRDefault="009D3E39" w:rsidP="009D3E39">
      <w:pPr>
        <w:pStyle w:val="PL"/>
        <w:rPr>
          <w:snapToGrid w:val="0"/>
        </w:rPr>
      </w:pPr>
    </w:p>
    <w:p w14:paraId="507B4796" w14:textId="77777777" w:rsidR="009D3E39" w:rsidRDefault="009D3E39" w:rsidP="009D3E39">
      <w:pPr>
        <w:pStyle w:val="PL"/>
        <w:rPr>
          <w:snapToGrid w:val="0"/>
        </w:rPr>
      </w:pPr>
      <w:r w:rsidRPr="00504F3B">
        <w:rPr>
          <w:snapToGrid w:val="0"/>
        </w:rPr>
        <w:t>SystemFrameNumber ::= INTEGER (0..1023)</w:t>
      </w:r>
    </w:p>
    <w:p w14:paraId="24762328" w14:textId="77777777" w:rsidR="009D3E39" w:rsidRPr="00EA5FA7" w:rsidRDefault="009D3E39" w:rsidP="009D3E39">
      <w:pPr>
        <w:pStyle w:val="PL"/>
      </w:pPr>
    </w:p>
    <w:p w14:paraId="632F6AF4" w14:textId="77777777" w:rsidR="009D3E39" w:rsidRPr="00EA5FA7" w:rsidRDefault="009D3E39" w:rsidP="009D3E39">
      <w:pPr>
        <w:pStyle w:val="PL"/>
      </w:pPr>
      <w:r w:rsidRPr="00EA5FA7">
        <w:t>SystemInformationAreaID ::=BIT STRING (SIZE (24))</w:t>
      </w:r>
    </w:p>
    <w:p w14:paraId="2D27000A" w14:textId="77777777" w:rsidR="009D3E39" w:rsidRPr="00EA5FA7" w:rsidRDefault="009D3E39" w:rsidP="009D3E39">
      <w:pPr>
        <w:pStyle w:val="PL"/>
      </w:pPr>
    </w:p>
    <w:p w14:paraId="4C393A9A" w14:textId="77777777" w:rsidR="009D3E39" w:rsidRPr="00EA5FA7" w:rsidRDefault="009D3E39" w:rsidP="009D3E39">
      <w:pPr>
        <w:pStyle w:val="PL"/>
        <w:outlineLvl w:val="3"/>
        <w:rPr>
          <w:snapToGrid w:val="0"/>
        </w:rPr>
      </w:pPr>
      <w:r w:rsidRPr="00EA5FA7">
        <w:rPr>
          <w:snapToGrid w:val="0"/>
        </w:rPr>
        <w:t>-- T</w:t>
      </w:r>
    </w:p>
    <w:p w14:paraId="4A89FDE9" w14:textId="77777777" w:rsidR="009D3E39" w:rsidRDefault="009D3E39" w:rsidP="009D3E39">
      <w:pPr>
        <w:pStyle w:val="PL"/>
      </w:pPr>
    </w:p>
    <w:p w14:paraId="2ADEB6ED" w14:textId="77777777" w:rsidR="009D3E39" w:rsidRDefault="009D3E39" w:rsidP="009D3E39">
      <w:pPr>
        <w:pStyle w:val="PL"/>
      </w:pPr>
      <w:r>
        <w:rPr>
          <w:lang w:val="en-US" w:eastAsia="zh-CN"/>
        </w:rPr>
        <w:t>TAI</w:t>
      </w:r>
      <w:r>
        <w:t xml:space="preserve"> ::= SEQUENCE {</w:t>
      </w:r>
    </w:p>
    <w:p w14:paraId="3D1C6F6D" w14:textId="77777777" w:rsidR="009D3E39" w:rsidRDefault="009D3E39" w:rsidP="009D3E39">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06EB6D76" w14:textId="77777777" w:rsidR="009D3E39" w:rsidRDefault="009D3E39" w:rsidP="009D3E39">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10D2F893" w14:textId="77777777" w:rsidR="009D3E39" w:rsidRDefault="009D3E39" w:rsidP="009D3E3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0896D56E" w14:textId="77777777" w:rsidR="009D3E39" w:rsidRPr="00D063BE" w:rsidRDefault="009D3E39" w:rsidP="009D3E39">
      <w:pPr>
        <w:pStyle w:val="PL"/>
        <w:rPr>
          <w:lang w:val="fr-FR"/>
        </w:rPr>
      </w:pPr>
      <w:r>
        <w:rPr>
          <w:lang w:val="fr-FR"/>
        </w:rPr>
        <w:tab/>
      </w:r>
      <w:r w:rsidRPr="00D063BE">
        <w:rPr>
          <w:lang w:val="fr-FR"/>
        </w:rPr>
        <w:t>...</w:t>
      </w:r>
    </w:p>
    <w:p w14:paraId="1D868F04" w14:textId="77777777" w:rsidR="009D3E39" w:rsidRPr="00D063BE" w:rsidRDefault="009D3E39" w:rsidP="009D3E39">
      <w:pPr>
        <w:pStyle w:val="PL"/>
        <w:rPr>
          <w:lang w:val="fr-FR"/>
        </w:rPr>
      </w:pPr>
      <w:r w:rsidRPr="00D063BE">
        <w:rPr>
          <w:lang w:val="fr-FR"/>
        </w:rPr>
        <w:t>}</w:t>
      </w:r>
    </w:p>
    <w:p w14:paraId="4E294CD1" w14:textId="77777777" w:rsidR="009D3E39" w:rsidRPr="00D063BE" w:rsidRDefault="009D3E39" w:rsidP="009D3E39">
      <w:pPr>
        <w:pStyle w:val="PL"/>
        <w:rPr>
          <w:lang w:val="fr-FR"/>
        </w:rPr>
      </w:pPr>
    </w:p>
    <w:p w14:paraId="2174C8E4" w14:textId="77777777" w:rsidR="009D3E39" w:rsidRPr="00D063BE" w:rsidRDefault="009D3E39" w:rsidP="009D3E39">
      <w:pPr>
        <w:pStyle w:val="PL"/>
        <w:rPr>
          <w:lang w:val="fr-FR"/>
        </w:rPr>
      </w:pPr>
      <w:r w:rsidRPr="00D063BE">
        <w:rPr>
          <w:lang w:val="fr-FR"/>
        </w:rPr>
        <w:t>T</w:t>
      </w:r>
      <w:r w:rsidRPr="00D063BE">
        <w:rPr>
          <w:lang w:val="fr-FR" w:eastAsia="zh-CN"/>
        </w:rPr>
        <w:t>AI</w:t>
      </w:r>
      <w:r w:rsidRPr="00D063BE">
        <w:rPr>
          <w:lang w:val="fr-FR"/>
        </w:rPr>
        <w:t>-ExtIEs F1AP-PROTOCOL-EXTENSION ::= {</w:t>
      </w:r>
    </w:p>
    <w:p w14:paraId="184B99F0" w14:textId="77777777" w:rsidR="009D3E39" w:rsidRDefault="009D3E39" w:rsidP="009D3E39">
      <w:pPr>
        <w:pStyle w:val="PL"/>
      </w:pPr>
      <w:r w:rsidRPr="00D063BE">
        <w:rPr>
          <w:lang w:val="fr-FR"/>
        </w:rPr>
        <w:tab/>
      </w:r>
      <w:r>
        <w:t>...</w:t>
      </w:r>
    </w:p>
    <w:p w14:paraId="275D4E20" w14:textId="77777777" w:rsidR="009D3E39" w:rsidRDefault="009D3E39" w:rsidP="009D3E39">
      <w:pPr>
        <w:pStyle w:val="PL"/>
      </w:pPr>
      <w:r>
        <w:t>}</w:t>
      </w:r>
    </w:p>
    <w:p w14:paraId="418AF578" w14:textId="77777777" w:rsidR="009D3E39" w:rsidRDefault="009D3E39" w:rsidP="009D3E39">
      <w:pPr>
        <w:pStyle w:val="PL"/>
      </w:pPr>
    </w:p>
    <w:p w14:paraId="0AF7E040" w14:textId="77777777" w:rsidR="009D3E39" w:rsidRDefault="009D3E39" w:rsidP="009D3E39">
      <w:pPr>
        <w:pStyle w:val="PL"/>
        <w:rPr>
          <w:snapToGrid w:val="0"/>
        </w:rPr>
      </w:pPr>
      <w:r>
        <w:rPr>
          <w:snapToGrid w:val="0"/>
        </w:rPr>
        <w:t>TAAssistanceInfo</w:t>
      </w:r>
      <w:r w:rsidRPr="00EA5FA7">
        <w:t xml:space="preserve"> ::= </w:t>
      </w:r>
      <w:r w:rsidRPr="00340249">
        <w:t xml:space="preserve"> </w:t>
      </w:r>
      <w:r w:rsidRPr="008C20F9">
        <w:t>ENUMERATED{</w:t>
      </w:r>
      <w:r>
        <w:t>zero</w:t>
      </w:r>
      <w:r w:rsidRPr="00BC20B8">
        <w:t>, ...</w:t>
      </w:r>
      <w:r w:rsidRPr="008C20F9">
        <w:t>}</w:t>
      </w:r>
    </w:p>
    <w:p w14:paraId="6262C10D" w14:textId="77777777" w:rsidR="009D3E39" w:rsidRPr="00EA5FA7" w:rsidRDefault="009D3E39" w:rsidP="009D3E39">
      <w:pPr>
        <w:pStyle w:val="PL"/>
      </w:pPr>
    </w:p>
    <w:p w14:paraId="01950CB5" w14:textId="77777777" w:rsidR="009D3E39" w:rsidRPr="00EA5FA7" w:rsidRDefault="009D3E39" w:rsidP="009D3E39">
      <w:pPr>
        <w:pStyle w:val="PL"/>
      </w:pPr>
      <w:r w:rsidRPr="00EA5FA7">
        <w:t>FiveGS-TAC ::= OCTET STRING (SIZE(3))</w:t>
      </w:r>
    </w:p>
    <w:p w14:paraId="4E152E54" w14:textId="77777777" w:rsidR="009D3E39" w:rsidRPr="00EA5FA7" w:rsidRDefault="009D3E39" w:rsidP="009D3E39">
      <w:pPr>
        <w:pStyle w:val="PL"/>
      </w:pPr>
    </w:p>
    <w:p w14:paraId="1D9F3DA9" w14:textId="77777777" w:rsidR="009D3E39" w:rsidRDefault="009D3E39" w:rsidP="009D3E39">
      <w:pPr>
        <w:pStyle w:val="PL"/>
      </w:pPr>
      <w:r w:rsidRPr="00EA5FA7">
        <w:t>Configured-EPS-TAC ::= OCTET STRING (SIZE(2))</w:t>
      </w:r>
    </w:p>
    <w:p w14:paraId="010D45FA" w14:textId="77777777" w:rsidR="009D3E39" w:rsidRDefault="009D3E39" w:rsidP="009D3E39">
      <w:pPr>
        <w:pStyle w:val="PL"/>
      </w:pPr>
    </w:p>
    <w:p w14:paraId="75424988" w14:textId="77777777" w:rsidR="009D3E39" w:rsidRPr="00EA5FA7" w:rsidRDefault="009D3E39" w:rsidP="009D3E39">
      <w:pPr>
        <w:pStyle w:val="PL"/>
      </w:pPr>
      <w:r>
        <w:rPr>
          <w:rFonts w:hint="eastAsia"/>
          <w:lang w:eastAsia="zh-CN"/>
        </w:rPr>
        <w:t>T</w:t>
      </w:r>
      <w:r>
        <w:rPr>
          <w:lang w:eastAsia="zh-CN"/>
        </w:rPr>
        <w:t>agIDPointer</w:t>
      </w:r>
      <w:r w:rsidRPr="00EA5FA7">
        <w:t xml:space="preserve"> ::= OCTET STRING</w:t>
      </w:r>
    </w:p>
    <w:p w14:paraId="0B0BCBB7" w14:textId="77777777" w:rsidR="009D3E39" w:rsidRDefault="009D3E39" w:rsidP="009D3E39">
      <w:pPr>
        <w:pStyle w:val="PL"/>
      </w:pPr>
    </w:p>
    <w:p w14:paraId="5E92DA4F" w14:textId="77777777" w:rsidR="009D3E39" w:rsidRDefault="009D3E39" w:rsidP="009D3E39">
      <w:pPr>
        <w:pStyle w:val="PL"/>
      </w:pPr>
      <w:r>
        <w:t>TargetCellList ::= SEQUENCE (SIZE(1..maxnoofCHOcells)) OF TargetCellList-Item</w:t>
      </w:r>
    </w:p>
    <w:p w14:paraId="42CDF6B2" w14:textId="77777777" w:rsidR="009D3E39" w:rsidRDefault="009D3E39" w:rsidP="009D3E39">
      <w:pPr>
        <w:pStyle w:val="PL"/>
      </w:pPr>
    </w:p>
    <w:p w14:paraId="727DD703" w14:textId="77777777" w:rsidR="009D3E39" w:rsidRDefault="009D3E39" w:rsidP="009D3E39">
      <w:pPr>
        <w:pStyle w:val="PL"/>
      </w:pPr>
      <w:r>
        <w:t>TargetCellList-Item ::= SEQUENCE {</w:t>
      </w:r>
    </w:p>
    <w:p w14:paraId="60AE91D0" w14:textId="77777777" w:rsidR="009D3E39" w:rsidRDefault="009D3E39" w:rsidP="009D3E39">
      <w:pPr>
        <w:pStyle w:val="PL"/>
      </w:pPr>
      <w:r>
        <w:tab/>
        <w:t>target-cell</w:t>
      </w:r>
      <w:r>
        <w:tab/>
      </w:r>
      <w:r>
        <w:tab/>
      </w:r>
      <w:r>
        <w:tab/>
      </w:r>
      <w:r>
        <w:tab/>
      </w:r>
      <w:r>
        <w:tab/>
      </w:r>
      <w:r>
        <w:tab/>
      </w:r>
      <w:r>
        <w:tab/>
      </w:r>
      <w:r>
        <w:tab/>
        <w:t>NRCGI,</w:t>
      </w:r>
    </w:p>
    <w:p w14:paraId="241CBEFE" w14:textId="77777777" w:rsidR="009D3E39" w:rsidRPr="006B2844" w:rsidRDefault="009D3E39" w:rsidP="009D3E39">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TargetCellList-Item-ExtIEs} } OPTIONAL</w:t>
      </w:r>
    </w:p>
    <w:p w14:paraId="7DD7D55C" w14:textId="77777777" w:rsidR="009D3E39" w:rsidRDefault="009D3E39" w:rsidP="009D3E39">
      <w:pPr>
        <w:pStyle w:val="PL"/>
      </w:pPr>
      <w:r>
        <w:t>}</w:t>
      </w:r>
    </w:p>
    <w:p w14:paraId="5C212860" w14:textId="77777777" w:rsidR="009D3E39" w:rsidRDefault="009D3E39" w:rsidP="009D3E39">
      <w:pPr>
        <w:pStyle w:val="PL"/>
      </w:pPr>
    </w:p>
    <w:p w14:paraId="7F16D1BF" w14:textId="77777777" w:rsidR="009D3E39" w:rsidRDefault="009D3E39" w:rsidP="009D3E39">
      <w:pPr>
        <w:pStyle w:val="PL"/>
      </w:pPr>
      <w:r>
        <w:t>TargetCellList-Item-ExtIEs F1AP-PROTOCOL-EXTENSION ::= {</w:t>
      </w:r>
    </w:p>
    <w:p w14:paraId="29799BA7" w14:textId="77777777" w:rsidR="009D3E39" w:rsidRDefault="009D3E39" w:rsidP="009D3E39">
      <w:pPr>
        <w:pStyle w:val="PL"/>
      </w:pPr>
      <w:r>
        <w:tab/>
        <w:t>...</w:t>
      </w:r>
    </w:p>
    <w:p w14:paraId="39551489" w14:textId="77777777" w:rsidR="009D3E39" w:rsidRDefault="009D3E39" w:rsidP="009D3E39">
      <w:pPr>
        <w:pStyle w:val="PL"/>
      </w:pPr>
      <w:r>
        <w:t>}</w:t>
      </w:r>
    </w:p>
    <w:p w14:paraId="10018E75" w14:textId="77777777" w:rsidR="009D3E39" w:rsidRDefault="009D3E39" w:rsidP="009D3E39">
      <w:pPr>
        <w:pStyle w:val="PL"/>
      </w:pPr>
    </w:p>
    <w:p w14:paraId="26C2EB4F" w14:textId="77777777" w:rsidR="009D3E39" w:rsidRPr="00151E47" w:rsidRDefault="009D3E39" w:rsidP="009D3E39">
      <w:pPr>
        <w:pStyle w:val="PL"/>
        <w:rPr>
          <w:snapToGrid w:val="0"/>
        </w:rPr>
      </w:pPr>
      <w:r>
        <w:rPr>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1EC9F025" w14:textId="77777777" w:rsidR="009D3E39" w:rsidRDefault="009D3E39" w:rsidP="009D3E39">
      <w:pPr>
        <w:pStyle w:val="PL"/>
        <w:rPr>
          <w:snapToGrid w:val="0"/>
        </w:rPr>
      </w:pPr>
    </w:p>
    <w:p w14:paraId="440E88FE" w14:textId="77777777" w:rsidR="009D3E39" w:rsidRPr="001D2E49" w:rsidRDefault="009D3E39" w:rsidP="009D3E39">
      <w:pPr>
        <w:pStyle w:val="PL"/>
        <w:rPr>
          <w:snapToGrid w:val="0"/>
        </w:rPr>
      </w:pPr>
      <w:r>
        <w:rPr>
          <w:snapToGrid w:val="0"/>
        </w:rPr>
        <w:t>NSAG</w:t>
      </w:r>
      <w:r w:rsidRPr="001D2E49">
        <w:rPr>
          <w:snapToGrid w:val="0"/>
        </w:rPr>
        <w:t>SupportItem ::= SEQUENCE {</w:t>
      </w:r>
    </w:p>
    <w:p w14:paraId="7CAA5209" w14:textId="77777777" w:rsidR="009D3E39" w:rsidRDefault="009D3E39" w:rsidP="009D3E39">
      <w:pPr>
        <w:pStyle w:val="PL"/>
        <w:rPr>
          <w:snapToGrid w:val="0"/>
        </w:rPr>
      </w:pPr>
      <w:r w:rsidRPr="001D2E49">
        <w:rPr>
          <w:snapToGrid w:val="0"/>
        </w:rPr>
        <w:tab/>
      </w:r>
      <w:r>
        <w:rPr>
          <w:snapToGrid w:val="0"/>
        </w:rPr>
        <w:t>nSAG-ID</w:t>
      </w:r>
      <w:r w:rsidRPr="001D2E49">
        <w:rPr>
          <w:snapToGrid w:val="0"/>
        </w:rPr>
        <w:tab/>
      </w:r>
      <w:r w:rsidRPr="001D2E49">
        <w:rPr>
          <w:snapToGrid w:val="0"/>
        </w:rPr>
        <w:tab/>
      </w:r>
      <w:r w:rsidRPr="001D2E49">
        <w:rPr>
          <w:snapToGrid w:val="0"/>
        </w:rPr>
        <w:tab/>
      </w:r>
      <w:r w:rsidRPr="001D2E49">
        <w:rPr>
          <w:snapToGrid w:val="0"/>
        </w:rPr>
        <w:tab/>
      </w:r>
      <w:r>
        <w:rPr>
          <w:snapToGrid w:val="0"/>
        </w:rPr>
        <w:tab/>
        <w:t>NSAG-ID</w:t>
      </w:r>
      <w:r w:rsidRPr="001D2E49">
        <w:rPr>
          <w:snapToGrid w:val="0"/>
        </w:rPr>
        <w:t>,</w:t>
      </w:r>
    </w:p>
    <w:p w14:paraId="2D1A1456" w14:textId="77777777" w:rsidR="009D3E39" w:rsidRPr="001D2E49" w:rsidRDefault="009D3E39" w:rsidP="009D3E39">
      <w:pPr>
        <w:pStyle w:val="PL"/>
        <w:rPr>
          <w:snapToGrid w:val="0"/>
        </w:rPr>
      </w:pPr>
      <w:r>
        <w:rPr>
          <w:snapToGrid w:val="0"/>
        </w:rPr>
        <w:tab/>
        <w:t>nSAGSliceSupport</w:t>
      </w:r>
      <w:r>
        <w:rPr>
          <w:snapToGrid w:val="0"/>
        </w:rPr>
        <w:tab/>
      </w:r>
      <w:r>
        <w:rPr>
          <w:snapToGrid w:val="0"/>
        </w:rPr>
        <w:tab/>
        <w:t>ExtendedSliceSupportList,</w:t>
      </w:r>
    </w:p>
    <w:p w14:paraId="5C8B04D4" w14:textId="77777777" w:rsidR="009D3E39" w:rsidRPr="006B2844" w:rsidRDefault="009D3E39" w:rsidP="009D3E39">
      <w:pPr>
        <w:pStyle w:val="PL"/>
        <w:rPr>
          <w:snapToGrid w:val="0"/>
          <w:lang w:val="fr-FR"/>
        </w:rPr>
      </w:pPr>
      <w:r w:rsidRPr="001D2E4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t>ProtocolExtensionContainer { {NSAGSupportItem-ExtIEs} }</w:t>
      </w:r>
      <w:r w:rsidRPr="006B2844">
        <w:rPr>
          <w:snapToGrid w:val="0"/>
          <w:lang w:val="fr-FR"/>
        </w:rPr>
        <w:tab/>
        <w:t>OPTIONAL,</w:t>
      </w:r>
    </w:p>
    <w:p w14:paraId="5C450DD5" w14:textId="77777777" w:rsidR="009D3E39" w:rsidRPr="00E92719" w:rsidRDefault="009D3E39" w:rsidP="009D3E39">
      <w:pPr>
        <w:pStyle w:val="PL"/>
        <w:rPr>
          <w:snapToGrid w:val="0"/>
        </w:rPr>
      </w:pPr>
      <w:r w:rsidRPr="006B2844">
        <w:rPr>
          <w:snapToGrid w:val="0"/>
          <w:lang w:val="fr-FR"/>
        </w:rPr>
        <w:tab/>
      </w:r>
      <w:r w:rsidRPr="00E92719">
        <w:rPr>
          <w:snapToGrid w:val="0"/>
        </w:rPr>
        <w:t>...</w:t>
      </w:r>
    </w:p>
    <w:p w14:paraId="603095E5" w14:textId="77777777" w:rsidR="009D3E39" w:rsidRPr="00E92719" w:rsidRDefault="009D3E39" w:rsidP="009D3E39">
      <w:pPr>
        <w:pStyle w:val="PL"/>
        <w:rPr>
          <w:snapToGrid w:val="0"/>
        </w:rPr>
      </w:pPr>
      <w:r w:rsidRPr="00E92719">
        <w:rPr>
          <w:snapToGrid w:val="0"/>
        </w:rPr>
        <w:t>}</w:t>
      </w:r>
    </w:p>
    <w:p w14:paraId="42F35326" w14:textId="77777777" w:rsidR="009D3E39" w:rsidRPr="00E92719" w:rsidRDefault="009D3E39" w:rsidP="009D3E39">
      <w:pPr>
        <w:pStyle w:val="PL"/>
        <w:rPr>
          <w:snapToGrid w:val="0"/>
        </w:rPr>
      </w:pPr>
    </w:p>
    <w:p w14:paraId="0BC9B44C" w14:textId="77777777" w:rsidR="009D3E39" w:rsidRPr="00E92719" w:rsidRDefault="009D3E39" w:rsidP="009D3E39">
      <w:pPr>
        <w:pStyle w:val="PL"/>
        <w:rPr>
          <w:snapToGrid w:val="0"/>
        </w:rPr>
      </w:pPr>
      <w:r w:rsidRPr="00E92719">
        <w:rPr>
          <w:snapToGrid w:val="0"/>
        </w:rPr>
        <w:t>NSAGSupportItem-ExtIEs F1AP-PROTOCOL-EXTENSION ::= {</w:t>
      </w:r>
    </w:p>
    <w:p w14:paraId="541672C4" w14:textId="77777777" w:rsidR="009D3E39" w:rsidRPr="00E92719" w:rsidRDefault="009D3E39" w:rsidP="009D3E39">
      <w:pPr>
        <w:pStyle w:val="PL"/>
        <w:rPr>
          <w:snapToGrid w:val="0"/>
        </w:rPr>
      </w:pPr>
      <w:r w:rsidRPr="00E92719">
        <w:rPr>
          <w:snapToGrid w:val="0"/>
        </w:rPr>
        <w:tab/>
        <w:t>...</w:t>
      </w:r>
    </w:p>
    <w:p w14:paraId="7C3DBB04" w14:textId="77777777" w:rsidR="009D3E39" w:rsidRPr="00E92719" w:rsidRDefault="009D3E39" w:rsidP="009D3E39">
      <w:pPr>
        <w:pStyle w:val="PL"/>
        <w:rPr>
          <w:snapToGrid w:val="0"/>
        </w:rPr>
      </w:pPr>
      <w:r w:rsidRPr="00E92719">
        <w:rPr>
          <w:snapToGrid w:val="0"/>
        </w:rPr>
        <w:t>}</w:t>
      </w:r>
    </w:p>
    <w:p w14:paraId="673C8548" w14:textId="77777777" w:rsidR="009D3E39" w:rsidRPr="00E92719" w:rsidRDefault="009D3E39" w:rsidP="009D3E39">
      <w:pPr>
        <w:pStyle w:val="PL"/>
        <w:rPr>
          <w:snapToGrid w:val="0"/>
        </w:rPr>
      </w:pPr>
    </w:p>
    <w:p w14:paraId="17D20CAD" w14:textId="77777777" w:rsidR="009D3E39" w:rsidRPr="00E92719" w:rsidRDefault="009D3E39" w:rsidP="009D3E39">
      <w:pPr>
        <w:pStyle w:val="PL"/>
      </w:pPr>
      <w:r w:rsidRPr="00E92719">
        <w:rPr>
          <w:snapToGrid w:val="0"/>
        </w:rPr>
        <w:t>NSAG-ID</w:t>
      </w:r>
      <w:r w:rsidRPr="00E92719">
        <w:t xml:space="preserve"> ::= INTEGER (0..255, ...)</w:t>
      </w:r>
    </w:p>
    <w:p w14:paraId="703D0370" w14:textId="77777777" w:rsidR="009D3E39" w:rsidRPr="00E92719" w:rsidRDefault="009D3E39" w:rsidP="009D3E39">
      <w:pPr>
        <w:pStyle w:val="PL"/>
      </w:pPr>
    </w:p>
    <w:p w14:paraId="6FB9E189" w14:textId="77777777" w:rsidR="009D3E39" w:rsidRPr="00E92719" w:rsidRDefault="009D3E39" w:rsidP="009D3E39">
      <w:pPr>
        <w:pStyle w:val="PL"/>
      </w:pPr>
    </w:p>
    <w:p w14:paraId="490E3CBB" w14:textId="77777777" w:rsidR="009D3E39" w:rsidRDefault="009D3E39" w:rsidP="009D3E39">
      <w:pPr>
        <w:pStyle w:val="PL"/>
      </w:pPr>
      <w:r w:rsidRPr="00E92719">
        <w:t>TCIStatesConfigurationsList</w:t>
      </w:r>
      <w:r w:rsidRPr="00E92719">
        <w:tab/>
      </w:r>
      <w:r w:rsidRPr="00E92719">
        <w:rPr>
          <w:snapToGrid w:val="0"/>
        </w:rPr>
        <w:t xml:space="preserve">::= </w:t>
      </w:r>
      <w:r w:rsidRPr="00A069E8">
        <w:t>OCTET STRING</w:t>
      </w:r>
    </w:p>
    <w:p w14:paraId="423CA46E" w14:textId="77777777" w:rsidR="009D3E39" w:rsidRPr="001D2E49" w:rsidRDefault="009D3E39" w:rsidP="009D3E39">
      <w:pPr>
        <w:pStyle w:val="PL"/>
        <w:rPr>
          <w:snapToGrid w:val="0"/>
          <w:lang w:eastAsia="zh-CN"/>
        </w:rPr>
      </w:pPr>
    </w:p>
    <w:p w14:paraId="2B7CE947" w14:textId="77777777" w:rsidR="009D3E39" w:rsidRPr="003B4B1E" w:rsidRDefault="009D3E39" w:rsidP="009D3E39">
      <w:pPr>
        <w:pStyle w:val="PL"/>
        <w:rPr>
          <w:snapToGrid w:val="0"/>
        </w:rPr>
      </w:pPr>
      <w:r>
        <w:rPr>
          <w:snapToGrid w:val="0"/>
        </w:rPr>
        <w:t>TAValue</w:t>
      </w:r>
      <w:r w:rsidRPr="00722957">
        <w:t> </w:t>
      </w:r>
      <w:r w:rsidRPr="001D2E49">
        <w:rPr>
          <w:snapToGrid w:val="0"/>
        </w:rPr>
        <w:t xml:space="preserve">::= </w:t>
      </w:r>
      <w:r w:rsidRPr="003B4B1E">
        <w:rPr>
          <w:snapToGrid w:val="0"/>
        </w:rPr>
        <w:t>INTEGER (0..4095)</w:t>
      </w:r>
    </w:p>
    <w:p w14:paraId="720E100C" w14:textId="77777777" w:rsidR="009D3E39" w:rsidRPr="003B4B1E" w:rsidRDefault="009D3E39" w:rsidP="009D3E39">
      <w:pPr>
        <w:pStyle w:val="PL"/>
        <w:rPr>
          <w:snapToGrid w:val="0"/>
        </w:rPr>
      </w:pPr>
    </w:p>
    <w:p w14:paraId="208A9299" w14:textId="77777777" w:rsidR="009D3E39" w:rsidRPr="00EA5FA7" w:rsidRDefault="009D3E39" w:rsidP="009D3E39">
      <w:pPr>
        <w:pStyle w:val="PL"/>
      </w:pPr>
    </w:p>
    <w:p w14:paraId="7F26C355" w14:textId="77777777" w:rsidR="009D3E39" w:rsidRPr="00EA5FA7" w:rsidRDefault="009D3E39" w:rsidP="009D3E39">
      <w:pPr>
        <w:pStyle w:val="PL"/>
      </w:pPr>
      <w:r w:rsidRPr="00EA5FA7">
        <w:t>TDD-Info ::= SEQUENCE {</w:t>
      </w:r>
    </w:p>
    <w:p w14:paraId="0D208639" w14:textId="77777777" w:rsidR="009D3E39" w:rsidRPr="00EA5FA7" w:rsidRDefault="009D3E39" w:rsidP="009D3E39">
      <w:pPr>
        <w:pStyle w:val="PL"/>
      </w:pPr>
      <w:r w:rsidRPr="00EA5FA7">
        <w:tab/>
        <w:t>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33C9F361" w14:textId="77777777" w:rsidR="009D3E39" w:rsidRPr="00EA5FA7" w:rsidRDefault="009D3E39" w:rsidP="009D3E39">
      <w:pPr>
        <w:pStyle w:val="PL"/>
      </w:pPr>
      <w:r w:rsidRPr="00EA5FA7">
        <w:tab/>
        <w:t>transmission-Bandwidth</w:t>
      </w:r>
      <w:r w:rsidRPr="00EA5FA7">
        <w:tab/>
      </w:r>
      <w:r w:rsidRPr="00EA5FA7">
        <w:tab/>
      </w:r>
      <w:r w:rsidRPr="00EA5FA7">
        <w:tab/>
        <w:t>Transmission-Bandwidth,</w:t>
      </w:r>
    </w:p>
    <w:p w14:paraId="658A8C54" w14:textId="77777777" w:rsidR="009D3E39" w:rsidRPr="00E92719" w:rsidRDefault="009D3E39" w:rsidP="009D3E39">
      <w:pPr>
        <w:pStyle w:val="PL"/>
        <w:rPr>
          <w:lang w:val="fr-FR"/>
        </w:rPr>
      </w:pPr>
      <w:r w:rsidRPr="00EA5FA7">
        <w:tab/>
      </w:r>
      <w:r w:rsidRPr="00E92719">
        <w:rPr>
          <w:lang w:val="fr-FR"/>
        </w:rPr>
        <w:t>iE-Extensions</w:t>
      </w:r>
      <w:r w:rsidRPr="00E92719">
        <w:rPr>
          <w:lang w:val="fr-FR"/>
        </w:rPr>
        <w:tab/>
      </w:r>
      <w:r w:rsidRPr="00E92719">
        <w:rPr>
          <w:lang w:val="fr-FR"/>
        </w:rPr>
        <w:tab/>
      </w:r>
      <w:r w:rsidRPr="00E92719">
        <w:rPr>
          <w:lang w:val="fr-FR"/>
        </w:rPr>
        <w:tab/>
      </w:r>
      <w:r w:rsidRPr="00E92719">
        <w:rPr>
          <w:lang w:val="fr-FR"/>
        </w:rPr>
        <w:tab/>
      </w:r>
      <w:r w:rsidRPr="00E92719">
        <w:rPr>
          <w:lang w:val="fr-FR"/>
        </w:rPr>
        <w:tab/>
        <w:t>ProtocolExtensionContainer { {TDD-Info-ExtIEs} } OPTIONAL,</w:t>
      </w:r>
    </w:p>
    <w:p w14:paraId="0F366648" w14:textId="77777777" w:rsidR="009D3E39" w:rsidRPr="00EA5FA7" w:rsidRDefault="009D3E39" w:rsidP="009D3E39">
      <w:pPr>
        <w:pStyle w:val="PL"/>
      </w:pPr>
      <w:r w:rsidRPr="00E92719">
        <w:rPr>
          <w:lang w:val="fr-FR"/>
        </w:rPr>
        <w:tab/>
      </w:r>
      <w:r w:rsidRPr="00EA5FA7">
        <w:t>...</w:t>
      </w:r>
    </w:p>
    <w:p w14:paraId="34FEA3FC" w14:textId="77777777" w:rsidR="009D3E39" w:rsidRPr="00EA5FA7" w:rsidRDefault="009D3E39" w:rsidP="009D3E39">
      <w:pPr>
        <w:pStyle w:val="PL"/>
      </w:pPr>
      <w:r w:rsidRPr="00EA5FA7">
        <w:t>}</w:t>
      </w:r>
    </w:p>
    <w:p w14:paraId="27E5CD7F" w14:textId="77777777" w:rsidR="009D3E39" w:rsidRPr="00EA5FA7" w:rsidRDefault="009D3E39" w:rsidP="009D3E39">
      <w:pPr>
        <w:pStyle w:val="PL"/>
      </w:pPr>
    </w:p>
    <w:p w14:paraId="36093789" w14:textId="77777777" w:rsidR="009D3E39" w:rsidRPr="00EA5FA7" w:rsidRDefault="009D3E39" w:rsidP="009D3E39">
      <w:pPr>
        <w:pStyle w:val="PL"/>
      </w:pPr>
      <w:r w:rsidRPr="00EA5FA7">
        <w:t>TDD-Info-ExtIEs F1AP-PROTOCOL-EXTENSION ::= {</w:t>
      </w:r>
    </w:p>
    <w:p w14:paraId="1AA457AA" w14:textId="77777777" w:rsidR="009D3E39" w:rsidRDefault="009D3E39" w:rsidP="009D3E39">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14:paraId="2DC3E6E1" w14:textId="77777777" w:rsidR="009D3E39" w:rsidRDefault="009D3E39" w:rsidP="009D3E39">
      <w:pPr>
        <w:pStyle w:val="PL"/>
      </w:pPr>
      <w:r>
        <w:tab/>
        <w:t>{ID id-TDD-UL-DLConfigCommonNR</w:t>
      </w:r>
      <w:r>
        <w:tab/>
        <w:t>CRITICALITY ignore</w:t>
      </w:r>
      <w:r>
        <w:tab/>
        <w:t>EXTENSION TDD-UL-DLConfigCommonNR</w:t>
      </w:r>
      <w:r>
        <w:tab/>
        <w:t>PRESENCE optional }|</w:t>
      </w:r>
    </w:p>
    <w:p w14:paraId="4F7D2293" w14:textId="77777777" w:rsidR="009D3E39" w:rsidRDefault="009D3E39" w:rsidP="009D3E39">
      <w:pPr>
        <w:pStyle w:val="PL"/>
      </w:pPr>
      <w:r>
        <w:tab/>
        <w:t>{ID id-CarrierList</w:t>
      </w:r>
      <w:r>
        <w:tab/>
      </w:r>
      <w:r>
        <w:tab/>
      </w:r>
      <w:r>
        <w:tab/>
      </w:r>
      <w:r>
        <w:tab/>
        <w:t>CRITICALITY ignore</w:t>
      </w:r>
      <w:r>
        <w:tab/>
        <w:t>EXTENSION NRCarrierList</w:t>
      </w:r>
      <w:r>
        <w:tab/>
      </w:r>
      <w:r>
        <w:tab/>
      </w:r>
      <w:r>
        <w:tab/>
      </w:r>
      <w:r>
        <w:tab/>
        <w:t>PRESENCE optional }</w:t>
      </w:r>
      <w:r>
        <w:rPr>
          <w:rFonts w:hint="eastAsia"/>
          <w:lang w:eastAsia="zh-CN"/>
        </w:rPr>
        <w:t>|</w:t>
      </w:r>
    </w:p>
    <w:p w14:paraId="0EA43D45" w14:textId="77777777" w:rsidR="009D3E39" w:rsidRDefault="009D3E39" w:rsidP="009D3E39">
      <w:pPr>
        <w:pStyle w:val="PL"/>
      </w:pPr>
      <w:r>
        <w:tab/>
        <w:t>{ID id-</w:t>
      </w:r>
      <w:r w:rsidRPr="00EA5FA7">
        <w:t>Transmission-Bandwidth</w:t>
      </w:r>
      <w:r>
        <w:t>-</w:t>
      </w:r>
      <w:r w:rsidRPr="00F36014">
        <w:rPr>
          <w:rFonts w:cs="Courier New"/>
          <w:snapToGrid w:val="0"/>
          <w:szCs w:val="16"/>
          <w:lang w:eastAsia="zh-CN"/>
        </w:rPr>
        <w:t>asymmetric</w:t>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 }</w:t>
      </w:r>
      <w:r w:rsidRPr="005C1E01">
        <w:t>,</w:t>
      </w:r>
    </w:p>
    <w:p w14:paraId="4DCF27B4" w14:textId="77777777" w:rsidR="009D3E39" w:rsidRPr="00EA5FA7" w:rsidRDefault="009D3E39" w:rsidP="009D3E39">
      <w:pPr>
        <w:pStyle w:val="PL"/>
      </w:pPr>
      <w:r w:rsidRPr="00EA5FA7">
        <w:tab/>
        <w:t>...</w:t>
      </w:r>
    </w:p>
    <w:p w14:paraId="1F33019B" w14:textId="77777777" w:rsidR="009D3E39" w:rsidRPr="00EA5FA7" w:rsidRDefault="009D3E39" w:rsidP="009D3E39">
      <w:pPr>
        <w:pStyle w:val="PL"/>
      </w:pPr>
      <w:r w:rsidRPr="00EA5FA7">
        <w:t>}</w:t>
      </w:r>
    </w:p>
    <w:p w14:paraId="02D1494A" w14:textId="77777777" w:rsidR="009D3E39" w:rsidRPr="006A6F20" w:rsidRDefault="009D3E39" w:rsidP="009D3E39">
      <w:pPr>
        <w:pStyle w:val="PL"/>
      </w:pPr>
    </w:p>
    <w:p w14:paraId="31F55547" w14:textId="77777777" w:rsidR="009D3E39" w:rsidRPr="006A6F20" w:rsidRDefault="009D3E39" w:rsidP="009D3E39">
      <w:pPr>
        <w:pStyle w:val="PL"/>
      </w:pPr>
      <w:r w:rsidRPr="006A6F20">
        <w:t>TDD-InfoRel16 ::= SEQUENCE {</w:t>
      </w:r>
    </w:p>
    <w:p w14:paraId="2BD563E2" w14:textId="77777777" w:rsidR="009D3E39" w:rsidRPr="006A6F20" w:rsidRDefault="009D3E39" w:rsidP="009D3E39">
      <w:pPr>
        <w:pStyle w:val="PL"/>
      </w:pPr>
      <w:r w:rsidRPr="006A6F20">
        <w:tab/>
        <w:t>tDD-FreqInfo</w:t>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34658C79" w14:textId="77777777" w:rsidR="009D3E39" w:rsidRPr="006A6F20" w:rsidRDefault="009D3E39" w:rsidP="009D3E39">
      <w:pPr>
        <w:pStyle w:val="PL"/>
      </w:pPr>
      <w:r w:rsidRPr="006A6F20">
        <w:tab/>
        <w:t>sUL-FreqInfo</w:t>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36CAE0B7" w14:textId="77777777" w:rsidR="009D3E39" w:rsidRPr="006A6F20" w:rsidRDefault="009D3E39" w:rsidP="009D3E39">
      <w:pPr>
        <w:pStyle w:val="PL"/>
      </w:pPr>
      <w:r w:rsidRPr="006A6F20">
        <w:tab/>
        <w:t>tDD-UL-DLConfigCommonNR</w:t>
      </w:r>
      <w:r w:rsidRPr="006A6F20">
        <w:tab/>
      </w:r>
      <w:r w:rsidRPr="006A6F20">
        <w:tab/>
      </w:r>
      <w:r w:rsidRPr="006A6F20">
        <w:tab/>
      </w:r>
      <w:r w:rsidRPr="006A6F20">
        <w:tab/>
      </w:r>
      <w:r w:rsidRPr="006A6F20">
        <w:tab/>
      </w:r>
      <w:r w:rsidRPr="006A6F20">
        <w:tab/>
      </w:r>
      <w:r w:rsidRPr="006A6F20">
        <w:tab/>
        <w:t>TDD-UL-DLConfigCommonNR</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201B8F65" w14:textId="77777777" w:rsidR="009D3E39" w:rsidRPr="006B2844" w:rsidRDefault="009D3E39" w:rsidP="009D3E39">
      <w:pPr>
        <w:pStyle w:val="PL"/>
        <w:rPr>
          <w:lang w:val="fr-FR"/>
        </w:rPr>
      </w:pPr>
      <w:r w:rsidRPr="006A6F20">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{TDD-InfoRel16-ExtIEs} }</w:t>
      </w:r>
      <w:r w:rsidRPr="006B2844">
        <w:rPr>
          <w:lang w:val="fr-FR"/>
        </w:rPr>
        <w:tab/>
      </w:r>
      <w:r w:rsidRPr="006B2844">
        <w:rPr>
          <w:lang w:val="fr-FR"/>
        </w:rPr>
        <w:tab/>
        <w:t>OPTIONAL,</w:t>
      </w:r>
    </w:p>
    <w:p w14:paraId="5C58D109" w14:textId="77777777" w:rsidR="009D3E39" w:rsidRPr="006A6F20" w:rsidRDefault="009D3E39" w:rsidP="009D3E39">
      <w:pPr>
        <w:pStyle w:val="PL"/>
      </w:pPr>
      <w:r w:rsidRPr="006B2844">
        <w:rPr>
          <w:lang w:val="fr-FR"/>
        </w:rPr>
        <w:tab/>
      </w:r>
      <w:r w:rsidRPr="006A6F20">
        <w:t>...</w:t>
      </w:r>
    </w:p>
    <w:p w14:paraId="56581AB6" w14:textId="77777777" w:rsidR="009D3E39" w:rsidRPr="006A6F20" w:rsidRDefault="009D3E39" w:rsidP="009D3E39">
      <w:pPr>
        <w:pStyle w:val="PL"/>
      </w:pPr>
      <w:r w:rsidRPr="006A6F20">
        <w:t>}</w:t>
      </w:r>
    </w:p>
    <w:p w14:paraId="0D05AD29" w14:textId="77777777" w:rsidR="009D3E39" w:rsidRPr="006A6F20" w:rsidRDefault="009D3E39" w:rsidP="009D3E39">
      <w:pPr>
        <w:pStyle w:val="PL"/>
      </w:pPr>
    </w:p>
    <w:p w14:paraId="2DD0A6BB" w14:textId="77777777" w:rsidR="009D3E39" w:rsidRPr="006A6F20" w:rsidRDefault="009D3E39" w:rsidP="009D3E39">
      <w:pPr>
        <w:pStyle w:val="PL"/>
      </w:pPr>
      <w:r w:rsidRPr="006A6F20">
        <w:t>TDD-InfoRel16-ExtIEs F1AP-PROTOCOL-EXTENSION ::= {</w:t>
      </w:r>
    </w:p>
    <w:p w14:paraId="38992D8C" w14:textId="77777777" w:rsidR="009D3E39" w:rsidRPr="006A6F20" w:rsidRDefault="009D3E39" w:rsidP="009D3E39">
      <w:pPr>
        <w:pStyle w:val="PL"/>
      </w:pPr>
      <w:r w:rsidRPr="006A6F20">
        <w:tab/>
        <w:t>...</w:t>
      </w:r>
    </w:p>
    <w:p w14:paraId="677536FD" w14:textId="77777777" w:rsidR="009D3E39" w:rsidRPr="006A6F20" w:rsidRDefault="009D3E39" w:rsidP="009D3E39">
      <w:pPr>
        <w:pStyle w:val="PL"/>
      </w:pPr>
      <w:r w:rsidRPr="006A6F20">
        <w:t>}</w:t>
      </w:r>
    </w:p>
    <w:p w14:paraId="16CB6DAA" w14:textId="77777777" w:rsidR="009D3E39" w:rsidRPr="006A6F20" w:rsidRDefault="009D3E39" w:rsidP="009D3E39">
      <w:pPr>
        <w:pStyle w:val="PL"/>
      </w:pPr>
    </w:p>
    <w:p w14:paraId="153ADFDD" w14:textId="77777777" w:rsidR="009D3E39" w:rsidRDefault="009D3E39" w:rsidP="009D3E39">
      <w:pPr>
        <w:pStyle w:val="PL"/>
      </w:pPr>
    </w:p>
    <w:p w14:paraId="0EAAD13E" w14:textId="77777777" w:rsidR="009D3E39" w:rsidRDefault="009D3E39" w:rsidP="009D3E39">
      <w:pPr>
        <w:pStyle w:val="PL"/>
      </w:pPr>
      <w:r w:rsidRPr="00A069E8">
        <w:t>TDD-UL-DLConfigCommonNR ::= OCTET STRING</w:t>
      </w:r>
    </w:p>
    <w:p w14:paraId="4A29F497" w14:textId="77777777" w:rsidR="009D3E39" w:rsidRDefault="009D3E39" w:rsidP="009D3E39">
      <w:pPr>
        <w:pStyle w:val="PL"/>
      </w:pPr>
    </w:p>
    <w:p w14:paraId="4699201E" w14:textId="77777777" w:rsidR="009D3E39" w:rsidRDefault="009D3E39" w:rsidP="009D3E39">
      <w:pPr>
        <w:pStyle w:val="PL"/>
      </w:pPr>
      <w:r w:rsidRPr="00813556">
        <w:t>TRP</w:t>
      </w:r>
      <w:r w:rsidRPr="008F0A7E">
        <w:t>TEGInformation</w:t>
      </w:r>
      <w:r>
        <w:t xml:space="preserve"> ::= CHOICE {</w:t>
      </w:r>
    </w:p>
    <w:p w14:paraId="7B7201E0" w14:textId="77777777" w:rsidR="009D3E39" w:rsidRDefault="009D3E39" w:rsidP="009D3E39">
      <w:pPr>
        <w:pStyle w:val="PL"/>
      </w:pPr>
      <w:r>
        <w:tab/>
        <w:t>rxTx-TEG</w:t>
      </w:r>
      <w:r>
        <w:tab/>
      </w:r>
      <w:r>
        <w:tab/>
      </w:r>
      <w:r>
        <w:tab/>
        <w:t>RxTxTEG,</w:t>
      </w:r>
    </w:p>
    <w:p w14:paraId="5FBEEC8D" w14:textId="77777777" w:rsidR="009D3E39" w:rsidRDefault="009D3E39" w:rsidP="009D3E39">
      <w:pPr>
        <w:pStyle w:val="PL"/>
      </w:pPr>
      <w:r>
        <w:tab/>
        <w:t>rx-TEG</w:t>
      </w:r>
      <w:r>
        <w:tab/>
      </w:r>
      <w:r>
        <w:tab/>
      </w:r>
      <w:r>
        <w:tab/>
      </w:r>
      <w:r>
        <w:tab/>
        <w:t>RxTEG,</w:t>
      </w:r>
    </w:p>
    <w:p w14:paraId="3A85D8EE" w14:textId="77777777" w:rsidR="009D3E39" w:rsidRDefault="009D3E39" w:rsidP="009D3E39">
      <w:pPr>
        <w:pStyle w:val="PL"/>
      </w:pPr>
      <w:r>
        <w:tab/>
        <w:t>choice-extension</w:t>
      </w:r>
      <w:r>
        <w:tab/>
      </w:r>
      <w:r>
        <w:tab/>
        <w:t>ProtocolIE-SingleContainer { { TRP</w:t>
      </w:r>
      <w:r w:rsidRPr="008F0A7E">
        <w:t>TEGInformation</w:t>
      </w:r>
      <w:r>
        <w:t>-ExtIEs} }</w:t>
      </w:r>
    </w:p>
    <w:p w14:paraId="3BDFF808" w14:textId="77777777" w:rsidR="009D3E39" w:rsidRDefault="009D3E39" w:rsidP="009D3E39">
      <w:pPr>
        <w:pStyle w:val="PL"/>
      </w:pPr>
      <w:r>
        <w:t>}</w:t>
      </w:r>
    </w:p>
    <w:p w14:paraId="1A3B0F05" w14:textId="77777777" w:rsidR="009D3E39" w:rsidRDefault="009D3E39" w:rsidP="009D3E39">
      <w:pPr>
        <w:pStyle w:val="PL"/>
      </w:pPr>
    </w:p>
    <w:p w14:paraId="66BBEA90" w14:textId="77777777" w:rsidR="009D3E39" w:rsidRDefault="009D3E39" w:rsidP="009D3E39">
      <w:pPr>
        <w:pStyle w:val="PL"/>
      </w:pPr>
      <w:r>
        <w:t>TRP</w:t>
      </w:r>
      <w:r w:rsidRPr="008F0A7E">
        <w:t>TEGInformation</w:t>
      </w:r>
      <w:r>
        <w:t>-ExtIEs F1AP-PROTOCOL-IES ::= {</w:t>
      </w:r>
    </w:p>
    <w:p w14:paraId="5222758C" w14:textId="77777777" w:rsidR="009D3E39" w:rsidRDefault="009D3E39" w:rsidP="009D3E39">
      <w:pPr>
        <w:pStyle w:val="PL"/>
      </w:pPr>
      <w:r>
        <w:tab/>
        <w:t>...</w:t>
      </w:r>
    </w:p>
    <w:p w14:paraId="0F045088" w14:textId="77777777" w:rsidR="009D3E39" w:rsidRDefault="009D3E39" w:rsidP="009D3E39">
      <w:pPr>
        <w:pStyle w:val="PL"/>
      </w:pPr>
      <w:r>
        <w:t>}</w:t>
      </w:r>
    </w:p>
    <w:p w14:paraId="33922EA0" w14:textId="77777777" w:rsidR="009D3E39" w:rsidRDefault="009D3E39" w:rsidP="009D3E39">
      <w:pPr>
        <w:pStyle w:val="PL"/>
      </w:pPr>
    </w:p>
    <w:p w14:paraId="0A1372F7" w14:textId="77777777" w:rsidR="009D3E39" w:rsidRDefault="009D3E39" w:rsidP="009D3E39">
      <w:pPr>
        <w:pStyle w:val="PL"/>
      </w:pPr>
      <w:r>
        <w:t>RxTxTEG ::= SEQUENCE {</w:t>
      </w:r>
    </w:p>
    <w:p w14:paraId="272E221B" w14:textId="77777777" w:rsidR="009D3E39" w:rsidRDefault="009D3E39" w:rsidP="009D3E39">
      <w:pPr>
        <w:pStyle w:val="PL"/>
      </w:pPr>
      <w: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FDF3E60" w14:textId="77777777" w:rsidR="009D3E39" w:rsidRPr="00410F78" w:rsidRDefault="009D3E39" w:rsidP="009D3E39">
      <w:pPr>
        <w:pStyle w:val="PL"/>
        <w:rPr>
          <w:snapToGrid w:val="0"/>
        </w:rPr>
      </w:pPr>
      <w: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2268B72D" w14:textId="77777777" w:rsidR="009D3E39" w:rsidRDefault="009D3E39" w:rsidP="009D3E39">
      <w:pPr>
        <w:pStyle w:val="PL"/>
      </w:pPr>
      <w:r>
        <w:tab/>
        <w:t>iE-Extensions</w:t>
      </w:r>
      <w:r>
        <w:tab/>
      </w:r>
      <w:r>
        <w:tab/>
        <w:t>ProtocolExtensionContainer { { RxTxTEG-ExtIEs } }</w:t>
      </w:r>
      <w:r>
        <w:tab/>
      </w:r>
      <w:r>
        <w:tab/>
        <w:t>OPTIONAL,</w:t>
      </w:r>
    </w:p>
    <w:p w14:paraId="26480C12" w14:textId="77777777" w:rsidR="009D3E39" w:rsidRDefault="009D3E39" w:rsidP="009D3E39">
      <w:pPr>
        <w:pStyle w:val="PL"/>
      </w:pPr>
      <w:r>
        <w:tab/>
        <w:t>...</w:t>
      </w:r>
    </w:p>
    <w:p w14:paraId="3503D665" w14:textId="77777777" w:rsidR="009D3E39" w:rsidRDefault="009D3E39" w:rsidP="009D3E39">
      <w:pPr>
        <w:pStyle w:val="PL"/>
      </w:pPr>
      <w:r>
        <w:t>}</w:t>
      </w:r>
    </w:p>
    <w:p w14:paraId="6F44C1F2" w14:textId="77777777" w:rsidR="009D3E39" w:rsidRDefault="009D3E39" w:rsidP="009D3E39">
      <w:pPr>
        <w:pStyle w:val="PL"/>
      </w:pPr>
    </w:p>
    <w:p w14:paraId="3BD15847" w14:textId="77777777" w:rsidR="009D3E39" w:rsidRDefault="009D3E39" w:rsidP="009D3E39">
      <w:pPr>
        <w:pStyle w:val="PL"/>
        <w:rPr>
          <w:lang w:eastAsia="zh-CN"/>
        </w:rPr>
      </w:pPr>
      <w:r>
        <w:t>RxTxTEG-ExtIEs</w:t>
      </w:r>
      <w:r>
        <w:tab/>
        <w:t>F1AP-PROTOCOL-EXTENSION ::= {</w:t>
      </w:r>
    </w:p>
    <w:p w14:paraId="69345CE7" w14:textId="77777777" w:rsidR="009D3E39" w:rsidRDefault="009D3E39" w:rsidP="009D3E39">
      <w:pPr>
        <w:pStyle w:val="PL"/>
      </w:pPr>
      <w:r>
        <w:tab/>
        <w:t>...</w:t>
      </w:r>
    </w:p>
    <w:p w14:paraId="18DD0434" w14:textId="77777777" w:rsidR="009D3E39" w:rsidRDefault="009D3E39" w:rsidP="009D3E39">
      <w:pPr>
        <w:pStyle w:val="PL"/>
        <w:rPr>
          <w:rFonts w:eastAsiaTheme="minorEastAsia"/>
          <w:lang w:eastAsia="zh-CN"/>
        </w:rPr>
      </w:pPr>
      <w:r>
        <w:t>}</w:t>
      </w:r>
    </w:p>
    <w:p w14:paraId="71F70326" w14:textId="77777777" w:rsidR="009D3E39" w:rsidRDefault="009D3E39" w:rsidP="009D3E39">
      <w:pPr>
        <w:pStyle w:val="PL"/>
      </w:pPr>
    </w:p>
    <w:p w14:paraId="2C40B4DA" w14:textId="77777777" w:rsidR="009D3E39" w:rsidRDefault="009D3E39" w:rsidP="009D3E39">
      <w:pPr>
        <w:pStyle w:val="PL"/>
      </w:pPr>
      <w:r>
        <w:t>RxTEG ::= SEQUENCE {</w:t>
      </w:r>
    </w:p>
    <w:p w14:paraId="4966E656" w14:textId="77777777" w:rsidR="009D3E39" w:rsidRDefault="009D3E39" w:rsidP="009D3E39">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0B9F549A" w14:textId="77777777" w:rsidR="009D3E39" w:rsidRDefault="009D3E39" w:rsidP="009D3E39">
      <w:pPr>
        <w:pStyle w:val="PL"/>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A7D45E0" w14:textId="77777777" w:rsidR="009D3E39" w:rsidRDefault="009D3E39" w:rsidP="009D3E39">
      <w:pPr>
        <w:pStyle w:val="PL"/>
      </w:pPr>
      <w:r>
        <w:tab/>
        <w:t>iE-Extensions</w:t>
      </w:r>
      <w:r>
        <w:tab/>
      </w:r>
      <w:r>
        <w:tab/>
      </w:r>
      <w:r>
        <w:tab/>
        <w:t>ProtocolExtensionContainer { { RxTEG-ExtIEs } }</w:t>
      </w:r>
      <w:r>
        <w:tab/>
      </w:r>
      <w:r>
        <w:tab/>
        <w:t>OPTIONAL,</w:t>
      </w:r>
    </w:p>
    <w:p w14:paraId="32EE897A" w14:textId="77777777" w:rsidR="009D3E39" w:rsidRDefault="009D3E39" w:rsidP="009D3E39">
      <w:pPr>
        <w:pStyle w:val="PL"/>
      </w:pPr>
      <w:r>
        <w:tab/>
        <w:t>...</w:t>
      </w:r>
    </w:p>
    <w:p w14:paraId="041CE4C4" w14:textId="77777777" w:rsidR="009D3E39" w:rsidRDefault="009D3E39" w:rsidP="009D3E39">
      <w:pPr>
        <w:pStyle w:val="PL"/>
      </w:pPr>
      <w:r>
        <w:t>}</w:t>
      </w:r>
    </w:p>
    <w:p w14:paraId="6380E5B4" w14:textId="77777777" w:rsidR="009D3E39" w:rsidRDefault="009D3E39" w:rsidP="009D3E39">
      <w:pPr>
        <w:pStyle w:val="PL"/>
      </w:pPr>
    </w:p>
    <w:p w14:paraId="62F91490" w14:textId="77777777" w:rsidR="009D3E39" w:rsidRPr="006B4CD2" w:rsidRDefault="009D3E39" w:rsidP="009D3E39">
      <w:pPr>
        <w:pStyle w:val="PL"/>
        <w:rPr>
          <w:lang w:val="en-US"/>
        </w:rPr>
      </w:pPr>
      <w:r>
        <w:t>RxTEG-ExtIEs</w:t>
      </w:r>
      <w:r>
        <w:tab/>
        <w:t>F1AP-PROTOCOL-EXTENSION ::= {</w:t>
      </w:r>
    </w:p>
    <w:p w14:paraId="0896C0EB" w14:textId="77777777" w:rsidR="009D3E39" w:rsidRDefault="009D3E39" w:rsidP="009D3E39">
      <w:pPr>
        <w:pStyle w:val="PL"/>
      </w:pPr>
      <w:r>
        <w:tab/>
        <w:t>...</w:t>
      </w:r>
    </w:p>
    <w:p w14:paraId="1A739A5D" w14:textId="77777777" w:rsidR="009D3E39" w:rsidRDefault="009D3E39" w:rsidP="009D3E39">
      <w:pPr>
        <w:pStyle w:val="PL"/>
      </w:pPr>
      <w:r>
        <w:t>}</w:t>
      </w:r>
    </w:p>
    <w:p w14:paraId="5FF5B4F4" w14:textId="77777777" w:rsidR="009D3E39" w:rsidRDefault="009D3E39" w:rsidP="009D3E39">
      <w:pPr>
        <w:pStyle w:val="PL"/>
      </w:pPr>
    </w:p>
    <w:p w14:paraId="702BE64E" w14:textId="77777777" w:rsidR="009D3E39" w:rsidRDefault="009D3E39" w:rsidP="009D3E39">
      <w:pPr>
        <w:pStyle w:val="PL"/>
      </w:pPr>
      <w:r>
        <w:t>TimeReferenceInformation ::= SEQUENCE {</w:t>
      </w:r>
    </w:p>
    <w:p w14:paraId="5F2F2D3A" w14:textId="77777777" w:rsidR="009D3E39" w:rsidRDefault="009D3E39" w:rsidP="009D3E39">
      <w:pPr>
        <w:pStyle w:val="PL"/>
      </w:pPr>
      <w:r>
        <w:tab/>
        <w:t>referenceTime</w:t>
      </w:r>
      <w:r>
        <w:tab/>
      </w:r>
      <w:r>
        <w:tab/>
      </w:r>
      <w:r>
        <w:tab/>
      </w:r>
      <w:r>
        <w:tab/>
      </w:r>
      <w:r>
        <w:tab/>
        <w:t>ReferenceTime,</w:t>
      </w:r>
    </w:p>
    <w:p w14:paraId="2FE703AE" w14:textId="77777777" w:rsidR="009D3E39" w:rsidRDefault="009D3E39" w:rsidP="009D3E39">
      <w:pPr>
        <w:pStyle w:val="PL"/>
      </w:pPr>
      <w:r>
        <w:tab/>
        <w:t>referenceSFN</w:t>
      </w:r>
      <w:r>
        <w:tab/>
      </w:r>
      <w:r>
        <w:tab/>
      </w:r>
      <w:r>
        <w:tab/>
      </w:r>
      <w:r>
        <w:tab/>
      </w:r>
      <w:r>
        <w:tab/>
        <w:t>ReferenceSFN,</w:t>
      </w:r>
    </w:p>
    <w:p w14:paraId="4C84FC7B" w14:textId="77777777" w:rsidR="009D3E39" w:rsidRDefault="009D3E39" w:rsidP="009D3E39">
      <w:pPr>
        <w:pStyle w:val="PL"/>
      </w:pPr>
      <w:r>
        <w:tab/>
        <w:t>uncertainty</w:t>
      </w:r>
      <w:r>
        <w:tab/>
      </w:r>
      <w:r>
        <w:tab/>
      </w:r>
      <w:r>
        <w:tab/>
      </w:r>
      <w:r>
        <w:tab/>
      </w:r>
      <w:r>
        <w:tab/>
      </w:r>
      <w:r>
        <w:tab/>
        <w:t>Uncertainty</w:t>
      </w:r>
      <w:r>
        <w:tab/>
      </w:r>
      <w:r>
        <w:tab/>
      </w:r>
      <w:r>
        <w:tab/>
      </w:r>
      <w:r>
        <w:tab/>
      </w:r>
      <w:r>
        <w:rPr>
          <w:snapToGrid w:val="0"/>
        </w:rPr>
        <w:t>OPTIONAL</w:t>
      </w:r>
      <w:r>
        <w:t>,</w:t>
      </w:r>
    </w:p>
    <w:p w14:paraId="24D6E575" w14:textId="77777777" w:rsidR="009D3E39" w:rsidRDefault="009D3E39" w:rsidP="009D3E39">
      <w:pPr>
        <w:pStyle w:val="PL"/>
      </w:pPr>
      <w:r>
        <w:tab/>
        <w:t>timeInformationType</w:t>
      </w:r>
      <w:r>
        <w:tab/>
      </w:r>
      <w:r>
        <w:tab/>
      </w:r>
      <w:r>
        <w:tab/>
      </w:r>
      <w:r>
        <w:tab/>
        <w:t>TimeInformationType</w:t>
      </w:r>
      <w:r>
        <w:tab/>
      </w:r>
      <w:r>
        <w:tab/>
      </w:r>
      <w:r>
        <w:rPr>
          <w:snapToGrid w:val="0"/>
        </w:rPr>
        <w:t>OPTIONAL</w:t>
      </w:r>
      <w:r>
        <w:t>,</w:t>
      </w:r>
    </w:p>
    <w:p w14:paraId="632D8D1F" w14:textId="77777777" w:rsidR="009D3E39" w:rsidRPr="00E92719" w:rsidRDefault="009D3E39" w:rsidP="009D3E39">
      <w:pPr>
        <w:pStyle w:val="PL"/>
        <w:rPr>
          <w:lang w:val="fr-FR"/>
        </w:rPr>
      </w:pPr>
      <w:r>
        <w:tab/>
      </w:r>
      <w:r w:rsidRPr="00E92719">
        <w:rPr>
          <w:lang w:val="fr-FR"/>
        </w:rPr>
        <w:t>iE-Extensions</w:t>
      </w:r>
      <w:r w:rsidRPr="00E92719">
        <w:rPr>
          <w:lang w:val="fr-FR"/>
        </w:rPr>
        <w:tab/>
      </w:r>
      <w:r w:rsidRPr="00E92719">
        <w:rPr>
          <w:lang w:val="fr-FR"/>
        </w:rPr>
        <w:tab/>
        <w:t>ProtocolExtensionContainer { {TimeReferenceInformation-ExtIEs} }</w:t>
      </w:r>
      <w:r w:rsidRPr="00E92719">
        <w:rPr>
          <w:lang w:val="fr-FR"/>
        </w:rPr>
        <w:tab/>
        <w:t>OPTIONAL</w:t>
      </w:r>
    </w:p>
    <w:p w14:paraId="658BD35F" w14:textId="77777777" w:rsidR="009D3E39" w:rsidRDefault="009D3E39" w:rsidP="009D3E39">
      <w:pPr>
        <w:pStyle w:val="PL"/>
      </w:pPr>
      <w:r>
        <w:t>}</w:t>
      </w:r>
    </w:p>
    <w:p w14:paraId="4038E00B" w14:textId="77777777" w:rsidR="009D3E39" w:rsidRDefault="009D3E39" w:rsidP="009D3E39">
      <w:pPr>
        <w:pStyle w:val="PL"/>
      </w:pPr>
    </w:p>
    <w:p w14:paraId="60F7DB7D" w14:textId="77777777" w:rsidR="009D3E39" w:rsidRDefault="009D3E39" w:rsidP="009D3E39">
      <w:pPr>
        <w:pStyle w:val="PL"/>
      </w:pPr>
      <w:r>
        <w:t>TimeReferenceInformation-ExtIEs F1AP-PROTOCOL-EXTENSION ::= {</w:t>
      </w:r>
    </w:p>
    <w:p w14:paraId="1FAC2DEB" w14:textId="77777777" w:rsidR="009D3E39" w:rsidRDefault="009D3E39" w:rsidP="009D3E39">
      <w:pPr>
        <w:pStyle w:val="PL"/>
      </w:pPr>
      <w:r>
        <w:tab/>
        <w:t>...</w:t>
      </w:r>
    </w:p>
    <w:p w14:paraId="2B6A4C3E" w14:textId="77777777" w:rsidR="009D3E39" w:rsidRDefault="009D3E39" w:rsidP="009D3E39">
      <w:pPr>
        <w:pStyle w:val="PL"/>
      </w:pPr>
      <w:r>
        <w:t>}</w:t>
      </w:r>
    </w:p>
    <w:p w14:paraId="27FB9F05" w14:textId="77777777" w:rsidR="009D3E39" w:rsidRDefault="009D3E39" w:rsidP="009D3E39">
      <w:pPr>
        <w:pStyle w:val="PL"/>
      </w:pPr>
    </w:p>
    <w:p w14:paraId="7B105B01" w14:textId="77777777" w:rsidR="009D3E39" w:rsidRDefault="009D3E39" w:rsidP="009D3E39">
      <w:pPr>
        <w:pStyle w:val="PL"/>
      </w:pPr>
      <w:r>
        <w:t>TimeInformationType ::= ENUMERATED {localClock}</w:t>
      </w:r>
    </w:p>
    <w:p w14:paraId="3D802D8C" w14:textId="77777777" w:rsidR="009D3E39" w:rsidRDefault="009D3E39" w:rsidP="009D3E39">
      <w:pPr>
        <w:pStyle w:val="PL"/>
      </w:pPr>
    </w:p>
    <w:p w14:paraId="79603B2F" w14:textId="77777777" w:rsidR="009D3E39" w:rsidRDefault="009D3E39" w:rsidP="009D3E39">
      <w:pPr>
        <w:pStyle w:val="PL"/>
        <w:rPr>
          <w:snapToGrid w:val="0"/>
        </w:rPr>
      </w:pPr>
      <w:r w:rsidRPr="008C20F9">
        <w:rPr>
          <w:snapToGrid w:val="0"/>
        </w:rPr>
        <w:t>TimeStamp</w:t>
      </w:r>
      <w:r w:rsidRPr="00BC20B8">
        <w:rPr>
          <w:snapToGrid w:val="0"/>
        </w:rPr>
        <w:t xml:space="preserve"> </w:t>
      </w:r>
      <w:r>
        <w:rPr>
          <w:snapToGrid w:val="0"/>
        </w:rPr>
        <w:t>::= SEQUENCE {</w:t>
      </w:r>
    </w:p>
    <w:p w14:paraId="7BCB666B" w14:textId="77777777" w:rsidR="009D3E39" w:rsidRDefault="009D3E39" w:rsidP="009D3E3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452509E3" w14:textId="77777777" w:rsidR="009D3E39" w:rsidRDefault="009D3E39" w:rsidP="009D3E3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8F91C69" w14:textId="77777777" w:rsidR="009D3E39" w:rsidRPr="00707B3F" w:rsidRDefault="009D3E39" w:rsidP="009D3E39">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7C3C4E8" w14:textId="77777777" w:rsidR="009D3E39" w:rsidRPr="00AA5843" w:rsidRDefault="009D3E39" w:rsidP="009D3E39">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3C65CD2D" w14:textId="77777777" w:rsidR="009D3E39" w:rsidRPr="006B2844" w:rsidRDefault="009D3E39" w:rsidP="009D3E39">
      <w:pPr>
        <w:pStyle w:val="PL"/>
        <w:rPr>
          <w:rFonts w:eastAsia="Calibri"/>
          <w:snapToGrid w:val="0"/>
        </w:rPr>
      </w:pPr>
      <w:r w:rsidRPr="006B2844">
        <w:rPr>
          <w:rFonts w:eastAsia="Calibri"/>
          <w:snapToGrid w:val="0"/>
        </w:rPr>
        <w:t>}</w:t>
      </w:r>
    </w:p>
    <w:p w14:paraId="287D0979" w14:textId="77777777" w:rsidR="009D3E39" w:rsidRPr="006B2844" w:rsidRDefault="009D3E39" w:rsidP="009D3E39">
      <w:pPr>
        <w:pStyle w:val="PL"/>
        <w:rPr>
          <w:rFonts w:eastAsia="Calibri"/>
          <w:snapToGrid w:val="0"/>
        </w:rPr>
      </w:pPr>
    </w:p>
    <w:p w14:paraId="5FE11D6E" w14:textId="77777777" w:rsidR="009D3E39" w:rsidRPr="006B2844" w:rsidRDefault="009D3E39" w:rsidP="009D3E39">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5A32E0D2" w14:textId="77777777" w:rsidR="009D3E39" w:rsidRDefault="009D3E39" w:rsidP="009D3E39">
      <w:pPr>
        <w:pStyle w:val="PL"/>
        <w:rPr>
          <w:snapToGrid w:val="0"/>
          <w:lang w:eastAsia="zh-CN"/>
        </w:rPr>
      </w:pPr>
      <w:r w:rsidRPr="006B2844">
        <w:rPr>
          <w:rFonts w:eastAsia="Calibri"/>
          <w:snapToGrid w:val="0"/>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lang w:eastAsia="zh-CN"/>
        </w:rPr>
        <w:tab/>
      </w:r>
      <w:r>
        <w:rPr>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6CE7CCA6" w14:textId="77777777" w:rsidR="009D3E39" w:rsidRPr="00AA5843" w:rsidRDefault="009D3E39" w:rsidP="009D3E39">
      <w:pPr>
        <w:pStyle w:val="PL"/>
        <w:rPr>
          <w:rFonts w:eastAsia="Calibri"/>
          <w:snapToGrid w:val="0"/>
        </w:rPr>
      </w:pPr>
      <w:r w:rsidRPr="006B2844">
        <w:rPr>
          <w:rFonts w:eastAsia="Calibri"/>
          <w:snapToGrid w:val="0"/>
        </w:rPr>
        <w:tab/>
      </w:r>
      <w:r w:rsidRPr="00AA5843">
        <w:rPr>
          <w:rFonts w:eastAsia="Calibri"/>
          <w:snapToGrid w:val="0"/>
        </w:rPr>
        <w:t>...</w:t>
      </w:r>
    </w:p>
    <w:p w14:paraId="13A2FFE2" w14:textId="77777777" w:rsidR="009D3E39" w:rsidRDefault="009D3E39" w:rsidP="009D3E39">
      <w:pPr>
        <w:pStyle w:val="PL"/>
        <w:rPr>
          <w:snapToGrid w:val="0"/>
        </w:rPr>
      </w:pPr>
      <w:r w:rsidRPr="00AA5843">
        <w:rPr>
          <w:rFonts w:eastAsia="Calibri"/>
          <w:snapToGrid w:val="0"/>
        </w:rPr>
        <w:t>}</w:t>
      </w:r>
    </w:p>
    <w:p w14:paraId="6F3F3314" w14:textId="77777777" w:rsidR="009D3E39" w:rsidRDefault="009D3E39" w:rsidP="009D3E39">
      <w:pPr>
        <w:pStyle w:val="PL"/>
        <w:rPr>
          <w:snapToGrid w:val="0"/>
        </w:rPr>
      </w:pPr>
    </w:p>
    <w:p w14:paraId="66976606" w14:textId="77777777" w:rsidR="009D3E39" w:rsidRDefault="009D3E39" w:rsidP="009D3E39">
      <w:pPr>
        <w:pStyle w:val="PL"/>
        <w:rPr>
          <w:snapToGrid w:val="0"/>
        </w:rPr>
      </w:pPr>
      <w:r>
        <w:rPr>
          <w:snapToGrid w:val="0"/>
        </w:rPr>
        <w:t>TimeStampSlotIndex ::= CHOICE {</w:t>
      </w:r>
    </w:p>
    <w:p w14:paraId="5931D36A" w14:textId="77777777" w:rsidR="009D3E39" w:rsidRPr="009A1425" w:rsidRDefault="009D3E39" w:rsidP="009D3E39">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7885E2D" w14:textId="77777777" w:rsidR="009D3E39" w:rsidRPr="009A1425" w:rsidRDefault="009D3E39" w:rsidP="009D3E39">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591C7ED" w14:textId="77777777" w:rsidR="009D3E39" w:rsidRPr="009A1425" w:rsidRDefault="009D3E39" w:rsidP="009D3E39">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74AFB84B" w14:textId="77777777" w:rsidR="009D3E39" w:rsidRDefault="009D3E39" w:rsidP="009D3E39">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43E165A" w14:textId="77777777" w:rsidR="009D3E39" w:rsidRPr="001903BD" w:rsidRDefault="009D3E39" w:rsidP="009D3E39">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2CEC2CF9" w14:textId="77777777" w:rsidR="009D3E39" w:rsidRPr="001903BD" w:rsidRDefault="009D3E39" w:rsidP="009D3E39">
      <w:pPr>
        <w:pStyle w:val="PL"/>
        <w:rPr>
          <w:rFonts w:eastAsia="Calibri"/>
          <w:snapToGrid w:val="0"/>
        </w:rPr>
      </w:pPr>
      <w:r w:rsidRPr="001903BD">
        <w:rPr>
          <w:rFonts w:eastAsia="Calibri"/>
          <w:snapToGrid w:val="0"/>
        </w:rPr>
        <w:t>}</w:t>
      </w:r>
    </w:p>
    <w:p w14:paraId="7B8621B9" w14:textId="77777777" w:rsidR="009D3E39" w:rsidRPr="001903BD" w:rsidRDefault="009D3E39" w:rsidP="009D3E39">
      <w:pPr>
        <w:pStyle w:val="PL"/>
        <w:rPr>
          <w:rFonts w:eastAsia="Calibri"/>
          <w:snapToGrid w:val="0"/>
        </w:rPr>
      </w:pPr>
    </w:p>
    <w:p w14:paraId="63C8AB2B" w14:textId="77777777" w:rsidR="009D3E39" w:rsidRPr="001903BD" w:rsidRDefault="009D3E39" w:rsidP="009D3E39">
      <w:pPr>
        <w:pStyle w:val="PL"/>
        <w:rPr>
          <w:rFonts w:eastAsia="Calibri"/>
          <w:snapToGrid w:val="0"/>
        </w:rPr>
      </w:pPr>
      <w:r w:rsidRPr="001903BD">
        <w:rPr>
          <w:rFonts w:eastAsia="Calibri"/>
          <w:snapToGrid w:val="0"/>
        </w:rPr>
        <w:t>TimeStampSlotIndex-ExtIEs F1AP-PROTOCOL-IES ::= {</w:t>
      </w:r>
    </w:p>
    <w:p w14:paraId="245B7F4B" w14:textId="77777777" w:rsidR="009D3E39" w:rsidRDefault="009D3E39" w:rsidP="009D3E3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652F1E96" w14:textId="77777777" w:rsidR="009D3E39" w:rsidRDefault="009D3E39" w:rsidP="009D3E3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BB53F20" w14:textId="77777777" w:rsidR="009D3E39" w:rsidRPr="001903BD" w:rsidRDefault="009D3E39" w:rsidP="009D3E39">
      <w:pPr>
        <w:pStyle w:val="PL"/>
        <w:rPr>
          <w:rFonts w:eastAsia="Calibri"/>
          <w:snapToGrid w:val="0"/>
        </w:rPr>
      </w:pPr>
      <w:r w:rsidRPr="001903BD">
        <w:rPr>
          <w:rFonts w:eastAsia="Calibri"/>
          <w:snapToGrid w:val="0"/>
        </w:rPr>
        <w:tab/>
        <w:t>...</w:t>
      </w:r>
    </w:p>
    <w:p w14:paraId="53439846" w14:textId="77777777" w:rsidR="009D3E39" w:rsidRDefault="009D3E39" w:rsidP="009D3E39">
      <w:pPr>
        <w:pStyle w:val="PL"/>
        <w:rPr>
          <w:rFonts w:eastAsia="Calibri" w:cs="Courier New"/>
          <w:snapToGrid w:val="0"/>
          <w:szCs w:val="22"/>
        </w:rPr>
      </w:pPr>
      <w:r w:rsidRPr="001903BD">
        <w:rPr>
          <w:rFonts w:eastAsia="Calibri" w:cs="Courier New"/>
          <w:snapToGrid w:val="0"/>
          <w:szCs w:val="22"/>
        </w:rPr>
        <w:t>}</w:t>
      </w:r>
    </w:p>
    <w:p w14:paraId="6335939D" w14:textId="77777777" w:rsidR="009D3E39" w:rsidRPr="00EA5FA7" w:rsidRDefault="009D3E39" w:rsidP="009D3E39">
      <w:pPr>
        <w:pStyle w:val="PL"/>
      </w:pPr>
    </w:p>
    <w:p w14:paraId="196CD43D" w14:textId="77777777" w:rsidR="009D3E39" w:rsidRPr="00EA5FA7" w:rsidRDefault="009D3E39" w:rsidP="009D3E39">
      <w:pPr>
        <w:pStyle w:val="PL"/>
      </w:pPr>
      <w:r w:rsidRPr="00EA5FA7">
        <w:t>TimeToWait ::= ENUMERATED {v1s, v2s, v5s, v10s, v20s, v60s, ...}</w:t>
      </w:r>
    </w:p>
    <w:p w14:paraId="7F16F8B4" w14:textId="77777777" w:rsidR="009D3E39" w:rsidRPr="00BC20B8" w:rsidRDefault="009D3E39" w:rsidP="009D3E39">
      <w:pPr>
        <w:pStyle w:val="PL"/>
      </w:pPr>
    </w:p>
    <w:p w14:paraId="2F501BB6" w14:textId="77777777" w:rsidR="009D3E39" w:rsidRPr="002F7E03" w:rsidRDefault="009D3E39" w:rsidP="009D3E39">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2F43D495" w14:textId="77777777" w:rsidR="009D3E39" w:rsidRDefault="009D3E39" w:rsidP="009D3E39">
      <w:pPr>
        <w:pStyle w:val="PL"/>
      </w:pPr>
    </w:p>
    <w:p w14:paraId="583F2C33" w14:textId="77777777" w:rsidR="009D3E39" w:rsidRPr="00BC20B8" w:rsidRDefault="009D3E39" w:rsidP="009D3E39">
      <w:pPr>
        <w:pStyle w:val="PL"/>
      </w:pPr>
      <w:r>
        <w:t>Timing</w:t>
      </w:r>
      <w:r w:rsidRPr="008C20F9">
        <w:t>MeasurementQuality</w:t>
      </w:r>
      <w:r w:rsidRPr="00BC20B8">
        <w:t xml:space="preserve"> ::= SEQUENCE {</w:t>
      </w:r>
    </w:p>
    <w:p w14:paraId="0A8F72BA" w14:textId="77777777" w:rsidR="009D3E39" w:rsidRPr="00BC20B8" w:rsidRDefault="009D3E39" w:rsidP="009D3E39">
      <w:pPr>
        <w:pStyle w:val="PL"/>
      </w:pPr>
      <w:r w:rsidRPr="00BC20B8">
        <w:tab/>
        <w:t>measurementQuality</w:t>
      </w:r>
      <w:r w:rsidRPr="00BC20B8">
        <w:tab/>
      </w:r>
      <w:r w:rsidRPr="00BC20B8">
        <w:tab/>
        <w:t>INTEGER(0..31),</w:t>
      </w:r>
    </w:p>
    <w:p w14:paraId="3C310703" w14:textId="77777777" w:rsidR="009D3E39" w:rsidRPr="00BC20B8" w:rsidRDefault="009D3E39" w:rsidP="009D3E39">
      <w:pPr>
        <w:pStyle w:val="PL"/>
      </w:pPr>
      <w:r w:rsidRPr="00BC20B8">
        <w:tab/>
        <w:t>resolution</w:t>
      </w:r>
      <w:r w:rsidRPr="00BC20B8">
        <w:tab/>
      </w:r>
      <w:r w:rsidRPr="00BC20B8">
        <w:tab/>
      </w:r>
      <w:r w:rsidRPr="00BC20B8">
        <w:tab/>
      </w:r>
      <w:r w:rsidRPr="00BC20B8">
        <w:tab/>
      </w:r>
      <w:r w:rsidRPr="008C20F9">
        <w:t>ENUMERATED{m0dot1</w:t>
      </w:r>
      <w:r w:rsidRPr="00BC20B8">
        <w:t xml:space="preserve">, </w:t>
      </w:r>
      <w:r w:rsidRPr="008C20F9">
        <w:t>m1</w:t>
      </w:r>
      <w:r w:rsidRPr="00BC20B8">
        <w:t xml:space="preserve">, </w:t>
      </w:r>
      <w:r w:rsidRPr="008C20F9">
        <w:t>m10</w:t>
      </w:r>
      <w:r w:rsidRPr="00BC20B8">
        <w:t xml:space="preserve">, </w:t>
      </w:r>
      <w:r w:rsidRPr="008C20F9">
        <w:t>m30</w:t>
      </w:r>
      <w:r w:rsidRPr="00BC20B8">
        <w:t>, ...</w:t>
      </w:r>
      <w:r w:rsidRPr="008C20F9">
        <w:t>}</w:t>
      </w:r>
      <w:r w:rsidRPr="00BC20B8">
        <w:t>,</w:t>
      </w:r>
    </w:p>
    <w:p w14:paraId="3FE6D5D5" w14:textId="77777777" w:rsidR="009D3E39" w:rsidRPr="008C20F9" w:rsidRDefault="009D3E39" w:rsidP="009D3E39">
      <w:pPr>
        <w:pStyle w:val="PL"/>
      </w:pPr>
      <w:r w:rsidRPr="006B2844">
        <w:tab/>
        <w:t>iE-Extensions</w:t>
      </w:r>
      <w:r w:rsidRPr="006B2844">
        <w:tab/>
      </w:r>
      <w:r w:rsidRPr="006B2844">
        <w:tab/>
      </w:r>
      <w:r w:rsidRPr="006B2844">
        <w:tab/>
        <w:t>ProtocolExtensionContainer { {</w:t>
      </w:r>
      <w:r w:rsidRPr="008C20F9">
        <w:t xml:space="preserve"> TimingMeasurementQuality</w:t>
      </w:r>
      <w:r w:rsidRPr="006B2844">
        <w:t>-ExtIEs} }</w:t>
      </w:r>
      <w:r w:rsidRPr="006B2844">
        <w:tab/>
        <w:t>OPTIONAL</w:t>
      </w:r>
    </w:p>
    <w:p w14:paraId="15A61AC2" w14:textId="77777777" w:rsidR="009D3E39" w:rsidRPr="00BC20B8" w:rsidRDefault="009D3E39" w:rsidP="009D3E39">
      <w:pPr>
        <w:pStyle w:val="PL"/>
      </w:pPr>
      <w:r w:rsidRPr="00BC20B8">
        <w:t>}</w:t>
      </w:r>
    </w:p>
    <w:p w14:paraId="205D37CE" w14:textId="77777777" w:rsidR="009D3E39" w:rsidRPr="00BC20B8" w:rsidRDefault="009D3E39" w:rsidP="009D3E39">
      <w:pPr>
        <w:pStyle w:val="PL"/>
      </w:pPr>
    </w:p>
    <w:p w14:paraId="33329D92" w14:textId="77777777" w:rsidR="009D3E39" w:rsidRPr="00BC20B8" w:rsidRDefault="009D3E39" w:rsidP="009D3E39">
      <w:pPr>
        <w:pStyle w:val="PL"/>
      </w:pPr>
      <w:r w:rsidRPr="008C20F9">
        <w:t>TimingMeasurementQuality</w:t>
      </w:r>
      <w:r w:rsidRPr="00BC20B8">
        <w:t>-ExtIEs F1AP-PROTOCOL-EXTENSION ::= {</w:t>
      </w:r>
    </w:p>
    <w:p w14:paraId="37D3CBAC" w14:textId="77777777" w:rsidR="009D3E39" w:rsidRPr="00BC20B8" w:rsidRDefault="009D3E39" w:rsidP="009D3E39">
      <w:pPr>
        <w:pStyle w:val="PL"/>
      </w:pPr>
      <w:r w:rsidRPr="00BC20B8">
        <w:tab/>
        <w:t>...</w:t>
      </w:r>
    </w:p>
    <w:p w14:paraId="533952F6" w14:textId="77777777" w:rsidR="009D3E39" w:rsidRDefault="009D3E39" w:rsidP="009D3E39">
      <w:pPr>
        <w:pStyle w:val="PL"/>
      </w:pPr>
      <w:r w:rsidRPr="00BC20B8">
        <w:t>}</w:t>
      </w:r>
    </w:p>
    <w:p w14:paraId="59307A29" w14:textId="77777777" w:rsidR="009D3E39" w:rsidRDefault="009D3E39" w:rsidP="009D3E39">
      <w:pPr>
        <w:pStyle w:val="PL"/>
      </w:pPr>
    </w:p>
    <w:p w14:paraId="33CB6C15" w14:textId="77777777" w:rsidR="009D3E39" w:rsidRDefault="009D3E39" w:rsidP="009D3E39">
      <w:pPr>
        <w:pStyle w:val="PL"/>
        <w:rPr>
          <w:lang w:val="sv-SE"/>
        </w:rPr>
      </w:pPr>
      <w:r>
        <w:rPr>
          <w:lang w:val="sv-SE"/>
        </w:rPr>
        <w:t>T</w:t>
      </w:r>
      <w:r w:rsidRPr="00E22101">
        <w:rPr>
          <w:lang w:val="sv-SE"/>
        </w:rPr>
        <w:t>imingReportingGranularityFactor</w:t>
      </w:r>
      <w:r>
        <w:rPr>
          <w:lang w:val="sv-SE"/>
        </w:rPr>
        <w:t xml:space="preserve">Extended ::=INTEGER(-6..-1,...) </w:t>
      </w:r>
    </w:p>
    <w:p w14:paraId="1DFE3EC4" w14:textId="77777777" w:rsidR="009D3E39" w:rsidRDefault="009D3E39" w:rsidP="009D3E39">
      <w:pPr>
        <w:pStyle w:val="PL"/>
        <w:rPr>
          <w:lang w:val="sv-SE"/>
        </w:rPr>
      </w:pPr>
    </w:p>
    <w:p w14:paraId="3DBAB693" w14:textId="77777777" w:rsidR="009D3E39" w:rsidRDefault="009D3E39" w:rsidP="009D3E39">
      <w:pPr>
        <w:pStyle w:val="PL"/>
      </w:pPr>
      <w:r w:rsidRPr="00471D0D">
        <w:rPr>
          <w:snapToGrid w:val="0"/>
        </w:rPr>
        <w:t>TimeWindow</w:t>
      </w:r>
      <w:r>
        <w:rPr>
          <w:snapToGrid w:val="0"/>
        </w:rPr>
        <w:t>Start</w:t>
      </w:r>
      <w:r w:rsidRPr="0043020C">
        <w:t xml:space="preserve"> ::= SEQUENCE {</w:t>
      </w:r>
    </w:p>
    <w:p w14:paraId="3EFB0948" w14:textId="77777777" w:rsidR="009D3E39" w:rsidRDefault="009D3E39" w:rsidP="009D3E39">
      <w:pPr>
        <w:pStyle w:val="PL"/>
      </w:pPr>
      <w:r>
        <w:tab/>
        <w:t>systemFrameNumber</w:t>
      </w:r>
      <w:r>
        <w:tab/>
      </w:r>
      <w:r>
        <w:tab/>
        <w:t>SystemFrameNumber,</w:t>
      </w:r>
    </w:p>
    <w:p w14:paraId="3F9FEDDE" w14:textId="77777777" w:rsidR="009D3E39" w:rsidRDefault="009D3E39" w:rsidP="009D3E39">
      <w:pPr>
        <w:pStyle w:val="PL"/>
      </w:pPr>
      <w:r>
        <w:tab/>
        <w:t>slotNumber</w:t>
      </w:r>
      <w:r>
        <w:tab/>
      </w:r>
      <w:r>
        <w:tab/>
      </w:r>
      <w:r>
        <w:tab/>
      </w:r>
      <w:r>
        <w:tab/>
        <w:t>SlotNumber,</w:t>
      </w:r>
    </w:p>
    <w:p w14:paraId="757527E6" w14:textId="77777777" w:rsidR="009D3E39" w:rsidRDefault="009D3E39" w:rsidP="009D3E39">
      <w:pPr>
        <w:pStyle w:val="PL"/>
      </w:pPr>
      <w:r>
        <w:tab/>
      </w:r>
      <w:r w:rsidRPr="00B36550">
        <w:t>symbolIndex</w:t>
      </w:r>
      <w:r w:rsidRPr="00B36550">
        <w:tab/>
      </w:r>
      <w:r w:rsidRPr="00B36550">
        <w:tab/>
      </w:r>
      <w:r w:rsidRPr="00B36550">
        <w:tab/>
      </w:r>
      <w:r w:rsidRPr="00B36550">
        <w:tab/>
        <w:t>INTEGER (0..13)</w:t>
      </w:r>
      <w:r>
        <w:t>,</w:t>
      </w:r>
    </w:p>
    <w:p w14:paraId="2A88A2FC" w14:textId="77777777" w:rsidR="009D3E39" w:rsidRPr="00E47403"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56E15DE9" w14:textId="77777777" w:rsidR="009D3E39" w:rsidRPr="00666F81" w:rsidRDefault="009D3E39" w:rsidP="009D3E39">
      <w:pPr>
        <w:pStyle w:val="PL"/>
      </w:pPr>
      <w:r w:rsidRPr="00235ECA">
        <w:tab/>
      </w:r>
      <w:r>
        <w:t>...</w:t>
      </w:r>
    </w:p>
    <w:p w14:paraId="1EDC8E9C" w14:textId="77777777" w:rsidR="009D3E39" w:rsidRDefault="009D3E39" w:rsidP="009D3E39">
      <w:pPr>
        <w:pStyle w:val="PL"/>
      </w:pPr>
      <w:r w:rsidRPr="005914C0">
        <w:t>}</w:t>
      </w:r>
    </w:p>
    <w:p w14:paraId="0E57BDC8" w14:textId="77777777" w:rsidR="009D3E39" w:rsidRDefault="009D3E39" w:rsidP="009D3E39">
      <w:pPr>
        <w:pStyle w:val="PL"/>
      </w:pPr>
    </w:p>
    <w:p w14:paraId="57186398"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E9739B">
        <w:rPr>
          <w:snapToGrid w:val="0"/>
        </w:rPr>
        <w:t>F1AP</w:t>
      </w:r>
      <w:r w:rsidRPr="007C49BE">
        <w:rPr>
          <w:rFonts w:eastAsia="Calibri" w:cs="Courier New"/>
          <w:szCs w:val="22"/>
        </w:rPr>
        <w:t>-PROTOCOL-</w:t>
      </w:r>
      <w:r w:rsidRPr="007C49BE">
        <w:rPr>
          <w:rFonts w:eastAsia="Calibri" w:cs="Courier New"/>
          <w:snapToGrid w:val="0"/>
          <w:szCs w:val="22"/>
        </w:rPr>
        <w:t>EXTENSION ::= {</w:t>
      </w:r>
    </w:p>
    <w:p w14:paraId="5DB19210"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03D5379"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4BB7EC66" w14:textId="77777777" w:rsidR="009D3E39" w:rsidRDefault="009D3E39" w:rsidP="009D3E39">
      <w:pPr>
        <w:pStyle w:val="PL"/>
        <w:rPr>
          <w:lang w:val="sv-SE"/>
        </w:rPr>
      </w:pPr>
    </w:p>
    <w:p w14:paraId="69F4DBAC" w14:textId="77777777" w:rsidR="009D3E39" w:rsidRPr="00247FA4" w:rsidRDefault="009D3E39" w:rsidP="009D3E39">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719C3CCF" w14:textId="77777777" w:rsidR="009D3E39" w:rsidRDefault="009D3E39" w:rsidP="009D3E39">
      <w:pPr>
        <w:pStyle w:val="PL"/>
        <w:rPr>
          <w:lang w:val="sv-SE"/>
        </w:rPr>
      </w:pPr>
    </w:p>
    <w:p w14:paraId="11D5BD8C" w14:textId="77777777" w:rsidR="009D3E39" w:rsidRPr="00E2681F" w:rsidRDefault="009D3E39" w:rsidP="009D3E39">
      <w:pPr>
        <w:pStyle w:val="PL"/>
        <w:rPr>
          <w:lang w:val="sv-SE"/>
        </w:rPr>
      </w:pPr>
    </w:p>
    <w:p w14:paraId="4FD57083" w14:textId="77777777" w:rsidR="009D3E39" w:rsidRPr="00BE4E24" w:rsidRDefault="009D3E39" w:rsidP="009D3E39">
      <w:pPr>
        <w:pStyle w:val="PL"/>
      </w:pPr>
      <w:r w:rsidRPr="00BE4E24">
        <w:t>TimeWindowInformation-Measurement</w:t>
      </w:r>
      <w:r>
        <w:t>-Item</w:t>
      </w:r>
      <w:r w:rsidRPr="00BE4E24">
        <w:t xml:space="preserve"> ::= SEQUENCE {</w:t>
      </w:r>
    </w:p>
    <w:p w14:paraId="4A4A2476" w14:textId="77777777" w:rsidR="009D3E39" w:rsidRDefault="009D3E39" w:rsidP="009D3E39">
      <w:pPr>
        <w:pStyle w:val="PL"/>
      </w:pPr>
      <w:r w:rsidRPr="00BE4E24">
        <w:tab/>
      </w:r>
      <w:r>
        <w:t>timeWindowDurationMeasurement</w:t>
      </w:r>
      <w:r>
        <w:tab/>
      </w:r>
      <w:r>
        <w:tab/>
        <w:t>TimeWindowDurationMeasurement,</w:t>
      </w:r>
    </w:p>
    <w:p w14:paraId="196598AA" w14:textId="77777777" w:rsidR="009D3E39" w:rsidRDefault="009D3E39" w:rsidP="009D3E39">
      <w:pPr>
        <w:pStyle w:val="PL"/>
      </w:pPr>
      <w:r>
        <w:tab/>
        <w:t>timeWindowType</w:t>
      </w:r>
      <w:r>
        <w:tab/>
      </w:r>
      <w:r>
        <w:tab/>
      </w:r>
      <w:r>
        <w:tab/>
      </w:r>
      <w:r>
        <w:tab/>
      </w:r>
      <w:r>
        <w:tab/>
      </w:r>
      <w:r>
        <w:tab/>
        <w:t>ENUMERATED {single, periodic, ...},</w:t>
      </w:r>
    </w:p>
    <w:p w14:paraId="699E6468" w14:textId="77777777" w:rsidR="009D3E39" w:rsidRDefault="009D3E39" w:rsidP="009D3E39">
      <w:pPr>
        <w:pStyle w:val="PL"/>
      </w:pPr>
      <w:r>
        <w:tab/>
        <w:t>timeWindowPeriodicityMeasurement</w:t>
      </w:r>
      <w:r>
        <w:tab/>
        <w:t>TimeWindowPeriodicityMeasurement</w:t>
      </w:r>
      <w:r>
        <w:tab/>
      </w:r>
      <w:r>
        <w:tab/>
        <w:t>OPTIONAL,</w:t>
      </w:r>
    </w:p>
    <w:p w14:paraId="7C7EE1E3" w14:textId="77777777" w:rsidR="009D3E39" w:rsidRDefault="009D3E39" w:rsidP="009D3E39">
      <w:pPr>
        <w:pStyle w:val="PL"/>
      </w:pPr>
      <w:r>
        <w:tab/>
        <w:t xml:space="preserve">-- </w:t>
      </w:r>
      <w:r w:rsidRPr="00E267A9">
        <w:t>This IE shall be present if the Time Window Type IE is set to the value “periodic”.</w:t>
      </w:r>
      <w:r w:rsidRPr="00AF0861">
        <w:t xml:space="preserve"> </w:t>
      </w:r>
      <w:r>
        <w:t>--</w:t>
      </w:r>
    </w:p>
    <w:p w14:paraId="2AACC830" w14:textId="77777777" w:rsidR="009D3E39" w:rsidRDefault="009D3E39" w:rsidP="009D3E39">
      <w:pPr>
        <w:pStyle w:val="PL"/>
      </w:pPr>
      <w:r>
        <w:rPr>
          <w:rFonts w:cs="Arial"/>
          <w:szCs w:val="18"/>
        </w:rPr>
        <w:tab/>
        <w:t>t</w:t>
      </w:r>
      <w:r w:rsidRPr="0015620D">
        <w:rPr>
          <w:rFonts w:cs="Arial"/>
          <w:szCs w:val="18"/>
        </w:rPr>
        <w:t>imeWindowStart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Pr="00471D0D">
        <w:rPr>
          <w:snapToGrid w:val="0"/>
        </w:rPr>
        <w:t>TimeWindow</w:t>
      </w:r>
      <w:r>
        <w:rPr>
          <w:snapToGrid w:val="0"/>
        </w:rPr>
        <w:t>Start,</w:t>
      </w:r>
    </w:p>
    <w:p w14:paraId="4188A3B1"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31FC975E" w14:textId="77777777" w:rsidR="009D3E39" w:rsidRDefault="009D3E39" w:rsidP="009D3E39">
      <w:pPr>
        <w:pStyle w:val="PL"/>
      </w:pPr>
      <w:r w:rsidRPr="006E4192">
        <w:rPr>
          <w:rFonts w:hint="eastAsia"/>
          <w:lang w:eastAsia="zh-CN"/>
        </w:rPr>
        <w:tab/>
        <w:t>...</w:t>
      </w:r>
      <w:r w:rsidRPr="00BE4E24">
        <w:t>}</w:t>
      </w:r>
    </w:p>
    <w:p w14:paraId="4247B15D" w14:textId="77777777" w:rsidR="009D3E39" w:rsidRDefault="009D3E39" w:rsidP="009D3E39">
      <w:pPr>
        <w:pStyle w:val="PL"/>
      </w:pPr>
    </w:p>
    <w:p w14:paraId="536C09D0"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72C13FE9"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ABDB531" w14:textId="77777777" w:rsidR="009D3E39" w:rsidRPr="00711304" w:rsidRDefault="009D3E39" w:rsidP="009D3E39">
      <w:pPr>
        <w:pStyle w:val="PL"/>
        <w:rPr>
          <w:snapToGrid w:val="0"/>
        </w:rPr>
      </w:pPr>
      <w:r w:rsidRPr="00AA5843">
        <w:rPr>
          <w:rFonts w:eastAsia="Calibri" w:cs="Courier New"/>
          <w:snapToGrid w:val="0"/>
          <w:szCs w:val="22"/>
          <w:lang w:val="en-US"/>
        </w:rPr>
        <w:t>}</w:t>
      </w:r>
    </w:p>
    <w:p w14:paraId="5ADD1A33" w14:textId="77777777" w:rsidR="009D3E39" w:rsidRDefault="009D3E39" w:rsidP="009D3E39">
      <w:pPr>
        <w:pStyle w:val="PL"/>
      </w:pPr>
    </w:p>
    <w:p w14:paraId="6F430B0A" w14:textId="77777777" w:rsidR="009D3E39" w:rsidRPr="00247FA4" w:rsidRDefault="009D3E39" w:rsidP="009D3E39">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7A0B69C7" w14:textId="77777777" w:rsidR="009D3E39" w:rsidRPr="00BE4E24" w:rsidRDefault="009D3E39" w:rsidP="009D3E39">
      <w:pPr>
        <w:pStyle w:val="PL"/>
      </w:pPr>
    </w:p>
    <w:p w14:paraId="22E5EDE8" w14:textId="77777777" w:rsidR="009D3E39" w:rsidRPr="005A2688" w:rsidRDefault="009D3E39" w:rsidP="009D3E39">
      <w:pPr>
        <w:pStyle w:val="PL"/>
      </w:pPr>
      <w:r w:rsidRPr="00B37A76">
        <w:rPr>
          <w:rFonts w:eastAsia="SimSun"/>
          <w:snapToGrid w:val="0"/>
        </w:rPr>
        <w:t>TimeWindowInformation-</w:t>
      </w:r>
      <w:r>
        <w:rPr>
          <w:rFonts w:eastAsia="SimSun"/>
          <w:snapToGrid w:val="0"/>
        </w:rPr>
        <w:t>SRS-Item</w:t>
      </w:r>
      <w:r w:rsidRPr="005A2688">
        <w:t xml:space="preserve"> ::= SEQUENCE {</w:t>
      </w:r>
    </w:p>
    <w:p w14:paraId="69E4A56F" w14:textId="77777777" w:rsidR="009D3E39" w:rsidRDefault="009D3E39" w:rsidP="009D3E39">
      <w:pPr>
        <w:pStyle w:val="PL"/>
      </w:pPr>
      <w:r w:rsidRPr="005A2688">
        <w:tab/>
      </w:r>
      <w:r>
        <w:t>timeWindowStartSRS</w:t>
      </w:r>
      <w:r>
        <w:tab/>
      </w:r>
      <w:r>
        <w:tab/>
      </w:r>
      <w:r>
        <w:tab/>
      </w:r>
      <w:r>
        <w:tab/>
      </w:r>
      <w:r>
        <w:tab/>
        <w:t>TimeWindowStartSRS,</w:t>
      </w:r>
    </w:p>
    <w:p w14:paraId="03AB9075" w14:textId="77777777" w:rsidR="009D3E39" w:rsidRDefault="009D3E39" w:rsidP="009D3E39">
      <w:pPr>
        <w:pStyle w:val="PL"/>
      </w:pPr>
      <w:r>
        <w:tab/>
        <w:t>timeWindowDurationSRS</w:t>
      </w:r>
      <w:r>
        <w:tab/>
      </w:r>
      <w:r>
        <w:tab/>
      </w:r>
      <w:r>
        <w:tab/>
      </w:r>
      <w:r>
        <w:tab/>
        <w:t>TimeWindowDurationSRS,</w:t>
      </w:r>
    </w:p>
    <w:p w14:paraId="67D19904" w14:textId="77777777" w:rsidR="009D3E39" w:rsidRDefault="009D3E39" w:rsidP="009D3E39">
      <w:pPr>
        <w:pStyle w:val="PL"/>
      </w:pPr>
      <w:r>
        <w:tab/>
        <w:t>timeWindowType</w:t>
      </w:r>
      <w:r>
        <w:tab/>
      </w:r>
      <w:r>
        <w:tab/>
      </w:r>
      <w:r>
        <w:tab/>
      </w:r>
      <w:r>
        <w:tab/>
      </w:r>
      <w:r>
        <w:tab/>
      </w:r>
      <w:r>
        <w:tab/>
        <w:t>ENUMERATED {single, periodic, ...},</w:t>
      </w:r>
    </w:p>
    <w:p w14:paraId="6EE8175A" w14:textId="77777777" w:rsidR="009D3E39" w:rsidRDefault="009D3E39" w:rsidP="009D3E39">
      <w:pPr>
        <w:pStyle w:val="PL"/>
      </w:pPr>
      <w:r>
        <w:tab/>
        <w:t>timeWindowPeriodicitySRS</w:t>
      </w:r>
      <w:r>
        <w:tab/>
      </w:r>
      <w:r>
        <w:tab/>
      </w:r>
      <w:r>
        <w:tab/>
        <w:t>TimeWindowPeriodicitySRS</w:t>
      </w:r>
      <w:r>
        <w:tab/>
      </w:r>
      <w:r>
        <w:tab/>
      </w:r>
      <w:r>
        <w:tab/>
      </w:r>
      <w:r>
        <w:tab/>
        <w:t>OPTIONAL,</w:t>
      </w:r>
    </w:p>
    <w:p w14:paraId="58D4BCEC" w14:textId="77777777" w:rsidR="009D3E39" w:rsidRDefault="009D3E39" w:rsidP="009D3E39">
      <w:pPr>
        <w:pStyle w:val="PL"/>
      </w:pPr>
      <w:r>
        <w:tab/>
      </w:r>
      <w:r w:rsidRPr="00E267A9">
        <w:t>-- The above IE shall be present if the Time Window Type IE is set to the value “periodic”.</w:t>
      </w:r>
    </w:p>
    <w:p w14:paraId="746092DB"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TimeWindowInformation-SRS</w:t>
      </w:r>
      <w:r w:rsidRPr="006E4192">
        <w:rPr>
          <w:rFonts w:eastAsia="Calibri" w:cs="Courier New"/>
          <w:snapToGrid w:val="0"/>
          <w:szCs w:val="22"/>
        </w:rPr>
        <w:t>-ExtIEs} }</w:t>
      </w:r>
      <w:r w:rsidRPr="006E4192">
        <w:rPr>
          <w:rFonts w:eastAsia="Calibri" w:cs="Courier New"/>
          <w:snapToGrid w:val="0"/>
          <w:szCs w:val="22"/>
        </w:rPr>
        <w:tab/>
        <w:t>OPTIONAL,</w:t>
      </w:r>
    </w:p>
    <w:p w14:paraId="37EED5B1" w14:textId="77777777" w:rsidR="009D3E39" w:rsidRPr="006E4192" w:rsidRDefault="009D3E39" w:rsidP="009D3E39">
      <w:pPr>
        <w:pStyle w:val="PL"/>
        <w:rPr>
          <w:lang w:eastAsia="zh-CN"/>
        </w:rPr>
      </w:pPr>
      <w:r w:rsidRPr="006E4192">
        <w:rPr>
          <w:rFonts w:hint="eastAsia"/>
          <w:lang w:eastAsia="zh-CN"/>
        </w:rPr>
        <w:tab/>
        <w:t>...</w:t>
      </w:r>
    </w:p>
    <w:p w14:paraId="6088C423" w14:textId="77777777" w:rsidR="009D3E39" w:rsidRDefault="009D3E39" w:rsidP="009D3E39">
      <w:pPr>
        <w:pStyle w:val="PL"/>
      </w:pPr>
      <w:r w:rsidRPr="005A2688">
        <w:t>}</w:t>
      </w:r>
    </w:p>
    <w:p w14:paraId="79D94E93" w14:textId="77777777" w:rsidR="009D3E39" w:rsidRDefault="009D3E39" w:rsidP="009D3E39">
      <w:pPr>
        <w:pStyle w:val="PL"/>
        <w:rPr>
          <w:lang w:eastAsia="zh-CN"/>
        </w:rPr>
      </w:pPr>
    </w:p>
    <w:p w14:paraId="20A851C5"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7455A97C"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553FFB9"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5286117B" w14:textId="77777777" w:rsidR="009D3E39" w:rsidRDefault="009D3E39" w:rsidP="009D3E39">
      <w:pPr>
        <w:pStyle w:val="PL"/>
        <w:rPr>
          <w:lang w:eastAsia="zh-CN"/>
        </w:rPr>
      </w:pPr>
    </w:p>
    <w:p w14:paraId="7C597B24" w14:textId="77777777" w:rsidR="009D3E39" w:rsidRDefault="009D3E39" w:rsidP="009D3E39">
      <w:pPr>
        <w:pStyle w:val="PL"/>
      </w:pPr>
      <w:r w:rsidRPr="00471D0D">
        <w:rPr>
          <w:snapToGrid w:val="0"/>
        </w:rPr>
        <w:t>TimeWindow</w:t>
      </w:r>
      <w:r>
        <w:rPr>
          <w:snapToGrid w:val="0"/>
        </w:rPr>
        <w:t>DurationMeasurement</w:t>
      </w:r>
      <w:r w:rsidRPr="0043020C">
        <w:t xml:space="preserve"> ::= </w:t>
      </w:r>
      <w:r>
        <w:t>CHOICE</w:t>
      </w:r>
      <w:r w:rsidRPr="0043020C">
        <w:t xml:space="preserve"> {</w:t>
      </w:r>
    </w:p>
    <w:p w14:paraId="0FD5FDA8" w14:textId="77777777" w:rsidR="009D3E39" w:rsidRDefault="009D3E39" w:rsidP="009D3E39">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1F70C6F6"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r>
      <w:r w:rsidRPr="001903BD">
        <w:rPr>
          <w:rFonts w:eastAsia="Calibri"/>
          <w:snapToGrid w:val="0"/>
        </w:rPr>
        <w:t xml:space="preserve">ProtocolIE-SingleContainer </w:t>
      </w:r>
      <w:r w:rsidRPr="006E4192">
        <w:rPr>
          <w:rFonts w:eastAsia="Calibri" w:cs="Courier New"/>
          <w:snapToGrid w:val="0"/>
          <w:szCs w:val="22"/>
        </w:rPr>
        <w:t xml:space="preserve">{ { </w:t>
      </w:r>
      <w:r w:rsidRPr="006E4192">
        <w:rPr>
          <w:rFonts w:eastAsia="Calibri" w:cs="Courier New"/>
          <w:szCs w:val="22"/>
        </w:rPr>
        <w:t>TimeWindowDurationMeasurement</w:t>
      </w:r>
      <w:r w:rsidRPr="006E4192">
        <w:rPr>
          <w:rFonts w:eastAsia="Calibri" w:cs="Courier New"/>
          <w:snapToGrid w:val="0"/>
          <w:szCs w:val="22"/>
        </w:rPr>
        <w:t>-ExtIEs} }</w:t>
      </w:r>
    </w:p>
    <w:p w14:paraId="448D964C" w14:textId="77777777" w:rsidR="009D3E39" w:rsidRDefault="009D3E39" w:rsidP="009D3E39">
      <w:pPr>
        <w:pStyle w:val="PL"/>
      </w:pPr>
      <w:r w:rsidRPr="005914C0">
        <w:t>}</w:t>
      </w:r>
    </w:p>
    <w:p w14:paraId="06CBADAA" w14:textId="77777777" w:rsidR="009D3E39" w:rsidRDefault="009D3E39" w:rsidP="009D3E39">
      <w:pPr>
        <w:pStyle w:val="PL"/>
      </w:pPr>
    </w:p>
    <w:p w14:paraId="4ED2143F"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1903BD">
        <w:rPr>
          <w:rFonts w:eastAsia="Calibri"/>
          <w:snapToGrid w:val="0"/>
        </w:rPr>
        <w:t>F1AP-PROTOCOL-IES</w:t>
      </w:r>
      <w:r>
        <w:rPr>
          <w:rFonts w:eastAsia="Calibri"/>
          <w:snapToGrid w:val="0"/>
        </w:rPr>
        <w:t xml:space="preserve"> </w:t>
      </w:r>
      <w:r w:rsidRPr="007C49BE">
        <w:rPr>
          <w:rFonts w:eastAsia="Calibri" w:cs="Courier New"/>
          <w:snapToGrid w:val="0"/>
          <w:szCs w:val="22"/>
        </w:rPr>
        <w:t>::= {</w:t>
      </w:r>
    </w:p>
    <w:p w14:paraId="6C5F8548"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789178A"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5158D0B0" w14:textId="77777777" w:rsidR="009D3E39" w:rsidRDefault="009D3E39" w:rsidP="009D3E39">
      <w:pPr>
        <w:pStyle w:val="PL"/>
        <w:rPr>
          <w:snapToGrid w:val="0"/>
        </w:rPr>
      </w:pPr>
    </w:p>
    <w:p w14:paraId="574ADBAF" w14:textId="77777777" w:rsidR="009D3E39" w:rsidRDefault="009D3E39" w:rsidP="009D3E39">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DDAAA0E" w14:textId="77777777" w:rsidR="009D3E39" w:rsidRDefault="009D3E39" w:rsidP="009D3E39">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8BAC0FC" w14:textId="77777777" w:rsidR="009D3E39" w:rsidRDefault="009D3E39" w:rsidP="009D3E39">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F8A84F3"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t xml:space="preserve">ProtocolIE-SingleContainer { { </w:t>
      </w:r>
      <w:r w:rsidRPr="006E4192">
        <w:rPr>
          <w:rFonts w:eastAsia="Calibri" w:cs="Courier New"/>
          <w:szCs w:val="22"/>
        </w:rPr>
        <w:t>TimeWindowDurationSRS</w:t>
      </w:r>
      <w:r w:rsidRPr="006E4192">
        <w:rPr>
          <w:rFonts w:eastAsia="Calibri" w:cs="Courier New"/>
          <w:snapToGrid w:val="0"/>
          <w:szCs w:val="22"/>
        </w:rPr>
        <w:t>-ExtIEs} }</w:t>
      </w:r>
    </w:p>
    <w:p w14:paraId="701B2C6D" w14:textId="77777777" w:rsidR="009D3E39" w:rsidRDefault="009D3E39" w:rsidP="009D3E39">
      <w:pPr>
        <w:pStyle w:val="PL"/>
      </w:pPr>
      <w:r w:rsidRPr="005914C0">
        <w:t>}</w:t>
      </w:r>
    </w:p>
    <w:p w14:paraId="5D843CBE" w14:textId="77777777" w:rsidR="009D3E39" w:rsidRDefault="009D3E39" w:rsidP="009D3E39">
      <w:pPr>
        <w:pStyle w:val="PL"/>
      </w:pPr>
    </w:p>
    <w:p w14:paraId="351B3BA3"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Pr>
          <w:rFonts w:eastAsia="Calibri" w:cs="Courier New"/>
          <w:snapToGrid w:val="0"/>
          <w:szCs w:val="22"/>
        </w:rPr>
        <w:t>IES</w:t>
      </w:r>
      <w:r w:rsidRPr="007C49BE">
        <w:rPr>
          <w:rFonts w:eastAsia="Calibri" w:cs="Courier New"/>
          <w:snapToGrid w:val="0"/>
          <w:szCs w:val="22"/>
        </w:rPr>
        <w:t xml:space="preserve"> ::= {</w:t>
      </w:r>
    </w:p>
    <w:p w14:paraId="70CBA44B"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F6AC768"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4E70CBDA" w14:textId="77777777" w:rsidR="009D3E39" w:rsidRDefault="009D3E39" w:rsidP="009D3E39">
      <w:pPr>
        <w:pStyle w:val="PL"/>
        <w:rPr>
          <w:snapToGrid w:val="0"/>
        </w:rPr>
      </w:pPr>
    </w:p>
    <w:p w14:paraId="584959B0" w14:textId="77777777" w:rsidR="009D3E39" w:rsidRDefault="009D3E39" w:rsidP="009D3E39">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040AD2">
        <w:rPr>
          <w:snapToGrid w:val="0"/>
        </w:rPr>
        <w:t>ms20480, ms40960, ms61440, ms81920, ms368640, ms737280, ms1843200</w:t>
      </w:r>
      <w:r>
        <w:rPr>
          <w:snapToGrid w:val="0"/>
        </w:rPr>
        <w:t xml:space="preserve">, </w:t>
      </w:r>
      <w:r w:rsidRPr="008B7208">
        <w:rPr>
          <w:snapToGrid w:val="0"/>
          <w:lang w:val="en-US"/>
        </w:rPr>
        <w:t>...}</w:t>
      </w:r>
    </w:p>
    <w:p w14:paraId="11029992" w14:textId="77777777" w:rsidR="009D3E39" w:rsidRDefault="009D3E39" w:rsidP="009D3E39">
      <w:pPr>
        <w:pStyle w:val="PL"/>
        <w:rPr>
          <w:snapToGrid w:val="0"/>
          <w:lang w:val="en-US"/>
        </w:rPr>
      </w:pPr>
    </w:p>
    <w:p w14:paraId="2BCA2758" w14:textId="77777777" w:rsidR="009D3E39" w:rsidRDefault="009D3E39" w:rsidP="009D3E39">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05542261" w14:textId="77777777" w:rsidR="009D3E39" w:rsidRDefault="009D3E39" w:rsidP="009D3E39">
      <w:pPr>
        <w:pStyle w:val="PL"/>
        <w:rPr>
          <w:snapToGrid w:val="0"/>
        </w:rPr>
      </w:pPr>
    </w:p>
    <w:p w14:paraId="07B79AB0" w14:textId="77777777" w:rsidR="009D3E39" w:rsidRDefault="009D3E39" w:rsidP="009D3E39">
      <w:pPr>
        <w:pStyle w:val="PL"/>
      </w:pPr>
      <w:r w:rsidRPr="00471D0D">
        <w:rPr>
          <w:snapToGrid w:val="0"/>
        </w:rPr>
        <w:t>TimeWindow</w:t>
      </w:r>
      <w:r>
        <w:rPr>
          <w:snapToGrid w:val="0"/>
        </w:rPr>
        <w:t>Start</w:t>
      </w:r>
      <w:r w:rsidRPr="00471D0D">
        <w:rPr>
          <w:snapToGrid w:val="0"/>
        </w:rPr>
        <w:t>SRS</w:t>
      </w:r>
      <w:r w:rsidRPr="0043020C">
        <w:t xml:space="preserve"> ::= SEQUENCE {</w:t>
      </w:r>
    </w:p>
    <w:p w14:paraId="29B6154D" w14:textId="77777777" w:rsidR="009D3E39" w:rsidRDefault="009D3E39" w:rsidP="009D3E39">
      <w:pPr>
        <w:pStyle w:val="PL"/>
      </w:pPr>
      <w:r>
        <w:tab/>
        <w:t>systemFrameNumber</w:t>
      </w:r>
      <w:r>
        <w:tab/>
      </w:r>
      <w:r>
        <w:tab/>
        <w:t>SystemFrameNumber,</w:t>
      </w:r>
    </w:p>
    <w:p w14:paraId="495BE9C3" w14:textId="77777777" w:rsidR="009D3E39" w:rsidRDefault="009D3E39" w:rsidP="009D3E39">
      <w:pPr>
        <w:pStyle w:val="PL"/>
      </w:pPr>
      <w:r>
        <w:tab/>
        <w:t>slotNumber</w:t>
      </w:r>
      <w:r>
        <w:tab/>
      </w:r>
      <w:r>
        <w:tab/>
      </w:r>
      <w:r>
        <w:tab/>
      </w:r>
      <w:r>
        <w:tab/>
        <w:t>SlotNumber,</w:t>
      </w:r>
    </w:p>
    <w:p w14:paraId="6623BFEB" w14:textId="77777777" w:rsidR="009D3E39" w:rsidRDefault="009D3E39" w:rsidP="009D3E39">
      <w:pPr>
        <w:pStyle w:val="PL"/>
      </w:pPr>
      <w:r>
        <w:tab/>
        <w:t>symbolIndex</w:t>
      </w:r>
      <w:r>
        <w:tab/>
      </w:r>
      <w:r>
        <w:tab/>
      </w:r>
      <w:r>
        <w:tab/>
      </w:r>
      <w:r>
        <w:tab/>
      </w:r>
      <w:r w:rsidRPr="0031799D">
        <w:t>SymbolIndex</w:t>
      </w:r>
      <w:r>
        <w:t>,</w:t>
      </w:r>
    </w:p>
    <w:p w14:paraId="048691A9" w14:textId="77777777" w:rsidR="009D3E39" w:rsidRPr="006E4192" w:rsidRDefault="009D3E39" w:rsidP="009D3E39">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TimeWindowStartSRS</w:t>
      </w:r>
      <w:r w:rsidRPr="006E4192">
        <w:rPr>
          <w:rFonts w:eastAsia="Calibri" w:cs="Courier New"/>
          <w:snapToGrid w:val="0"/>
          <w:szCs w:val="22"/>
        </w:rPr>
        <w:t>-ExtIEs} }</w:t>
      </w:r>
      <w:r w:rsidRPr="006E4192">
        <w:rPr>
          <w:rFonts w:eastAsia="Calibri" w:cs="Courier New"/>
          <w:snapToGrid w:val="0"/>
          <w:szCs w:val="22"/>
        </w:rPr>
        <w:tab/>
        <w:t>OPTIONAL,</w:t>
      </w:r>
    </w:p>
    <w:p w14:paraId="398EBA77" w14:textId="77777777" w:rsidR="009D3E39" w:rsidRPr="00666F81" w:rsidRDefault="009D3E39" w:rsidP="009D3E39">
      <w:pPr>
        <w:pStyle w:val="PL"/>
      </w:pPr>
      <w:r w:rsidRPr="00235ECA">
        <w:tab/>
      </w:r>
      <w:r>
        <w:t>...</w:t>
      </w:r>
    </w:p>
    <w:p w14:paraId="3394384E" w14:textId="77777777" w:rsidR="009D3E39" w:rsidRDefault="009D3E39" w:rsidP="009D3E39">
      <w:pPr>
        <w:pStyle w:val="PL"/>
      </w:pPr>
      <w:r w:rsidRPr="005914C0">
        <w:t>}</w:t>
      </w:r>
    </w:p>
    <w:p w14:paraId="5840D057" w14:textId="77777777" w:rsidR="009D3E39" w:rsidRDefault="009D3E39" w:rsidP="009D3E39">
      <w:pPr>
        <w:pStyle w:val="PL"/>
      </w:pPr>
    </w:p>
    <w:p w14:paraId="498588CC" w14:textId="77777777" w:rsidR="009D3E39" w:rsidRPr="007C49BE" w:rsidRDefault="009D3E39" w:rsidP="009D3E39">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22DDE93B" w14:textId="77777777" w:rsidR="009D3E39" w:rsidRPr="00AA5843" w:rsidRDefault="009D3E39" w:rsidP="009D3E3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36493E39" w14:textId="77777777" w:rsidR="009D3E39" w:rsidRPr="004F24CE" w:rsidRDefault="009D3E39" w:rsidP="009D3E39">
      <w:pPr>
        <w:pStyle w:val="PL"/>
        <w:rPr>
          <w:snapToGrid w:val="0"/>
        </w:rPr>
      </w:pPr>
      <w:r w:rsidRPr="00AA5843">
        <w:rPr>
          <w:rFonts w:eastAsia="Calibri" w:cs="Courier New"/>
          <w:snapToGrid w:val="0"/>
          <w:szCs w:val="22"/>
          <w:lang w:val="en-US"/>
        </w:rPr>
        <w:t>}</w:t>
      </w:r>
    </w:p>
    <w:p w14:paraId="32E4D69E" w14:textId="77777777" w:rsidR="009D3E39" w:rsidRDefault="009D3E39" w:rsidP="009D3E39">
      <w:pPr>
        <w:pStyle w:val="PL"/>
      </w:pPr>
    </w:p>
    <w:p w14:paraId="100A30EF" w14:textId="77777777" w:rsidR="009D3E39" w:rsidRPr="00EA5FA7" w:rsidRDefault="009D3E39" w:rsidP="009D3E39">
      <w:pPr>
        <w:pStyle w:val="PL"/>
      </w:pPr>
    </w:p>
    <w:p w14:paraId="720409E0" w14:textId="77777777" w:rsidR="009D3E39" w:rsidRPr="00DA11D0" w:rsidRDefault="009D3E39" w:rsidP="009D3E39">
      <w:pPr>
        <w:pStyle w:val="PL"/>
      </w:pPr>
      <w:r w:rsidRPr="00DA11D0">
        <w:t>TMGI</w:t>
      </w:r>
      <w:r w:rsidRPr="00DA11D0">
        <w:rPr>
          <w:snapToGrid w:val="0"/>
        </w:rPr>
        <w:t xml:space="preserve"> ::= </w:t>
      </w:r>
      <w:r w:rsidRPr="00DA11D0">
        <w:t xml:space="preserve"> OCTET STRING (SIZE(6))</w:t>
      </w:r>
    </w:p>
    <w:p w14:paraId="1FFBDA67" w14:textId="77777777" w:rsidR="009D3E39" w:rsidRDefault="009D3E39" w:rsidP="009D3E39">
      <w:pPr>
        <w:pStyle w:val="PL"/>
      </w:pPr>
    </w:p>
    <w:p w14:paraId="1BF656FF" w14:textId="77777777" w:rsidR="009D3E39" w:rsidRPr="00BD6196" w:rsidRDefault="009D3E39" w:rsidP="009D3E39">
      <w:pPr>
        <w:pStyle w:val="PL"/>
        <w:rPr>
          <w:lang w:val="fr-FR"/>
        </w:rPr>
      </w:pPr>
      <w:r w:rsidRPr="00BD6196">
        <w:rPr>
          <w:lang w:val="fr-FR"/>
        </w:rPr>
        <w:t>TNLAssociationUsage ::= ENUMERATED {</w:t>
      </w:r>
    </w:p>
    <w:p w14:paraId="5474233E" w14:textId="77777777" w:rsidR="009D3E39" w:rsidRPr="00BD6196" w:rsidRDefault="009D3E39" w:rsidP="009D3E39">
      <w:pPr>
        <w:pStyle w:val="PL"/>
        <w:rPr>
          <w:lang w:val="fr-FR"/>
        </w:rPr>
      </w:pPr>
      <w:r w:rsidRPr="00BD6196">
        <w:rPr>
          <w:lang w:val="fr-FR"/>
        </w:rPr>
        <w:tab/>
        <w:t>ue,</w:t>
      </w:r>
    </w:p>
    <w:p w14:paraId="0678DA9E" w14:textId="77777777" w:rsidR="009D3E39" w:rsidRPr="00BD6196" w:rsidRDefault="009D3E39" w:rsidP="009D3E39">
      <w:pPr>
        <w:pStyle w:val="PL"/>
        <w:rPr>
          <w:lang w:val="fr-FR"/>
        </w:rPr>
      </w:pPr>
      <w:r w:rsidRPr="00BD6196">
        <w:rPr>
          <w:lang w:val="fr-FR"/>
        </w:rPr>
        <w:tab/>
        <w:t>non-ue,</w:t>
      </w:r>
    </w:p>
    <w:p w14:paraId="656791C0" w14:textId="77777777" w:rsidR="009D3E39" w:rsidRPr="00EA5FA7" w:rsidRDefault="009D3E39" w:rsidP="009D3E39">
      <w:pPr>
        <w:pStyle w:val="PL"/>
      </w:pPr>
      <w:r w:rsidRPr="00BD6196">
        <w:rPr>
          <w:lang w:val="fr-FR"/>
        </w:rPr>
        <w:tab/>
      </w:r>
      <w:r w:rsidRPr="00EA5FA7">
        <w:t xml:space="preserve">both, </w:t>
      </w:r>
    </w:p>
    <w:p w14:paraId="514F4EFC" w14:textId="77777777" w:rsidR="009D3E39" w:rsidRPr="00EA5FA7" w:rsidRDefault="009D3E39" w:rsidP="009D3E39">
      <w:pPr>
        <w:pStyle w:val="PL"/>
      </w:pPr>
      <w:r w:rsidRPr="00EA5FA7">
        <w:tab/>
        <w:t>...</w:t>
      </w:r>
    </w:p>
    <w:p w14:paraId="6A960A63" w14:textId="77777777" w:rsidR="009D3E39" w:rsidRPr="00EA5FA7" w:rsidRDefault="009D3E39" w:rsidP="009D3E39">
      <w:pPr>
        <w:pStyle w:val="PL"/>
      </w:pPr>
      <w:r w:rsidRPr="00EA5FA7">
        <w:t>}</w:t>
      </w:r>
    </w:p>
    <w:p w14:paraId="191966F0" w14:textId="77777777" w:rsidR="009D3E39" w:rsidRDefault="009D3E39" w:rsidP="009D3E39">
      <w:pPr>
        <w:pStyle w:val="PL"/>
      </w:pPr>
    </w:p>
    <w:p w14:paraId="7E8EB909" w14:textId="77777777" w:rsidR="009D3E39" w:rsidRDefault="009D3E39" w:rsidP="009D3E39">
      <w:pPr>
        <w:pStyle w:val="PL"/>
      </w:pPr>
      <w:r>
        <w:t>TNLCapacityIndicator::= SEQUENCE {</w:t>
      </w:r>
    </w:p>
    <w:p w14:paraId="445D82C8" w14:textId="77777777" w:rsidR="009D3E39" w:rsidRDefault="009D3E39" w:rsidP="009D3E39">
      <w:pPr>
        <w:pStyle w:val="PL"/>
      </w:pPr>
      <w:r>
        <w:tab/>
        <w:t>dLTNLOfferedCapacity</w:t>
      </w:r>
      <w:r>
        <w:tab/>
      </w:r>
      <w:r>
        <w:tab/>
        <w:t>INTEGER (1.. 16777216,...),</w:t>
      </w:r>
    </w:p>
    <w:p w14:paraId="526F1DE1" w14:textId="77777777" w:rsidR="009D3E39" w:rsidRDefault="009D3E39" w:rsidP="009D3E39">
      <w:pPr>
        <w:pStyle w:val="PL"/>
      </w:pPr>
      <w:r>
        <w:tab/>
        <w:t>dLTNLAvailableCapacity</w:t>
      </w:r>
      <w:r>
        <w:tab/>
      </w:r>
      <w:r>
        <w:tab/>
        <w:t>INTEGER (0.. 100,...),</w:t>
      </w:r>
    </w:p>
    <w:p w14:paraId="0BDA17CF" w14:textId="77777777" w:rsidR="009D3E39" w:rsidRDefault="009D3E39" w:rsidP="009D3E39">
      <w:pPr>
        <w:pStyle w:val="PL"/>
      </w:pPr>
      <w:r>
        <w:tab/>
        <w:t>uLTNLOfferedCapacity</w:t>
      </w:r>
      <w:r>
        <w:tab/>
      </w:r>
      <w:r>
        <w:tab/>
        <w:t>INTEGER (1.. 16777216,...),</w:t>
      </w:r>
    </w:p>
    <w:p w14:paraId="48D01639" w14:textId="77777777" w:rsidR="009D3E39" w:rsidRPr="006B2844" w:rsidRDefault="009D3E39" w:rsidP="009D3E39">
      <w:pPr>
        <w:pStyle w:val="PL"/>
        <w:rPr>
          <w:lang w:val="fr-FR"/>
        </w:rPr>
      </w:pPr>
      <w:r>
        <w:tab/>
        <w:t>uLTNLAvailableCapacity</w:t>
      </w:r>
      <w:r>
        <w:tab/>
      </w:r>
      <w:r>
        <w:tab/>
        <w:t xml:space="preserve">INTEGER (0.. </w:t>
      </w:r>
      <w:r w:rsidRPr="006B2844">
        <w:rPr>
          <w:lang w:val="fr-FR"/>
        </w:rPr>
        <w:t>100,...),</w:t>
      </w:r>
    </w:p>
    <w:p w14:paraId="71F1611F" w14:textId="77777777" w:rsidR="009D3E39" w:rsidRPr="006B2844" w:rsidRDefault="009D3E39" w:rsidP="009D3E39">
      <w:pPr>
        <w:pStyle w:val="PL"/>
        <w:rPr>
          <w:lang w:val="fr-FR"/>
        </w:rPr>
      </w:pPr>
      <w:r w:rsidRPr="006B2844">
        <w:rPr>
          <w:lang w:val="fr-FR"/>
        </w:rPr>
        <w:tab/>
        <w:t>iE-Extensions</w:t>
      </w:r>
      <w:r w:rsidRPr="006B2844">
        <w:rPr>
          <w:lang w:val="fr-FR"/>
        </w:rPr>
        <w:tab/>
        <w:t>ProtocolExtensionContainer { { TNLCapacityIndicator-ExtIEs} } OPTIONAL</w:t>
      </w:r>
    </w:p>
    <w:p w14:paraId="5427C8FD" w14:textId="77777777" w:rsidR="009D3E39" w:rsidRDefault="009D3E39" w:rsidP="009D3E39">
      <w:pPr>
        <w:pStyle w:val="PL"/>
      </w:pPr>
      <w:r>
        <w:t>}</w:t>
      </w:r>
    </w:p>
    <w:p w14:paraId="15566CF3" w14:textId="77777777" w:rsidR="009D3E39" w:rsidRDefault="009D3E39" w:rsidP="009D3E39">
      <w:pPr>
        <w:pStyle w:val="PL"/>
      </w:pPr>
    </w:p>
    <w:p w14:paraId="2F9E745B" w14:textId="77777777" w:rsidR="009D3E39" w:rsidRDefault="009D3E39" w:rsidP="009D3E39">
      <w:pPr>
        <w:pStyle w:val="PL"/>
      </w:pPr>
      <w:r>
        <w:t xml:space="preserve">TNLCapacityIndicator-ExtIEs </w:t>
      </w:r>
      <w:r>
        <w:tab/>
        <w:t>F1AP-PROTOCOL-EXTENSION ::= {</w:t>
      </w:r>
    </w:p>
    <w:p w14:paraId="6CE284DF" w14:textId="77777777" w:rsidR="009D3E39" w:rsidRDefault="009D3E39" w:rsidP="009D3E39">
      <w:pPr>
        <w:pStyle w:val="PL"/>
      </w:pPr>
      <w:r>
        <w:tab/>
        <w:t>...</w:t>
      </w:r>
    </w:p>
    <w:p w14:paraId="49105998" w14:textId="77777777" w:rsidR="009D3E39" w:rsidRDefault="009D3E39" w:rsidP="009D3E39">
      <w:pPr>
        <w:pStyle w:val="PL"/>
      </w:pPr>
      <w:r>
        <w:t>}</w:t>
      </w:r>
    </w:p>
    <w:p w14:paraId="1349FC5B" w14:textId="77777777" w:rsidR="009D3E39" w:rsidRPr="00EA5FA7" w:rsidRDefault="009D3E39" w:rsidP="009D3E39">
      <w:pPr>
        <w:pStyle w:val="PL"/>
      </w:pPr>
    </w:p>
    <w:p w14:paraId="1862E443" w14:textId="77777777" w:rsidR="009D3E39" w:rsidRPr="00EA5FA7" w:rsidRDefault="009D3E39" w:rsidP="009D3E39">
      <w:pPr>
        <w:pStyle w:val="PL"/>
      </w:pPr>
      <w:r w:rsidRPr="00EA5FA7">
        <w:t>TraceActivation ::= SEQUENCE {</w:t>
      </w:r>
    </w:p>
    <w:p w14:paraId="24DB9078" w14:textId="77777777" w:rsidR="009D3E39" w:rsidRPr="00EA5FA7" w:rsidRDefault="009D3E39" w:rsidP="009D3E39">
      <w:pPr>
        <w:pStyle w:val="PL"/>
      </w:pPr>
      <w:r w:rsidRPr="00EA5FA7">
        <w:tab/>
        <w:t>traceID</w:t>
      </w:r>
      <w:r w:rsidRPr="00EA5FA7">
        <w:tab/>
      </w:r>
      <w:r w:rsidRPr="00EA5FA7">
        <w:tab/>
      </w:r>
      <w:r w:rsidRPr="00EA5FA7">
        <w:tab/>
      </w:r>
      <w:r w:rsidRPr="00EA5FA7">
        <w:tab/>
      </w:r>
      <w:r w:rsidRPr="00EA5FA7">
        <w:tab/>
      </w:r>
      <w:r w:rsidRPr="00EA5FA7">
        <w:tab/>
      </w:r>
      <w:r w:rsidRPr="00EA5FA7">
        <w:tab/>
      </w:r>
      <w:r w:rsidRPr="00EA5FA7">
        <w:tab/>
        <w:t>TraceID,</w:t>
      </w:r>
    </w:p>
    <w:p w14:paraId="164212EE" w14:textId="77777777" w:rsidR="009D3E39" w:rsidRPr="00EA5FA7" w:rsidRDefault="009D3E39" w:rsidP="009D3E39">
      <w:pPr>
        <w:pStyle w:val="PL"/>
      </w:pPr>
      <w:r w:rsidRPr="00EA5FA7">
        <w:tab/>
        <w:t>interfacesToTrace</w:t>
      </w:r>
      <w:r w:rsidRPr="00EA5FA7">
        <w:tab/>
      </w:r>
      <w:r w:rsidRPr="00EA5FA7">
        <w:tab/>
      </w:r>
      <w:r w:rsidRPr="00EA5FA7">
        <w:tab/>
      </w:r>
      <w:r w:rsidRPr="00EA5FA7">
        <w:tab/>
      </w:r>
      <w:r w:rsidRPr="00EA5FA7">
        <w:tab/>
        <w:t>InterfacesToTrace,</w:t>
      </w:r>
    </w:p>
    <w:p w14:paraId="7FDCE4F0" w14:textId="77777777" w:rsidR="009D3E39" w:rsidRPr="00EA5FA7" w:rsidRDefault="009D3E39" w:rsidP="009D3E39">
      <w:pPr>
        <w:pStyle w:val="PL"/>
      </w:pPr>
      <w:r w:rsidRPr="00EA5FA7">
        <w:tab/>
        <w:t>traceDepth</w:t>
      </w:r>
      <w:r w:rsidRPr="00EA5FA7">
        <w:tab/>
      </w:r>
      <w:r w:rsidRPr="00EA5FA7">
        <w:tab/>
      </w:r>
      <w:r w:rsidRPr="00EA5FA7">
        <w:tab/>
      </w:r>
      <w:r w:rsidRPr="00EA5FA7">
        <w:tab/>
      </w:r>
      <w:r w:rsidRPr="00EA5FA7">
        <w:tab/>
      </w:r>
      <w:r w:rsidRPr="00EA5FA7">
        <w:tab/>
      </w:r>
      <w:r w:rsidRPr="00EA5FA7">
        <w:tab/>
        <w:t>TraceDepth,</w:t>
      </w:r>
    </w:p>
    <w:p w14:paraId="5847B908" w14:textId="77777777" w:rsidR="009D3E39" w:rsidRPr="00EA5FA7" w:rsidRDefault="009D3E39" w:rsidP="009D3E39">
      <w:pPr>
        <w:pStyle w:val="PL"/>
      </w:pPr>
      <w:r w:rsidRPr="00EA5FA7">
        <w:tab/>
        <w:t>traceCollectionEntityIPAddress</w:t>
      </w:r>
      <w:r w:rsidRPr="00EA5FA7">
        <w:tab/>
      </w:r>
      <w:r w:rsidRPr="00EA5FA7">
        <w:tab/>
        <w:t>TransportLayerAddress,</w:t>
      </w:r>
    </w:p>
    <w:p w14:paraId="52924CD5" w14:textId="77777777" w:rsidR="009D3E39" w:rsidRPr="00EA5FA7" w:rsidRDefault="009D3E39" w:rsidP="009D3E39">
      <w:pPr>
        <w:pStyle w:val="PL"/>
      </w:pPr>
      <w:r w:rsidRPr="00EA5FA7">
        <w:tab/>
        <w:t>iE-Extensions</w:t>
      </w:r>
      <w:r w:rsidRPr="00EA5FA7">
        <w:tab/>
      </w:r>
      <w:r w:rsidRPr="00EA5FA7">
        <w:tab/>
        <w:t>ProtocolExtensionContainer { {TraceActivation-ExtIEs} }</w:t>
      </w:r>
      <w:r w:rsidRPr="00EA5FA7">
        <w:tab/>
        <w:t>OPTIONAL</w:t>
      </w:r>
    </w:p>
    <w:p w14:paraId="519A7AEB" w14:textId="77777777" w:rsidR="009D3E39" w:rsidRPr="00EA5FA7" w:rsidRDefault="009D3E39" w:rsidP="009D3E39">
      <w:pPr>
        <w:pStyle w:val="PL"/>
      </w:pPr>
      <w:r w:rsidRPr="00EA5FA7">
        <w:t>}</w:t>
      </w:r>
    </w:p>
    <w:p w14:paraId="2E6A66A9" w14:textId="77777777" w:rsidR="009D3E39" w:rsidRPr="00EA5FA7" w:rsidRDefault="009D3E39" w:rsidP="009D3E39">
      <w:pPr>
        <w:pStyle w:val="PL"/>
      </w:pPr>
    </w:p>
    <w:p w14:paraId="42F11A57" w14:textId="77777777" w:rsidR="009D3E39" w:rsidRPr="00EA5FA7" w:rsidRDefault="009D3E39" w:rsidP="009D3E39">
      <w:pPr>
        <w:pStyle w:val="PL"/>
      </w:pPr>
      <w:r w:rsidRPr="00EA5FA7">
        <w:t>TraceActivation-ExtIEs F1AP-PROTOCOL-EXTENSION ::= {</w:t>
      </w:r>
    </w:p>
    <w:p w14:paraId="368C573E" w14:textId="77777777" w:rsidR="009D3E39" w:rsidRDefault="009D3E39" w:rsidP="009D3E39">
      <w:pPr>
        <w:pStyle w:val="PL"/>
        <w:tabs>
          <w:tab w:val="clear" w:pos="768"/>
        </w:tabs>
        <w:rPr>
          <w:lang w:eastAsia="zh-CN"/>
        </w:rPr>
      </w:pPr>
      <w:r w:rsidRPr="00EA5FA7">
        <w:tab/>
      </w:r>
      <w:r w:rsidRPr="001D2E49">
        <w:rPr>
          <w:lang w:eastAsia="zh-CN"/>
        </w:rPr>
        <w:t>{ID id-</w:t>
      </w:r>
      <w:r>
        <w:rPr>
          <w:lang w:eastAsia="zh-CN"/>
        </w:rPr>
        <w:t>mdtConfiguration</w:t>
      </w:r>
      <w:r>
        <w:rPr>
          <w:lang w:eastAsia="zh-CN"/>
        </w:rPr>
        <w:tab/>
      </w:r>
      <w:r>
        <w:rPr>
          <w:lang w:eastAsia="zh-CN"/>
        </w:rPr>
        <w:tab/>
      </w:r>
      <w:r>
        <w:rPr>
          <w:lang w:eastAsia="zh-CN"/>
        </w:rPr>
        <w:tab/>
      </w:r>
      <w:r w:rsidRPr="001D2E49">
        <w:rPr>
          <w:lang w:eastAsia="zh-CN"/>
        </w:rPr>
        <w:t>CRITICALITY ignore</w:t>
      </w:r>
      <w:r w:rsidRPr="001D2E49">
        <w:rPr>
          <w:lang w:eastAsia="zh-CN"/>
        </w:rPr>
        <w:tab/>
      </w:r>
      <w:r w:rsidRPr="00EA5FA7">
        <w:t>EXTENSION</w:t>
      </w:r>
      <w:r>
        <w:rPr>
          <w:rFonts w:hint="eastAsia"/>
          <w:lang w:eastAsia="zh-CN"/>
        </w:rPr>
        <w:tab/>
      </w:r>
      <w:r>
        <w:rPr>
          <w:snapToGrid w:val="0"/>
        </w:rPr>
        <w:t>MDTConfiguration</w:t>
      </w:r>
      <w:r w:rsidRPr="001D2E49">
        <w:rPr>
          <w:lang w:eastAsia="zh-CN"/>
        </w:rPr>
        <w:tab/>
      </w:r>
      <w:r w:rsidRPr="001D2E49">
        <w:rPr>
          <w:lang w:eastAsia="zh-CN"/>
        </w:rPr>
        <w:tab/>
        <w:t xml:space="preserve">PRESENCE </w:t>
      </w:r>
      <w:r>
        <w:rPr>
          <w:lang w:eastAsia="zh-CN"/>
        </w:rPr>
        <w:t>optional</w:t>
      </w:r>
      <w:r>
        <w:rPr>
          <w:rFonts w:hint="eastAsia"/>
          <w:lang w:eastAsia="zh-CN"/>
        </w:rPr>
        <w:t>}|</w:t>
      </w:r>
    </w:p>
    <w:p w14:paraId="40FBC4FB" w14:textId="77777777" w:rsidR="009D3E39" w:rsidRPr="00EA5FA7" w:rsidRDefault="009D3E39" w:rsidP="009D3E39">
      <w:pPr>
        <w:pStyle w:val="PL"/>
        <w:tabs>
          <w:tab w:val="clear" w:pos="768"/>
        </w:tabs>
      </w:pPr>
      <w:r>
        <w:rPr>
          <w:rFonts w:hint="eastAsia"/>
          <w:lang w:eastAsia="zh-CN"/>
        </w:rPr>
        <w:tab/>
        <w:t>{</w:t>
      </w:r>
      <w:r w:rsidRPr="001D2E49">
        <w:rPr>
          <w:lang w:eastAsia="zh-CN"/>
        </w:rPr>
        <w:t>ID id-TraceCollectionEntity</w:t>
      </w:r>
      <w:r>
        <w:rPr>
          <w:lang w:eastAsia="zh-CN"/>
        </w:rPr>
        <w:t>URI</w:t>
      </w:r>
      <w:r w:rsidRPr="001D2E49">
        <w:rPr>
          <w:lang w:eastAsia="zh-CN"/>
        </w:rPr>
        <w:tab/>
        <w:t>CRITICALITY ignore</w:t>
      </w:r>
      <w:r w:rsidRPr="001D2E49">
        <w:rPr>
          <w:lang w:eastAsia="zh-CN"/>
        </w:rPr>
        <w:tab/>
      </w:r>
      <w:r w:rsidRPr="00EA5FA7">
        <w:t xml:space="preserve">EXTENSION </w:t>
      </w:r>
      <w:r>
        <w:rPr>
          <w:lang w:eastAsia="zh-CN"/>
        </w:rPr>
        <w:t>URI</w:t>
      </w:r>
      <w:r>
        <w:rPr>
          <w:rFonts w:hint="eastAsia"/>
          <w:lang w:eastAsia="zh-CN"/>
        </w:rPr>
        <w:t>-</w:t>
      </w:r>
      <w:r>
        <w:rPr>
          <w:lang w:eastAsia="zh-CN"/>
        </w:rPr>
        <w:t>address</w:t>
      </w:r>
      <w:r w:rsidRPr="001D2E49">
        <w:rPr>
          <w:lang w:eastAsia="zh-CN"/>
        </w:rPr>
        <w:tab/>
      </w:r>
      <w:r w:rsidRPr="001D2E49">
        <w:rPr>
          <w:lang w:eastAsia="zh-CN"/>
        </w:rPr>
        <w:tab/>
      </w:r>
      <w:r>
        <w:rPr>
          <w:lang w:eastAsia="zh-CN"/>
        </w:rPr>
        <w:tab/>
      </w:r>
      <w:r>
        <w:rPr>
          <w:lang w:eastAsia="zh-CN"/>
        </w:rPr>
        <w:tab/>
      </w:r>
      <w:r w:rsidRPr="001D2E49">
        <w:rPr>
          <w:lang w:eastAsia="zh-CN"/>
        </w:rPr>
        <w:t xml:space="preserve">PRESENCE </w:t>
      </w:r>
      <w:r>
        <w:rPr>
          <w:lang w:eastAsia="zh-CN"/>
        </w:rPr>
        <w:t>optional</w:t>
      </w:r>
      <w:r w:rsidRPr="001D2E49">
        <w:rPr>
          <w:lang w:eastAsia="zh-CN"/>
        </w:rPr>
        <w:tab/>
        <w:t>},</w:t>
      </w:r>
    </w:p>
    <w:p w14:paraId="15C0BAC3" w14:textId="77777777" w:rsidR="009D3E39" w:rsidRPr="00EA5FA7" w:rsidRDefault="009D3E39" w:rsidP="009D3E39">
      <w:pPr>
        <w:pStyle w:val="PL"/>
      </w:pPr>
      <w:r w:rsidRPr="00EA5FA7">
        <w:tab/>
        <w:t>...</w:t>
      </w:r>
    </w:p>
    <w:p w14:paraId="1DC97BB2" w14:textId="77777777" w:rsidR="009D3E39" w:rsidRPr="00EA5FA7" w:rsidRDefault="009D3E39" w:rsidP="009D3E39">
      <w:pPr>
        <w:pStyle w:val="PL"/>
      </w:pPr>
      <w:r w:rsidRPr="00EA5FA7">
        <w:t>}</w:t>
      </w:r>
    </w:p>
    <w:p w14:paraId="559B1F9F" w14:textId="77777777" w:rsidR="009D3E39" w:rsidRPr="00EA5FA7" w:rsidRDefault="009D3E39" w:rsidP="009D3E39">
      <w:pPr>
        <w:pStyle w:val="PL"/>
      </w:pPr>
    </w:p>
    <w:p w14:paraId="3B190D4D" w14:textId="77777777" w:rsidR="009D3E39" w:rsidRPr="00EA5FA7" w:rsidRDefault="009D3E39" w:rsidP="009D3E39">
      <w:pPr>
        <w:pStyle w:val="PL"/>
      </w:pPr>
      <w:r w:rsidRPr="00EA5FA7">
        <w:t xml:space="preserve">TraceDepth ::= ENUMERATED { </w:t>
      </w:r>
    </w:p>
    <w:p w14:paraId="4B200416" w14:textId="77777777" w:rsidR="009D3E39" w:rsidRPr="00EA5FA7" w:rsidRDefault="009D3E39" w:rsidP="009D3E39">
      <w:pPr>
        <w:pStyle w:val="PL"/>
      </w:pPr>
      <w:r w:rsidRPr="00EA5FA7">
        <w:tab/>
        <w:t>minimum,</w:t>
      </w:r>
    </w:p>
    <w:p w14:paraId="264993EA" w14:textId="77777777" w:rsidR="009D3E39" w:rsidRPr="00EA5FA7" w:rsidRDefault="009D3E39" w:rsidP="009D3E39">
      <w:pPr>
        <w:pStyle w:val="PL"/>
      </w:pPr>
      <w:r w:rsidRPr="00EA5FA7">
        <w:tab/>
        <w:t>medium,</w:t>
      </w:r>
    </w:p>
    <w:p w14:paraId="6FBC3C44" w14:textId="77777777" w:rsidR="009D3E39" w:rsidRPr="00EA5FA7" w:rsidRDefault="009D3E39" w:rsidP="009D3E39">
      <w:pPr>
        <w:pStyle w:val="PL"/>
      </w:pPr>
      <w:r w:rsidRPr="00EA5FA7">
        <w:tab/>
        <w:t>maximum,</w:t>
      </w:r>
    </w:p>
    <w:p w14:paraId="2360E8C0" w14:textId="77777777" w:rsidR="009D3E39" w:rsidRPr="00EA5FA7" w:rsidRDefault="009D3E39" w:rsidP="009D3E39">
      <w:pPr>
        <w:pStyle w:val="PL"/>
      </w:pPr>
      <w:r w:rsidRPr="00EA5FA7">
        <w:tab/>
        <w:t>minimumWithoutVendorSpecificExtension,</w:t>
      </w:r>
    </w:p>
    <w:p w14:paraId="57CDE4E4" w14:textId="77777777" w:rsidR="009D3E39" w:rsidRPr="00EA5FA7" w:rsidRDefault="009D3E39" w:rsidP="009D3E39">
      <w:pPr>
        <w:pStyle w:val="PL"/>
      </w:pPr>
      <w:r w:rsidRPr="00EA5FA7">
        <w:tab/>
        <w:t>mediumWithoutVendorSpecificExtension,</w:t>
      </w:r>
    </w:p>
    <w:p w14:paraId="10D2E230" w14:textId="77777777" w:rsidR="009D3E39" w:rsidRPr="00EA5FA7" w:rsidRDefault="009D3E39" w:rsidP="009D3E39">
      <w:pPr>
        <w:pStyle w:val="PL"/>
      </w:pPr>
      <w:r w:rsidRPr="00EA5FA7">
        <w:tab/>
        <w:t>maximumWithoutVendorSpecificExtension,</w:t>
      </w:r>
    </w:p>
    <w:p w14:paraId="053BF95F" w14:textId="77777777" w:rsidR="009D3E39" w:rsidRPr="00EA5FA7" w:rsidRDefault="009D3E39" w:rsidP="009D3E39">
      <w:pPr>
        <w:pStyle w:val="PL"/>
      </w:pPr>
      <w:r w:rsidRPr="00EA5FA7">
        <w:tab/>
        <w:t>...</w:t>
      </w:r>
    </w:p>
    <w:p w14:paraId="68DA723F" w14:textId="77777777" w:rsidR="009D3E39" w:rsidRPr="00EA5FA7" w:rsidRDefault="009D3E39" w:rsidP="009D3E39">
      <w:pPr>
        <w:pStyle w:val="PL"/>
      </w:pPr>
      <w:r w:rsidRPr="00EA5FA7">
        <w:t>}</w:t>
      </w:r>
    </w:p>
    <w:p w14:paraId="1F5DD8B2" w14:textId="77777777" w:rsidR="009D3E39" w:rsidRPr="00EA5FA7" w:rsidRDefault="009D3E39" w:rsidP="009D3E39">
      <w:pPr>
        <w:pStyle w:val="PL"/>
      </w:pPr>
    </w:p>
    <w:p w14:paraId="6E4ED72A" w14:textId="77777777" w:rsidR="009D3E39" w:rsidRPr="00EA5FA7" w:rsidRDefault="009D3E39" w:rsidP="009D3E39">
      <w:pPr>
        <w:pStyle w:val="PL"/>
      </w:pPr>
      <w:r w:rsidRPr="00EA5FA7">
        <w:t>TraceID ::= OCTET STRING (SIZE(8))</w:t>
      </w:r>
    </w:p>
    <w:p w14:paraId="61A1506E" w14:textId="77777777" w:rsidR="009D3E39" w:rsidRDefault="009D3E39" w:rsidP="009D3E39">
      <w:pPr>
        <w:pStyle w:val="PL"/>
      </w:pPr>
    </w:p>
    <w:p w14:paraId="049774A4" w14:textId="77777777" w:rsidR="009D3E39" w:rsidRDefault="009D3E39" w:rsidP="009D3E39">
      <w:pPr>
        <w:pStyle w:val="PL"/>
      </w:pPr>
      <w:r>
        <w:t>TrafficMappingInfo</w:t>
      </w:r>
      <w:r>
        <w:tab/>
        <w:t>::= CHOICE {</w:t>
      </w:r>
    </w:p>
    <w:p w14:paraId="4162618A" w14:textId="77777777" w:rsidR="009D3E39" w:rsidRDefault="009D3E39" w:rsidP="009D3E39">
      <w:pPr>
        <w:pStyle w:val="PL"/>
      </w:pPr>
      <w:r>
        <w:tab/>
        <w:t>iPtolayer2TrafficMappingInfo</w:t>
      </w:r>
      <w:r>
        <w:tab/>
      </w:r>
      <w:r>
        <w:tab/>
      </w:r>
      <w:r>
        <w:tab/>
      </w:r>
      <w:r>
        <w:tab/>
      </w:r>
      <w:r>
        <w:tab/>
        <w:t>IPtolayer2TrafficMappingInfo,</w:t>
      </w:r>
    </w:p>
    <w:p w14:paraId="7644BA2E" w14:textId="77777777" w:rsidR="009D3E39" w:rsidRDefault="009D3E39" w:rsidP="009D3E39">
      <w:pPr>
        <w:pStyle w:val="PL"/>
      </w:pPr>
      <w:r>
        <w:tab/>
        <w:t>bAPlayerBHRLCchannelMappingInfo</w:t>
      </w:r>
      <w:r>
        <w:tab/>
      </w:r>
      <w:r>
        <w:tab/>
      </w:r>
      <w:r>
        <w:tab/>
      </w:r>
      <w:r>
        <w:tab/>
      </w:r>
      <w:r>
        <w:tab/>
        <w:t>BAPlayerBHRLCchannelMappingInfo,</w:t>
      </w:r>
    </w:p>
    <w:p w14:paraId="45A768C0" w14:textId="77777777" w:rsidR="009D3E39" w:rsidRDefault="009D3E39" w:rsidP="009D3E39">
      <w:pPr>
        <w:pStyle w:val="PL"/>
      </w:pPr>
      <w:r>
        <w:tab/>
        <w:t>choice-extension</w:t>
      </w:r>
      <w:r>
        <w:tab/>
      </w:r>
      <w:r>
        <w:tab/>
      </w:r>
      <w:r>
        <w:tab/>
      </w:r>
      <w:r>
        <w:tab/>
      </w:r>
      <w:r>
        <w:tab/>
      </w:r>
      <w:r>
        <w:tab/>
      </w:r>
      <w:r>
        <w:tab/>
      </w:r>
      <w:r>
        <w:tab/>
        <w:t>ProtocolIE-SingleContainer { { TrafficMappingInfo-ExtIEs} }</w:t>
      </w:r>
    </w:p>
    <w:p w14:paraId="426A7946" w14:textId="77777777" w:rsidR="009D3E39" w:rsidRDefault="009D3E39" w:rsidP="009D3E39">
      <w:pPr>
        <w:pStyle w:val="PL"/>
      </w:pPr>
      <w:r>
        <w:t>}</w:t>
      </w:r>
    </w:p>
    <w:p w14:paraId="09BB3F03" w14:textId="77777777" w:rsidR="009D3E39" w:rsidRDefault="009D3E39" w:rsidP="009D3E39">
      <w:pPr>
        <w:pStyle w:val="PL"/>
      </w:pPr>
    </w:p>
    <w:p w14:paraId="6F6CFBA0" w14:textId="77777777" w:rsidR="009D3E39" w:rsidRDefault="009D3E39" w:rsidP="009D3E39">
      <w:pPr>
        <w:pStyle w:val="PL"/>
      </w:pPr>
      <w:r>
        <w:t>TrafficMappingInfo-ExtIEs F1AP-PROTOCOL-IES ::= {</w:t>
      </w:r>
    </w:p>
    <w:p w14:paraId="42FE2967" w14:textId="77777777" w:rsidR="009D3E39" w:rsidRDefault="009D3E39" w:rsidP="009D3E39">
      <w:pPr>
        <w:pStyle w:val="PL"/>
      </w:pPr>
      <w:r>
        <w:tab/>
        <w:t>...</w:t>
      </w:r>
    </w:p>
    <w:p w14:paraId="2B872D0F" w14:textId="77777777" w:rsidR="009D3E39" w:rsidRDefault="009D3E39" w:rsidP="009D3E39">
      <w:pPr>
        <w:pStyle w:val="PL"/>
      </w:pPr>
      <w:r>
        <w:t>}</w:t>
      </w:r>
    </w:p>
    <w:p w14:paraId="7BD86DB7" w14:textId="77777777" w:rsidR="009D3E39" w:rsidRPr="00EA5FA7" w:rsidRDefault="009D3E39" w:rsidP="009D3E39">
      <w:pPr>
        <w:pStyle w:val="PL"/>
      </w:pPr>
    </w:p>
    <w:p w14:paraId="38F5FA72" w14:textId="77777777" w:rsidR="009D3E39" w:rsidRPr="00EA5FA7" w:rsidRDefault="009D3E39" w:rsidP="009D3E39">
      <w:pPr>
        <w:pStyle w:val="PL"/>
      </w:pPr>
      <w:r w:rsidRPr="00EA5FA7">
        <w:t>TransportLayerAddress</w:t>
      </w:r>
      <w:r w:rsidRPr="00EA5FA7">
        <w:tab/>
      </w:r>
      <w:r w:rsidRPr="00EA5FA7">
        <w:tab/>
        <w:t>::= BIT STRING (SIZE(1..160, ...))</w:t>
      </w:r>
    </w:p>
    <w:p w14:paraId="4F95AFB8" w14:textId="77777777" w:rsidR="009D3E39" w:rsidRPr="00EA5FA7" w:rsidRDefault="009D3E39" w:rsidP="009D3E39">
      <w:pPr>
        <w:pStyle w:val="PL"/>
      </w:pPr>
    </w:p>
    <w:p w14:paraId="3C830A8C" w14:textId="77777777" w:rsidR="009D3E39" w:rsidRPr="00EA5FA7" w:rsidRDefault="009D3E39" w:rsidP="009D3E39">
      <w:pPr>
        <w:pStyle w:val="PL"/>
      </w:pPr>
      <w:r w:rsidRPr="00EA5FA7">
        <w:t>TransactionID</w:t>
      </w:r>
      <w:r w:rsidRPr="00EA5FA7">
        <w:tab/>
      </w:r>
      <w:r w:rsidRPr="00EA5FA7">
        <w:tab/>
      </w:r>
      <w:r w:rsidRPr="00EA5FA7">
        <w:tab/>
      </w:r>
      <w:r w:rsidRPr="00EA5FA7">
        <w:tab/>
        <w:t>::= INTEGER (0..255, ...)</w:t>
      </w:r>
    </w:p>
    <w:p w14:paraId="0A387B7F" w14:textId="77777777" w:rsidR="009D3E39" w:rsidRPr="00EA5FA7" w:rsidRDefault="009D3E39" w:rsidP="009D3E39">
      <w:pPr>
        <w:pStyle w:val="PL"/>
      </w:pPr>
    </w:p>
    <w:p w14:paraId="33E67A6C" w14:textId="77777777" w:rsidR="009D3E39" w:rsidRPr="00EA5FA7" w:rsidRDefault="009D3E39" w:rsidP="009D3E39">
      <w:pPr>
        <w:pStyle w:val="PL"/>
        <w:rPr>
          <w:rFonts w:eastAsia="SimSun"/>
        </w:rPr>
      </w:pPr>
      <w:r w:rsidRPr="00EA5FA7">
        <w:t xml:space="preserve">Transmission-Bandwidth ::= </w:t>
      </w:r>
      <w:r w:rsidRPr="00EA5FA7">
        <w:rPr>
          <w:rFonts w:eastAsia="SimSun"/>
        </w:rPr>
        <w:t>SEQUENCE {</w:t>
      </w:r>
    </w:p>
    <w:p w14:paraId="2BF35F6C" w14:textId="77777777" w:rsidR="009D3E39" w:rsidRPr="00EA5FA7" w:rsidRDefault="009D3E39" w:rsidP="009D3E39">
      <w:pPr>
        <w:pStyle w:val="PL"/>
        <w:rPr>
          <w:rFonts w:eastAsia="SimSun"/>
        </w:rPr>
      </w:pPr>
      <w:r w:rsidRPr="00EA5FA7">
        <w:rPr>
          <w:rFonts w:eastAsia="SimSun"/>
        </w:rPr>
        <w:tab/>
        <w:t>nRSCS</w:t>
      </w:r>
      <w:r w:rsidRPr="00EA5FA7">
        <w:rPr>
          <w:rFonts w:eastAsia="SimSun"/>
        </w:rPr>
        <w:tab/>
        <w:t>NRSCS,</w:t>
      </w:r>
    </w:p>
    <w:p w14:paraId="32A07213" w14:textId="77777777" w:rsidR="009D3E39" w:rsidRPr="006B2844" w:rsidRDefault="009D3E39" w:rsidP="009D3E39">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50451373"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050806BC" w14:textId="77777777" w:rsidR="009D3E39" w:rsidRPr="00E74ED9" w:rsidRDefault="009D3E39" w:rsidP="009D3E39">
      <w:pPr>
        <w:pStyle w:val="PL"/>
        <w:rPr>
          <w:rFonts w:eastAsia="SimSun"/>
        </w:rPr>
      </w:pPr>
      <w:r w:rsidRPr="006B2844">
        <w:rPr>
          <w:rFonts w:eastAsia="SimSun"/>
          <w:lang w:val="fr-FR"/>
        </w:rPr>
        <w:tab/>
      </w:r>
      <w:r w:rsidRPr="00E74ED9">
        <w:rPr>
          <w:rFonts w:eastAsia="SimSun"/>
        </w:rPr>
        <w:t>...</w:t>
      </w:r>
    </w:p>
    <w:p w14:paraId="1FF7199D" w14:textId="77777777" w:rsidR="009D3E39" w:rsidRPr="00E74ED9" w:rsidRDefault="009D3E39" w:rsidP="009D3E39">
      <w:pPr>
        <w:pStyle w:val="PL"/>
        <w:rPr>
          <w:rFonts w:eastAsia="SimSun"/>
        </w:rPr>
      </w:pPr>
      <w:r w:rsidRPr="00E74ED9">
        <w:rPr>
          <w:rFonts w:eastAsia="SimSun"/>
        </w:rPr>
        <w:t>}</w:t>
      </w:r>
    </w:p>
    <w:p w14:paraId="659E622B" w14:textId="77777777" w:rsidR="009D3E39" w:rsidRPr="00E74ED9" w:rsidRDefault="009D3E39" w:rsidP="009D3E39">
      <w:pPr>
        <w:pStyle w:val="PL"/>
        <w:rPr>
          <w:rFonts w:eastAsia="SimSun"/>
        </w:rPr>
      </w:pPr>
    </w:p>
    <w:p w14:paraId="0828E610" w14:textId="77777777" w:rsidR="009D3E39" w:rsidRPr="00E74ED9" w:rsidRDefault="009D3E39" w:rsidP="009D3E39">
      <w:pPr>
        <w:pStyle w:val="PL"/>
        <w:rPr>
          <w:rFonts w:eastAsia="SimSun"/>
        </w:rPr>
      </w:pPr>
      <w:r w:rsidRPr="00E74ED9">
        <w:rPr>
          <w:rFonts w:eastAsia="SimSun"/>
        </w:rPr>
        <w:t>Transmission-Bandwidth-ExtIEs F1AP-PROTOCOL-EXTENSION ::= {</w:t>
      </w:r>
    </w:p>
    <w:p w14:paraId="240EB082" w14:textId="77777777" w:rsidR="009D3E39" w:rsidRPr="00E74ED9" w:rsidRDefault="009D3E39" w:rsidP="009D3E39">
      <w:pPr>
        <w:pStyle w:val="PL"/>
        <w:rPr>
          <w:rFonts w:eastAsia="SimSun"/>
        </w:rPr>
      </w:pPr>
      <w:r w:rsidRPr="00E74ED9">
        <w:rPr>
          <w:rFonts w:eastAsia="SimSun"/>
        </w:rPr>
        <w:tab/>
        <w:t>...</w:t>
      </w:r>
    </w:p>
    <w:p w14:paraId="629623A5" w14:textId="77777777" w:rsidR="009D3E39" w:rsidRPr="00E74ED9" w:rsidRDefault="009D3E39" w:rsidP="009D3E39">
      <w:pPr>
        <w:pStyle w:val="PL"/>
      </w:pPr>
      <w:r w:rsidRPr="00E74ED9">
        <w:rPr>
          <w:rFonts w:eastAsia="SimSun"/>
        </w:rPr>
        <w:t>}</w:t>
      </w:r>
    </w:p>
    <w:p w14:paraId="34E26887" w14:textId="77777777" w:rsidR="009D3E39" w:rsidRPr="00E74ED9" w:rsidRDefault="009D3E39" w:rsidP="009D3E39">
      <w:pPr>
        <w:pStyle w:val="PL"/>
      </w:pPr>
    </w:p>
    <w:p w14:paraId="6CD0D8FC" w14:textId="77777777" w:rsidR="009D3E39" w:rsidRPr="00EA5FA7" w:rsidRDefault="009D3E39" w:rsidP="009D3E39">
      <w:pPr>
        <w:pStyle w:val="PL"/>
        <w:rPr>
          <w:rFonts w:eastAsia="SimSun"/>
        </w:rPr>
      </w:pPr>
      <w:r w:rsidRPr="00EA5FA7">
        <w:t>Transmission-Bandwidth</w:t>
      </w:r>
      <w:r>
        <w:t>-</w:t>
      </w:r>
      <w:r w:rsidRPr="00F36014">
        <w:rPr>
          <w:rFonts w:cs="Courier New"/>
          <w:snapToGrid w:val="0"/>
          <w:szCs w:val="16"/>
          <w:lang w:eastAsia="zh-CN"/>
        </w:rPr>
        <w:t>asymmetric</w:t>
      </w:r>
      <w:r w:rsidRPr="00EA5FA7">
        <w:t xml:space="preserve"> ::= </w:t>
      </w:r>
      <w:r w:rsidRPr="00EA5FA7">
        <w:rPr>
          <w:rFonts w:eastAsia="SimSun"/>
        </w:rPr>
        <w:t>SEQUENCE {</w:t>
      </w:r>
    </w:p>
    <w:p w14:paraId="23212280" w14:textId="77777777" w:rsidR="009D3E39" w:rsidRPr="00EA5FA7" w:rsidRDefault="009D3E39" w:rsidP="009D3E39">
      <w:pPr>
        <w:pStyle w:val="PL"/>
        <w:rPr>
          <w:rFonts w:eastAsia="SimSun"/>
        </w:rPr>
      </w:pPr>
      <w:r w:rsidRPr="00EA5FA7">
        <w:rPr>
          <w:rFonts w:eastAsia="SimSun"/>
        </w:rPr>
        <w:tab/>
      </w:r>
      <w:r>
        <w:rPr>
          <w:rFonts w:eastAsia="SimSun"/>
        </w:rPr>
        <w:t>ul-</w:t>
      </w:r>
      <w:r w:rsidRPr="00EA5FA7">
        <w:t>Transmission-Bandwidth</w:t>
      </w:r>
      <w:r w:rsidRPr="00EA5FA7">
        <w:rPr>
          <w:rFonts w:eastAsia="SimSun"/>
        </w:rPr>
        <w:tab/>
      </w:r>
      <w:r w:rsidRPr="00EA5FA7">
        <w:t>Transmission-Bandwidth</w:t>
      </w:r>
      <w:r w:rsidRPr="00EA5FA7">
        <w:rPr>
          <w:rFonts w:eastAsia="SimSun"/>
        </w:rPr>
        <w:t>,</w:t>
      </w:r>
    </w:p>
    <w:p w14:paraId="49355227" w14:textId="77777777" w:rsidR="009D3E39" w:rsidRDefault="009D3E39" w:rsidP="009D3E39">
      <w:pPr>
        <w:pStyle w:val="PL"/>
        <w:rPr>
          <w:rFonts w:eastAsia="SimSun"/>
        </w:rPr>
      </w:pPr>
      <w:r w:rsidRPr="00EA5FA7">
        <w:rPr>
          <w:rFonts w:eastAsia="SimSun"/>
        </w:rPr>
        <w:tab/>
      </w:r>
      <w:r>
        <w:rPr>
          <w:rFonts w:eastAsia="SimSun"/>
        </w:rPr>
        <w:t>dl-</w:t>
      </w:r>
      <w:r w:rsidRPr="00EA5FA7">
        <w:t>Transmission-Bandwidth</w:t>
      </w:r>
      <w:r w:rsidRPr="00EA5FA7">
        <w:rPr>
          <w:rFonts w:eastAsia="SimSun"/>
        </w:rPr>
        <w:tab/>
      </w:r>
      <w:r w:rsidRPr="00EA5FA7">
        <w:t>Transmission-Bandwidth</w:t>
      </w:r>
      <w:r w:rsidRPr="00EA5FA7">
        <w:rPr>
          <w:rFonts w:eastAsia="SimSun"/>
        </w:rPr>
        <w:t>,</w:t>
      </w:r>
    </w:p>
    <w:p w14:paraId="1D9D9137" w14:textId="77777777" w:rsidR="009D3E39" w:rsidRPr="001C1404" w:rsidRDefault="009D3E39" w:rsidP="009D3E39">
      <w:pPr>
        <w:pStyle w:val="PL"/>
        <w:rPr>
          <w:rFonts w:eastAsia="SimSun"/>
        </w:rPr>
      </w:pPr>
      <w:r w:rsidRPr="001C1404">
        <w:rPr>
          <w:rFonts w:eastAsia="SimSun"/>
        </w:rPr>
        <w:tab/>
        <w:t>iE-Extensions</w:t>
      </w:r>
      <w:r w:rsidRPr="001C1404">
        <w:rPr>
          <w:rFonts w:eastAsia="SimSun"/>
        </w:rPr>
        <w:tab/>
      </w:r>
      <w:r w:rsidRPr="001C1404">
        <w:rPr>
          <w:rFonts w:eastAsia="SimSun"/>
        </w:rPr>
        <w:tab/>
      </w:r>
      <w:r w:rsidRPr="001C1404">
        <w:rPr>
          <w:rFonts w:eastAsia="SimSun"/>
        </w:rPr>
        <w:tab/>
      </w:r>
      <w:r w:rsidRPr="001C1404">
        <w:rPr>
          <w:rFonts w:eastAsia="SimSun"/>
        </w:rPr>
        <w:tab/>
        <w:t xml:space="preserve">ProtocolExtensionContainer { { </w:t>
      </w:r>
      <w:r w:rsidRPr="00EA5FA7">
        <w:t>Transmission-Bandwidth</w:t>
      </w:r>
      <w:r>
        <w:t>-</w:t>
      </w:r>
      <w:r w:rsidRPr="00F36014">
        <w:rPr>
          <w:rFonts w:cs="Courier New"/>
          <w:snapToGrid w:val="0"/>
          <w:szCs w:val="16"/>
          <w:lang w:eastAsia="zh-CN"/>
        </w:rPr>
        <w:t>asymmetric</w:t>
      </w:r>
      <w:r w:rsidRPr="001C1404">
        <w:rPr>
          <w:rFonts w:eastAsia="SimSun"/>
        </w:rPr>
        <w:t>-ExtIEs} } OPTIONAL,</w:t>
      </w:r>
    </w:p>
    <w:p w14:paraId="40D8A5CD" w14:textId="77777777" w:rsidR="009D3E39" w:rsidRPr="001C1404" w:rsidRDefault="009D3E39" w:rsidP="009D3E39">
      <w:pPr>
        <w:pStyle w:val="PL"/>
        <w:rPr>
          <w:rFonts w:eastAsia="SimSun"/>
        </w:rPr>
      </w:pPr>
      <w:r w:rsidRPr="001C1404">
        <w:rPr>
          <w:rFonts w:eastAsia="SimSun"/>
        </w:rPr>
        <w:tab/>
        <w:t>...</w:t>
      </w:r>
    </w:p>
    <w:p w14:paraId="525D7380" w14:textId="77777777" w:rsidR="009D3E39" w:rsidRPr="001C1404" w:rsidRDefault="009D3E39" w:rsidP="009D3E39">
      <w:pPr>
        <w:pStyle w:val="PL"/>
        <w:rPr>
          <w:rFonts w:eastAsia="SimSun"/>
        </w:rPr>
      </w:pPr>
      <w:r w:rsidRPr="001C1404">
        <w:rPr>
          <w:rFonts w:eastAsia="SimSun"/>
        </w:rPr>
        <w:t>}</w:t>
      </w:r>
    </w:p>
    <w:p w14:paraId="6624E105" w14:textId="77777777" w:rsidR="009D3E39" w:rsidRPr="001C1404" w:rsidRDefault="009D3E39" w:rsidP="009D3E39">
      <w:pPr>
        <w:pStyle w:val="PL"/>
        <w:rPr>
          <w:rFonts w:eastAsia="SimSun"/>
        </w:rPr>
      </w:pPr>
    </w:p>
    <w:p w14:paraId="2FD96FC2" w14:textId="77777777" w:rsidR="009D3E39" w:rsidRPr="001C1404" w:rsidRDefault="009D3E39" w:rsidP="009D3E39">
      <w:pPr>
        <w:pStyle w:val="PL"/>
        <w:rPr>
          <w:rFonts w:eastAsia="SimSun"/>
        </w:rPr>
      </w:pPr>
      <w:r w:rsidRPr="00EA5FA7">
        <w:t>Transmission-Bandwidth</w:t>
      </w:r>
      <w:r>
        <w:t>-</w:t>
      </w:r>
      <w:r w:rsidRPr="00F36014">
        <w:rPr>
          <w:rFonts w:cs="Courier New"/>
          <w:snapToGrid w:val="0"/>
          <w:szCs w:val="16"/>
          <w:lang w:eastAsia="zh-CN"/>
        </w:rPr>
        <w:t>asymmetric</w:t>
      </w:r>
      <w:r w:rsidRPr="001C1404">
        <w:rPr>
          <w:rFonts w:eastAsia="SimSun"/>
        </w:rPr>
        <w:t>-ExtIEs F1AP-PROTOCOL-EXTENSION ::= {</w:t>
      </w:r>
    </w:p>
    <w:p w14:paraId="43A13161" w14:textId="77777777" w:rsidR="009D3E39" w:rsidRPr="001C1404" w:rsidRDefault="009D3E39" w:rsidP="009D3E39">
      <w:pPr>
        <w:pStyle w:val="PL"/>
        <w:rPr>
          <w:rFonts w:eastAsia="SimSun"/>
        </w:rPr>
      </w:pPr>
      <w:r w:rsidRPr="001C1404">
        <w:rPr>
          <w:rFonts w:eastAsia="SimSun"/>
        </w:rPr>
        <w:tab/>
        <w:t>...</w:t>
      </w:r>
    </w:p>
    <w:p w14:paraId="19F03028" w14:textId="77777777" w:rsidR="009D3E39" w:rsidRPr="001C1404" w:rsidRDefault="009D3E39" w:rsidP="009D3E39">
      <w:pPr>
        <w:pStyle w:val="PL"/>
      </w:pPr>
      <w:r w:rsidRPr="001C1404">
        <w:rPr>
          <w:rFonts w:eastAsia="SimSun"/>
        </w:rPr>
        <w:t>}</w:t>
      </w:r>
    </w:p>
    <w:p w14:paraId="2E7420CF" w14:textId="77777777" w:rsidR="009D3E39" w:rsidRPr="00E74ED9" w:rsidRDefault="009D3E39" w:rsidP="009D3E39">
      <w:pPr>
        <w:pStyle w:val="PL"/>
      </w:pPr>
    </w:p>
    <w:p w14:paraId="381B7A78" w14:textId="77777777" w:rsidR="009D3E39" w:rsidRPr="00E74ED9" w:rsidRDefault="009D3E39" w:rsidP="009D3E39">
      <w:pPr>
        <w:pStyle w:val="PL"/>
        <w:rPr>
          <w:snapToGrid w:val="0"/>
        </w:rPr>
      </w:pPr>
      <w:r w:rsidRPr="00E74ED9">
        <w:rPr>
          <w:snapToGrid w:val="0"/>
        </w:rPr>
        <w:t>TransmissionComb ::= CHOICE {</w:t>
      </w:r>
    </w:p>
    <w:p w14:paraId="11361C32" w14:textId="77777777" w:rsidR="009D3E39" w:rsidRPr="00E74ED9" w:rsidRDefault="009D3E39" w:rsidP="009D3E39">
      <w:pPr>
        <w:pStyle w:val="PL"/>
        <w:rPr>
          <w:snapToGrid w:val="0"/>
        </w:rPr>
      </w:pPr>
      <w:r w:rsidRPr="00E74ED9">
        <w:rPr>
          <w:snapToGrid w:val="0"/>
        </w:rPr>
        <w:tab/>
        <w:t>n2    SEQUENCE {</w:t>
      </w:r>
    </w:p>
    <w:p w14:paraId="63E47265" w14:textId="77777777" w:rsidR="009D3E39" w:rsidRPr="00E74ED9" w:rsidRDefault="009D3E39" w:rsidP="009D3E39">
      <w:pPr>
        <w:pStyle w:val="PL"/>
        <w:rPr>
          <w:snapToGrid w:val="0"/>
        </w:rPr>
      </w:pPr>
      <w:r w:rsidRPr="00E74ED9">
        <w:rPr>
          <w:snapToGrid w:val="0"/>
        </w:rPr>
        <w:t xml:space="preserve">            combOffset-n2              INTEGER (0..1),</w:t>
      </w:r>
    </w:p>
    <w:p w14:paraId="4E056A6D" w14:textId="77777777" w:rsidR="009D3E39" w:rsidRPr="00E74ED9" w:rsidRDefault="009D3E39" w:rsidP="009D3E39">
      <w:pPr>
        <w:pStyle w:val="PL"/>
        <w:rPr>
          <w:snapToGrid w:val="0"/>
        </w:rPr>
      </w:pPr>
      <w:r w:rsidRPr="00E74ED9">
        <w:rPr>
          <w:snapToGrid w:val="0"/>
        </w:rPr>
        <w:t xml:space="preserve">            cyclicShift-n2             INTEGER (0..7)</w:t>
      </w:r>
    </w:p>
    <w:p w14:paraId="40D0BA5A" w14:textId="77777777" w:rsidR="009D3E39" w:rsidRPr="00E74ED9" w:rsidRDefault="009D3E39" w:rsidP="009D3E39">
      <w:pPr>
        <w:pStyle w:val="PL"/>
        <w:rPr>
          <w:snapToGrid w:val="0"/>
        </w:rPr>
      </w:pPr>
      <w:r w:rsidRPr="00E74ED9">
        <w:rPr>
          <w:snapToGrid w:val="0"/>
        </w:rPr>
        <w:t xml:space="preserve">        },</w:t>
      </w:r>
    </w:p>
    <w:p w14:paraId="2289F7F9" w14:textId="77777777" w:rsidR="009D3E39" w:rsidRPr="00E74ED9" w:rsidRDefault="009D3E39" w:rsidP="009D3E39">
      <w:pPr>
        <w:pStyle w:val="PL"/>
        <w:rPr>
          <w:snapToGrid w:val="0"/>
        </w:rPr>
      </w:pPr>
      <w:r w:rsidRPr="00E74ED9">
        <w:rPr>
          <w:snapToGrid w:val="0"/>
        </w:rPr>
        <w:t xml:space="preserve">    n4    SEQUENCE {</w:t>
      </w:r>
    </w:p>
    <w:p w14:paraId="21FAC6CD" w14:textId="77777777" w:rsidR="009D3E39" w:rsidRPr="009A1425" w:rsidRDefault="009D3E39" w:rsidP="009D3E39">
      <w:pPr>
        <w:pStyle w:val="PL"/>
        <w:rPr>
          <w:snapToGrid w:val="0"/>
        </w:rPr>
      </w:pPr>
      <w:r w:rsidRPr="00E74ED9">
        <w:rPr>
          <w:snapToGrid w:val="0"/>
        </w:rPr>
        <w:t xml:space="preserve">            </w:t>
      </w:r>
      <w:r w:rsidRPr="009A1425">
        <w:rPr>
          <w:snapToGrid w:val="0"/>
        </w:rPr>
        <w:t>combOffset-n4              INTEGER (0..3),</w:t>
      </w:r>
    </w:p>
    <w:p w14:paraId="2CA97AEB" w14:textId="77777777" w:rsidR="009D3E39" w:rsidRPr="009A1425" w:rsidRDefault="009D3E39" w:rsidP="009D3E39">
      <w:pPr>
        <w:pStyle w:val="PL"/>
        <w:rPr>
          <w:snapToGrid w:val="0"/>
        </w:rPr>
      </w:pPr>
      <w:r w:rsidRPr="009A1425">
        <w:rPr>
          <w:snapToGrid w:val="0"/>
        </w:rPr>
        <w:t xml:space="preserve">            cyclicShift-n4             INTEGER (0..11)</w:t>
      </w:r>
    </w:p>
    <w:p w14:paraId="7CDD580B" w14:textId="77777777" w:rsidR="009D3E39" w:rsidRPr="00112909" w:rsidRDefault="009D3E39" w:rsidP="009D3E39">
      <w:pPr>
        <w:pStyle w:val="PL"/>
        <w:rPr>
          <w:snapToGrid w:val="0"/>
        </w:rPr>
      </w:pPr>
      <w:r w:rsidRPr="009A1425">
        <w:rPr>
          <w:snapToGrid w:val="0"/>
        </w:rPr>
        <w:t xml:space="preserve">        </w:t>
      </w:r>
      <w:r w:rsidRPr="00112909">
        <w:rPr>
          <w:snapToGrid w:val="0"/>
        </w:rPr>
        <w:t>},</w:t>
      </w:r>
    </w:p>
    <w:p w14:paraId="5287938F"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634AEA4" w14:textId="77777777" w:rsidR="009D3E39" w:rsidRPr="00112909" w:rsidRDefault="009D3E39" w:rsidP="009D3E39">
      <w:pPr>
        <w:pStyle w:val="PL"/>
        <w:rPr>
          <w:snapToGrid w:val="0"/>
        </w:rPr>
      </w:pPr>
      <w:r w:rsidRPr="00112909">
        <w:rPr>
          <w:snapToGrid w:val="0"/>
        </w:rPr>
        <w:t>}</w:t>
      </w:r>
    </w:p>
    <w:p w14:paraId="1E1C8D51" w14:textId="77777777" w:rsidR="009D3E39" w:rsidRPr="00112909" w:rsidRDefault="009D3E39" w:rsidP="009D3E39">
      <w:pPr>
        <w:pStyle w:val="PL"/>
        <w:rPr>
          <w:snapToGrid w:val="0"/>
        </w:rPr>
      </w:pPr>
      <w:r w:rsidRPr="00112909">
        <w:rPr>
          <w:snapToGrid w:val="0"/>
        </w:rPr>
        <w:t xml:space="preserve">TransmissionComb-ExtIEs </w:t>
      </w:r>
      <w:r>
        <w:rPr>
          <w:snapToGrid w:val="0"/>
        </w:rPr>
        <w:t>F1AP</w:t>
      </w:r>
      <w:r w:rsidRPr="00112909">
        <w:rPr>
          <w:snapToGrid w:val="0"/>
        </w:rPr>
        <w:t>-PROTOCOL-IES ::= {</w:t>
      </w:r>
    </w:p>
    <w:p w14:paraId="486617B2" w14:textId="77777777" w:rsidR="009D3E39" w:rsidRPr="00112909" w:rsidRDefault="009D3E39" w:rsidP="009D3E39">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0FA7D525" w14:textId="77777777" w:rsidR="009D3E39" w:rsidRPr="00112909" w:rsidRDefault="009D3E39" w:rsidP="009D3E39">
      <w:pPr>
        <w:pStyle w:val="PL"/>
        <w:rPr>
          <w:snapToGrid w:val="0"/>
        </w:rPr>
      </w:pPr>
      <w:r w:rsidRPr="00112909">
        <w:rPr>
          <w:snapToGrid w:val="0"/>
        </w:rPr>
        <w:tab/>
        <w:t>...</w:t>
      </w:r>
    </w:p>
    <w:p w14:paraId="34A898E0" w14:textId="77777777" w:rsidR="009D3E39" w:rsidRDefault="009D3E39" w:rsidP="009D3E39">
      <w:pPr>
        <w:pStyle w:val="PL"/>
        <w:rPr>
          <w:snapToGrid w:val="0"/>
        </w:rPr>
      </w:pPr>
      <w:r w:rsidRPr="00112909">
        <w:rPr>
          <w:snapToGrid w:val="0"/>
        </w:rPr>
        <w:t>}</w:t>
      </w:r>
    </w:p>
    <w:p w14:paraId="42FD9833" w14:textId="77777777" w:rsidR="009D3E39" w:rsidRDefault="009D3E39" w:rsidP="009D3E39">
      <w:pPr>
        <w:pStyle w:val="PL"/>
        <w:rPr>
          <w:snapToGrid w:val="0"/>
        </w:rPr>
      </w:pPr>
    </w:p>
    <w:p w14:paraId="15C4B9AB" w14:textId="77777777" w:rsidR="009D3E39" w:rsidRPr="00112909" w:rsidRDefault="009D3E39" w:rsidP="009D3E39">
      <w:pPr>
        <w:pStyle w:val="PL"/>
        <w:rPr>
          <w:snapToGrid w:val="0"/>
        </w:rPr>
      </w:pPr>
      <w:r w:rsidRPr="00112909">
        <w:rPr>
          <w:snapToGrid w:val="0"/>
        </w:rPr>
        <w:t>TransmissionCom</w:t>
      </w:r>
      <w:r>
        <w:rPr>
          <w:snapToGrid w:val="0"/>
        </w:rPr>
        <w:t xml:space="preserve">bn8 ::= </w:t>
      </w:r>
      <w:r w:rsidRPr="00112909">
        <w:rPr>
          <w:snapToGrid w:val="0"/>
        </w:rPr>
        <w:t>SEQUENCE {</w:t>
      </w:r>
    </w:p>
    <w:p w14:paraId="37138021" w14:textId="77777777" w:rsidR="009D3E39" w:rsidRPr="00112909" w:rsidRDefault="009D3E39" w:rsidP="009D3E39">
      <w:pPr>
        <w:pStyle w:val="PL"/>
        <w:rPr>
          <w:snapToGrid w:val="0"/>
        </w:rPr>
      </w:pPr>
      <w:r>
        <w:rPr>
          <w:snapToGrid w:val="0"/>
        </w:rPr>
        <w:tab/>
      </w:r>
      <w:r w:rsidRPr="00112909">
        <w:rPr>
          <w:snapToGrid w:val="0"/>
        </w:rPr>
        <w:t>combOffset-n8              INTEGER (0..7),</w:t>
      </w:r>
    </w:p>
    <w:p w14:paraId="022755DF" w14:textId="77777777" w:rsidR="009D3E39" w:rsidRDefault="009D3E39" w:rsidP="009D3E39">
      <w:pPr>
        <w:pStyle w:val="PL"/>
        <w:rPr>
          <w:snapToGrid w:val="0"/>
        </w:rPr>
      </w:pPr>
      <w:r>
        <w:rPr>
          <w:snapToGrid w:val="0"/>
        </w:rPr>
        <w:tab/>
      </w:r>
      <w:r w:rsidRPr="00112909">
        <w:rPr>
          <w:snapToGrid w:val="0"/>
        </w:rPr>
        <w:t>cyclicShift-n8             INTEGER (0..5)</w:t>
      </w:r>
      <w:r>
        <w:rPr>
          <w:snapToGrid w:val="0"/>
        </w:rPr>
        <w:t>,</w:t>
      </w:r>
    </w:p>
    <w:p w14:paraId="3A16045C" w14:textId="77777777" w:rsidR="009D3E39" w:rsidRPr="00E158C2" w:rsidRDefault="009D3E39" w:rsidP="009D3E39">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79B207AD" w14:textId="77777777" w:rsidR="009D3E39" w:rsidRPr="00A069E8" w:rsidRDefault="009D3E39" w:rsidP="009D3E39">
      <w:pPr>
        <w:pStyle w:val="PL"/>
        <w:rPr>
          <w:rFonts w:eastAsia="SimSun"/>
        </w:rPr>
      </w:pPr>
      <w:r w:rsidRPr="00A069E8">
        <w:rPr>
          <w:rFonts w:eastAsia="SimSun"/>
        </w:rPr>
        <w:t>}</w:t>
      </w:r>
    </w:p>
    <w:p w14:paraId="3DDD68EA" w14:textId="77777777" w:rsidR="009D3E39" w:rsidRPr="00A069E8" w:rsidRDefault="009D3E39" w:rsidP="009D3E39">
      <w:pPr>
        <w:pStyle w:val="PL"/>
        <w:rPr>
          <w:rFonts w:eastAsia="SimSun"/>
        </w:rPr>
      </w:pPr>
    </w:p>
    <w:p w14:paraId="720EB697" w14:textId="77777777" w:rsidR="009D3E39" w:rsidRPr="00A069E8" w:rsidRDefault="009D3E39" w:rsidP="009D3E39">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397FBA0A" w14:textId="77777777" w:rsidR="009D3E39" w:rsidRPr="00A069E8" w:rsidRDefault="009D3E39" w:rsidP="009D3E39">
      <w:pPr>
        <w:pStyle w:val="PL"/>
        <w:rPr>
          <w:rFonts w:eastAsia="SimSun"/>
        </w:rPr>
      </w:pPr>
      <w:r w:rsidRPr="00A069E8">
        <w:rPr>
          <w:rFonts w:eastAsia="SimSun"/>
        </w:rPr>
        <w:tab/>
        <w:t>...</w:t>
      </w:r>
    </w:p>
    <w:p w14:paraId="7410DCC8" w14:textId="77777777" w:rsidR="009D3E39" w:rsidRPr="00112909" w:rsidRDefault="009D3E39" w:rsidP="009D3E39">
      <w:pPr>
        <w:pStyle w:val="PL"/>
        <w:rPr>
          <w:snapToGrid w:val="0"/>
        </w:rPr>
      </w:pPr>
      <w:r w:rsidRPr="00112909">
        <w:rPr>
          <w:snapToGrid w:val="0"/>
        </w:rPr>
        <w:t>}</w:t>
      </w:r>
    </w:p>
    <w:p w14:paraId="45F2EBFA" w14:textId="77777777" w:rsidR="009D3E39" w:rsidRDefault="009D3E39" w:rsidP="009D3E39">
      <w:pPr>
        <w:pStyle w:val="PL"/>
      </w:pPr>
    </w:p>
    <w:p w14:paraId="1353B176" w14:textId="77777777" w:rsidR="009D3E39" w:rsidRPr="00112909" w:rsidRDefault="009D3E39" w:rsidP="009D3E39">
      <w:pPr>
        <w:pStyle w:val="PL"/>
        <w:rPr>
          <w:snapToGrid w:val="0"/>
        </w:rPr>
      </w:pPr>
      <w:r w:rsidRPr="00112909">
        <w:rPr>
          <w:snapToGrid w:val="0"/>
        </w:rPr>
        <w:t>TransmissionCombPos ::= CHOICE {</w:t>
      </w:r>
    </w:p>
    <w:p w14:paraId="0CCBB4F7" w14:textId="77777777" w:rsidR="009D3E39" w:rsidRPr="00112909" w:rsidRDefault="009D3E39" w:rsidP="009D3E39">
      <w:pPr>
        <w:pStyle w:val="PL"/>
        <w:rPr>
          <w:snapToGrid w:val="0"/>
        </w:rPr>
      </w:pPr>
      <w:r w:rsidRPr="00112909">
        <w:rPr>
          <w:snapToGrid w:val="0"/>
        </w:rPr>
        <w:tab/>
        <w:t>n2    SEQUENCE {</w:t>
      </w:r>
    </w:p>
    <w:p w14:paraId="7DEA2AF0" w14:textId="77777777" w:rsidR="009D3E39" w:rsidRPr="00112909" w:rsidRDefault="009D3E39" w:rsidP="009D3E39">
      <w:pPr>
        <w:pStyle w:val="PL"/>
        <w:rPr>
          <w:snapToGrid w:val="0"/>
        </w:rPr>
      </w:pPr>
      <w:r w:rsidRPr="00112909">
        <w:rPr>
          <w:snapToGrid w:val="0"/>
        </w:rPr>
        <w:t xml:space="preserve">            combOffset-n2              INTEGER (0..1),</w:t>
      </w:r>
    </w:p>
    <w:p w14:paraId="1B7E36C5" w14:textId="77777777" w:rsidR="009D3E39" w:rsidRPr="00112909" w:rsidRDefault="009D3E39" w:rsidP="009D3E39">
      <w:pPr>
        <w:pStyle w:val="PL"/>
        <w:rPr>
          <w:snapToGrid w:val="0"/>
        </w:rPr>
      </w:pPr>
      <w:r w:rsidRPr="00112909">
        <w:rPr>
          <w:snapToGrid w:val="0"/>
        </w:rPr>
        <w:t xml:space="preserve">            cyclicShift-n2             INTEGER (0..7)</w:t>
      </w:r>
    </w:p>
    <w:p w14:paraId="5407E787" w14:textId="77777777" w:rsidR="009D3E39" w:rsidRPr="00112909" w:rsidRDefault="009D3E39" w:rsidP="009D3E39">
      <w:pPr>
        <w:pStyle w:val="PL"/>
        <w:rPr>
          <w:snapToGrid w:val="0"/>
        </w:rPr>
      </w:pPr>
      <w:r w:rsidRPr="00112909">
        <w:rPr>
          <w:snapToGrid w:val="0"/>
        </w:rPr>
        <w:t xml:space="preserve">        },</w:t>
      </w:r>
    </w:p>
    <w:p w14:paraId="4E49F637" w14:textId="77777777" w:rsidR="009D3E39" w:rsidRPr="00112909" w:rsidRDefault="009D3E39" w:rsidP="009D3E39">
      <w:pPr>
        <w:pStyle w:val="PL"/>
        <w:rPr>
          <w:snapToGrid w:val="0"/>
        </w:rPr>
      </w:pPr>
      <w:r w:rsidRPr="00112909">
        <w:rPr>
          <w:snapToGrid w:val="0"/>
        </w:rPr>
        <w:t xml:space="preserve">    n4    SEQUENCE {</w:t>
      </w:r>
    </w:p>
    <w:p w14:paraId="06778376" w14:textId="77777777" w:rsidR="009D3E39" w:rsidRPr="009A1425" w:rsidRDefault="009D3E39" w:rsidP="009D3E39">
      <w:pPr>
        <w:pStyle w:val="PL"/>
        <w:rPr>
          <w:snapToGrid w:val="0"/>
        </w:rPr>
      </w:pPr>
      <w:r w:rsidRPr="00112909">
        <w:rPr>
          <w:snapToGrid w:val="0"/>
        </w:rPr>
        <w:t xml:space="preserve">            </w:t>
      </w:r>
      <w:r w:rsidRPr="009A1425">
        <w:rPr>
          <w:snapToGrid w:val="0"/>
        </w:rPr>
        <w:t>combOffset-n4              INTEGER (0..3),</w:t>
      </w:r>
    </w:p>
    <w:p w14:paraId="31FAF36D" w14:textId="77777777" w:rsidR="009D3E39" w:rsidRPr="009A1425" w:rsidRDefault="009D3E39" w:rsidP="009D3E39">
      <w:pPr>
        <w:pStyle w:val="PL"/>
        <w:rPr>
          <w:snapToGrid w:val="0"/>
        </w:rPr>
      </w:pPr>
      <w:r w:rsidRPr="009A1425">
        <w:rPr>
          <w:snapToGrid w:val="0"/>
        </w:rPr>
        <w:t xml:space="preserve">            cyclicShift-n4             INTEGER (0..11)</w:t>
      </w:r>
    </w:p>
    <w:p w14:paraId="035960DD" w14:textId="77777777" w:rsidR="009D3E39" w:rsidRPr="00112909" w:rsidRDefault="009D3E39" w:rsidP="009D3E39">
      <w:pPr>
        <w:pStyle w:val="PL"/>
        <w:rPr>
          <w:snapToGrid w:val="0"/>
        </w:rPr>
      </w:pPr>
      <w:r w:rsidRPr="009A1425">
        <w:rPr>
          <w:snapToGrid w:val="0"/>
        </w:rPr>
        <w:t xml:space="preserve">        </w:t>
      </w:r>
      <w:r w:rsidRPr="00112909">
        <w:rPr>
          <w:snapToGrid w:val="0"/>
        </w:rPr>
        <w:t>},</w:t>
      </w:r>
    </w:p>
    <w:p w14:paraId="16E59D9C" w14:textId="77777777" w:rsidR="009D3E39" w:rsidRPr="00112909" w:rsidRDefault="009D3E39" w:rsidP="009D3E39">
      <w:pPr>
        <w:pStyle w:val="PL"/>
        <w:rPr>
          <w:snapToGrid w:val="0"/>
        </w:rPr>
      </w:pPr>
      <w:r w:rsidRPr="00112909">
        <w:rPr>
          <w:snapToGrid w:val="0"/>
        </w:rPr>
        <w:t xml:space="preserve">    n8    SEQUENCE {</w:t>
      </w:r>
    </w:p>
    <w:p w14:paraId="01DC1A4E" w14:textId="77777777" w:rsidR="009D3E39" w:rsidRPr="00112909" w:rsidRDefault="009D3E39" w:rsidP="009D3E39">
      <w:pPr>
        <w:pStyle w:val="PL"/>
        <w:rPr>
          <w:snapToGrid w:val="0"/>
        </w:rPr>
      </w:pPr>
      <w:r w:rsidRPr="00112909">
        <w:rPr>
          <w:snapToGrid w:val="0"/>
        </w:rPr>
        <w:t xml:space="preserve">            combOffset-n8              INTEGER (0..7),</w:t>
      </w:r>
    </w:p>
    <w:p w14:paraId="73E9D163" w14:textId="77777777" w:rsidR="009D3E39" w:rsidRPr="00112909" w:rsidRDefault="009D3E39" w:rsidP="009D3E39">
      <w:pPr>
        <w:pStyle w:val="PL"/>
        <w:rPr>
          <w:snapToGrid w:val="0"/>
        </w:rPr>
      </w:pPr>
      <w:r w:rsidRPr="00112909">
        <w:rPr>
          <w:snapToGrid w:val="0"/>
        </w:rPr>
        <w:t xml:space="preserve">            cyclicShift-n8             INTEGER (0..5)</w:t>
      </w:r>
    </w:p>
    <w:p w14:paraId="6C12C5DD" w14:textId="77777777" w:rsidR="009D3E39" w:rsidRPr="00112909" w:rsidRDefault="009D3E39" w:rsidP="009D3E39">
      <w:pPr>
        <w:pStyle w:val="PL"/>
        <w:rPr>
          <w:snapToGrid w:val="0"/>
        </w:rPr>
      </w:pPr>
      <w:r w:rsidRPr="00112909">
        <w:rPr>
          <w:snapToGrid w:val="0"/>
        </w:rPr>
        <w:t xml:space="preserve">        },</w:t>
      </w:r>
    </w:p>
    <w:p w14:paraId="273DACA4" w14:textId="77777777" w:rsidR="009D3E39" w:rsidRPr="00112909" w:rsidRDefault="009D3E39" w:rsidP="009D3E39">
      <w:pPr>
        <w:pStyle w:val="PL"/>
        <w:rPr>
          <w:snapToGrid w:val="0"/>
        </w:rPr>
      </w:pPr>
    </w:p>
    <w:p w14:paraId="0414E513" w14:textId="77777777" w:rsidR="009D3E39" w:rsidRPr="00112909" w:rsidRDefault="009D3E39" w:rsidP="009D3E3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30A4C70C" w14:textId="77777777" w:rsidR="009D3E39" w:rsidRPr="00112909" w:rsidRDefault="009D3E39" w:rsidP="009D3E39">
      <w:pPr>
        <w:pStyle w:val="PL"/>
        <w:rPr>
          <w:snapToGrid w:val="0"/>
        </w:rPr>
      </w:pPr>
      <w:r w:rsidRPr="00112909">
        <w:rPr>
          <w:snapToGrid w:val="0"/>
        </w:rPr>
        <w:t>}</w:t>
      </w:r>
    </w:p>
    <w:p w14:paraId="3C74D33A" w14:textId="77777777" w:rsidR="009D3E39" w:rsidRPr="00112909" w:rsidRDefault="009D3E39" w:rsidP="009D3E39">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68D836ED" w14:textId="77777777" w:rsidR="009D3E39" w:rsidRPr="00112909" w:rsidRDefault="009D3E39" w:rsidP="009D3E39">
      <w:pPr>
        <w:pStyle w:val="PL"/>
        <w:rPr>
          <w:snapToGrid w:val="0"/>
        </w:rPr>
      </w:pPr>
      <w:r w:rsidRPr="00112909">
        <w:rPr>
          <w:snapToGrid w:val="0"/>
        </w:rPr>
        <w:tab/>
        <w:t>...</w:t>
      </w:r>
    </w:p>
    <w:p w14:paraId="49C020A7" w14:textId="77777777" w:rsidR="009D3E39" w:rsidRPr="00707B3F" w:rsidRDefault="009D3E39" w:rsidP="009D3E39">
      <w:pPr>
        <w:pStyle w:val="PL"/>
        <w:rPr>
          <w:snapToGrid w:val="0"/>
        </w:rPr>
      </w:pPr>
      <w:r w:rsidRPr="00112909">
        <w:rPr>
          <w:snapToGrid w:val="0"/>
        </w:rPr>
        <w:t>}</w:t>
      </w:r>
    </w:p>
    <w:p w14:paraId="6AB1787D" w14:textId="77777777" w:rsidR="009D3E39" w:rsidRPr="00EA5FA7" w:rsidRDefault="009D3E39" w:rsidP="009D3E39">
      <w:pPr>
        <w:pStyle w:val="PL"/>
      </w:pPr>
    </w:p>
    <w:p w14:paraId="35683ABD" w14:textId="77777777" w:rsidR="009D3E39" w:rsidRPr="00116034" w:rsidRDefault="009D3E39" w:rsidP="009D3E39">
      <w:pPr>
        <w:pStyle w:val="PL"/>
        <w:snapToGrid w:val="0"/>
        <w:rPr>
          <w:snapToGrid w:val="0"/>
          <w:lang w:eastAsia="en-GB"/>
        </w:rPr>
      </w:pPr>
      <w:r>
        <w:rPr>
          <w:snapToGrid w:val="0"/>
        </w:rPr>
        <w:t>TransmissionStopIndicator</w:t>
      </w:r>
      <w:r w:rsidRPr="00EA5FA7">
        <w:rPr>
          <w:snapToGrid w:val="0"/>
        </w:rPr>
        <w:t xml:space="preserve"> ::= </w:t>
      </w:r>
      <w:r w:rsidRPr="00EA5FA7">
        <w:t>ENUMERATED {</w:t>
      </w:r>
      <w:r>
        <w:t>true</w:t>
      </w:r>
      <w:r w:rsidRPr="00EA5FA7">
        <w:t>, ... }</w:t>
      </w:r>
    </w:p>
    <w:p w14:paraId="7AA22AA4" w14:textId="77777777" w:rsidR="009D3E39" w:rsidRDefault="009D3E39" w:rsidP="009D3E39">
      <w:pPr>
        <w:pStyle w:val="PL"/>
      </w:pPr>
    </w:p>
    <w:p w14:paraId="3A4AC872" w14:textId="77777777" w:rsidR="009D3E39" w:rsidRPr="00EA5FA7" w:rsidRDefault="009D3E39" w:rsidP="009D3E39">
      <w:pPr>
        <w:pStyle w:val="PL"/>
      </w:pPr>
      <w:r w:rsidRPr="00EA5FA7">
        <w:t>Transport-UP-Layer-</w:t>
      </w:r>
      <w:r>
        <w:t>Address</w:t>
      </w:r>
      <w:r w:rsidRPr="00EA5FA7">
        <w:t>-Info-To-Add-List</w:t>
      </w:r>
      <w:r w:rsidRPr="00EA5FA7">
        <w:tab/>
        <w:t>::= SEQUENCE (SIZE(1.. maxnoofTLAs)) OF Transport-UP-Layer-</w:t>
      </w:r>
      <w:r>
        <w:t>Address</w:t>
      </w:r>
      <w:r w:rsidRPr="00EA5FA7">
        <w:t>-Info-To-Add-Item</w:t>
      </w:r>
    </w:p>
    <w:p w14:paraId="61F8826C" w14:textId="77777777" w:rsidR="009D3E39" w:rsidRPr="00EA5FA7" w:rsidRDefault="009D3E39" w:rsidP="009D3E39">
      <w:pPr>
        <w:pStyle w:val="PL"/>
      </w:pPr>
    </w:p>
    <w:p w14:paraId="15B04E3E" w14:textId="77777777" w:rsidR="009D3E39" w:rsidRPr="00EA5FA7" w:rsidRDefault="009D3E39" w:rsidP="009D3E39">
      <w:pPr>
        <w:pStyle w:val="PL"/>
      </w:pPr>
      <w:r w:rsidRPr="00EA5FA7">
        <w:t>Transport-UP-Layer-</w:t>
      </w:r>
      <w:r>
        <w:t>Address</w:t>
      </w:r>
      <w:r w:rsidRPr="00EA5FA7">
        <w:t>-Info-To-Add-Item ::= SEQUENCE {</w:t>
      </w:r>
    </w:p>
    <w:p w14:paraId="27B64E4E" w14:textId="77777777" w:rsidR="009D3E39" w:rsidRPr="00EA5FA7" w:rsidRDefault="009D3E39" w:rsidP="009D3E39">
      <w:pPr>
        <w:pStyle w:val="PL"/>
      </w:pPr>
      <w:r w:rsidRPr="00EA5FA7">
        <w:tab/>
        <w:t>iP-SecTransportLayerAddress</w:t>
      </w:r>
      <w:r w:rsidRPr="00EA5FA7">
        <w:tab/>
      </w:r>
      <w:r w:rsidRPr="00EA5FA7">
        <w:tab/>
        <w:t>TransportLayerAddress,</w:t>
      </w:r>
    </w:p>
    <w:p w14:paraId="17E6DF81" w14:textId="77777777" w:rsidR="009D3E39" w:rsidRPr="00EA5FA7" w:rsidRDefault="009D3E39" w:rsidP="009D3E39">
      <w:pPr>
        <w:pStyle w:val="PL"/>
      </w:pPr>
      <w:r w:rsidRPr="00EA5FA7">
        <w:tab/>
        <w:t>gTPTransportLayer</w:t>
      </w:r>
      <w:r>
        <w:t>Address</w:t>
      </w:r>
      <w:r w:rsidRPr="00EA5FA7">
        <w:t>ToAdd</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0F191130"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-Info-To-Add-ItemExtIEs } }</w:t>
      </w:r>
      <w:r>
        <w:tab/>
      </w:r>
      <w:r w:rsidRPr="00EA5FA7">
        <w:t>OPTIONAL</w:t>
      </w:r>
    </w:p>
    <w:p w14:paraId="4FB51030" w14:textId="77777777" w:rsidR="009D3E39" w:rsidRPr="00EA5FA7" w:rsidRDefault="009D3E39" w:rsidP="009D3E39">
      <w:pPr>
        <w:pStyle w:val="PL"/>
      </w:pPr>
      <w:r w:rsidRPr="00EA5FA7">
        <w:t>}</w:t>
      </w:r>
    </w:p>
    <w:p w14:paraId="703AF2A7" w14:textId="77777777" w:rsidR="009D3E39" w:rsidRPr="00EA5FA7" w:rsidRDefault="009D3E39" w:rsidP="009D3E39">
      <w:pPr>
        <w:pStyle w:val="PL"/>
      </w:pPr>
    </w:p>
    <w:p w14:paraId="207BDC1E" w14:textId="77777777" w:rsidR="009D3E39" w:rsidRPr="00EA5FA7" w:rsidRDefault="009D3E39" w:rsidP="009D3E39">
      <w:pPr>
        <w:pStyle w:val="PL"/>
      </w:pPr>
      <w:r w:rsidRPr="00EA5FA7">
        <w:t>Transport-UP-Layer-</w:t>
      </w:r>
      <w:r>
        <w:t>Address</w:t>
      </w:r>
      <w:r w:rsidRPr="00EA5FA7">
        <w:t xml:space="preserve">-Info-To-Add-ItemExtIEs F1AP-PROTOCOL-EXTENSION ::= { </w:t>
      </w:r>
    </w:p>
    <w:p w14:paraId="4AB830A8" w14:textId="77777777" w:rsidR="009D3E39" w:rsidRPr="00EA5FA7" w:rsidRDefault="009D3E39" w:rsidP="009D3E39">
      <w:pPr>
        <w:pStyle w:val="PL"/>
      </w:pPr>
      <w:r w:rsidRPr="00EA5FA7">
        <w:tab/>
        <w:t>...</w:t>
      </w:r>
    </w:p>
    <w:p w14:paraId="172F7AFF" w14:textId="77777777" w:rsidR="009D3E39" w:rsidRPr="00EA5FA7" w:rsidRDefault="009D3E39" w:rsidP="009D3E39">
      <w:pPr>
        <w:pStyle w:val="PL"/>
      </w:pPr>
      <w:r w:rsidRPr="00EA5FA7">
        <w:t>}</w:t>
      </w:r>
    </w:p>
    <w:p w14:paraId="138E3393" w14:textId="77777777" w:rsidR="009D3E39" w:rsidRPr="00EA5FA7" w:rsidRDefault="009D3E39" w:rsidP="009D3E39">
      <w:pPr>
        <w:pStyle w:val="PL"/>
      </w:pPr>
    </w:p>
    <w:p w14:paraId="515D44F3" w14:textId="77777777" w:rsidR="009D3E39" w:rsidRPr="00EA5FA7" w:rsidRDefault="009D3E39" w:rsidP="009D3E39">
      <w:pPr>
        <w:pStyle w:val="PL"/>
      </w:pPr>
      <w:r w:rsidRPr="00EA5FA7">
        <w:t>Transport-UP-Layer-</w:t>
      </w:r>
      <w:r>
        <w:t>Address</w:t>
      </w:r>
      <w:r w:rsidRPr="00EA5FA7">
        <w:t>-Info-To-Remove-List</w:t>
      </w:r>
      <w:r w:rsidRPr="00EA5FA7">
        <w:tab/>
        <w:t>::= SEQUENCE (SIZE(1.. maxnoofTLAs)) OF Transport-UP-Layer-</w:t>
      </w:r>
      <w:r>
        <w:t>Address</w:t>
      </w:r>
      <w:r w:rsidRPr="00EA5FA7">
        <w:t>-Info-To-Remove-Item</w:t>
      </w:r>
    </w:p>
    <w:p w14:paraId="022B011D" w14:textId="77777777" w:rsidR="009D3E39" w:rsidRPr="00EA5FA7" w:rsidRDefault="009D3E39" w:rsidP="009D3E39">
      <w:pPr>
        <w:pStyle w:val="PL"/>
      </w:pPr>
    </w:p>
    <w:p w14:paraId="46D6590D" w14:textId="77777777" w:rsidR="009D3E39" w:rsidRPr="00EA5FA7" w:rsidRDefault="009D3E39" w:rsidP="009D3E39">
      <w:pPr>
        <w:pStyle w:val="PL"/>
      </w:pPr>
      <w:r w:rsidRPr="00EA5FA7">
        <w:t>Transport-UP-Layer-</w:t>
      </w:r>
      <w:r>
        <w:t>Address</w:t>
      </w:r>
      <w:r w:rsidRPr="00EA5FA7">
        <w:t>-Info-To-Remove-Item ::= SEQUENCE {</w:t>
      </w:r>
    </w:p>
    <w:p w14:paraId="28232550" w14:textId="77777777" w:rsidR="009D3E39" w:rsidRPr="00EA5FA7" w:rsidRDefault="009D3E39" w:rsidP="009D3E39">
      <w:pPr>
        <w:pStyle w:val="PL"/>
      </w:pPr>
      <w:r w:rsidRPr="00EA5FA7">
        <w:tab/>
        <w:t>iP-SecTransportLayerAddress</w:t>
      </w:r>
      <w:r w:rsidRPr="00EA5FA7">
        <w:tab/>
      </w:r>
      <w:r w:rsidRPr="00EA5FA7">
        <w:tab/>
        <w:t>TransportLayerAddress,</w:t>
      </w:r>
    </w:p>
    <w:p w14:paraId="675B3385" w14:textId="77777777" w:rsidR="009D3E39" w:rsidRPr="00EA5FA7" w:rsidRDefault="009D3E39" w:rsidP="009D3E39">
      <w:pPr>
        <w:pStyle w:val="PL"/>
      </w:pPr>
      <w:r w:rsidRPr="00EA5FA7">
        <w:tab/>
        <w:t>gTPTransportLayer</w:t>
      </w:r>
      <w:r>
        <w:t>Address</w:t>
      </w:r>
      <w:r w:rsidRPr="00EA5FA7">
        <w:t>ToRemove</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30D45DC5" w14:textId="77777777" w:rsidR="009D3E39" w:rsidRPr="00EA5FA7" w:rsidRDefault="009D3E39" w:rsidP="009D3E39">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-Info-To-Remove-ItemExtIEs } }</w:t>
      </w:r>
      <w:r>
        <w:tab/>
      </w:r>
      <w:r w:rsidRPr="00EA5FA7">
        <w:t>OPTIONAL</w:t>
      </w:r>
    </w:p>
    <w:p w14:paraId="5E1E09FC" w14:textId="77777777" w:rsidR="009D3E39" w:rsidRPr="00EA5FA7" w:rsidRDefault="009D3E39" w:rsidP="009D3E39">
      <w:pPr>
        <w:pStyle w:val="PL"/>
      </w:pPr>
      <w:r w:rsidRPr="00EA5FA7">
        <w:t>}</w:t>
      </w:r>
    </w:p>
    <w:p w14:paraId="4171E3F6" w14:textId="77777777" w:rsidR="009D3E39" w:rsidRPr="00EA5FA7" w:rsidRDefault="009D3E39" w:rsidP="009D3E39">
      <w:pPr>
        <w:pStyle w:val="PL"/>
      </w:pPr>
    </w:p>
    <w:p w14:paraId="49431EEC" w14:textId="77777777" w:rsidR="009D3E39" w:rsidRPr="00EA5FA7" w:rsidRDefault="009D3E39" w:rsidP="009D3E39">
      <w:pPr>
        <w:pStyle w:val="PL"/>
      </w:pPr>
      <w:r w:rsidRPr="00EA5FA7">
        <w:t>Transport-UP</w:t>
      </w:r>
      <w:r>
        <w:t>-</w:t>
      </w:r>
      <w:r w:rsidRPr="00EA5FA7">
        <w:t>Layer-</w:t>
      </w:r>
      <w:r>
        <w:t>Address</w:t>
      </w:r>
      <w:r w:rsidRPr="00EA5FA7">
        <w:t xml:space="preserve">-Info-To-Remove-ItemExtIEs F1AP-PROTOCOL-EXTENSION ::= { </w:t>
      </w:r>
    </w:p>
    <w:p w14:paraId="2F06134F" w14:textId="77777777" w:rsidR="009D3E39" w:rsidRPr="00EA5FA7" w:rsidRDefault="009D3E39" w:rsidP="009D3E39">
      <w:pPr>
        <w:pStyle w:val="PL"/>
      </w:pPr>
      <w:r w:rsidRPr="00EA5FA7">
        <w:tab/>
        <w:t>...</w:t>
      </w:r>
    </w:p>
    <w:p w14:paraId="171F93CB" w14:textId="77777777" w:rsidR="009D3E39" w:rsidRPr="00EA5FA7" w:rsidRDefault="009D3E39" w:rsidP="009D3E39">
      <w:pPr>
        <w:pStyle w:val="PL"/>
      </w:pPr>
      <w:r w:rsidRPr="00EA5FA7">
        <w:t>}</w:t>
      </w:r>
    </w:p>
    <w:p w14:paraId="3175A146" w14:textId="77777777" w:rsidR="009D3E39" w:rsidRPr="00EA5FA7" w:rsidRDefault="009D3E39" w:rsidP="009D3E39">
      <w:pPr>
        <w:pStyle w:val="PL"/>
      </w:pPr>
    </w:p>
    <w:p w14:paraId="08B8BBB2" w14:textId="77777777" w:rsidR="009D3E39" w:rsidRPr="00EA5FA7" w:rsidRDefault="009D3E39" w:rsidP="009D3E39">
      <w:pPr>
        <w:pStyle w:val="PL"/>
      </w:pPr>
      <w:r w:rsidRPr="00EA5FA7">
        <w:t>TransmissionActionIndicator ::= ENUMERATED {stop, ..., restart }</w:t>
      </w:r>
    </w:p>
    <w:p w14:paraId="32055729" w14:textId="77777777" w:rsidR="009D3E39" w:rsidRDefault="009D3E39" w:rsidP="009D3E39">
      <w:pPr>
        <w:pStyle w:val="PL"/>
      </w:pPr>
    </w:p>
    <w:p w14:paraId="11ED7BEA" w14:textId="77777777" w:rsidR="009D3E39" w:rsidRDefault="009D3E39" w:rsidP="009D3E39">
      <w:pPr>
        <w:pStyle w:val="PL"/>
      </w:pPr>
      <w:r>
        <w:t>TRPBeamAntennaInformation ::= SEQUENCE {</w:t>
      </w:r>
    </w:p>
    <w:p w14:paraId="5EB78670" w14:textId="77777777" w:rsidR="009D3E39" w:rsidRDefault="009D3E39" w:rsidP="009D3E39">
      <w:pPr>
        <w:pStyle w:val="PL"/>
      </w:pPr>
      <w:r>
        <w:tab/>
        <w:t>choice-TRP-Beam-Antenna-Info-Item</w:t>
      </w:r>
      <w:r>
        <w:tab/>
      </w:r>
      <w:r>
        <w:tab/>
        <w:t>Choice-TRP-Beam-Antenna-Info-Item</w:t>
      </w:r>
      <w:r>
        <w:tab/>
      </w:r>
      <w:r>
        <w:tab/>
      </w:r>
      <w:r>
        <w:tab/>
      </w:r>
      <w:r>
        <w:tab/>
      </w:r>
      <w:r>
        <w:tab/>
      </w:r>
      <w:r>
        <w:tab/>
      </w:r>
      <w:r>
        <w:tab/>
      </w:r>
      <w:r>
        <w:tab/>
        <w:t>,</w:t>
      </w:r>
    </w:p>
    <w:p w14:paraId="41AD6D00" w14:textId="77777777" w:rsidR="009D3E39" w:rsidRPr="006B2844" w:rsidRDefault="009D3E39" w:rsidP="009D3E39">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TRPBeamAntennaInformation-ExtIEs}}</w:t>
      </w:r>
      <w:r w:rsidRPr="006B2844">
        <w:rPr>
          <w:lang w:val="fr-FR"/>
        </w:rPr>
        <w:tab/>
      </w:r>
      <w:r w:rsidRPr="006B2844">
        <w:rPr>
          <w:lang w:val="fr-FR"/>
        </w:rPr>
        <w:tab/>
      </w:r>
      <w:r w:rsidRPr="006B2844">
        <w:rPr>
          <w:lang w:val="fr-FR"/>
        </w:rPr>
        <w:tab/>
      </w:r>
      <w:r w:rsidRPr="006B2844">
        <w:rPr>
          <w:lang w:val="fr-FR"/>
        </w:rPr>
        <w:tab/>
        <w:t>OPTIONAL,</w:t>
      </w:r>
    </w:p>
    <w:p w14:paraId="353B6B92" w14:textId="77777777" w:rsidR="009D3E39" w:rsidRPr="006B2844" w:rsidRDefault="009D3E39" w:rsidP="009D3E39">
      <w:pPr>
        <w:pStyle w:val="PL"/>
        <w:rPr>
          <w:lang w:val="fr-FR"/>
        </w:rPr>
      </w:pPr>
      <w:r w:rsidRPr="006B2844">
        <w:rPr>
          <w:lang w:val="fr-FR"/>
        </w:rPr>
        <w:tab/>
        <w:t>...</w:t>
      </w:r>
    </w:p>
    <w:p w14:paraId="439AA052" w14:textId="77777777" w:rsidR="009D3E39" w:rsidRPr="006B2844" w:rsidRDefault="009D3E39" w:rsidP="009D3E39">
      <w:pPr>
        <w:pStyle w:val="PL"/>
        <w:rPr>
          <w:lang w:val="fr-FR"/>
        </w:rPr>
      </w:pPr>
      <w:r w:rsidRPr="006B2844">
        <w:rPr>
          <w:lang w:val="fr-FR"/>
        </w:rPr>
        <w:t>}</w:t>
      </w:r>
    </w:p>
    <w:p w14:paraId="1E05534A" w14:textId="77777777" w:rsidR="009D3E39" w:rsidRPr="006B2844" w:rsidRDefault="009D3E39" w:rsidP="009D3E39">
      <w:pPr>
        <w:pStyle w:val="PL"/>
        <w:rPr>
          <w:lang w:val="fr-FR"/>
        </w:rPr>
      </w:pPr>
    </w:p>
    <w:p w14:paraId="4D590E21" w14:textId="77777777" w:rsidR="009D3E39" w:rsidRPr="006B2844" w:rsidRDefault="009D3E39" w:rsidP="009D3E39">
      <w:pPr>
        <w:pStyle w:val="PL"/>
        <w:rPr>
          <w:lang w:val="fr-FR"/>
        </w:rPr>
      </w:pPr>
      <w:r w:rsidRPr="006B2844">
        <w:rPr>
          <w:lang w:val="fr-FR"/>
        </w:rPr>
        <w:t>TRPBeamAntennaInformation-ExtIEs F1AP-PROTOCOL-EXTENSION ::= {</w:t>
      </w:r>
    </w:p>
    <w:p w14:paraId="6C7FF66E" w14:textId="77777777" w:rsidR="009D3E39" w:rsidRDefault="009D3E39" w:rsidP="009D3E39">
      <w:pPr>
        <w:pStyle w:val="PL"/>
      </w:pPr>
      <w:r w:rsidRPr="006B2844">
        <w:rPr>
          <w:lang w:val="fr-FR"/>
        </w:rPr>
        <w:tab/>
      </w:r>
      <w:r>
        <w:t>...</w:t>
      </w:r>
    </w:p>
    <w:p w14:paraId="041DD020" w14:textId="77777777" w:rsidR="009D3E39" w:rsidRDefault="009D3E39" w:rsidP="009D3E39">
      <w:pPr>
        <w:pStyle w:val="PL"/>
      </w:pPr>
      <w:r>
        <w:t>}</w:t>
      </w:r>
    </w:p>
    <w:p w14:paraId="06C62057" w14:textId="77777777" w:rsidR="009D3E39" w:rsidRDefault="009D3E39" w:rsidP="009D3E39">
      <w:pPr>
        <w:pStyle w:val="PL"/>
      </w:pPr>
    </w:p>
    <w:p w14:paraId="79D34C5E" w14:textId="77777777" w:rsidR="009D3E39" w:rsidRDefault="009D3E39" w:rsidP="009D3E39">
      <w:pPr>
        <w:pStyle w:val="PL"/>
      </w:pPr>
      <w:r>
        <w:t>Choice-TRP-Beam-Antenna-Info-Item ::= CHOICE {</w:t>
      </w:r>
    </w:p>
    <w:p w14:paraId="3A25BD24" w14:textId="77777777" w:rsidR="009D3E39" w:rsidRDefault="009D3E39" w:rsidP="009D3E39">
      <w:pPr>
        <w:pStyle w:val="PL"/>
      </w:pPr>
      <w:r>
        <w:tab/>
        <w:t>reference</w:t>
      </w:r>
      <w:r>
        <w:tab/>
      </w:r>
      <w:r>
        <w:tab/>
      </w:r>
      <w:r>
        <w:tab/>
      </w:r>
      <w:r>
        <w:tab/>
      </w:r>
      <w:r>
        <w:tab/>
        <w:t>TRPID,</w:t>
      </w:r>
    </w:p>
    <w:p w14:paraId="54D5E5D1" w14:textId="77777777" w:rsidR="009D3E39" w:rsidRDefault="009D3E39" w:rsidP="009D3E39">
      <w:pPr>
        <w:pStyle w:val="PL"/>
      </w:pPr>
      <w:r>
        <w:tab/>
        <w:t>explicit</w:t>
      </w:r>
      <w:r>
        <w:tab/>
      </w:r>
      <w:r>
        <w:tab/>
      </w:r>
      <w:r>
        <w:tab/>
      </w:r>
      <w:r>
        <w:tab/>
      </w:r>
      <w:r>
        <w:tab/>
        <w:t>TRP-BeamAntennaExplicitInformation,</w:t>
      </w:r>
    </w:p>
    <w:p w14:paraId="2CDE77AA" w14:textId="77777777" w:rsidR="009D3E39" w:rsidRDefault="009D3E39" w:rsidP="009D3E39">
      <w:pPr>
        <w:pStyle w:val="PL"/>
      </w:pPr>
      <w:r>
        <w:tab/>
        <w:t>noChange</w:t>
      </w:r>
      <w:r>
        <w:tab/>
      </w:r>
      <w:r>
        <w:tab/>
      </w:r>
      <w:r>
        <w:tab/>
      </w:r>
      <w:r>
        <w:tab/>
      </w:r>
      <w:r>
        <w:tab/>
        <w:t>NULL,</w:t>
      </w:r>
    </w:p>
    <w:p w14:paraId="6DA18E72" w14:textId="77777777" w:rsidR="009D3E39" w:rsidRDefault="009D3E39" w:rsidP="009D3E39">
      <w:pPr>
        <w:pStyle w:val="PL"/>
      </w:pPr>
      <w:r>
        <w:tab/>
        <w:t>choice-extension</w:t>
      </w:r>
      <w:r>
        <w:tab/>
      </w:r>
      <w:r>
        <w:tab/>
      </w:r>
      <w:r>
        <w:tab/>
        <w:t>ProtocolIE-SingleContainer { { Choice-TRP-Beam-Info-Item-ExtIEs } }</w:t>
      </w:r>
    </w:p>
    <w:p w14:paraId="69E29583" w14:textId="77777777" w:rsidR="009D3E39" w:rsidRDefault="009D3E39" w:rsidP="009D3E39">
      <w:pPr>
        <w:pStyle w:val="PL"/>
      </w:pPr>
      <w:r>
        <w:t>}</w:t>
      </w:r>
    </w:p>
    <w:p w14:paraId="348EA439" w14:textId="77777777" w:rsidR="009D3E39" w:rsidRDefault="009D3E39" w:rsidP="009D3E39">
      <w:pPr>
        <w:pStyle w:val="PL"/>
      </w:pPr>
    </w:p>
    <w:p w14:paraId="5F3EEC2E" w14:textId="77777777" w:rsidR="009D3E39" w:rsidRDefault="009D3E39" w:rsidP="009D3E39">
      <w:pPr>
        <w:pStyle w:val="PL"/>
      </w:pPr>
      <w:r>
        <w:t>Choice-TRP-Beam-Info-Item-ExtIEs F1AP-PROTOCOL-IES ::= {</w:t>
      </w:r>
    </w:p>
    <w:p w14:paraId="0BF799E0" w14:textId="77777777" w:rsidR="009D3E39" w:rsidRDefault="009D3E39" w:rsidP="009D3E39">
      <w:pPr>
        <w:pStyle w:val="PL"/>
      </w:pPr>
      <w:r>
        <w:tab/>
        <w:t>...</w:t>
      </w:r>
    </w:p>
    <w:p w14:paraId="34D6CED6" w14:textId="77777777" w:rsidR="009D3E39" w:rsidRDefault="009D3E39" w:rsidP="009D3E39">
      <w:pPr>
        <w:pStyle w:val="PL"/>
      </w:pPr>
      <w:r>
        <w:t>}</w:t>
      </w:r>
    </w:p>
    <w:p w14:paraId="2FC9C4E1" w14:textId="77777777" w:rsidR="009D3E39" w:rsidRDefault="009D3E39" w:rsidP="009D3E39">
      <w:pPr>
        <w:pStyle w:val="PL"/>
      </w:pPr>
    </w:p>
    <w:p w14:paraId="6A92BD1C" w14:textId="77777777" w:rsidR="009D3E39" w:rsidRDefault="009D3E39" w:rsidP="009D3E39">
      <w:pPr>
        <w:pStyle w:val="PL"/>
      </w:pPr>
      <w:r>
        <w:t>TRP-BeamAntennaExplicitInformation ::= SEQUENCE {</w:t>
      </w:r>
    </w:p>
    <w:p w14:paraId="1A6DBF0E" w14:textId="77777777" w:rsidR="009D3E39" w:rsidRDefault="009D3E39" w:rsidP="009D3E39">
      <w:pPr>
        <w:pStyle w:val="PL"/>
      </w:pPr>
      <w:r>
        <w:tab/>
        <w:t>trp-BeamAntennaAngles</w:t>
      </w:r>
      <w:r>
        <w:tab/>
      </w:r>
      <w:r>
        <w:tab/>
      </w:r>
      <w:r>
        <w:tab/>
      </w:r>
      <w:r>
        <w:tab/>
      </w:r>
      <w:r>
        <w:tab/>
        <w:t>TRP-BeamAntennaAngles,</w:t>
      </w:r>
    </w:p>
    <w:p w14:paraId="7F47346E" w14:textId="77777777" w:rsidR="009D3E39" w:rsidRDefault="009D3E39" w:rsidP="009D3E39">
      <w:pPr>
        <w:pStyle w:val="PL"/>
      </w:pPr>
      <w:r>
        <w:tab/>
        <w:t>lcs-to-gcs-translation</w:t>
      </w:r>
      <w:r>
        <w:tab/>
        <w:t xml:space="preserve"> </w:t>
      </w:r>
      <w:r>
        <w:tab/>
      </w:r>
      <w:r>
        <w:tab/>
      </w:r>
      <w:r>
        <w:tab/>
      </w:r>
      <w:r>
        <w:tab/>
        <w:t>LCS-to-GCS-Translation</w:t>
      </w:r>
      <w:r>
        <w:tab/>
      </w:r>
      <w:r>
        <w:tab/>
      </w:r>
      <w:r>
        <w:tab/>
      </w:r>
      <w:r>
        <w:tab/>
      </w:r>
      <w:r>
        <w:tab/>
      </w:r>
      <w:r>
        <w:tab/>
      </w:r>
      <w:r>
        <w:tab/>
      </w:r>
      <w:r>
        <w:tab/>
      </w:r>
      <w:r>
        <w:tab/>
      </w:r>
      <w:r>
        <w:tab/>
        <w:t>OPTIONAL,</w:t>
      </w:r>
    </w:p>
    <w:p w14:paraId="69B35093" w14:textId="77777777" w:rsidR="009D3E39" w:rsidRPr="006B2844" w:rsidRDefault="009D3E39" w:rsidP="009D3E39">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TRP-BeamAntennaExplicitInformation-ExtIEs}}</w:t>
      </w:r>
      <w:r w:rsidRPr="006B2844">
        <w:rPr>
          <w:lang w:val="fr-FR"/>
        </w:rPr>
        <w:tab/>
      </w:r>
      <w:r w:rsidRPr="006B2844">
        <w:rPr>
          <w:lang w:val="fr-FR"/>
        </w:rPr>
        <w:tab/>
      </w:r>
      <w:r w:rsidRPr="006B2844">
        <w:rPr>
          <w:lang w:val="fr-FR"/>
        </w:rPr>
        <w:tab/>
      </w:r>
      <w:r w:rsidRPr="006B2844">
        <w:rPr>
          <w:lang w:val="fr-FR"/>
        </w:rPr>
        <w:tab/>
        <w:t>OPTIONAL,</w:t>
      </w:r>
    </w:p>
    <w:p w14:paraId="1F2717E8" w14:textId="77777777" w:rsidR="009D3E39" w:rsidRDefault="009D3E39" w:rsidP="009D3E39">
      <w:pPr>
        <w:pStyle w:val="PL"/>
      </w:pPr>
      <w:r w:rsidRPr="006B2844">
        <w:rPr>
          <w:lang w:val="fr-FR"/>
        </w:rPr>
        <w:tab/>
      </w:r>
      <w:r>
        <w:t>...</w:t>
      </w:r>
    </w:p>
    <w:p w14:paraId="39CCE677" w14:textId="77777777" w:rsidR="009D3E39" w:rsidRDefault="009D3E39" w:rsidP="009D3E39">
      <w:pPr>
        <w:pStyle w:val="PL"/>
      </w:pPr>
      <w:r>
        <w:t>}</w:t>
      </w:r>
    </w:p>
    <w:p w14:paraId="04B22C24" w14:textId="77777777" w:rsidR="009D3E39" w:rsidRDefault="009D3E39" w:rsidP="009D3E39">
      <w:pPr>
        <w:pStyle w:val="PL"/>
      </w:pPr>
    </w:p>
    <w:p w14:paraId="42540A70" w14:textId="77777777" w:rsidR="009D3E39" w:rsidRDefault="009D3E39" w:rsidP="009D3E39">
      <w:pPr>
        <w:pStyle w:val="PL"/>
      </w:pPr>
      <w:r>
        <w:t>TRP-BeamAntennaExplicitInformation-ExtIEs F1AP-PROTOCOL-EXTENSION ::= {</w:t>
      </w:r>
    </w:p>
    <w:p w14:paraId="2D214EB8" w14:textId="77777777" w:rsidR="009D3E39" w:rsidRDefault="009D3E39" w:rsidP="009D3E39">
      <w:pPr>
        <w:pStyle w:val="PL"/>
      </w:pPr>
      <w:r>
        <w:tab/>
        <w:t>...</w:t>
      </w:r>
    </w:p>
    <w:p w14:paraId="71D5AF20" w14:textId="77777777" w:rsidR="009D3E39" w:rsidRDefault="009D3E39" w:rsidP="009D3E39">
      <w:pPr>
        <w:pStyle w:val="PL"/>
      </w:pPr>
      <w:r>
        <w:t>}</w:t>
      </w:r>
    </w:p>
    <w:p w14:paraId="2DAC4700" w14:textId="77777777" w:rsidR="009D3E39" w:rsidRDefault="009D3E39" w:rsidP="009D3E39">
      <w:pPr>
        <w:pStyle w:val="PL"/>
      </w:pPr>
    </w:p>
    <w:p w14:paraId="452CA5E3" w14:textId="77777777" w:rsidR="009D3E39" w:rsidRDefault="009D3E39" w:rsidP="009D3E39">
      <w:pPr>
        <w:pStyle w:val="PL"/>
      </w:pPr>
    </w:p>
    <w:p w14:paraId="5CE4DBF7" w14:textId="77777777" w:rsidR="009D3E39" w:rsidRDefault="009D3E39" w:rsidP="009D3E39">
      <w:pPr>
        <w:pStyle w:val="PL"/>
      </w:pPr>
    </w:p>
    <w:p w14:paraId="52D77F27" w14:textId="77777777" w:rsidR="009D3E39" w:rsidRDefault="009D3E39" w:rsidP="009D3E39">
      <w:pPr>
        <w:pStyle w:val="PL"/>
      </w:pPr>
      <w:r>
        <w:t>TRP-BeamAntennaAngles ::= SEQUENCE (SIZE (1.. maxnoAzimuthAngles)) OF TRP-BeamAntennaAnglesList-Item</w:t>
      </w:r>
    </w:p>
    <w:p w14:paraId="3035CEA4" w14:textId="77777777" w:rsidR="009D3E39" w:rsidRDefault="009D3E39" w:rsidP="009D3E39">
      <w:pPr>
        <w:pStyle w:val="PL"/>
      </w:pPr>
    </w:p>
    <w:p w14:paraId="1B452A65" w14:textId="77777777" w:rsidR="009D3E39" w:rsidRDefault="009D3E39" w:rsidP="009D3E39">
      <w:pPr>
        <w:pStyle w:val="PL"/>
      </w:pPr>
      <w:r>
        <w:t>TRP-BeamAntennaAnglesList-Item ::= SEQUENCE {</w:t>
      </w:r>
    </w:p>
    <w:p w14:paraId="47781CBD" w14:textId="77777777" w:rsidR="009D3E39" w:rsidRDefault="009D3E39" w:rsidP="009D3E39">
      <w:pPr>
        <w:pStyle w:val="PL"/>
      </w:pPr>
      <w:r>
        <w:tab/>
        <w:t>trp-azimuth-angle</w:t>
      </w:r>
      <w:r>
        <w:tab/>
      </w:r>
      <w:r>
        <w:tab/>
      </w:r>
      <w:r>
        <w:tab/>
      </w:r>
      <w:r>
        <w:tab/>
      </w:r>
      <w:r>
        <w:tab/>
        <w:t>INTEGER (0..359),</w:t>
      </w:r>
    </w:p>
    <w:p w14:paraId="65F35367" w14:textId="77777777" w:rsidR="009D3E39" w:rsidRPr="000D3572" w:rsidRDefault="009D3E39" w:rsidP="009D3E39">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42D380F7" w14:textId="77777777" w:rsidR="009D3E39" w:rsidRDefault="009D3E39" w:rsidP="009D3E39">
      <w:pPr>
        <w:pStyle w:val="PL"/>
      </w:pPr>
      <w:r>
        <w:tab/>
        <w:t>trp-elevation-angle-list</w:t>
      </w:r>
      <w:r>
        <w:tab/>
      </w:r>
      <w:r>
        <w:tab/>
      </w:r>
      <w:r>
        <w:tab/>
        <w:t>SEQUENCE (SIZE (1.. maxnoElevationAngles)) OF TRP-ElevationAngleList-Item,</w:t>
      </w:r>
    </w:p>
    <w:p w14:paraId="470768CF" w14:textId="77777777" w:rsidR="009D3E39" w:rsidRDefault="009D3E39" w:rsidP="009D3E39">
      <w:pPr>
        <w:pStyle w:val="PL"/>
      </w:pPr>
      <w:r>
        <w:tab/>
        <w:t>iE-Extensions</w:t>
      </w:r>
      <w:r>
        <w:tab/>
      </w:r>
      <w:r>
        <w:tab/>
      </w:r>
      <w:r>
        <w:tab/>
        <w:t>ProtocolExtensionContainer {{ TRP-BeamAntennaAnglesList-Item-ExtIEs}}</w:t>
      </w:r>
      <w:r>
        <w:tab/>
      </w:r>
      <w:r>
        <w:tab/>
      </w:r>
      <w:r>
        <w:tab/>
        <w:t>OPTIONAL,</w:t>
      </w:r>
    </w:p>
    <w:p w14:paraId="024CA851" w14:textId="77777777" w:rsidR="009D3E39" w:rsidRDefault="009D3E39" w:rsidP="009D3E39">
      <w:pPr>
        <w:pStyle w:val="PL"/>
      </w:pPr>
      <w:r>
        <w:tab/>
        <w:t>...</w:t>
      </w:r>
    </w:p>
    <w:p w14:paraId="51E1DA1B" w14:textId="77777777" w:rsidR="009D3E39" w:rsidRDefault="009D3E39" w:rsidP="009D3E39">
      <w:pPr>
        <w:pStyle w:val="PL"/>
      </w:pPr>
      <w:r>
        <w:t>}</w:t>
      </w:r>
    </w:p>
    <w:p w14:paraId="60791DDE" w14:textId="77777777" w:rsidR="009D3E39" w:rsidRDefault="009D3E39" w:rsidP="009D3E39">
      <w:pPr>
        <w:pStyle w:val="PL"/>
      </w:pPr>
    </w:p>
    <w:p w14:paraId="217BB93F" w14:textId="77777777" w:rsidR="009D3E39" w:rsidRDefault="009D3E39" w:rsidP="009D3E39">
      <w:pPr>
        <w:pStyle w:val="PL"/>
      </w:pPr>
      <w:r>
        <w:t>TRP-BeamAntennaAnglesList-Item-ExtIEs F1AP-PROTOCOL-EXTENSION ::= {</w:t>
      </w:r>
    </w:p>
    <w:p w14:paraId="227E796F" w14:textId="77777777" w:rsidR="009D3E39" w:rsidRDefault="009D3E39" w:rsidP="009D3E39">
      <w:pPr>
        <w:pStyle w:val="PL"/>
      </w:pPr>
      <w:r>
        <w:tab/>
        <w:t>...</w:t>
      </w:r>
    </w:p>
    <w:p w14:paraId="69055F1A" w14:textId="77777777" w:rsidR="009D3E39" w:rsidRDefault="009D3E39" w:rsidP="009D3E39">
      <w:pPr>
        <w:pStyle w:val="PL"/>
      </w:pPr>
      <w:r>
        <w:t>}</w:t>
      </w:r>
    </w:p>
    <w:p w14:paraId="0E1E691A" w14:textId="77777777" w:rsidR="009D3E39" w:rsidRDefault="009D3E39" w:rsidP="009D3E39">
      <w:pPr>
        <w:pStyle w:val="PL"/>
      </w:pPr>
    </w:p>
    <w:p w14:paraId="3FB2B933" w14:textId="77777777" w:rsidR="009D3E39" w:rsidRDefault="009D3E39" w:rsidP="009D3E39">
      <w:pPr>
        <w:pStyle w:val="PL"/>
      </w:pPr>
      <w:r>
        <w:t>TRP-ElevationAngleList-Item ::= SEQUENCE {</w:t>
      </w:r>
    </w:p>
    <w:p w14:paraId="4677C08E" w14:textId="77777777" w:rsidR="009D3E39" w:rsidRDefault="009D3E39" w:rsidP="009D3E39">
      <w:pPr>
        <w:pStyle w:val="PL"/>
      </w:pPr>
      <w:r>
        <w:tab/>
        <w:t>trp-elevation-angle</w:t>
      </w:r>
      <w:r>
        <w:tab/>
      </w:r>
      <w:r>
        <w:tab/>
      </w:r>
      <w:r>
        <w:tab/>
      </w:r>
      <w:r>
        <w:tab/>
      </w:r>
      <w:r>
        <w:tab/>
        <w:t>INTEGER (0..180),</w:t>
      </w:r>
    </w:p>
    <w:p w14:paraId="7B22D80E" w14:textId="77777777" w:rsidR="009D3E39" w:rsidRPr="0006470E" w:rsidRDefault="009D3E39" w:rsidP="009D3E39">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02C79470" w14:textId="77777777" w:rsidR="009D3E39" w:rsidRDefault="009D3E39" w:rsidP="009D3E39">
      <w:pPr>
        <w:pStyle w:val="PL"/>
      </w:pPr>
      <w:r>
        <w:tab/>
        <w:t>trp-beam-power-list</w:t>
      </w:r>
      <w:r>
        <w:tab/>
      </w:r>
      <w:r>
        <w:tab/>
      </w:r>
      <w:r>
        <w:tab/>
      </w:r>
      <w:r>
        <w:tab/>
      </w:r>
      <w:r>
        <w:tab/>
        <w:t>SEQUENCE (SIZE (2..maxNumResourcesPerAngle)) OF TRP-Beam-Power-Item,</w:t>
      </w:r>
    </w:p>
    <w:p w14:paraId="3D965033" w14:textId="77777777" w:rsidR="009D3E39" w:rsidRDefault="009D3E39" w:rsidP="009D3E39">
      <w:pPr>
        <w:pStyle w:val="PL"/>
      </w:pPr>
      <w:r>
        <w:tab/>
        <w:t>iE-Extensions</w:t>
      </w:r>
      <w:r>
        <w:tab/>
      </w:r>
      <w:r>
        <w:tab/>
      </w:r>
      <w:r>
        <w:tab/>
        <w:t>ProtocolExtensionContainer {{ TRP-ElevationAngleList-Item-ExtIEs}}</w:t>
      </w:r>
      <w:r>
        <w:tab/>
      </w:r>
      <w:r>
        <w:tab/>
      </w:r>
      <w:r>
        <w:tab/>
        <w:t>OPTIONAL,</w:t>
      </w:r>
    </w:p>
    <w:p w14:paraId="4A8F8142" w14:textId="77777777" w:rsidR="009D3E39" w:rsidRDefault="009D3E39" w:rsidP="009D3E39">
      <w:pPr>
        <w:pStyle w:val="PL"/>
      </w:pPr>
      <w:r>
        <w:t>...</w:t>
      </w:r>
    </w:p>
    <w:p w14:paraId="7E5E8B74" w14:textId="77777777" w:rsidR="009D3E39" w:rsidRDefault="009D3E39" w:rsidP="009D3E39">
      <w:pPr>
        <w:pStyle w:val="PL"/>
      </w:pPr>
      <w:r>
        <w:t>}</w:t>
      </w:r>
    </w:p>
    <w:p w14:paraId="0C18D01D" w14:textId="77777777" w:rsidR="009D3E39" w:rsidRDefault="009D3E39" w:rsidP="009D3E39">
      <w:pPr>
        <w:pStyle w:val="PL"/>
      </w:pPr>
      <w:r>
        <w:t>TRP-ElevationAngleList-Item-ExtIEs F1AP-PROTOCOL-EXTENSION ::= {</w:t>
      </w:r>
    </w:p>
    <w:p w14:paraId="2EF49C76" w14:textId="77777777" w:rsidR="009D3E39" w:rsidRDefault="009D3E39" w:rsidP="009D3E39">
      <w:pPr>
        <w:pStyle w:val="PL"/>
      </w:pPr>
      <w:r>
        <w:tab/>
        <w:t>...</w:t>
      </w:r>
    </w:p>
    <w:p w14:paraId="79232FFC" w14:textId="77777777" w:rsidR="009D3E39" w:rsidRDefault="009D3E39" w:rsidP="009D3E39">
      <w:pPr>
        <w:pStyle w:val="PL"/>
      </w:pPr>
      <w:r>
        <w:t>}</w:t>
      </w:r>
    </w:p>
    <w:p w14:paraId="55F4BD93" w14:textId="77777777" w:rsidR="009D3E39" w:rsidRDefault="009D3E39" w:rsidP="009D3E39">
      <w:pPr>
        <w:pStyle w:val="PL"/>
      </w:pPr>
    </w:p>
    <w:p w14:paraId="291980F4" w14:textId="77777777" w:rsidR="009D3E39" w:rsidRDefault="009D3E39" w:rsidP="009D3E39">
      <w:pPr>
        <w:pStyle w:val="PL"/>
      </w:pPr>
      <w:r>
        <w:t>TRP-Beam-Power-Item ::= SEQUENCE {</w:t>
      </w:r>
    </w:p>
    <w:p w14:paraId="5274CE3B" w14:textId="77777777" w:rsidR="009D3E39" w:rsidRDefault="009D3E39" w:rsidP="009D3E39">
      <w:pPr>
        <w:pStyle w:val="PL"/>
      </w:pPr>
      <w:r>
        <w:tab/>
        <w:t>pRSResourceSetID</w:t>
      </w:r>
      <w:r>
        <w:tab/>
      </w:r>
      <w:r>
        <w:tab/>
      </w:r>
      <w:r>
        <w:tab/>
      </w:r>
      <w:r>
        <w:tab/>
        <w:t>PRS-Resource-Set-ID</w:t>
      </w:r>
      <w:r>
        <w:tab/>
      </w:r>
      <w:r>
        <w:tab/>
      </w:r>
      <w:r>
        <w:tab/>
      </w:r>
      <w:r>
        <w:tab/>
      </w:r>
      <w:r>
        <w:tab/>
      </w:r>
      <w:r>
        <w:tab/>
      </w:r>
      <w:r>
        <w:tab/>
      </w:r>
      <w:r>
        <w:tab/>
      </w:r>
      <w:r>
        <w:tab/>
      </w:r>
      <w:r>
        <w:tab/>
      </w:r>
      <w:r>
        <w:tab/>
      </w:r>
      <w:r>
        <w:tab/>
      </w:r>
      <w:r>
        <w:tab/>
        <w:t>OPTIONAL,</w:t>
      </w:r>
    </w:p>
    <w:p w14:paraId="6618931C" w14:textId="77777777" w:rsidR="009D3E39" w:rsidRDefault="009D3E39" w:rsidP="009D3E39">
      <w:pPr>
        <w:pStyle w:val="PL"/>
      </w:pPr>
      <w:r>
        <w:tab/>
        <w:t>pRSResourceID</w:t>
      </w:r>
      <w:r>
        <w:tab/>
      </w:r>
      <w:r>
        <w:tab/>
      </w:r>
      <w:r>
        <w:tab/>
      </w:r>
      <w:r>
        <w:tab/>
      </w:r>
      <w:r>
        <w:tab/>
        <w:t>PRS-Resource-ID,</w:t>
      </w:r>
    </w:p>
    <w:p w14:paraId="57D085AB" w14:textId="77777777" w:rsidR="009D3E39" w:rsidRDefault="009D3E39" w:rsidP="009D3E39">
      <w:pPr>
        <w:pStyle w:val="PL"/>
      </w:pPr>
      <w:r>
        <w:tab/>
        <w:t>relativePower</w:t>
      </w:r>
      <w:r>
        <w:tab/>
      </w:r>
      <w:r>
        <w:tab/>
      </w:r>
      <w:r>
        <w:tab/>
      </w:r>
      <w:r>
        <w:tab/>
      </w:r>
      <w:r>
        <w:tab/>
        <w:t>INTEGER (0..30), --negative value</w:t>
      </w:r>
    </w:p>
    <w:p w14:paraId="75A4CB8E" w14:textId="77777777" w:rsidR="009D3E39" w:rsidRDefault="009D3E39" w:rsidP="009D3E39">
      <w:pPr>
        <w:pStyle w:val="PL"/>
      </w:pPr>
      <w:r>
        <w:tab/>
        <w:t>relativePowerFine</w:t>
      </w:r>
      <w:r>
        <w:tab/>
      </w:r>
      <w:r>
        <w:tab/>
      </w:r>
      <w:r>
        <w:tab/>
      </w:r>
      <w:r>
        <w:tab/>
      </w:r>
      <w:r w:rsidRPr="006A41FF">
        <w:t>INTEGER (0..</w:t>
      </w:r>
      <w:r>
        <w:t>9</w:t>
      </w:r>
      <w:r w:rsidRPr="006A41FF">
        <w:t>)</w:t>
      </w:r>
      <w:r>
        <w:tab/>
      </w:r>
      <w:r>
        <w:tab/>
      </w:r>
      <w:r>
        <w:tab/>
        <w:t>OPTIONAL</w:t>
      </w:r>
      <w:r w:rsidRPr="006A41FF">
        <w:t>,</w:t>
      </w:r>
    </w:p>
    <w:p w14:paraId="4E221001" w14:textId="77777777" w:rsidR="009D3E39" w:rsidRDefault="009D3E39" w:rsidP="009D3E39">
      <w:pPr>
        <w:pStyle w:val="PL"/>
      </w:pPr>
      <w:r>
        <w:tab/>
        <w:t>iE-Extensions</w:t>
      </w:r>
      <w:r>
        <w:tab/>
      </w:r>
      <w:r>
        <w:tab/>
      </w:r>
      <w:r>
        <w:tab/>
        <w:t>ProtocolExtensionContainer {{ TRP-Beam-Power-Item-ExtIEs}}</w:t>
      </w:r>
      <w:r>
        <w:tab/>
      </w:r>
      <w:r>
        <w:tab/>
      </w:r>
      <w:r>
        <w:tab/>
      </w:r>
      <w:r>
        <w:tab/>
      </w:r>
      <w:r>
        <w:tab/>
        <w:t>OPTIONAL,</w:t>
      </w:r>
    </w:p>
    <w:p w14:paraId="0BCCD54D" w14:textId="77777777" w:rsidR="009D3E39" w:rsidRDefault="009D3E39" w:rsidP="009D3E39">
      <w:pPr>
        <w:pStyle w:val="PL"/>
      </w:pPr>
      <w:r>
        <w:tab/>
        <w:t>...</w:t>
      </w:r>
    </w:p>
    <w:p w14:paraId="4C1FA3C5" w14:textId="77777777" w:rsidR="009D3E39" w:rsidRDefault="009D3E39" w:rsidP="009D3E39">
      <w:pPr>
        <w:pStyle w:val="PL"/>
      </w:pPr>
      <w:r>
        <w:t>}</w:t>
      </w:r>
    </w:p>
    <w:p w14:paraId="74DA8A44" w14:textId="77777777" w:rsidR="009D3E39" w:rsidRDefault="009D3E39" w:rsidP="009D3E39">
      <w:pPr>
        <w:pStyle w:val="PL"/>
      </w:pPr>
    </w:p>
    <w:p w14:paraId="7EF73A66" w14:textId="77777777" w:rsidR="009D3E39" w:rsidRDefault="009D3E39" w:rsidP="009D3E39">
      <w:pPr>
        <w:pStyle w:val="PL"/>
      </w:pPr>
      <w:r>
        <w:t>TRP-Beam-Power-Item-ExtIEs F1AP-PROTOCOL-EXTENSION ::= {</w:t>
      </w:r>
    </w:p>
    <w:p w14:paraId="6D886A3D" w14:textId="77777777" w:rsidR="009D3E39" w:rsidRDefault="009D3E39" w:rsidP="009D3E39">
      <w:pPr>
        <w:pStyle w:val="PL"/>
      </w:pPr>
      <w:r>
        <w:tab/>
        <w:t>...</w:t>
      </w:r>
    </w:p>
    <w:p w14:paraId="2560AADC" w14:textId="77777777" w:rsidR="009D3E39" w:rsidRDefault="009D3E39" w:rsidP="009D3E39">
      <w:pPr>
        <w:pStyle w:val="PL"/>
      </w:pPr>
      <w:r>
        <w:t>}</w:t>
      </w:r>
    </w:p>
    <w:p w14:paraId="088787C7" w14:textId="77777777" w:rsidR="009D3E39" w:rsidRDefault="009D3E39" w:rsidP="009D3E39">
      <w:pPr>
        <w:pStyle w:val="PL"/>
      </w:pPr>
    </w:p>
    <w:p w14:paraId="52708634" w14:textId="77777777" w:rsidR="009D3E39" w:rsidRPr="00EA5FA7" w:rsidRDefault="009D3E39" w:rsidP="009D3E39">
      <w:pPr>
        <w:pStyle w:val="PL"/>
      </w:pPr>
    </w:p>
    <w:p w14:paraId="41D95979" w14:textId="77777777" w:rsidR="009D3E39" w:rsidRDefault="009D3E39" w:rsidP="009D3E39">
      <w:pPr>
        <w:pStyle w:val="PL"/>
      </w:pPr>
      <w:r>
        <w:t xml:space="preserve">TRPID ::= INTEGER (0.. </w:t>
      </w:r>
      <w:r w:rsidRPr="004151EA">
        <w:rPr>
          <w:snapToGrid w:val="0"/>
        </w:rPr>
        <w:t>maxno</w:t>
      </w:r>
      <w:r>
        <w:rPr>
          <w:snapToGrid w:val="0"/>
        </w:rPr>
        <w:t>of</w:t>
      </w:r>
      <w:r w:rsidRPr="004151EA">
        <w:rPr>
          <w:snapToGrid w:val="0"/>
        </w:rPr>
        <w:t>TRPs</w:t>
      </w:r>
      <w:r w:rsidRPr="00EA5FA7">
        <w:t>, ...</w:t>
      </w:r>
      <w:r>
        <w:t>)</w:t>
      </w:r>
    </w:p>
    <w:p w14:paraId="4A4A55F7" w14:textId="77777777" w:rsidR="009D3E39" w:rsidRDefault="009D3E39" w:rsidP="009D3E39">
      <w:pPr>
        <w:pStyle w:val="PL"/>
      </w:pPr>
    </w:p>
    <w:p w14:paraId="20D0CADC" w14:textId="77777777" w:rsidR="009D3E39" w:rsidRDefault="009D3E39" w:rsidP="009D3E39">
      <w:pPr>
        <w:pStyle w:val="PL"/>
      </w:pPr>
      <w:r>
        <w:t>TRPInformation ::= SEQUENCE {</w:t>
      </w:r>
    </w:p>
    <w:p w14:paraId="05032381" w14:textId="77777777" w:rsidR="009D3E39" w:rsidRDefault="009D3E39" w:rsidP="009D3E39">
      <w:pPr>
        <w:pStyle w:val="PL"/>
      </w:pPr>
      <w:r>
        <w:tab/>
        <w:t>tRPID</w:t>
      </w:r>
      <w:r>
        <w:tab/>
      </w:r>
      <w:r>
        <w:tab/>
      </w:r>
      <w:r>
        <w:tab/>
      </w:r>
      <w:r>
        <w:tab/>
      </w:r>
      <w:r>
        <w:tab/>
      </w:r>
      <w:r>
        <w:tab/>
      </w:r>
      <w:r>
        <w:tab/>
        <w:t>TRPID,</w:t>
      </w:r>
    </w:p>
    <w:p w14:paraId="6475CD93" w14:textId="77777777" w:rsidR="009D3E39" w:rsidRDefault="009D3E39" w:rsidP="009D3E39">
      <w:pPr>
        <w:pStyle w:val="PL"/>
      </w:pPr>
      <w:r>
        <w:tab/>
      </w:r>
      <w:r>
        <w:rPr>
          <w:snapToGrid w:val="0"/>
          <w:lang w:eastAsia="zh-CN"/>
        </w:rPr>
        <w:t>tRPInformationTypeResponseList</w:t>
      </w:r>
      <w:r>
        <w:rPr>
          <w:snapToGrid w:val="0"/>
          <w:lang w:eastAsia="zh-CN"/>
        </w:rPr>
        <w:tab/>
        <w:t>TRPInformationTypeResponseList,</w:t>
      </w:r>
    </w:p>
    <w:p w14:paraId="165C65B5" w14:textId="77777777" w:rsidR="009D3E39" w:rsidRDefault="009D3E39" w:rsidP="009D3E39">
      <w:pPr>
        <w:pStyle w:val="PL"/>
      </w:pPr>
      <w:r>
        <w:tab/>
        <w:t>iE-Extensions</w:t>
      </w:r>
      <w:r>
        <w:tab/>
      </w:r>
      <w:r>
        <w:tab/>
      </w:r>
      <w:r>
        <w:tab/>
      </w:r>
      <w:r>
        <w:tab/>
      </w:r>
      <w:r>
        <w:tab/>
        <w:t>ProtocolExtensionContainer { { TRPInformation-ExtIEs } }</w:t>
      </w:r>
      <w:r>
        <w:tab/>
      </w:r>
      <w:r>
        <w:tab/>
        <w:t>OPTIONAL</w:t>
      </w:r>
    </w:p>
    <w:p w14:paraId="71B69A68" w14:textId="77777777" w:rsidR="009D3E39" w:rsidRDefault="009D3E39" w:rsidP="009D3E39">
      <w:pPr>
        <w:pStyle w:val="PL"/>
      </w:pPr>
      <w:r>
        <w:t>}</w:t>
      </w:r>
    </w:p>
    <w:p w14:paraId="054E76D4" w14:textId="77777777" w:rsidR="009D3E39" w:rsidRDefault="009D3E39" w:rsidP="009D3E39">
      <w:pPr>
        <w:pStyle w:val="PL"/>
      </w:pPr>
    </w:p>
    <w:p w14:paraId="2E315DFC" w14:textId="77777777" w:rsidR="009D3E39" w:rsidRDefault="009D3E39" w:rsidP="009D3E39">
      <w:pPr>
        <w:pStyle w:val="PL"/>
        <w:rPr>
          <w:snapToGrid w:val="0"/>
          <w:lang w:eastAsia="zh-CN"/>
        </w:rPr>
      </w:pPr>
      <w:r>
        <w:rPr>
          <w:snapToGrid w:val="0"/>
          <w:lang w:eastAsia="zh-CN"/>
        </w:rPr>
        <w:t>TRPInformation-ExtIEs F1AP-PROTOCOL-EXTENSION ::= {</w:t>
      </w:r>
    </w:p>
    <w:p w14:paraId="36EF6483" w14:textId="77777777" w:rsidR="009D3E39" w:rsidRPr="00D063BE" w:rsidRDefault="009D3E39" w:rsidP="009D3E39">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18EFD8DF" w14:textId="77777777" w:rsidR="009D3E39" w:rsidRPr="00D063BE" w:rsidRDefault="009D3E39" w:rsidP="009D3E39">
      <w:pPr>
        <w:pStyle w:val="PL"/>
        <w:rPr>
          <w:snapToGrid w:val="0"/>
        </w:rPr>
      </w:pPr>
      <w:r>
        <w:rPr>
          <w:snapToGrid w:val="0"/>
        </w:rPr>
        <w:tab/>
      </w:r>
      <w:r w:rsidRPr="00D063BE">
        <w:rPr>
          <w:snapToGrid w:val="0"/>
        </w:rPr>
        <w:t>--</w:t>
      </w:r>
      <w:r>
        <w:rPr>
          <w:snapToGrid w:val="0"/>
        </w:rPr>
        <w:t xml:space="preserve"> </w:t>
      </w:r>
      <w:r w:rsidRPr="00D063BE">
        <w:rPr>
          <w:snapToGrid w:val="0"/>
        </w:rPr>
        <w:t>Th</w:t>
      </w:r>
      <w:r>
        <w:rPr>
          <w:snapToGrid w:val="0"/>
        </w:rPr>
        <w:t>e</w:t>
      </w:r>
      <w:r w:rsidRPr="00D063BE">
        <w:rPr>
          <w:snapToGrid w:val="0"/>
        </w:rPr>
        <w:t xml:space="preserve"> </w:t>
      </w:r>
      <w:r>
        <w:rPr>
          <w:snapToGrid w:val="0"/>
        </w:rPr>
        <w:t xml:space="preserve">above </w:t>
      </w:r>
      <w:r w:rsidRPr="00D063BE">
        <w:rPr>
          <w:snapToGrid w:val="0"/>
        </w:rPr>
        <w:t xml:space="preserve">IE shall be present if the TRP type IE is set to the value </w:t>
      </w:r>
      <w:r>
        <w:rPr>
          <w:snapToGrid w:val="0"/>
        </w:rPr>
        <w:t>"mobile-trp"</w:t>
      </w:r>
    </w:p>
    <w:p w14:paraId="445FB056" w14:textId="77777777" w:rsidR="009D3E39" w:rsidRDefault="009D3E39" w:rsidP="009D3E39">
      <w:pPr>
        <w:pStyle w:val="PL"/>
        <w:rPr>
          <w:snapToGrid w:val="0"/>
          <w:lang w:eastAsia="zh-CN"/>
        </w:rPr>
      </w:pPr>
      <w:r>
        <w:rPr>
          <w:snapToGrid w:val="0"/>
          <w:lang w:eastAsia="zh-CN"/>
        </w:rPr>
        <w:tab/>
        <w:t>...</w:t>
      </w:r>
    </w:p>
    <w:p w14:paraId="25FCBE77" w14:textId="77777777" w:rsidR="009D3E39" w:rsidRDefault="009D3E39" w:rsidP="009D3E39">
      <w:pPr>
        <w:pStyle w:val="PL"/>
      </w:pPr>
      <w:r>
        <w:rPr>
          <w:snapToGrid w:val="0"/>
          <w:lang w:eastAsia="zh-CN"/>
        </w:rPr>
        <w:t>}</w:t>
      </w:r>
    </w:p>
    <w:p w14:paraId="6C23B24B" w14:textId="77777777" w:rsidR="009D3E39" w:rsidRDefault="009D3E39" w:rsidP="009D3E39">
      <w:pPr>
        <w:pStyle w:val="PL"/>
      </w:pPr>
    </w:p>
    <w:p w14:paraId="307BE9FF" w14:textId="77777777" w:rsidR="009D3E39" w:rsidRDefault="009D3E39" w:rsidP="009D3E39">
      <w:pPr>
        <w:pStyle w:val="PL"/>
      </w:pPr>
      <w:r>
        <w:rPr>
          <w:snapToGrid w:val="0"/>
          <w:lang w:eastAsia="zh-CN"/>
        </w:rPr>
        <w:t xml:space="preserve">TRPInformationItem </w:t>
      </w:r>
      <w:r>
        <w:t>::= SEQUENCE {</w:t>
      </w:r>
    </w:p>
    <w:p w14:paraId="1CCCB421" w14:textId="77777777" w:rsidR="009D3E39" w:rsidRDefault="009D3E39" w:rsidP="009D3E39">
      <w:pPr>
        <w:pStyle w:val="PL"/>
      </w:pPr>
      <w:r>
        <w:tab/>
        <w:t>tRPInformation</w:t>
      </w:r>
      <w:r>
        <w:tab/>
      </w:r>
      <w:r>
        <w:tab/>
      </w:r>
      <w:r>
        <w:tab/>
      </w:r>
      <w:r>
        <w:tab/>
      </w:r>
      <w:r>
        <w:tab/>
        <w:t>TRPInformation,</w:t>
      </w:r>
    </w:p>
    <w:p w14:paraId="74271D51" w14:textId="77777777" w:rsidR="009D3E39" w:rsidRDefault="009D3E39" w:rsidP="009D3E39">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1B9CA9A2" w14:textId="77777777" w:rsidR="009D3E39" w:rsidRDefault="009D3E39" w:rsidP="009D3E39">
      <w:pPr>
        <w:pStyle w:val="PL"/>
      </w:pPr>
      <w:r>
        <w:t>}</w:t>
      </w:r>
    </w:p>
    <w:p w14:paraId="64247368" w14:textId="77777777" w:rsidR="009D3E39" w:rsidRDefault="009D3E39" w:rsidP="009D3E39">
      <w:pPr>
        <w:pStyle w:val="PL"/>
      </w:pPr>
    </w:p>
    <w:p w14:paraId="656C4887" w14:textId="77777777" w:rsidR="009D3E39" w:rsidRDefault="009D3E39" w:rsidP="009D3E39">
      <w:pPr>
        <w:pStyle w:val="PL"/>
      </w:pPr>
      <w:r>
        <w:rPr>
          <w:snapToGrid w:val="0"/>
          <w:lang w:eastAsia="zh-CN"/>
        </w:rPr>
        <w:t>TRPInformationItem</w:t>
      </w:r>
      <w:r>
        <w:t xml:space="preserve">-ExtIEs F1AP-PROTOCOL-EXTENSION ::= { </w:t>
      </w:r>
    </w:p>
    <w:p w14:paraId="06274487" w14:textId="77777777" w:rsidR="009D3E39" w:rsidRDefault="009D3E39" w:rsidP="009D3E39">
      <w:pPr>
        <w:pStyle w:val="PL"/>
      </w:pPr>
      <w:r>
        <w:tab/>
        <w:t>...</w:t>
      </w:r>
    </w:p>
    <w:p w14:paraId="2B7CAE95" w14:textId="77777777" w:rsidR="009D3E39" w:rsidRDefault="009D3E39" w:rsidP="009D3E39">
      <w:pPr>
        <w:pStyle w:val="PL"/>
      </w:pPr>
      <w:r>
        <w:t>}</w:t>
      </w:r>
    </w:p>
    <w:p w14:paraId="6942652A" w14:textId="77777777" w:rsidR="009D3E39" w:rsidRDefault="009D3E39" w:rsidP="009D3E39">
      <w:pPr>
        <w:pStyle w:val="PL"/>
      </w:pPr>
    </w:p>
    <w:p w14:paraId="332FF0B3" w14:textId="77777777" w:rsidR="009D3E39" w:rsidRDefault="009D3E39" w:rsidP="009D3E39">
      <w:pPr>
        <w:pStyle w:val="PL"/>
      </w:pPr>
      <w:r>
        <w:rPr>
          <w:snapToGrid w:val="0"/>
          <w:lang w:eastAsia="zh-CN"/>
        </w:rPr>
        <w:t xml:space="preserve">TRPInformationTypeItem </w:t>
      </w:r>
      <w:r>
        <w:t xml:space="preserve">::= ENUMERATED { </w:t>
      </w:r>
    </w:p>
    <w:p w14:paraId="5131C0D8" w14:textId="77777777" w:rsidR="009D3E39" w:rsidRDefault="009D3E39" w:rsidP="009D3E39">
      <w:pPr>
        <w:pStyle w:val="PL"/>
        <w:rPr>
          <w:snapToGrid w:val="0"/>
        </w:rPr>
      </w:pPr>
      <w:r>
        <w:rPr>
          <w:snapToGrid w:val="0"/>
        </w:rPr>
        <w:tab/>
      </w:r>
      <w:r>
        <w:rPr>
          <w:snapToGrid w:val="0"/>
        </w:rPr>
        <w:tab/>
        <w:t>nrPCI,</w:t>
      </w:r>
    </w:p>
    <w:p w14:paraId="7CBFF2AF" w14:textId="77777777" w:rsidR="009D3E39" w:rsidRDefault="009D3E39" w:rsidP="009D3E39">
      <w:pPr>
        <w:pStyle w:val="PL"/>
        <w:rPr>
          <w:snapToGrid w:val="0"/>
        </w:rPr>
      </w:pPr>
      <w:r>
        <w:rPr>
          <w:snapToGrid w:val="0"/>
        </w:rPr>
        <w:tab/>
      </w:r>
      <w:r>
        <w:rPr>
          <w:snapToGrid w:val="0"/>
        </w:rPr>
        <w:tab/>
        <w:t>nG-RAN-CGI,</w:t>
      </w:r>
    </w:p>
    <w:p w14:paraId="6ACE2A11" w14:textId="77777777" w:rsidR="009D3E39" w:rsidRDefault="009D3E39" w:rsidP="009D3E39">
      <w:pPr>
        <w:pStyle w:val="PL"/>
        <w:rPr>
          <w:lang w:val="it-IT"/>
        </w:rPr>
      </w:pPr>
      <w:r>
        <w:tab/>
      </w:r>
      <w:r>
        <w:tab/>
      </w:r>
      <w:r>
        <w:rPr>
          <w:lang w:val="it-IT"/>
        </w:rPr>
        <w:t xml:space="preserve">arfcn, </w:t>
      </w:r>
    </w:p>
    <w:p w14:paraId="0230D02E" w14:textId="77777777" w:rsidR="009D3E39" w:rsidRDefault="009D3E39" w:rsidP="009D3E39">
      <w:pPr>
        <w:pStyle w:val="PL"/>
        <w:rPr>
          <w:lang w:val="it-IT"/>
        </w:rPr>
      </w:pPr>
      <w:r>
        <w:rPr>
          <w:lang w:val="it-IT"/>
        </w:rPr>
        <w:tab/>
      </w:r>
      <w:r>
        <w:rPr>
          <w:lang w:val="it-IT"/>
        </w:rPr>
        <w:tab/>
        <w:t>pRSConfig,</w:t>
      </w:r>
    </w:p>
    <w:p w14:paraId="25AF2DE2" w14:textId="77777777" w:rsidR="009D3E39" w:rsidRDefault="009D3E39" w:rsidP="009D3E39">
      <w:pPr>
        <w:pStyle w:val="PL"/>
        <w:rPr>
          <w:lang w:val="it-IT"/>
        </w:rPr>
      </w:pPr>
      <w:r>
        <w:rPr>
          <w:lang w:val="it-IT"/>
        </w:rPr>
        <w:tab/>
      </w:r>
      <w:r>
        <w:rPr>
          <w:lang w:val="it-IT"/>
        </w:rPr>
        <w:tab/>
        <w:t>sSBConfig,</w:t>
      </w:r>
    </w:p>
    <w:p w14:paraId="4C800148" w14:textId="77777777" w:rsidR="009D3E39" w:rsidRDefault="009D3E39" w:rsidP="009D3E39">
      <w:pPr>
        <w:pStyle w:val="PL"/>
        <w:rPr>
          <w:lang w:val="it-IT"/>
        </w:rPr>
      </w:pPr>
      <w:r>
        <w:rPr>
          <w:lang w:val="it-IT"/>
        </w:rPr>
        <w:tab/>
      </w:r>
      <w:r>
        <w:rPr>
          <w:lang w:val="it-IT"/>
        </w:rPr>
        <w:tab/>
        <w:t>sFNInitTime,</w:t>
      </w:r>
    </w:p>
    <w:p w14:paraId="65BE1141" w14:textId="77777777" w:rsidR="009D3E39" w:rsidRDefault="009D3E39" w:rsidP="009D3E39">
      <w:pPr>
        <w:pStyle w:val="PL"/>
      </w:pPr>
      <w:r>
        <w:rPr>
          <w:lang w:val="it-IT"/>
        </w:rPr>
        <w:tab/>
      </w:r>
      <w:r>
        <w:rPr>
          <w:lang w:val="it-IT"/>
        </w:rPr>
        <w:tab/>
      </w:r>
      <w:r>
        <w:t>spatialDirectInfo,</w:t>
      </w:r>
    </w:p>
    <w:p w14:paraId="47A8CC3F" w14:textId="77777777" w:rsidR="009D3E39" w:rsidRDefault="009D3E39" w:rsidP="009D3E39">
      <w:pPr>
        <w:pStyle w:val="PL"/>
      </w:pPr>
      <w:r>
        <w:tab/>
      </w:r>
      <w:r>
        <w:tab/>
        <w:t>geoCoord,</w:t>
      </w:r>
    </w:p>
    <w:p w14:paraId="31B05A5D" w14:textId="77777777" w:rsidR="009D3E39" w:rsidRDefault="009D3E39" w:rsidP="009D3E39">
      <w:pPr>
        <w:pStyle w:val="PL"/>
      </w:pPr>
      <w:r>
        <w:tab/>
      </w:r>
      <w:r>
        <w:tab/>
        <w:t>...,</w:t>
      </w:r>
    </w:p>
    <w:p w14:paraId="55877494" w14:textId="77777777" w:rsidR="009D3E39" w:rsidRPr="008A493B" w:rsidRDefault="009D3E39" w:rsidP="009D3E39">
      <w:pPr>
        <w:pStyle w:val="PL"/>
      </w:pPr>
      <w:r>
        <w:tab/>
      </w:r>
      <w:r>
        <w:tab/>
        <w:t>trp-type</w:t>
      </w:r>
      <w:r>
        <w:rPr>
          <w:lang w:eastAsia="zh-CN"/>
        </w:rPr>
        <w:t>,</w:t>
      </w:r>
    </w:p>
    <w:p w14:paraId="489046F4" w14:textId="77777777" w:rsidR="009D3E39" w:rsidRPr="00AA5697" w:rsidRDefault="009D3E39" w:rsidP="009D3E39">
      <w:pPr>
        <w:pStyle w:val="PL"/>
        <w:rPr>
          <w:snapToGrid w:val="0"/>
        </w:rPr>
      </w:pPr>
      <w:r>
        <w:rPr>
          <w:snapToGrid w:val="0"/>
        </w:rPr>
        <w:tab/>
      </w:r>
      <w:r>
        <w:rPr>
          <w:snapToGrid w:val="0"/>
        </w:rPr>
        <w:tab/>
        <w:t>ondemandPRS</w:t>
      </w:r>
      <w:r w:rsidRPr="00AA5697">
        <w:rPr>
          <w:snapToGrid w:val="0"/>
        </w:rPr>
        <w:t>,</w:t>
      </w:r>
    </w:p>
    <w:p w14:paraId="61FEDBC6" w14:textId="77777777" w:rsidR="009D3E39" w:rsidRPr="00EC3636" w:rsidRDefault="009D3E39" w:rsidP="009D3E39">
      <w:pPr>
        <w:pStyle w:val="PL"/>
        <w:rPr>
          <w:snapToGrid w:val="0"/>
        </w:rPr>
      </w:pPr>
      <w:r w:rsidRPr="00AA5697">
        <w:rPr>
          <w:snapToGrid w:val="0"/>
        </w:rPr>
        <w:tab/>
      </w:r>
      <w:r w:rsidRPr="00AA5697">
        <w:rPr>
          <w:snapToGrid w:val="0"/>
        </w:rPr>
        <w:tab/>
        <w:t>trpTxTeg</w:t>
      </w:r>
      <w:r w:rsidRPr="00EC3636">
        <w:rPr>
          <w:snapToGrid w:val="0"/>
        </w:rPr>
        <w:t>,</w:t>
      </w:r>
    </w:p>
    <w:p w14:paraId="094232AB" w14:textId="77777777" w:rsidR="009D3E39" w:rsidRDefault="009D3E39" w:rsidP="009D3E39">
      <w:pPr>
        <w:pStyle w:val="PL"/>
      </w:pPr>
      <w:r w:rsidRPr="00EC3636">
        <w:rPr>
          <w:snapToGrid w:val="0"/>
        </w:rPr>
        <w:tab/>
      </w:r>
      <w:r w:rsidRPr="00EC3636">
        <w:rPr>
          <w:snapToGrid w:val="0"/>
        </w:rPr>
        <w:tab/>
        <w:t>beam-antenna-info</w:t>
      </w:r>
      <w:r>
        <w:rPr>
          <w:snapToGrid w:val="0"/>
        </w:rPr>
        <w:t>,</w:t>
      </w:r>
    </w:p>
    <w:p w14:paraId="4B9E87A3" w14:textId="77777777" w:rsidR="009D3E39" w:rsidRDefault="009D3E39" w:rsidP="009D3E39">
      <w:pPr>
        <w:pStyle w:val="PL"/>
      </w:pPr>
      <w:r>
        <w:tab/>
      </w:r>
      <w:r>
        <w:tab/>
        <w:t>mobile-trp</w:t>
      </w:r>
      <w:r>
        <w:rPr>
          <w:snapToGrid w:val="0"/>
        </w:rPr>
        <w:t>-location-info</w:t>
      </w:r>
    </w:p>
    <w:p w14:paraId="1BC656ED" w14:textId="77777777" w:rsidR="009D3E39" w:rsidRDefault="009D3E39" w:rsidP="009D3E39">
      <w:pPr>
        <w:pStyle w:val="PL"/>
      </w:pPr>
    </w:p>
    <w:p w14:paraId="23018C5B" w14:textId="77777777" w:rsidR="009D3E39" w:rsidRDefault="009D3E39" w:rsidP="009D3E39">
      <w:pPr>
        <w:pStyle w:val="PL"/>
      </w:pPr>
      <w:r>
        <w:t>}</w:t>
      </w:r>
    </w:p>
    <w:p w14:paraId="0D7232C3" w14:textId="77777777" w:rsidR="009D3E39" w:rsidRDefault="009D3E39" w:rsidP="009D3E39">
      <w:pPr>
        <w:pStyle w:val="PL"/>
      </w:pPr>
    </w:p>
    <w:p w14:paraId="7112230D" w14:textId="77777777" w:rsidR="009D3E39" w:rsidRDefault="009D3E39" w:rsidP="009D3E39">
      <w:pPr>
        <w:pStyle w:val="PL"/>
      </w:pPr>
    </w:p>
    <w:p w14:paraId="5FD79D1C" w14:textId="77777777" w:rsidR="009D3E39" w:rsidRDefault="009D3E39" w:rsidP="009D3E39">
      <w:pPr>
        <w:pStyle w:val="PL"/>
        <w:rPr>
          <w:snapToGrid w:val="0"/>
          <w:lang w:eastAsia="zh-CN"/>
        </w:rPr>
      </w:pPr>
      <w:r>
        <w:rPr>
          <w:snapToGrid w:val="0"/>
          <w:lang w:eastAsia="zh-CN"/>
        </w:rPr>
        <w:t xml:space="preserve">TRPInformationTypeResponseList ::= SEQUENCE (SIZE(1.. maxnoofTRPInfoTypes)) OF TRPInformationTypeResponseItem </w:t>
      </w:r>
    </w:p>
    <w:p w14:paraId="6DB330E2" w14:textId="77777777" w:rsidR="009D3E39" w:rsidRDefault="009D3E39" w:rsidP="009D3E39">
      <w:pPr>
        <w:pStyle w:val="PL"/>
        <w:rPr>
          <w:snapToGrid w:val="0"/>
          <w:lang w:eastAsia="zh-CN"/>
        </w:rPr>
      </w:pPr>
    </w:p>
    <w:p w14:paraId="0E6735A8" w14:textId="77777777" w:rsidR="009D3E39" w:rsidRDefault="009D3E39" w:rsidP="009D3E39">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288222B5" w14:textId="77777777" w:rsidR="009D3E39" w:rsidRPr="006B2844" w:rsidRDefault="009D3E39" w:rsidP="009D3E39">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37A47D5" w14:textId="77777777" w:rsidR="009D3E39" w:rsidRPr="006B2844" w:rsidRDefault="009D3E39" w:rsidP="009D3E39">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25227432" w14:textId="77777777" w:rsidR="009D3E39" w:rsidRPr="006B2844" w:rsidRDefault="009D3E39" w:rsidP="009D3E39">
      <w:pPr>
        <w:pStyle w:val="PL"/>
      </w:pPr>
      <w:r w:rsidRPr="006B2844">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t>INTEGER (0..</w:t>
      </w:r>
      <w:r w:rsidRPr="006B2844">
        <w:rPr>
          <w:rFonts w:eastAsia="SimSun"/>
        </w:rPr>
        <w:t>maxNRARFCN</w:t>
      </w:r>
      <w:r w:rsidRPr="006B2844">
        <w:t>),</w:t>
      </w:r>
    </w:p>
    <w:p w14:paraId="35D07662" w14:textId="77777777" w:rsidR="009D3E39" w:rsidRPr="006B2844" w:rsidRDefault="009D3E39" w:rsidP="009D3E39">
      <w:pPr>
        <w:pStyle w:val="PL"/>
      </w:pPr>
      <w:r w:rsidRPr="006B2844">
        <w:tab/>
        <w:t>pRSConfiguration</w:t>
      </w:r>
      <w:r w:rsidRPr="006B2844">
        <w:tab/>
      </w:r>
      <w:r w:rsidRPr="006B2844">
        <w:tab/>
      </w:r>
      <w:r w:rsidRPr="006B2844">
        <w:tab/>
      </w:r>
      <w:r w:rsidRPr="006B2844">
        <w:tab/>
      </w:r>
      <w:r w:rsidRPr="006B2844">
        <w:tab/>
        <w:t>PRSConfiguration,</w:t>
      </w:r>
    </w:p>
    <w:p w14:paraId="195A6DBD" w14:textId="77777777" w:rsidR="009D3E39" w:rsidRPr="006B2844" w:rsidRDefault="009D3E39" w:rsidP="009D3E39">
      <w:pPr>
        <w:pStyle w:val="PL"/>
      </w:pPr>
      <w:r w:rsidRPr="006B2844">
        <w:tab/>
        <w:t>sSBinformation</w:t>
      </w:r>
      <w:r w:rsidRPr="006B2844">
        <w:tab/>
      </w:r>
      <w:r w:rsidRPr="006B2844">
        <w:tab/>
      </w:r>
      <w:r w:rsidRPr="006B2844">
        <w:tab/>
      </w:r>
      <w:r w:rsidRPr="006B2844">
        <w:tab/>
      </w:r>
      <w:r w:rsidRPr="006B2844">
        <w:tab/>
      </w:r>
      <w:r w:rsidRPr="006B2844">
        <w:tab/>
        <w:t>SSBInformation,</w:t>
      </w:r>
    </w:p>
    <w:p w14:paraId="3D30A0DC" w14:textId="77777777" w:rsidR="009D3E39" w:rsidRPr="006B2844" w:rsidRDefault="009D3E39" w:rsidP="009D3E39">
      <w:pPr>
        <w:pStyle w:val="PL"/>
        <w:rPr>
          <w:rFonts w:eastAsia="SimSun"/>
        </w:rPr>
      </w:pPr>
      <w:r w:rsidRPr="006B2844">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0D97F06A" w14:textId="77777777" w:rsidR="009D3E39" w:rsidRPr="0048545F" w:rsidRDefault="009D3E39" w:rsidP="009D3E39">
      <w:pPr>
        <w:pStyle w:val="PL"/>
        <w:rPr>
          <w:snapToGrid w:val="0"/>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8EED9D8" w14:textId="77777777" w:rsidR="009D3E39" w:rsidRDefault="009D3E39" w:rsidP="009D3E39">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1E27E3F3" w14:textId="77777777" w:rsidR="009D3E39" w:rsidRDefault="009D3E39" w:rsidP="009D3E39">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7B60A8C1" w14:textId="77777777" w:rsidR="009D3E39" w:rsidRDefault="009D3E39" w:rsidP="009D3E39">
      <w:pPr>
        <w:pStyle w:val="PL"/>
        <w:rPr>
          <w:snapToGrid w:val="0"/>
          <w:lang w:eastAsia="zh-CN"/>
        </w:rPr>
      </w:pPr>
      <w:r>
        <w:rPr>
          <w:snapToGrid w:val="0"/>
          <w:lang w:eastAsia="zh-CN"/>
        </w:rPr>
        <w:t>}</w:t>
      </w:r>
    </w:p>
    <w:p w14:paraId="4636FF41" w14:textId="77777777" w:rsidR="009D3E39" w:rsidRDefault="009D3E39" w:rsidP="009D3E39">
      <w:pPr>
        <w:pStyle w:val="PL"/>
        <w:rPr>
          <w:snapToGrid w:val="0"/>
          <w:lang w:eastAsia="zh-CN"/>
        </w:rPr>
      </w:pPr>
    </w:p>
    <w:p w14:paraId="46EB464A" w14:textId="77777777" w:rsidR="009D3E39" w:rsidRDefault="009D3E39" w:rsidP="009D3E39">
      <w:pPr>
        <w:pStyle w:val="PL"/>
        <w:rPr>
          <w:snapToGrid w:val="0"/>
          <w:lang w:eastAsia="zh-CN"/>
        </w:rPr>
      </w:pPr>
      <w:r>
        <w:rPr>
          <w:snapToGrid w:val="0"/>
          <w:lang w:eastAsia="zh-CN"/>
        </w:rPr>
        <w:t>TRPInformationTypeResponseItem-ExtIEs F1AP-PROTOCOL-IES ::= {</w:t>
      </w:r>
    </w:p>
    <w:p w14:paraId="4AF47161" w14:textId="77777777" w:rsidR="009D3E39" w:rsidRDefault="009D3E39" w:rsidP="009D3E39">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EAE70AE" w14:textId="77777777" w:rsidR="009D3E39" w:rsidRPr="00776EE6" w:rsidRDefault="009D3E39" w:rsidP="009D3E39">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25257FE8" w14:textId="77777777" w:rsidR="009D3E39" w:rsidRPr="00EC3636" w:rsidRDefault="009D3E39" w:rsidP="009D3E39">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2AA89FB4" w14:textId="77777777" w:rsidR="009D3E39" w:rsidRDefault="009D3E39" w:rsidP="009D3E39">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22038D9D" w14:textId="77777777" w:rsidR="009D3E39" w:rsidRDefault="009D3E39" w:rsidP="009D3E39">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ignore</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7D5C95F9" w14:textId="77777777" w:rsidR="009D3E39" w:rsidRDefault="009D3E39" w:rsidP="009D3E39">
      <w:pPr>
        <w:pStyle w:val="PL"/>
        <w:rPr>
          <w:snapToGrid w:val="0"/>
          <w:lang w:eastAsia="zh-CN"/>
        </w:rPr>
      </w:pPr>
      <w:r>
        <w:rPr>
          <w:snapToGrid w:val="0"/>
          <w:lang w:eastAsia="zh-CN"/>
        </w:rPr>
        <w:tab/>
        <w:t>...</w:t>
      </w:r>
    </w:p>
    <w:p w14:paraId="63F27EC5" w14:textId="77777777" w:rsidR="009D3E39" w:rsidRDefault="009D3E39" w:rsidP="009D3E39">
      <w:pPr>
        <w:pStyle w:val="PL"/>
        <w:rPr>
          <w:snapToGrid w:val="0"/>
          <w:lang w:eastAsia="zh-CN"/>
        </w:rPr>
      </w:pPr>
      <w:r>
        <w:rPr>
          <w:snapToGrid w:val="0"/>
          <w:lang w:eastAsia="zh-CN"/>
        </w:rPr>
        <w:t>}</w:t>
      </w:r>
    </w:p>
    <w:p w14:paraId="68F63B95" w14:textId="77777777" w:rsidR="009D3E39" w:rsidRDefault="009D3E39" w:rsidP="009D3E39">
      <w:pPr>
        <w:pStyle w:val="PL"/>
      </w:pPr>
    </w:p>
    <w:p w14:paraId="4958B22C" w14:textId="77777777" w:rsidR="009D3E39" w:rsidRDefault="009D3E39" w:rsidP="009D3E39">
      <w:pPr>
        <w:pStyle w:val="PL"/>
      </w:pPr>
    </w:p>
    <w:p w14:paraId="6AB8232A" w14:textId="77777777" w:rsidR="009D3E39" w:rsidRDefault="009D3E39" w:rsidP="009D3E39">
      <w:pPr>
        <w:pStyle w:val="PL"/>
        <w:rPr>
          <w:snapToGrid w:val="0"/>
          <w:lang w:eastAsia="zh-CN"/>
        </w:rPr>
      </w:pPr>
      <w:r>
        <w:rPr>
          <w:snapToGrid w:val="0"/>
          <w:lang w:eastAsia="zh-CN"/>
        </w:rPr>
        <w:t>TRPList ::= SEQUENCE (SIZE(1.. maxnoofTRPs)) OF TRPListItem</w:t>
      </w:r>
    </w:p>
    <w:p w14:paraId="3529F2A7" w14:textId="77777777" w:rsidR="009D3E39" w:rsidRDefault="009D3E39" w:rsidP="009D3E39">
      <w:pPr>
        <w:pStyle w:val="PL"/>
        <w:rPr>
          <w:snapToGrid w:val="0"/>
          <w:lang w:eastAsia="zh-CN"/>
        </w:rPr>
      </w:pPr>
    </w:p>
    <w:p w14:paraId="254EB5D4" w14:textId="77777777" w:rsidR="009D3E39" w:rsidRDefault="009D3E39" w:rsidP="009D3E39">
      <w:pPr>
        <w:pStyle w:val="PL"/>
      </w:pPr>
      <w:r>
        <w:rPr>
          <w:snapToGrid w:val="0"/>
          <w:lang w:eastAsia="zh-CN"/>
        </w:rPr>
        <w:t xml:space="preserve">TRPListItem ::= </w:t>
      </w:r>
      <w:r>
        <w:t>SEQUENCE {</w:t>
      </w:r>
    </w:p>
    <w:p w14:paraId="57A25297" w14:textId="77777777" w:rsidR="009D3E39" w:rsidRDefault="009D3E39" w:rsidP="009D3E39">
      <w:pPr>
        <w:pStyle w:val="PL"/>
      </w:pPr>
      <w:r>
        <w:tab/>
        <w:t>tRPID</w:t>
      </w:r>
      <w:r>
        <w:tab/>
      </w:r>
      <w:r>
        <w:tab/>
      </w:r>
      <w:r>
        <w:tab/>
      </w:r>
      <w:r>
        <w:tab/>
      </w:r>
      <w:r>
        <w:tab/>
      </w:r>
      <w:r>
        <w:tab/>
      </w:r>
      <w:r>
        <w:tab/>
        <w:t>TRPID,</w:t>
      </w:r>
    </w:p>
    <w:p w14:paraId="09475D20" w14:textId="77777777" w:rsidR="009D3E39" w:rsidRDefault="009D3E39" w:rsidP="009D3E39">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11CC482E" w14:textId="77777777" w:rsidR="009D3E39" w:rsidRDefault="009D3E39" w:rsidP="009D3E39">
      <w:pPr>
        <w:pStyle w:val="PL"/>
      </w:pPr>
      <w:r>
        <w:t>}</w:t>
      </w:r>
    </w:p>
    <w:p w14:paraId="64F9BEFC" w14:textId="77777777" w:rsidR="009D3E39" w:rsidRDefault="009D3E39" w:rsidP="009D3E39">
      <w:pPr>
        <w:pStyle w:val="PL"/>
      </w:pPr>
    </w:p>
    <w:p w14:paraId="5C20C52D" w14:textId="77777777" w:rsidR="009D3E39" w:rsidRDefault="009D3E39" w:rsidP="009D3E39">
      <w:pPr>
        <w:pStyle w:val="PL"/>
      </w:pPr>
      <w:r>
        <w:rPr>
          <w:snapToGrid w:val="0"/>
          <w:lang w:eastAsia="zh-CN"/>
        </w:rPr>
        <w:t>TRPListItem</w:t>
      </w:r>
      <w:r>
        <w:t xml:space="preserve">-ExtIEs F1AP-PROTOCOL-EXTENSION ::= { </w:t>
      </w:r>
    </w:p>
    <w:p w14:paraId="7039444F" w14:textId="77777777" w:rsidR="009D3E39" w:rsidRDefault="009D3E39" w:rsidP="009D3E39">
      <w:pPr>
        <w:pStyle w:val="PL"/>
      </w:pPr>
      <w:r>
        <w:tab/>
        <w:t>...</w:t>
      </w:r>
    </w:p>
    <w:p w14:paraId="5FFE794B" w14:textId="77777777" w:rsidR="009D3E39" w:rsidRDefault="009D3E39" w:rsidP="009D3E39">
      <w:pPr>
        <w:pStyle w:val="PL"/>
      </w:pPr>
      <w:r>
        <w:t>}</w:t>
      </w:r>
    </w:p>
    <w:p w14:paraId="40800FFB" w14:textId="77777777" w:rsidR="009D3E39" w:rsidRDefault="009D3E39" w:rsidP="009D3E39">
      <w:pPr>
        <w:pStyle w:val="PL"/>
      </w:pPr>
    </w:p>
    <w:p w14:paraId="0BF1F2F1" w14:textId="77777777" w:rsidR="009D3E39" w:rsidRPr="00BC20B8" w:rsidRDefault="009D3E39" w:rsidP="009D3E39">
      <w:pPr>
        <w:pStyle w:val="PL"/>
        <w:rPr>
          <w:snapToGrid w:val="0"/>
        </w:rPr>
      </w:pPr>
      <w:r>
        <w:rPr>
          <w:snapToGrid w:val="0"/>
        </w:rPr>
        <w:t>TRP</w:t>
      </w:r>
      <w:r w:rsidRPr="00F23696">
        <w:rPr>
          <w:snapToGrid w:val="0"/>
        </w:rPr>
        <w:t>Measurement</w:t>
      </w:r>
      <w:r>
        <w:rPr>
          <w:snapToGrid w:val="0"/>
        </w:rPr>
        <w:t>Q</w:t>
      </w:r>
      <w:r w:rsidRPr="00F23696">
        <w:rPr>
          <w:snapToGrid w:val="0"/>
        </w:rPr>
        <w:t xml:space="preserve">uality ::= SEQUENCE </w:t>
      </w:r>
      <w:r w:rsidRPr="00BC20B8">
        <w:rPr>
          <w:snapToGrid w:val="0"/>
        </w:rPr>
        <w:t>{</w:t>
      </w:r>
    </w:p>
    <w:p w14:paraId="5C01CA76" w14:textId="77777777" w:rsidR="009D3E39" w:rsidRPr="00BC20B8" w:rsidRDefault="009D3E39" w:rsidP="009D3E39">
      <w:pPr>
        <w:pStyle w:val="PL"/>
        <w:rPr>
          <w:snapToGrid w:val="0"/>
        </w:rPr>
      </w:pPr>
      <w:r w:rsidRPr="00BC20B8">
        <w:rPr>
          <w:snapToGrid w:val="0"/>
        </w:rPr>
        <w:tab/>
      </w:r>
      <w:r>
        <w:rPr>
          <w:snapToGrid w:val="0"/>
        </w:rPr>
        <w:t>tRP</w:t>
      </w:r>
      <w:r w:rsidRPr="00F23696">
        <w:rPr>
          <w:snapToGrid w:val="0"/>
        </w:rPr>
        <w:t>measurementQuality</w:t>
      </w:r>
      <w:r w:rsidRPr="00BC20B8">
        <w:rPr>
          <w:snapToGrid w:val="0"/>
        </w:rPr>
        <w:t xml:space="preserve">-Item </w:t>
      </w:r>
      <w:r w:rsidRPr="00BC20B8">
        <w:rPr>
          <w:snapToGrid w:val="0"/>
        </w:rPr>
        <w:tab/>
      </w:r>
      <w:r>
        <w:rPr>
          <w:snapToGrid w:val="0"/>
        </w:rPr>
        <w:t>TRP</w:t>
      </w:r>
      <w:r w:rsidRPr="00F23696">
        <w:rPr>
          <w:snapToGrid w:val="0"/>
        </w:rPr>
        <w:t>MeasurementQuality</w:t>
      </w:r>
      <w:r w:rsidRPr="00BC20B8">
        <w:rPr>
          <w:snapToGrid w:val="0"/>
        </w:rPr>
        <w:t>-Item,</w:t>
      </w:r>
    </w:p>
    <w:p w14:paraId="4BC0F293" w14:textId="77777777" w:rsidR="009D3E39" w:rsidRPr="006B2844" w:rsidRDefault="009D3E39" w:rsidP="009D3E39">
      <w:pPr>
        <w:pStyle w:val="PL"/>
        <w:rPr>
          <w:snapToGrid w:val="0"/>
        </w:rPr>
      </w:pPr>
      <w:r w:rsidRPr="00BC20B8">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t>ProtocolExtensionContainer { {</w:t>
      </w:r>
      <w:r>
        <w:rPr>
          <w:snapToGrid w:val="0"/>
        </w:rPr>
        <w:t>TRP</w:t>
      </w:r>
      <w:r w:rsidRPr="00F23696">
        <w:rPr>
          <w:snapToGrid w:val="0"/>
        </w:rPr>
        <w:t>MeasurementQuality</w:t>
      </w:r>
      <w:r w:rsidRPr="006B2844">
        <w:rPr>
          <w:snapToGrid w:val="0"/>
        </w:rPr>
        <w:t>-ExtIEs} } OPTIONAL</w:t>
      </w:r>
    </w:p>
    <w:p w14:paraId="4426C5D9" w14:textId="77777777" w:rsidR="009D3E39" w:rsidRPr="00BC20B8" w:rsidRDefault="009D3E39" w:rsidP="009D3E39">
      <w:pPr>
        <w:pStyle w:val="PL"/>
        <w:rPr>
          <w:snapToGrid w:val="0"/>
        </w:rPr>
      </w:pPr>
      <w:r w:rsidRPr="00BC20B8">
        <w:rPr>
          <w:snapToGrid w:val="0"/>
        </w:rPr>
        <w:t>}</w:t>
      </w:r>
    </w:p>
    <w:p w14:paraId="1E80E482" w14:textId="77777777" w:rsidR="009D3E39" w:rsidRPr="00BC20B8" w:rsidRDefault="009D3E39" w:rsidP="009D3E39">
      <w:pPr>
        <w:pStyle w:val="PL"/>
        <w:rPr>
          <w:snapToGrid w:val="0"/>
        </w:rPr>
      </w:pPr>
    </w:p>
    <w:p w14:paraId="51CB1E6D" w14:textId="77777777" w:rsidR="009D3E39" w:rsidRPr="00BC20B8" w:rsidRDefault="009D3E39" w:rsidP="009D3E39">
      <w:pPr>
        <w:pStyle w:val="PL"/>
        <w:rPr>
          <w:snapToGrid w:val="0"/>
        </w:rPr>
      </w:pPr>
      <w:r>
        <w:rPr>
          <w:snapToGrid w:val="0"/>
        </w:rPr>
        <w:t>TRP</w:t>
      </w:r>
      <w:r w:rsidRPr="00F23696">
        <w:rPr>
          <w:snapToGrid w:val="0"/>
        </w:rPr>
        <w:t>MeasurementQuality</w:t>
      </w:r>
      <w:r w:rsidRPr="00BC20B8">
        <w:rPr>
          <w:snapToGrid w:val="0"/>
        </w:rPr>
        <w:t xml:space="preserve">-ExtIEs </w:t>
      </w:r>
      <w:r w:rsidRPr="00BC20B8">
        <w:rPr>
          <w:snapToGrid w:val="0"/>
        </w:rPr>
        <w:tab/>
        <w:t>F1AP-PROTOCOL-EXTENSION ::= {</w:t>
      </w:r>
    </w:p>
    <w:p w14:paraId="785B1535" w14:textId="77777777" w:rsidR="009D3E39" w:rsidRPr="00BC20B8" w:rsidRDefault="009D3E39" w:rsidP="009D3E39">
      <w:pPr>
        <w:pStyle w:val="PL"/>
        <w:rPr>
          <w:snapToGrid w:val="0"/>
        </w:rPr>
      </w:pPr>
      <w:r w:rsidRPr="00BC20B8">
        <w:rPr>
          <w:snapToGrid w:val="0"/>
        </w:rPr>
        <w:tab/>
        <w:t>...</w:t>
      </w:r>
    </w:p>
    <w:p w14:paraId="59499BBF" w14:textId="77777777" w:rsidR="009D3E39" w:rsidRPr="00BC20B8" w:rsidRDefault="009D3E39" w:rsidP="009D3E39">
      <w:pPr>
        <w:pStyle w:val="PL"/>
        <w:rPr>
          <w:snapToGrid w:val="0"/>
        </w:rPr>
      </w:pPr>
      <w:r w:rsidRPr="00BC20B8">
        <w:rPr>
          <w:snapToGrid w:val="0"/>
        </w:rPr>
        <w:t>}</w:t>
      </w:r>
    </w:p>
    <w:p w14:paraId="77E8D436" w14:textId="77777777" w:rsidR="009D3E39" w:rsidRPr="00BC20B8" w:rsidRDefault="009D3E39" w:rsidP="009D3E39">
      <w:pPr>
        <w:pStyle w:val="PL"/>
        <w:rPr>
          <w:snapToGrid w:val="0"/>
        </w:rPr>
      </w:pPr>
    </w:p>
    <w:p w14:paraId="3A22160D" w14:textId="77777777" w:rsidR="009D3E39" w:rsidRPr="00F23696" w:rsidRDefault="009D3E39" w:rsidP="009D3E39">
      <w:pPr>
        <w:pStyle w:val="PL"/>
      </w:pPr>
      <w:r>
        <w:rPr>
          <w:snapToGrid w:val="0"/>
        </w:rPr>
        <w:t>TRP</w:t>
      </w:r>
      <w:r w:rsidRPr="00F23696">
        <w:rPr>
          <w:snapToGrid w:val="0"/>
        </w:rPr>
        <w:t>MeasurementQuality</w:t>
      </w:r>
      <w:r w:rsidRPr="00BC20B8">
        <w:rPr>
          <w:snapToGrid w:val="0"/>
        </w:rPr>
        <w:t>-Item</w:t>
      </w:r>
      <w:r w:rsidRPr="00F23696">
        <w:rPr>
          <w:snapToGrid w:val="0"/>
        </w:rPr>
        <w:t xml:space="preserve"> ::=</w:t>
      </w:r>
      <w:r w:rsidRPr="00F23696">
        <w:t xml:space="preserve"> CHOICE {</w:t>
      </w:r>
    </w:p>
    <w:p w14:paraId="48B4C312" w14:textId="77777777" w:rsidR="009D3E39" w:rsidRPr="00BC20B8" w:rsidRDefault="009D3E39" w:rsidP="009D3E39">
      <w:pPr>
        <w:pStyle w:val="PL"/>
      </w:pPr>
      <w:r w:rsidRPr="00F23696">
        <w:tab/>
      </w:r>
      <w:r w:rsidRPr="00BC20B8">
        <w:t>timingMeasurementQuality</w:t>
      </w:r>
      <w:r w:rsidRPr="00BC20B8">
        <w:tab/>
        <w:t>TimingMeasurementQuality</w:t>
      </w:r>
      <w:r w:rsidRPr="00F23696">
        <w:t>,</w:t>
      </w:r>
    </w:p>
    <w:p w14:paraId="59AC54EA" w14:textId="77777777" w:rsidR="009D3E39" w:rsidRPr="00F23696" w:rsidRDefault="009D3E39" w:rsidP="009D3E39">
      <w:pPr>
        <w:pStyle w:val="PL"/>
      </w:pPr>
      <w:r w:rsidRPr="00BC20B8">
        <w:tab/>
        <w:t>angleMeasurementQuality</w:t>
      </w:r>
      <w:r w:rsidRPr="00BC20B8">
        <w:tab/>
      </w:r>
      <w:r w:rsidRPr="00BC20B8">
        <w:tab/>
        <w:t>AngleMeasurementQuality,</w:t>
      </w:r>
    </w:p>
    <w:p w14:paraId="43428ADF" w14:textId="77777777" w:rsidR="009D3E39" w:rsidRPr="00F23696" w:rsidRDefault="009D3E39" w:rsidP="009D3E39">
      <w:pPr>
        <w:pStyle w:val="PL"/>
      </w:pPr>
      <w:r w:rsidRPr="00F23696">
        <w:tab/>
        <w:t>choice-extension</w:t>
      </w:r>
      <w:r w:rsidRPr="00F23696">
        <w:tab/>
      </w:r>
      <w:r w:rsidRPr="00F23696">
        <w:tab/>
      </w:r>
      <w:r w:rsidRPr="00F23696">
        <w:tab/>
        <w:t xml:space="preserve">ProtocolIE-SingleContainer { { </w:t>
      </w:r>
      <w:r>
        <w:t>TRP</w:t>
      </w:r>
      <w:r w:rsidRPr="00F23696">
        <w:rPr>
          <w:snapToGrid w:val="0"/>
        </w:rPr>
        <w:t>MeasurementQuality</w:t>
      </w:r>
      <w:r w:rsidRPr="00BC20B8">
        <w:rPr>
          <w:snapToGrid w:val="0"/>
        </w:rPr>
        <w:t>-Item</w:t>
      </w:r>
      <w:r w:rsidRPr="00F23696">
        <w:t>-ExtIEs } }</w:t>
      </w:r>
    </w:p>
    <w:p w14:paraId="6AD65C22" w14:textId="77777777" w:rsidR="009D3E39" w:rsidRPr="00F23696" w:rsidRDefault="009D3E39" w:rsidP="009D3E39">
      <w:pPr>
        <w:pStyle w:val="PL"/>
      </w:pPr>
      <w:r w:rsidRPr="00F23696">
        <w:t>}</w:t>
      </w:r>
    </w:p>
    <w:p w14:paraId="3C997D5C" w14:textId="77777777" w:rsidR="009D3E39" w:rsidRPr="00F23696" w:rsidRDefault="009D3E39" w:rsidP="009D3E39">
      <w:pPr>
        <w:pStyle w:val="PL"/>
      </w:pPr>
    </w:p>
    <w:p w14:paraId="676B19BF" w14:textId="77777777" w:rsidR="009D3E39" w:rsidRPr="00F23696" w:rsidRDefault="009D3E39" w:rsidP="009D3E39">
      <w:pPr>
        <w:pStyle w:val="PL"/>
      </w:pPr>
      <w:r>
        <w:rPr>
          <w:snapToGrid w:val="0"/>
        </w:rPr>
        <w:t>TRP</w:t>
      </w:r>
      <w:r w:rsidRPr="00F23696">
        <w:rPr>
          <w:snapToGrid w:val="0"/>
        </w:rPr>
        <w:t>MeasurementQuality</w:t>
      </w:r>
      <w:r w:rsidRPr="00BC20B8">
        <w:rPr>
          <w:snapToGrid w:val="0"/>
        </w:rPr>
        <w:t>-Item</w:t>
      </w:r>
      <w:r w:rsidRPr="00F23696">
        <w:t>-ExtIEs F1AP-PROTOCOL-IES ::= {</w:t>
      </w:r>
    </w:p>
    <w:p w14:paraId="12C7A0BC" w14:textId="77777777" w:rsidR="009D3E39" w:rsidRDefault="009D3E39" w:rsidP="009D3E39">
      <w:pPr>
        <w:pStyle w:val="PL"/>
      </w:pPr>
      <w:r w:rsidRPr="00CE6BAC">
        <w:tab/>
      </w:r>
      <w:r w:rsidRPr="008F38A0">
        <w:t>{ID id-PhaseQuality</w:t>
      </w:r>
      <w:r w:rsidRPr="008F38A0">
        <w:tab/>
      </w:r>
      <w:r w:rsidRPr="008F38A0">
        <w:tab/>
      </w:r>
      <w:r w:rsidRPr="008F38A0">
        <w:tab/>
      </w:r>
      <w:r w:rsidRPr="008F38A0">
        <w:tab/>
        <w:t xml:space="preserve">CRITICALITY ignore </w:t>
      </w:r>
      <w:r>
        <w:t>TYPE</w:t>
      </w:r>
      <w:r w:rsidRPr="008F38A0">
        <w:t xml:space="preserve"> PhaseQuality</w:t>
      </w:r>
      <w:r w:rsidRPr="008F38A0">
        <w:tab/>
      </w:r>
      <w:r w:rsidRPr="008F38A0">
        <w:tab/>
        <w:t>PRESENCE mandatory}</w:t>
      </w:r>
      <w:r>
        <w:t>,</w:t>
      </w:r>
    </w:p>
    <w:p w14:paraId="0F6E18CD" w14:textId="77777777" w:rsidR="009D3E39" w:rsidRPr="00CE6BAC" w:rsidRDefault="009D3E39" w:rsidP="009D3E39">
      <w:pPr>
        <w:pStyle w:val="PL"/>
      </w:pPr>
      <w:r>
        <w:tab/>
      </w:r>
      <w:r w:rsidRPr="00CE6BAC">
        <w:t>...</w:t>
      </w:r>
    </w:p>
    <w:p w14:paraId="0DBA3569" w14:textId="77777777" w:rsidR="009D3E39" w:rsidRDefault="009D3E39" w:rsidP="009D3E39">
      <w:pPr>
        <w:pStyle w:val="PL"/>
      </w:pPr>
      <w:r w:rsidRPr="00CE6BAC">
        <w:t>}</w:t>
      </w:r>
    </w:p>
    <w:p w14:paraId="3B9FB4D1" w14:textId="77777777" w:rsidR="009D3E39" w:rsidRDefault="009D3E39" w:rsidP="009D3E39">
      <w:pPr>
        <w:pStyle w:val="PL"/>
      </w:pPr>
    </w:p>
    <w:p w14:paraId="78E88E30" w14:textId="77777777" w:rsidR="009D3E39" w:rsidRDefault="009D3E39" w:rsidP="009D3E39">
      <w:pPr>
        <w:pStyle w:val="PL"/>
      </w:pPr>
      <w:r>
        <w:rPr>
          <w:rFonts w:eastAsia="SimSun" w:hint="eastAsia"/>
          <w:snapToGrid w:val="0"/>
          <w:lang w:val="en-US"/>
        </w:rPr>
        <w:t>PhaseQuality</w:t>
      </w:r>
      <w:r>
        <w:t xml:space="preserve"> ::= SEQUENCE {</w:t>
      </w:r>
    </w:p>
    <w:p w14:paraId="0CA3C698" w14:textId="77777777" w:rsidR="009D3E39" w:rsidRDefault="009D3E39" w:rsidP="009D3E39">
      <w:pPr>
        <w:pStyle w:val="PL"/>
        <w:rPr>
          <w:rFonts w:eastAsia="SimSun"/>
          <w:lang w:val="en-US"/>
        </w:rPr>
      </w:pPr>
      <w:r>
        <w:tab/>
      </w:r>
      <w:r>
        <w:rPr>
          <w:rFonts w:eastAsia="SimSun" w:hint="eastAsia"/>
          <w:lang w:val="en-US"/>
        </w:rPr>
        <w:t>phaseQualityIndex</w:t>
      </w:r>
      <w:r>
        <w:rPr>
          <w:rFonts w:eastAsia="SimSun" w:hint="eastAsia"/>
          <w:lang w:val="en-US"/>
        </w:rPr>
        <w:tab/>
      </w:r>
      <w:r>
        <w:rPr>
          <w:rFonts w:eastAsia="SimSun" w:hint="eastAsia"/>
          <w:lang w:val="en-US"/>
        </w:rPr>
        <w:tab/>
      </w:r>
      <w:r>
        <w:rPr>
          <w:rFonts w:eastAsia="SimSun" w:hint="eastAsia"/>
          <w:lang w:val="en-US"/>
        </w:rPr>
        <w:tab/>
        <w:t>INTEGER(0..179)</w:t>
      </w:r>
      <w:r>
        <w:rPr>
          <w:rFonts w:eastAsia="SimSun"/>
          <w:lang w:val="en-US"/>
        </w:rPr>
        <w:t>,</w:t>
      </w:r>
    </w:p>
    <w:p w14:paraId="02067224" w14:textId="77777777" w:rsidR="009D3E39" w:rsidRDefault="009D3E39" w:rsidP="009D3E39">
      <w:pPr>
        <w:pStyle w:val="PL"/>
        <w:rPr>
          <w:rFonts w:eastAsia="SimSun"/>
          <w:lang w:val="en-US"/>
        </w:rPr>
      </w:pPr>
      <w:r>
        <w:rPr>
          <w:rFonts w:eastAsia="SimSun" w:hint="eastAsia"/>
          <w:lang w:val="en-US"/>
        </w:rPr>
        <w:tab/>
        <w:t>phaseQualityResolution</w:t>
      </w:r>
      <w:r>
        <w:rPr>
          <w:rFonts w:eastAsia="SimSun" w:hint="eastAsia"/>
          <w:lang w:val="en-US"/>
        </w:rPr>
        <w:tab/>
      </w:r>
      <w:r>
        <w:rPr>
          <w:rFonts w:eastAsia="SimSun" w:hint="eastAsia"/>
          <w:lang w:val="en-US"/>
        </w:rPr>
        <w:tab/>
        <w:t>ENUMERATED</w:t>
      </w:r>
      <w:r>
        <w:rPr>
          <w:rFonts w:eastAsia="SimSun"/>
          <w:lang w:val="en-US"/>
        </w:rPr>
        <w:t xml:space="preserve"> {deg0dot1</w:t>
      </w:r>
      <w:r>
        <w:rPr>
          <w:rFonts w:eastAsia="SimSun" w:hint="eastAsia"/>
          <w:lang w:val="en-US"/>
        </w:rPr>
        <w:t>, deg</w:t>
      </w:r>
      <w:r>
        <w:rPr>
          <w:rFonts w:eastAsia="SimSun"/>
          <w:lang w:val="en-US"/>
        </w:rPr>
        <w:t>1</w:t>
      </w:r>
      <w:r>
        <w:rPr>
          <w:rFonts w:eastAsia="SimSun" w:hint="eastAsia"/>
          <w:lang w:val="en-US"/>
        </w:rPr>
        <w:t>, ...</w:t>
      </w:r>
      <w:r>
        <w:rPr>
          <w:rFonts w:eastAsia="SimSun"/>
          <w:lang w:val="en-US"/>
        </w:rPr>
        <w:t>},</w:t>
      </w:r>
    </w:p>
    <w:p w14:paraId="4C55760A" w14:textId="77777777" w:rsidR="009D3E39" w:rsidRDefault="009D3E39" w:rsidP="009D3E39">
      <w:pPr>
        <w:pStyle w:val="PL"/>
      </w:pPr>
      <w:r>
        <w:tab/>
        <w:t>iE-Extensions</w:t>
      </w:r>
      <w:r>
        <w:tab/>
        <w:t xml:space="preserve">ProtocolExtensionContainer { { </w:t>
      </w:r>
      <w:r>
        <w:rPr>
          <w:rFonts w:eastAsia="SimSun" w:hint="eastAsia"/>
          <w:snapToGrid w:val="0"/>
          <w:lang w:val="en-US"/>
        </w:rPr>
        <w:t>PhaseQuality</w:t>
      </w:r>
      <w:r>
        <w:t>-ExtIEs } }</w:t>
      </w:r>
      <w:r>
        <w:tab/>
        <w:t>OPTIONAL</w:t>
      </w:r>
    </w:p>
    <w:p w14:paraId="059E48DD" w14:textId="77777777" w:rsidR="009D3E39" w:rsidRDefault="009D3E39" w:rsidP="009D3E39">
      <w:pPr>
        <w:pStyle w:val="PL"/>
      </w:pPr>
      <w:r>
        <w:t>}</w:t>
      </w:r>
    </w:p>
    <w:p w14:paraId="245DE7A1" w14:textId="77777777" w:rsidR="009D3E39" w:rsidRDefault="009D3E39" w:rsidP="009D3E39">
      <w:pPr>
        <w:pStyle w:val="PL"/>
      </w:pPr>
    </w:p>
    <w:p w14:paraId="418BDECF" w14:textId="77777777" w:rsidR="009D3E39" w:rsidRDefault="009D3E39" w:rsidP="009D3E39">
      <w:pPr>
        <w:pStyle w:val="PL"/>
      </w:pPr>
      <w:r>
        <w:rPr>
          <w:rFonts w:eastAsia="SimSun" w:hint="eastAsia"/>
          <w:snapToGrid w:val="0"/>
          <w:lang w:val="en-US"/>
        </w:rPr>
        <w:t>PhaseQuality</w:t>
      </w:r>
      <w:r>
        <w:t xml:space="preserve">-ExtIEs </w:t>
      </w:r>
      <w:r>
        <w:tab/>
        <w:t>F1AP-PROTOCOL-EXTENSION ::= {</w:t>
      </w:r>
    </w:p>
    <w:p w14:paraId="2DEF8471" w14:textId="77777777" w:rsidR="009D3E39" w:rsidRPr="00F23696" w:rsidRDefault="009D3E39" w:rsidP="009D3E39">
      <w:pPr>
        <w:pStyle w:val="PL"/>
      </w:pPr>
      <w:r w:rsidRPr="00F23696">
        <w:tab/>
        <w:t>...</w:t>
      </w:r>
    </w:p>
    <w:p w14:paraId="58B8A357" w14:textId="77777777" w:rsidR="009D3E39" w:rsidRPr="00E52955" w:rsidRDefault="009D3E39" w:rsidP="009D3E39">
      <w:pPr>
        <w:pStyle w:val="PL"/>
        <w:rPr>
          <w:snapToGrid w:val="0"/>
        </w:rPr>
      </w:pPr>
      <w:r w:rsidRPr="00F23696">
        <w:t>}</w:t>
      </w:r>
    </w:p>
    <w:p w14:paraId="3E5F149A" w14:textId="77777777" w:rsidR="009D3E39" w:rsidRDefault="009D3E39" w:rsidP="009D3E39">
      <w:pPr>
        <w:pStyle w:val="PL"/>
      </w:pPr>
    </w:p>
    <w:p w14:paraId="60A6232C" w14:textId="77777777" w:rsidR="009D3E39" w:rsidRDefault="009D3E39" w:rsidP="009D3E39">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60A036E9" w14:textId="77777777" w:rsidR="009D3E39" w:rsidRDefault="009D3E39" w:rsidP="009D3E39">
      <w:pPr>
        <w:pStyle w:val="PL"/>
        <w:rPr>
          <w:snapToGrid w:val="0"/>
        </w:rPr>
      </w:pPr>
    </w:p>
    <w:p w14:paraId="7D676002" w14:textId="77777777" w:rsidR="009D3E39" w:rsidRDefault="009D3E39" w:rsidP="009D3E39">
      <w:pPr>
        <w:pStyle w:val="PL"/>
        <w:rPr>
          <w:snapToGrid w:val="0"/>
        </w:rPr>
      </w:pPr>
      <w:r w:rsidRPr="00760108">
        <w:rPr>
          <w:snapToGrid w:val="0"/>
        </w:rPr>
        <w:t>TRP-MeasurementRe</w:t>
      </w:r>
      <w:r>
        <w:rPr>
          <w:snapToGrid w:val="0"/>
        </w:rPr>
        <w:t>questItem ::= SEQUENCE {</w:t>
      </w:r>
    </w:p>
    <w:p w14:paraId="01DB24FE" w14:textId="77777777" w:rsidR="009D3E39" w:rsidRDefault="009D3E39" w:rsidP="009D3E39">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4F26C5EA" w14:textId="77777777" w:rsidR="009D3E39" w:rsidRDefault="009D3E39" w:rsidP="009D3E39">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D839135" w14:textId="77777777" w:rsidR="009D3E39" w:rsidRPr="006B2844" w:rsidRDefault="009D3E39" w:rsidP="009D3E39">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5B6657A6" w14:textId="77777777" w:rsidR="009D3E39" w:rsidRDefault="009D3E39" w:rsidP="009D3E39">
      <w:pPr>
        <w:pStyle w:val="PL"/>
        <w:rPr>
          <w:snapToGrid w:val="0"/>
        </w:rPr>
      </w:pPr>
      <w:r>
        <w:rPr>
          <w:snapToGrid w:val="0"/>
        </w:rPr>
        <w:t>}</w:t>
      </w:r>
    </w:p>
    <w:p w14:paraId="003D5A65" w14:textId="77777777" w:rsidR="009D3E39" w:rsidRDefault="009D3E39" w:rsidP="009D3E39">
      <w:pPr>
        <w:pStyle w:val="PL"/>
      </w:pPr>
    </w:p>
    <w:p w14:paraId="4CC1750F" w14:textId="77777777" w:rsidR="009D3E39" w:rsidRPr="006F73BD" w:rsidRDefault="009D3E39" w:rsidP="009D3E3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4B4AC46" w14:textId="77777777" w:rsidR="009D3E39" w:rsidRDefault="009D3E39" w:rsidP="009D3E39">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1241C9E8" w14:textId="77777777" w:rsidR="009D3E39" w:rsidRPr="008631EA" w:rsidRDefault="009D3E39" w:rsidP="009D3E39">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00EB7FE8" w14:textId="77777777" w:rsidR="009D3E39" w:rsidRPr="008631EA" w:rsidRDefault="009D3E39" w:rsidP="009D3E39">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6596AAB7" w14:textId="77777777" w:rsidR="009D3E39" w:rsidRPr="006F73BD" w:rsidRDefault="009D3E39" w:rsidP="009D3E39">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60201A9A" w14:textId="77777777" w:rsidR="009D3E39" w:rsidRPr="006F73BD" w:rsidRDefault="009D3E39" w:rsidP="009D3E39">
      <w:pPr>
        <w:pStyle w:val="PL"/>
        <w:rPr>
          <w:rFonts w:eastAsia="Calibri"/>
        </w:rPr>
      </w:pPr>
      <w:r w:rsidRPr="006F73BD">
        <w:rPr>
          <w:rFonts w:eastAsia="Calibri"/>
        </w:rPr>
        <w:tab/>
        <w:t>...</w:t>
      </w:r>
    </w:p>
    <w:p w14:paraId="4AA96F5E" w14:textId="77777777" w:rsidR="009D3E39" w:rsidRDefault="009D3E39" w:rsidP="009D3E39">
      <w:pPr>
        <w:pStyle w:val="PL"/>
        <w:rPr>
          <w:rFonts w:eastAsia="Calibri"/>
        </w:rPr>
      </w:pPr>
      <w:r w:rsidRPr="006F73BD">
        <w:rPr>
          <w:rFonts w:eastAsia="Calibri"/>
        </w:rPr>
        <w:t>}</w:t>
      </w:r>
    </w:p>
    <w:p w14:paraId="612258CA" w14:textId="77777777" w:rsidR="009D3E39" w:rsidRDefault="009D3E39" w:rsidP="009D3E39">
      <w:pPr>
        <w:pStyle w:val="PL"/>
        <w:rPr>
          <w:rFonts w:eastAsia="Calibri"/>
        </w:rPr>
      </w:pPr>
    </w:p>
    <w:p w14:paraId="7DB52FF2" w14:textId="77777777" w:rsidR="009D3E39" w:rsidRPr="001645CB" w:rsidRDefault="009D3E39" w:rsidP="009D3E39">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2AFD4CB4" w14:textId="77777777" w:rsidR="009D3E39" w:rsidRDefault="009D3E39" w:rsidP="009D3E39">
      <w:pPr>
        <w:pStyle w:val="PL"/>
        <w:rPr>
          <w:rFonts w:eastAsia="Calibri" w:cs="Courier New"/>
        </w:rPr>
      </w:pPr>
    </w:p>
    <w:p w14:paraId="52745D8C" w14:textId="77777777" w:rsidR="009D3E39" w:rsidRPr="001645CB" w:rsidRDefault="009D3E39" w:rsidP="009D3E39">
      <w:pPr>
        <w:pStyle w:val="PL"/>
        <w:rPr>
          <w:snapToGrid w:val="0"/>
        </w:rPr>
      </w:pPr>
      <w:r>
        <w:rPr>
          <w:rFonts w:eastAsia="SimSun"/>
          <w:snapToGrid w:val="0"/>
        </w:rPr>
        <w:t>TRP-PRS-Info-List</w:t>
      </w:r>
      <w:r>
        <w:rPr>
          <w:snapToGrid w:val="0"/>
        </w:rPr>
        <w:t xml:space="preserve">-Item </w:t>
      </w:r>
      <w:r w:rsidRPr="001645CB">
        <w:rPr>
          <w:snapToGrid w:val="0"/>
        </w:rPr>
        <w:t>::= SEQUENCE {</w:t>
      </w:r>
    </w:p>
    <w:p w14:paraId="55359AA0" w14:textId="77777777" w:rsidR="009D3E39" w:rsidRDefault="009D3E39" w:rsidP="009D3E39">
      <w:pPr>
        <w:pStyle w:val="PL"/>
      </w:pPr>
      <w:r w:rsidRPr="001645CB">
        <w:tab/>
      </w:r>
      <w:r w:rsidRPr="001645CB">
        <w:tab/>
        <w:t>tRP-ID</w:t>
      </w:r>
      <w:r w:rsidRPr="001645CB">
        <w:tab/>
      </w:r>
      <w:r>
        <w:tab/>
      </w:r>
      <w:r>
        <w:tab/>
      </w:r>
      <w:r w:rsidRPr="001645CB">
        <w:tab/>
        <w:t>TRPID,</w:t>
      </w:r>
    </w:p>
    <w:p w14:paraId="0479D301" w14:textId="77777777" w:rsidR="009D3E39" w:rsidRPr="00B02EA0" w:rsidRDefault="009D3E39" w:rsidP="009D3E39">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50A08FE6" w14:textId="77777777" w:rsidR="009D3E39" w:rsidRPr="00B02EA0" w:rsidRDefault="009D3E39" w:rsidP="009D3E39">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3ABD4FC9" w14:textId="77777777" w:rsidR="009D3E39" w:rsidRPr="00B02EA0" w:rsidRDefault="009D3E39" w:rsidP="009D3E39">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0BAA94B6" w14:textId="77777777" w:rsidR="009D3E39" w:rsidRPr="00B02EA0" w:rsidRDefault="009D3E39" w:rsidP="009D3E39">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2A17B08F" w14:textId="77777777" w:rsidR="009D3E39" w:rsidRPr="001645CB" w:rsidRDefault="009D3E39" w:rsidP="009D3E39">
      <w:pPr>
        <w:pStyle w:val="PL"/>
        <w:rPr>
          <w:snapToGrid w:val="0"/>
        </w:rPr>
      </w:pPr>
      <w:r w:rsidRPr="00B02EA0">
        <w:rPr>
          <w:snapToGrid w:val="0"/>
        </w:rPr>
        <w:tab/>
      </w:r>
      <w:r w:rsidRPr="00B02EA0">
        <w:rPr>
          <w:snapToGrid w:val="0"/>
        </w:rPr>
        <w:tab/>
      </w:r>
      <w:r w:rsidRPr="001645CB">
        <w:rPr>
          <w:snapToGrid w:val="0"/>
        </w:rPr>
        <w:t>...</w:t>
      </w:r>
    </w:p>
    <w:p w14:paraId="69DD1864" w14:textId="77777777" w:rsidR="009D3E39" w:rsidRDefault="009D3E39" w:rsidP="009D3E39">
      <w:pPr>
        <w:pStyle w:val="PL"/>
        <w:rPr>
          <w:snapToGrid w:val="0"/>
        </w:rPr>
      </w:pPr>
      <w:r w:rsidRPr="001645CB">
        <w:rPr>
          <w:snapToGrid w:val="0"/>
        </w:rPr>
        <w:t>}</w:t>
      </w:r>
    </w:p>
    <w:p w14:paraId="61FDA83E" w14:textId="77777777" w:rsidR="009D3E39" w:rsidRPr="001645CB" w:rsidRDefault="009D3E39" w:rsidP="009D3E39">
      <w:pPr>
        <w:pStyle w:val="PL"/>
        <w:rPr>
          <w:snapToGrid w:val="0"/>
        </w:rPr>
      </w:pPr>
    </w:p>
    <w:p w14:paraId="5B2C2C49" w14:textId="77777777" w:rsidR="009D3E39" w:rsidRPr="001645CB" w:rsidRDefault="009D3E39" w:rsidP="009D3E39">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8ABDD96" w14:textId="77777777" w:rsidR="009D3E39" w:rsidRPr="001645CB" w:rsidRDefault="009D3E39" w:rsidP="009D3E39">
      <w:pPr>
        <w:pStyle w:val="PL"/>
        <w:rPr>
          <w:rFonts w:eastAsia="Calibri" w:cs="Courier New"/>
        </w:rPr>
      </w:pPr>
      <w:r w:rsidRPr="001645CB">
        <w:rPr>
          <w:rFonts w:eastAsia="Calibri" w:cs="Courier New"/>
        </w:rPr>
        <w:tab/>
        <w:t>...</w:t>
      </w:r>
    </w:p>
    <w:p w14:paraId="0460A102" w14:textId="77777777" w:rsidR="009D3E39" w:rsidRDefault="009D3E39" w:rsidP="009D3E39">
      <w:pPr>
        <w:pStyle w:val="PL"/>
        <w:rPr>
          <w:rFonts w:eastAsia="Calibri" w:cs="Courier New"/>
        </w:rPr>
      </w:pPr>
      <w:r w:rsidRPr="001645CB">
        <w:rPr>
          <w:rFonts w:eastAsia="Calibri" w:cs="Courier New"/>
        </w:rPr>
        <w:t>}</w:t>
      </w:r>
    </w:p>
    <w:p w14:paraId="0A0D7138" w14:textId="77777777" w:rsidR="009D3E39" w:rsidRDefault="009D3E39" w:rsidP="009D3E39">
      <w:pPr>
        <w:pStyle w:val="PL"/>
        <w:rPr>
          <w:rFonts w:eastAsia="Calibri"/>
        </w:rPr>
      </w:pPr>
    </w:p>
    <w:p w14:paraId="40BD1A41" w14:textId="77777777" w:rsidR="009D3E39" w:rsidRPr="006F73BD" w:rsidRDefault="009D3E39" w:rsidP="009D3E39">
      <w:pPr>
        <w:pStyle w:val="PL"/>
        <w:rPr>
          <w:rFonts w:eastAsia="Calibri"/>
        </w:rPr>
      </w:pPr>
    </w:p>
    <w:p w14:paraId="31A51032" w14:textId="77777777" w:rsidR="009D3E39" w:rsidRPr="006F73BD" w:rsidRDefault="009D3E39" w:rsidP="009D3E39">
      <w:pPr>
        <w:pStyle w:val="PL"/>
        <w:rPr>
          <w:rFonts w:eastAsia="Calibri"/>
        </w:rPr>
      </w:pPr>
      <w:r w:rsidRPr="006F73BD">
        <w:rPr>
          <w:rFonts w:eastAsia="Calibri"/>
        </w:rPr>
        <w:t>TRPPositionDefinitionType ::= CHOICE {</w:t>
      </w:r>
    </w:p>
    <w:p w14:paraId="246B2D2D" w14:textId="77777777" w:rsidR="009D3E39" w:rsidRPr="006F73BD" w:rsidRDefault="009D3E39" w:rsidP="009D3E3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EB0D71D" w14:textId="77777777" w:rsidR="009D3E39" w:rsidRPr="006F73BD" w:rsidRDefault="009D3E39" w:rsidP="009D3E39">
      <w:pPr>
        <w:pStyle w:val="PL"/>
        <w:rPr>
          <w:rFonts w:eastAsia="Calibri"/>
        </w:rPr>
      </w:pPr>
      <w:r w:rsidRPr="006F73BD">
        <w:rPr>
          <w:rFonts w:eastAsia="Calibri"/>
        </w:rPr>
        <w:tab/>
        <w:t>referenced</w:t>
      </w:r>
      <w:r w:rsidRPr="006F73BD">
        <w:rPr>
          <w:rFonts w:eastAsia="Calibri"/>
        </w:rPr>
        <w:tab/>
        <w:t>TRPPositionReferenced,</w:t>
      </w:r>
    </w:p>
    <w:p w14:paraId="21393D1E" w14:textId="77777777" w:rsidR="009D3E39" w:rsidRPr="006F73BD" w:rsidRDefault="009D3E39" w:rsidP="009D3E3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BEA699D" w14:textId="77777777" w:rsidR="009D3E39" w:rsidRPr="006F73BD" w:rsidRDefault="009D3E39" w:rsidP="009D3E39">
      <w:pPr>
        <w:pStyle w:val="PL"/>
        <w:rPr>
          <w:rFonts w:eastAsia="Calibri"/>
        </w:rPr>
      </w:pPr>
      <w:r w:rsidRPr="006F73BD">
        <w:rPr>
          <w:rFonts w:eastAsia="Calibri"/>
        </w:rPr>
        <w:t>}</w:t>
      </w:r>
    </w:p>
    <w:p w14:paraId="5AE26AF9" w14:textId="77777777" w:rsidR="009D3E39" w:rsidRPr="006F73BD" w:rsidRDefault="009D3E39" w:rsidP="009D3E39">
      <w:pPr>
        <w:pStyle w:val="PL"/>
        <w:rPr>
          <w:rFonts w:eastAsia="Calibri"/>
        </w:rPr>
      </w:pPr>
    </w:p>
    <w:p w14:paraId="3B2EC27A" w14:textId="77777777" w:rsidR="009D3E39" w:rsidRPr="006F73BD" w:rsidRDefault="009D3E39" w:rsidP="009D3E3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BE78B01" w14:textId="77777777" w:rsidR="009D3E39" w:rsidRPr="006F73BD" w:rsidRDefault="009D3E39" w:rsidP="009D3E39">
      <w:pPr>
        <w:pStyle w:val="PL"/>
        <w:rPr>
          <w:rFonts w:eastAsia="Calibri"/>
        </w:rPr>
      </w:pPr>
      <w:r w:rsidRPr="006F73BD">
        <w:rPr>
          <w:rFonts w:eastAsia="Calibri"/>
        </w:rPr>
        <w:tab/>
        <w:t>...</w:t>
      </w:r>
    </w:p>
    <w:p w14:paraId="4CCC602E" w14:textId="77777777" w:rsidR="009D3E39" w:rsidRPr="006F73BD" w:rsidRDefault="009D3E39" w:rsidP="009D3E39">
      <w:pPr>
        <w:pStyle w:val="PL"/>
        <w:rPr>
          <w:rFonts w:eastAsia="Calibri"/>
        </w:rPr>
      </w:pPr>
      <w:r w:rsidRPr="006F73BD">
        <w:rPr>
          <w:rFonts w:eastAsia="Calibri"/>
        </w:rPr>
        <w:t>}</w:t>
      </w:r>
    </w:p>
    <w:p w14:paraId="5792B51A" w14:textId="77777777" w:rsidR="009D3E39" w:rsidRPr="006F73BD" w:rsidRDefault="009D3E39" w:rsidP="009D3E39">
      <w:pPr>
        <w:pStyle w:val="PL"/>
        <w:rPr>
          <w:rFonts w:eastAsia="Calibri"/>
        </w:rPr>
      </w:pPr>
    </w:p>
    <w:p w14:paraId="323A91F8" w14:textId="77777777" w:rsidR="009D3E39" w:rsidRPr="006F73BD" w:rsidRDefault="009D3E39" w:rsidP="009D3E39">
      <w:pPr>
        <w:pStyle w:val="PL"/>
        <w:rPr>
          <w:rFonts w:eastAsia="Calibri"/>
        </w:rPr>
      </w:pPr>
      <w:r w:rsidRPr="006F73BD">
        <w:rPr>
          <w:rFonts w:eastAsia="Calibri"/>
        </w:rPr>
        <w:t>TRPPositionDirect ::= SEQUENCE {</w:t>
      </w:r>
    </w:p>
    <w:p w14:paraId="0BFEA3AD" w14:textId="77777777" w:rsidR="009D3E39" w:rsidRPr="006F73BD" w:rsidRDefault="009D3E39" w:rsidP="009D3E39">
      <w:pPr>
        <w:pStyle w:val="PL"/>
        <w:rPr>
          <w:rFonts w:eastAsia="Calibri"/>
        </w:rPr>
      </w:pPr>
      <w:r w:rsidRPr="006F73BD">
        <w:rPr>
          <w:rFonts w:eastAsia="Calibri"/>
        </w:rPr>
        <w:tab/>
        <w:t>accuracy</w:t>
      </w:r>
      <w:r w:rsidRPr="006F73BD">
        <w:rPr>
          <w:rFonts w:eastAsia="Calibri"/>
        </w:rPr>
        <w:tab/>
        <w:t>TRPPositionDirectAccuracy,</w:t>
      </w:r>
    </w:p>
    <w:p w14:paraId="42D9C963" w14:textId="77777777" w:rsidR="009D3E39" w:rsidRPr="006F73BD" w:rsidRDefault="009D3E39" w:rsidP="009D3E3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80FB4E1" w14:textId="77777777" w:rsidR="009D3E39" w:rsidRPr="006F73BD" w:rsidRDefault="009D3E39" w:rsidP="009D3E39">
      <w:pPr>
        <w:pStyle w:val="PL"/>
        <w:rPr>
          <w:rFonts w:eastAsia="Calibri"/>
        </w:rPr>
      </w:pPr>
      <w:r w:rsidRPr="006F73BD">
        <w:rPr>
          <w:rFonts w:eastAsia="Calibri"/>
        </w:rPr>
        <w:t>}</w:t>
      </w:r>
    </w:p>
    <w:p w14:paraId="4D9AF461" w14:textId="77777777" w:rsidR="009D3E39" w:rsidRPr="006F73BD" w:rsidRDefault="009D3E39" w:rsidP="009D3E39">
      <w:pPr>
        <w:pStyle w:val="PL"/>
        <w:rPr>
          <w:rFonts w:eastAsia="Calibri"/>
        </w:rPr>
      </w:pPr>
    </w:p>
    <w:p w14:paraId="4C9E0282" w14:textId="77777777" w:rsidR="009D3E39" w:rsidRPr="006F73BD" w:rsidRDefault="009D3E39" w:rsidP="009D3E3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4D303D3" w14:textId="77777777" w:rsidR="009D3E39" w:rsidRPr="006F73BD" w:rsidRDefault="009D3E39" w:rsidP="009D3E39">
      <w:pPr>
        <w:pStyle w:val="PL"/>
        <w:rPr>
          <w:rFonts w:eastAsia="Calibri"/>
        </w:rPr>
      </w:pPr>
      <w:r w:rsidRPr="006F73BD">
        <w:rPr>
          <w:rFonts w:eastAsia="Calibri"/>
        </w:rPr>
        <w:tab/>
        <w:t>...</w:t>
      </w:r>
    </w:p>
    <w:p w14:paraId="0E46A440" w14:textId="77777777" w:rsidR="009D3E39" w:rsidRPr="006F73BD" w:rsidRDefault="009D3E39" w:rsidP="009D3E39">
      <w:pPr>
        <w:pStyle w:val="PL"/>
        <w:rPr>
          <w:rFonts w:eastAsia="Calibri"/>
        </w:rPr>
      </w:pPr>
      <w:r w:rsidRPr="006F73BD">
        <w:rPr>
          <w:rFonts w:eastAsia="Calibri"/>
        </w:rPr>
        <w:t>}</w:t>
      </w:r>
    </w:p>
    <w:p w14:paraId="4717E29F" w14:textId="77777777" w:rsidR="009D3E39" w:rsidRPr="006F73BD" w:rsidRDefault="009D3E39" w:rsidP="009D3E39">
      <w:pPr>
        <w:pStyle w:val="PL"/>
        <w:rPr>
          <w:rFonts w:eastAsia="Calibri"/>
        </w:rPr>
      </w:pPr>
    </w:p>
    <w:p w14:paraId="7A5DD084" w14:textId="77777777" w:rsidR="009D3E39" w:rsidRPr="006F73BD" w:rsidRDefault="009D3E39" w:rsidP="009D3E39">
      <w:pPr>
        <w:pStyle w:val="PL"/>
        <w:rPr>
          <w:rFonts w:eastAsia="Calibri"/>
        </w:rPr>
      </w:pPr>
      <w:r w:rsidRPr="006F73BD">
        <w:rPr>
          <w:rFonts w:eastAsia="Calibri"/>
        </w:rPr>
        <w:t>TRPPositionDirectAccuracy ::= CHOICE {</w:t>
      </w:r>
    </w:p>
    <w:p w14:paraId="7C154139" w14:textId="77777777" w:rsidR="009D3E39" w:rsidRPr="006F73BD" w:rsidRDefault="009D3E39" w:rsidP="009D3E3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56742FDA" w14:textId="77777777" w:rsidR="009D3E39" w:rsidRPr="006F73BD" w:rsidRDefault="009D3E39" w:rsidP="009D3E3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25C99AF" w14:textId="77777777" w:rsidR="009D3E39" w:rsidRPr="006F73BD" w:rsidRDefault="009D3E39" w:rsidP="009D3E3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7580A018" w14:textId="77777777" w:rsidR="009D3E39" w:rsidRPr="006F73BD" w:rsidRDefault="009D3E39" w:rsidP="009D3E39">
      <w:pPr>
        <w:pStyle w:val="PL"/>
        <w:rPr>
          <w:rFonts w:eastAsia="Calibri"/>
        </w:rPr>
      </w:pPr>
      <w:r w:rsidRPr="006F73BD">
        <w:rPr>
          <w:rFonts w:eastAsia="Calibri"/>
        </w:rPr>
        <w:t>}</w:t>
      </w:r>
    </w:p>
    <w:p w14:paraId="628AAA88" w14:textId="77777777" w:rsidR="009D3E39" w:rsidRPr="006F73BD" w:rsidRDefault="009D3E39" w:rsidP="009D3E39">
      <w:pPr>
        <w:pStyle w:val="PL"/>
        <w:rPr>
          <w:rFonts w:eastAsia="Calibri"/>
        </w:rPr>
      </w:pPr>
    </w:p>
    <w:p w14:paraId="7CBD204F" w14:textId="77777777" w:rsidR="009D3E39" w:rsidRPr="006F73BD" w:rsidRDefault="009D3E39" w:rsidP="009D3E3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E8D6F08" w14:textId="77777777" w:rsidR="009D3E39" w:rsidRPr="006F73BD" w:rsidRDefault="009D3E39" w:rsidP="009D3E39">
      <w:pPr>
        <w:pStyle w:val="PL"/>
        <w:rPr>
          <w:rFonts w:eastAsia="Calibri"/>
        </w:rPr>
      </w:pPr>
      <w:r w:rsidRPr="006F73BD">
        <w:rPr>
          <w:rFonts w:eastAsia="Calibri"/>
        </w:rPr>
        <w:tab/>
        <w:t>...</w:t>
      </w:r>
    </w:p>
    <w:p w14:paraId="12E97B52" w14:textId="77777777" w:rsidR="009D3E39" w:rsidRPr="006F73BD" w:rsidRDefault="009D3E39" w:rsidP="009D3E39">
      <w:pPr>
        <w:pStyle w:val="PL"/>
        <w:rPr>
          <w:rFonts w:eastAsia="Calibri"/>
        </w:rPr>
      </w:pPr>
      <w:r w:rsidRPr="006F73BD">
        <w:rPr>
          <w:rFonts w:eastAsia="Calibri"/>
        </w:rPr>
        <w:t>}</w:t>
      </w:r>
    </w:p>
    <w:p w14:paraId="222CC48B" w14:textId="77777777" w:rsidR="009D3E39" w:rsidRPr="006F73BD" w:rsidRDefault="009D3E39" w:rsidP="009D3E39">
      <w:pPr>
        <w:pStyle w:val="PL"/>
        <w:rPr>
          <w:rFonts w:eastAsia="Calibri"/>
        </w:rPr>
      </w:pPr>
    </w:p>
    <w:p w14:paraId="2A7CD47A" w14:textId="77777777" w:rsidR="009D3E39" w:rsidRPr="006F73BD" w:rsidRDefault="009D3E39" w:rsidP="009D3E39">
      <w:pPr>
        <w:pStyle w:val="PL"/>
        <w:rPr>
          <w:rFonts w:eastAsia="Calibri"/>
        </w:rPr>
      </w:pPr>
      <w:r w:rsidRPr="006F73BD">
        <w:rPr>
          <w:rFonts w:eastAsia="Calibri"/>
        </w:rPr>
        <w:t>TRPPositionReferenced ::= SEQUENCE {</w:t>
      </w:r>
    </w:p>
    <w:p w14:paraId="11F006D8" w14:textId="77777777" w:rsidR="009D3E39" w:rsidRPr="006F73BD" w:rsidRDefault="009D3E39" w:rsidP="009D3E3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0433AA0" w14:textId="77777777" w:rsidR="009D3E39" w:rsidRPr="006F73BD" w:rsidRDefault="009D3E39" w:rsidP="009D3E3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6E2CE1C4" w14:textId="77777777" w:rsidR="009D3E39" w:rsidRPr="006F73BD" w:rsidRDefault="009D3E39" w:rsidP="009D3E3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ADE0DA5" w14:textId="77777777" w:rsidR="009D3E39" w:rsidRPr="006F73BD" w:rsidRDefault="009D3E39" w:rsidP="009D3E39">
      <w:pPr>
        <w:pStyle w:val="PL"/>
        <w:rPr>
          <w:rFonts w:eastAsia="Calibri"/>
        </w:rPr>
      </w:pPr>
      <w:r w:rsidRPr="006F73BD">
        <w:rPr>
          <w:rFonts w:eastAsia="Calibri"/>
        </w:rPr>
        <w:t>}</w:t>
      </w:r>
    </w:p>
    <w:p w14:paraId="43BE4D15" w14:textId="77777777" w:rsidR="009D3E39" w:rsidRPr="006F73BD" w:rsidRDefault="009D3E39" w:rsidP="009D3E39">
      <w:pPr>
        <w:pStyle w:val="PL"/>
        <w:rPr>
          <w:rFonts w:eastAsia="Calibri"/>
        </w:rPr>
      </w:pPr>
    </w:p>
    <w:p w14:paraId="769FE5CF" w14:textId="77777777" w:rsidR="009D3E39" w:rsidRPr="006F73BD" w:rsidRDefault="009D3E39" w:rsidP="009D3E3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402577" w14:textId="77777777" w:rsidR="009D3E39" w:rsidRPr="006F73BD" w:rsidRDefault="009D3E39" w:rsidP="009D3E39">
      <w:pPr>
        <w:pStyle w:val="PL"/>
        <w:rPr>
          <w:rFonts w:eastAsia="Calibri"/>
        </w:rPr>
      </w:pPr>
      <w:r w:rsidRPr="006F73BD">
        <w:rPr>
          <w:rFonts w:eastAsia="Calibri"/>
        </w:rPr>
        <w:tab/>
        <w:t>...</w:t>
      </w:r>
    </w:p>
    <w:p w14:paraId="0AEA3C65" w14:textId="77777777" w:rsidR="009D3E39" w:rsidRPr="006F73BD" w:rsidRDefault="009D3E39" w:rsidP="009D3E39">
      <w:pPr>
        <w:pStyle w:val="PL"/>
        <w:rPr>
          <w:rFonts w:eastAsia="Calibri"/>
        </w:rPr>
      </w:pPr>
      <w:r w:rsidRPr="006F73BD">
        <w:rPr>
          <w:rFonts w:eastAsia="Calibri"/>
        </w:rPr>
        <w:t>}</w:t>
      </w:r>
    </w:p>
    <w:p w14:paraId="571BB366" w14:textId="77777777" w:rsidR="009D3E39" w:rsidRPr="006F73BD" w:rsidRDefault="009D3E39" w:rsidP="009D3E39">
      <w:pPr>
        <w:pStyle w:val="PL"/>
        <w:rPr>
          <w:rFonts w:eastAsia="Calibri"/>
        </w:rPr>
      </w:pPr>
    </w:p>
    <w:p w14:paraId="5CBE3F8C" w14:textId="77777777" w:rsidR="009D3E39" w:rsidRPr="006F73BD" w:rsidRDefault="009D3E39" w:rsidP="009D3E39">
      <w:pPr>
        <w:pStyle w:val="PL"/>
        <w:rPr>
          <w:rFonts w:eastAsia="Calibri"/>
        </w:rPr>
      </w:pPr>
      <w:r w:rsidRPr="006F73BD">
        <w:rPr>
          <w:rFonts w:eastAsia="Calibri"/>
        </w:rPr>
        <w:t>TRPReferencePointType ::= CHOICE {</w:t>
      </w:r>
    </w:p>
    <w:p w14:paraId="0998C27E" w14:textId="77777777" w:rsidR="009D3E39" w:rsidRPr="006F73BD" w:rsidRDefault="009D3E39" w:rsidP="009D3E3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446A0D14" w14:textId="77777777" w:rsidR="009D3E39" w:rsidRPr="006F73BD" w:rsidRDefault="009D3E39" w:rsidP="009D3E3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3847FAC" w14:textId="77777777" w:rsidR="009D3E39" w:rsidRPr="006F73BD" w:rsidRDefault="009D3E39" w:rsidP="009D3E3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7D22C74B" w14:textId="77777777" w:rsidR="009D3E39" w:rsidRPr="006F73BD" w:rsidRDefault="009D3E39" w:rsidP="009D3E39">
      <w:pPr>
        <w:pStyle w:val="PL"/>
        <w:rPr>
          <w:rFonts w:eastAsia="Calibri"/>
        </w:rPr>
      </w:pPr>
      <w:r w:rsidRPr="006F73BD">
        <w:rPr>
          <w:rFonts w:eastAsia="Calibri"/>
        </w:rPr>
        <w:t>}</w:t>
      </w:r>
    </w:p>
    <w:p w14:paraId="3A4471F8" w14:textId="77777777" w:rsidR="009D3E39" w:rsidRPr="006F73BD" w:rsidRDefault="009D3E39" w:rsidP="009D3E39">
      <w:pPr>
        <w:pStyle w:val="PL"/>
        <w:rPr>
          <w:rFonts w:eastAsia="Calibri"/>
        </w:rPr>
      </w:pPr>
    </w:p>
    <w:p w14:paraId="6ED51C52" w14:textId="77777777" w:rsidR="009D3E39" w:rsidRPr="006F73BD" w:rsidRDefault="009D3E39" w:rsidP="009D3E3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0AC5ED8" w14:textId="77777777" w:rsidR="009D3E39" w:rsidRPr="006F73BD" w:rsidRDefault="009D3E39" w:rsidP="009D3E39">
      <w:pPr>
        <w:pStyle w:val="PL"/>
        <w:rPr>
          <w:rFonts w:eastAsia="Calibri"/>
        </w:rPr>
      </w:pPr>
      <w:r w:rsidRPr="006F73BD">
        <w:rPr>
          <w:rFonts w:eastAsia="Calibri"/>
        </w:rPr>
        <w:tab/>
        <w:t>...</w:t>
      </w:r>
    </w:p>
    <w:p w14:paraId="6FBF2B0E" w14:textId="77777777" w:rsidR="009D3E39" w:rsidRPr="006F73BD" w:rsidRDefault="009D3E39" w:rsidP="009D3E39">
      <w:pPr>
        <w:pStyle w:val="PL"/>
        <w:rPr>
          <w:rFonts w:eastAsia="Calibri"/>
        </w:rPr>
      </w:pPr>
      <w:r w:rsidRPr="006F73BD">
        <w:rPr>
          <w:rFonts w:eastAsia="Calibri"/>
        </w:rPr>
        <w:t>}</w:t>
      </w:r>
    </w:p>
    <w:p w14:paraId="13E3A6D6" w14:textId="77777777" w:rsidR="009D3E39" w:rsidRDefault="009D3E39" w:rsidP="009D3E39">
      <w:pPr>
        <w:pStyle w:val="PL"/>
      </w:pPr>
    </w:p>
    <w:p w14:paraId="1F840A3B" w14:textId="77777777" w:rsidR="009D3E39" w:rsidRPr="00FC402B" w:rsidRDefault="009D3E39" w:rsidP="009D3E39">
      <w:pPr>
        <w:pStyle w:val="PL"/>
        <w:rPr>
          <w:snapToGrid w:val="0"/>
        </w:rPr>
      </w:pPr>
      <w:r w:rsidRPr="00FC402B">
        <w:rPr>
          <w:snapToGrid w:val="0"/>
        </w:rPr>
        <w:t>TRP</w:t>
      </w:r>
      <w:r>
        <w:rPr>
          <w:snapToGrid w:val="0"/>
        </w:rPr>
        <w:t>-Rx-TEGInformation</w:t>
      </w:r>
      <w:r w:rsidRPr="00FC402B">
        <w:rPr>
          <w:snapToGrid w:val="0"/>
        </w:rPr>
        <w:t xml:space="preserve"> ::= SEQUENCE {</w:t>
      </w:r>
    </w:p>
    <w:p w14:paraId="27892C89" w14:textId="77777777" w:rsidR="009D3E39" w:rsidRDefault="009D3E39" w:rsidP="009D3E39">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547E58F6" w14:textId="77777777" w:rsidR="009D3E39" w:rsidRDefault="009D3E39" w:rsidP="009D3E39">
      <w:pPr>
        <w:pStyle w:val="PL"/>
      </w:pPr>
      <w:r>
        <w:tab/>
      </w:r>
      <w:r>
        <w:rPr>
          <w:snapToGrid w:val="0"/>
        </w:rPr>
        <w:t>tRP-Rx-TimingErrorMargin</w:t>
      </w:r>
      <w:r>
        <w:rPr>
          <w:snapToGrid w:val="0"/>
        </w:rPr>
        <w:tab/>
      </w:r>
      <w:r>
        <w:rPr>
          <w:snapToGrid w:val="0"/>
        </w:rPr>
        <w:tab/>
        <w:t>TimingErrorMargin</w:t>
      </w:r>
      <w:r>
        <w:t>,</w:t>
      </w:r>
    </w:p>
    <w:p w14:paraId="0E27C35E" w14:textId="77777777" w:rsidR="009D3E39" w:rsidRPr="006B2844" w:rsidRDefault="009D3E39" w:rsidP="009D3E39">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267E9324" w14:textId="77777777" w:rsidR="009D3E39" w:rsidRPr="006B2844" w:rsidRDefault="009D3E39" w:rsidP="009D3E39">
      <w:pPr>
        <w:pStyle w:val="PL"/>
        <w:rPr>
          <w:rFonts w:eastAsia="Calibri"/>
        </w:rPr>
      </w:pPr>
      <w:r w:rsidRPr="006B2844">
        <w:rPr>
          <w:rFonts w:eastAsia="Calibri"/>
        </w:rPr>
        <w:tab/>
        <w:t>...</w:t>
      </w:r>
    </w:p>
    <w:p w14:paraId="60DF8313" w14:textId="77777777" w:rsidR="009D3E39" w:rsidRPr="006B2844" w:rsidRDefault="009D3E39" w:rsidP="009D3E39">
      <w:pPr>
        <w:pStyle w:val="PL"/>
        <w:rPr>
          <w:rFonts w:eastAsia="Calibri"/>
        </w:rPr>
      </w:pPr>
      <w:r w:rsidRPr="006B2844">
        <w:rPr>
          <w:rFonts w:eastAsia="Calibri"/>
        </w:rPr>
        <w:t>}</w:t>
      </w:r>
    </w:p>
    <w:p w14:paraId="79B4562D" w14:textId="77777777" w:rsidR="009D3E39" w:rsidRPr="006B2844" w:rsidRDefault="009D3E39" w:rsidP="009D3E39">
      <w:pPr>
        <w:pStyle w:val="PL"/>
        <w:rPr>
          <w:rFonts w:eastAsia="Calibri"/>
        </w:rPr>
      </w:pPr>
    </w:p>
    <w:p w14:paraId="165AFA3B" w14:textId="77777777" w:rsidR="009D3E39" w:rsidRPr="006B2844" w:rsidRDefault="009D3E39" w:rsidP="009D3E39">
      <w:pPr>
        <w:pStyle w:val="PL"/>
        <w:rPr>
          <w:lang w:eastAsia="zh-CN"/>
        </w:rPr>
      </w:pPr>
      <w:r w:rsidRPr="00FC402B">
        <w:rPr>
          <w:snapToGrid w:val="0"/>
        </w:rPr>
        <w:t>TRP</w:t>
      </w:r>
      <w:r>
        <w:rPr>
          <w:snapToGrid w:val="0"/>
        </w:rPr>
        <w:t>-Rx-TEGInformation</w:t>
      </w:r>
      <w:r w:rsidRPr="006B2844">
        <w:rPr>
          <w:rFonts w:eastAsia="Calibri"/>
        </w:rPr>
        <w:t>-ExtIEs F1AP-PROTOCOL-EXTENSION ::= {</w:t>
      </w:r>
    </w:p>
    <w:p w14:paraId="3B3E62E7" w14:textId="77777777" w:rsidR="009D3E39" w:rsidRPr="006B2844" w:rsidRDefault="009D3E39" w:rsidP="009D3E39">
      <w:pPr>
        <w:pStyle w:val="PL"/>
        <w:rPr>
          <w:rFonts w:eastAsia="Calibri"/>
        </w:rPr>
      </w:pPr>
      <w:r w:rsidRPr="006B2844">
        <w:rPr>
          <w:rFonts w:eastAsia="Calibri"/>
        </w:rPr>
        <w:tab/>
        <w:t>...</w:t>
      </w:r>
    </w:p>
    <w:p w14:paraId="63651DF8" w14:textId="77777777" w:rsidR="009D3E39" w:rsidRPr="006B2844" w:rsidRDefault="009D3E39" w:rsidP="009D3E39">
      <w:pPr>
        <w:pStyle w:val="PL"/>
        <w:rPr>
          <w:rFonts w:eastAsia="Calibri"/>
        </w:rPr>
      </w:pPr>
      <w:r w:rsidRPr="006B2844">
        <w:rPr>
          <w:rFonts w:eastAsia="Calibri"/>
        </w:rPr>
        <w:t>}</w:t>
      </w:r>
    </w:p>
    <w:p w14:paraId="393B9C12" w14:textId="77777777" w:rsidR="009D3E39" w:rsidRDefault="009D3E39" w:rsidP="009D3E39">
      <w:pPr>
        <w:pStyle w:val="PL"/>
        <w:rPr>
          <w:rFonts w:eastAsia="SimSun"/>
          <w:snapToGrid w:val="0"/>
        </w:rPr>
      </w:pPr>
    </w:p>
    <w:p w14:paraId="3EDF245F" w14:textId="77777777" w:rsidR="009D3E39" w:rsidRPr="00FC402B" w:rsidRDefault="009D3E39" w:rsidP="009D3E39">
      <w:pPr>
        <w:pStyle w:val="PL"/>
        <w:rPr>
          <w:snapToGrid w:val="0"/>
        </w:rPr>
      </w:pPr>
      <w:r w:rsidRPr="00FC402B">
        <w:rPr>
          <w:snapToGrid w:val="0"/>
        </w:rPr>
        <w:t>TRP</w:t>
      </w:r>
      <w:r>
        <w:rPr>
          <w:snapToGrid w:val="0"/>
        </w:rPr>
        <w:t>-RxTx-TEGInformation</w:t>
      </w:r>
      <w:r w:rsidRPr="00FC402B">
        <w:rPr>
          <w:snapToGrid w:val="0"/>
        </w:rPr>
        <w:t xml:space="preserve"> ::= SEQUENCE {</w:t>
      </w:r>
    </w:p>
    <w:p w14:paraId="11833571" w14:textId="77777777" w:rsidR="009D3E39" w:rsidRDefault="009D3E39" w:rsidP="009D3E39">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71A5FD39" w14:textId="77777777" w:rsidR="009D3E39" w:rsidRDefault="009D3E39" w:rsidP="009D3E39">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07F0775C" w14:textId="77777777" w:rsidR="009D3E39" w:rsidRPr="00D81976" w:rsidRDefault="009D3E39" w:rsidP="009D3E3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2F1FBD72" w14:textId="77777777" w:rsidR="009D3E39" w:rsidRPr="006B2844" w:rsidRDefault="009D3E39" w:rsidP="009D3E39">
      <w:pPr>
        <w:pStyle w:val="PL"/>
        <w:rPr>
          <w:rFonts w:eastAsia="Calibri"/>
        </w:rPr>
      </w:pPr>
      <w:r w:rsidRPr="00D81976">
        <w:rPr>
          <w:rFonts w:eastAsia="Calibri"/>
          <w:lang w:val="fr-FR"/>
        </w:rPr>
        <w:tab/>
      </w:r>
      <w:r w:rsidRPr="006B2844">
        <w:rPr>
          <w:rFonts w:eastAsia="Calibri"/>
        </w:rPr>
        <w:t>...</w:t>
      </w:r>
    </w:p>
    <w:p w14:paraId="6FB37AA7" w14:textId="77777777" w:rsidR="009D3E39" w:rsidRPr="006B2844" w:rsidRDefault="009D3E39" w:rsidP="009D3E39">
      <w:pPr>
        <w:pStyle w:val="PL"/>
        <w:rPr>
          <w:rFonts w:eastAsia="Calibri"/>
        </w:rPr>
      </w:pPr>
      <w:r w:rsidRPr="006B2844">
        <w:rPr>
          <w:rFonts w:eastAsia="Calibri"/>
        </w:rPr>
        <w:t>}</w:t>
      </w:r>
    </w:p>
    <w:p w14:paraId="53755A5E" w14:textId="77777777" w:rsidR="009D3E39" w:rsidRPr="006B2844" w:rsidRDefault="009D3E39" w:rsidP="009D3E39">
      <w:pPr>
        <w:pStyle w:val="PL"/>
        <w:rPr>
          <w:rFonts w:eastAsia="Calibri"/>
        </w:rPr>
      </w:pPr>
    </w:p>
    <w:p w14:paraId="5818B22C" w14:textId="77777777" w:rsidR="009D3E39" w:rsidRPr="006B2844" w:rsidRDefault="009D3E39" w:rsidP="009D3E39">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46781CA6" w14:textId="77777777" w:rsidR="009D3E39" w:rsidRPr="006B2844" w:rsidRDefault="009D3E39" w:rsidP="009D3E39">
      <w:pPr>
        <w:pStyle w:val="PL"/>
        <w:rPr>
          <w:rFonts w:eastAsia="Calibri"/>
        </w:rPr>
      </w:pPr>
      <w:r w:rsidRPr="006B2844">
        <w:rPr>
          <w:rFonts w:eastAsia="Calibri"/>
        </w:rPr>
        <w:tab/>
        <w:t>...</w:t>
      </w:r>
    </w:p>
    <w:p w14:paraId="08EFDDE8" w14:textId="77777777" w:rsidR="009D3E39" w:rsidRPr="006B2844" w:rsidRDefault="009D3E39" w:rsidP="009D3E39">
      <w:pPr>
        <w:pStyle w:val="PL"/>
        <w:rPr>
          <w:rFonts w:eastAsia="Calibri"/>
        </w:rPr>
      </w:pPr>
      <w:r w:rsidRPr="006B2844">
        <w:rPr>
          <w:rFonts w:eastAsia="Calibri"/>
        </w:rPr>
        <w:t>}</w:t>
      </w:r>
    </w:p>
    <w:p w14:paraId="7520B956" w14:textId="77777777" w:rsidR="009D3E39" w:rsidRDefault="009D3E39" w:rsidP="009D3E39">
      <w:pPr>
        <w:pStyle w:val="PL"/>
        <w:rPr>
          <w:rFonts w:eastAsia="SimSun"/>
          <w:snapToGrid w:val="0"/>
        </w:rPr>
      </w:pPr>
    </w:p>
    <w:p w14:paraId="037310F5" w14:textId="77777777" w:rsidR="009D3E39" w:rsidRDefault="009D3E39" w:rsidP="009D3E39">
      <w:pPr>
        <w:pStyle w:val="PL"/>
        <w:rPr>
          <w:snapToGrid w:val="0"/>
        </w:rPr>
      </w:pPr>
    </w:p>
    <w:p w14:paraId="705E2C17" w14:textId="77777777" w:rsidR="009D3E39" w:rsidRPr="00FC402B" w:rsidRDefault="009D3E39" w:rsidP="009D3E39">
      <w:pPr>
        <w:pStyle w:val="PL"/>
        <w:rPr>
          <w:snapToGrid w:val="0"/>
        </w:rPr>
      </w:pPr>
      <w:r w:rsidRPr="00FC402B">
        <w:rPr>
          <w:snapToGrid w:val="0"/>
        </w:rPr>
        <w:t>TRP</w:t>
      </w:r>
      <w:r>
        <w:rPr>
          <w:snapToGrid w:val="0"/>
        </w:rPr>
        <w:t>-Tx-TEGInformation</w:t>
      </w:r>
      <w:r w:rsidRPr="00FC402B">
        <w:rPr>
          <w:snapToGrid w:val="0"/>
        </w:rPr>
        <w:t xml:space="preserve"> ::= SEQUENCE {</w:t>
      </w:r>
    </w:p>
    <w:p w14:paraId="67CE6B2F" w14:textId="77777777" w:rsidR="009D3E39" w:rsidRDefault="009D3E39" w:rsidP="009D3E39">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4F2DB96" w14:textId="77777777" w:rsidR="009D3E39" w:rsidRDefault="009D3E39" w:rsidP="009D3E39">
      <w:pPr>
        <w:pStyle w:val="PL"/>
      </w:pPr>
      <w:r>
        <w:tab/>
      </w:r>
      <w:r>
        <w:rPr>
          <w:snapToGrid w:val="0"/>
        </w:rPr>
        <w:t>tRP-Tx-TimingErrorMargin</w:t>
      </w:r>
      <w:r>
        <w:rPr>
          <w:snapToGrid w:val="0"/>
        </w:rPr>
        <w:tab/>
      </w:r>
      <w:r>
        <w:rPr>
          <w:snapToGrid w:val="0"/>
        </w:rPr>
        <w:tab/>
        <w:t>TimingErrorMargin</w:t>
      </w:r>
      <w:r>
        <w:t>,</w:t>
      </w:r>
    </w:p>
    <w:p w14:paraId="23DF10D1" w14:textId="77777777" w:rsidR="009D3E39" w:rsidRPr="00D81976" w:rsidRDefault="009D3E39" w:rsidP="009D3E3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3F94D733" w14:textId="77777777" w:rsidR="009D3E39" w:rsidRPr="006B2844" w:rsidRDefault="009D3E39" w:rsidP="009D3E39">
      <w:pPr>
        <w:pStyle w:val="PL"/>
        <w:rPr>
          <w:rFonts w:eastAsia="Calibri"/>
        </w:rPr>
      </w:pPr>
      <w:r w:rsidRPr="00D81976">
        <w:rPr>
          <w:rFonts w:eastAsia="Calibri"/>
          <w:lang w:val="fr-FR"/>
        </w:rPr>
        <w:tab/>
      </w:r>
      <w:r w:rsidRPr="006B2844">
        <w:rPr>
          <w:rFonts w:eastAsia="Calibri"/>
        </w:rPr>
        <w:t>...</w:t>
      </w:r>
    </w:p>
    <w:p w14:paraId="4C109EFC" w14:textId="77777777" w:rsidR="009D3E39" w:rsidRPr="006B2844" w:rsidRDefault="009D3E39" w:rsidP="009D3E39">
      <w:pPr>
        <w:pStyle w:val="PL"/>
        <w:rPr>
          <w:rFonts w:eastAsia="Calibri"/>
        </w:rPr>
      </w:pPr>
      <w:r w:rsidRPr="006B2844">
        <w:rPr>
          <w:rFonts w:eastAsia="Calibri"/>
        </w:rPr>
        <w:t>}</w:t>
      </w:r>
    </w:p>
    <w:p w14:paraId="34B0131F" w14:textId="77777777" w:rsidR="009D3E39" w:rsidRPr="006B2844" w:rsidRDefault="009D3E39" w:rsidP="009D3E39">
      <w:pPr>
        <w:pStyle w:val="PL"/>
        <w:rPr>
          <w:rFonts w:eastAsia="Calibri"/>
        </w:rPr>
      </w:pPr>
    </w:p>
    <w:p w14:paraId="61DA637A" w14:textId="77777777" w:rsidR="009D3E39" w:rsidRPr="006B2844" w:rsidRDefault="009D3E39" w:rsidP="009D3E39">
      <w:pPr>
        <w:pStyle w:val="PL"/>
        <w:rPr>
          <w:lang w:eastAsia="zh-CN"/>
        </w:rPr>
      </w:pPr>
      <w:r w:rsidRPr="00FC402B">
        <w:rPr>
          <w:snapToGrid w:val="0"/>
        </w:rPr>
        <w:t>TRP</w:t>
      </w:r>
      <w:r>
        <w:rPr>
          <w:snapToGrid w:val="0"/>
        </w:rPr>
        <w:t>-Tx-TEGInformation</w:t>
      </w:r>
      <w:r w:rsidRPr="006B2844">
        <w:rPr>
          <w:rFonts w:eastAsia="Calibri"/>
        </w:rPr>
        <w:t>-ExtIEs F1AP-PROTOCOL-EXTENSION ::= {</w:t>
      </w:r>
    </w:p>
    <w:p w14:paraId="122729A6" w14:textId="77777777" w:rsidR="009D3E39" w:rsidRPr="006B2844" w:rsidRDefault="009D3E39" w:rsidP="009D3E39">
      <w:pPr>
        <w:pStyle w:val="PL"/>
        <w:rPr>
          <w:rFonts w:eastAsia="Calibri"/>
        </w:rPr>
      </w:pPr>
      <w:r w:rsidRPr="006B2844">
        <w:rPr>
          <w:rFonts w:eastAsia="Calibri"/>
        </w:rPr>
        <w:tab/>
        <w:t>...</w:t>
      </w:r>
    </w:p>
    <w:p w14:paraId="03756F1E" w14:textId="77777777" w:rsidR="009D3E39" w:rsidRPr="006B2844" w:rsidRDefault="009D3E39" w:rsidP="009D3E39">
      <w:pPr>
        <w:pStyle w:val="PL"/>
        <w:rPr>
          <w:rFonts w:eastAsia="Calibri"/>
        </w:rPr>
      </w:pPr>
      <w:r w:rsidRPr="006B2844">
        <w:rPr>
          <w:rFonts w:eastAsia="Calibri"/>
        </w:rPr>
        <w:t>}</w:t>
      </w:r>
    </w:p>
    <w:p w14:paraId="4B349303" w14:textId="77777777" w:rsidR="009D3E39" w:rsidRDefault="009D3E39" w:rsidP="009D3E39">
      <w:pPr>
        <w:pStyle w:val="PL"/>
        <w:rPr>
          <w:rFonts w:eastAsia="SimSun"/>
          <w:snapToGrid w:val="0"/>
        </w:rPr>
      </w:pPr>
    </w:p>
    <w:p w14:paraId="3AF8AE03" w14:textId="77777777" w:rsidR="009D3E39" w:rsidRDefault="009D3E39" w:rsidP="009D3E39">
      <w:pPr>
        <w:pStyle w:val="PL"/>
      </w:pPr>
      <w:r>
        <w:t>TRPTxTEGAssociation ::= SEQUENCE (SIZE(1.. maxnoTRPTEGs)) OF TRPTEG-Item</w:t>
      </w:r>
    </w:p>
    <w:p w14:paraId="71386D59" w14:textId="77777777" w:rsidR="009D3E39" w:rsidRDefault="009D3E39" w:rsidP="009D3E39">
      <w:pPr>
        <w:pStyle w:val="PL"/>
      </w:pPr>
    </w:p>
    <w:p w14:paraId="1CC7DB62" w14:textId="77777777" w:rsidR="009D3E39" w:rsidRDefault="009D3E39" w:rsidP="009D3E39">
      <w:pPr>
        <w:pStyle w:val="PL"/>
      </w:pPr>
      <w:r>
        <w:t>TRPTEG-Item ::= SEQUENCE {</w:t>
      </w:r>
    </w:p>
    <w:p w14:paraId="3A37EF61" w14:textId="77777777" w:rsidR="009D3E39" w:rsidRDefault="009D3E39" w:rsidP="009D3E39">
      <w:pPr>
        <w:pStyle w:val="PL"/>
      </w:pPr>
      <w:r>
        <w:tab/>
      </w:r>
      <w:r>
        <w:tab/>
        <w:t>tRP-Tx-TEGInformation</w:t>
      </w:r>
      <w:r>
        <w:tab/>
      </w:r>
      <w:r>
        <w:tab/>
        <w:t>TRP-Tx-TEGInformation,</w:t>
      </w:r>
    </w:p>
    <w:p w14:paraId="0EE73F99" w14:textId="77777777" w:rsidR="009D3E39" w:rsidRDefault="009D3E39" w:rsidP="009D3E39">
      <w:pPr>
        <w:pStyle w:val="PL"/>
      </w:pPr>
      <w:r>
        <w:tab/>
      </w:r>
      <w:r>
        <w:tab/>
        <w:t>dl-PRSResourceSetID</w:t>
      </w:r>
      <w:r>
        <w:tab/>
      </w:r>
      <w:r>
        <w:tab/>
      </w:r>
      <w:r>
        <w:tab/>
        <w:t>PRS-Resource-Set-ID,</w:t>
      </w:r>
    </w:p>
    <w:p w14:paraId="587F7E83" w14:textId="77777777" w:rsidR="009D3E39" w:rsidRDefault="009D3E39" w:rsidP="009D3E39">
      <w:pPr>
        <w:pStyle w:val="PL"/>
      </w:pPr>
      <w:r>
        <w:tab/>
      </w:r>
      <w:r>
        <w:tab/>
        <w:t>dl-PRSResourceID-List</w:t>
      </w:r>
      <w:r>
        <w:tab/>
        <w:t xml:space="preserve">SEQUENCE (SIZE(1.. maxnoofPRS-ResourcesPerSet)) OF DLPRSResourceID-Item </w:t>
      </w:r>
      <w:r w:rsidRPr="00813556">
        <w:t>OPTIONAL</w:t>
      </w:r>
      <w:r>
        <w:t>,</w:t>
      </w:r>
    </w:p>
    <w:p w14:paraId="2E254EB1" w14:textId="77777777" w:rsidR="009D3E39" w:rsidRPr="00C754DA" w:rsidRDefault="009D3E39" w:rsidP="009D3E39">
      <w:pPr>
        <w:pStyle w:val="PL"/>
        <w:rPr>
          <w:lang w:val="fr-FR"/>
        </w:rPr>
      </w:pPr>
      <w:r>
        <w:tab/>
      </w:r>
      <w:r w:rsidRPr="00C754DA">
        <w:rPr>
          <w:lang w:val="fr-FR"/>
        </w:rPr>
        <w:t>iE-Extensions</w:t>
      </w:r>
      <w:r w:rsidRPr="00C754DA">
        <w:rPr>
          <w:lang w:val="fr-FR"/>
        </w:rPr>
        <w:tab/>
      </w:r>
      <w:r w:rsidRPr="00C754DA">
        <w:rPr>
          <w:lang w:val="fr-FR"/>
        </w:rPr>
        <w:tab/>
      </w:r>
      <w:r w:rsidRPr="00C754DA">
        <w:rPr>
          <w:lang w:val="fr-FR"/>
        </w:rPr>
        <w:tab/>
      </w:r>
      <w:r w:rsidRPr="00C754DA">
        <w:rPr>
          <w:lang w:val="fr-FR"/>
        </w:rPr>
        <w:tab/>
      </w:r>
      <w:r w:rsidRPr="00C754DA">
        <w:rPr>
          <w:lang w:val="fr-FR"/>
        </w:rPr>
        <w:tab/>
        <w:t>ProtocolExtensionContainer { { TRPTEGItem-ExtIEs } } OPTIONAL,</w:t>
      </w:r>
    </w:p>
    <w:p w14:paraId="6848B3BD" w14:textId="77777777" w:rsidR="009D3E39" w:rsidRDefault="009D3E39" w:rsidP="009D3E39">
      <w:pPr>
        <w:pStyle w:val="PL"/>
      </w:pPr>
      <w:r w:rsidRPr="00C754DA">
        <w:rPr>
          <w:lang w:val="fr-FR"/>
        </w:rPr>
        <w:tab/>
      </w:r>
      <w:r>
        <w:t>...</w:t>
      </w:r>
    </w:p>
    <w:p w14:paraId="482458E3" w14:textId="77777777" w:rsidR="009D3E39" w:rsidRDefault="009D3E39" w:rsidP="009D3E39">
      <w:pPr>
        <w:pStyle w:val="PL"/>
      </w:pPr>
      <w:r>
        <w:t>}</w:t>
      </w:r>
    </w:p>
    <w:p w14:paraId="3572E6A4" w14:textId="77777777" w:rsidR="009D3E39" w:rsidRDefault="009D3E39" w:rsidP="009D3E39">
      <w:pPr>
        <w:pStyle w:val="PL"/>
      </w:pPr>
    </w:p>
    <w:p w14:paraId="1406E3D1" w14:textId="77777777" w:rsidR="009D3E39" w:rsidRDefault="009D3E39" w:rsidP="009D3E39">
      <w:pPr>
        <w:pStyle w:val="PL"/>
        <w:rPr>
          <w:lang w:eastAsia="zh-CN"/>
        </w:rPr>
      </w:pPr>
      <w:r>
        <w:t>TRPTEGItem-ExtIEs F1AP-PROTOCOL-EXTENSION ::= {</w:t>
      </w:r>
    </w:p>
    <w:p w14:paraId="675E9247" w14:textId="77777777" w:rsidR="009D3E39" w:rsidRDefault="009D3E39" w:rsidP="009D3E39">
      <w:pPr>
        <w:pStyle w:val="PL"/>
      </w:pPr>
      <w:r>
        <w:tab/>
        <w:t>...</w:t>
      </w:r>
    </w:p>
    <w:p w14:paraId="321EA754" w14:textId="77777777" w:rsidR="009D3E39" w:rsidRDefault="009D3E39" w:rsidP="009D3E39">
      <w:pPr>
        <w:pStyle w:val="PL"/>
      </w:pPr>
      <w:r>
        <w:t>}</w:t>
      </w:r>
    </w:p>
    <w:p w14:paraId="5D060CD1" w14:textId="77777777" w:rsidR="009D3E39" w:rsidRDefault="009D3E39" w:rsidP="009D3E39">
      <w:pPr>
        <w:pStyle w:val="PL"/>
      </w:pPr>
    </w:p>
    <w:p w14:paraId="4C269CD2" w14:textId="77777777" w:rsidR="009D3E39" w:rsidRDefault="009D3E39" w:rsidP="009D3E39">
      <w:pPr>
        <w:pStyle w:val="PL"/>
      </w:pPr>
      <w:r>
        <w:t>DLPRSResourceID-Item ::= SEQUENCE {</w:t>
      </w:r>
    </w:p>
    <w:p w14:paraId="005AF78A" w14:textId="77777777" w:rsidR="009D3E39" w:rsidRDefault="009D3E39" w:rsidP="009D3E39">
      <w:pPr>
        <w:pStyle w:val="PL"/>
      </w:pPr>
      <w:r>
        <w:tab/>
        <w:t>dl-PRSResourceID</w:t>
      </w:r>
      <w:r>
        <w:tab/>
      </w:r>
      <w:r>
        <w:tab/>
        <w:t>PRS-Resource-ID,</w:t>
      </w:r>
    </w:p>
    <w:p w14:paraId="3CD7150B" w14:textId="77777777" w:rsidR="009D3E39" w:rsidRDefault="009D3E39" w:rsidP="009D3E39">
      <w:pPr>
        <w:pStyle w:val="PL"/>
      </w:pPr>
      <w:r>
        <w:tab/>
        <w:t>iE-Extensions</w:t>
      </w:r>
      <w:r>
        <w:tab/>
      </w:r>
      <w:r>
        <w:tab/>
      </w:r>
      <w:r>
        <w:tab/>
        <w:t>ProtocolExtensionContainer { { DLPRSResource-Item-ExtIEs} }</w:t>
      </w:r>
      <w:r>
        <w:tab/>
        <w:t>OPTIONAL,</w:t>
      </w:r>
    </w:p>
    <w:p w14:paraId="224F0B69" w14:textId="77777777" w:rsidR="009D3E39" w:rsidRDefault="009D3E39" w:rsidP="009D3E39">
      <w:pPr>
        <w:pStyle w:val="PL"/>
      </w:pPr>
      <w:r>
        <w:tab/>
        <w:t>...</w:t>
      </w:r>
    </w:p>
    <w:p w14:paraId="4D7576C9" w14:textId="77777777" w:rsidR="009D3E39" w:rsidRDefault="009D3E39" w:rsidP="009D3E39">
      <w:pPr>
        <w:pStyle w:val="PL"/>
      </w:pPr>
      <w:r>
        <w:t>}</w:t>
      </w:r>
    </w:p>
    <w:p w14:paraId="2E5AED57" w14:textId="77777777" w:rsidR="009D3E39" w:rsidRDefault="009D3E39" w:rsidP="009D3E39">
      <w:pPr>
        <w:pStyle w:val="PL"/>
      </w:pPr>
    </w:p>
    <w:p w14:paraId="714FE0CB" w14:textId="77777777" w:rsidR="009D3E39" w:rsidRDefault="009D3E39" w:rsidP="009D3E39">
      <w:pPr>
        <w:pStyle w:val="PL"/>
      </w:pPr>
      <w:r>
        <w:t>DLPRSResource-Item-ExtIEs F1AP-PROTOCOL-EXTENSION ::= {</w:t>
      </w:r>
    </w:p>
    <w:p w14:paraId="206FC2CF" w14:textId="77777777" w:rsidR="009D3E39" w:rsidRDefault="009D3E39" w:rsidP="009D3E39">
      <w:pPr>
        <w:pStyle w:val="PL"/>
      </w:pPr>
      <w:r>
        <w:tab/>
        <w:t>...</w:t>
      </w:r>
    </w:p>
    <w:p w14:paraId="7A914ACC" w14:textId="77777777" w:rsidR="009D3E39" w:rsidRDefault="009D3E39" w:rsidP="009D3E39">
      <w:pPr>
        <w:pStyle w:val="PL"/>
      </w:pPr>
      <w:r>
        <w:t>}</w:t>
      </w:r>
    </w:p>
    <w:p w14:paraId="32EF7EE1" w14:textId="77777777" w:rsidR="009D3E39" w:rsidRDefault="009D3E39" w:rsidP="009D3E39">
      <w:pPr>
        <w:pStyle w:val="PL"/>
      </w:pPr>
    </w:p>
    <w:p w14:paraId="28E34080" w14:textId="77777777" w:rsidR="009D3E39" w:rsidRDefault="009D3E39" w:rsidP="009D3E39">
      <w:pPr>
        <w:pStyle w:val="PL"/>
      </w:pPr>
    </w:p>
    <w:p w14:paraId="312E4245" w14:textId="77777777" w:rsidR="009D3E39" w:rsidRPr="00EA5FA7" w:rsidRDefault="009D3E39" w:rsidP="009D3E39">
      <w:pPr>
        <w:pStyle w:val="PL"/>
      </w:pPr>
      <w:r w:rsidRPr="00EA5FA7">
        <w:t>TypeOfError ::= ENUMERATED {</w:t>
      </w:r>
    </w:p>
    <w:p w14:paraId="56B12DC0" w14:textId="77777777" w:rsidR="009D3E39" w:rsidRPr="00EA5FA7" w:rsidRDefault="009D3E39" w:rsidP="009D3E39">
      <w:pPr>
        <w:pStyle w:val="PL"/>
      </w:pPr>
      <w:r w:rsidRPr="00EA5FA7">
        <w:tab/>
        <w:t>not-understood,</w:t>
      </w:r>
    </w:p>
    <w:p w14:paraId="66351309" w14:textId="77777777" w:rsidR="009D3E39" w:rsidRPr="00EA5FA7" w:rsidRDefault="009D3E39" w:rsidP="009D3E39">
      <w:pPr>
        <w:pStyle w:val="PL"/>
      </w:pPr>
      <w:r w:rsidRPr="00EA5FA7">
        <w:tab/>
        <w:t>missing,</w:t>
      </w:r>
    </w:p>
    <w:p w14:paraId="1D283CE1" w14:textId="77777777" w:rsidR="009D3E39" w:rsidRPr="00EA5FA7" w:rsidRDefault="009D3E39" w:rsidP="009D3E39">
      <w:pPr>
        <w:pStyle w:val="PL"/>
      </w:pPr>
      <w:r w:rsidRPr="00EA5FA7">
        <w:tab/>
        <w:t>...</w:t>
      </w:r>
    </w:p>
    <w:p w14:paraId="2BB439D7" w14:textId="77777777" w:rsidR="009D3E39" w:rsidRPr="00EA5FA7" w:rsidRDefault="009D3E39" w:rsidP="009D3E39">
      <w:pPr>
        <w:pStyle w:val="PL"/>
      </w:pPr>
      <w:r w:rsidRPr="00EA5FA7">
        <w:t>}</w:t>
      </w:r>
    </w:p>
    <w:p w14:paraId="3C1BA620" w14:textId="77777777" w:rsidR="009D3E39" w:rsidRPr="00EA5FA7" w:rsidRDefault="009D3E39" w:rsidP="009D3E39">
      <w:pPr>
        <w:pStyle w:val="PL"/>
      </w:pPr>
    </w:p>
    <w:p w14:paraId="0BC0FC3C" w14:textId="77777777" w:rsidR="009D3E39" w:rsidRPr="00EA5FA7" w:rsidRDefault="009D3E39" w:rsidP="009D3E39">
      <w:pPr>
        <w:pStyle w:val="PL"/>
      </w:pPr>
      <w:r w:rsidRPr="00EA5FA7">
        <w:t>Transport-Layer-</w:t>
      </w:r>
      <w:r>
        <w:t>Address</w:t>
      </w:r>
      <w:r w:rsidRPr="00EA5FA7">
        <w:t>-Info ::= SEQUENCE {</w:t>
      </w:r>
    </w:p>
    <w:p w14:paraId="05993EC6" w14:textId="77777777" w:rsidR="009D3E39" w:rsidRPr="00EA5FA7" w:rsidRDefault="009D3E39" w:rsidP="009D3E39">
      <w:pPr>
        <w:pStyle w:val="PL"/>
      </w:pPr>
      <w:r w:rsidRPr="00EA5FA7">
        <w:tab/>
        <w:t>transport-UP-Layer-</w:t>
      </w:r>
      <w:r>
        <w:t>Address</w:t>
      </w:r>
      <w:r w:rsidRPr="00EA5FA7">
        <w:t>-Info-To-Add-List</w:t>
      </w:r>
      <w:r w:rsidRPr="00EA5FA7">
        <w:tab/>
      </w:r>
      <w:r w:rsidRPr="00EA5FA7">
        <w:tab/>
        <w:t>Transport-UP-Layer-</w:t>
      </w:r>
      <w:r>
        <w:t>Address</w:t>
      </w:r>
      <w:r w:rsidRPr="00EA5FA7">
        <w:t>-Info-To-Add-List</w:t>
      </w:r>
      <w:r w:rsidRPr="00EA5FA7">
        <w:tab/>
      </w:r>
      <w:r w:rsidRPr="00EA5FA7">
        <w:tab/>
      </w:r>
      <w:r w:rsidRPr="00EA5FA7">
        <w:tab/>
      </w:r>
      <w:r w:rsidRPr="00EA5FA7">
        <w:tab/>
      </w:r>
      <w:r w:rsidRPr="00EA5FA7">
        <w:tab/>
      </w:r>
      <w:r w:rsidRPr="00EA5FA7">
        <w:tab/>
      </w:r>
      <w:r w:rsidRPr="00EA5FA7">
        <w:tab/>
        <w:t>OPTIONAL,</w:t>
      </w:r>
    </w:p>
    <w:p w14:paraId="6309F583" w14:textId="77777777" w:rsidR="009D3E39" w:rsidRPr="00EA5FA7" w:rsidRDefault="009D3E39" w:rsidP="009D3E39">
      <w:pPr>
        <w:pStyle w:val="PL"/>
      </w:pPr>
      <w:r w:rsidRPr="00EA5FA7">
        <w:tab/>
        <w:t>transport-UP-Layer-</w:t>
      </w:r>
      <w:r>
        <w:t>Address</w:t>
      </w:r>
      <w:r w:rsidRPr="00EA5FA7">
        <w:t>-Info-To-Remove-List</w:t>
      </w:r>
      <w:r w:rsidRPr="00EA5FA7">
        <w:tab/>
        <w:t>Transport-UP-Layer-</w:t>
      </w:r>
      <w:r>
        <w:t>Address</w:t>
      </w:r>
      <w:r w:rsidRPr="00EA5FA7">
        <w:t>-Info-To-Remove-List</w:t>
      </w:r>
      <w:r w:rsidRPr="00EA5FA7">
        <w:tab/>
      </w:r>
      <w:r w:rsidRPr="00EA5FA7">
        <w:tab/>
      </w:r>
      <w:r w:rsidRPr="00EA5FA7">
        <w:tab/>
      </w:r>
      <w:r w:rsidRPr="00EA5FA7">
        <w:tab/>
      </w:r>
      <w:r w:rsidRPr="00EA5FA7">
        <w:tab/>
        <w:t>OPTIONAL,</w:t>
      </w:r>
    </w:p>
    <w:p w14:paraId="101C9CA7" w14:textId="77777777" w:rsidR="009D3E39" w:rsidRPr="00EA5FA7" w:rsidRDefault="009D3E39" w:rsidP="009D3E39">
      <w:pPr>
        <w:pStyle w:val="PL"/>
      </w:pPr>
      <w:r w:rsidRPr="00EA5FA7">
        <w:tab/>
        <w:t>iE-Extensions</w:t>
      </w:r>
      <w:r w:rsidRPr="00EA5FA7">
        <w:tab/>
        <w:t>ProtocolExtensionContainer { { Transport-Layer-</w:t>
      </w:r>
      <w:r>
        <w:t>Address</w:t>
      </w:r>
      <w:r w:rsidRPr="00EA5FA7">
        <w:t>-Info-ExtIEs } }</w:t>
      </w:r>
      <w:r w:rsidRPr="00EA5FA7">
        <w:tab/>
      </w:r>
      <w:r w:rsidRPr="00EA5FA7">
        <w:tab/>
      </w:r>
      <w:r w:rsidRPr="00EA5FA7">
        <w:tab/>
      </w:r>
      <w:r w:rsidRPr="00EA5FA7">
        <w:tab/>
      </w:r>
      <w:r w:rsidRPr="00EA5FA7">
        <w:tab/>
      </w:r>
      <w:r w:rsidRPr="00EA5FA7">
        <w:tab/>
      </w:r>
      <w:r w:rsidRPr="00EA5FA7">
        <w:tab/>
      </w:r>
      <w:r w:rsidRPr="00EA5FA7">
        <w:tab/>
        <w:t>OPTIONAL</w:t>
      </w:r>
    </w:p>
    <w:p w14:paraId="34B26206" w14:textId="77777777" w:rsidR="009D3E39" w:rsidRPr="00EA5FA7" w:rsidRDefault="009D3E39" w:rsidP="009D3E39">
      <w:pPr>
        <w:pStyle w:val="PL"/>
      </w:pPr>
      <w:r w:rsidRPr="00EA5FA7">
        <w:t>}</w:t>
      </w:r>
    </w:p>
    <w:p w14:paraId="3A67523A" w14:textId="77777777" w:rsidR="009D3E39" w:rsidRPr="00EA5FA7" w:rsidRDefault="009D3E39" w:rsidP="009D3E39">
      <w:pPr>
        <w:pStyle w:val="PL"/>
      </w:pPr>
    </w:p>
    <w:p w14:paraId="28CA50F1" w14:textId="77777777" w:rsidR="009D3E39" w:rsidRPr="00EA5FA7" w:rsidRDefault="009D3E39" w:rsidP="009D3E39">
      <w:pPr>
        <w:pStyle w:val="PL"/>
      </w:pPr>
      <w:r w:rsidRPr="00EA5FA7">
        <w:t>Transport-Layer-</w:t>
      </w:r>
      <w:r>
        <w:t>Address</w:t>
      </w:r>
      <w:r w:rsidRPr="00EA5FA7">
        <w:t xml:space="preserve">-Info-ExtIEs </w:t>
      </w:r>
      <w:r w:rsidRPr="00EA5FA7">
        <w:tab/>
        <w:t>F1AP-PROTOCOL-EXTENSION ::= {</w:t>
      </w:r>
    </w:p>
    <w:p w14:paraId="748FE72B" w14:textId="77777777" w:rsidR="009D3E39" w:rsidRPr="00EA5FA7" w:rsidRDefault="009D3E39" w:rsidP="009D3E39">
      <w:pPr>
        <w:pStyle w:val="PL"/>
      </w:pPr>
      <w:r w:rsidRPr="00EA5FA7">
        <w:tab/>
        <w:t>...</w:t>
      </w:r>
    </w:p>
    <w:p w14:paraId="4FA4509C" w14:textId="77777777" w:rsidR="009D3E39" w:rsidRPr="00EA5FA7" w:rsidRDefault="009D3E39" w:rsidP="009D3E39">
      <w:pPr>
        <w:pStyle w:val="PL"/>
      </w:pPr>
      <w:r w:rsidRPr="00EA5FA7">
        <w:t>}</w:t>
      </w:r>
    </w:p>
    <w:p w14:paraId="6DB55167" w14:textId="77777777" w:rsidR="009D3E39" w:rsidRDefault="009D3E39" w:rsidP="009D3E39">
      <w:pPr>
        <w:pStyle w:val="PL"/>
      </w:pPr>
    </w:p>
    <w:p w14:paraId="6000C95D" w14:textId="77777777" w:rsidR="009D3E39" w:rsidRPr="00707B3F" w:rsidRDefault="009D3E39" w:rsidP="009D3E39">
      <w:pPr>
        <w:pStyle w:val="PL"/>
        <w:rPr>
          <w:snapToGrid w:val="0"/>
        </w:rPr>
      </w:pPr>
      <w:r>
        <w:rPr>
          <w:snapToGrid w:val="0"/>
        </w:rPr>
        <w:t xml:space="preserve">TRPType </w:t>
      </w:r>
      <w:r w:rsidRPr="00707B3F">
        <w:rPr>
          <w:snapToGrid w:val="0"/>
        </w:rPr>
        <w:t>::= ENUMERATED {</w:t>
      </w:r>
    </w:p>
    <w:p w14:paraId="1939D2D3" w14:textId="77777777" w:rsidR="009D3E39" w:rsidRDefault="009D3E39" w:rsidP="009D3E39">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5A599A8E" w14:textId="77777777" w:rsidR="009D3E39" w:rsidRDefault="009D3E39" w:rsidP="009D3E39">
      <w:pPr>
        <w:pStyle w:val="PL"/>
        <w:rPr>
          <w:snapToGrid w:val="0"/>
        </w:rPr>
      </w:pPr>
      <w:r>
        <w:rPr>
          <w:snapToGrid w:val="0"/>
        </w:rPr>
        <w:tab/>
        <w:t>srsOnlyRP,</w:t>
      </w:r>
    </w:p>
    <w:p w14:paraId="3A8B1260" w14:textId="77777777" w:rsidR="009D3E39" w:rsidRDefault="009D3E39" w:rsidP="009D3E39">
      <w:pPr>
        <w:pStyle w:val="PL"/>
        <w:rPr>
          <w:snapToGrid w:val="0"/>
        </w:rPr>
      </w:pPr>
      <w:r>
        <w:rPr>
          <w:snapToGrid w:val="0"/>
        </w:rPr>
        <w:tab/>
        <w:t>tp,</w:t>
      </w:r>
    </w:p>
    <w:p w14:paraId="044CD016" w14:textId="77777777" w:rsidR="009D3E39" w:rsidRDefault="009D3E39" w:rsidP="009D3E39">
      <w:pPr>
        <w:pStyle w:val="PL"/>
        <w:rPr>
          <w:snapToGrid w:val="0"/>
        </w:rPr>
      </w:pPr>
      <w:r>
        <w:rPr>
          <w:snapToGrid w:val="0"/>
        </w:rPr>
        <w:tab/>
        <w:t>rp,</w:t>
      </w:r>
    </w:p>
    <w:p w14:paraId="11D77BFD" w14:textId="77777777" w:rsidR="009D3E39" w:rsidRPr="007E0379" w:rsidRDefault="009D3E39" w:rsidP="009D3E39">
      <w:pPr>
        <w:pStyle w:val="PL"/>
        <w:rPr>
          <w:snapToGrid w:val="0"/>
        </w:rPr>
      </w:pPr>
      <w:r>
        <w:rPr>
          <w:snapToGrid w:val="0"/>
        </w:rPr>
        <w:tab/>
        <w:t>trp,</w:t>
      </w:r>
    </w:p>
    <w:p w14:paraId="12BC61E5" w14:textId="77777777" w:rsidR="009D3E39" w:rsidRDefault="009D3E39" w:rsidP="009D3E39">
      <w:pPr>
        <w:pStyle w:val="PL"/>
        <w:rPr>
          <w:snapToGrid w:val="0"/>
        </w:rPr>
      </w:pPr>
      <w:r w:rsidRPr="00707B3F">
        <w:rPr>
          <w:snapToGrid w:val="0"/>
        </w:rPr>
        <w:tab/>
        <w:t>...</w:t>
      </w:r>
      <w:bookmarkStart w:id="448" w:name="_Hlk152246314"/>
      <w:r>
        <w:rPr>
          <w:snapToGrid w:val="0"/>
        </w:rPr>
        <w:t>,</w:t>
      </w:r>
    </w:p>
    <w:p w14:paraId="60043E85" w14:textId="77777777" w:rsidR="009D3E39" w:rsidRPr="00707B3F" w:rsidRDefault="009D3E39" w:rsidP="009D3E39">
      <w:pPr>
        <w:pStyle w:val="PL"/>
        <w:rPr>
          <w:snapToGrid w:val="0"/>
        </w:rPr>
      </w:pPr>
      <w:r>
        <w:rPr>
          <w:snapToGrid w:val="0"/>
        </w:rPr>
        <w:tab/>
        <w:t>mobile-trp</w:t>
      </w:r>
      <w:bookmarkEnd w:id="448"/>
    </w:p>
    <w:p w14:paraId="1DDF543A" w14:textId="77777777" w:rsidR="009D3E39" w:rsidRDefault="009D3E39" w:rsidP="009D3E39">
      <w:pPr>
        <w:pStyle w:val="PL"/>
        <w:rPr>
          <w:snapToGrid w:val="0"/>
        </w:rPr>
      </w:pPr>
      <w:r w:rsidRPr="00707B3F">
        <w:rPr>
          <w:snapToGrid w:val="0"/>
        </w:rPr>
        <w:t>}</w:t>
      </w:r>
    </w:p>
    <w:p w14:paraId="1BAEFBBB" w14:textId="77777777" w:rsidR="009D3E39" w:rsidRPr="00707B3F" w:rsidRDefault="009D3E39" w:rsidP="009D3E39">
      <w:pPr>
        <w:pStyle w:val="PL"/>
        <w:rPr>
          <w:snapToGrid w:val="0"/>
        </w:rPr>
      </w:pPr>
    </w:p>
    <w:p w14:paraId="22FBF36D" w14:textId="77777777" w:rsidR="009D3E39" w:rsidRDefault="009D3E39" w:rsidP="009D3E39">
      <w:pPr>
        <w:pStyle w:val="PL"/>
      </w:pPr>
      <w:r>
        <w:t>TSCAssistanceInformation ::= SEQUENCE {</w:t>
      </w:r>
    </w:p>
    <w:p w14:paraId="36B662CE" w14:textId="77777777" w:rsidR="009D3E39" w:rsidRDefault="009D3E39" w:rsidP="009D3E39">
      <w:pPr>
        <w:pStyle w:val="PL"/>
      </w:pPr>
      <w:r>
        <w:tab/>
        <w:t>periodicity</w:t>
      </w:r>
      <w:r>
        <w:tab/>
      </w:r>
      <w:r>
        <w:tab/>
      </w:r>
      <w:r>
        <w:tab/>
      </w:r>
      <w:r>
        <w:tab/>
        <w:t>Periodicity,</w:t>
      </w:r>
    </w:p>
    <w:p w14:paraId="0DF95A3F" w14:textId="77777777" w:rsidR="009D3E39" w:rsidRPr="00FD0FDA" w:rsidRDefault="009D3E39" w:rsidP="009D3E39">
      <w:pPr>
        <w:pStyle w:val="PL"/>
      </w:pPr>
      <w:r>
        <w:tab/>
      </w:r>
      <w:r w:rsidRPr="00FD0FDA">
        <w:t>burstArrivalTime</w:t>
      </w:r>
      <w:r w:rsidRPr="00FD0FDA">
        <w:tab/>
      </w:r>
      <w:r w:rsidRPr="00FD0FDA">
        <w:tab/>
        <w:t>BurstArrivalTime</w:t>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t>OPTIONAL,</w:t>
      </w:r>
    </w:p>
    <w:p w14:paraId="3207DB75" w14:textId="77777777" w:rsidR="009D3E39" w:rsidRPr="006B2844" w:rsidRDefault="009D3E39" w:rsidP="009D3E39">
      <w:pPr>
        <w:pStyle w:val="PL"/>
        <w:rPr>
          <w:lang w:val="fr-FR"/>
        </w:rPr>
      </w:pPr>
      <w:r w:rsidRPr="00FD0FDA">
        <w:tab/>
      </w:r>
      <w:r w:rsidRPr="006B2844">
        <w:rPr>
          <w:lang w:val="fr-FR"/>
        </w:rPr>
        <w:t>iE-Extensions</w:t>
      </w:r>
      <w:r w:rsidRPr="006B2844">
        <w:rPr>
          <w:lang w:val="fr-FR"/>
        </w:rPr>
        <w:tab/>
      </w:r>
      <w:r w:rsidRPr="006B2844">
        <w:rPr>
          <w:lang w:val="fr-FR"/>
        </w:rPr>
        <w:tab/>
      </w:r>
      <w:r w:rsidRPr="006B2844">
        <w:rPr>
          <w:lang w:val="fr-FR"/>
        </w:rPr>
        <w:tab/>
        <w:t>ProtocolExtensionContainer { {TSCAssistanceInformation-ExtIEs} }</w:t>
      </w:r>
      <w:r w:rsidRPr="006B2844">
        <w:rPr>
          <w:lang w:val="fr-FR"/>
        </w:rPr>
        <w:tab/>
        <w:t>OPTIONAL,</w:t>
      </w:r>
    </w:p>
    <w:p w14:paraId="727AF6A9" w14:textId="77777777" w:rsidR="009D3E39" w:rsidRPr="006B2844" w:rsidRDefault="009D3E39" w:rsidP="009D3E39">
      <w:pPr>
        <w:pStyle w:val="PL"/>
        <w:rPr>
          <w:lang w:val="fr-FR"/>
        </w:rPr>
      </w:pPr>
      <w:r w:rsidRPr="006B2844">
        <w:rPr>
          <w:lang w:val="fr-FR"/>
        </w:rPr>
        <w:tab/>
        <w:t>...</w:t>
      </w:r>
    </w:p>
    <w:p w14:paraId="7255A575" w14:textId="77777777" w:rsidR="009D3E39" w:rsidRPr="006B2844" w:rsidRDefault="009D3E39" w:rsidP="009D3E39">
      <w:pPr>
        <w:pStyle w:val="PL"/>
        <w:rPr>
          <w:lang w:val="fr-FR"/>
        </w:rPr>
      </w:pPr>
      <w:r w:rsidRPr="006B2844">
        <w:rPr>
          <w:lang w:val="fr-FR"/>
        </w:rPr>
        <w:t>}</w:t>
      </w:r>
    </w:p>
    <w:p w14:paraId="5AB96147" w14:textId="77777777" w:rsidR="009D3E39" w:rsidRPr="006B2844" w:rsidRDefault="009D3E39" w:rsidP="009D3E39">
      <w:pPr>
        <w:pStyle w:val="PL"/>
        <w:rPr>
          <w:lang w:val="fr-FR"/>
        </w:rPr>
      </w:pPr>
    </w:p>
    <w:p w14:paraId="14D5D0AA" w14:textId="77777777" w:rsidR="009D3E39" w:rsidRPr="006B2844" w:rsidRDefault="009D3E39" w:rsidP="009D3E39">
      <w:pPr>
        <w:pStyle w:val="PL"/>
        <w:rPr>
          <w:lang w:val="fr-FR"/>
        </w:rPr>
      </w:pPr>
      <w:r w:rsidRPr="006B2844">
        <w:rPr>
          <w:lang w:val="fr-FR"/>
        </w:rPr>
        <w:t>TSCAssistanceInformation-ExtIEs F1AP-PROTOCOL-EXTENSION ::= {</w:t>
      </w:r>
    </w:p>
    <w:p w14:paraId="69B2C480" w14:textId="77777777" w:rsidR="009D3E39" w:rsidRDefault="009D3E39" w:rsidP="009D3E39">
      <w:pPr>
        <w:pStyle w:val="PL"/>
      </w:pPr>
      <w:r w:rsidRPr="006B2844">
        <w:rPr>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0A294BED" w14:textId="77777777" w:rsidR="009D3E39" w:rsidRPr="0095544F" w:rsidRDefault="009D3E39" w:rsidP="009D3E39">
      <w:pPr>
        <w:pStyle w:val="PL"/>
      </w:pPr>
      <w:r>
        <w:tab/>
        <w:t>{ ID id-RANfeedbacktype</w:t>
      </w:r>
      <w:r>
        <w:tab/>
        <w:t>CRITICALITY ignore</w:t>
      </w:r>
      <w:r>
        <w:tab/>
        <w:t>EXTENSION RANfeedbacktype</w:t>
      </w:r>
      <w:r>
        <w:tab/>
      </w:r>
      <w:r>
        <w:tab/>
        <w:t>PRESENCE optional}</w:t>
      </w:r>
      <w:r w:rsidRPr="0095544F">
        <w:rPr>
          <w:snapToGrid w:val="0"/>
        </w:rPr>
        <w:t>|</w:t>
      </w:r>
    </w:p>
    <w:p w14:paraId="6D528C60" w14:textId="77777777" w:rsidR="009D3E39" w:rsidRDefault="009D3E39" w:rsidP="009D3E39">
      <w:pPr>
        <w:pStyle w:val="PL"/>
      </w:pPr>
      <w:r w:rsidRPr="0095544F">
        <w:tab/>
        <w:t>{ ID id-N6JitterInformation</w:t>
      </w:r>
      <w:r w:rsidRPr="0095544F">
        <w:tab/>
        <w:t>CRITICALITY ignore</w:t>
      </w:r>
      <w:r w:rsidRPr="0095544F">
        <w:tab/>
        <w:t>EXTENSION N6JitterInformation</w:t>
      </w:r>
      <w:r w:rsidRPr="0095544F">
        <w:tab/>
        <w:t>PRESENCE optional }</w:t>
      </w:r>
      <w:r>
        <w:t>,</w:t>
      </w:r>
    </w:p>
    <w:p w14:paraId="12E03172" w14:textId="77777777" w:rsidR="009D3E39" w:rsidRDefault="009D3E39" w:rsidP="009D3E39">
      <w:pPr>
        <w:pStyle w:val="PL"/>
      </w:pPr>
      <w:r>
        <w:tab/>
        <w:t>...</w:t>
      </w:r>
    </w:p>
    <w:p w14:paraId="3DD58B8D" w14:textId="77777777" w:rsidR="009D3E39" w:rsidRDefault="009D3E39" w:rsidP="009D3E39">
      <w:pPr>
        <w:pStyle w:val="PL"/>
      </w:pPr>
      <w:r>
        <w:t>}</w:t>
      </w:r>
    </w:p>
    <w:p w14:paraId="44576F59" w14:textId="77777777" w:rsidR="009D3E39" w:rsidRDefault="009D3E39" w:rsidP="009D3E39">
      <w:pPr>
        <w:pStyle w:val="PL"/>
      </w:pPr>
    </w:p>
    <w:p w14:paraId="69577BFA" w14:textId="77777777" w:rsidR="009D3E39" w:rsidRDefault="009D3E39" w:rsidP="009D3E39">
      <w:pPr>
        <w:pStyle w:val="PL"/>
      </w:pPr>
      <w:r>
        <w:t>TSCTrafficCharacteristics ::= SEQUENCE {</w:t>
      </w:r>
    </w:p>
    <w:p w14:paraId="5C3C0D12" w14:textId="77777777" w:rsidR="009D3E39" w:rsidRPr="00F14971" w:rsidRDefault="009D3E39" w:rsidP="009D3E39">
      <w:pPr>
        <w:pStyle w:val="PL"/>
        <w:rPr>
          <w:lang w:val="fr-FR"/>
        </w:rPr>
      </w:pPr>
      <w:r>
        <w:tab/>
      </w:r>
      <w:r w:rsidRPr="00F14971">
        <w:rPr>
          <w:lang w:val="fr-FR"/>
        </w:rPr>
        <w:t>tSCAssistanceInformationDL</w:t>
      </w:r>
      <w:r w:rsidRPr="00F14971">
        <w:rPr>
          <w:lang w:val="fr-FR"/>
        </w:rPr>
        <w:tab/>
      </w:r>
      <w:r w:rsidRPr="00F14971">
        <w:rPr>
          <w:lang w:val="fr-FR"/>
        </w:rPr>
        <w:tab/>
        <w:t>TSCAssistanceInformation</w:t>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t>OPTIONAL,</w:t>
      </w:r>
    </w:p>
    <w:p w14:paraId="06CE50EC" w14:textId="77777777" w:rsidR="009D3E39" w:rsidRPr="00F14971" w:rsidRDefault="009D3E39" w:rsidP="009D3E39">
      <w:pPr>
        <w:pStyle w:val="PL"/>
        <w:rPr>
          <w:lang w:val="fr-FR"/>
        </w:rPr>
      </w:pPr>
      <w:r w:rsidRPr="00F14971">
        <w:rPr>
          <w:lang w:val="fr-FR"/>
        </w:rPr>
        <w:tab/>
        <w:t>tSCAssistanceInformationUL</w:t>
      </w:r>
      <w:r w:rsidRPr="00F14971">
        <w:rPr>
          <w:lang w:val="fr-FR"/>
        </w:rPr>
        <w:tab/>
      </w:r>
      <w:r w:rsidRPr="00F14971">
        <w:rPr>
          <w:lang w:val="fr-FR"/>
        </w:rPr>
        <w:tab/>
        <w:t>TSCAssistanceInformation</w:t>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t>OPTIONAL,</w:t>
      </w:r>
    </w:p>
    <w:p w14:paraId="340317FF" w14:textId="77777777" w:rsidR="009D3E39" w:rsidRPr="00F14971" w:rsidRDefault="009D3E39" w:rsidP="009D3E39">
      <w:pPr>
        <w:pStyle w:val="PL"/>
        <w:rPr>
          <w:lang w:val="fr-FR"/>
        </w:rPr>
      </w:pPr>
      <w:r w:rsidRPr="00F14971">
        <w:rPr>
          <w:lang w:val="fr-FR"/>
        </w:rPr>
        <w:tab/>
        <w:t>iE-Extensions</w:t>
      </w:r>
      <w:r w:rsidRPr="00F14971">
        <w:rPr>
          <w:lang w:val="fr-FR"/>
        </w:rPr>
        <w:tab/>
      </w:r>
      <w:r w:rsidRPr="00F14971">
        <w:rPr>
          <w:lang w:val="fr-FR"/>
        </w:rPr>
        <w:tab/>
        <w:t>ProtocolExtensionContainer { {TSCTrafficCharacteristics-ExtIEs} }</w:t>
      </w:r>
      <w:r w:rsidRPr="00F14971">
        <w:rPr>
          <w:lang w:val="fr-FR"/>
        </w:rPr>
        <w:tab/>
        <w:t>OPTIONAL,</w:t>
      </w:r>
    </w:p>
    <w:p w14:paraId="75BC5631" w14:textId="77777777" w:rsidR="009D3E39" w:rsidRDefault="009D3E39" w:rsidP="009D3E39">
      <w:pPr>
        <w:pStyle w:val="PL"/>
      </w:pPr>
      <w:r w:rsidRPr="00F14971">
        <w:rPr>
          <w:lang w:val="fr-FR"/>
        </w:rPr>
        <w:tab/>
      </w:r>
      <w:r>
        <w:t>...</w:t>
      </w:r>
    </w:p>
    <w:p w14:paraId="55439DB8" w14:textId="77777777" w:rsidR="009D3E39" w:rsidRDefault="009D3E39" w:rsidP="009D3E39">
      <w:pPr>
        <w:pStyle w:val="PL"/>
      </w:pPr>
      <w:r>
        <w:t>}</w:t>
      </w:r>
    </w:p>
    <w:p w14:paraId="1E0688DE" w14:textId="77777777" w:rsidR="009D3E39" w:rsidRDefault="009D3E39" w:rsidP="009D3E39">
      <w:pPr>
        <w:pStyle w:val="PL"/>
      </w:pPr>
    </w:p>
    <w:p w14:paraId="7BBD6B23" w14:textId="77777777" w:rsidR="009D3E39" w:rsidRDefault="009D3E39" w:rsidP="009D3E39">
      <w:pPr>
        <w:pStyle w:val="PL"/>
      </w:pPr>
      <w:r>
        <w:t>TSCTrafficCharacteristics-ExtIEs F1AP-PROTOCOL-EXTENSION ::= {</w:t>
      </w:r>
    </w:p>
    <w:p w14:paraId="2CC40A4A" w14:textId="77777777" w:rsidR="009D3E39" w:rsidRDefault="009D3E39" w:rsidP="009D3E39">
      <w:pPr>
        <w:pStyle w:val="PL"/>
      </w:pPr>
      <w:r>
        <w:tab/>
        <w:t>...</w:t>
      </w:r>
    </w:p>
    <w:p w14:paraId="77CB7400" w14:textId="77777777" w:rsidR="009D3E39" w:rsidRDefault="009D3E39" w:rsidP="009D3E39">
      <w:pPr>
        <w:pStyle w:val="PL"/>
      </w:pPr>
      <w:r>
        <w:t>}</w:t>
      </w:r>
    </w:p>
    <w:p w14:paraId="532E09E7" w14:textId="77777777" w:rsidR="009D3E39" w:rsidRDefault="009D3E39" w:rsidP="009D3E39">
      <w:pPr>
        <w:pStyle w:val="PL"/>
      </w:pPr>
    </w:p>
    <w:p w14:paraId="283EBDF5" w14:textId="77777777" w:rsidR="009D3E39" w:rsidRDefault="009D3E39" w:rsidP="009D3E39">
      <w:pPr>
        <w:pStyle w:val="PL"/>
        <w:rPr>
          <w:lang w:val="en-US" w:eastAsia="zh-CN"/>
        </w:rPr>
      </w:pPr>
      <w:bookmarkStart w:id="449" w:name="_Hlk152237660"/>
      <w:r>
        <w:t>TSCTrafficCharacteristicsFeedback ::= SEQUENCE {</w:t>
      </w:r>
    </w:p>
    <w:p w14:paraId="0A0A2E15" w14:textId="77777777" w:rsidR="009D3E39" w:rsidRDefault="009D3E39" w:rsidP="009D3E39">
      <w:pPr>
        <w:pStyle w:val="PL"/>
      </w:pPr>
      <w:r>
        <w:tab/>
        <w:t>tSCFeedbackInformationDL</w:t>
      </w:r>
      <w:r>
        <w:tab/>
      </w:r>
      <w:r>
        <w:tab/>
        <w:t>TSCFeedbackInformation</w:t>
      </w:r>
      <w:r>
        <w:tab/>
      </w:r>
      <w:r>
        <w:tab/>
      </w:r>
      <w:r>
        <w:tab/>
      </w:r>
      <w:r>
        <w:tab/>
      </w:r>
      <w:r>
        <w:tab/>
      </w:r>
      <w:r>
        <w:tab/>
      </w:r>
      <w:r>
        <w:tab/>
      </w:r>
      <w:r>
        <w:tab/>
        <w:t>OPTIONAL,</w:t>
      </w:r>
    </w:p>
    <w:p w14:paraId="43969972" w14:textId="77777777" w:rsidR="009D3E39" w:rsidRDefault="009D3E39" w:rsidP="009D3E39">
      <w:pPr>
        <w:pStyle w:val="PL"/>
      </w:pPr>
      <w:r>
        <w:tab/>
        <w:t>tSCFeedbackInformationUL</w:t>
      </w:r>
      <w:r>
        <w:tab/>
      </w:r>
      <w:r>
        <w:tab/>
        <w:t>TSCFeedbackInformation</w:t>
      </w:r>
      <w:r>
        <w:tab/>
      </w:r>
      <w:r>
        <w:tab/>
      </w:r>
      <w:r>
        <w:tab/>
      </w:r>
      <w:r>
        <w:tab/>
      </w:r>
      <w:r>
        <w:tab/>
      </w:r>
      <w:r>
        <w:tab/>
      </w:r>
      <w:r>
        <w:tab/>
      </w:r>
      <w:r>
        <w:tab/>
        <w:t>OPTIONAL,</w:t>
      </w:r>
    </w:p>
    <w:p w14:paraId="03897EA3" w14:textId="77777777" w:rsidR="009D3E39" w:rsidRDefault="009D3E39" w:rsidP="009D3E39">
      <w:pPr>
        <w:pStyle w:val="PL"/>
      </w:pPr>
      <w:r>
        <w:tab/>
        <w:t>iE-Extensions</w:t>
      </w:r>
      <w:r>
        <w:tab/>
      </w:r>
      <w:r>
        <w:tab/>
        <w:t>ProtocolExtensionContainer { { TSCTrafficCharacteristicsFeedback-ExtIEs} }</w:t>
      </w:r>
      <w:r>
        <w:tab/>
        <w:t>OPTIONAL,</w:t>
      </w:r>
    </w:p>
    <w:p w14:paraId="4CCBECFC" w14:textId="77777777" w:rsidR="009D3E39" w:rsidRDefault="009D3E39" w:rsidP="009D3E39">
      <w:pPr>
        <w:pStyle w:val="PL"/>
      </w:pPr>
      <w:r>
        <w:tab/>
        <w:t>...</w:t>
      </w:r>
    </w:p>
    <w:p w14:paraId="464F5B1C" w14:textId="77777777" w:rsidR="009D3E39" w:rsidRDefault="009D3E39" w:rsidP="009D3E39">
      <w:pPr>
        <w:pStyle w:val="PL"/>
      </w:pPr>
      <w:r>
        <w:t>}</w:t>
      </w:r>
    </w:p>
    <w:p w14:paraId="6D6719A9" w14:textId="77777777" w:rsidR="009D3E39" w:rsidRDefault="009D3E39" w:rsidP="009D3E39">
      <w:pPr>
        <w:pStyle w:val="PL"/>
      </w:pPr>
      <w:r>
        <w:t xml:space="preserve"> </w:t>
      </w:r>
    </w:p>
    <w:p w14:paraId="27505617" w14:textId="77777777" w:rsidR="009D3E39" w:rsidRDefault="009D3E39" w:rsidP="009D3E39">
      <w:pPr>
        <w:pStyle w:val="PL"/>
      </w:pPr>
      <w:r>
        <w:t xml:space="preserve">TSCTrafficCharacteristicsFeedback-ExtIEs </w:t>
      </w:r>
      <w:r>
        <w:rPr>
          <w:rFonts w:hint="eastAsia"/>
        </w:rPr>
        <w:t>F1</w:t>
      </w:r>
      <w:r>
        <w:t>AP-PROTOCOL-EXTENSION ::= {</w:t>
      </w:r>
    </w:p>
    <w:p w14:paraId="50038732" w14:textId="77777777" w:rsidR="009D3E39" w:rsidRDefault="009D3E39" w:rsidP="009D3E39">
      <w:pPr>
        <w:pStyle w:val="PL"/>
      </w:pPr>
      <w:r>
        <w:tab/>
        <w:t>...</w:t>
      </w:r>
    </w:p>
    <w:p w14:paraId="32667703" w14:textId="77777777" w:rsidR="009D3E39" w:rsidRDefault="009D3E39" w:rsidP="009D3E39">
      <w:pPr>
        <w:pStyle w:val="PL"/>
      </w:pPr>
      <w:r>
        <w:t>}</w:t>
      </w:r>
    </w:p>
    <w:p w14:paraId="1FF06C82" w14:textId="77777777" w:rsidR="009D3E39" w:rsidRDefault="009D3E39" w:rsidP="009D3E39">
      <w:pPr>
        <w:pStyle w:val="PL"/>
      </w:pPr>
      <w:r>
        <w:t xml:space="preserve"> </w:t>
      </w:r>
    </w:p>
    <w:p w14:paraId="657F7677" w14:textId="77777777" w:rsidR="009D3E39" w:rsidRDefault="009D3E39" w:rsidP="009D3E39">
      <w:pPr>
        <w:pStyle w:val="PL"/>
      </w:pPr>
      <w:r>
        <w:t>TSCFeedbackInformation ::= SEQUENCE {</w:t>
      </w:r>
    </w:p>
    <w:p w14:paraId="65F098C2" w14:textId="77777777" w:rsidR="009D3E39" w:rsidRDefault="009D3E39" w:rsidP="009D3E39">
      <w:pPr>
        <w:pStyle w:val="PL"/>
      </w:pPr>
      <w:r>
        <w:tab/>
        <w:t>burstArrivalTimeOffset</w:t>
      </w:r>
      <w:r>
        <w:tab/>
      </w:r>
      <w:r>
        <w:tab/>
      </w:r>
      <w:r>
        <w:tab/>
      </w:r>
      <w:r>
        <w:tab/>
      </w:r>
      <w:r>
        <w:tab/>
      </w:r>
      <w:r>
        <w:tab/>
      </w:r>
      <w:r>
        <w:tab/>
      </w:r>
      <w:r>
        <w:rPr>
          <w:rFonts w:eastAsia="Malgun Gothic"/>
        </w:rPr>
        <w:t>INTEGER (-640000..640000, ...)</w:t>
      </w:r>
      <w:r>
        <w:t>,</w:t>
      </w:r>
    </w:p>
    <w:p w14:paraId="5A212909" w14:textId="77777777" w:rsidR="009D3E39" w:rsidRDefault="009D3E39" w:rsidP="009D3E39">
      <w:pPr>
        <w:pStyle w:val="PL"/>
      </w:pPr>
      <w:r>
        <w:tab/>
        <w:t>adjustedPeriodicity</w:t>
      </w:r>
      <w:r>
        <w:tab/>
      </w:r>
      <w:r>
        <w:tab/>
      </w:r>
      <w:r>
        <w:tab/>
      </w:r>
      <w:r>
        <w:tab/>
      </w:r>
      <w:r>
        <w:tab/>
      </w:r>
      <w:r>
        <w:tab/>
      </w:r>
      <w:r>
        <w:tab/>
      </w:r>
      <w:r>
        <w:tab/>
        <w:t>Periodicity</w:t>
      </w:r>
      <w:r>
        <w:tab/>
      </w:r>
      <w:r>
        <w:tab/>
      </w:r>
      <w:r>
        <w:tab/>
      </w:r>
      <w:r>
        <w:tab/>
      </w:r>
      <w:r>
        <w:tab/>
      </w:r>
      <w:r>
        <w:tab/>
      </w:r>
      <w:r>
        <w:tab/>
        <w:t>OPTIONAL,</w:t>
      </w:r>
    </w:p>
    <w:p w14:paraId="453020F3" w14:textId="77777777" w:rsidR="009D3E39" w:rsidRPr="00273A55" w:rsidRDefault="009D3E39" w:rsidP="009D3E39">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626CEC95" w14:textId="77777777" w:rsidR="009D3E39" w:rsidRDefault="009D3E39" w:rsidP="009D3E39">
      <w:pPr>
        <w:pStyle w:val="PL"/>
      </w:pPr>
      <w:r w:rsidRPr="00273A55">
        <w:rPr>
          <w:lang w:val="fr-FR"/>
        </w:rPr>
        <w:tab/>
      </w:r>
      <w:r>
        <w:t>...</w:t>
      </w:r>
    </w:p>
    <w:p w14:paraId="07BCF5F6" w14:textId="77777777" w:rsidR="009D3E39" w:rsidRDefault="009D3E39" w:rsidP="009D3E39">
      <w:pPr>
        <w:pStyle w:val="PL"/>
      </w:pPr>
      <w:r>
        <w:t>}</w:t>
      </w:r>
    </w:p>
    <w:p w14:paraId="77348C12" w14:textId="77777777" w:rsidR="009D3E39" w:rsidRDefault="009D3E39" w:rsidP="009D3E39">
      <w:pPr>
        <w:pStyle w:val="PL"/>
      </w:pPr>
      <w:r>
        <w:t xml:space="preserve"> </w:t>
      </w:r>
    </w:p>
    <w:p w14:paraId="35EE871A" w14:textId="77777777" w:rsidR="009D3E39" w:rsidRDefault="009D3E39" w:rsidP="009D3E39">
      <w:pPr>
        <w:pStyle w:val="PL"/>
      </w:pPr>
      <w:r>
        <w:t xml:space="preserve">TSCFeedbackInformation-ExtIEs </w:t>
      </w:r>
      <w:r>
        <w:rPr>
          <w:rFonts w:hint="eastAsia"/>
        </w:rPr>
        <w:t>F1</w:t>
      </w:r>
      <w:r>
        <w:t>AP-PROTOCOL-EXTENSION ::= {</w:t>
      </w:r>
    </w:p>
    <w:p w14:paraId="1AC1ADF7" w14:textId="77777777" w:rsidR="009D3E39" w:rsidRDefault="009D3E39" w:rsidP="009D3E39">
      <w:pPr>
        <w:pStyle w:val="PL"/>
      </w:pPr>
      <w:r>
        <w:tab/>
        <w:t>...</w:t>
      </w:r>
    </w:p>
    <w:p w14:paraId="133B9514" w14:textId="77777777" w:rsidR="009D3E39" w:rsidRDefault="009D3E39" w:rsidP="009D3E39">
      <w:pPr>
        <w:pStyle w:val="PL"/>
      </w:pPr>
      <w:r>
        <w:t>}</w:t>
      </w:r>
    </w:p>
    <w:bookmarkEnd w:id="449"/>
    <w:p w14:paraId="6FD2EA84" w14:textId="77777777" w:rsidR="009D3E39" w:rsidRPr="00EA5FA7" w:rsidRDefault="009D3E39" w:rsidP="009D3E39">
      <w:pPr>
        <w:pStyle w:val="PL"/>
      </w:pPr>
    </w:p>
    <w:p w14:paraId="097BCA62" w14:textId="77777777" w:rsidR="009D3E39" w:rsidRPr="006B2844" w:rsidRDefault="009D3E39" w:rsidP="009D3E39">
      <w:pPr>
        <w:pStyle w:val="PL"/>
        <w:rPr>
          <w:snapToGrid w:val="0"/>
        </w:rPr>
      </w:pPr>
      <w:r w:rsidRPr="006B2844">
        <w:rPr>
          <w:snapToGrid w:val="0"/>
        </w:rPr>
        <w:t>TRP-MeasurementUpdateList ::= SEQUENCE (SIZE (1..maxNoOfMeasTRPs)) OF TRP-MeasurementUpdateItem</w:t>
      </w:r>
    </w:p>
    <w:p w14:paraId="6D0FD1F6" w14:textId="77777777" w:rsidR="009D3E39" w:rsidRPr="006B2844" w:rsidRDefault="009D3E39" w:rsidP="009D3E39">
      <w:pPr>
        <w:pStyle w:val="PL"/>
        <w:rPr>
          <w:snapToGrid w:val="0"/>
        </w:rPr>
      </w:pPr>
    </w:p>
    <w:p w14:paraId="12F6CBB2" w14:textId="77777777" w:rsidR="009D3E39" w:rsidRPr="001645CB" w:rsidRDefault="009D3E39" w:rsidP="009D3E39">
      <w:pPr>
        <w:pStyle w:val="PL"/>
        <w:rPr>
          <w:snapToGrid w:val="0"/>
        </w:rPr>
      </w:pPr>
      <w:r w:rsidRPr="001645CB">
        <w:rPr>
          <w:snapToGrid w:val="0"/>
        </w:rPr>
        <w:t>TRP-Measurement</w:t>
      </w:r>
      <w:r>
        <w:rPr>
          <w:snapToGrid w:val="0"/>
        </w:rPr>
        <w:t>Update</w:t>
      </w:r>
      <w:r w:rsidRPr="001645CB">
        <w:rPr>
          <w:snapToGrid w:val="0"/>
        </w:rPr>
        <w:t>Item ::= SEQUENCE {</w:t>
      </w:r>
    </w:p>
    <w:p w14:paraId="20F132EC" w14:textId="77777777" w:rsidR="009D3E39" w:rsidRPr="001645CB" w:rsidRDefault="009D3E39" w:rsidP="009D3E39">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603B579B" w14:textId="77777777" w:rsidR="009D3E39" w:rsidRPr="001645CB" w:rsidRDefault="009D3E39" w:rsidP="009D3E39">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5F9CC746" w14:textId="77777777" w:rsidR="009D3E39" w:rsidRPr="00C754DA" w:rsidRDefault="009D3E39" w:rsidP="009D3E39">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1C95ACD6" w14:textId="77777777" w:rsidR="009D3E39" w:rsidRPr="001645CB" w:rsidRDefault="009D3E39" w:rsidP="009D3E39">
      <w:pPr>
        <w:pStyle w:val="PL"/>
        <w:rPr>
          <w:snapToGrid w:val="0"/>
        </w:rPr>
      </w:pPr>
      <w:r w:rsidRPr="00C754DA">
        <w:rPr>
          <w:rFonts w:eastAsia="Calibri"/>
        </w:rPr>
        <w:tab/>
      </w:r>
      <w:r w:rsidRPr="001645CB">
        <w:rPr>
          <w:rFonts w:eastAsia="Calibri"/>
        </w:rPr>
        <w:t>...</w:t>
      </w:r>
    </w:p>
    <w:p w14:paraId="35145081" w14:textId="77777777" w:rsidR="009D3E39" w:rsidRPr="001645CB" w:rsidRDefault="009D3E39" w:rsidP="009D3E39">
      <w:pPr>
        <w:pStyle w:val="PL"/>
        <w:rPr>
          <w:snapToGrid w:val="0"/>
        </w:rPr>
      </w:pPr>
      <w:r w:rsidRPr="001645CB">
        <w:rPr>
          <w:snapToGrid w:val="0"/>
        </w:rPr>
        <w:t>}</w:t>
      </w:r>
    </w:p>
    <w:p w14:paraId="676138A2" w14:textId="77777777" w:rsidR="009D3E39" w:rsidRPr="001645CB" w:rsidRDefault="009D3E39" w:rsidP="009D3E39">
      <w:pPr>
        <w:pStyle w:val="PL"/>
      </w:pPr>
    </w:p>
    <w:p w14:paraId="17C67B8A" w14:textId="77777777" w:rsidR="009D3E39" w:rsidRPr="001645CB" w:rsidRDefault="009D3E39" w:rsidP="009D3E39">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347E2B0F" w14:textId="77777777" w:rsidR="009D3E39" w:rsidRPr="006A41FF" w:rsidRDefault="009D3E39" w:rsidP="009D3E39">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6746B4B1" w14:textId="77777777" w:rsidR="009D3E39" w:rsidRDefault="009D3E39" w:rsidP="009D3E39">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E8EC6C4" w14:textId="77777777" w:rsidR="009D3E39" w:rsidRPr="00AE04CB" w:rsidRDefault="009D3E39" w:rsidP="009D3E39">
      <w:pPr>
        <w:pStyle w:val="PL"/>
        <w:rPr>
          <w:rFonts w:eastAsia="Calibri"/>
        </w:rPr>
      </w:pPr>
      <w:r>
        <w:rPr>
          <w:rFonts w:eastAsia="Calibri"/>
        </w:rPr>
        <w:tab/>
      </w:r>
      <w:r w:rsidRPr="00AE04CB">
        <w:rPr>
          <w:rFonts w:eastAsia="Calibri"/>
        </w:rPr>
        <w:t>...</w:t>
      </w:r>
    </w:p>
    <w:p w14:paraId="666C0639" w14:textId="77777777" w:rsidR="009D3E39" w:rsidRPr="00AE04CB" w:rsidRDefault="009D3E39" w:rsidP="009D3E39">
      <w:pPr>
        <w:pStyle w:val="PL"/>
        <w:rPr>
          <w:rFonts w:eastAsia="Calibri"/>
        </w:rPr>
      </w:pPr>
      <w:r w:rsidRPr="00AE04CB">
        <w:rPr>
          <w:rFonts w:eastAsia="Calibri"/>
        </w:rPr>
        <w:t>}</w:t>
      </w:r>
    </w:p>
    <w:p w14:paraId="59379B50" w14:textId="77777777" w:rsidR="009D3E39" w:rsidRPr="00AE04CB" w:rsidRDefault="009D3E39" w:rsidP="009D3E39">
      <w:pPr>
        <w:pStyle w:val="PL"/>
        <w:rPr>
          <w:rFonts w:eastAsia="Calibri"/>
        </w:rPr>
      </w:pPr>
    </w:p>
    <w:p w14:paraId="454E2766" w14:textId="77777777" w:rsidR="009D3E39" w:rsidRDefault="009D3E39" w:rsidP="009D3E39">
      <w:pPr>
        <w:pStyle w:val="PL"/>
      </w:pPr>
      <w:r w:rsidRPr="00212D93">
        <w:t>TwoPHRMode</w:t>
      </w:r>
      <w:r>
        <w:t>MCG</w:t>
      </w:r>
      <w:r w:rsidRPr="00EA5FA7">
        <w:t xml:space="preserve"> ::= ENUMERATED {</w:t>
      </w:r>
      <w:r>
        <w:t>enabled</w:t>
      </w:r>
      <w:r w:rsidRPr="00EA5FA7">
        <w:t>, ...}</w:t>
      </w:r>
    </w:p>
    <w:p w14:paraId="624A5E00" w14:textId="77777777" w:rsidR="009D3E39" w:rsidRDefault="009D3E39" w:rsidP="009D3E39">
      <w:pPr>
        <w:pStyle w:val="PL"/>
      </w:pPr>
    </w:p>
    <w:p w14:paraId="5A05200F" w14:textId="77777777" w:rsidR="009D3E39" w:rsidRPr="00EA5FA7" w:rsidRDefault="009D3E39" w:rsidP="009D3E39">
      <w:pPr>
        <w:pStyle w:val="PL"/>
      </w:pPr>
      <w:r w:rsidRPr="00212D93">
        <w:t>TwoPHRMode</w:t>
      </w:r>
      <w:r>
        <w:t>SCG</w:t>
      </w:r>
      <w:r w:rsidRPr="00EA5FA7">
        <w:t xml:space="preserve"> ::= ENUMERATED {</w:t>
      </w:r>
      <w:r>
        <w:t>enabled</w:t>
      </w:r>
      <w:r w:rsidRPr="00EA5FA7">
        <w:t>, ...}</w:t>
      </w:r>
    </w:p>
    <w:p w14:paraId="11ABB52C" w14:textId="77777777" w:rsidR="009D3E39" w:rsidRPr="005066C1" w:rsidRDefault="009D3E39" w:rsidP="009D3E39">
      <w:pPr>
        <w:pStyle w:val="PL"/>
        <w:rPr>
          <w:rFonts w:eastAsia="SimSun"/>
        </w:rPr>
      </w:pPr>
    </w:p>
    <w:p w14:paraId="035204AC" w14:textId="77777777" w:rsidR="009D3E39" w:rsidRPr="000B4E89" w:rsidRDefault="009D3E39" w:rsidP="009D3E39">
      <w:pPr>
        <w:pStyle w:val="PL"/>
        <w:rPr>
          <w:snapToGrid w:val="0"/>
          <w:lang w:val="sv-SE"/>
        </w:rPr>
      </w:pPr>
      <w:r w:rsidRPr="006E4192">
        <w:rPr>
          <w:snapToGrid w:val="0"/>
        </w:rPr>
        <w:t xml:space="preserve">TxHoppingConfiguration </w:t>
      </w:r>
      <w:r w:rsidRPr="000B4E89">
        <w:rPr>
          <w:snapToGrid w:val="0"/>
          <w:lang w:val="sv-SE"/>
        </w:rPr>
        <w:t>::= SEQUENCE {</w:t>
      </w:r>
    </w:p>
    <w:p w14:paraId="7C89E9FC" w14:textId="77777777" w:rsidR="009D3E39" w:rsidRDefault="009D3E39" w:rsidP="009D3E39">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6E4192">
        <w:t>ENUMERATED {rb0, rb1, rb2, rb4}</w:t>
      </w:r>
      <w:r w:rsidRPr="000B4E89">
        <w:rPr>
          <w:snapToGrid w:val="0"/>
          <w:lang w:val="sv-SE"/>
        </w:rPr>
        <w:t>,</w:t>
      </w:r>
    </w:p>
    <w:p w14:paraId="51E26EE5" w14:textId="77777777" w:rsidR="009D3E39" w:rsidRDefault="009D3E39" w:rsidP="009D3E39">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BA6877">
        <w:rPr>
          <w:snapToGrid w:val="0"/>
          <w:lang w:val="sv-SE"/>
        </w:rPr>
        <w:t>INTEGER (</w:t>
      </w:r>
      <w:r>
        <w:rPr>
          <w:snapToGrid w:val="0"/>
          <w:lang w:val="sv-SE"/>
        </w:rPr>
        <w:t>2</w:t>
      </w:r>
      <w:r w:rsidRPr="00BA6877">
        <w:rPr>
          <w:snapToGrid w:val="0"/>
          <w:lang w:val="sv-SE"/>
        </w:rPr>
        <w:t>..6),</w:t>
      </w:r>
    </w:p>
    <w:p w14:paraId="76C52BD1" w14:textId="77777777" w:rsidR="009D3E39" w:rsidRPr="000B4E89" w:rsidRDefault="009D3E39" w:rsidP="009D3E39">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052EEEF6" w14:textId="77777777" w:rsidR="009D3E39" w:rsidRPr="006E4192" w:rsidRDefault="009D3E39" w:rsidP="009D3E39">
      <w:pPr>
        <w:pStyle w:val="PL"/>
        <w:rPr>
          <w:snapToGrid w:val="0"/>
        </w:rPr>
      </w:pPr>
      <w:r w:rsidRPr="000B4E89">
        <w:rPr>
          <w:snapToGrid w:val="0"/>
        </w:rPr>
        <w:tab/>
      </w:r>
      <w:r w:rsidRPr="006E4192">
        <w:rPr>
          <w:snapToGrid w:val="0"/>
        </w:rPr>
        <w:t>iE-extensions</w:t>
      </w:r>
      <w:r w:rsidRPr="006E4192">
        <w:rPr>
          <w:snapToGrid w:val="0"/>
        </w:rPr>
        <w:tab/>
      </w:r>
      <w:r w:rsidRPr="006E4192">
        <w:rPr>
          <w:snapToGrid w:val="0"/>
        </w:rPr>
        <w:tab/>
        <w:t>ProtocolExtensionContainer { { TxHoppingConfiguration-ExtIEs } }</w:t>
      </w:r>
      <w:r w:rsidRPr="006E4192">
        <w:rPr>
          <w:snapToGrid w:val="0"/>
        </w:rPr>
        <w:tab/>
        <w:t>OPTIONAL,</w:t>
      </w:r>
    </w:p>
    <w:p w14:paraId="7491F48F" w14:textId="77777777" w:rsidR="009D3E39" w:rsidRPr="007C49BE" w:rsidRDefault="009D3E39" w:rsidP="009D3E39">
      <w:pPr>
        <w:pStyle w:val="PL"/>
        <w:rPr>
          <w:snapToGrid w:val="0"/>
        </w:rPr>
      </w:pPr>
      <w:r w:rsidRPr="006E4192">
        <w:rPr>
          <w:snapToGrid w:val="0"/>
        </w:rPr>
        <w:tab/>
      </w:r>
      <w:r w:rsidRPr="007C49BE">
        <w:rPr>
          <w:snapToGrid w:val="0"/>
        </w:rPr>
        <w:t>...</w:t>
      </w:r>
    </w:p>
    <w:p w14:paraId="1E5FFDB3" w14:textId="77777777" w:rsidR="009D3E39" w:rsidRPr="007C49BE" w:rsidRDefault="009D3E39" w:rsidP="009D3E39">
      <w:pPr>
        <w:pStyle w:val="PL"/>
        <w:rPr>
          <w:snapToGrid w:val="0"/>
        </w:rPr>
      </w:pPr>
      <w:r w:rsidRPr="007C49BE">
        <w:rPr>
          <w:snapToGrid w:val="0"/>
        </w:rPr>
        <w:t>}</w:t>
      </w:r>
    </w:p>
    <w:p w14:paraId="6394774B" w14:textId="77777777" w:rsidR="009D3E39" w:rsidRPr="007C49BE" w:rsidRDefault="009D3E39" w:rsidP="009D3E39">
      <w:pPr>
        <w:pStyle w:val="PL"/>
        <w:rPr>
          <w:snapToGrid w:val="0"/>
        </w:rPr>
      </w:pPr>
    </w:p>
    <w:p w14:paraId="51B16C16" w14:textId="77777777" w:rsidR="009D3E39" w:rsidRPr="007C49BE" w:rsidRDefault="009D3E39" w:rsidP="009D3E39">
      <w:pPr>
        <w:pStyle w:val="PL"/>
        <w:rPr>
          <w:snapToGrid w:val="0"/>
        </w:rPr>
      </w:pPr>
      <w:r w:rsidRPr="006E4192">
        <w:rPr>
          <w:snapToGrid w:val="0"/>
        </w:rPr>
        <w:t>TxHoppingConfiguration</w:t>
      </w:r>
      <w:r w:rsidRPr="007C49BE">
        <w:rPr>
          <w:snapToGrid w:val="0"/>
        </w:rPr>
        <w:t xml:space="preserve">-ExtIEs </w:t>
      </w:r>
      <w:r w:rsidRPr="00EA5FA7">
        <w:t>F1</w:t>
      </w:r>
      <w:r>
        <w:t>AP</w:t>
      </w:r>
      <w:r w:rsidRPr="007C49BE">
        <w:rPr>
          <w:snapToGrid w:val="0"/>
        </w:rPr>
        <w:t>-PROTOCOL-EXTENSION ::= {</w:t>
      </w:r>
    </w:p>
    <w:p w14:paraId="1E8C5ACA" w14:textId="77777777" w:rsidR="009D3E39" w:rsidRPr="007C49BE" w:rsidRDefault="009D3E39" w:rsidP="009D3E39">
      <w:pPr>
        <w:pStyle w:val="PL"/>
        <w:rPr>
          <w:snapToGrid w:val="0"/>
        </w:rPr>
      </w:pPr>
      <w:r w:rsidRPr="007C49BE">
        <w:rPr>
          <w:snapToGrid w:val="0"/>
        </w:rPr>
        <w:tab/>
        <w:t>...</w:t>
      </w:r>
    </w:p>
    <w:p w14:paraId="0983C636" w14:textId="77777777" w:rsidR="009D3E39" w:rsidRDefault="009D3E39" w:rsidP="009D3E39">
      <w:pPr>
        <w:pStyle w:val="PL"/>
        <w:tabs>
          <w:tab w:val="left" w:pos="10206"/>
        </w:tabs>
        <w:rPr>
          <w:snapToGrid w:val="0"/>
        </w:rPr>
      </w:pPr>
      <w:r w:rsidRPr="007C49BE">
        <w:rPr>
          <w:snapToGrid w:val="0"/>
        </w:rPr>
        <w:t>}</w:t>
      </w:r>
    </w:p>
    <w:p w14:paraId="1F57BC64" w14:textId="77777777" w:rsidR="009D3E39" w:rsidRDefault="009D3E39" w:rsidP="009D3E39">
      <w:pPr>
        <w:pStyle w:val="PL"/>
        <w:tabs>
          <w:tab w:val="left" w:pos="10206"/>
        </w:tabs>
        <w:rPr>
          <w:snapToGrid w:val="0"/>
        </w:rPr>
      </w:pPr>
    </w:p>
    <w:p w14:paraId="03E319B4" w14:textId="77777777" w:rsidR="009D3E39" w:rsidRPr="00151E47" w:rsidRDefault="009D3E39" w:rsidP="009D3E39">
      <w:pPr>
        <w:pStyle w:val="PL"/>
        <w:tabs>
          <w:tab w:val="left" w:pos="10206"/>
        </w:tabs>
        <w:rPr>
          <w:snapToGrid w:val="0"/>
        </w:rPr>
      </w:pPr>
      <w:r>
        <w:rPr>
          <w:snapToGrid w:val="0"/>
          <w:lang w:val="sv-SE"/>
        </w:rPr>
        <w:t>TAInformation-List</w:t>
      </w:r>
      <w:r>
        <w:rPr>
          <w:snapToGrid w:val="0"/>
          <w:lang w:val="sv-SE"/>
        </w:rPr>
        <w:tab/>
      </w:r>
      <w:r w:rsidRPr="00151E47">
        <w:rPr>
          <w:snapToGrid w:val="0"/>
        </w:rPr>
        <w:t>::= SEQUENCE (SIZE(1..</w:t>
      </w:r>
      <w:r w:rsidRPr="006B0D09">
        <w:t xml:space="preserve"> maxnoof</w:t>
      </w:r>
      <w:r>
        <w:t>TAList</w:t>
      </w:r>
      <w:r w:rsidRPr="00151E47">
        <w:rPr>
          <w:snapToGrid w:val="0"/>
        </w:rPr>
        <w:t xml:space="preserve">)) OF </w:t>
      </w:r>
      <w:r>
        <w:t>TAInformation-Item</w:t>
      </w:r>
    </w:p>
    <w:p w14:paraId="3A5DCBE8" w14:textId="77777777" w:rsidR="009D3E39" w:rsidRDefault="009D3E39" w:rsidP="009D3E39">
      <w:pPr>
        <w:pStyle w:val="PL"/>
        <w:tabs>
          <w:tab w:val="left" w:pos="10206"/>
        </w:tabs>
        <w:rPr>
          <w:snapToGrid w:val="0"/>
        </w:rPr>
      </w:pPr>
    </w:p>
    <w:p w14:paraId="3B6461FE" w14:textId="77777777" w:rsidR="009D3E39" w:rsidRPr="001D2E49" w:rsidRDefault="009D3E39" w:rsidP="009D3E39">
      <w:pPr>
        <w:pStyle w:val="PL"/>
        <w:tabs>
          <w:tab w:val="left" w:pos="10206"/>
        </w:tabs>
        <w:rPr>
          <w:snapToGrid w:val="0"/>
        </w:rPr>
      </w:pPr>
      <w:r>
        <w:t>TAInformation-Item</w:t>
      </w:r>
      <w:r>
        <w:rPr>
          <w:snapToGrid w:val="0"/>
        </w:rPr>
        <w:tab/>
      </w:r>
      <w:r w:rsidRPr="001D2E49">
        <w:rPr>
          <w:snapToGrid w:val="0"/>
        </w:rPr>
        <w:t>::= SEQUENCE {</w:t>
      </w:r>
    </w:p>
    <w:p w14:paraId="15101788" w14:textId="77777777" w:rsidR="009D3E39" w:rsidRPr="006B49CB" w:rsidRDefault="009D3E39" w:rsidP="009D3E39">
      <w:pPr>
        <w:pStyle w:val="PL"/>
        <w:tabs>
          <w:tab w:val="left" w:pos="10206"/>
        </w:tabs>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2563701C" w14:textId="77777777" w:rsidR="009D3E39" w:rsidRPr="006B49CB" w:rsidRDefault="009D3E39" w:rsidP="009D3E39">
      <w:pPr>
        <w:pStyle w:val="PL"/>
        <w:tabs>
          <w:tab w:val="left" w:pos="10206"/>
        </w:tabs>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72D0A262" w14:textId="77777777" w:rsidR="009D3E39" w:rsidRPr="00E92719" w:rsidRDefault="009D3E39" w:rsidP="009D3E39">
      <w:pPr>
        <w:pStyle w:val="PL"/>
        <w:tabs>
          <w:tab w:val="left" w:pos="10206"/>
        </w:tabs>
        <w:rPr>
          <w:snapToGrid w:val="0"/>
        </w:rPr>
      </w:pPr>
      <w:r w:rsidRPr="006B49CB">
        <w:rPr>
          <w:snapToGrid w:val="0"/>
        </w:rPr>
        <w:tab/>
      </w:r>
      <w:r w:rsidRPr="00E92719">
        <w:rPr>
          <w:snapToGrid w:val="0"/>
        </w:rPr>
        <w:t>iE-Extensions</w:t>
      </w:r>
      <w:r w:rsidRPr="00E92719">
        <w:rPr>
          <w:snapToGrid w:val="0"/>
        </w:rPr>
        <w:tab/>
      </w:r>
      <w:r w:rsidRPr="00E92719">
        <w:rPr>
          <w:snapToGrid w:val="0"/>
        </w:rPr>
        <w:tab/>
      </w:r>
      <w:r w:rsidRPr="00E92719">
        <w:rPr>
          <w:snapToGrid w:val="0"/>
        </w:rPr>
        <w:tab/>
        <w:t xml:space="preserve">ProtocolExtensionContainer { { </w:t>
      </w:r>
      <w:r>
        <w:t>TAInformation-Item</w:t>
      </w:r>
      <w:r w:rsidRPr="00E92719">
        <w:rPr>
          <w:snapToGrid w:val="0"/>
        </w:rPr>
        <w:t>-ExtIEs} }</w:t>
      </w:r>
      <w:r w:rsidRPr="00E92719">
        <w:rPr>
          <w:snapToGrid w:val="0"/>
        </w:rPr>
        <w:tab/>
        <w:t>OPTIONAL,</w:t>
      </w:r>
    </w:p>
    <w:p w14:paraId="48F27CFE" w14:textId="77777777" w:rsidR="009D3E39" w:rsidRPr="00E92719" w:rsidRDefault="009D3E39" w:rsidP="009D3E39">
      <w:pPr>
        <w:pStyle w:val="PL"/>
        <w:tabs>
          <w:tab w:val="left" w:pos="10206"/>
        </w:tabs>
        <w:rPr>
          <w:snapToGrid w:val="0"/>
        </w:rPr>
      </w:pPr>
      <w:r w:rsidRPr="00E92719">
        <w:rPr>
          <w:snapToGrid w:val="0"/>
        </w:rPr>
        <w:tab/>
        <w:t>...</w:t>
      </w:r>
    </w:p>
    <w:p w14:paraId="19B1EBA0" w14:textId="77777777" w:rsidR="009D3E39" w:rsidRPr="00E92719" w:rsidRDefault="009D3E39" w:rsidP="009D3E39">
      <w:pPr>
        <w:pStyle w:val="PL"/>
        <w:tabs>
          <w:tab w:val="left" w:pos="10206"/>
        </w:tabs>
        <w:rPr>
          <w:snapToGrid w:val="0"/>
        </w:rPr>
      </w:pPr>
      <w:r w:rsidRPr="00E92719">
        <w:rPr>
          <w:snapToGrid w:val="0"/>
        </w:rPr>
        <w:t>}</w:t>
      </w:r>
    </w:p>
    <w:p w14:paraId="59A91A50" w14:textId="77777777" w:rsidR="009D3E39" w:rsidRPr="00E92719" w:rsidRDefault="009D3E39" w:rsidP="009D3E39">
      <w:pPr>
        <w:pStyle w:val="PL"/>
        <w:tabs>
          <w:tab w:val="left" w:pos="10206"/>
        </w:tabs>
        <w:rPr>
          <w:snapToGrid w:val="0"/>
        </w:rPr>
      </w:pPr>
    </w:p>
    <w:p w14:paraId="476349F3" w14:textId="77777777" w:rsidR="009D3E39" w:rsidRPr="00E92719" w:rsidRDefault="009D3E39" w:rsidP="009D3E39">
      <w:pPr>
        <w:pStyle w:val="PL"/>
        <w:rPr>
          <w:snapToGrid w:val="0"/>
        </w:rPr>
      </w:pPr>
      <w:r>
        <w:t>TAInformation-Item</w:t>
      </w:r>
      <w:r w:rsidRPr="00E92719">
        <w:rPr>
          <w:snapToGrid w:val="0"/>
        </w:rPr>
        <w:t>-ExtIEs F1AP-PROTOCOL-EXTENSION ::= {</w:t>
      </w:r>
    </w:p>
    <w:p w14:paraId="4718D5C7" w14:textId="77777777" w:rsidR="009D3E39" w:rsidRDefault="009D3E39" w:rsidP="009D3E39">
      <w:pPr>
        <w:pStyle w:val="PL"/>
        <w:rPr>
          <w:rFonts w:cs="Courier New"/>
          <w:snapToGrid w:val="0"/>
          <w:lang w:val="en-US" w:eastAsia="zh-CN"/>
        </w:rPr>
      </w:pPr>
      <w:r w:rsidRPr="00E92719">
        <w:rPr>
          <w:snapToGrid w:val="0"/>
        </w:rPr>
        <w:tab/>
      </w:r>
      <w:r w:rsidRPr="00552AB7">
        <w:rPr>
          <w:rFonts w:cs="Courier New"/>
          <w:snapToGrid w:val="0"/>
          <w:lang w:val="en-US" w:eastAsia="zh-CN"/>
        </w:rPr>
        <w:t xml:space="preserve">{ </w:t>
      </w:r>
      <w:r>
        <w:rPr>
          <w:rFonts w:cs="Courier New"/>
          <w:snapToGrid w:val="0"/>
          <w:lang w:val="en-US" w:eastAsia="zh-CN"/>
        </w:rPr>
        <w:t>ID</w:t>
      </w:r>
      <w:r>
        <w:rPr>
          <w:rFonts w:cs="Courier New"/>
          <w:snapToGrid w:val="0"/>
          <w:lang w:val="en-US" w:eastAsia="zh-CN"/>
        </w:rPr>
        <w:tab/>
        <w:t>id-</w:t>
      </w:r>
      <w:r w:rsidRPr="00803D80">
        <w:rPr>
          <w:rFonts w:cs="Courier New"/>
          <w:snapToGrid w:val="0"/>
          <w:lang w:val="en-US" w:eastAsia="zh-CN"/>
        </w:rPr>
        <w:t>TagIDPointer</w:t>
      </w:r>
      <w:r>
        <w:rPr>
          <w:rFonts w:cs="Courier New"/>
          <w:snapToGrid w:val="0"/>
          <w:lang w:val="en-US" w:eastAsia="zh-CN"/>
        </w:rPr>
        <w:tab/>
        <w:t>CRITICALITY ignore</w:t>
      </w:r>
      <w:r>
        <w:rPr>
          <w:rFonts w:cs="Courier New"/>
          <w:snapToGrid w:val="0"/>
          <w:lang w:val="en-US" w:eastAsia="zh-CN"/>
        </w:rPr>
        <w:tab/>
        <w:t>EXTENSION</w:t>
      </w:r>
      <w:r>
        <w:rPr>
          <w:rFonts w:cs="Courier New"/>
          <w:snapToGrid w:val="0"/>
          <w:lang w:val="en-US" w:eastAsia="zh-CN"/>
        </w:rPr>
        <w:tab/>
      </w:r>
      <w:r w:rsidRPr="00803D80">
        <w:rPr>
          <w:rFonts w:cs="Courier New"/>
          <w:snapToGrid w:val="0"/>
          <w:lang w:val="en-US" w:eastAsia="zh-CN"/>
        </w:rPr>
        <w:t>TagIDPointer</w:t>
      </w:r>
      <w:r w:rsidRPr="00803D80">
        <w:rPr>
          <w:rFonts w:cs="Courier New"/>
          <w:snapToGrid w:val="0"/>
          <w:lang w:val="en-US" w:eastAsia="zh-CN"/>
        </w:rPr>
        <w:tab/>
        <w:t>PRESENCE optional}</w:t>
      </w:r>
      <w:r>
        <w:rPr>
          <w:rFonts w:cs="Courier New"/>
          <w:snapToGrid w:val="0"/>
          <w:lang w:val="en-US" w:eastAsia="zh-CN"/>
        </w:rPr>
        <w:t>,</w:t>
      </w:r>
    </w:p>
    <w:p w14:paraId="1ECE1FB7" w14:textId="77777777" w:rsidR="009D3E39" w:rsidRPr="006B49CB" w:rsidRDefault="009D3E39" w:rsidP="009D3E39">
      <w:pPr>
        <w:pStyle w:val="PL"/>
        <w:tabs>
          <w:tab w:val="left" w:pos="10206"/>
        </w:tabs>
        <w:rPr>
          <w:snapToGrid w:val="0"/>
          <w:lang w:val="fr-FR"/>
        </w:rPr>
      </w:pPr>
      <w:r w:rsidRPr="006B49CB">
        <w:rPr>
          <w:snapToGrid w:val="0"/>
          <w:lang w:val="fr-FR"/>
        </w:rPr>
        <w:t>...</w:t>
      </w:r>
    </w:p>
    <w:p w14:paraId="64A382F3" w14:textId="77777777" w:rsidR="009D3E39" w:rsidRPr="006B49CB" w:rsidRDefault="009D3E39" w:rsidP="009D3E39">
      <w:pPr>
        <w:pStyle w:val="PL"/>
        <w:tabs>
          <w:tab w:val="left" w:pos="10206"/>
        </w:tabs>
        <w:rPr>
          <w:snapToGrid w:val="0"/>
          <w:lang w:val="fr-FR"/>
        </w:rPr>
      </w:pPr>
      <w:r w:rsidRPr="006B49CB">
        <w:rPr>
          <w:snapToGrid w:val="0"/>
          <w:lang w:val="fr-FR"/>
        </w:rPr>
        <w:t>}</w:t>
      </w:r>
    </w:p>
    <w:p w14:paraId="6FE38B73" w14:textId="77777777" w:rsidR="009D3E39" w:rsidRPr="00A1143A" w:rsidRDefault="009D3E39" w:rsidP="009D3E39">
      <w:pPr>
        <w:pStyle w:val="PL"/>
        <w:rPr>
          <w:snapToGrid w:val="0"/>
          <w:lang w:val="sv-SE"/>
        </w:rPr>
      </w:pPr>
    </w:p>
    <w:p w14:paraId="0769BF8E" w14:textId="77777777" w:rsidR="009D3E39" w:rsidRPr="00E92719" w:rsidRDefault="009D3E39" w:rsidP="009D3E39">
      <w:pPr>
        <w:pStyle w:val="PL"/>
        <w:rPr>
          <w:rFonts w:eastAsia="Calibri"/>
          <w:lang w:val="fr-FR"/>
        </w:rPr>
      </w:pPr>
    </w:p>
    <w:p w14:paraId="7EE658F7" w14:textId="77777777" w:rsidR="009D3E39" w:rsidRPr="00E92719" w:rsidRDefault="009D3E39" w:rsidP="009D3E39">
      <w:pPr>
        <w:pStyle w:val="PL"/>
        <w:outlineLvl w:val="3"/>
        <w:rPr>
          <w:snapToGrid w:val="0"/>
          <w:lang w:val="fr-FR"/>
        </w:rPr>
      </w:pPr>
      <w:r w:rsidRPr="00E92719">
        <w:rPr>
          <w:snapToGrid w:val="0"/>
          <w:lang w:val="fr-FR"/>
        </w:rPr>
        <w:t>-- U</w:t>
      </w:r>
    </w:p>
    <w:p w14:paraId="65EFE647" w14:textId="77777777" w:rsidR="009D3E39" w:rsidRPr="00E92719" w:rsidRDefault="009D3E39" w:rsidP="009D3E39">
      <w:pPr>
        <w:pStyle w:val="PL"/>
        <w:rPr>
          <w:lang w:val="fr-FR"/>
        </w:rPr>
      </w:pPr>
      <w:r w:rsidRPr="00E92719">
        <w:rPr>
          <w:lang w:val="fr-FR"/>
        </w:rPr>
        <w:t>UAC-Assistance-Info ::= SEQUENCE {</w:t>
      </w:r>
    </w:p>
    <w:p w14:paraId="3F621705" w14:textId="77777777" w:rsidR="009D3E39" w:rsidRPr="00E92719" w:rsidRDefault="009D3E39" w:rsidP="009D3E39">
      <w:pPr>
        <w:pStyle w:val="PL"/>
        <w:rPr>
          <w:lang w:val="fr-FR"/>
        </w:rPr>
      </w:pPr>
      <w:r w:rsidRPr="00E92719">
        <w:rPr>
          <w:lang w:val="fr-FR"/>
        </w:rPr>
        <w:tab/>
        <w:t>uACPLMN-List</w:t>
      </w:r>
      <w:r w:rsidRPr="00E92719">
        <w:rPr>
          <w:lang w:val="fr-FR"/>
        </w:rPr>
        <w:tab/>
      </w:r>
      <w:r w:rsidRPr="00E92719">
        <w:rPr>
          <w:lang w:val="fr-FR"/>
        </w:rPr>
        <w:tab/>
        <w:t>UACPLMN-List,</w:t>
      </w:r>
    </w:p>
    <w:p w14:paraId="311A03DE" w14:textId="77777777" w:rsidR="009D3E39" w:rsidRPr="00E92719" w:rsidRDefault="009D3E39" w:rsidP="009D3E39">
      <w:pPr>
        <w:pStyle w:val="PL"/>
        <w:rPr>
          <w:lang w:val="fr-FR"/>
        </w:rPr>
      </w:pPr>
      <w:r w:rsidRPr="00E92719">
        <w:rPr>
          <w:lang w:val="fr-FR"/>
        </w:rPr>
        <w:tab/>
        <w:t>iE-Extensions</w:t>
      </w:r>
      <w:r w:rsidRPr="00E92719">
        <w:rPr>
          <w:lang w:val="fr-FR"/>
        </w:rPr>
        <w:tab/>
      </w:r>
      <w:r w:rsidRPr="00E92719">
        <w:rPr>
          <w:lang w:val="fr-FR"/>
        </w:rPr>
        <w:tab/>
        <w:t>ProtocolExtensionContainer { { UAC-Assistance-InfoExtIEs} } OPTIONAL</w:t>
      </w:r>
    </w:p>
    <w:p w14:paraId="4E132873" w14:textId="77777777" w:rsidR="009D3E39" w:rsidRPr="00EA5FA7" w:rsidRDefault="009D3E39" w:rsidP="009D3E39">
      <w:pPr>
        <w:pStyle w:val="PL"/>
      </w:pPr>
      <w:r w:rsidRPr="00EA5FA7">
        <w:t>}</w:t>
      </w:r>
    </w:p>
    <w:p w14:paraId="5003A496" w14:textId="77777777" w:rsidR="009D3E39" w:rsidRPr="00EA5FA7" w:rsidRDefault="009D3E39" w:rsidP="009D3E39">
      <w:pPr>
        <w:pStyle w:val="PL"/>
      </w:pPr>
    </w:p>
    <w:p w14:paraId="36CDDC0B" w14:textId="77777777" w:rsidR="009D3E39" w:rsidRPr="00EA5FA7" w:rsidRDefault="009D3E39" w:rsidP="009D3E39">
      <w:pPr>
        <w:pStyle w:val="PL"/>
      </w:pPr>
      <w:r w:rsidRPr="00EA5FA7">
        <w:t>UAC-Assistance-InfoExtIEs F1AP-PROTOCOL-EXTENSION ::= {</w:t>
      </w:r>
    </w:p>
    <w:p w14:paraId="127F6BC3" w14:textId="77777777" w:rsidR="009D3E39" w:rsidRPr="00EA5FA7" w:rsidRDefault="009D3E39" w:rsidP="009D3E39">
      <w:pPr>
        <w:pStyle w:val="PL"/>
      </w:pPr>
      <w:r w:rsidRPr="00EA5FA7">
        <w:tab/>
        <w:t>...</w:t>
      </w:r>
    </w:p>
    <w:p w14:paraId="3D55E28B" w14:textId="77777777" w:rsidR="009D3E39" w:rsidRPr="00EA5FA7" w:rsidRDefault="009D3E39" w:rsidP="009D3E39">
      <w:pPr>
        <w:pStyle w:val="PL"/>
      </w:pPr>
      <w:r w:rsidRPr="00EA5FA7">
        <w:t>}</w:t>
      </w:r>
    </w:p>
    <w:p w14:paraId="22E0CC02" w14:textId="77777777" w:rsidR="009D3E39" w:rsidRPr="00EA5FA7" w:rsidRDefault="009D3E39" w:rsidP="009D3E39">
      <w:pPr>
        <w:pStyle w:val="PL"/>
      </w:pPr>
    </w:p>
    <w:p w14:paraId="24FF3694" w14:textId="77777777" w:rsidR="009D3E39" w:rsidRPr="00EA5FA7" w:rsidRDefault="009D3E39" w:rsidP="009D3E39">
      <w:pPr>
        <w:pStyle w:val="PL"/>
      </w:pPr>
      <w:r w:rsidRPr="00EA5FA7">
        <w:t>UACPLMN-List ::= SEQUENCE (SIZE(1..maxnoofUACPLMNs)) OF UACPLMN-Item</w:t>
      </w:r>
    </w:p>
    <w:p w14:paraId="6DDD9B0A" w14:textId="77777777" w:rsidR="009D3E39" w:rsidRPr="00EA5FA7" w:rsidRDefault="009D3E39" w:rsidP="009D3E39">
      <w:pPr>
        <w:pStyle w:val="PL"/>
      </w:pPr>
    </w:p>
    <w:p w14:paraId="6991AF37" w14:textId="77777777" w:rsidR="009D3E39" w:rsidRPr="00EA5FA7" w:rsidRDefault="009D3E39" w:rsidP="009D3E39">
      <w:pPr>
        <w:pStyle w:val="PL"/>
      </w:pPr>
      <w:r w:rsidRPr="00EA5FA7">
        <w:t>UACPLMN-Item::= SEQUENCE {</w:t>
      </w:r>
    </w:p>
    <w:p w14:paraId="14FBB011" w14:textId="77777777" w:rsidR="009D3E39" w:rsidRPr="00EA5FA7" w:rsidRDefault="009D3E39" w:rsidP="009D3E39">
      <w:pPr>
        <w:pStyle w:val="PL"/>
      </w:pPr>
      <w:r w:rsidRPr="00EA5FA7">
        <w:tab/>
        <w:t>pLMNIdentity</w:t>
      </w:r>
      <w:r w:rsidRPr="00EA5FA7">
        <w:tab/>
      </w:r>
      <w:r w:rsidRPr="00EA5FA7">
        <w:tab/>
      </w:r>
      <w:r w:rsidRPr="00EA5FA7">
        <w:tab/>
      </w:r>
      <w:r w:rsidRPr="00EA5FA7">
        <w:tab/>
        <w:t>PLMN-Identity,</w:t>
      </w:r>
    </w:p>
    <w:p w14:paraId="169E42E9" w14:textId="77777777" w:rsidR="009D3E39" w:rsidRPr="006B2844" w:rsidRDefault="009D3E39" w:rsidP="009D3E39">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5079AA1A" w14:textId="77777777" w:rsidR="009D3E39" w:rsidRPr="00EA5FA7" w:rsidRDefault="009D3E39" w:rsidP="009D3E39">
      <w:pPr>
        <w:pStyle w:val="PL"/>
      </w:pPr>
      <w:r w:rsidRPr="00EA5FA7">
        <w:t>}</w:t>
      </w:r>
    </w:p>
    <w:p w14:paraId="667F8FE5" w14:textId="77777777" w:rsidR="009D3E39" w:rsidRPr="00EA5FA7" w:rsidRDefault="009D3E39" w:rsidP="009D3E39">
      <w:pPr>
        <w:pStyle w:val="PL"/>
      </w:pPr>
    </w:p>
    <w:p w14:paraId="46C025F9" w14:textId="77777777" w:rsidR="009D3E39" w:rsidRPr="00EA5FA7" w:rsidRDefault="009D3E39" w:rsidP="009D3E39">
      <w:pPr>
        <w:pStyle w:val="PL"/>
      </w:pPr>
      <w:r w:rsidRPr="00EA5FA7">
        <w:t>UACPLMN-Item-ExtIEs F1AP-PROTOCOL-EXTENSION ::= {</w:t>
      </w:r>
    </w:p>
    <w:p w14:paraId="547D9CDE" w14:textId="77777777" w:rsidR="009D3E39" w:rsidRDefault="009D3E39" w:rsidP="009D3E39">
      <w:pPr>
        <w:pStyle w:val="PL"/>
      </w:pPr>
      <w:r w:rsidRPr="00EE063F">
        <w:tab/>
        <w:t>{ ID id-NID</w:t>
      </w:r>
      <w:r w:rsidRPr="00EE063F">
        <w:tab/>
        <w:t>CRITICALITY ignore</w:t>
      </w:r>
      <w:r w:rsidRPr="00EE063F">
        <w:tab/>
        <w:t>EXTENSION NID</w:t>
      </w:r>
      <w:r w:rsidRPr="00EE063F">
        <w:tab/>
        <w:t>PRESENCE optional },</w:t>
      </w:r>
    </w:p>
    <w:p w14:paraId="71F7E190" w14:textId="77777777" w:rsidR="009D3E39" w:rsidRPr="00EA5FA7" w:rsidRDefault="009D3E39" w:rsidP="009D3E39">
      <w:pPr>
        <w:pStyle w:val="PL"/>
      </w:pPr>
      <w:r w:rsidRPr="00EA5FA7">
        <w:tab/>
        <w:t>...</w:t>
      </w:r>
    </w:p>
    <w:p w14:paraId="4D954740" w14:textId="77777777" w:rsidR="009D3E39" w:rsidRPr="00EA5FA7" w:rsidRDefault="009D3E39" w:rsidP="009D3E39">
      <w:pPr>
        <w:pStyle w:val="PL"/>
      </w:pPr>
      <w:r w:rsidRPr="00EA5FA7">
        <w:t>}</w:t>
      </w:r>
    </w:p>
    <w:p w14:paraId="72DB387D" w14:textId="77777777" w:rsidR="009D3E39" w:rsidRPr="00EA5FA7" w:rsidRDefault="009D3E39" w:rsidP="009D3E39">
      <w:pPr>
        <w:pStyle w:val="PL"/>
      </w:pPr>
    </w:p>
    <w:p w14:paraId="5F13163C" w14:textId="77777777" w:rsidR="009D3E39" w:rsidRPr="00EA5FA7" w:rsidRDefault="009D3E39" w:rsidP="009D3E39">
      <w:pPr>
        <w:pStyle w:val="PL"/>
      </w:pPr>
      <w:r w:rsidRPr="00EA5FA7">
        <w:t>UACType-List ::= SEQUENCE (SIZE(1..maxnoofUACperPLMN)) OF UACType-Item</w:t>
      </w:r>
    </w:p>
    <w:p w14:paraId="7A48DB54" w14:textId="77777777" w:rsidR="009D3E39" w:rsidRPr="00EA5FA7" w:rsidRDefault="009D3E39" w:rsidP="009D3E39">
      <w:pPr>
        <w:pStyle w:val="PL"/>
      </w:pPr>
    </w:p>
    <w:p w14:paraId="5813160F" w14:textId="77777777" w:rsidR="009D3E39" w:rsidRPr="00EA5FA7" w:rsidRDefault="009D3E39" w:rsidP="009D3E39">
      <w:pPr>
        <w:pStyle w:val="PL"/>
      </w:pPr>
      <w:r w:rsidRPr="00EA5FA7">
        <w:t>UACType-Item::= SEQUENCE {</w:t>
      </w:r>
    </w:p>
    <w:p w14:paraId="6F4210B1" w14:textId="77777777" w:rsidR="009D3E39" w:rsidRPr="00EA5FA7" w:rsidRDefault="009D3E39" w:rsidP="009D3E39">
      <w:pPr>
        <w:pStyle w:val="PL"/>
      </w:pPr>
      <w:r w:rsidRPr="00EA5FA7">
        <w:tab/>
        <w:t xml:space="preserve">uACReductionIndication </w:t>
      </w:r>
      <w:r w:rsidRPr="00EA5FA7">
        <w:tab/>
      </w:r>
      <w:r w:rsidRPr="00EA5FA7">
        <w:tab/>
        <w:t>UACReductionIndication,</w:t>
      </w:r>
    </w:p>
    <w:p w14:paraId="54874EEF" w14:textId="77777777" w:rsidR="009D3E39" w:rsidRPr="00EA5FA7" w:rsidRDefault="009D3E39" w:rsidP="009D3E39">
      <w:pPr>
        <w:pStyle w:val="PL"/>
      </w:pPr>
      <w:r w:rsidRPr="00EA5FA7">
        <w:tab/>
        <w:t>uACCategoryType</w:t>
      </w:r>
      <w:r w:rsidRPr="00EA5FA7">
        <w:tab/>
      </w:r>
      <w:r w:rsidRPr="00EA5FA7">
        <w:tab/>
      </w:r>
      <w:r w:rsidRPr="00EA5FA7">
        <w:tab/>
      </w:r>
      <w:r w:rsidRPr="00EA5FA7">
        <w:tab/>
        <w:t>UACCategoryType,</w:t>
      </w:r>
    </w:p>
    <w:p w14:paraId="65EC11BF" w14:textId="77777777" w:rsidR="009D3E39" w:rsidRPr="00EA5FA7" w:rsidRDefault="009D3E39" w:rsidP="009D3E39">
      <w:pPr>
        <w:pStyle w:val="PL"/>
      </w:pPr>
      <w:r w:rsidRPr="00EA5FA7">
        <w:tab/>
        <w:t>iE-Extensions</w:t>
      </w:r>
      <w:r w:rsidRPr="00EA5FA7">
        <w:tab/>
      </w:r>
      <w:r w:rsidRPr="00EA5FA7">
        <w:tab/>
        <w:t>ProtocolExtensionContainer { { UACType-Item-ExtIEs } } OPTIONAL</w:t>
      </w:r>
    </w:p>
    <w:p w14:paraId="2C71ADF2" w14:textId="77777777" w:rsidR="009D3E39" w:rsidRPr="00EA5FA7" w:rsidRDefault="009D3E39" w:rsidP="009D3E39">
      <w:pPr>
        <w:pStyle w:val="PL"/>
      </w:pPr>
      <w:r w:rsidRPr="00EA5FA7">
        <w:t>}</w:t>
      </w:r>
    </w:p>
    <w:p w14:paraId="202AE36D" w14:textId="77777777" w:rsidR="009D3E39" w:rsidRPr="00EA5FA7" w:rsidRDefault="009D3E39" w:rsidP="009D3E39">
      <w:pPr>
        <w:pStyle w:val="PL"/>
      </w:pPr>
    </w:p>
    <w:p w14:paraId="28637D27" w14:textId="77777777" w:rsidR="009D3E39" w:rsidRPr="00EA5FA7" w:rsidRDefault="009D3E39" w:rsidP="009D3E39">
      <w:pPr>
        <w:pStyle w:val="PL"/>
      </w:pPr>
      <w:r w:rsidRPr="00EA5FA7">
        <w:t>UACType-Item-ExtIEs F1AP-PROTOCOL-EXTENSION ::= {</w:t>
      </w:r>
    </w:p>
    <w:p w14:paraId="0BC50F9F" w14:textId="77777777" w:rsidR="009D3E39" w:rsidRPr="00EA5FA7" w:rsidRDefault="009D3E39" w:rsidP="009D3E39">
      <w:pPr>
        <w:pStyle w:val="PL"/>
      </w:pPr>
      <w:r w:rsidRPr="00EA5FA7">
        <w:tab/>
        <w:t>...</w:t>
      </w:r>
    </w:p>
    <w:p w14:paraId="21F5010F" w14:textId="77777777" w:rsidR="009D3E39" w:rsidRPr="00EA5FA7" w:rsidRDefault="009D3E39" w:rsidP="009D3E39">
      <w:pPr>
        <w:pStyle w:val="PL"/>
      </w:pPr>
      <w:r w:rsidRPr="00EA5FA7">
        <w:t>}</w:t>
      </w:r>
    </w:p>
    <w:p w14:paraId="4F365C10" w14:textId="77777777" w:rsidR="009D3E39" w:rsidRPr="00EA5FA7" w:rsidRDefault="009D3E39" w:rsidP="009D3E39">
      <w:pPr>
        <w:pStyle w:val="PL"/>
      </w:pPr>
    </w:p>
    <w:p w14:paraId="7376B3D1" w14:textId="77777777" w:rsidR="009D3E39" w:rsidRPr="00EA5FA7" w:rsidRDefault="009D3E39" w:rsidP="009D3E39">
      <w:pPr>
        <w:pStyle w:val="PL"/>
      </w:pPr>
      <w:r w:rsidRPr="00EA5FA7">
        <w:t>UACCategoryType ::= CHOICE {</w:t>
      </w:r>
    </w:p>
    <w:p w14:paraId="2BDD493F" w14:textId="77777777" w:rsidR="009D3E39" w:rsidRPr="00EA5FA7" w:rsidRDefault="009D3E39" w:rsidP="009D3E39">
      <w:pPr>
        <w:pStyle w:val="PL"/>
      </w:pPr>
      <w:r w:rsidRPr="00EA5FA7">
        <w:tab/>
        <w:t>uACstandardized</w:t>
      </w:r>
      <w:r w:rsidRPr="00EA5FA7">
        <w:tab/>
      </w:r>
      <w:r w:rsidRPr="00EA5FA7">
        <w:tab/>
      </w:r>
      <w:r w:rsidRPr="00EA5FA7">
        <w:tab/>
      </w:r>
      <w:r w:rsidRPr="00EA5FA7">
        <w:tab/>
        <w:t>UACAction,</w:t>
      </w:r>
    </w:p>
    <w:p w14:paraId="634FB426" w14:textId="77777777" w:rsidR="009D3E39" w:rsidRPr="00EA5FA7" w:rsidRDefault="009D3E39" w:rsidP="009D3E39">
      <w:pPr>
        <w:pStyle w:val="PL"/>
      </w:pPr>
      <w:r w:rsidRPr="00EA5FA7">
        <w:tab/>
        <w:t>uACOperatorDefined</w:t>
      </w:r>
      <w:r w:rsidRPr="00EA5FA7">
        <w:tab/>
      </w:r>
      <w:r w:rsidRPr="00EA5FA7">
        <w:tab/>
      </w:r>
      <w:r w:rsidRPr="00EA5FA7">
        <w:tab/>
        <w:t xml:space="preserve">UACOperatorDefined, </w:t>
      </w:r>
    </w:p>
    <w:p w14:paraId="03BF13D7" w14:textId="77777777" w:rsidR="009D3E39" w:rsidRPr="00EA5FA7" w:rsidRDefault="009D3E39" w:rsidP="009D3E3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5468C026" w14:textId="77777777" w:rsidR="009D3E39" w:rsidRPr="00EA5FA7" w:rsidRDefault="009D3E39" w:rsidP="009D3E39">
      <w:pPr>
        <w:pStyle w:val="PL"/>
      </w:pPr>
      <w:r w:rsidRPr="00EA5FA7">
        <w:t>}</w:t>
      </w:r>
    </w:p>
    <w:p w14:paraId="51A04F9D" w14:textId="77777777" w:rsidR="009D3E39" w:rsidRPr="00EA5FA7" w:rsidRDefault="009D3E39" w:rsidP="009D3E39">
      <w:pPr>
        <w:pStyle w:val="PL"/>
      </w:pPr>
    </w:p>
    <w:p w14:paraId="0E1B23C3" w14:textId="77777777" w:rsidR="009D3E39" w:rsidRPr="00EA5FA7" w:rsidRDefault="009D3E39" w:rsidP="009D3E39">
      <w:pPr>
        <w:pStyle w:val="PL"/>
      </w:pPr>
      <w:r w:rsidRPr="00EA5FA7">
        <w:t xml:space="preserve">UACCategoryType-ExtIEs </w:t>
      </w:r>
      <w:r w:rsidRPr="00EA5FA7">
        <w:rPr>
          <w:snapToGrid w:val="0"/>
        </w:rPr>
        <w:t xml:space="preserve">F1AP-PROTOCOL-IES </w:t>
      </w:r>
      <w:r w:rsidRPr="00EA5FA7">
        <w:t>::= {</w:t>
      </w:r>
    </w:p>
    <w:p w14:paraId="4237AEA1" w14:textId="77777777" w:rsidR="009D3E39" w:rsidRPr="00EA5FA7" w:rsidRDefault="009D3E39" w:rsidP="009D3E39">
      <w:pPr>
        <w:pStyle w:val="PL"/>
      </w:pPr>
      <w:r w:rsidRPr="00EA5FA7">
        <w:tab/>
        <w:t>...</w:t>
      </w:r>
    </w:p>
    <w:p w14:paraId="6D333891" w14:textId="77777777" w:rsidR="009D3E39" w:rsidRPr="00EA5FA7" w:rsidRDefault="009D3E39" w:rsidP="009D3E39">
      <w:pPr>
        <w:pStyle w:val="PL"/>
      </w:pPr>
      <w:r w:rsidRPr="00EA5FA7">
        <w:t>}</w:t>
      </w:r>
    </w:p>
    <w:p w14:paraId="610E09F6" w14:textId="77777777" w:rsidR="009D3E39" w:rsidRPr="00EA5FA7" w:rsidRDefault="009D3E39" w:rsidP="009D3E39">
      <w:pPr>
        <w:pStyle w:val="PL"/>
      </w:pPr>
    </w:p>
    <w:p w14:paraId="72A102CC" w14:textId="77777777" w:rsidR="009D3E39" w:rsidRPr="00EA5FA7" w:rsidRDefault="009D3E39" w:rsidP="009D3E39">
      <w:pPr>
        <w:pStyle w:val="PL"/>
      </w:pPr>
      <w:r w:rsidRPr="00EA5FA7">
        <w:t>UACOperatorDefined</w:t>
      </w:r>
      <w:r w:rsidRPr="00EA5FA7">
        <w:rPr>
          <w:snapToGrid w:val="0"/>
        </w:rPr>
        <w:t xml:space="preserve"> ::=</w:t>
      </w:r>
      <w:r w:rsidRPr="00EA5FA7">
        <w:t xml:space="preserve"> SEQUENCE {</w:t>
      </w:r>
    </w:p>
    <w:p w14:paraId="25F5438C" w14:textId="77777777" w:rsidR="009D3E39" w:rsidRPr="00EA5FA7" w:rsidRDefault="009D3E39" w:rsidP="009D3E39">
      <w:pPr>
        <w:pStyle w:val="PL"/>
      </w:pPr>
      <w:r w:rsidRPr="00EA5FA7">
        <w:tab/>
        <w:t>accessCategory</w:t>
      </w:r>
      <w:r w:rsidRPr="00EA5FA7">
        <w:tab/>
      </w:r>
      <w:r w:rsidRPr="00EA5FA7">
        <w:tab/>
      </w:r>
      <w:r w:rsidRPr="00EA5FA7">
        <w:tab/>
      </w:r>
      <w:r w:rsidRPr="00EA5FA7">
        <w:tab/>
      </w:r>
      <w:r w:rsidRPr="00EA5FA7">
        <w:tab/>
        <w:t>INTEGER (32..63,...),</w:t>
      </w:r>
    </w:p>
    <w:p w14:paraId="4D2D1A04" w14:textId="77777777" w:rsidR="009D3E39" w:rsidRPr="00EA5FA7" w:rsidRDefault="009D3E39" w:rsidP="009D3E39">
      <w:pPr>
        <w:pStyle w:val="PL"/>
      </w:pPr>
      <w:r w:rsidRPr="00EA5FA7">
        <w:tab/>
        <w:t>accessIdentity</w:t>
      </w:r>
      <w:r w:rsidRPr="00EA5FA7">
        <w:tab/>
      </w:r>
      <w:r w:rsidRPr="00EA5FA7">
        <w:tab/>
      </w:r>
      <w:r w:rsidRPr="00EA5FA7">
        <w:tab/>
      </w:r>
      <w:r w:rsidRPr="00EA5FA7">
        <w:tab/>
      </w:r>
      <w:r w:rsidRPr="00EA5FA7">
        <w:tab/>
        <w:t>BIT STRING (SIZE(7)),</w:t>
      </w:r>
    </w:p>
    <w:p w14:paraId="564BE238" w14:textId="77777777" w:rsidR="009D3E39" w:rsidRPr="00EA5FA7" w:rsidRDefault="009D3E39" w:rsidP="009D3E3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38326539" w14:textId="77777777" w:rsidR="009D3E39" w:rsidRPr="00EA5FA7" w:rsidRDefault="009D3E39" w:rsidP="009D3E39">
      <w:pPr>
        <w:pStyle w:val="PL"/>
      </w:pPr>
      <w:r w:rsidRPr="00EA5FA7">
        <w:t>}</w:t>
      </w:r>
    </w:p>
    <w:p w14:paraId="0061FE3F" w14:textId="77777777" w:rsidR="009D3E39" w:rsidRPr="00EA5FA7" w:rsidRDefault="009D3E39" w:rsidP="009D3E39">
      <w:pPr>
        <w:pStyle w:val="PL"/>
        <w:rPr>
          <w:snapToGrid w:val="0"/>
        </w:rPr>
      </w:pPr>
    </w:p>
    <w:p w14:paraId="4A6375C0" w14:textId="77777777" w:rsidR="009D3E39" w:rsidRPr="00EA5FA7" w:rsidRDefault="009D3E39" w:rsidP="009D3E39">
      <w:pPr>
        <w:pStyle w:val="PL"/>
      </w:pPr>
      <w:r w:rsidRPr="00EA5FA7">
        <w:t>UACOperatorDefined</w:t>
      </w:r>
      <w:r w:rsidRPr="00EA5FA7">
        <w:rPr>
          <w:snapToGrid w:val="0"/>
        </w:rPr>
        <w:t>-</w:t>
      </w:r>
      <w:r w:rsidRPr="00EA5FA7">
        <w:t>ExtIEs F1AP-PROTOCOL-EXTENSION ::= {</w:t>
      </w:r>
    </w:p>
    <w:p w14:paraId="64A92FCD" w14:textId="77777777" w:rsidR="009D3E39" w:rsidRPr="00EA5FA7" w:rsidRDefault="009D3E39" w:rsidP="009D3E39">
      <w:pPr>
        <w:pStyle w:val="PL"/>
      </w:pPr>
      <w:r w:rsidRPr="00EA5FA7">
        <w:tab/>
        <w:t>...</w:t>
      </w:r>
    </w:p>
    <w:p w14:paraId="499BA6A9" w14:textId="77777777" w:rsidR="009D3E39" w:rsidRPr="00EA5FA7" w:rsidRDefault="009D3E39" w:rsidP="009D3E39">
      <w:pPr>
        <w:pStyle w:val="PL"/>
      </w:pPr>
      <w:r w:rsidRPr="00EA5FA7">
        <w:t>}</w:t>
      </w:r>
    </w:p>
    <w:p w14:paraId="73557D67" w14:textId="77777777" w:rsidR="009D3E39" w:rsidRPr="00EA5FA7" w:rsidRDefault="009D3E39" w:rsidP="009D3E39">
      <w:pPr>
        <w:pStyle w:val="PL"/>
        <w:rPr>
          <w:snapToGrid w:val="0"/>
        </w:rPr>
      </w:pPr>
    </w:p>
    <w:p w14:paraId="31B8DAB8" w14:textId="77777777" w:rsidR="009D3E39" w:rsidRPr="00EA5FA7" w:rsidRDefault="009D3E39" w:rsidP="009D3E39">
      <w:pPr>
        <w:pStyle w:val="PL"/>
      </w:pPr>
    </w:p>
    <w:p w14:paraId="1BAB99E4" w14:textId="77777777" w:rsidR="009D3E39" w:rsidRPr="00EA5FA7" w:rsidRDefault="009D3E39" w:rsidP="009D3E39">
      <w:pPr>
        <w:pStyle w:val="PL"/>
      </w:pPr>
      <w:r w:rsidRPr="00EA5FA7">
        <w:t>UACAction ::= ENUMERATED {</w:t>
      </w:r>
    </w:p>
    <w:p w14:paraId="213B7986" w14:textId="77777777" w:rsidR="009D3E39" w:rsidRPr="00EA5FA7" w:rsidRDefault="009D3E39" w:rsidP="009D3E39">
      <w:pPr>
        <w:pStyle w:val="PL"/>
      </w:pPr>
      <w:r w:rsidRPr="00EA5FA7">
        <w:tab/>
        <w:t>reject-non-emergency-mo-dt,</w:t>
      </w:r>
    </w:p>
    <w:p w14:paraId="01B1DE47" w14:textId="77777777" w:rsidR="009D3E39" w:rsidRPr="00EA5FA7" w:rsidRDefault="009D3E39" w:rsidP="009D3E39">
      <w:pPr>
        <w:pStyle w:val="PL"/>
      </w:pPr>
      <w:r w:rsidRPr="00EA5FA7">
        <w:tab/>
        <w:t>reject-rrc-cr-signalling,</w:t>
      </w:r>
    </w:p>
    <w:p w14:paraId="1FA9000B" w14:textId="77777777" w:rsidR="009D3E39" w:rsidRPr="00EA5FA7" w:rsidRDefault="009D3E39" w:rsidP="009D3E39">
      <w:pPr>
        <w:pStyle w:val="PL"/>
      </w:pPr>
      <w:r w:rsidRPr="00EA5FA7">
        <w:tab/>
        <w:t>permit-emergency-sessions-and-mobile-terminated-services-only,</w:t>
      </w:r>
    </w:p>
    <w:p w14:paraId="31736CF5" w14:textId="77777777" w:rsidR="009D3E39" w:rsidRPr="00EA5FA7" w:rsidRDefault="009D3E39" w:rsidP="009D3E39">
      <w:pPr>
        <w:pStyle w:val="PL"/>
      </w:pPr>
      <w:r w:rsidRPr="00EA5FA7">
        <w:tab/>
        <w:t>permit-high-priority-sessions-and-mobile-terminated-services-only,</w:t>
      </w:r>
    </w:p>
    <w:p w14:paraId="3427BE02" w14:textId="77777777" w:rsidR="009D3E39" w:rsidRPr="00EA5FA7" w:rsidRDefault="009D3E39" w:rsidP="009D3E39">
      <w:pPr>
        <w:pStyle w:val="PL"/>
      </w:pPr>
      <w:r w:rsidRPr="00EA5FA7">
        <w:tab/>
        <w:t>...</w:t>
      </w:r>
    </w:p>
    <w:p w14:paraId="73B125BF" w14:textId="77777777" w:rsidR="009D3E39" w:rsidRPr="00EA5FA7" w:rsidRDefault="009D3E39" w:rsidP="009D3E39">
      <w:pPr>
        <w:pStyle w:val="PL"/>
      </w:pPr>
      <w:r w:rsidRPr="00EA5FA7">
        <w:t>}</w:t>
      </w:r>
    </w:p>
    <w:p w14:paraId="6E01F41D" w14:textId="77777777" w:rsidR="009D3E39" w:rsidRPr="00EA5FA7" w:rsidRDefault="009D3E39" w:rsidP="009D3E39">
      <w:pPr>
        <w:pStyle w:val="PL"/>
      </w:pPr>
    </w:p>
    <w:p w14:paraId="5BFEF3BF" w14:textId="77777777" w:rsidR="009D3E39" w:rsidRPr="00EA5FA7" w:rsidRDefault="009D3E39" w:rsidP="009D3E39">
      <w:pPr>
        <w:pStyle w:val="PL"/>
        <w:rPr>
          <w:snapToGrid w:val="0"/>
        </w:rPr>
      </w:pPr>
      <w:r w:rsidRPr="00EA5FA7">
        <w:t>UACReductionIndication ::= INTEGER (0..100)</w:t>
      </w:r>
    </w:p>
    <w:p w14:paraId="5ED9BFED" w14:textId="77777777" w:rsidR="009D3E39" w:rsidRPr="00EA5FA7" w:rsidRDefault="009D3E39" w:rsidP="009D3E39">
      <w:pPr>
        <w:pStyle w:val="PL"/>
        <w:rPr>
          <w:snapToGrid w:val="0"/>
        </w:rPr>
      </w:pPr>
    </w:p>
    <w:p w14:paraId="62A4C342" w14:textId="77777777" w:rsidR="009D3E39" w:rsidRPr="00EA5FA7" w:rsidRDefault="009D3E39" w:rsidP="009D3E39">
      <w:pPr>
        <w:pStyle w:val="PL"/>
        <w:rPr>
          <w:snapToGrid w:val="0"/>
        </w:rPr>
      </w:pPr>
    </w:p>
    <w:p w14:paraId="65E3A4D9" w14:textId="77777777" w:rsidR="009D3E39" w:rsidRPr="00EA5FA7" w:rsidRDefault="009D3E39" w:rsidP="009D3E39">
      <w:pPr>
        <w:pStyle w:val="PL"/>
      </w:pPr>
      <w:r w:rsidRPr="00EA5FA7">
        <w:t>UE-associatedLogicalF1-ConnectionItem ::= SEQUENCE {</w:t>
      </w:r>
    </w:p>
    <w:p w14:paraId="69380BEB" w14:textId="77777777" w:rsidR="009D3E39" w:rsidRPr="00EA5FA7" w:rsidRDefault="009D3E39" w:rsidP="009D3E39">
      <w:pPr>
        <w:pStyle w:val="PL"/>
      </w:pPr>
      <w:r w:rsidRPr="00EA5FA7">
        <w:tab/>
        <w:t>gNB-CU-</w:t>
      </w:r>
      <w:r w:rsidRPr="00EA5FA7">
        <w:rPr>
          <w:rFonts w:eastAsia="SimSun"/>
        </w:rPr>
        <w:t>UE-</w:t>
      </w:r>
      <w:r w:rsidRPr="00EA5FA7">
        <w:t>F1AP-ID</w:t>
      </w:r>
      <w:r w:rsidRPr="00EA5FA7">
        <w:tab/>
      </w:r>
      <w:r w:rsidRPr="00EA5FA7">
        <w:tab/>
        <w:t>GNB-CU-</w:t>
      </w:r>
      <w:r w:rsidRPr="00EA5FA7">
        <w:rPr>
          <w:rFonts w:eastAsia="SimSun"/>
        </w:rPr>
        <w:t>UE-</w:t>
      </w:r>
      <w:r w:rsidRPr="00EA5FA7">
        <w:t>F1AP-ID</w:t>
      </w:r>
      <w:r w:rsidRPr="00EA5FA7">
        <w:tab/>
        <w:t xml:space="preserve"> OPTIONAL,</w:t>
      </w:r>
    </w:p>
    <w:p w14:paraId="262E3693" w14:textId="77777777" w:rsidR="009D3E39" w:rsidRPr="006B2844" w:rsidRDefault="009D3E39" w:rsidP="009D3E39">
      <w:pPr>
        <w:pStyle w:val="PL"/>
        <w:rPr>
          <w:lang w:val="fr-FR"/>
        </w:rPr>
      </w:pPr>
      <w:r w:rsidRPr="00EA5FA7">
        <w:tab/>
      </w:r>
      <w:r w:rsidRPr="006B2844">
        <w:rPr>
          <w:lang w:val="fr-FR"/>
        </w:rPr>
        <w:t>gNB-DU-UE-F1AP-ID</w:t>
      </w:r>
      <w:r w:rsidRPr="006B2844">
        <w:rPr>
          <w:lang w:val="fr-FR"/>
        </w:rPr>
        <w:tab/>
      </w:r>
      <w:r w:rsidRPr="006B2844">
        <w:rPr>
          <w:lang w:val="fr-FR"/>
        </w:rPr>
        <w:tab/>
        <w:t>GNB-DU-</w:t>
      </w:r>
      <w:r w:rsidRPr="006B2844">
        <w:rPr>
          <w:rFonts w:eastAsia="SimSun"/>
          <w:lang w:val="fr-FR"/>
        </w:rPr>
        <w:t>UE-</w:t>
      </w:r>
      <w:r w:rsidRPr="006B2844">
        <w:rPr>
          <w:lang w:val="fr-FR"/>
        </w:rPr>
        <w:t>F1AP-ID</w:t>
      </w:r>
      <w:r w:rsidRPr="006B2844">
        <w:rPr>
          <w:lang w:val="fr-FR"/>
        </w:rPr>
        <w:tab/>
        <w:t xml:space="preserve"> OPTIONAL,</w:t>
      </w:r>
    </w:p>
    <w:p w14:paraId="55F07713" w14:textId="77777777" w:rsidR="009D3E39" w:rsidRPr="006B2844" w:rsidRDefault="009D3E39" w:rsidP="009D3E39">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UE-associatedLogicalF1-ConnectionItemExtIEs} } OPTIONAL,</w:t>
      </w:r>
    </w:p>
    <w:p w14:paraId="0514ED4C" w14:textId="77777777" w:rsidR="009D3E39" w:rsidRPr="006B2844" w:rsidRDefault="009D3E39" w:rsidP="009D3E39">
      <w:pPr>
        <w:pStyle w:val="PL"/>
        <w:rPr>
          <w:lang w:val="fr-FR"/>
        </w:rPr>
      </w:pPr>
      <w:r w:rsidRPr="006B2844">
        <w:rPr>
          <w:lang w:val="fr-FR"/>
        </w:rPr>
        <w:tab/>
        <w:t>...</w:t>
      </w:r>
    </w:p>
    <w:p w14:paraId="0EE02479" w14:textId="77777777" w:rsidR="009D3E39" w:rsidRPr="006B2844" w:rsidRDefault="009D3E39" w:rsidP="009D3E39">
      <w:pPr>
        <w:pStyle w:val="PL"/>
        <w:rPr>
          <w:lang w:val="fr-FR"/>
        </w:rPr>
      </w:pPr>
      <w:r w:rsidRPr="006B2844">
        <w:rPr>
          <w:lang w:val="fr-FR"/>
        </w:rPr>
        <w:t>}</w:t>
      </w:r>
    </w:p>
    <w:p w14:paraId="47E401B6" w14:textId="77777777" w:rsidR="009D3E39" w:rsidRPr="006B2844" w:rsidRDefault="009D3E39" w:rsidP="009D3E39">
      <w:pPr>
        <w:pStyle w:val="PL"/>
        <w:rPr>
          <w:lang w:val="fr-FR"/>
        </w:rPr>
      </w:pPr>
    </w:p>
    <w:p w14:paraId="11226F19" w14:textId="77777777" w:rsidR="009D3E39" w:rsidRPr="006B2844" w:rsidRDefault="009D3E39" w:rsidP="009D3E39">
      <w:pPr>
        <w:pStyle w:val="PL"/>
        <w:rPr>
          <w:lang w:val="fr-FR"/>
        </w:rPr>
      </w:pPr>
      <w:r w:rsidRPr="006B2844">
        <w:rPr>
          <w:lang w:val="fr-FR"/>
        </w:rPr>
        <w:t>UEAssistanceInformation ::= OCTET STRING</w:t>
      </w:r>
    </w:p>
    <w:p w14:paraId="710CCC99" w14:textId="77777777" w:rsidR="009D3E39" w:rsidRPr="006B2844" w:rsidRDefault="009D3E39" w:rsidP="009D3E39">
      <w:pPr>
        <w:pStyle w:val="PL"/>
        <w:rPr>
          <w:lang w:val="fr-FR"/>
        </w:rPr>
      </w:pPr>
    </w:p>
    <w:p w14:paraId="13120478" w14:textId="77777777" w:rsidR="009D3E39" w:rsidRPr="006B2844" w:rsidRDefault="009D3E39" w:rsidP="009D3E39">
      <w:pPr>
        <w:pStyle w:val="PL"/>
        <w:rPr>
          <w:lang w:val="fr-FR"/>
        </w:rPr>
      </w:pPr>
      <w:r w:rsidRPr="006B2844">
        <w:rPr>
          <w:lang w:val="fr-FR"/>
        </w:rPr>
        <w:t>UEAssistanceInformationEUTRA ::= OCTET STRING</w:t>
      </w:r>
    </w:p>
    <w:p w14:paraId="35421EE0" w14:textId="77777777" w:rsidR="009D3E39" w:rsidRPr="006B2844" w:rsidRDefault="009D3E39" w:rsidP="009D3E39">
      <w:pPr>
        <w:pStyle w:val="PL"/>
        <w:rPr>
          <w:lang w:val="fr-FR"/>
        </w:rPr>
      </w:pPr>
    </w:p>
    <w:p w14:paraId="44A74274" w14:textId="77777777" w:rsidR="009D3E39" w:rsidRPr="006B2844" w:rsidRDefault="009D3E39" w:rsidP="009D3E39">
      <w:pPr>
        <w:pStyle w:val="PL"/>
        <w:rPr>
          <w:lang w:val="fr-FR"/>
        </w:rPr>
      </w:pPr>
      <w:r w:rsidRPr="006B2844">
        <w:rPr>
          <w:lang w:val="fr-FR"/>
        </w:rPr>
        <w:t>UE-associatedLogicalF1-ConnectionItemExtIEs F1AP-PROTOCOL-EXTENSION ::= {</w:t>
      </w:r>
    </w:p>
    <w:p w14:paraId="5FAD3621" w14:textId="77777777" w:rsidR="009D3E39" w:rsidRPr="006B2844" w:rsidRDefault="009D3E39" w:rsidP="009D3E39">
      <w:pPr>
        <w:pStyle w:val="PL"/>
        <w:rPr>
          <w:lang w:val="fr-FR"/>
        </w:rPr>
      </w:pPr>
      <w:r w:rsidRPr="006B2844">
        <w:rPr>
          <w:lang w:val="fr-FR"/>
        </w:rPr>
        <w:tab/>
        <w:t>...</w:t>
      </w:r>
    </w:p>
    <w:p w14:paraId="13026F9A" w14:textId="77777777" w:rsidR="009D3E39" w:rsidRPr="006B2844" w:rsidRDefault="009D3E39" w:rsidP="009D3E39">
      <w:pPr>
        <w:pStyle w:val="PL"/>
        <w:rPr>
          <w:lang w:val="fr-FR"/>
        </w:rPr>
      </w:pPr>
      <w:r w:rsidRPr="006B2844">
        <w:rPr>
          <w:lang w:val="fr-FR"/>
        </w:rPr>
        <w:t>}</w:t>
      </w:r>
    </w:p>
    <w:p w14:paraId="5F8011BA" w14:textId="77777777" w:rsidR="009D3E39" w:rsidRPr="006B2844" w:rsidRDefault="009D3E39" w:rsidP="009D3E39">
      <w:pPr>
        <w:pStyle w:val="PL"/>
        <w:rPr>
          <w:lang w:val="fr-FR"/>
        </w:rPr>
      </w:pPr>
    </w:p>
    <w:p w14:paraId="4F3501E8" w14:textId="77777777" w:rsidR="009D3E39" w:rsidRPr="006B2844" w:rsidRDefault="009D3E39" w:rsidP="009D3E39">
      <w:pPr>
        <w:pStyle w:val="PL"/>
        <w:rPr>
          <w:lang w:val="fr-FR"/>
        </w:rPr>
      </w:pPr>
      <w:r w:rsidRPr="006B2844">
        <w:rPr>
          <w:rFonts w:eastAsia="SimSun"/>
          <w:lang w:val="fr-FR"/>
        </w:rPr>
        <w:t>UE-CapabilityRAT-ContainerList</w:t>
      </w:r>
      <w:r w:rsidRPr="006B2844">
        <w:rPr>
          <w:lang w:val="fr-FR"/>
        </w:rPr>
        <w:t>::= OCTET STRING</w:t>
      </w:r>
    </w:p>
    <w:p w14:paraId="3F970C5B" w14:textId="77777777" w:rsidR="009D3E39" w:rsidRPr="006B2844" w:rsidRDefault="009D3E39" w:rsidP="009D3E39">
      <w:pPr>
        <w:pStyle w:val="PL"/>
        <w:rPr>
          <w:rFonts w:eastAsia="SimSun"/>
          <w:lang w:val="fr-FR"/>
        </w:rPr>
      </w:pPr>
    </w:p>
    <w:p w14:paraId="20C1C831" w14:textId="77777777" w:rsidR="009D3E39" w:rsidRPr="00EA5FA7" w:rsidRDefault="009D3E39" w:rsidP="009D3E39">
      <w:pPr>
        <w:pStyle w:val="PL"/>
        <w:rPr>
          <w:rFonts w:eastAsia="SimSun"/>
        </w:rPr>
      </w:pPr>
      <w:r w:rsidRPr="00EA5FA7">
        <w:t>UEContextNotRetrievable ::= ENUMERATED {true, ...}</w:t>
      </w:r>
    </w:p>
    <w:p w14:paraId="4529BE11" w14:textId="77777777" w:rsidR="009D3E39" w:rsidRPr="00EA5FA7" w:rsidRDefault="009D3E39" w:rsidP="009D3E39">
      <w:pPr>
        <w:pStyle w:val="PL"/>
        <w:rPr>
          <w:rFonts w:eastAsia="SimSun"/>
        </w:rPr>
      </w:pPr>
    </w:p>
    <w:p w14:paraId="6D6D69D7" w14:textId="77777777" w:rsidR="009D3E39" w:rsidRPr="00EA5FA7" w:rsidRDefault="009D3E39" w:rsidP="009D3E39">
      <w:pPr>
        <w:pStyle w:val="PL"/>
        <w:rPr>
          <w:rFonts w:eastAsia="SimSun"/>
        </w:rPr>
      </w:pPr>
      <w:r w:rsidRPr="00EA5FA7">
        <w:rPr>
          <w:rFonts w:eastAsia="SimSun"/>
        </w:rPr>
        <w:t>UEIdentityIndexValue ::= CHOICE {</w:t>
      </w:r>
    </w:p>
    <w:p w14:paraId="19824AE1" w14:textId="77777777" w:rsidR="009D3E39" w:rsidRPr="00EA5FA7" w:rsidRDefault="009D3E39" w:rsidP="009D3E39">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367F5143" w14:textId="77777777" w:rsidR="009D3E39" w:rsidRPr="00EA5FA7" w:rsidRDefault="009D3E39" w:rsidP="009D3E39">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4D5D41AB" w14:textId="77777777" w:rsidR="009D3E39" w:rsidRPr="00EA5FA7" w:rsidRDefault="009D3E39" w:rsidP="009D3E39">
      <w:pPr>
        <w:pStyle w:val="PL"/>
        <w:rPr>
          <w:rFonts w:eastAsia="SimSun"/>
        </w:rPr>
      </w:pPr>
      <w:r w:rsidRPr="00EA5FA7">
        <w:rPr>
          <w:rFonts w:eastAsia="SimSun"/>
        </w:rPr>
        <w:t>}</w:t>
      </w:r>
    </w:p>
    <w:p w14:paraId="0DAD1E28" w14:textId="77777777" w:rsidR="009D3E39" w:rsidRPr="00EA5FA7" w:rsidRDefault="009D3E39" w:rsidP="009D3E39">
      <w:pPr>
        <w:pStyle w:val="PL"/>
        <w:rPr>
          <w:rFonts w:eastAsia="SimSun"/>
        </w:rPr>
      </w:pPr>
    </w:p>
    <w:p w14:paraId="456AA0A0" w14:textId="77777777" w:rsidR="009D3E39" w:rsidRPr="00EA5FA7" w:rsidRDefault="009D3E39" w:rsidP="009D3E39">
      <w:pPr>
        <w:pStyle w:val="PL"/>
        <w:rPr>
          <w:rFonts w:eastAsia="SimSun"/>
        </w:rPr>
      </w:pPr>
      <w:r w:rsidRPr="00EA5FA7">
        <w:rPr>
          <w:rFonts w:eastAsia="SimSun"/>
        </w:rPr>
        <w:t>UEIdentityIndexValueChoice-ExtIEs F1AP-PROTOCOL-IES ::= {</w:t>
      </w:r>
    </w:p>
    <w:p w14:paraId="26A0E787" w14:textId="77777777" w:rsidR="009D3E39" w:rsidRPr="00EA5FA7" w:rsidRDefault="009D3E39" w:rsidP="009D3E39">
      <w:pPr>
        <w:pStyle w:val="PL"/>
        <w:rPr>
          <w:rFonts w:eastAsia="SimSun"/>
        </w:rPr>
      </w:pPr>
      <w:r w:rsidRPr="00EA5FA7">
        <w:rPr>
          <w:rFonts w:eastAsia="SimSun"/>
        </w:rPr>
        <w:tab/>
        <w:t>...</w:t>
      </w:r>
    </w:p>
    <w:p w14:paraId="05DEF1E0" w14:textId="77777777" w:rsidR="009D3E39" w:rsidRPr="00EA5FA7" w:rsidRDefault="009D3E39" w:rsidP="009D3E39">
      <w:pPr>
        <w:pStyle w:val="PL"/>
        <w:rPr>
          <w:rFonts w:eastAsia="SimSun"/>
        </w:rPr>
      </w:pPr>
      <w:r w:rsidRPr="00EA5FA7">
        <w:rPr>
          <w:rFonts w:eastAsia="SimSun"/>
        </w:rPr>
        <w:t>}</w:t>
      </w:r>
    </w:p>
    <w:p w14:paraId="54F1CAF5" w14:textId="77777777" w:rsidR="009D3E39" w:rsidRDefault="009D3E39" w:rsidP="009D3E39">
      <w:pPr>
        <w:pStyle w:val="PL"/>
        <w:rPr>
          <w:rFonts w:eastAsia="SimSun"/>
        </w:rPr>
      </w:pPr>
    </w:p>
    <w:p w14:paraId="5B03F5C4" w14:textId="77777777" w:rsidR="009D3E39" w:rsidRPr="00DA11D0" w:rsidRDefault="009D3E39" w:rsidP="009D3E39">
      <w:pPr>
        <w:pStyle w:val="PL"/>
      </w:pPr>
      <w:r w:rsidRPr="00DA11D0">
        <w:t>UEIdentity-List-For-Paging-Item</w:t>
      </w:r>
      <w:r w:rsidRPr="00DA11D0">
        <w:tab/>
      </w:r>
      <w:r w:rsidRPr="00DA11D0">
        <w:tab/>
        <w:t>::= SEQUENCE {</w:t>
      </w:r>
    </w:p>
    <w:p w14:paraId="41F83519" w14:textId="77777777" w:rsidR="009D3E39" w:rsidRPr="00DA11D0" w:rsidRDefault="009D3E39" w:rsidP="009D3E39">
      <w:pPr>
        <w:pStyle w:val="PL"/>
      </w:pPr>
      <w:r w:rsidRPr="00DA11D0">
        <w:tab/>
        <w:t>uEIdentityIndexValue</w:t>
      </w:r>
      <w:r w:rsidRPr="00DA11D0">
        <w:tab/>
      </w:r>
      <w:r w:rsidRPr="00DA11D0">
        <w:tab/>
      </w:r>
      <w:r w:rsidRPr="00DA11D0">
        <w:tab/>
      </w:r>
      <w:r w:rsidRPr="00DA11D0">
        <w:tab/>
      </w:r>
      <w:r w:rsidRPr="00DA11D0">
        <w:tab/>
      </w:r>
      <w:r w:rsidRPr="00DA11D0">
        <w:tab/>
        <w:t>UEIdentityIndexValue,</w:t>
      </w:r>
    </w:p>
    <w:p w14:paraId="6A19D234" w14:textId="77777777" w:rsidR="009D3E39" w:rsidRPr="00DA11D0" w:rsidRDefault="009D3E39" w:rsidP="009D3E39">
      <w:pPr>
        <w:pStyle w:val="PL"/>
      </w:pPr>
      <w:r w:rsidRPr="00DA11D0">
        <w:tab/>
        <w:t>pagingDRX</w:t>
      </w:r>
      <w:r w:rsidRPr="00DA11D0">
        <w:tab/>
      </w:r>
      <w:r w:rsidRPr="00DA11D0">
        <w:tab/>
      </w:r>
      <w:r w:rsidRPr="00DA11D0">
        <w:tab/>
      </w:r>
      <w:r w:rsidRPr="00DA11D0">
        <w:tab/>
      </w:r>
      <w:r w:rsidRPr="00DA11D0">
        <w:tab/>
      </w:r>
      <w:r w:rsidRPr="00DA11D0">
        <w:tab/>
      </w:r>
      <w:r w:rsidRPr="00DA11D0">
        <w:tab/>
      </w:r>
      <w:r w:rsidRPr="00DA11D0">
        <w:tab/>
      </w:r>
      <w:r w:rsidRPr="00DA11D0">
        <w:tab/>
        <w:t>PagingDRX</w:t>
      </w:r>
      <w:r w:rsidRPr="00DA11D0">
        <w:rPr>
          <w:rFonts w:eastAsia="SimSun"/>
          <w:snapToGrid w:val="0"/>
        </w:rPr>
        <w:tab/>
      </w:r>
      <w:r w:rsidRPr="00DA11D0">
        <w:rPr>
          <w:rFonts w:eastAsia="SimSun"/>
          <w:snapToGrid w:val="0"/>
        </w:rPr>
        <w:tab/>
        <w:t>OPTIONAL</w:t>
      </w:r>
      <w:r w:rsidRPr="00DA11D0">
        <w:t>,</w:t>
      </w:r>
    </w:p>
    <w:p w14:paraId="7BA1F1B9" w14:textId="77777777" w:rsidR="009D3E39" w:rsidRPr="00DA11D0" w:rsidRDefault="009D3E39" w:rsidP="009D3E39">
      <w:pPr>
        <w:pStyle w:val="PL"/>
      </w:pPr>
      <w:r w:rsidRPr="00DA11D0">
        <w:tab/>
        <w:t>iE-Extensions</w:t>
      </w:r>
      <w:r w:rsidRPr="00DA11D0">
        <w:tab/>
      </w:r>
      <w:r w:rsidRPr="00DA11D0">
        <w:tab/>
      </w:r>
      <w:r w:rsidRPr="00DA11D0">
        <w:tab/>
      </w:r>
      <w:r w:rsidRPr="00DA11D0">
        <w:tab/>
        <w:t>ProtocolExtensionContainer { { UEIdentity-List-For-Paging-Item</w:t>
      </w:r>
      <w:r w:rsidRPr="00DA11D0">
        <w:rPr>
          <w:rFonts w:eastAsia="SimSun"/>
        </w:rPr>
        <w:t>-</w:t>
      </w:r>
      <w:r w:rsidRPr="00DA11D0">
        <w:t>ExtIEs} } OPTIONAL</w:t>
      </w:r>
    </w:p>
    <w:p w14:paraId="0EC34870" w14:textId="77777777" w:rsidR="009D3E39" w:rsidRPr="00DA11D0" w:rsidRDefault="009D3E39" w:rsidP="009D3E39">
      <w:pPr>
        <w:pStyle w:val="PL"/>
      </w:pPr>
      <w:r w:rsidRPr="00DA11D0">
        <w:t>}</w:t>
      </w:r>
    </w:p>
    <w:p w14:paraId="74BE9879" w14:textId="77777777" w:rsidR="009D3E39" w:rsidRPr="00DA11D0" w:rsidRDefault="009D3E39" w:rsidP="009D3E39">
      <w:pPr>
        <w:pStyle w:val="PL"/>
        <w:rPr>
          <w:rFonts w:eastAsia="MS Mincho"/>
        </w:rPr>
      </w:pPr>
    </w:p>
    <w:p w14:paraId="4EEC451B" w14:textId="77777777" w:rsidR="009D3E39" w:rsidRPr="00DA11D0" w:rsidRDefault="009D3E39" w:rsidP="009D3E39">
      <w:pPr>
        <w:pStyle w:val="PL"/>
        <w:rPr>
          <w:rFonts w:eastAsia="SimSun"/>
        </w:rPr>
      </w:pPr>
      <w:r w:rsidRPr="00DA11D0">
        <w:t>UEIdentity-List-For-Paging-Item</w:t>
      </w:r>
      <w:r w:rsidRPr="00DA11D0">
        <w:rPr>
          <w:rFonts w:eastAsia="SimSun"/>
        </w:rPr>
        <w:t>-</w:t>
      </w:r>
      <w:r w:rsidRPr="00DA11D0">
        <w:t>ExtIEs F1AP-PROTOCOL-EXTENSION ::= {</w:t>
      </w:r>
    </w:p>
    <w:p w14:paraId="5923ED0E" w14:textId="77777777" w:rsidR="009D3E39" w:rsidRPr="00DA11D0" w:rsidRDefault="009D3E39" w:rsidP="009D3E39">
      <w:pPr>
        <w:pStyle w:val="PL"/>
        <w:rPr>
          <w:rFonts w:eastAsia="SimSun"/>
        </w:rPr>
      </w:pPr>
      <w:r w:rsidRPr="00DA11D0">
        <w:rPr>
          <w:rFonts w:eastAsia="SimSun"/>
        </w:rPr>
        <w:tab/>
        <w:t>...</w:t>
      </w:r>
    </w:p>
    <w:p w14:paraId="524A2088" w14:textId="77777777" w:rsidR="009D3E39" w:rsidRPr="00DA11D0" w:rsidRDefault="009D3E39" w:rsidP="009D3E39">
      <w:pPr>
        <w:pStyle w:val="PL"/>
        <w:rPr>
          <w:rFonts w:eastAsia="SimSun"/>
        </w:rPr>
      </w:pPr>
      <w:r w:rsidRPr="00DA11D0">
        <w:rPr>
          <w:rFonts w:eastAsia="SimSun"/>
        </w:rPr>
        <w:t>}</w:t>
      </w:r>
    </w:p>
    <w:p w14:paraId="00CED136" w14:textId="77777777" w:rsidR="009D3E39" w:rsidRPr="00DA11D0" w:rsidRDefault="009D3E39" w:rsidP="009D3E39">
      <w:pPr>
        <w:pStyle w:val="PL"/>
        <w:rPr>
          <w:rFonts w:eastAsia="MS Mincho"/>
        </w:rPr>
      </w:pPr>
    </w:p>
    <w:p w14:paraId="193CA2E4" w14:textId="77777777" w:rsidR="009D3E39" w:rsidRPr="00DA11D0" w:rsidRDefault="009D3E39" w:rsidP="009D3E39">
      <w:pPr>
        <w:pStyle w:val="PL"/>
      </w:pPr>
      <w:r>
        <w:t>UE-MulticastMRBs-ConfirmedToBeModified-Item</w:t>
      </w:r>
      <w:r w:rsidRPr="00DA11D0">
        <w:t>::= SEQUENCE {</w:t>
      </w:r>
    </w:p>
    <w:p w14:paraId="4641C6FE" w14:textId="77777777" w:rsidR="009D3E39" w:rsidRDefault="009D3E39" w:rsidP="009D3E39">
      <w:pPr>
        <w:pStyle w:val="PL"/>
      </w:pPr>
      <w:r>
        <w:tab/>
      </w:r>
      <w:r w:rsidRPr="00F85EA2">
        <w:t>mRB-ID</w:t>
      </w:r>
      <w:r>
        <w:tab/>
      </w:r>
      <w:r>
        <w:tab/>
      </w:r>
      <w:r>
        <w:tab/>
      </w:r>
      <w:r>
        <w:tab/>
      </w:r>
      <w:r>
        <w:tab/>
      </w:r>
      <w:r>
        <w:tab/>
      </w:r>
      <w:r w:rsidRPr="00F85EA2">
        <w:t>MRB-ID</w:t>
      </w:r>
      <w:r>
        <w:t>,</w:t>
      </w:r>
    </w:p>
    <w:p w14:paraId="647BCC29" w14:textId="77777777" w:rsidR="009D3E39" w:rsidRDefault="009D3E39" w:rsidP="009D3E39">
      <w:pPr>
        <w:pStyle w:val="PL"/>
      </w:pPr>
      <w:r>
        <w:tab/>
        <w:t>mrb-type-reconfiguration</w:t>
      </w:r>
      <w:r>
        <w:tab/>
        <w:t>MBSPTPRetransmissionTunnelRequired</w:t>
      </w:r>
      <w:r>
        <w:tab/>
      </w:r>
      <w:r>
        <w:tab/>
      </w:r>
      <w:r>
        <w:tab/>
        <w:t>OPTIONAL,</w:t>
      </w:r>
    </w:p>
    <w:p w14:paraId="7C5426CB" w14:textId="77777777" w:rsidR="009D3E39" w:rsidRPr="00DA11D0" w:rsidRDefault="009D3E39" w:rsidP="009D3E39">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43613B26" w14:textId="77777777" w:rsidR="009D3E39" w:rsidRPr="00DA11D0" w:rsidRDefault="009D3E39" w:rsidP="009D3E39">
      <w:pPr>
        <w:pStyle w:val="PL"/>
      </w:pPr>
      <w:r w:rsidRPr="00DA11D0">
        <w:t>}</w:t>
      </w:r>
    </w:p>
    <w:p w14:paraId="0426EEF5" w14:textId="77777777" w:rsidR="009D3E39" w:rsidRPr="00DA11D0" w:rsidRDefault="009D3E39" w:rsidP="009D3E39">
      <w:pPr>
        <w:pStyle w:val="PL"/>
        <w:rPr>
          <w:rFonts w:eastAsia="MS Mincho"/>
        </w:rPr>
      </w:pPr>
    </w:p>
    <w:p w14:paraId="64A9F1C9" w14:textId="77777777" w:rsidR="009D3E39" w:rsidRPr="00DA11D0" w:rsidRDefault="009D3E39" w:rsidP="009D3E39">
      <w:pPr>
        <w:pStyle w:val="PL"/>
      </w:pPr>
      <w:r w:rsidRPr="004B588D">
        <w:rPr>
          <w:rFonts w:eastAsia="MS Mincho"/>
        </w:rPr>
        <w:t>UE-</w:t>
      </w:r>
      <w:r>
        <w:rPr>
          <w:rFonts w:eastAsia="MS Mincho"/>
        </w:rPr>
        <w:t>MulticastMRBs-ConfirmedToBeModified-Item</w:t>
      </w:r>
      <w:r w:rsidRPr="00DA11D0">
        <w:t>-ExtIEs F1AP-PROTOCOL-EXTENSION ::= {</w:t>
      </w:r>
    </w:p>
    <w:p w14:paraId="66ADA27B" w14:textId="77777777" w:rsidR="009D3E39" w:rsidRPr="00DA11D0" w:rsidRDefault="009D3E39" w:rsidP="009D3E39">
      <w:pPr>
        <w:pStyle w:val="PL"/>
      </w:pPr>
      <w:r w:rsidRPr="00DA11D0">
        <w:tab/>
        <w:t>...</w:t>
      </w:r>
    </w:p>
    <w:p w14:paraId="2E3F2931" w14:textId="77777777" w:rsidR="009D3E39" w:rsidRDefault="009D3E39" w:rsidP="009D3E39">
      <w:pPr>
        <w:pStyle w:val="PL"/>
      </w:pPr>
      <w:r w:rsidRPr="00DA11D0">
        <w:t>}</w:t>
      </w:r>
    </w:p>
    <w:p w14:paraId="481C14D7" w14:textId="77777777" w:rsidR="009D3E39" w:rsidRPr="00DA11D0" w:rsidRDefault="009D3E39" w:rsidP="009D3E39">
      <w:pPr>
        <w:pStyle w:val="PL"/>
      </w:pPr>
      <w:r>
        <w:t>UE-MulticastMRBs-RequiredToBeModified-Item</w:t>
      </w:r>
      <w:r w:rsidRPr="00DA11D0">
        <w:t>::= SEQUENCE {</w:t>
      </w:r>
    </w:p>
    <w:p w14:paraId="7858665A" w14:textId="77777777" w:rsidR="009D3E39" w:rsidRDefault="009D3E39" w:rsidP="009D3E39">
      <w:pPr>
        <w:pStyle w:val="PL"/>
      </w:pPr>
      <w:r>
        <w:tab/>
      </w:r>
      <w:r w:rsidRPr="00F85EA2">
        <w:t>mRB-ID</w:t>
      </w:r>
      <w:r>
        <w:tab/>
      </w:r>
      <w:r>
        <w:tab/>
      </w:r>
      <w:r>
        <w:tab/>
      </w:r>
      <w:r>
        <w:tab/>
      </w:r>
      <w:r>
        <w:tab/>
      </w:r>
      <w:r>
        <w:tab/>
      </w:r>
      <w:r>
        <w:tab/>
      </w:r>
      <w:r w:rsidRPr="00F85EA2">
        <w:t>MRB-ID</w:t>
      </w:r>
      <w:r>
        <w:t>,</w:t>
      </w:r>
    </w:p>
    <w:p w14:paraId="725B7A43" w14:textId="77777777" w:rsidR="009D3E39" w:rsidRDefault="009D3E39" w:rsidP="009D3E39">
      <w:pPr>
        <w:pStyle w:val="PL"/>
      </w:pPr>
      <w:r>
        <w:tab/>
        <w:t>mrb-type-reconfiguration</w:t>
      </w:r>
      <w:r>
        <w:tab/>
      </w:r>
      <w:r>
        <w:tab/>
        <w:t>ENUMERATED {true, ...}</w:t>
      </w:r>
      <w:r>
        <w:tab/>
      </w:r>
      <w:r>
        <w:tab/>
      </w:r>
      <w:r>
        <w:tab/>
      </w:r>
      <w:r>
        <w:tab/>
      </w:r>
      <w:r>
        <w:tab/>
      </w:r>
      <w:r>
        <w:tab/>
      </w:r>
      <w:r>
        <w:tab/>
        <w:t>OPTIONAL,</w:t>
      </w:r>
    </w:p>
    <w:p w14:paraId="3A6E4803" w14:textId="77777777" w:rsidR="009D3E39" w:rsidRDefault="009D3E39" w:rsidP="009D3E39">
      <w:pPr>
        <w:pStyle w:val="PL"/>
      </w:pPr>
      <w:r>
        <w:tab/>
        <w:t>mrb-reconfigured-RLCtype</w:t>
      </w:r>
      <w:r>
        <w:tab/>
      </w:r>
      <w:r>
        <w:tab/>
        <w:t>ENUMERATED {</w:t>
      </w:r>
    </w:p>
    <w:p w14:paraId="33CD75AE" w14:textId="77777777" w:rsidR="009D3E39" w:rsidRDefault="009D3E39" w:rsidP="009D3E39">
      <w:pPr>
        <w:pStyle w:val="PL"/>
      </w:pPr>
      <w:r>
        <w:tab/>
      </w:r>
      <w:r>
        <w:tab/>
      </w:r>
      <w:r>
        <w:tab/>
      </w:r>
      <w:r>
        <w:tab/>
      </w:r>
      <w:r>
        <w:tab/>
      </w:r>
      <w:r>
        <w:tab/>
      </w:r>
      <w:r>
        <w:tab/>
      </w:r>
      <w:r>
        <w:tab/>
      </w:r>
      <w:r>
        <w:tab/>
      </w:r>
      <w:r>
        <w:tab/>
      </w:r>
      <w:r>
        <w:tab/>
      </w:r>
      <w:r>
        <w:tab/>
        <w:t>rlc-um-ptp,</w:t>
      </w:r>
    </w:p>
    <w:p w14:paraId="6C285ED6" w14:textId="77777777" w:rsidR="009D3E39" w:rsidRDefault="009D3E39" w:rsidP="009D3E39">
      <w:pPr>
        <w:pStyle w:val="PL"/>
      </w:pPr>
      <w:r>
        <w:tab/>
      </w:r>
      <w:r>
        <w:tab/>
      </w:r>
      <w:r>
        <w:tab/>
      </w:r>
      <w:r>
        <w:tab/>
      </w:r>
      <w:r>
        <w:tab/>
      </w:r>
      <w:r>
        <w:tab/>
      </w:r>
      <w:r>
        <w:tab/>
      </w:r>
      <w:r>
        <w:tab/>
      </w:r>
      <w:r>
        <w:tab/>
      </w:r>
      <w:r>
        <w:tab/>
      </w:r>
      <w:r>
        <w:tab/>
      </w:r>
      <w:r>
        <w:tab/>
        <w:t xml:space="preserve">rlc-am-ptp, </w:t>
      </w:r>
    </w:p>
    <w:p w14:paraId="63CB34A5" w14:textId="77777777" w:rsidR="009D3E39" w:rsidRDefault="009D3E39" w:rsidP="009D3E39">
      <w:pPr>
        <w:pStyle w:val="PL"/>
      </w:pPr>
      <w:r>
        <w:tab/>
      </w:r>
      <w:r>
        <w:tab/>
      </w:r>
      <w:r>
        <w:tab/>
      </w:r>
      <w:r>
        <w:tab/>
      </w:r>
      <w:r>
        <w:tab/>
      </w:r>
      <w:r>
        <w:tab/>
      </w:r>
      <w:r>
        <w:tab/>
      </w:r>
      <w:r>
        <w:tab/>
      </w:r>
      <w:r>
        <w:tab/>
      </w:r>
      <w:r>
        <w:tab/>
      </w:r>
      <w:r>
        <w:tab/>
      </w:r>
      <w:r>
        <w:tab/>
        <w:t xml:space="preserve">rlc-um-dl-ptm, </w:t>
      </w:r>
    </w:p>
    <w:p w14:paraId="05AF965B" w14:textId="77777777" w:rsidR="009D3E39" w:rsidRDefault="009D3E39" w:rsidP="009D3E39">
      <w:pPr>
        <w:pStyle w:val="PL"/>
      </w:pPr>
      <w:r>
        <w:tab/>
      </w:r>
      <w:r>
        <w:tab/>
      </w:r>
      <w:r>
        <w:tab/>
      </w:r>
      <w:r>
        <w:tab/>
      </w:r>
      <w:r>
        <w:tab/>
      </w:r>
      <w:r>
        <w:tab/>
      </w:r>
      <w:r>
        <w:tab/>
      </w:r>
      <w:r>
        <w:tab/>
      </w:r>
      <w:r>
        <w:tab/>
      </w:r>
      <w:r>
        <w:tab/>
      </w:r>
      <w:r>
        <w:tab/>
      </w:r>
      <w:r>
        <w:tab/>
        <w:t xml:space="preserve">two-rlc-um-dl-ptp-and-dl-ptm, </w:t>
      </w:r>
    </w:p>
    <w:p w14:paraId="3C27D090" w14:textId="77777777" w:rsidR="009D3E39" w:rsidRDefault="009D3E39" w:rsidP="009D3E39">
      <w:pPr>
        <w:pStyle w:val="PL"/>
      </w:pPr>
      <w:r>
        <w:tab/>
      </w:r>
      <w:r>
        <w:tab/>
      </w:r>
      <w:r>
        <w:tab/>
      </w:r>
      <w:r>
        <w:tab/>
      </w:r>
      <w:r>
        <w:tab/>
      </w:r>
      <w:r>
        <w:tab/>
      </w:r>
      <w:r>
        <w:tab/>
      </w:r>
      <w:r>
        <w:tab/>
      </w:r>
      <w:r>
        <w:tab/>
      </w:r>
      <w:r>
        <w:tab/>
      </w:r>
      <w:r>
        <w:tab/>
      </w:r>
      <w:r>
        <w:tab/>
        <w:t xml:space="preserve">three-rlc-um-dl-ptp-ul-ptp-dl-ptm, </w:t>
      </w:r>
    </w:p>
    <w:p w14:paraId="5E79044B" w14:textId="77777777" w:rsidR="009D3E39" w:rsidRDefault="009D3E39" w:rsidP="009D3E39">
      <w:pPr>
        <w:pStyle w:val="PL"/>
      </w:pPr>
      <w:r>
        <w:tab/>
      </w:r>
      <w:r>
        <w:tab/>
      </w:r>
      <w:r>
        <w:tab/>
      </w:r>
      <w:r>
        <w:tab/>
      </w:r>
      <w:r>
        <w:tab/>
      </w:r>
      <w:r>
        <w:tab/>
      </w:r>
      <w:r>
        <w:tab/>
      </w:r>
      <w:r>
        <w:tab/>
      </w:r>
      <w:r>
        <w:tab/>
      </w:r>
      <w:r>
        <w:tab/>
      </w:r>
      <w:r>
        <w:tab/>
      </w:r>
      <w:r>
        <w:tab/>
        <w:t>two-rlc-am-ptp-um-dl-ptm,</w:t>
      </w:r>
    </w:p>
    <w:p w14:paraId="63A6A53C" w14:textId="77777777" w:rsidR="009D3E39" w:rsidRDefault="009D3E39" w:rsidP="009D3E39">
      <w:pPr>
        <w:pStyle w:val="PL"/>
      </w:pPr>
      <w:r>
        <w:tab/>
      </w:r>
      <w:r>
        <w:tab/>
      </w:r>
      <w:r>
        <w:tab/>
      </w:r>
      <w:r>
        <w:tab/>
      </w:r>
      <w:r>
        <w:tab/>
      </w:r>
      <w:r>
        <w:tab/>
      </w:r>
      <w:r>
        <w:tab/>
      </w:r>
      <w:r>
        <w:tab/>
      </w:r>
      <w:r>
        <w:tab/>
      </w:r>
      <w:r>
        <w:tab/>
      </w:r>
      <w:r>
        <w:tab/>
      </w:r>
      <w:r>
        <w:tab/>
        <w:t>...}</w:t>
      </w:r>
      <w:r>
        <w:tab/>
      </w:r>
      <w:r>
        <w:tab/>
      </w:r>
      <w:r>
        <w:tab/>
      </w:r>
      <w:r>
        <w:tab/>
      </w:r>
      <w:r>
        <w:tab/>
      </w:r>
      <w:r>
        <w:tab/>
      </w:r>
      <w:r>
        <w:tab/>
      </w:r>
      <w:r>
        <w:tab/>
        <w:t>OPTIONAL,</w:t>
      </w:r>
    </w:p>
    <w:p w14:paraId="0B1DCF88" w14:textId="77777777" w:rsidR="009D3E39" w:rsidRDefault="009D3E39" w:rsidP="009D3E39">
      <w:pPr>
        <w:pStyle w:val="PL"/>
      </w:pPr>
      <w:r>
        <w:tab/>
      </w:r>
      <w:r w:rsidRPr="005A18BB">
        <w:t>-- The above IE shall be present if the MRB Type Reconfiguration IE is present.</w:t>
      </w:r>
    </w:p>
    <w:p w14:paraId="11AF5AFE" w14:textId="77777777" w:rsidR="009D3E39" w:rsidRPr="00DA11D0" w:rsidRDefault="009D3E39" w:rsidP="009D3E3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F4279CC" w14:textId="77777777" w:rsidR="009D3E39" w:rsidRPr="00DA11D0" w:rsidRDefault="009D3E39" w:rsidP="009D3E39">
      <w:pPr>
        <w:pStyle w:val="PL"/>
      </w:pPr>
      <w:r w:rsidRPr="00DA11D0">
        <w:t>}</w:t>
      </w:r>
    </w:p>
    <w:p w14:paraId="04475171" w14:textId="77777777" w:rsidR="009D3E39" w:rsidRPr="00DA11D0" w:rsidRDefault="009D3E39" w:rsidP="009D3E39">
      <w:pPr>
        <w:pStyle w:val="PL"/>
        <w:rPr>
          <w:rFonts w:eastAsia="MS Mincho"/>
        </w:rPr>
      </w:pPr>
    </w:p>
    <w:p w14:paraId="3F0C16B8" w14:textId="77777777" w:rsidR="009D3E39" w:rsidRPr="00DA11D0" w:rsidRDefault="009D3E39" w:rsidP="009D3E39">
      <w:pPr>
        <w:pStyle w:val="PL"/>
      </w:pPr>
      <w:r w:rsidRPr="004B588D">
        <w:rPr>
          <w:rFonts w:eastAsia="MS Mincho"/>
        </w:rPr>
        <w:t>UE-</w:t>
      </w:r>
      <w:r>
        <w:rPr>
          <w:rFonts w:eastAsia="MS Mincho"/>
        </w:rPr>
        <w:t>MulticastMRBs-RequiredToBeModified-Item</w:t>
      </w:r>
      <w:r w:rsidRPr="00DA11D0">
        <w:t>-ExtIEs F1AP-PROTOCOL-EXTENSION ::= {</w:t>
      </w:r>
    </w:p>
    <w:p w14:paraId="4DD0734D" w14:textId="77777777" w:rsidR="009D3E39" w:rsidRPr="00F85EA2" w:rsidRDefault="009D3E39" w:rsidP="009D3E39">
      <w:pPr>
        <w:pStyle w:val="PL"/>
      </w:pPr>
      <w:r w:rsidRPr="00F85EA2">
        <w:tab/>
      </w:r>
      <w:bookmarkStart w:id="450" w:name="_Hlk120261340"/>
      <w:r w:rsidRPr="00F85EA2">
        <w:t>{ ID id-MulticastF1UContext</w:t>
      </w:r>
      <w:r>
        <w:t>ReferenceCU</w:t>
      </w:r>
      <w:r>
        <w:tab/>
      </w:r>
      <w:r>
        <w:tab/>
      </w:r>
      <w:r>
        <w:tab/>
      </w:r>
      <w:r>
        <w:tab/>
      </w:r>
      <w:r w:rsidRPr="00F85EA2">
        <w:t>CRITICALITY reject</w:t>
      </w:r>
      <w:r w:rsidRPr="00F85EA2">
        <w:tab/>
      </w:r>
      <w:r w:rsidRPr="006A41FF">
        <w:rPr>
          <w:rFonts w:eastAsia="SimSun"/>
          <w:snapToGrid w:val="0"/>
        </w:rPr>
        <w:t xml:space="preserve">EXTENSION </w:t>
      </w:r>
      <w:r w:rsidRPr="00F85EA2">
        <w:t>MulticastF1UContext</w:t>
      </w:r>
      <w:r>
        <w:t>ReferenceCU</w:t>
      </w:r>
      <w:r w:rsidRPr="00F85EA2">
        <w:tab/>
      </w:r>
      <w:r w:rsidRPr="00F85EA2">
        <w:tab/>
      </w:r>
      <w:r w:rsidRPr="00F85EA2">
        <w:tab/>
      </w:r>
      <w:r w:rsidRPr="00F85EA2">
        <w:tab/>
      </w:r>
      <w:r>
        <w:tab/>
      </w:r>
      <w:r w:rsidRPr="00F85EA2">
        <w:t xml:space="preserve">PRESENCE </w:t>
      </w:r>
      <w:r>
        <w:t>optional</w:t>
      </w:r>
      <w:r w:rsidRPr="00F85EA2">
        <w:t>}</w:t>
      </w:r>
      <w:bookmarkEnd w:id="450"/>
      <w:r w:rsidRPr="00F85EA2">
        <w:t>,</w:t>
      </w:r>
    </w:p>
    <w:p w14:paraId="50E41E5F" w14:textId="77777777" w:rsidR="009D3E39" w:rsidRPr="00DA11D0" w:rsidRDefault="009D3E39" w:rsidP="009D3E39">
      <w:pPr>
        <w:pStyle w:val="PL"/>
      </w:pPr>
      <w:r w:rsidRPr="00DA11D0">
        <w:tab/>
        <w:t>...</w:t>
      </w:r>
    </w:p>
    <w:p w14:paraId="5A6E14B3" w14:textId="77777777" w:rsidR="009D3E39" w:rsidRDefault="009D3E39" w:rsidP="009D3E39">
      <w:pPr>
        <w:pStyle w:val="PL"/>
      </w:pPr>
      <w:r w:rsidRPr="00DA11D0">
        <w:t>}</w:t>
      </w:r>
    </w:p>
    <w:p w14:paraId="4C1D1056" w14:textId="77777777" w:rsidR="009D3E39" w:rsidRDefault="009D3E39" w:rsidP="009D3E39">
      <w:pPr>
        <w:pStyle w:val="PL"/>
        <w:rPr>
          <w:rFonts w:eastAsia="MS Mincho"/>
        </w:rPr>
      </w:pPr>
      <w:r w:rsidRPr="004B588D">
        <w:rPr>
          <w:rFonts w:eastAsia="MS Mincho"/>
        </w:rPr>
        <w:t xml:space="preserve"> </w:t>
      </w:r>
    </w:p>
    <w:p w14:paraId="12089002" w14:textId="77777777" w:rsidR="009D3E39" w:rsidRPr="00DA11D0" w:rsidRDefault="009D3E39" w:rsidP="009D3E39">
      <w:pPr>
        <w:pStyle w:val="PL"/>
      </w:pPr>
      <w:r>
        <w:t>UE-MulticastMRBs-RequiredToBeReleased-Item</w:t>
      </w:r>
      <w:r w:rsidRPr="00DA11D0">
        <w:t>::= SEQUENCE {</w:t>
      </w:r>
    </w:p>
    <w:p w14:paraId="6D894B41" w14:textId="77777777" w:rsidR="009D3E39" w:rsidRDefault="009D3E39" w:rsidP="009D3E39">
      <w:pPr>
        <w:pStyle w:val="PL"/>
      </w:pPr>
      <w:r>
        <w:tab/>
      </w:r>
      <w:r w:rsidRPr="00F85EA2">
        <w:t>mRB-ID</w:t>
      </w:r>
      <w:r>
        <w:tab/>
      </w:r>
      <w:r>
        <w:tab/>
      </w:r>
      <w:r>
        <w:tab/>
      </w:r>
      <w:r>
        <w:tab/>
      </w:r>
      <w:r>
        <w:tab/>
      </w:r>
      <w:r w:rsidRPr="00F85EA2">
        <w:t>MRB-ID</w:t>
      </w:r>
      <w:r>
        <w:t>,</w:t>
      </w:r>
    </w:p>
    <w:p w14:paraId="4718F519" w14:textId="77777777" w:rsidR="009D3E39" w:rsidRPr="00DA11D0" w:rsidRDefault="009D3E39" w:rsidP="009D3E3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237F9CEC" w14:textId="77777777" w:rsidR="009D3E39" w:rsidRPr="00DA11D0" w:rsidRDefault="009D3E39" w:rsidP="009D3E39">
      <w:pPr>
        <w:pStyle w:val="PL"/>
      </w:pPr>
      <w:r w:rsidRPr="00DA11D0">
        <w:t>}</w:t>
      </w:r>
    </w:p>
    <w:p w14:paraId="71B3BF3B" w14:textId="77777777" w:rsidR="009D3E39" w:rsidRPr="00DA11D0" w:rsidRDefault="009D3E39" w:rsidP="009D3E39">
      <w:pPr>
        <w:pStyle w:val="PL"/>
        <w:rPr>
          <w:rFonts w:eastAsia="MS Mincho"/>
        </w:rPr>
      </w:pPr>
    </w:p>
    <w:p w14:paraId="17BC2ECD" w14:textId="77777777" w:rsidR="009D3E39" w:rsidRPr="00DA11D0" w:rsidRDefault="009D3E39" w:rsidP="009D3E39">
      <w:pPr>
        <w:pStyle w:val="PL"/>
      </w:pPr>
      <w:r w:rsidRPr="004B588D">
        <w:rPr>
          <w:rFonts w:eastAsia="MS Mincho"/>
        </w:rPr>
        <w:t>UE-</w:t>
      </w:r>
      <w:r>
        <w:rPr>
          <w:rFonts w:eastAsia="MS Mincho"/>
        </w:rPr>
        <w:t>MulticastMRBs-RequiredToBeReleased-Item</w:t>
      </w:r>
      <w:r w:rsidRPr="00DA11D0">
        <w:t>-ExtIEs F1AP-PROTOCOL-EXTENSION ::= {</w:t>
      </w:r>
    </w:p>
    <w:p w14:paraId="295C2566" w14:textId="77777777" w:rsidR="009D3E39" w:rsidRPr="00DA11D0" w:rsidRDefault="009D3E39" w:rsidP="009D3E39">
      <w:pPr>
        <w:pStyle w:val="PL"/>
      </w:pPr>
      <w:r w:rsidRPr="00DA11D0">
        <w:tab/>
        <w:t>...</w:t>
      </w:r>
    </w:p>
    <w:p w14:paraId="4F137300" w14:textId="77777777" w:rsidR="009D3E39" w:rsidRDefault="009D3E39" w:rsidP="009D3E39">
      <w:pPr>
        <w:pStyle w:val="PL"/>
      </w:pPr>
      <w:r w:rsidRPr="00DA11D0">
        <w:t>}</w:t>
      </w:r>
    </w:p>
    <w:p w14:paraId="382FA2A3" w14:textId="77777777" w:rsidR="009D3E39" w:rsidRDefault="009D3E39" w:rsidP="009D3E39">
      <w:pPr>
        <w:pStyle w:val="PL"/>
        <w:rPr>
          <w:rFonts w:eastAsia="MS Mincho"/>
        </w:rPr>
      </w:pPr>
    </w:p>
    <w:p w14:paraId="167F26AD" w14:textId="77777777" w:rsidR="009D3E39" w:rsidRPr="00DA11D0" w:rsidRDefault="009D3E39" w:rsidP="009D3E39">
      <w:pPr>
        <w:pStyle w:val="PL"/>
      </w:pPr>
      <w:r w:rsidRPr="004B588D">
        <w:rPr>
          <w:rFonts w:eastAsia="MS Mincho"/>
        </w:rPr>
        <w:t>UE-</w:t>
      </w:r>
      <w:r>
        <w:rPr>
          <w:rFonts w:eastAsia="MS Mincho"/>
        </w:rPr>
        <w:t>MulticastMRBs-Setup-Item</w:t>
      </w:r>
      <w:r w:rsidRPr="00DA11D0">
        <w:tab/>
        <w:t>::= SEQUENCE {</w:t>
      </w:r>
    </w:p>
    <w:p w14:paraId="26FB7E0F" w14:textId="77777777" w:rsidR="009D3E39" w:rsidRDefault="009D3E39" w:rsidP="009D3E39">
      <w:pPr>
        <w:pStyle w:val="PL"/>
      </w:pPr>
      <w:r>
        <w:tab/>
      </w:r>
      <w:r w:rsidRPr="00F85EA2">
        <w:t>mRB-ID</w:t>
      </w:r>
      <w:r>
        <w:tab/>
      </w:r>
      <w:r>
        <w:tab/>
      </w:r>
      <w:r>
        <w:tab/>
      </w:r>
      <w:r>
        <w:tab/>
      </w:r>
      <w:r>
        <w:tab/>
      </w:r>
      <w:r>
        <w:tab/>
      </w:r>
      <w:r>
        <w:tab/>
      </w:r>
      <w:r w:rsidRPr="00F85EA2">
        <w:t>MRB-ID</w:t>
      </w:r>
      <w:r>
        <w:t>,</w:t>
      </w:r>
    </w:p>
    <w:p w14:paraId="191FDCAB" w14:textId="77777777" w:rsidR="009D3E39" w:rsidRDefault="009D3E39" w:rsidP="009D3E39">
      <w:pPr>
        <w:pStyle w:val="PL"/>
      </w:pPr>
      <w:r>
        <w:tab/>
        <w:t>m</w:t>
      </w:r>
      <w:r w:rsidRPr="00F85EA2">
        <w:t>ulticastF1UContext</w:t>
      </w:r>
      <w:r>
        <w:t>ReferenceCU</w:t>
      </w:r>
      <w:r>
        <w:tab/>
      </w:r>
      <w:r w:rsidRPr="00F85EA2">
        <w:t>MulticastF1UContext</w:t>
      </w:r>
      <w:r>
        <w:t>ReferenceCU,</w:t>
      </w:r>
    </w:p>
    <w:p w14:paraId="76615014" w14:textId="77777777" w:rsidR="009D3E39" w:rsidRPr="00DA11D0" w:rsidRDefault="009D3E39" w:rsidP="009D3E3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0E4A05CE" w14:textId="77777777" w:rsidR="009D3E39" w:rsidRPr="00DA11D0" w:rsidRDefault="009D3E39" w:rsidP="009D3E39">
      <w:pPr>
        <w:pStyle w:val="PL"/>
      </w:pPr>
      <w:r w:rsidRPr="00DA11D0">
        <w:t>}</w:t>
      </w:r>
    </w:p>
    <w:p w14:paraId="48CD7119" w14:textId="77777777" w:rsidR="009D3E39" w:rsidRPr="00DA11D0" w:rsidRDefault="009D3E39" w:rsidP="009D3E39">
      <w:pPr>
        <w:pStyle w:val="PL"/>
        <w:rPr>
          <w:rFonts w:eastAsia="MS Mincho"/>
        </w:rPr>
      </w:pPr>
    </w:p>
    <w:p w14:paraId="0C78ADF1" w14:textId="77777777" w:rsidR="009D3E39" w:rsidRPr="00CF23C8" w:rsidRDefault="009D3E39" w:rsidP="009D3E39">
      <w:pPr>
        <w:pStyle w:val="PL"/>
      </w:pPr>
      <w:r w:rsidRPr="00CF23C8">
        <w:rPr>
          <w:rFonts w:eastAsia="MS Mincho"/>
        </w:rPr>
        <w:t>UE-MulticastMRBs-Setup-Item</w:t>
      </w:r>
      <w:r w:rsidRPr="00CF23C8">
        <w:t>-ExtIEs F1AP-PROTOCOL-EXTENSION ::= {</w:t>
      </w:r>
    </w:p>
    <w:p w14:paraId="0CB5B292" w14:textId="77777777" w:rsidR="009D3E39" w:rsidRPr="00CF23C8" w:rsidRDefault="009D3E39" w:rsidP="009D3E39">
      <w:pPr>
        <w:pStyle w:val="PL"/>
      </w:pPr>
      <w:r w:rsidRPr="00CF23C8">
        <w:tab/>
        <w:t>...</w:t>
      </w:r>
    </w:p>
    <w:p w14:paraId="31905179" w14:textId="77777777" w:rsidR="009D3E39" w:rsidRPr="00CF23C8" w:rsidRDefault="009D3E39" w:rsidP="009D3E39">
      <w:pPr>
        <w:pStyle w:val="PL"/>
      </w:pPr>
      <w:r w:rsidRPr="00CF23C8">
        <w:t>}</w:t>
      </w:r>
    </w:p>
    <w:p w14:paraId="08925EE9" w14:textId="77777777" w:rsidR="009D3E39" w:rsidRDefault="009D3E39" w:rsidP="009D3E39">
      <w:pPr>
        <w:pStyle w:val="PL"/>
        <w:rPr>
          <w:rFonts w:eastAsia="MS Mincho"/>
        </w:rPr>
      </w:pPr>
    </w:p>
    <w:p w14:paraId="724FBCD9" w14:textId="77777777" w:rsidR="009D3E39" w:rsidRPr="00CF23C8" w:rsidRDefault="009D3E39" w:rsidP="009D3E3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780CD77A" w14:textId="77777777" w:rsidR="009D3E39" w:rsidRPr="00CF23C8" w:rsidRDefault="009D3E39" w:rsidP="009D3E3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1FB34CE6" w14:textId="77777777" w:rsidR="009D3E39" w:rsidRPr="00CF23C8" w:rsidRDefault="009D3E39" w:rsidP="009D3E39">
      <w:pPr>
        <w:pStyle w:val="PL"/>
      </w:pPr>
      <w:r w:rsidRPr="00CF23C8">
        <w:tab/>
        <w:t>multicastF1UContextReferenceCU</w:t>
      </w:r>
      <w:r w:rsidRPr="00CF23C8">
        <w:tab/>
        <w:t>MulticastF1UContextReferenceCU,</w:t>
      </w:r>
    </w:p>
    <w:p w14:paraId="3C99C47C" w14:textId="77777777" w:rsidR="009D3E39" w:rsidRPr="00CF23C8" w:rsidRDefault="009D3E39" w:rsidP="009D3E3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721393F9" w14:textId="77777777" w:rsidR="009D3E39" w:rsidRPr="00CF23C8" w:rsidRDefault="009D3E39" w:rsidP="009D3E39">
      <w:pPr>
        <w:pStyle w:val="PL"/>
      </w:pPr>
      <w:r w:rsidRPr="00CF23C8">
        <w:t>}</w:t>
      </w:r>
    </w:p>
    <w:p w14:paraId="7420A9DF" w14:textId="77777777" w:rsidR="009D3E39" w:rsidRPr="00CF23C8" w:rsidRDefault="009D3E39" w:rsidP="009D3E39">
      <w:pPr>
        <w:pStyle w:val="PL"/>
        <w:rPr>
          <w:rFonts w:eastAsia="MS Mincho"/>
        </w:rPr>
      </w:pPr>
    </w:p>
    <w:p w14:paraId="2421B7F0" w14:textId="77777777" w:rsidR="009D3E39" w:rsidRPr="00CF23C8" w:rsidRDefault="009D3E39" w:rsidP="009D3E3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3C9A49A1" w14:textId="77777777" w:rsidR="009D3E39" w:rsidRPr="00CF23C8" w:rsidRDefault="009D3E39" w:rsidP="009D3E39">
      <w:pPr>
        <w:pStyle w:val="PL"/>
      </w:pPr>
      <w:r w:rsidRPr="00CF23C8">
        <w:tab/>
        <w:t>...</w:t>
      </w:r>
    </w:p>
    <w:p w14:paraId="06077E5B" w14:textId="77777777" w:rsidR="009D3E39" w:rsidRPr="00CF23C8" w:rsidRDefault="009D3E39" w:rsidP="009D3E39">
      <w:pPr>
        <w:pStyle w:val="PL"/>
      </w:pPr>
      <w:r w:rsidRPr="00CF23C8">
        <w:t>}</w:t>
      </w:r>
    </w:p>
    <w:p w14:paraId="68872CDE" w14:textId="77777777" w:rsidR="009D3E39" w:rsidRPr="00CF23C8" w:rsidRDefault="009D3E39" w:rsidP="009D3E39">
      <w:pPr>
        <w:pStyle w:val="PL"/>
        <w:rPr>
          <w:rFonts w:eastAsia="MS Mincho"/>
        </w:rPr>
      </w:pPr>
    </w:p>
    <w:p w14:paraId="24D12940" w14:textId="77777777" w:rsidR="009D3E39" w:rsidRPr="00CF23C8" w:rsidRDefault="009D3E39" w:rsidP="009D3E39">
      <w:pPr>
        <w:pStyle w:val="PL"/>
      </w:pPr>
      <w:r w:rsidRPr="00CF23C8">
        <w:rPr>
          <w:rFonts w:eastAsia="MS Mincho"/>
        </w:rPr>
        <w:t>UE-MulticastMRBs-ToBeReleased-Item</w:t>
      </w:r>
      <w:r w:rsidRPr="00CF23C8">
        <w:tab/>
        <w:t>::= SEQUENCE {</w:t>
      </w:r>
    </w:p>
    <w:p w14:paraId="0728459C" w14:textId="77777777" w:rsidR="009D3E39" w:rsidRDefault="009D3E39" w:rsidP="009D3E39">
      <w:pPr>
        <w:pStyle w:val="PL"/>
      </w:pPr>
      <w:r>
        <w:tab/>
      </w:r>
      <w:r w:rsidRPr="00F85EA2">
        <w:t>mRB-ID</w:t>
      </w:r>
      <w:r>
        <w:tab/>
      </w:r>
      <w:r>
        <w:tab/>
      </w:r>
      <w:r>
        <w:tab/>
      </w:r>
      <w:r>
        <w:tab/>
      </w:r>
      <w:r>
        <w:tab/>
      </w:r>
      <w:r w:rsidRPr="00F85EA2">
        <w:t>MRB-ID</w:t>
      </w:r>
      <w:r>
        <w:t>,</w:t>
      </w:r>
    </w:p>
    <w:p w14:paraId="2F031E7B" w14:textId="77777777" w:rsidR="009D3E39" w:rsidRPr="00DA11D0" w:rsidRDefault="009D3E39" w:rsidP="009D3E3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25B51FFD" w14:textId="77777777" w:rsidR="009D3E39" w:rsidRPr="00DA11D0" w:rsidRDefault="009D3E39" w:rsidP="009D3E39">
      <w:pPr>
        <w:pStyle w:val="PL"/>
      </w:pPr>
      <w:r w:rsidRPr="00DA11D0">
        <w:t>}</w:t>
      </w:r>
    </w:p>
    <w:p w14:paraId="3098F571" w14:textId="77777777" w:rsidR="009D3E39" w:rsidRPr="00DA11D0" w:rsidRDefault="009D3E39" w:rsidP="009D3E39">
      <w:pPr>
        <w:pStyle w:val="PL"/>
        <w:rPr>
          <w:rFonts w:eastAsia="MS Mincho"/>
        </w:rPr>
      </w:pPr>
    </w:p>
    <w:p w14:paraId="770CC34B" w14:textId="77777777" w:rsidR="009D3E39" w:rsidRPr="00DA11D0" w:rsidRDefault="009D3E39" w:rsidP="009D3E39">
      <w:pPr>
        <w:pStyle w:val="PL"/>
      </w:pPr>
      <w:r w:rsidRPr="004B588D">
        <w:rPr>
          <w:rFonts w:eastAsia="MS Mincho"/>
        </w:rPr>
        <w:t>UE-</w:t>
      </w:r>
      <w:r>
        <w:rPr>
          <w:rFonts w:eastAsia="MS Mincho"/>
        </w:rPr>
        <w:t>MulticastMRBs-ToBeReleased-Item</w:t>
      </w:r>
      <w:r w:rsidRPr="00DA11D0">
        <w:t>-ExtIEs F1AP-PROTOCOL-EXTENSION ::= {</w:t>
      </w:r>
    </w:p>
    <w:p w14:paraId="3FAD0CE2" w14:textId="77777777" w:rsidR="009D3E39" w:rsidRPr="00DA11D0" w:rsidRDefault="009D3E39" w:rsidP="009D3E39">
      <w:pPr>
        <w:pStyle w:val="PL"/>
      </w:pPr>
      <w:r w:rsidRPr="00DA11D0">
        <w:tab/>
        <w:t>...</w:t>
      </w:r>
    </w:p>
    <w:p w14:paraId="6CD3FEA9" w14:textId="77777777" w:rsidR="009D3E39" w:rsidRDefault="009D3E39" w:rsidP="009D3E39">
      <w:pPr>
        <w:pStyle w:val="PL"/>
      </w:pPr>
      <w:r w:rsidRPr="00DA11D0">
        <w:t>}</w:t>
      </w:r>
    </w:p>
    <w:p w14:paraId="1BDD7AF4" w14:textId="77777777" w:rsidR="009D3E39" w:rsidRPr="004B588D" w:rsidRDefault="009D3E39" w:rsidP="009D3E39">
      <w:pPr>
        <w:pStyle w:val="PL"/>
        <w:rPr>
          <w:rFonts w:eastAsia="MS Mincho"/>
        </w:rPr>
      </w:pPr>
    </w:p>
    <w:p w14:paraId="1AC2A94D" w14:textId="77777777" w:rsidR="009D3E39" w:rsidRPr="00DA11D0" w:rsidRDefault="009D3E39" w:rsidP="009D3E39">
      <w:pPr>
        <w:pStyle w:val="PL"/>
      </w:pPr>
      <w:r>
        <w:rPr>
          <w:rFonts w:eastAsia="MS Mincho"/>
        </w:rPr>
        <w:t>UE-MulticastMRBs-ToBeSetup-Item</w:t>
      </w:r>
      <w:r w:rsidRPr="00DA11D0">
        <w:tab/>
        <w:t>::= SEQUENCE {</w:t>
      </w:r>
    </w:p>
    <w:p w14:paraId="38E5AD77" w14:textId="77777777" w:rsidR="009D3E39" w:rsidRDefault="009D3E39" w:rsidP="009D3E39">
      <w:pPr>
        <w:pStyle w:val="PL"/>
      </w:pPr>
      <w:r>
        <w:tab/>
      </w:r>
      <w:r w:rsidRPr="00F85EA2">
        <w:t>mRB-ID</w:t>
      </w:r>
      <w:r>
        <w:tab/>
      </w:r>
      <w:r>
        <w:tab/>
      </w:r>
      <w:r>
        <w:tab/>
      </w:r>
      <w:r>
        <w:tab/>
      </w:r>
      <w:r>
        <w:tab/>
      </w:r>
      <w:r>
        <w:tab/>
      </w:r>
      <w:r>
        <w:tab/>
      </w:r>
      <w:r>
        <w:tab/>
      </w:r>
      <w:r>
        <w:tab/>
      </w:r>
      <w:r w:rsidRPr="00F85EA2">
        <w:t>MRB-ID</w:t>
      </w:r>
      <w:r>
        <w:t>,</w:t>
      </w:r>
    </w:p>
    <w:p w14:paraId="5E3C7470" w14:textId="77777777" w:rsidR="009D3E39" w:rsidRDefault="009D3E39" w:rsidP="009D3E39">
      <w:pPr>
        <w:pStyle w:val="PL"/>
      </w:pPr>
      <w:r>
        <w:tab/>
        <w:t>mbsPTPRetransmissionTunnelRequired</w:t>
      </w:r>
      <w:r>
        <w:tab/>
      </w:r>
      <w:r>
        <w:tab/>
        <w:t>MBSPTPRetransmissionTunnelRequired</w:t>
      </w:r>
      <w:r>
        <w:tab/>
      </w:r>
      <w:r>
        <w:tab/>
      </w:r>
      <w:r>
        <w:tab/>
        <w:t>OPTIONAL,</w:t>
      </w:r>
    </w:p>
    <w:p w14:paraId="504BCE18" w14:textId="77777777" w:rsidR="009D3E39" w:rsidRDefault="009D3E39" w:rsidP="009D3E39">
      <w:pPr>
        <w:pStyle w:val="PL"/>
      </w:pPr>
      <w:r>
        <w:tab/>
        <w:t>mbsPTPForwardingRequiredInformation</w:t>
      </w:r>
      <w:r>
        <w:tab/>
      </w:r>
      <w:r>
        <w:tab/>
      </w:r>
      <w:r w:rsidRPr="005E00C3">
        <w:rPr>
          <w:snapToGrid w:val="0"/>
          <w:lang w:eastAsia="zh-CN"/>
        </w:rPr>
        <w:t>MRB-ProgressInformation</w:t>
      </w:r>
      <w:r>
        <w:tab/>
      </w:r>
      <w:r>
        <w:tab/>
      </w:r>
      <w:r>
        <w:tab/>
      </w:r>
      <w:r>
        <w:tab/>
      </w:r>
      <w:r>
        <w:tab/>
      </w:r>
      <w:r>
        <w:tab/>
        <w:t>OPTIONAL,</w:t>
      </w:r>
    </w:p>
    <w:p w14:paraId="072E4DA8" w14:textId="77777777" w:rsidR="009D3E39" w:rsidRPr="00DA11D0" w:rsidRDefault="009D3E39" w:rsidP="009D3E39">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1665DED4" w14:textId="77777777" w:rsidR="009D3E39" w:rsidRPr="00DA11D0" w:rsidRDefault="009D3E39" w:rsidP="009D3E39">
      <w:pPr>
        <w:pStyle w:val="PL"/>
      </w:pPr>
      <w:r w:rsidRPr="00DA11D0">
        <w:t>}</w:t>
      </w:r>
    </w:p>
    <w:p w14:paraId="5D2238B7" w14:textId="77777777" w:rsidR="009D3E39" w:rsidRPr="00DA11D0" w:rsidRDefault="009D3E39" w:rsidP="009D3E39">
      <w:pPr>
        <w:pStyle w:val="PL"/>
        <w:rPr>
          <w:rFonts w:eastAsia="MS Mincho"/>
        </w:rPr>
      </w:pPr>
    </w:p>
    <w:p w14:paraId="04E6AC2F" w14:textId="77777777" w:rsidR="009D3E39" w:rsidRPr="00DA11D0" w:rsidRDefault="009D3E39" w:rsidP="009D3E39">
      <w:pPr>
        <w:pStyle w:val="PL"/>
      </w:pPr>
      <w:r>
        <w:rPr>
          <w:rFonts w:eastAsia="MS Mincho"/>
        </w:rPr>
        <w:t>UE-MulticastMRBs-ToBeSetup-Item</w:t>
      </w:r>
      <w:r w:rsidRPr="00DA11D0">
        <w:t>-ExtIEs F1AP-PROTOCOL-EXTENSION ::= {</w:t>
      </w:r>
    </w:p>
    <w:p w14:paraId="2068498A" w14:textId="77777777" w:rsidR="009D3E39" w:rsidRDefault="009D3E39" w:rsidP="009D3E39">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5BD9EB07" w14:textId="77777777" w:rsidR="009D3E39" w:rsidRPr="00DA11D0" w:rsidRDefault="009D3E39" w:rsidP="009D3E39">
      <w:pPr>
        <w:pStyle w:val="PL"/>
      </w:pPr>
      <w:r>
        <w:tab/>
      </w:r>
      <w:r w:rsidRPr="00DA11D0">
        <w:t>...</w:t>
      </w:r>
    </w:p>
    <w:p w14:paraId="521A58B6" w14:textId="77777777" w:rsidR="009D3E39" w:rsidRDefault="009D3E39" w:rsidP="009D3E39">
      <w:pPr>
        <w:pStyle w:val="PL"/>
      </w:pPr>
      <w:r w:rsidRPr="00DA11D0">
        <w:t>}</w:t>
      </w:r>
    </w:p>
    <w:p w14:paraId="57CA30E8" w14:textId="77777777" w:rsidR="009D3E39" w:rsidRDefault="009D3E39" w:rsidP="009D3E39">
      <w:pPr>
        <w:pStyle w:val="PL"/>
        <w:rPr>
          <w:rFonts w:eastAsia="MS Mincho"/>
        </w:rPr>
      </w:pPr>
    </w:p>
    <w:p w14:paraId="02C3189D" w14:textId="77777777" w:rsidR="009D3E39" w:rsidRPr="00DA11D0" w:rsidRDefault="009D3E39" w:rsidP="009D3E39">
      <w:pPr>
        <w:pStyle w:val="PL"/>
      </w:pPr>
      <w:r>
        <w:rPr>
          <w:rFonts w:eastAsia="MS Mincho"/>
        </w:rPr>
        <w:t>UE-MulticastMRBs-ToBeSetup-atModify-Item</w:t>
      </w:r>
      <w:r w:rsidRPr="00DA11D0">
        <w:tab/>
        <w:t>::= SEQUENCE {</w:t>
      </w:r>
    </w:p>
    <w:p w14:paraId="1193FAD5" w14:textId="77777777" w:rsidR="009D3E39" w:rsidRDefault="009D3E39" w:rsidP="009D3E39">
      <w:pPr>
        <w:pStyle w:val="PL"/>
      </w:pPr>
      <w:r>
        <w:tab/>
      </w:r>
      <w:r w:rsidRPr="00F85EA2">
        <w:t>mRB-ID</w:t>
      </w:r>
      <w:r>
        <w:tab/>
      </w:r>
      <w:r>
        <w:tab/>
      </w:r>
      <w:r>
        <w:tab/>
      </w:r>
      <w:r>
        <w:tab/>
      </w:r>
      <w:r>
        <w:tab/>
      </w:r>
      <w:r>
        <w:tab/>
      </w:r>
      <w:r>
        <w:tab/>
      </w:r>
      <w:r>
        <w:tab/>
      </w:r>
      <w:r>
        <w:tab/>
      </w:r>
      <w:r w:rsidRPr="00F85EA2">
        <w:t>MRB-ID</w:t>
      </w:r>
      <w:r>
        <w:t>,</w:t>
      </w:r>
    </w:p>
    <w:p w14:paraId="750A6EE8" w14:textId="77777777" w:rsidR="009D3E39" w:rsidRDefault="009D3E39" w:rsidP="009D3E39">
      <w:pPr>
        <w:pStyle w:val="PL"/>
      </w:pPr>
      <w:r>
        <w:tab/>
        <w:t>mbsPTPRetransmissionTunnelRequired</w:t>
      </w:r>
      <w:r>
        <w:tab/>
      </w:r>
      <w:r>
        <w:tab/>
        <w:t>MBSPTPRetransmissionTunnelRequired</w:t>
      </w:r>
      <w:r>
        <w:tab/>
      </w:r>
      <w:r>
        <w:tab/>
      </w:r>
      <w:r>
        <w:tab/>
        <w:t>OPTIONAL,</w:t>
      </w:r>
    </w:p>
    <w:p w14:paraId="2C4DAD99" w14:textId="77777777" w:rsidR="009D3E39" w:rsidRDefault="009D3E39" w:rsidP="009D3E39">
      <w:pPr>
        <w:pStyle w:val="PL"/>
      </w:pPr>
      <w:r>
        <w:tab/>
        <w:t>mbsPTPForwardingRequiredInformation</w:t>
      </w:r>
      <w:r>
        <w:tab/>
      </w:r>
      <w:r>
        <w:tab/>
      </w:r>
      <w:r w:rsidRPr="005E00C3">
        <w:rPr>
          <w:snapToGrid w:val="0"/>
          <w:lang w:eastAsia="zh-CN"/>
        </w:rPr>
        <w:t>MRB-ProgressInformation</w:t>
      </w:r>
      <w:r>
        <w:tab/>
      </w:r>
      <w:r>
        <w:tab/>
      </w:r>
      <w:r>
        <w:tab/>
      </w:r>
      <w:r>
        <w:tab/>
      </w:r>
      <w:r>
        <w:tab/>
      </w:r>
      <w:r>
        <w:tab/>
        <w:t>OPTIONAL,</w:t>
      </w:r>
    </w:p>
    <w:p w14:paraId="3B098F0A" w14:textId="77777777" w:rsidR="009D3E39" w:rsidRPr="00DA11D0" w:rsidRDefault="009D3E39" w:rsidP="009D3E39">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78C13EE8" w14:textId="77777777" w:rsidR="009D3E39" w:rsidRPr="00DA11D0" w:rsidRDefault="009D3E39" w:rsidP="009D3E39">
      <w:pPr>
        <w:pStyle w:val="PL"/>
      </w:pPr>
      <w:r w:rsidRPr="00DA11D0">
        <w:t>}</w:t>
      </w:r>
    </w:p>
    <w:p w14:paraId="2897470A" w14:textId="77777777" w:rsidR="009D3E39" w:rsidRPr="00DA11D0" w:rsidRDefault="009D3E39" w:rsidP="009D3E39">
      <w:pPr>
        <w:pStyle w:val="PL"/>
        <w:rPr>
          <w:rFonts w:eastAsia="MS Mincho"/>
        </w:rPr>
      </w:pPr>
    </w:p>
    <w:p w14:paraId="4E8D0EBE" w14:textId="77777777" w:rsidR="009D3E39" w:rsidRPr="00DA11D0" w:rsidRDefault="009D3E39" w:rsidP="009D3E39">
      <w:pPr>
        <w:pStyle w:val="PL"/>
      </w:pPr>
      <w:r>
        <w:rPr>
          <w:rFonts w:eastAsia="MS Mincho"/>
        </w:rPr>
        <w:t>UE-MulticastMRBs-ToBeSetup-atModify-Item</w:t>
      </w:r>
      <w:r w:rsidRPr="00DA11D0">
        <w:t>-ExtIEs F1AP-PROTOCOL-EXTENSION ::= {</w:t>
      </w:r>
    </w:p>
    <w:p w14:paraId="147B6D23" w14:textId="77777777" w:rsidR="009D3E39" w:rsidRPr="00DA11D0" w:rsidRDefault="009D3E39" w:rsidP="009D3E39">
      <w:pPr>
        <w:pStyle w:val="PL"/>
      </w:pPr>
      <w:r>
        <w:tab/>
      </w:r>
      <w:r w:rsidRPr="00DA11D0">
        <w:t>...</w:t>
      </w:r>
    </w:p>
    <w:p w14:paraId="5E169095" w14:textId="77777777" w:rsidR="009D3E39" w:rsidRDefault="009D3E39" w:rsidP="009D3E39">
      <w:pPr>
        <w:pStyle w:val="PL"/>
      </w:pPr>
      <w:r w:rsidRPr="00DA11D0">
        <w:t>}</w:t>
      </w:r>
    </w:p>
    <w:p w14:paraId="22B59F2A" w14:textId="77777777" w:rsidR="009D3E39" w:rsidRPr="004B588D" w:rsidRDefault="009D3E39" w:rsidP="009D3E39">
      <w:pPr>
        <w:pStyle w:val="PL"/>
        <w:rPr>
          <w:rFonts w:eastAsia="MS Mincho"/>
        </w:rPr>
      </w:pPr>
    </w:p>
    <w:p w14:paraId="2CA7CB7A" w14:textId="77777777" w:rsidR="009D3E39" w:rsidRPr="00DA11D0" w:rsidRDefault="009D3E39" w:rsidP="009D3E39">
      <w:pPr>
        <w:pStyle w:val="PL"/>
        <w:rPr>
          <w:rFonts w:eastAsia="MS Mincho"/>
        </w:rPr>
      </w:pPr>
    </w:p>
    <w:p w14:paraId="3C35CA28" w14:textId="77777777" w:rsidR="009D3E39" w:rsidRDefault="009D3E39" w:rsidP="009D3E39">
      <w:pPr>
        <w:pStyle w:val="PL"/>
      </w:pPr>
      <w:bookmarkStart w:id="451" w:name="_Hlk99014651"/>
      <w:r>
        <w:rPr>
          <w:rFonts w:eastAsia="SimSun"/>
          <w:snapToGrid w:val="0"/>
          <w:lang w:eastAsia="zh-CN"/>
        </w:rPr>
        <w:t>UEPagingCapability</w:t>
      </w:r>
      <w:r>
        <w:t xml:space="preserve"> ::= SEQUENCE {</w:t>
      </w:r>
    </w:p>
    <w:p w14:paraId="76993B44" w14:textId="77777777" w:rsidR="009D3E39" w:rsidRDefault="009D3E39" w:rsidP="009D3E39">
      <w:pPr>
        <w:pStyle w:val="PL"/>
      </w:pPr>
      <w:r>
        <w:tab/>
      </w:r>
      <w:r>
        <w:rPr>
          <w:snapToGrid w:val="0"/>
          <w:lang w:eastAsia="zh-CN"/>
        </w:rPr>
        <w:t>iNACTIVEStatePODetermination</w:t>
      </w:r>
      <w:r>
        <w:tab/>
      </w:r>
      <w:r>
        <w:tab/>
      </w:r>
      <w:r>
        <w:tab/>
      </w:r>
      <w:r>
        <w:tab/>
      </w:r>
      <w:r>
        <w:tab/>
      </w:r>
      <w:r>
        <w:tab/>
        <w:t xml:space="preserve">ENUMERATED {supported, ...} </w:t>
      </w:r>
      <w:r>
        <w:tab/>
        <w:t>OPTIONAL,</w:t>
      </w:r>
    </w:p>
    <w:p w14:paraId="6F839EA1" w14:textId="77777777" w:rsidR="009D3E39" w:rsidRDefault="009D3E39" w:rsidP="009D3E39">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7697B4E" w14:textId="77777777" w:rsidR="009D3E39" w:rsidRDefault="009D3E39" w:rsidP="009D3E39">
      <w:pPr>
        <w:pStyle w:val="PL"/>
      </w:pPr>
      <w:r>
        <w:tab/>
        <w:t>...</w:t>
      </w:r>
    </w:p>
    <w:p w14:paraId="14AC19B5" w14:textId="77777777" w:rsidR="009D3E39" w:rsidRDefault="009D3E39" w:rsidP="009D3E39">
      <w:pPr>
        <w:pStyle w:val="PL"/>
      </w:pPr>
      <w:r>
        <w:t>}</w:t>
      </w:r>
    </w:p>
    <w:p w14:paraId="2962FB57" w14:textId="77777777" w:rsidR="009D3E39" w:rsidRDefault="009D3E39" w:rsidP="009D3E39">
      <w:pPr>
        <w:pStyle w:val="PL"/>
      </w:pPr>
    </w:p>
    <w:p w14:paraId="5550F020" w14:textId="77777777" w:rsidR="009D3E39" w:rsidRDefault="009D3E39" w:rsidP="009D3E39">
      <w:pPr>
        <w:pStyle w:val="PL"/>
      </w:pPr>
      <w:r>
        <w:rPr>
          <w:rFonts w:eastAsia="SimSun"/>
          <w:snapToGrid w:val="0"/>
          <w:lang w:eastAsia="zh-CN"/>
        </w:rPr>
        <w:t>UEPagingCapability</w:t>
      </w:r>
      <w:r>
        <w:t>-ExtIEs F1AP-PROTOCOL-EXTENSION ::= {</w:t>
      </w:r>
    </w:p>
    <w:p w14:paraId="1D18EC52" w14:textId="77777777" w:rsidR="009D3E39" w:rsidRDefault="009D3E39" w:rsidP="009D3E39">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602EC075" w14:textId="77777777" w:rsidR="009D3E39" w:rsidRPr="006B2844" w:rsidRDefault="009D3E39" w:rsidP="009D3E39">
      <w:pPr>
        <w:pStyle w:val="PL"/>
        <w:rPr>
          <w:lang w:val="fr-FR"/>
        </w:rPr>
      </w:pPr>
      <w:r>
        <w:tab/>
      </w:r>
      <w:r w:rsidRPr="006B2844">
        <w:rPr>
          <w:lang w:val="fr-FR"/>
        </w:rPr>
        <w:t>...</w:t>
      </w:r>
    </w:p>
    <w:p w14:paraId="7C9A2AF5" w14:textId="77777777" w:rsidR="009D3E39" w:rsidRPr="006B2844" w:rsidRDefault="009D3E39" w:rsidP="009D3E39">
      <w:pPr>
        <w:pStyle w:val="PL"/>
        <w:rPr>
          <w:lang w:val="fr-FR"/>
        </w:rPr>
      </w:pPr>
      <w:r w:rsidRPr="006B2844">
        <w:rPr>
          <w:lang w:val="fr-FR"/>
        </w:rPr>
        <w:t>}</w:t>
      </w:r>
    </w:p>
    <w:p w14:paraId="416EECC5" w14:textId="77777777" w:rsidR="009D3E39" w:rsidRPr="006B2844" w:rsidRDefault="009D3E39" w:rsidP="009D3E39">
      <w:pPr>
        <w:pStyle w:val="PL"/>
        <w:rPr>
          <w:lang w:val="fr-FR"/>
        </w:rPr>
      </w:pPr>
    </w:p>
    <w:p w14:paraId="577E0D78" w14:textId="77777777" w:rsidR="009D3E39" w:rsidRPr="006B2844" w:rsidRDefault="009D3E39" w:rsidP="009D3E39">
      <w:pPr>
        <w:pStyle w:val="PL"/>
        <w:rPr>
          <w:rFonts w:eastAsia="SimSun"/>
          <w:lang w:val="fr-FR"/>
        </w:rPr>
      </w:pPr>
      <w:r w:rsidRPr="006B2844">
        <w:rPr>
          <w:rFonts w:eastAsia="SimSun"/>
          <w:lang w:val="fr-FR"/>
        </w:rPr>
        <w:t>UEReportingInformation::= SEQUENCE {</w:t>
      </w:r>
    </w:p>
    <w:p w14:paraId="19D78E83" w14:textId="77777777" w:rsidR="009D3E39" w:rsidRPr="006B2844" w:rsidRDefault="009D3E39" w:rsidP="009D3E39">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7D82E9DD" w14:textId="77777777" w:rsidR="009D3E39" w:rsidRPr="00F26489" w:rsidRDefault="009D3E39" w:rsidP="009D3E39">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2252BEEB" w14:textId="77777777" w:rsidR="009D3E39" w:rsidRPr="006B2844" w:rsidRDefault="009D3E39" w:rsidP="009D3E39">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5B730C1F" w14:textId="77777777" w:rsidR="009D3E39" w:rsidRPr="00F26489" w:rsidRDefault="009D3E39" w:rsidP="009D3E39">
      <w:pPr>
        <w:pStyle w:val="PL"/>
        <w:rPr>
          <w:rFonts w:eastAsia="SimSun"/>
        </w:rPr>
      </w:pPr>
      <w:r w:rsidRPr="006B2844">
        <w:rPr>
          <w:rFonts w:eastAsia="SimSun"/>
          <w:lang w:val="fr-FR"/>
        </w:rPr>
        <w:tab/>
      </w:r>
      <w:r w:rsidRPr="00F26489">
        <w:rPr>
          <w:rFonts w:eastAsia="SimSun"/>
        </w:rPr>
        <w:t>...</w:t>
      </w:r>
    </w:p>
    <w:p w14:paraId="67A4D76D" w14:textId="77777777" w:rsidR="009D3E39" w:rsidRPr="00F26489" w:rsidRDefault="009D3E39" w:rsidP="009D3E39">
      <w:pPr>
        <w:pStyle w:val="PL"/>
        <w:rPr>
          <w:rFonts w:eastAsia="SimSun"/>
        </w:rPr>
      </w:pPr>
      <w:r w:rsidRPr="00F26489">
        <w:rPr>
          <w:rFonts w:eastAsia="SimSun"/>
        </w:rPr>
        <w:t>}</w:t>
      </w:r>
    </w:p>
    <w:p w14:paraId="39E96C74" w14:textId="77777777" w:rsidR="009D3E39" w:rsidRPr="00F26489" w:rsidRDefault="009D3E39" w:rsidP="009D3E39">
      <w:pPr>
        <w:pStyle w:val="PL"/>
        <w:rPr>
          <w:rFonts w:eastAsia="SimSun"/>
        </w:rPr>
      </w:pPr>
    </w:p>
    <w:p w14:paraId="4AF281A5" w14:textId="77777777" w:rsidR="009D3E39" w:rsidRPr="00F26489" w:rsidRDefault="009D3E39" w:rsidP="009D3E39">
      <w:pPr>
        <w:pStyle w:val="PL"/>
        <w:rPr>
          <w:rFonts w:eastAsia="SimSun"/>
        </w:rPr>
      </w:pPr>
    </w:p>
    <w:p w14:paraId="5464792C" w14:textId="77777777" w:rsidR="009D3E39" w:rsidRPr="00F26489" w:rsidRDefault="009D3E39" w:rsidP="009D3E39">
      <w:pPr>
        <w:pStyle w:val="PL"/>
        <w:rPr>
          <w:rFonts w:eastAsia="SimSun"/>
        </w:rPr>
      </w:pPr>
      <w:r w:rsidRPr="00F26489">
        <w:rPr>
          <w:rFonts w:eastAsia="SimSun"/>
        </w:rPr>
        <w:t>UEReportingInformation-ExtIEs F1AP-PROTOCOL-EXTENSION ::= {</w:t>
      </w:r>
    </w:p>
    <w:p w14:paraId="2D896BD8" w14:textId="77777777" w:rsidR="009D3E39" w:rsidRDefault="009D3E39" w:rsidP="009D3E39">
      <w:pPr>
        <w:pStyle w:val="PL"/>
        <w:rPr>
          <w:snapToGrid w:val="0"/>
          <w:lang w:eastAsia="zh-CN"/>
        </w:rPr>
      </w:pPr>
      <w:r>
        <w:rPr>
          <w:rFonts w:hint="eastAsia"/>
          <w:snapToGrid w:val="0"/>
          <w:lang w:val="en-US" w:eastAsia="zh-CN"/>
        </w:rPr>
        <w:tab/>
      </w:r>
      <w:r>
        <w:rPr>
          <w:rFonts w:hint="eastAsia"/>
          <w:snapToGrid w:val="0"/>
          <w:lang w:eastAsia="zh-CN"/>
        </w:rPr>
        <w:t>{</w:t>
      </w:r>
      <w:r>
        <w:rPr>
          <w:rFonts w:cs="Courier New" w:hint="eastAsia"/>
          <w:szCs w:val="22"/>
          <w:lang w:eastAsia="zh-CN"/>
        </w:rPr>
        <w:t xml:space="preserve"> </w:t>
      </w:r>
      <w:r>
        <w:rPr>
          <w:snapToGrid w:val="0"/>
        </w:rPr>
        <w:t>ID</w:t>
      </w:r>
      <w:r>
        <w:rPr>
          <w:rFonts w:cs="Courier New" w:hint="eastAsia"/>
          <w:szCs w:val="22"/>
          <w:lang w:eastAsia="zh-CN"/>
        </w:rPr>
        <w:t xml:space="preserve"> id-</w:t>
      </w:r>
      <w:r>
        <w:rPr>
          <w:rFonts w:cs="Courier New" w:hint="eastAsia"/>
          <w:szCs w:val="22"/>
          <w:lang w:val="en-US" w:eastAsia="zh-CN"/>
        </w:rPr>
        <w:t>ReportingIntervalIMs</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snapToGrid w:val="0"/>
        </w:rPr>
        <w:t>CRITICALITY ignore EXTENSION</w:t>
      </w:r>
      <w:r>
        <w:rPr>
          <w:rFonts w:cs="Courier New"/>
          <w:szCs w:val="22"/>
          <w:lang w:eastAsia="zh-CN"/>
        </w:rPr>
        <w:t xml:space="preserve"> </w:t>
      </w:r>
      <w:r>
        <w:rPr>
          <w:rFonts w:cs="Courier New" w:hint="eastAsia"/>
          <w:szCs w:val="22"/>
          <w:lang w:val="en-US" w:eastAsia="zh-CN"/>
        </w:rPr>
        <w:t>ReportingIntervalIMs</w:t>
      </w:r>
      <w:r>
        <w:rPr>
          <w:rFonts w:cs="Courier New" w:hint="eastAsia"/>
          <w:szCs w:val="22"/>
          <w:lang w:eastAsia="zh-CN"/>
        </w:rPr>
        <w:t xml:space="preserve"> </w:t>
      </w:r>
      <w:r>
        <w:rPr>
          <w:rFonts w:cs="Courier New" w:hint="eastAsia"/>
          <w:szCs w:val="22"/>
          <w:lang w:eastAsia="zh-CN"/>
        </w:rPr>
        <w:tab/>
      </w:r>
      <w:r>
        <w:rPr>
          <w:snapToGrid w:val="0"/>
        </w:rPr>
        <w:t>PRESENCE optional</w:t>
      </w:r>
      <w:r>
        <w:rPr>
          <w:rFonts w:hint="eastAsia"/>
          <w:snapToGrid w:val="0"/>
          <w:lang w:eastAsia="zh-CN"/>
        </w:rPr>
        <w:t xml:space="preserve"> },</w:t>
      </w:r>
    </w:p>
    <w:p w14:paraId="0BFB15AA" w14:textId="77777777" w:rsidR="009D3E39" w:rsidRPr="00F26489" w:rsidRDefault="009D3E39" w:rsidP="009D3E39">
      <w:pPr>
        <w:pStyle w:val="PL"/>
        <w:rPr>
          <w:rFonts w:eastAsia="SimSun"/>
        </w:rPr>
      </w:pPr>
      <w:r w:rsidRPr="00F26489">
        <w:rPr>
          <w:rFonts w:eastAsia="SimSun"/>
        </w:rPr>
        <w:tab/>
        <w:t>...</w:t>
      </w:r>
    </w:p>
    <w:p w14:paraId="3A7AC638" w14:textId="77777777" w:rsidR="009D3E39" w:rsidRDefault="009D3E39" w:rsidP="009D3E39">
      <w:pPr>
        <w:pStyle w:val="PL"/>
        <w:rPr>
          <w:rFonts w:eastAsia="SimSun"/>
        </w:rPr>
      </w:pPr>
      <w:r w:rsidRPr="00F26489">
        <w:rPr>
          <w:rFonts w:eastAsia="SimSun"/>
        </w:rPr>
        <w:t>}</w:t>
      </w:r>
    </w:p>
    <w:p w14:paraId="1313134F" w14:textId="77777777" w:rsidR="009D3E39" w:rsidRDefault="009D3E39" w:rsidP="009D3E39">
      <w:pPr>
        <w:pStyle w:val="PL"/>
        <w:rPr>
          <w:rFonts w:eastAsia="SimSun"/>
        </w:rPr>
      </w:pPr>
    </w:p>
    <w:p w14:paraId="5DD883AE" w14:textId="77777777" w:rsidR="009D3E39" w:rsidRDefault="009D3E39" w:rsidP="009D3E39">
      <w:pPr>
        <w:pStyle w:val="PL"/>
        <w:rPr>
          <w:rFonts w:eastAsia="SimSun"/>
        </w:rPr>
      </w:pPr>
    </w:p>
    <w:p w14:paraId="56409D13" w14:textId="77777777" w:rsidR="009D3E39" w:rsidRDefault="009D3E39" w:rsidP="009D3E39">
      <w:pPr>
        <w:pStyle w:val="PL"/>
      </w:pPr>
      <w:r>
        <w:rPr>
          <w:snapToGrid w:val="0"/>
          <w:lang w:eastAsia="zh-CN"/>
        </w:rPr>
        <w:t>UlTxDirectCurrentMoreCarrierInformation</w:t>
      </w:r>
      <w:r>
        <w:t>::= OCTET STRING</w:t>
      </w:r>
    </w:p>
    <w:p w14:paraId="07D6CD34" w14:textId="77777777" w:rsidR="009D3E39" w:rsidRDefault="009D3E39" w:rsidP="009D3E39">
      <w:pPr>
        <w:pStyle w:val="PL"/>
        <w:rPr>
          <w:rFonts w:eastAsia="SimSun"/>
        </w:rPr>
      </w:pPr>
    </w:p>
    <w:bookmarkEnd w:id="451"/>
    <w:p w14:paraId="568AFB90" w14:textId="77777777" w:rsidR="009D3E39" w:rsidRDefault="009D3E39" w:rsidP="009D3E39">
      <w:pPr>
        <w:pStyle w:val="PL"/>
      </w:pPr>
      <w:r>
        <w:t>UL-AoA ::= SEQUENCE {</w:t>
      </w:r>
    </w:p>
    <w:p w14:paraId="2CE19B94" w14:textId="77777777" w:rsidR="009D3E39" w:rsidRDefault="009D3E39" w:rsidP="009D3E39">
      <w:pPr>
        <w:pStyle w:val="PL"/>
      </w:pPr>
      <w:r>
        <w:tab/>
        <w:t>azimuthAoA</w:t>
      </w:r>
      <w:r>
        <w:tab/>
      </w:r>
      <w:r>
        <w:tab/>
      </w:r>
      <w:r>
        <w:tab/>
      </w:r>
      <w:r>
        <w:tab/>
      </w:r>
      <w:r>
        <w:tab/>
        <w:t>INTEGER (0..3599),</w:t>
      </w:r>
    </w:p>
    <w:p w14:paraId="661A558E" w14:textId="77777777" w:rsidR="009D3E39" w:rsidRDefault="009D3E39" w:rsidP="009D3E39">
      <w:pPr>
        <w:pStyle w:val="PL"/>
      </w:pPr>
      <w:r>
        <w:tab/>
        <w:t>zenithAoA</w:t>
      </w:r>
      <w:r>
        <w:tab/>
      </w:r>
      <w:r>
        <w:tab/>
      </w:r>
      <w:r>
        <w:tab/>
      </w:r>
      <w:r>
        <w:tab/>
      </w:r>
      <w:r>
        <w:tab/>
        <w:t>INTEGER (0..1799)</w:t>
      </w:r>
      <w:r>
        <w:tab/>
      </w:r>
      <w:r>
        <w:tab/>
        <w:t>OPTIONAL,</w:t>
      </w:r>
    </w:p>
    <w:p w14:paraId="1B510BCB" w14:textId="77777777" w:rsidR="009D3E39" w:rsidRPr="00340015" w:rsidRDefault="009D3E39" w:rsidP="009D3E39">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0F3E311B" w14:textId="77777777" w:rsidR="009D3E39" w:rsidRPr="006B2844" w:rsidRDefault="009D3E39" w:rsidP="009D3E39">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5FEEA1CA" w14:textId="77777777" w:rsidR="009D3E39" w:rsidRDefault="009D3E39" w:rsidP="009D3E39">
      <w:pPr>
        <w:pStyle w:val="PL"/>
      </w:pPr>
      <w:r w:rsidRPr="006B2844">
        <w:rPr>
          <w:snapToGrid w:val="0"/>
          <w:lang w:val="fr-FR"/>
        </w:rPr>
        <w:tab/>
      </w:r>
      <w:r>
        <w:rPr>
          <w:snapToGrid w:val="0"/>
        </w:rPr>
        <w:t>...</w:t>
      </w:r>
    </w:p>
    <w:p w14:paraId="60C19913" w14:textId="77777777" w:rsidR="009D3E39" w:rsidRDefault="009D3E39" w:rsidP="009D3E39">
      <w:pPr>
        <w:pStyle w:val="PL"/>
      </w:pPr>
      <w:r>
        <w:t>}</w:t>
      </w:r>
    </w:p>
    <w:p w14:paraId="7E1A4DCF" w14:textId="77777777" w:rsidR="009D3E39" w:rsidRDefault="009D3E39" w:rsidP="009D3E39">
      <w:pPr>
        <w:pStyle w:val="PL"/>
      </w:pPr>
    </w:p>
    <w:p w14:paraId="5227EB38" w14:textId="77777777" w:rsidR="009D3E39" w:rsidRDefault="009D3E39" w:rsidP="009D3E39">
      <w:pPr>
        <w:pStyle w:val="PL"/>
      </w:pPr>
      <w:r>
        <w:t>UL-AoA-ExtIEs F1AP-PROTOCOL-EXTENSION ::= {</w:t>
      </w:r>
    </w:p>
    <w:p w14:paraId="6077A845" w14:textId="77777777" w:rsidR="009D3E39" w:rsidRDefault="009D3E39" w:rsidP="009D3E39">
      <w:pPr>
        <w:pStyle w:val="PL"/>
      </w:pPr>
      <w:r>
        <w:tab/>
        <w:t>...</w:t>
      </w:r>
    </w:p>
    <w:p w14:paraId="697F529B" w14:textId="77777777" w:rsidR="009D3E39" w:rsidRDefault="009D3E39" w:rsidP="009D3E39">
      <w:pPr>
        <w:pStyle w:val="PL"/>
      </w:pPr>
      <w:r>
        <w:t>}</w:t>
      </w:r>
    </w:p>
    <w:p w14:paraId="5490E198" w14:textId="77777777" w:rsidR="009D3E39" w:rsidRDefault="009D3E39" w:rsidP="009D3E39">
      <w:pPr>
        <w:pStyle w:val="PL"/>
        <w:rPr>
          <w:rFonts w:eastAsia="SimSun"/>
        </w:rPr>
      </w:pPr>
    </w:p>
    <w:p w14:paraId="552B6387" w14:textId="77777777" w:rsidR="009D3E39" w:rsidRPr="00A55ED4" w:rsidRDefault="009D3E39" w:rsidP="009D3E39">
      <w:pPr>
        <w:pStyle w:val="PL"/>
        <w:rPr>
          <w:rFonts w:eastAsia="SimSun"/>
        </w:rPr>
      </w:pPr>
      <w:r w:rsidRPr="00A55ED4">
        <w:rPr>
          <w:rFonts w:eastAsia="SimSun"/>
        </w:rPr>
        <w:t>UL-BH-Non-UP-Traffic-Mapping ::= SEQUENCE {</w:t>
      </w:r>
    </w:p>
    <w:p w14:paraId="7C960DAD" w14:textId="77777777" w:rsidR="009D3E39" w:rsidRPr="00A55ED4" w:rsidRDefault="009D3E39" w:rsidP="009D3E39">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2397ABAC"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0CA1A8D9" w14:textId="77777777" w:rsidR="009D3E39" w:rsidRPr="00A55ED4" w:rsidRDefault="009D3E39" w:rsidP="009D3E39">
      <w:pPr>
        <w:pStyle w:val="PL"/>
        <w:rPr>
          <w:rFonts w:eastAsia="SimSun"/>
        </w:rPr>
      </w:pPr>
      <w:r w:rsidRPr="00A55ED4">
        <w:rPr>
          <w:rFonts w:eastAsia="SimSun"/>
        </w:rPr>
        <w:t>}</w:t>
      </w:r>
    </w:p>
    <w:p w14:paraId="30D74BA0" w14:textId="77777777" w:rsidR="009D3E39" w:rsidRPr="00A55ED4" w:rsidRDefault="009D3E39" w:rsidP="009D3E39">
      <w:pPr>
        <w:pStyle w:val="PL"/>
        <w:rPr>
          <w:rFonts w:eastAsia="SimSun"/>
        </w:rPr>
      </w:pPr>
    </w:p>
    <w:p w14:paraId="4E7CF4D8" w14:textId="77777777" w:rsidR="009D3E39" w:rsidRPr="00A55ED4" w:rsidRDefault="009D3E39" w:rsidP="009D3E39">
      <w:pPr>
        <w:pStyle w:val="PL"/>
        <w:rPr>
          <w:rFonts w:eastAsia="SimSun"/>
        </w:rPr>
      </w:pPr>
      <w:r w:rsidRPr="00A55ED4">
        <w:rPr>
          <w:rFonts w:eastAsia="SimSun"/>
        </w:rPr>
        <w:t>UL-BH-Non-UP-Traffic-Mapping-ExtIEs</w:t>
      </w:r>
      <w:r w:rsidRPr="00A55ED4">
        <w:rPr>
          <w:rFonts w:eastAsia="SimSun"/>
        </w:rPr>
        <w:tab/>
        <w:t>F1AP-PROTOCOL-EXTENSION ::= {</w:t>
      </w:r>
    </w:p>
    <w:p w14:paraId="2AC9D365" w14:textId="77777777" w:rsidR="009D3E39" w:rsidRPr="00A55ED4" w:rsidRDefault="009D3E39" w:rsidP="009D3E39">
      <w:pPr>
        <w:pStyle w:val="PL"/>
        <w:rPr>
          <w:rFonts w:eastAsia="SimSun"/>
        </w:rPr>
      </w:pPr>
      <w:r w:rsidRPr="00A55ED4">
        <w:rPr>
          <w:rFonts w:eastAsia="SimSun"/>
        </w:rPr>
        <w:tab/>
        <w:t>...</w:t>
      </w:r>
    </w:p>
    <w:p w14:paraId="1BBF83C3" w14:textId="77777777" w:rsidR="009D3E39" w:rsidRPr="00A55ED4" w:rsidRDefault="009D3E39" w:rsidP="009D3E39">
      <w:pPr>
        <w:pStyle w:val="PL"/>
        <w:rPr>
          <w:rFonts w:eastAsia="SimSun"/>
        </w:rPr>
      </w:pPr>
      <w:r w:rsidRPr="00A55ED4">
        <w:rPr>
          <w:rFonts w:eastAsia="SimSun"/>
        </w:rPr>
        <w:t>}</w:t>
      </w:r>
    </w:p>
    <w:p w14:paraId="1D2EA0EA" w14:textId="77777777" w:rsidR="009D3E39" w:rsidRPr="00A55ED4" w:rsidRDefault="009D3E39" w:rsidP="009D3E39">
      <w:pPr>
        <w:pStyle w:val="PL"/>
        <w:rPr>
          <w:rFonts w:eastAsia="SimSun"/>
        </w:rPr>
      </w:pPr>
    </w:p>
    <w:p w14:paraId="20DFF904" w14:textId="77777777" w:rsidR="009D3E39" w:rsidRPr="00A55ED4" w:rsidRDefault="009D3E39" w:rsidP="009D3E39">
      <w:pPr>
        <w:pStyle w:val="PL"/>
        <w:rPr>
          <w:rFonts w:eastAsia="SimSun"/>
        </w:rPr>
      </w:pPr>
      <w:r w:rsidRPr="00A55ED4">
        <w:rPr>
          <w:rFonts w:eastAsia="SimSun"/>
        </w:rPr>
        <w:t>UL-BH-Non-UP-Traffic-Mapping-List ::= SEQUENCE (SIZE(1..maxnoofNonUPTrafficMappings)) OF UL-BH-Non-UP-Traffic-Mapping-Item</w:t>
      </w:r>
    </w:p>
    <w:p w14:paraId="4B60D748" w14:textId="77777777" w:rsidR="009D3E39" w:rsidRPr="00A55ED4" w:rsidRDefault="009D3E39" w:rsidP="009D3E39">
      <w:pPr>
        <w:pStyle w:val="PL"/>
        <w:rPr>
          <w:rFonts w:eastAsia="SimSun"/>
        </w:rPr>
      </w:pPr>
    </w:p>
    <w:p w14:paraId="5D2FD446" w14:textId="77777777" w:rsidR="009D3E39" w:rsidRPr="00A55ED4" w:rsidRDefault="009D3E39" w:rsidP="009D3E39">
      <w:pPr>
        <w:pStyle w:val="PL"/>
        <w:rPr>
          <w:rFonts w:eastAsia="SimSun"/>
        </w:rPr>
      </w:pPr>
      <w:r w:rsidRPr="00A55ED4">
        <w:rPr>
          <w:rFonts w:eastAsia="SimSun"/>
        </w:rPr>
        <w:t>UL-BH-Non-UP-Traffic-Mapping-Item ::= SEQUENCE {</w:t>
      </w:r>
    </w:p>
    <w:p w14:paraId="0EEF6995" w14:textId="77777777" w:rsidR="009D3E39" w:rsidRPr="00A55ED4" w:rsidRDefault="009D3E39" w:rsidP="009D3E39">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11B23F0A" w14:textId="77777777" w:rsidR="009D3E39" w:rsidRPr="00A55ED4" w:rsidRDefault="009D3E39" w:rsidP="009D3E39">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7E29282A"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0BF6C2AE" w14:textId="77777777" w:rsidR="009D3E39" w:rsidRPr="00A55ED4" w:rsidRDefault="009D3E39" w:rsidP="009D3E39">
      <w:pPr>
        <w:pStyle w:val="PL"/>
        <w:rPr>
          <w:rFonts w:eastAsia="SimSun"/>
        </w:rPr>
      </w:pPr>
      <w:r w:rsidRPr="00A55ED4">
        <w:rPr>
          <w:rFonts w:eastAsia="SimSun"/>
        </w:rPr>
        <w:t>}</w:t>
      </w:r>
    </w:p>
    <w:p w14:paraId="14974496" w14:textId="77777777" w:rsidR="009D3E39" w:rsidRPr="00A55ED4" w:rsidRDefault="009D3E39" w:rsidP="009D3E39">
      <w:pPr>
        <w:pStyle w:val="PL"/>
        <w:rPr>
          <w:rFonts w:eastAsia="SimSun"/>
        </w:rPr>
      </w:pPr>
    </w:p>
    <w:p w14:paraId="0A2EEAE3" w14:textId="77777777" w:rsidR="009D3E39" w:rsidRPr="00A55ED4" w:rsidRDefault="009D3E39" w:rsidP="009D3E39">
      <w:pPr>
        <w:pStyle w:val="PL"/>
        <w:rPr>
          <w:rFonts w:eastAsia="SimSun"/>
        </w:rPr>
      </w:pPr>
      <w:r w:rsidRPr="00A55ED4">
        <w:rPr>
          <w:rFonts w:eastAsia="SimSun"/>
        </w:rPr>
        <w:t xml:space="preserve">UL-BH-Non-UP-Traffic-Mapping-ItemExtIEs F1AP-PROTOCOL-EXTENSION ::= { </w:t>
      </w:r>
    </w:p>
    <w:p w14:paraId="44F5C960" w14:textId="77777777" w:rsidR="009D3E39" w:rsidRPr="006B2844" w:rsidRDefault="009D3E39" w:rsidP="009D3E39">
      <w:pPr>
        <w:pStyle w:val="PL"/>
        <w:rPr>
          <w:rFonts w:eastAsia="SimSun"/>
          <w:lang w:val="fr-FR"/>
        </w:rPr>
      </w:pPr>
      <w:r w:rsidRPr="00A55ED4">
        <w:rPr>
          <w:rFonts w:eastAsia="SimSun"/>
        </w:rPr>
        <w:tab/>
      </w:r>
      <w:r w:rsidRPr="006B2844">
        <w:rPr>
          <w:rFonts w:eastAsia="SimSun"/>
          <w:lang w:val="fr-FR"/>
        </w:rPr>
        <w:t>...</w:t>
      </w:r>
    </w:p>
    <w:p w14:paraId="243B4995" w14:textId="77777777" w:rsidR="009D3E39" w:rsidRPr="006B2844" w:rsidRDefault="009D3E39" w:rsidP="009D3E39">
      <w:pPr>
        <w:pStyle w:val="PL"/>
        <w:rPr>
          <w:rFonts w:eastAsia="SimSun"/>
          <w:lang w:val="fr-FR"/>
        </w:rPr>
      </w:pPr>
      <w:r w:rsidRPr="006B2844">
        <w:rPr>
          <w:rFonts w:eastAsia="SimSun"/>
          <w:lang w:val="fr-FR"/>
        </w:rPr>
        <w:t>}</w:t>
      </w:r>
    </w:p>
    <w:p w14:paraId="1182AD94" w14:textId="77777777" w:rsidR="009D3E39" w:rsidRPr="006B2844" w:rsidRDefault="009D3E39" w:rsidP="009D3E39">
      <w:pPr>
        <w:pStyle w:val="PL"/>
        <w:rPr>
          <w:rFonts w:eastAsia="SimSun"/>
          <w:lang w:val="fr-FR"/>
        </w:rPr>
      </w:pPr>
    </w:p>
    <w:p w14:paraId="5D49AF13" w14:textId="77777777" w:rsidR="009D3E39" w:rsidRPr="006B2844" w:rsidRDefault="009D3E39" w:rsidP="009D3E39">
      <w:pPr>
        <w:pStyle w:val="PL"/>
        <w:rPr>
          <w:rFonts w:eastAsia="SimSun"/>
          <w:lang w:val="fr-FR"/>
        </w:rPr>
      </w:pPr>
      <w:r w:rsidRPr="006B2844">
        <w:rPr>
          <w:rFonts w:eastAsia="SimSun"/>
          <w:lang w:val="fr-FR"/>
        </w:rPr>
        <w:t>ULConfiguration ::= SEQUENCE</w:t>
      </w:r>
      <w:r w:rsidRPr="006B2844">
        <w:rPr>
          <w:rFonts w:eastAsia="SimSun"/>
          <w:lang w:val="fr-FR"/>
        </w:rPr>
        <w:tab/>
        <w:t>{</w:t>
      </w:r>
    </w:p>
    <w:p w14:paraId="6ECE6176" w14:textId="77777777" w:rsidR="009D3E39" w:rsidRPr="006B2844" w:rsidRDefault="009D3E39" w:rsidP="009D3E39">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7E7DEBD7" w14:textId="77777777" w:rsidR="009D3E39" w:rsidRPr="006B2844" w:rsidRDefault="009D3E39" w:rsidP="009D3E39">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3FCDA099" w14:textId="77777777" w:rsidR="009D3E39" w:rsidRPr="00EA5FA7" w:rsidRDefault="009D3E39" w:rsidP="009D3E39">
      <w:pPr>
        <w:pStyle w:val="PL"/>
        <w:rPr>
          <w:rFonts w:eastAsia="SimSun"/>
        </w:rPr>
      </w:pPr>
      <w:r w:rsidRPr="006B2844">
        <w:rPr>
          <w:rFonts w:eastAsia="SimSun"/>
          <w:lang w:val="fr-FR"/>
        </w:rPr>
        <w:tab/>
      </w:r>
      <w:r w:rsidRPr="00EA5FA7">
        <w:rPr>
          <w:rFonts w:eastAsia="SimSun"/>
        </w:rPr>
        <w:t>...</w:t>
      </w:r>
    </w:p>
    <w:p w14:paraId="4E96F369" w14:textId="77777777" w:rsidR="009D3E39" w:rsidRPr="00EA5FA7" w:rsidRDefault="009D3E39" w:rsidP="009D3E39">
      <w:pPr>
        <w:pStyle w:val="PL"/>
        <w:rPr>
          <w:rFonts w:eastAsia="SimSun"/>
        </w:rPr>
      </w:pPr>
      <w:r w:rsidRPr="00EA5FA7">
        <w:rPr>
          <w:rFonts w:eastAsia="SimSun"/>
        </w:rPr>
        <w:t>}</w:t>
      </w:r>
    </w:p>
    <w:p w14:paraId="1004D738" w14:textId="77777777" w:rsidR="009D3E39" w:rsidRPr="00EA5FA7" w:rsidRDefault="009D3E39" w:rsidP="009D3E39">
      <w:pPr>
        <w:pStyle w:val="PL"/>
        <w:rPr>
          <w:rFonts w:eastAsia="SimSun"/>
        </w:rPr>
      </w:pPr>
      <w:r w:rsidRPr="00EA5FA7">
        <w:rPr>
          <w:rFonts w:eastAsia="SimSun"/>
        </w:rPr>
        <w:t xml:space="preserve">ULConfigurationExtIEs </w:t>
      </w:r>
      <w:r w:rsidRPr="00EA5FA7">
        <w:rPr>
          <w:rFonts w:eastAsia="SimSun"/>
        </w:rPr>
        <w:tab/>
        <w:t>F1AP-PROTOCOL-EXTENSION ::= {</w:t>
      </w:r>
    </w:p>
    <w:p w14:paraId="24C12B2E" w14:textId="77777777" w:rsidR="009D3E39" w:rsidRPr="00EA5FA7" w:rsidRDefault="009D3E39" w:rsidP="009D3E39">
      <w:pPr>
        <w:pStyle w:val="PL"/>
        <w:rPr>
          <w:rFonts w:eastAsia="SimSun"/>
        </w:rPr>
      </w:pPr>
      <w:r w:rsidRPr="00EA5FA7">
        <w:rPr>
          <w:rFonts w:eastAsia="SimSun"/>
        </w:rPr>
        <w:tab/>
        <w:t>...</w:t>
      </w:r>
    </w:p>
    <w:p w14:paraId="21A24128" w14:textId="77777777" w:rsidR="009D3E39" w:rsidRDefault="009D3E39" w:rsidP="009D3E39">
      <w:pPr>
        <w:pStyle w:val="PL"/>
        <w:rPr>
          <w:rFonts w:eastAsia="SimSun"/>
        </w:rPr>
      </w:pPr>
      <w:r w:rsidRPr="00EA5FA7">
        <w:rPr>
          <w:rFonts w:eastAsia="SimSun"/>
        </w:rPr>
        <w:t>}</w:t>
      </w:r>
    </w:p>
    <w:p w14:paraId="68AA4CE8" w14:textId="77777777" w:rsidR="009D3E39" w:rsidRDefault="009D3E39" w:rsidP="009D3E39">
      <w:pPr>
        <w:pStyle w:val="PL"/>
        <w:rPr>
          <w:rFonts w:eastAsia="SimSun"/>
        </w:rPr>
      </w:pPr>
    </w:p>
    <w:p w14:paraId="68555504" w14:textId="77777777" w:rsidR="009D3E39" w:rsidRPr="00EA5FA7" w:rsidRDefault="009D3E39" w:rsidP="009D3E39">
      <w:pPr>
        <w:pStyle w:val="PL"/>
        <w:rPr>
          <w:rFonts w:eastAsia="SimSun"/>
        </w:rPr>
      </w:pPr>
      <w:r>
        <w:rPr>
          <w:rFonts w:eastAsia="SimSun"/>
          <w:snapToGrid w:val="0"/>
        </w:rPr>
        <w:t>U</w:t>
      </w:r>
      <w:r>
        <w:t>L-GapFR2-Config</w:t>
      </w:r>
      <w:r w:rsidRPr="00EA5FA7">
        <w:t xml:space="preserve"> ::= OCTET STRING</w:t>
      </w:r>
    </w:p>
    <w:p w14:paraId="2CAB7A82" w14:textId="77777777" w:rsidR="009D3E39" w:rsidRPr="00EA5FA7" w:rsidRDefault="009D3E39" w:rsidP="009D3E39">
      <w:pPr>
        <w:pStyle w:val="PL"/>
        <w:rPr>
          <w:rFonts w:eastAsia="SimSun"/>
        </w:rPr>
      </w:pPr>
    </w:p>
    <w:p w14:paraId="498790F6" w14:textId="77777777" w:rsidR="009D3E39" w:rsidRPr="008C20F9" w:rsidRDefault="009D3E39" w:rsidP="009D3E39">
      <w:pPr>
        <w:pStyle w:val="PL"/>
        <w:rPr>
          <w:rFonts w:eastAsia="SimSun"/>
        </w:rPr>
      </w:pPr>
      <w:r w:rsidRPr="00BC20B8">
        <w:t xml:space="preserve">UL-RTOA-Measurement ::= SEQUENCE </w:t>
      </w:r>
      <w:r w:rsidRPr="00BC20B8">
        <w:rPr>
          <w:rFonts w:eastAsia="SimSun"/>
        </w:rPr>
        <w:t>{</w:t>
      </w:r>
    </w:p>
    <w:p w14:paraId="70D10EFF" w14:textId="77777777" w:rsidR="009D3E39" w:rsidRPr="00BC20B8" w:rsidRDefault="009D3E39" w:rsidP="009D3E39">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1F39407A" w14:textId="77777777" w:rsidR="009D3E39" w:rsidRPr="00BC20B8" w:rsidRDefault="009D3E39" w:rsidP="009D3E39">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726B5B43" w14:textId="77777777" w:rsidR="009D3E39" w:rsidRPr="006B2844" w:rsidRDefault="009D3E39" w:rsidP="009D3E39">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lang w:val="fr-FR"/>
        </w:rPr>
        <w:t>UL-RTOA-Measurement-</w:t>
      </w:r>
      <w:r w:rsidRPr="006B2844">
        <w:rPr>
          <w:rFonts w:eastAsia="SimSun"/>
          <w:lang w:val="fr-FR"/>
        </w:rPr>
        <w:t>ExtIEs } }</w:t>
      </w:r>
      <w:r w:rsidRPr="006B2844">
        <w:rPr>
          <w:rFonts w:eastAsia="SimSun"/>
          <w:lang w:val="fr-FR"/>
        </w:rPr>
        <w:tab/>
        <w:t>OPTIONAL</w:t>
      </w:r>
    </w:p>
    <w:p w14:paraId="1B991C78" w14:textId="77777777" w:rsidR="009D3E39" w:rsidRPr="00BC20B8" w:rsidRDefault="009D3E39" w:rsidP="009D3E39">
      <w:pPr>
        <w:pStyle w:val="PL"/>
        <w:rPr>
          <w:rFonts w:eastAsia="SimSun"/>
        </w:rPr>
      </w:pPr>
      <w:r w:rsidRPr="00BC20B8">
        <w:rPr>
          <w:rFonts w:eastAsia="SimSun"/>
        </w:rPr>
        <w:t>}</w:t>
      </w:r>
    </w:p>
    <w:p w14:paraId="5BE5D646" w14:textId="77777777" w:rsidR="009D3E39" w:rsidRPr="00BC20B8" w:rsidRDefault="009D3E39" w:rsidP="009D3E39">
      <w:pPr>
        <w:pStyle w:val="PL"/>
        <w:rPr>
          <w:rFonts w:eastAsia="SimSun"/>
        </w:rPr>
      </w:pPr>
    </w:p>
    <w:p w14:paraId="1B5A1B7E" w14:textId="77777777" w:rsidR="009D3E39" w:rsidRPr="00BC20B8" w:rsidRDefault="009D3E39" w:rsidP="009D3E39">
      <w:pPr>
        <w:pStyle w:val="PL"/>
        <w:rPr>
          <w:rFonts w:eastAsia="SimSun"/>
        </w:rPr>
      </w:pPr>
      <w:bookmarkStart w:id="452" w:name="_Hlk114051598"/>
      <w:r w:rsidRPr="00BC20B8">
        <w:t>UL-RTOA-Measurement</w:t>
      </w:r>
      <w:r w:rsidRPr="008C20F9">
        <w:t>-</w:t>
      </w:r>
      <w:r w:rsidRPr="00BC20B8">
        <w:rPr>
          <w:rFonts w:eastAsia="SimSun"/>
        </w:rPr>
        <w:t xml:space="preserve">ExtIEs </w:t>
      </w:r>
      <w:bookmarkEnd w:id="452"/>
      <w:r w:rsidRPr="00BC20B8">
        <w:rPr>
          <w:rFonts w:eastAsia="SimSun"/>
        </w:rPr>
        <w:tab/>
        <w:t>F1AP-PROTOCOL-EXTENSION ::= {</w:t>
      </w:r>
    </w:p>
    <w:p w14:paraId="6ADD5F00" w14:textId="77777777" w:rsidR="009D3E39" w:rsidRDefault="009D3E39" w:rsidP="009D3E39">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499285F9" w14:textId="77777777" w:rsidR="009D3E39" w:rsidRPr="007A4BB2" w:rsidRDefault="009D3E39" w:rsidP="009D3E39">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52A8EC8" w14:textId="77777777" w:rsidR="009D3E39" w:rsidRPr="00BC20B8" w:rsidRDefault="009D3E39" w:rsidP="009D3E39">
      <w:pPr>
        <w:pStyle w:val="PL"/>
        <w:rPr>
          <w:rFonts w:eastAsia="SimSun"/>
        </w:rPr>
      </w:pPr>
      <w:r w:rsidRPr="00BC20B8">
        <w:rPr>
          <w:rFonts w:eastAsia="SimSun"/>
        </w:rPr>
        <w:tab/>
        <w:t>...</w:t>
      </w:r>
    </w:p>
    <w:p w14:paraId="1CB442A9" w14:textId="77777777" w:rsidR="009D3E39" w:rsidRPr="00BC20B8" w:rsidRDefault="009D3E39" w:rsidP="009D3E39">
      <w:pPr>
        <w:pStyle w:val="PL"/>
        <w:rPr>
          <w:rFonts w:eastAsia="SimSun"/>
        </w:rPr>
      </w:pPr>
      <w:r w:rsidRPr="00BC20B8">
        <w:rPr>
          <w:rFonts w:eastAsia="SimSun"/>
        </w:rPr>
        <w:t>}</w:t>
      </w:r>
    </w:p>
    <w:p w14:paraId="4A6E031E" w14:textId="77777777" w:rsidR="009D3E39" w:rsidRPr="00BC20B8" w:rsidRDefault="009D3E39" w:rsidP="009D3E39">
      <w:pPr>
        <w:pStyle w:val="PL"/>
      </w:pPr>
    </w:p>
    <w:p w14:paraId="797A78CD" w14:textId="77777777" w:rsidR="009D3E39" w:rsidRPr="00BC20B8" w:rsidRDefault="009D3E39" w:rsidP="009D3E39">
      <w:pPr>
        <w:pStyle w:val="PL"/>
      </w:pPr>
      <w:r w:rsidRPr="008C20F9">
        <w:rPr>
          <w:rFonts w:eastAsia="SimSun"/>
        </w:rPr>
        <w:t>UL-RTOA-MeasurementItem</w:t>
      </w:r>
      <w:r w:rsidRPr="00BC20B8">
        <w:rPr>
          <w:rFonts w:eastAsia="SimSun"/>
        </w:rPr>
        <w:t xml:space="preserve"> </w:t>
      </w:r>
      <w:r w:rsidRPr="00BC20B8">
        <w:t>::= CHOICE {</w:t>
      </w:r>
    </w:p>
    <w:p w14:paraId="6A7947AE" w14:textId="77777777" w:rsidR="009D3E39" w:rsidRPr="00BC20B8" w:rsidRDefault="009D3E39" w:rsidP="009D3E39">
      <w:pPr>
        <w:pStyle w:val="PL"/>
      </w:pPr>
      <w:r w:rsidRPr="00BC20B8">
        <w:tab/>
        <w:t>k0</w:t>
      </w:r>
      <w:r w:rsidRPr="00BC20B8">
        <w:tab/>
      </w:r>
      <w:r w:rsidRPr="00BC20B8">
        <w:tab/>
      </w:r>
      <w:r w:rsidRPr="00BC20B8">
        <w:tab/>
      </w:r>
      <w:r w:rsidRPr="00BC20B8">
        <w:tab/>
      </w:r>
      <w:r w:rsidRPr="00BC20B8">
        <w:tab/>
        <w:t>INTEGER (0..1970049),</w:t>
      </w:r>
    </w:p>
    <w:p w14:paraId="49BFDE1D" w14:textId="77777777" w:rsidR="009D3E39" w:rsidRPr="009A1425" w:rsidRDefault="009D3E39" w:rsidP="009D3E39">
      <w:pPr>
        <w:pStyle w:val="PL"/>
      </w:pPr>
      <w:r w:rsidRPr="00BC20B8">
        <w:tab/>
      </w:r>
      <w:r w:rsidRPr="009A1425">
        <w:t>k1</w:t>
      </w:r>
      <w:r w:rsidRPr="009A1425">
        <w:tab/>
      </w:r>
      <w:r w:rsidRPr="009A1425">
        <w:tab/>
      </w:r>
      <w:r w:rsidRPr="009A1425">
        <w:tab/>
      </w:r>
      <w:r w:rsidRPr="009A1425">
        <w:tab/>
      </w:r>
      <w:r w:rsidRPr="009A1425">
        <w:tab/>
        <w:t>INTEGER (0..985025),</w:t>
      </w:r>
    </w:p>
    <w:p w14:paraId="60B8DAB2" w14:textId="77777777" w:rsidR="009D3E39" w:rsidRPr="009A1425" w:rsidRDefault="009D3E39" w:rsidP="009D3E39">
      <w:pPr>
        <w:pStyle w:val="PL"/>
      </w:pPr>
      <w:r w:rsidRPr="009A1425">
        <w:tab/>
        <w:t>k2</w:t>
      </w:r>
      <w:r w:rsidRPr="009A1425">
        <w:tab/>
      </w:r>
      <w:r w:rsidRPr="009A1425">
        <w:tab/>
      </w:r>
      <w:r w:rsidRPr="009A1425">
        <w:tab/>
      </w:r>
      <w:r w:rsidRPr="009A1425">
        <w:tab/>
      </w:r>
      <w:r w:rsidRPr="009A1425">
        <w:tab/>
        <w:t>INTEGER (0..492513),</w:t>
      </w:r>
    </w:p>
    <w:p w14:paraId="2EAAC88A" w14:textId="77777777" w:rsidR="009D3E39" w:rsidRPr="009A1425" w:rsidRDefault="009D3E39" w:rsidP="009D3E39">
      <w:pPr>
        <w:pStyle w:val="PL"/>
      </w:pPr>
      <w:r w:rsidRPr="009A1425">
        <w:tab/>
        <w:t>k3</w:t>
      </w:r>
      <w:r w:rsidRPr="009A1425">
        <w:tab/>
      </w:r>
      <w:r w:rsidRPr="009A1425">
        <w:tab/>
      </w:r>
      <w:r w:rsidRPr="009A1425">
        <w:tab/>
      </w:r>
      <w:r w:rsidRPr="009A1425">
        <w:tab/>
      </w:r>
      <w:r w:rsidRPr="009A1425">
        <w:tab/>
        <w:t>INTEGER (0..246257),</w:t>
      </w:r>
    </w:p>
    <w:p w14:paraId="68DC22DB" w14:textId="77777777" w:rsidR="009D3E39" w:rsidRPr="00BC20B8" w:rsidRDefault="009D3E39" w:rsidP="009D3E39">
      <w:pPr>
        <w:pStyle w:val="PL"/>
      </w:pPr>
      <w:r w:rsidRPr="009A1425">
        <w:tab/>
      </w:r>
      <w:r w:rsidRPr="00BC20B8">
        <w:t>k4</w:t>
      </w:r>
      <w:r w:rsidRPr="00BC20B8">
        <w:tab/>
      </w:r>
      <w:r w:rsidRPr="00BC20B8">
        <w:tab/>
      </w:r>
      <w:r w:rsidRPr="00BC20B8">
        <w:tab/>
      </w:r>
      <w:r w:rsidRPr="00BC20B8">
        <w:tab/>
      </w:r>
      <w:r w:rsidRPr="00BC20B8">
        <w:tab/>
        <w:t>INTEGER (0..123129),</w:t>
      </w:r>
    </w:p>
    <w:p w14:paraId="60322BC2" w14:textId="77777777" w:rsidR="009D3E39" w:rsidRPr="00BC20B8" w:rsidRDefault="009D3E39" w:rsidP="009D3E3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7FC5A982" w14:textId="77777777" w:rsidR="009D3E39" w:rsidRPr="00BC20B8" w:rsidRDefault="009D3E39" w:rsidP="009D3E39">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5D04DFFA" w14:textId="77777777" w:rsidR="009D3E39" w:rsidRPr="00BC20B8" w:rsidRDefault="009D3E39" w:rsidP="009D3E39">
      <w:pPr>
        <w:pStyle w:val="PL"/>
      </w:pPr>
      <w:r w:rsidRPr="00BC20B8">
        <w:t>}</w:t>
      </w:r>
    </w:p>
    <w:p w14:paraId="1F116E7C" w14:textId="77777777" w:rsidR="009D3E39" w:rsidRPr="00BC20B8" w:rsidRDefault="009D3E39" w:rsidP="009D3E39">
      <w:pPr>
        <w:pStyle w:val="PL"/>
      </w:pPr>
    </w:p>
    <w:p w14:paraId="7AC85DC4" w14:textId="77777777" w:rsidR="009D3E39" w:rsidRPr="00BC20B8" w:rsidRDefault="009D3E39" w:rsidP="009D3E39">
      <w:pPr>
        <w:pStyle w:val="PL"/>
      </w:pPr>
      <w:bookmarkStart w:id="453" w:name="_Hlk114051624"/>
      <w:r w:rsidRPr="008C20F9">
        <w:rPr>
          <w:rFonts w:eastAsia="SimSun"/>
        </w:rPr>
        <w:t>UL-RTOA-MeasurementItem</w:t>
      </w:r>
      <w:r w:rsidRPr="00BC20B8">
        <w:t xml:space="preserve">-ExtIEs </w:t>
      </w:r>
      <w:bookmarkEnd w:id="453"/>
      <w:r w:rsidRPr="00BC20B8">
        <w:t>F1AP-PROTOCOL-IES ::= {</w:t>
      </w:r>
    </w:p>
    <w:p w14:paraId="73C2166B" w14:textId="77777777" w:rsidR="009D3E39" w:rsidRDefault="009D3E39" w:rsidP="009D3E39">
      <w:pPr>
        <w:pStyle w:val="PL"/>
        <w:rPr>
          <w:snapToGrid w:val="0"/>
        </w:rPr>
      </w:pPr>
      <w:r w:rsidRPr="00AF1962">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77E30E90"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p>
    <w:p w14:paraId="5CB2A8B7"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w:t>
      </w:r>
      <w:r w:rsidRPr="00492CD7">
        <w:rPr>
          <w:snapToGrid w:val="0"/>
        </w:rPr>
        <w:t xml:space="preserve"> PRESENCE </w:t>
      </w:r>
      <w:r>
        <w:rPr>
          <w:snapToGrid w:val="0"/>
        </w:rPr>
        <w:t>mandatory}|</w:t>
      </w:r>
    </w:p>
    <w:p w14:paraId="4CFF5ECE"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w:t>
      </w:r>
      <w:r w:rsidRPr="00492CD7">
        <w:rPr>
          <w:snapToGrid w:val="0"/>
        </w:rPr>
        <w:t xml:space="preserve"> PRESENCE </w:t>
      </w:r>
      <w:r>
        <w:rPr>
          <w:snapToGrid w:val="0"/>
        </w:rPr>
        <w:t>mandatory}|</w:t>
      </w:r>
    </w:p>
    <w:p w14:paraId="7BE4D502"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w:t>
      </w:r>
      <w:r w:rsidRPr="00492CD7">
        <w:rPr>
          <w:snapToGrid w:val="0"/>
        </w:rPr>
        <w:t xml:space="preserve"> PRESENCE </w:t>
      </w:r>
      <w:r>
        <w:rPr>
          <w:snapToGrid w:val="0"/>
        </w:rPr>
        <w:t>mandatory}|</w:t>
      </w:r>
    </w:p>
    <w:p w14:paraId="14CC9535" w14:textId="77777777" w:rsidR="009D3E39" w:rsidRDefault="009D3E39" w:rsidP="009D3E39">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w:t>
      </w:r>
      <w:r w:rsidRPr="00492CD7">
        <w:rPr>
          <w:snapToGrid w:val="0"/>
        </w:rPr>
        <w:t xml:space="preserve"> PRESENCE </w:t>
      </w:r>
      <w:r>
        <w:rPr>
          <w:snapToGrid w:val="0"/>
        </w:rPr>
        <w:t>mandatory},</w:t>
      </w:r>
    </w:p>
    <w:p w14:paraId="0784BFE4" w14:textId="77777777" w:rsidR="009D3E39" w:rsidRPr="00BC20B8" w:rsidRDefault="009D3E39" w:rsidP="009D3E39">
      <w:pPr>
        <w:pStyle w:val="PL"/>
      </w:pPr>
      <w:r w:rsidRPr="00BC20B8">
        <w:tab/>
        <w:t>...</w:t>
      </w:r>
    </w:p>
    <w:p w14:paraId="0AC232B2" w14:textId="77777777" w:rsidR="009D3E39" w:rsidRDefault="009D3E39" w:rsidP="009D3E39">
      <w:pPr>
        <w:pStyle w:val="PL"/>
      </w:pPr>
      <w:r w:rsidRPr="00BC20B8">
        <w:t>}</w:t>
      </w:r>
    </w:p>
    <w:p w14:paraId="571F983A" w14:textId="77777777" w:rsidR="009D3E39" w:rsidRDefault="009D3E39" w:rsidP="009D3E39">
      <w:pPr>
        <w:pStyle w:val="PL"/>
      </w:pPr>
    </w:p>
    <w:p w14:paraId="721FC06F" w14:textId="77777777" w:rsidR="009D3E39" w:rsidRDefault="009D3E39" w:rsidP="009D3E39">
      <w:pPr>
        <w:pStyle w:val="PL"/>
        <w:rPr>
          <w:snapToGrid w:val="0"/>
        </w:rPr>
      </w:pPr>
      <w:r w:rsidRPr="00F23696">
        <w:t>UL-SRS-RSRP</w:t>
      </w:r>
      <w:r w:rsidRPr="00BC20B8">
        <w:t xml:space="preserve"> ::= </w:t>
      </w:r>
      <w:r w:rsidRPr="00BC20B8">
        <w:rPr>
          <w:snapToGrid w:val="0"/>
        </w:rPr>
        <w:t>INTEGER (0..12</w:t>
      </w:r>
      <w:r>
        <w:rPr>
          <w:snapToGrid w:val="0"/>
        </w:rPr>
        <w:t>6</w:t>
      </w:r>
      <w:r w:rsidRPr="00BC20B8">
        <w:rPr>
          <w:snapToGrid w:val="0"/>
        </w:rPr>
        <w:t>)</w:t>
      </w:r>
    </w:p>
    <w:p w14:paraId="47265A96" w14:textId="77777777" w:rsidR="009D3E39" w:rsidRDefault="009D3E39" w:rsidP="009D3E39">
      <w:pPr>
        <w:pStyle w:val="PL"/>
        <w:rPr>
          <w:snapToGrid w:val="0"/>
        </w:rPr>
      </w:pPr>
    </w:p>
    <w:p w14:paraId="256DF480" w14:textId="77777777" w:rsidR="009D3E39" w:rsidRPr="00813556" w:rsidRDefault="009D3E39" w:rsidP="009D3E39">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06499B56" w14:textId="77777777" w:rsidR="009D3E39" w:rsidRPr="00813556" w:rsidRDefault="009D3E39" w:rsidP="009D3E39">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50D8D4A2" w14:textId="77777777" w:rsidR="009D3E39" w:rsidRPr="00813556" w:rsidRDefault="009D3E39" w:rsidP="009D3E39">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29623301" w14:textId="77777777" w:rsidR="009D3E39" w:rsidRPr="00813556" w:rsidRDefault="009D3E39" w:rsidP="009D3E39">
      <w:pPr>
        <w:pStyle w:val="PL"/>
        <w:rPr>
          <w:snapToGrid w:val="0"/>
        </w:rPr>
      </w:pPr>
      <w:r w:rsidRPr="00813556">
        <w:rPr>
          <w:snapToGrid w:val="0"/>
        </w:rPr>
        <w:tab/>
        <w:t>...</w:t>
      </w:r>
    </w:p>
    <w:p w14:paraId="374B7346" w14:textId="77777777" w:rsidR="009D3E39" w:rsidRPr="00813556" w:rsidRDefault="009D3E39" w:rsidP="009D3E39">
      <w:pPr>
        <w:pStyle w:val="PL"/>
        <w:rPr>
          <w:snapToGrid w:val="0"/>
        </w:rPr>
      </w:pPr>
      <w:r w:rsidRPr="00813556">
        <w:rPr>
          <w:snapToGrid w:val="0"/>
        </w:rPr>
        <w:t>}</w:t>
      </w:r>
    </w:p>
    <w:p w14:paraId="649209F6" w14:textId="77777777" w:rsidR="009D3E39" w:rsidRPr="00813556" w:rsidRDefault="009D3E39" w:rsidP="009D3E39">
      <w:pPr>
        <w:pStyle w:val="PL"/>
        <w:rPr>
          <w:snapToGrid w:val="0"/>
        </w:rPr>
      </w:pPr>
    </w:p>
    <w:p w14:paraId="519511C9" w14:textId="77777777" w:rsidR="009D3E39" w:rsidRPr="00813556" w:rsidRDefault="009D3E39" w:rsidP="009D3E39">
      <w:pPr>
        <w:pStyle w:val="PL"/>
        <w:rPr>
          <w:snapToGrid w:val="0"/>
        </w:rPr>
      </w:pPr>
      <w:r w:rsidRPr="00813556">
        <w:rPr>
          <w:snapToGrid w:val="0"/>
        </w:rPr>
        <w:t>UL-SRS-RSRPP-ExtIEs F1AP-PROTOCOL-EXTENSION ::= {</w:t>
      </w:r>
    </w:p>
    <w:p w14:paraId="5ED829AE" w14:textId="77777777" w:rsidR="009D3E39" w:rsidRPr="00813556" w:rsidRDefault="009D3E39" w:rsidP="009D3E39">
      <w:pPr>
        <w:pStyle w:val="PL"/>
        <w:rPr>
          <w:snapToGrid w:val="0"/>
        </w:rPr>
      </w:pPr>
      <w:r w:rsidRPr="00813556">
        <w:rPr>
          <w:snapToGrid w:val="0"/>
        </w:rPr>
        <w:tab/>
        <w:t>...</w:t>
      </w:r>
    </w:p>
    <w:p w14:paraId="25C3D400" w14:textId="77777777" w:rsidR="009D3E39" w:rsidRPr="00813556" w:rsidRDefault="009D3E39" w:rsidP="009D3E39">
      <w:pPr>
        <w:pStyle w:val="PL"/>
        <w:rPr>
          <w:snapToGrid w:val="0"/>
        </w:rPr>
      </w:pPr>
      <w:r w:rsidRPr="00813556">
        <w:rPr>
          <w:snapToGrid w:val="0"/>
        </w:rPr>
        <w:t>}</w:t>
      </w:r>
    </w:p>
    <w:p w14:paraId="64A8CB08" w14:textId="77777777" w:rsidR="009D3E39" w:rsidRDefault="009D3E39" w:rsidP="009D3E39">
      <w:pPr>
        <w:pStyle w:val="PL"/>
        <w:rPr>
          <w:snapToGrid w:val="0"/>
        </w:rPr>
      </w:pPr>
    </w:p>
    <w:p w14:paraId="3A81D33D" w14:textId="77777777" w:rsidR="009D3E39" w:rsidRPr="00F14FF3" w:rsidRDefault="009D3E39" w:rsidP="009D3E39">
      <w:pPr>
        <w:pStyle w:val="PL"/>
        <w:rPr>
          <w:snapToGrid w:val="0"/>
        </w:rPr>
      </w:pPr>
      <w:r w:rsidRPr="00E33236">
        <w:rPr>
          <w:rFonts w:eastAsia="SimSun"/>
          <w:snapToGrid w:val="0"/>
        </w:rPr>
        <w:t>UL-</w:t>
      </w:r>
      <w:r>
        <w:rPr>
          <w:rFonts w:eastAsia="SimSun"/>
          <w:snapToGrid w:val="0"/>
        </w:rPr>
        <w:t>RSCP</w:t>
      </w:r>
      <w:r w:rsidRPr="00E33236">
        <w:rPr>
          <w:rFonts w:eastAsia="SimSun"/>
          <w:snapToGrid w:val="0"/>
        </w:rPr>
        <w:tab/>
      </w:r>
      <w:r w:rsidRPr="00F14FF3">
        <w:rPr>
          <w:snapToGrid w:val="0"/>
        </w:rPr>
        <w:t>::= SEQUENCE {</w:t>
      </w:r>
    </w:p>
    <w:p w14:paraId="2191A321" w14:textId="77777777" w:rsidR="009D3E39" w:rsidRPr="00F14FF3" w:rsidRDefault="009D3E39" w:rsidP="009D3E39">
      <w:pPr>
        <w:pStyle w:val="PL"/>
        <w:rPr>
          <w:snapToGrid w:val="0"/>
        </w:rPr>
      </w:pPr>
      <w:r w:rsidRPr="00F14FF3">
        <w:rPr>
          <w:snapToGrid w:val="0"/>
        </w:rPr>
        <w:tab/>
      </w:r>
      <w:r w:rsidRPr="003B0416">
        <w:rPr>
          <w:snapToGrid w:val="0"/>
        </w:rPr>
        <w:t>uLRSCP</w:t>
      </w:r>
      <w:r>
        <w:rPr>
          <w:snapToGrid w:val="0"/>
        </w:rPr>
        <w:tab/>
      </w:r>
      <w:r>
        <w:rPr>
          <w:snapToGrid w:val="0"/>
        </w:rPr>
        <w:tab/>
      </w:r>
      <w:r>
        <w:rPr>
          <w:snapToGrid w:val="0"/>
        </w:rPr>
        <w:tab/>
      </w:r>
      <w:r>
        <w:rPr>
          <w:snapToGrid w:val="0"/>
        </w:rPr>
        <w:tab/>
      </w:r>
      <w:r>
        <w:rPr>
          <w:snapToGrid w:val="0"/>
        </w:rPr>
        <w:tab/>
      </w:r>
      <w:r w:rsidRPr="003B0416">
        <w:rPr>
          <w:snapToGrid w:val="0"/>
        </w:rPr>
        <w:t>INTEGER (0..3599),</w:t>
      </w:r>
      <w:r w:rsidRPr="00F14FF3">
        <w:rPr>
          <w:snapToGrid w:val="0"/>
        </w:rPr>
        <w:tab/>
      </w:r>
      <w:r w:rsidRPr="00F14FF3">
        <w:rPr>
          <w:snapToGrid w:val="0"/>
        </w:rPr>
        <w:tab/>
      </w:r>
    </w:p>
    <w:p w14:paraId="6B2BE5E7" w14:textId="77777777" w:rsidR="009D3E39" w:rsidRPr="006E4192" w:rsidRDefault="009D3E39" w:rsidP="009D3E39">
      <w:pPr>
        <w:pStyle w:val="PL"/>
        <w:rPr>
          <w:snapToGrid w:val="0"/>
          <w:lang w:val="fr-FR"/>
        </w:rPr>
      </w:pPr>
      <w:r w:rsidRPr="00F14FF3">
        <w:rPr>
          <w:snapToGrid w:val="0"/>
        </w:rPr>
        <w:tab/>
      </w:r>
      <w:r w:rsidRPr="006E4192">
        <w:rPr>
          <w:snapToGrid w:val="0"/>
          <w:lang w:val="fr-FR"/>
        </w:rPr>
        <w:t>iE-extensions</w:t>
      </w:r>
      <w:r w:rsidRPr="006E4192">
        <w:rPr>
          <w:snapToGrid w:val="0"/>
          <w:lang w:val="fr-FR"/>
        </w:rPr>
        <w:tab/>
      </w:r>
      <w:r w:rsidRPr="006E4192">
        <w:rPr>
          <w:snapToGrid w:val="0"/>
          <w:lang w:val="fr-FR"/>
        </w:rPr>
        <w:tab/>
      </w:r>
      <w:r w:rsidRPr="006E4192">
        <w:rPr>
          <w:snapToGrid w:val="0"/>
          <w:lang w:val="fr-FR"/>
        </w:rPr>
        <w:tab/>
        <w:t>ProtocolExtensionContainer { { UL-RSCP-ExtIEs } }</w:t>
      </w:r>
      <w:r w:rsidRPr="006E4192">
        <w:rPr>
          <w:snapToGrid w:val="0"/>
          <w:lang w:val="fr-FR"/>
        </w:rPr>
        <w:tab/>
        <w:t>OPTIONAL,</w:t>
      </w:r>
    </w:p>
    <w:p w14:paraId="0E1FC29C" w14:textId="77777777" w:rsidR="009D3E39" w:rsidRPr="00F14FF3" w:rsidRDefault="009D3E39" w:rsidP="009D3E39">
      <w:pPr>
        <w:pStyle w:val="PL"/>
        <w:rPr>
          <w:snapToGrid w:val="0"/>
        </w:rPr>
      </w:pPr>
      <w:r w:rsidRPr="006E4192">
        <w:rPr>
          <w:snapToGrid w:val="0"/>
          <w:lang w:val="fr-FR"/>
        </w:rPr>
        <w:tab/>
      </w:r>
      <w:r w:rsidRPr="00F14FF3">
        <w:rPr>
          <w:snapToGrid w:val="0"/>
        </w:rPr>
        <w:t>...</w:t>
      </w:r>
    </w:p>
    <w:p w14:paraId="73799F87" w14:textId="77777777" w:rsidR="009D3E39" w:rsidRPr="00F14FF3" w:rsidRDefault="009D3E39" w:rsidP="009D3E39">
      <w:pPr>
        <w:pStyle w:val="PL"/>
        <w:rPr>
          <w:snapToGrid w:val="0"/>
        </w:rPr>
      </w:pPr>
      <w:r w:rsidRPr="00F14FF3">
        <w:rPr>
          <w:snapToGrid w:val="0"/>
        </w:rPr>
        <w:t>}</w:t>
      </w:r>
    </w:p>
    <w:p w14:paraId="1BE9FB7A" w14:textId="77777777" w:rsidR="009D3E39" w:rsidRPr="00F14FF3" w:rsidRDefault="009D3E39" w:rsidP="009D3E39">
      <w:pPr>
        <w:pStyle w:val="PL"/>
        <w:rPr>
          <w:snapToGrid w:val="0"/>
        </w:rPr>
      </w:pPr>
    </w:p>
    <w:p w14:paraId="7A612D7D" w14:textId="77777777" w:rsidR="009D3E39" w:rsidRPr="00F14FF3" w:rsidRDefault="009D3E39" w:rsidP="009D3E39">
      <w:pPr>
        <w:pStyle w:val="PL"/>
        <w:rPr>
          <w:snapToGrid w:val="0"/>
        </w:rPr>
      </w:pPr>
      <w:r w:rsidRPr="00F14FF3">
        <w:rPr>
          <w:snapToGrid w:val="0"/>
        </w:rPr>
        <w:t>UL-</w:t>
      </w:r>
      <w:r>
        <w:rPr>
          <w:snapToGrid w:val="0"/>
        </w:rPr>
        <w:t>RSCP</w:t>
      </w:r>
      <w:r w:rsidRPr="00F14FF3">
        <w:rPr>
          <w:snapToGrid w:val="0"/>
        </w:rPr>
        <w:t>-ExtIEs F1AP-PROTOCOL-EXTENSION ::= {</w:t>
      </w:r>
    </w:p>
    <w:p w14:paraId="7D1B211F" w14:textId="77777777" w:rsidR="009D3E39" w:rsidRPr="00F14FF3" w:rsidRDefault="009D3E39" w:rsidP="009D3E39">
      <w:pPr>
        <w:pStyle w:val="PL"/>
        <w:rPr>
          <w:snapToGrid w:val="0"/>
        </w:rPr>
      </w:pPr>
      <w:r w:rsidRPr="00F14FF3">
        <w:rPr>
          <w:snapToGrid w:val="0"/>
        </w:rPr>
        <w:tab/>
        <w:t>...</w:t>
      </w:r>
    </w:p>
    <w:p w14:paraId="14D2A743" w14:textId="77777777" w:rsidR="009D3E39" w:rsidRDefault="009D3E39" w:rsidP="009D3E39">
      <w:pPr>
        <w:pStyle w:val="PL"/>
        <w:rPr>
          <w:snapToGrid w:val="0"/>
        </w:rPr>
      </w:pPr>
      <w:r w:rsidRPr="00F14FF3">
        <w:rPr>
          <w:snapToGrid w:val="0"/>
        </w:rPr>
        <w:t>}</w:t>
      </w:r>
    </w:p>
    <w:p w14:paraId="706778B3" w14:textId="77777777" w:rsidR="009D3E39" w:rsidRDefault="009D3E39" w:rsidP="009D3E39">
      <w:pPr>
        <w:pStyle w:val="PL"/>
        <w:rPr>
          <w:snapToGrid w:val="0"/>
        </w:rPr>
      </w:pPr>
    </w:p>
    <w:p w14:paraId="4C8E502E" w14:textId="77777777" w:rsidR="009D3E39" w:rsidRDefault="009D3E39" w:rsidP="009D3E39">
      <w:pPr>
        <w:pStyle w:val="PL"/>
        <w:rPr>
          <w:rFonts w:eastAsia="SimSun"/>
        </w:rPr>
      </w:pPr>
    </w:p>
    <w:p w14:paraId="0AA6D6F2" w14:textId="77777777" w:rsidR="009D3E39" w:rsidRPr="00EA5FA7" w:rsidRDefault="009D3E39" w:rsidP="009D3E39">
      <w:pPr>
        <w:pStyle w:val="PL"/>
        <w:rPr>
          <w:rFonts w:eastAsia="SimSun"/>
        </w:rPr>
      </w:pPr>
      <w:r w:rsidRPr="00EA5FA7">
        <w:rPr>
          <w:rFonts w:eastAsia="SimSun"/>
        </w:rPr>
        <w:t>ULUEConfiguration ::= ENUMERATED {no-data, shared, only, ...}</w:t>
      </w:r>
    </w:p>
    <w:p w14:paraId="3D90BA69" w14:textId="77777777" w:rsidR="009D3E39" w:rsidRPr="00EA5FA7" w:rsidRDefault="009D3E39" w:rsidP="009D3E39">
      <w:pPr>
        <w:pStyle w:val="PL"/>
        <w:rPr>
          <w:rFonts w:eastAsia="SimSun"/>
        </w:rPr>
      </w:pPr>
    </w:p>
    <w:p w14:paraId="744C2655" w14:textId="77777777" w:rsidR="009D3E39" w:rsidRPr="00A55ED4" w:rsidRDefault="009D3E39" w:rsidP="009D3E39">
      <w:pPr>
        <w:pStyle w:val="PL"/>
        <w:rPr>
          <w:rFonts w:eastAsia="SimSun"/>
        </w:rPr>
      </w:pPr>
      <w:r w:rsidRPr="00A55ED4">
        <w:rPr>
          <w:rFonts w:eastAsia="SimSun"/>
        </w:rPr>
        <w:t>UL-UP-TNL-Information-to-Update-List-Item</w:t>
      </w:r>
      <w:r w:rsidRPr="00A55ED4">
        <w:rPr>
          <w:rFonts w:eastAsia="SimSun"/>
        </w:rPr>
        <w:tab/>
        <w:t>::= SEQUENCE {</w:t>
      </w:r>
    </w:p>
    <w:p w14:paraId="28678311" w14:textId="77777777" w:rsidR="009D3E39" w:rsidRPr="00A55ED4" w:rsidRDefault="009D3E39" w:rsidP="009D3E39">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261BE424" w14:textId="77777777" w:rsidR="009D3E39" w:rsidRPr="00A55ED4" w:rsidRDefault="009D3E39" w:rsidP="009D3E39">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170BFF10" w14:textId="77777777" w:rsidR="009D3E39" w:rsidRPr="00A55ED4" w:rsidRDefault="009D3E39" w:rsidP="009D3E39">
      <w:pPr>
        <w:pStyle w:val="PL"/>
        <w:rPr>
          <w:rFonts w:eastAsia="SimSun"/>
        </w:rPr>
      </w:pPr>
      <w:r w:rsidRPr="00A55ED4">
        <w:rPr>
          <w:rFonts w:eastAsia="SimSun"/>
        </w:rPr>
        <w:tab/>
        <w:t>bHInfo</w:t>
      </w:r>
      <w:r w:rsidRPr="00A55ED4">
        <w:rPr>
          <w:rFonts w:eastAsia="SimSun"/>
        </w:rPr>
        <w:tab/>
        <w:t>BHInfo,</w:t>
      </w:r>
    </w:p>
    <w:p w14:paraId="4244D551"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65B8495C" w14:textId="77777777" w:rsidR="009D3E39" w:rsidRPr="00A55ED4" w:rsidRDefault="009D3E39" w:rsidP="009D3E39">
      <w:pPr>
        <w:pStyle w:val="PL"/>
        <w:rPr>
          <w:rFonts w:eastAsia="SimSun"/>
        </w:rPr>
      </w:pPr>
      <w:r w:rsidRPr="00A55ED4">
        <w:rPr>
          <w:rFonts w:eastAsia="SimSun"/>
        </w:rPr>
        <w:tab/>
        <w:t>...</w:t>
      </w:r>
    </w:p>
    <w:p w14:paraId="69E32C74" w14:textId="77777777" w:rsidR="009D3E39" w:rsidRPr="00A55ED4" w:rsidRDefault="009D3E39" w:rsidP="009D3E39">
      <w:pPr>
        <w:pStyle w:val="PL"/>
        <w:rPr>
          <w:rFonts w:eastAsia="SimSun"/>
        </w:rPr>
      </w:pPr>
      <w:r w:rsidRPr="00A55ED4">
        <w:rPr>
          <w:rFonts w:eastAsia="SimSun"/>
        </w:rPr>
        <w:t>}</w:t>
      </w:r>
    </w:p>
    <w:p w14:paraId="4B2D5CC5" w14:textId="77777777" w:rsidR="009D3E39" w:rsidRPr="00A55ED4" w:rsidRDefault="009D3E39" w:rsidP="009D3E39">
      <w:pPr>
        <w:pStyle w:val="PL"/>
        <w:rPr>
          <w:rFonts w:eastAsia="SimSun"/>
        </w:rPr>
      </w:pPr>
    </w:p>
    <w:p w14:paraId="264CCA5C" w14:textId="77777777" w:rsidR="009D3E39" w:rsidRPr="00A55ED4" w:rsidRDefault="009D3E39" w:rsidP="009D3E39">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6AFBE843" w14:textId="77777777" w:rsidR="009D3E39" w:rsidRPr="00A55ED4" w:rsidRDefault="009D3E39" w:rsidP="009D3E39">
      <w:pPr>
        <w:pStyle w:val="PL"/>
        <w:rPr>
          <w:rFonts w:eastAsia="SimSun"/>
        </w:rPr>
      </w:pPr>
      <w:r w:rsidRPr="00A55ED4">
        <w:rPr>
          <w:rFonts w:eastAsia="SimSun"/>
        </w:rPr>
        <w:tab/>
        <w:t>...</w:t>
      </w:r>
    </w:p>
    <w:p w14:paraId="5D0A3F0F" w14:textId="77777777" w:rsidR="009D3E39" w:rsidRPr="00A55ED4" w:rsidRDefault="009D3E39" w:rsidP="009D3E39">
      <w:pPr>
        <w:pStyle w:val="PL"/>
        <w:rPr>
          <w:rFonts w:eastAsia="SimSun"/>
        </w:rPr>
      </w:pPr>
      <w:r w:rsidRPr="00A55ED4">
        <w:rPr>
          <w:rFonts w:eastAsia="SimSun"/>
        </w:rPr>
        <w:t>}</w:t>
      </w:r>
    </w:p>
    <w:p w14:paraId="6D2211DD" w14:textId="77777777" w:rsidR="009D3E39" w:rsidRPr="00A55ED4" w:rsidRDefault="009D3E39" w:rsidP="009D3E39">
      <w:pPr>
        <w:pStyle w:val="PL"/>
        <w:rPr>
          <w:rFonts w:eastAsia="SimSun"/>
        </w:rPr>
      </w:pPr>
    </w:p>
    <w:p w14:paraId="4F144F4F" w14:textId="77777777" w:rsidR="009D3E39" w:rsidRPr="00A55ED4" w:rsidRDefault="009D3E39" w:rsidP="009D3E39">
      <w:pPr>
        <w:pStyle w:val="PL"/>
        <w:rPr>
          <w:rFonts w:eastAsia="SimSun"/>
        </w:rPr>
      </w:pPr>
      <w:r w:rsidRPr="00A55ED4">
        <w:rPr>
          <w:rFonts w:eastAsia="SimSun"/>
        </w:rPr>
        <w:t>UL-UP-TNL-Address-to-Update-List-Item</w:t>
      </w:r>
      <w:r w:rsidRPr="00A55ED4">
        <w:rPr>
          <w:rFonts w:eastAsia="SimSun"/>
        </w:rPr>
        <w:tab/>
        <w:t>::= SEQUENCE {</w:t>
      </w:r>
    </w:p>
    <w:p w14:paraId="593365A3" w14:textId="77777777" w:rsidR="009D3E39" w:rsidRPr="00A55ED4" w:rsidRDefault="009D3E39" w:rsidP="009D3E39">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23CEF330" w14:textId="77777777" w:rsidR="009D3E39" w:rsidRPr="00A55ED4" w:rsidRDefault="009D3E39" w:rsidP="009D3E39">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55542B2A" w14:textId="77777777" w:rsidR="009D3E39" w:rsidRPr="00A55ED4" w:rsidRDefault="009D3E39" w:rsidP="009D3E39">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1908C2FA" w14:textId="77777777" w:rsidR="009D3E39" w:rsidRPr="00A55ED4" w:rsidRDefault="009D3E39" w:rsidP="009D3E39">
      <w:pPr>
        <w:pStyle w:val="PL"/>
        <w:rPr>
          <w:rFonts w:eastAsia="SimSun"/>
        </w:rPr>
      </w:pPr>
      <w:r w:rsidRPr="00A55ED4">
        <w:rPr>
          <w:rFonts w:eastAsia="SimSun"/>
        </w:rPr>
        <w:tab/>
        <w:t>...</w:t>
      </w:r>
    </w:p>
    <w:p w14:paraId="002CA6B3" w14:textId="77777777" w:rsidR="009D3E39" w:rsidRPr="00A55ED4" w:rsidRDefault="009D3E39" w:rsidP="009D3E39">
      <w:pPr>
        <w:pStyle w:val="PL"/>
        <w:rPr>
          <w:rFonts w:eastAsia="SimSun"/>
        </w:rPr>
      </w:pPr>
      <w:r w:rsidRPr="00A55ED4">
        <w:rPr>
          <w:rFonts w:eastAsia="SimSun"/>
        </w:rPr>
        <w:t>}</w:t>
      </w:r>
    </w:p>
    <w:p w14:paraId="4C03C524" w14:textId="77777777" w:rsidR="009D3E39" w:rsidRPr="00A55ED4" w:rsidRDefault="009D3E39" w:rsidP="009D3E39">
      <w:pPr>
        <w:pStyle w:val="PL"/>
        <w:rPr>
          <w:rFonts w:eastAsia="SimSun"/>
        </w:rPr>
      </w:pPr>
    </w:p>
    <w:p w14:paraId="47AEE50C" w14:textId="77777777" w:rsidR="009D3E39" w:rsidRPr="00A55ED4" w:rsidRDefault="009D3E39" w:rsidP="009D3E39">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1B95E5F6" w14:textId="77777777" w:rsidR="009D3E39" w:rsidRPr="00A55ED4" w:rsidRDefault="009D3E39" w:rsidP="009D3E39">
      <w:pPr>
        <w:pStyle w:val="PL"/>
        <w:rPr>
          <w:rFonts w:eastAsia="SimSun"/>
        </w:rPr>
      </w:pPr>
      <w:r w:rsidRPr="00A55ED4">
        <w:rPr>
          <w:rFonts w:eastAsia="SimSun"/>
        </w:rPr>
        <w:tab/>
        <w:t>...</w:t>
      </w:r>
    </w:p>
    <w:p w14:paraId="60A3D7B8" w14:textId="77777777" w:rsidR="009D3E39" w:rsidRDefault="009D3E39" w:rsidP="009D3E39">
      <w:pPr>
        <w:pStyle w:val="PL"/>
        <w:rPr>
          <w:rFonts w:eastAsia="SimSun"/>
        </w:rPr>
      </w:pPr>
      <w:r w:rsidRPr="00A55ED4">
        <w:rPr>
          <w:rFonts w:eastAsia="SimSun"/>
        </w:rPr>
        <w:t>}</w:t>
      </w:r>
    </w:p>
    <w:p w14:paraId="0897A762" w14:textId="77777777" w:rsidR="009D3E39" w:rsidRPr="00EA5FA7" w:rsidRDefault="009D3E39" w:rsidP="009D3E39">
      <w:pPr>
        <w:pStyle w:val="PL"/>
        <w:rPr>
          <w:rFonts w:eastAsia="SimSun"/>
        </w:rPr>
      </w:pPr>
    </w:p>
    <w:p w14:paraId="3CFCFF8B" w14:textId="77777777" w:rsidR="009D3E39" w:rsidRPr="00EA5FA7" w:rsidRDefault="009D3E39" w:rsidP="009D3E39">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50E44007" w14:textId="77777777" w:rsidR="009D3E39" w:rsidRPr="00EA5FA7" w:rsidRDefault="009D3E39" w:rsidP="009D3E39">
      <w:pPr>
        <w:pStyle w:val="PL"/>
        <w:rPr>
          <w:rFonts w:eastAsia="SimSun"/>
        </w:rPr>
      </w:pPr>
    </w:p>
    <w:p w14:paraId="5F791FC9" w14:textId="77777777" w:rsidR="009D3E39" w:rsidRPr="00EA5FA7" w:rsidRDefault="009D3E39" w:rsidP="009D3E39">
      <w:pPr>
        <w:pStyle w:val="PL"/>
        <w:rPr>
          <w:rFonts w:eastAsia="SimSun"/>
        </w:rPr>
      </w:pPr>
      <w:r w:rsidRPr="00EA5FA7">
        <w:t>ULUPTNLInformation</w:t>
      </w:r>
      <w:r w:rsidRPr="00EA5FA7">
        <w:rPr>
          <w:rFonts w:eastAsia="SimSun"/>
        </w:rPr>
        <w:t>-ToBeSetup-Item ::=SEQUENCE {</w:t>
      </w:r>
    </w:p>
    <w:p w14:paraId="44C55AA7" w14:textId="77777777" w:rsidR="009D3E39" w:rsidRPr="00EA5FA7" w:rsidRDefault="009D3E39" w:rsidP="009D3E39">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233A370" w14:textId="77777777" w:rsidR="009D3E39" w:rsidRPr="00EA5FA7" w:rsidRDefault="009D3E39" w:rsidP="009D3E39">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7211F9AB" w14:textId="77777777" w:rsidR="009D3E39" w:rsidRPr="00EA5FA7" w:rsidRDefault="009D3E39" w:rsidP="009D3E39">
      <w:pPr>
        <w:pStyle w:val="PL"/>
        <w:rPr>
          <w:rFonts w:eastAsia="SimSun"/>
        </w:rPr>
      </w:pPr>
      <w:r w:rsidRPr="00EA5FA7">
        <w:rPr>
          <w:rFonts w:eastAsia="SimSun"/>
        </w:rPr>
        <w:tab/>
        <w:t>...</w:t>
      </w:r>
    </w:p>
    <w:p w14:paraId="36A40A3C" w14:textId="77777777" w:rsidR="009D3E39" w:rsidRPr="00EA5FA7" w:rsidRDefault="009D3E39" w:rsidP="009D3E39">
      <w:pPr>
        <w:pStyle w:val="PL"/>
        <w:rPr>
          <w:rFonts w:eastAsia="SimSun"/>
        </w:rPr>
      </w:pPr>
      <w:r w:rsidRPr="00EA5FA7">
        <w:rPr>
          <w:rFonts w:eastAsia="SimSun"/>
        </w:rPr>
        <w:t>}</w:t>
      </w:r>
    </w:p>
    <w:p w14:paraId="4E29760A" w14:textId="77777777" w:rsidR="009D3E39" w:rsidRPr="00EA5FA7" w:rsidRDefault="009D3E39" w:rsidP="009D3E39">
      <w:pPr>
        <w:pStyle w:val="PL"/>
        <w:rPr>
          <w:rFonts w:eastAsia="SimSun"/>
        </w:rPr>
      </w:pPr>
    </w:p>
    <w:p w14:paraId="27A23A19" w14:textId="77777777" w:rsidR="009D3E39" w:rsidRDefault="009D3E39" w:rsidP="009D3E39">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159B8A1B" w14:textId="77777777" w:rsidR="009D3E39" w:rsidRDefault="009D3E39" w:rsidP="009D3E39">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0B0DEA0E" w14:textId="77777777" w:rsidR="009D3E39" w:rsidRPr="00EA5FA7" w:rsidRDefault="009D3E39" w:rsidP="009D3E39">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2FD8D010" w14:textId="77777777" w:rsidR="009D3E39" w:rsidRPr="00EA5FA7" w:rsidRDefault="009D3E39" w:rsidP="009D3E39">
      <w:pPr>
        <w:pStyle w:val="PL"/>
        <w:rPr>
          <w:rFonts w:eastAsia="SimSun"/>
        </w:rPr>
      </w:pPr>
      <w:r w:rsidRPr="00EA5FA7">
        <w:rPr>
          <w:rFonts w:eastAsia="SimSun"/>
        </w:rPr>
        <w:tab/>
        <w:t>...</w:t>
      </w:r>
    </w:p>
    <w:p w14:paraId="2BB2B966" w14:textId="77777777" w:rsidR="009D3E39" w:rsidRPr="00EA5FA7" w:rsidRDefault="009D3E39" w:rsidP="009D3E39">
      <w:pPr>
        <w:pStyle w:val="PL"/>
        <w:rPr>
          <w:rFonts w:eastAsia="SimSun"/>
        </w:rPr>
      </w:pPr>
      <w:r w:rsidRPr="00EA5FA7">
        <w:rPr>
          <w:rFonts w:eastAsia="SimSun"/>
        </w:rPr>
        <w:t>}</w:t>
      </w:r>
    </w:p>
    <w:p w14:paraId="027F51C1" w14:textId="77777777" w:rsidR="009D3E39" w:rsidRDefault="009D3E39" w:rsidP="009D3E39">
      <w:pPr>
        <w:pStyle w:val="PL"/>
      </w:pPr>
    </w:p>
    <w:p w14:paraId="69700877" w14:textId="77777777" w:rsidR="009D3E39" w:rsidRDefault="009D3E39" w:rsidP="009D3E39">
      <w:pPr>
        <w:pStyle w:val="PL"/>
      </w:pPr>
      <w:r w:rsidRPr="00495DA4">
        <w:t>Uncertainty ::= INTEGER (0..32767, ...)</w:t>
      </w:r>
    </w:p>
    <w:p w14:paraId="0A01B5A5" w14:textId="77777777" w:rsidR="009D3E39" w:rsidRDefault="009D3E39" w:rsidP="009D3E39">
      <w:pPr>
        <w:pStyle w:val="PL"/>
      </w:pPr>
    </w:p>
    <w:p w14:paraId="7EA24172" w14:textId="77777777" w:rsidR="009D3E39" w:rsidRDefault="009D3E39" w:rsidP="009D3E39">
      <w:pPr>
        <w:pStyle w:val="PL"/>
      </w:pPr>
      <w:r w:rsidRPr="009A1425">
        <w:rPr>
          <w:snapToGrid w:val="0"/>
          <w:lang w:val="sv-SE"/>
        </w:rPr>
        <w:t>UplinkChannelBW-PerSCS-List ::= SEQUENCE (SIZE (1..maxnoSCSs)) OF SCS-SpecificCarrier</w:t>
      </w:r>
    </w:p>
    <w:p w14:paraId="31B5AFB2" w14:textId="77777777" w:rsidR="009D3E39" w:rsidRPr="00EA5FA7" w:rsidRDefault="009D3E39" w:rsidP="009D3E39">
      <w:pPr>
        <w:pStyle w:val="PL"/>
      </w:pPr>
    </w:p>
    <w:p w14:paraId="22220E1E" w14:textId="77777777" w:rsidR="009D3E39" w:rsidRPr="00EA5FA7" w:rsidRDefault="009D3E39" w:rsidP="009D3E39">
      <w:pPr>
        <w:pStyle w:val="PL"/>
      </w:pPr>
      <w:r w:rsidRPr="00EA5FA7">
        <w:t>UplinkTxDirectCurrentListInformation ::= OCTET STRING</w:t>
      </w:r>
    </w:p>
    <w:p w14:paraId="0F844F32" w14:textId="77777777" w:rsidR="009D3E39" w:rsidRDefault="009D3E39" w:rsidP="009D3E39">
      <w:pPr>
        <w:pStyle w:val="PL"/>
      </w:pPr>
    </w:p>
    <w:p w14:paraId="61DEF0C7" w14:textId="77777777" w:rsidR="009D3E39" w:rsidRDefault="009D3E39" w:rsidP="009D3E39">
      <w:pPr>
        <w:pStyle w:val="PL"/>
      </w:pPr>
      <w:r w:rsidRPr="00913729">
        <w:t>UplinkTxDirectCurrentTwoCarrierListInfo</w:t>
      </w:r>
      <w:r>
        <w:t xml:space="preserve"> ::= OCTET STRING</w:t>
      </w:r>
    </w:p>
    <w:p w14:paraId="40C7E44D" w14:textId="77777777" w:rsidR="009D3E39" w:rsidRDefault="009D3E39" w:rsidP="009D3E39">
      <w:pPr>
        <w:pStyle w:val="PL"/>
      </w:pPr>
    </w:p>
    <w:p w14:paraId="4F8E27ED" w14:textId="77777777" w:rsidR="009D3E39" w:rsidRDefault="009D3E39" w:rsidP="009D3E39">
      <w:pPr>
        <w:pStyle w:val="PL"/>
      </w:pPr>
      <w:r>
        <w:rPr>
          <w:rFonts w:eastAsia="SimSun"/>
          <w:snapToGrid w:val="0"/>
        </w:rPr>
        <w:t>ULTCIStateID</w:t>
      </w:r>
      <w:r w:rsidRPr="00637771">
        <w:t xml:space="preserve"> </w:t>
      </w:r>
      <w:r>
        <w:t xml:space="preserve"> ::= </w:t>
      </w:r>
      <w:r w:rsidRPr="00566526">
        <w:t>OCTET STRING</w:t>
      </w:r>
    </w:p>
    <w:p w14:paraId="1B9E93A7" w14:textId="77777777" w:rsidR="009D3E39" w:rsidRPr="00EA5FA7" w:rsidRDefault="009D3E39" w:rsidP="009D3E39">
      <w:pPr>
        <w:pStyle w:val="PL"/>
      </w:pPr>
    </w:p>
    <w:p w14:paraId="2D933E5E" w14:textId="77777777" w:rsidR="009D3E39" w:rsidRPr="00EA5FA7" w:rsidRDefault="009D3E39" w:rsidP="009D3E39">
      <w:pPr>
        <w:pStyle w:val="PL"/>
      </w:pPr>
      <w:r w:rsidRPr="00EA5FA7">
        <w:t>UPTransportLayerInformation</w:t>
      </w:r>
      <w:r w:rsidRPr="00EA5FA7">
        <w:tab/>
      </w:r>
      <w:r w:rsidRPr="00EA5FA7">
        <w:tab/>
        <w:t>::= CHOICE {</w:t>
      </w:r>
    </w:p>
    <w:p w14:paraId="04CC67AE" w14:textId="77777777" w:rsidR="009D3E39" w:rsidRPr="00EA5FA7" w:rsidRDefault="009D3E39" w:rsidP="009D3E39">
      <w:pPr>
        <w:pStyle w:val="PL"/>
      </w:pPr>
      <w:r w:rsidRPr="00EA5FA7">
        <w:tab/>
        <w:t>gTPTunnel</w:t>
      </w:r>
      <w:r w:rsidRPr="00EA5FA7">
        <w:tab/>
      </w:r>
      <w:r w:rsidRPr="00EA5FA7">
        <w:tab/>
        <w:t>GTPTunnel,</w:t>
      </w:r>
    </w:p>
    <w:p w14:paraId="30B23549" w14:textId="77777777" w:rsidR="009D3E39" w:rsidRPr="00EA5FA7" w:rsidRDefault="009D3E39" w:rsidP="009D3E39">
      <w:pPr>
        <w:pStyle w:val="PL"/>
      </w:pPr>
      <w:r w:rsidRPr="00EA5FA7">
        <w:tab/>
        <w:t>choice-extension</w:t>
      </w:r>
      <w:r w:rsidRPr="00EA5FA7">
        <w:tab/>
      </w:r>
      <w:r w:rsidRPr="00EA5FA7">
        <w:tab/>
      </w:r>
      <w:r w:rsidRPr="00EA5FA7">
        <w:tab/>
        <w:t>ProtocolIE-SingleContainer</w:t>
      </w:r>
      <w:r w:rsidRPr="00EA5FA7" w:rsidDel="001E3C78">
        <w:t xml:space="preserve"> </w:t>
      </w:r>
      <w:r w:rsidRPr="00EA5FA7">
        <w:t>{ { UPTransportLayerInformation-ExtIEs} }</w:t>
      </w:r>
    </w:p>
    <w:p w14:paraId="3FB2F867" w14:textId="77777777" w:rsidR="009D3E39" w:rsidRPr="00EA5FA7" w:rsidRDefault="009D3E39" w:rsidP="009D3E39">
      <w:pPr>
        <w:pStyle w:val="PL"/>
      </w:pPr>
      <w:r w:rsidRPr="00EA5FA7">
        <w:t>}</w:t>
      </w:r>
    </w:p>
    <w:p w14:paraId="4FF05AD0" w14:textId="77777777" w:rsidR="009D3E39" w:rsidRPr="00EA5FA7" w:rsidRDefault="009D3E39" w:rsidP="009D3E39">
      <w:pPr>
        <w:pStyle w:val="PL"/>
      </w:pPr>
    </w:p>
    <w:p w14:paraId="52D8BDC5" w14:textId="77777777" w:rsidR="009D3E39" w:rsidRPr="00EA5FA7" w:rsidRDefault="009D3E39" w:rsidP="009D3E39">
      <w:pPr>
        <w:pStyle w:val="PL"/>
      </w:pPr>
      <w:r w:rsidRPr="00EA5FA7">
        <w:t xml:space="preserve">UPTransportLayerInformation-ExtIEs </w:t>
      </w:r>
      <w:r w:rsidRPr="00EA5FA7">
        <w:rPr>
          <w:snapToGrid w:val="0"/>
        </w:rPr>
        <w:t xml:space="preserve">F1AP-PROTOCOL-IES </w:t>
      </w:r>
      <w:r w:rsidRPr="00EA5FA7">
        <w:t>::= {</w:t>
      </w:r>
    </w:p>
    <w:p w14:paraId="5FF51118" w14:textId="77777777" w:rsidR="009D3E39" w:rsidRPr="00EA5FA7" w:rsidRDefault="009D3E39" w:rsidP="009D3E39">
      <w:pPr>
        <w:pStyle w:val="PL"/>
      </w:pPr>
      <w:r w:rsidRPr="00EA5FA7">
        <w:tab/>
        <w:t>...</w:t>
      </w:r>
    </w:p>
    <w:p w14:paraId="579DC073" w14:textId="77777777" w:rsidR="009D3E39" w:rsidRDefault="009D3E39" w:rsidP="009D3E39">
      <w:pPr>
        <w:pStyle w:val="PL"/>
      </w:pPr>
      <w:r w:rsidRPr="00EA5FA7">
        <w:t>}</w:t>
      </w:r>
    </w:p>
    <w:p w14:paraId="59ECE9D9" w14:textId="77777777" w:rsidR="009D3E39" w:rsidRDefault="009D3E39" w:rsidP="009D3E39">
      <w:pPr>
        <w:pStyle w:val="PL"/>
      </w:pPr>
    </w:p>
    <w:p w14:paraId="70D3FD26" w14:textId="77777777" w:rsidR="009D3E39" w:rsidRDefault="009D3E39" w:rsidP="009D3E39">
      <w:pPr>
        <w:pStyle w:val="PL"/>
      </w:pPr>
      <w:r w:rsidRPr="00E52955">
        <w:t>URI-address ::= VisibleString</w:t>
      </w:r>
    </w:p>
    <w:p w14:paraId="0FA39A69" w14:textId="77777777" w:rsidR="009D3E39" w:rsidRDefault="009D3E39" w:rsidP="009D3E39">
      <w:pPr>
        <w:pStyle w:val="PL"/>
      </w:pPr>
    </w:p>
    <w:p w14:paraId="12676E83" w14:textId="77777777" w:rsidR="009D3E39" w:rsidRDefault="009D3E39" w:rsidP="009D3E39">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25074C31" w14:textId="77777777" w:rsidR="009D3E39" w:rsidRDefault="009D3E39" w:rsidP="009D3E39">
      <w:pPr>
        <w:pStyle w:val="PL"/>
        <w:rPr>
          <w:snapToGrid w:val="0"/>
        </w:rPr>
      </w:pPr>
    </w:p>
    <w:p w14:paraId="2402BAE9" w14:textId="77777777" w:rsidR="009D3E39" w:rsidRPr="009A1425" w:rsidRDefault="009D3E39" w:rsidP="009D3E39">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17C93E96" w14:textId="77777777" w:rsidR="009D3E39" w:rsidRDefault="009D3E39" w:rsidP="009D3E39">
      <w:pPr>
        <w:pStyle w:val="PL"/>
        <w:rPr>
          <w:snapToGrid w:val="0"/>
        </w:rPr>
      </w:pPr>
    </w:p>
    <w:p w14:paraId="1E72ADFA" w14:textId="77777777" w:rsidR="009D3E39" w:rsidRDefault="009D3E39" w:rsidP="009D3E39">
      <w:pPr>
        <w:pStyle w:val="PL"/>
        <w:rPr>
          <w:rFonts w:eastAsia="FangSong"/>
        </w:rPr>
      </w:pPr>
    </w:p>
    <w:p w14:paraId="30890D1D" w14:textId="77777777" w:rsidR="009D3E39" w:rsidRDefault="009D3E39" w:rsidP="009D3E39">
      <w:pPr>
        <w:pStyle w:val="PL"/>
        <w:rPr>
          <w:rFonts w:eastAsia="FangSong"/>
        </w:rPr>
      </w:pPr>
      <w:r>
        <w:rPr>
          <w:rFonts w:eastAsia="FangSong"/>
        </w:rPr>
        <w:t xml:space="preserve">UuRLCChannelID ::= </w:t>
      </w:r>
      <w:r>
        <w:rPr>
          <w:snapToGrid w:val="0"/>
        </w:rPr>
        <w:t>INTEGER (1..32)</w:t>
      </w:r>
    </w:p>
    <w:p w14:paraId="14C8DB58" w14:textId="77777777" w:rsidR="009D3E39" w:rsidRDefault="009D3E39" w:rsidP="009D3E39">
      <w:pPr>
        <w:pStyle w:val="PL"/>
        <w:rPr>
          <w:rFonts w:eastAsia="FangSong"/>
        </w:rPr>
      </w:pPr>
    </w:p>
    <w:p w14:paraId="78936F38" w14:textId="77777777" w:rsidR="009D3E39" w:rsidRDefault="009D3E39" w:rsidP="009D3E39">
      <w:pPr>
        <w:pStyle w:val="PL"/>
      </w:pPr>
      <w:r>
        <w:t>UuRLCChannelQoSInformation ::= CHOICE {</w:t>
      </w:r>
    </w:p>
    <w:p w14:paraId="4B1EB6A6" w14:textId="77777777" w:rsidR="009D3E39" w:rsidRDefault="009D3E39" w:rsidP="009D3E39">
      <w:pPr>
        <w:pStyle w:val="PL"/>
      </w:pPr>
      <w:r>
        <w:tab/>
        <w:t>uuRLCChannelQoS</w:t>
      </w:r>
      <w:r>
        <w:tab/>
      </w:r>
      <w:r>
        <w:tab/>
      </w:r>
      <w:r>
        <w:tab/>
      </w:r>
      <w:r>
        <w:tab/>
      </w:r>
      <w:r>
        <w:tab/>
        <w:t>QoSFlowLevelQoSParameters,</w:t>
      </w:r>
    </w:p>
    <w:p w14:paraId="7451C928" w14:textId="77777777" w:rsidR="009D3E39" w:rsidRDefault="009D3E39" w:rsidP="009D3E39">
      <w:pPr>
        <w:pStyle w:val="PL"/>
      </w:pPr>
      <w:r>
        <w:tab/>
        <w:t>uuControlPlaneTrafficType</w:t>
      </w:r>
      <w:r>
        <w:tab/>
      </w:r>
      <w:r>
        <w:tab/>
        <w:t>ENUMERATED {srb0,srb1,srb2,...},</w:t>
      </w:r>
    </w:p>
    <w:p w14:paraId="009EEEFC" w14:textId="77777777" w:rsidR="009D3E39" w:rsidRDefault="009D3E39" w:rsidP="009D3E39">
      <w:pPr>
        <w:pStyle w:val="PL"/>
      </w:pPr>
      <w:r>
        <w:tab/>
        <w:t>choice-extension</w:t>
      </w:r>
      <w:r>
        <w:tab/>
      </w:r>
      <w:r>
        <w:tab/>
        <w:t>ProtocolIE-SingleContainer { { UuRLCChannelQoSInformation-ExtIEs} }</w:t>
      </w:r>
    </w:p>
    <w:p w14:paraId="6C42D8F1" w14:textId="77777777" w:rsidR="009D3E39" w:rsidRDefault="009D3E39" w:rsidP="009D3E39">
      <w:pPr>
        <w:pStyle w:val="PL"/>
        <w:rPr>
          <w:rFonts w:eastAsia="FangSong"/>
        </w:rPr>
      </w:pPr>
      <w:r>
        <w:t>}</w:t>
      </w:r>
    </w:p>
    <w:p w14:paraId="5B897383" w14:textId="77777777" w:rsidR="009D3E39" w:rsidRDefault="009D3E39" w:rsidP="009D3E39">
      <w:pPr>
        <w:pStyle w:val="PL"/>
      </w:pPr>
    </w:p>
    <w:p w14:paraId="4321456D" w14:textId="77777777" w:rsidR="009D3E39" w:rsidRDefault="009D3E39" w:rsidP="009D3E39">
      <w:pPr>
        <w:pStyle w:val="PL"/>
      </w:pPr>
      <w:r>
        <w:t>UuRLCChannelQoSInformation-ExtIEs F1AP-PROTOCOL-IES ::= {</w:t>
      </w:r>
    </w:p>
    <w:p w14:paraId="6E714275" w14:textId="77777777" w:rsidR="009D3E39" w:rsidRDefault="009D3E39" w:rsidP="009D3E39">
      <w:pPr>
        <w:pStyle w:val="PL"/>
      </w:pPr>
      <w:r>
        <w:tab/>
        <w:t>...</w:t>
      </w:r>
    </w:p>
    <w:p w14:paraId="0A0F76DF" w14:textId="77777777" w:rsidR="009D3E39" w:rsidRDefault="009D3E39" w:rsidP="009D3E39">
      <w:pPr>
        <w:pStyle w:val="PL"/>
      </w:pPr>
      <w:r>
        <w:t>}</w:t>
      </w:r>
    </w:p>
    <w:p w14:paraId="0E4FFFF0" w14:textId="77777777" w:rsidR="009D3E39" w:rsidRDefault="009D3E39" w:rsidP="009D3E39">
      <w:pPr>
        <w:pStyle w:val="PL"/>
      </w:pPr>
    </w:p>
    <w:p w14:paraId="2E1A5322" w14:textId="77777777" w:rsidR="009D3E39" w:rsidRDefault="009D3E39" w:rsidP="009D3E39">
      <w:pPr>
        <w:pStyle w:val="PL"/>
      </w:pPr>
      <w:r>
        <w:t>UuRLCChannelToBeSetupList ::= SEQUENCE (SIZE(1.. maxnoofUuRLCChannels)) OF UuRLCChannelToBeSetupItem</w:t>
      </w:r>
    </w:p>
    <w:p w14:paraId="42F41AFD" w14:textId="77777777" w:rsidR="009D3E39" w:rsidRDefault="009D3E39" w:rsidP="009D3E39">
      <w:pPr>
        <w:pStyle w:val="PL"/>
      </w:pPr>
    </w:p>
    <w:p w14:paraId="29BC3B5F" w14:textId="77777777" w:rsidR="009D3E39" w:rsidRDefault="009D3E39" w:rsidP="009D3E39">
      <w:pPr>
        <w:pStyle w:val="PL"/>
      </w:pPr>
      <w:r>
        <w:t>UuRLCChannelToBeSetupItem ::= SEQUENCE {</w:t>
      </w:r>
    </w:p>
    <w:p w14:paraId="353E6EB9" w14:textId="77777777" w:rsidR="009D3E39" w:rsidRDefault="009D3E39" w:rsidP="009D3E39">
      <w:pPr>
        <w:pStyle w:val="PL"/>
      </w:pPr>
      <w:r>
        <w:tab/>
        <w:t>uuRLCChannelID</w:t>
      </w:r>
      <w:r>
        <w:tab/>
      </w:r>
      <w:r>
        <w:tab/>
      </w:r>
      <w:r>
        <w:tab/>
      </w:r>
      <w:r>
        <w:tab/>
      </w:r>
      <w:r>
        <w:tab/>
        <w:t>UuRLCChannelID,</w:t>
      </w:r>
    </w:p>
    <w:p w14:paraId="372A866D" w14:textId="77777777" w:rsidR="009D3E39" w:rsidRDefault="009D3E39" w:rsidP="009D3E39">
      <w:pPr>
        <w:pStyle w:val="PL"/>
      </w:pPr>
      <w:r>
        <w:tab/>
        <w:t>uuRLCChannelQoSInformation</w:t>
      </w:r>
      <w:r>
        <w:tab/>
      </w:r>
      <w:r>
        <w:tab/>
        <w:t>UuRLCChannelQoSInformation,</w:t>
      </w:r>
    </w:p>
    <w:p w14:paraId="7573C78E" w14:textId="77777777" w:rsidR="009D3E39" w:rsidRDefault="009D3E39" w:rsidP="009D3E39">
      <w:pPr>
        <w:pStyle w:val="PL"/>
      </w:pPr>
      <w:r>
        <w:tab/>
        <w:t>rLCMode</w:t>
      </w:r>
      <w:r>
        <w:tab/>
      </w:r>
      <w:r>
        <w:tab/>
      </w:r>
      <w:r>
        <w:tab/>
      </w:r>
      <w:r>
        <w:tab/>
      </w:r>
      <w:r>
        <w:tab/>
      </w:r>
      <w:r>
        <w:tab/>
      </w:r>
      <w:r>
        <w:tab/>
        <w:t>RLCMode,</w:t>
      </w:r>
    </w:p>
    <w:p w14:paraId="75BB891F" w14:textId="77777777" w:rsidR="009D3E39" w:rsidRDefault="009D3E39" w:rsidP="009D3E39">
      <w:pPr>
        <w:pStyle w:val="PL"/>
      </w:pPr>
      <w:r>
        <w:tab/>
        <w:t>iE-Extensions</w:t>
      </w:r>
      <w:r>
        <w:tab/>
      </w:r>
      <w:r>
        <w:tab/>
      </w:r>
      <w:r>
        <w:tab/>
      </w:r>
      <w:r>
        <w:tab/>
      </w:r>
      <w:r>
        <w:tab/>
        <w:t>ProtocolExtensionContainer { { UuRLCChannelToBeSetupItem-ExtIEs } }</w:t>
      </w:r>
      <w:r>
        <w:tab/>
        <w:t>OPTIONAL,</w:t>
      </w:r>
    </w:p>
    <w:p w14:paraId="368851E3" w14:textId="77777777" w:rsidR="009D3E39" w:rsidRDefault="009D3E39" w:rsidP="009D3E39">
      <w:pPr>
        <w:pStyle w:val="PL"/>
      </w:pPr>
      <w:r>
        <w:tab/>
        <w:t>...</w:t>
      </w:r>
    </w:p>
    <w:p w14:paraId="26BA5366" w14:textId="77777777" w:rsidR="009D3E39" w:rsidRDefault="009D3E39" w:rsidP="009D3E39">
      <w:pPr>
        <w:pStyle w:val="PL"/>
      </w:pPr>
      <w:r>
        <w:t>}</w:t>
      </w:r>
    </w:p>
    <w:p w14:paraId="551E330A" w14:textId="77777777" w:rsidR="009D3E39" w:rsidRDefault="009D3E39" w:rsidP="009D3E39">
      <w:pPr>
        <w:pStyle w:val="PL"/>
      </w:pPr>
    </w:p>
    <w:p w14:paraId="0298EF50" w14:textId="77777777" w:rsidR="009D3E39" w:rsidRDefault="009D3E39" w:rsidP="009D3E39">
      <w:pPr>
        <w:pStyle w:val="PL"/>
      </w:pPr>
      <w:r>
        <w:t>UuRLCChannelToBeSetupItem-ExtIEs</w:t>
      </w:r>
      <w:r>
        <w:tab/>
        <w:t>F1AP-PROTOCOL-EXTENSION ::= {</w:t>
      </w:r>
    </w:p>
    <w:p w14:paraId="40217A06" w14:textId="77777777" w:rsidR="009D3E39" w:rsidRDefault="009D3E39" w:rsidP="009D3E39">
      <w:pPr>
        <w:pStyle w:val="PL"/>
      </w:pPr>
      <w:r>
        <w:tab/>
        <w:t>...</w:t>
      </w:r>
    </w:p>
    <w:p w14:paraId="5F53073B" w14:textId="77777777" w:rsidR="009D3E39" w:rsidRDefault="009D3E39" w:rsidP="009D3E39">
      <w:pPr>
        <w:pStyle w:val="PL"/>
      </w:pPr>
      <w:r>
        <w:t>}</w:t>
      </w:r>
    </w:p>
    <w:p w14:paraId="0F49451E" w14:textId="77777777" w:rsidR="009D3E39" w:rsidRDefault="009D3E39" w:rsidP="009D3E39">
      <w:pPr>
        <w:pStyle w:val="PL"/>
      </w:pPr>
    </w:p>
    <w:p w14:paraId="08ED4BD8" w14:textId="77777777" w:rsidR="009D3E39" w:rsidRDefault="009D3E39" w:rsidP="009D3E39">
      <w:pPr>
        <w:pStyle w:val="PL"/>
      </w:pPr>
      <w:r>
        <w:t>UuRLCChannelToBeModifiedList ::= SEQUENCE (SIZE(1.. maxnoofUuRLCChannels)) OF UuRLCChannelToBeModifiedItem</w:t>
      </w:r>
    </w:p>
    <w:p w14:paraId="12835CF0" w14:textId="77777777" w:rsidR="009D3E39" w:rsidRDefault="009D3E39" w:rsidP="009D3E39">
      <w:pPr>
        <w:pStyle w:val="PL"/>
      </w:pPr>
    </w:p>
    <w:p w14:paraId="549110E5" w14:textId="77777777" w:rsidR="009D3E39" w:rsidRDefault="009D3E39" w:rsidP="009D3E39">
      <w:pPr>
        <w:pStyle w:val="PL"/>
      </w:pPr>
      <w:r>
        <w:t>UuRLCChannelToBeModifiedItem ::= SEQUENCE {</w:t>
      </w:r>
    </w:p>
    <w:p w14:paraId="5C41F363" w14:textId="77777777" w:rsidR="009D3E39" w:rsidRDefault="009D3E39" w:rsidP="009D3E39">
      <w:pPr>
        <w:pStyle w:val="PL"/>
      </w:pPr>
      <w:r>
        <w:tab/>
        <w:t>uuRLCChannelID</w:t>
      </w:r>
      <w:r>
        <w:tab/>
      </w:r>
      <w:r>
        <w:tab/>
      </w:r>
      <w:r>
        <w:tab/>
      </w:r>
      <w:r>
        <w:tab/>
      </w:r>
      <w:r>
        <w:tab/>
        <w:t>UuRLCChannelID,</w:t>
      </w:r>
    </w:p>
    <w:p w14:paraId="692300C4" w14:textId="77777777" w:rsidR="009D3E39" w:rsidRDefault="009D3E39" w:rsidP="009D3E39">
      <w:pPr>
        <w:pStyle w:val="PL"/>
      </w:pPr>
      <w:r>
        <w:tab/>
        <w:t>uuRLCChannelQoSInformation</w:t>
      </w:r>
      <w:r>
        <w:tab/>
      </w:r>
      <w:r>
        <w:tab/>
        <w:t>UuRLCChannelQoSInformation</w:t>
      </w:r>
      <w:r>
        <w:tab/>
      </w:r>
      <w:r>
        <w:tab/>
      </w:r>
      <w:r>
        <w:tab/>
        <w:t>OPTIONAL,</w:t>
      </w:r>
    </w:p>
    <w:p w14:paraId="7EE15D4E" w14:textId="77777777" w:rsidR="009D3E39" w:rsidRDefault="009D3E39" w:rsidP="009D3E39">
      <w:pPr>
        <w:pStyle w:val="PL"/>
      </w:pPr>
      <w:r>
        <w:tab/>
        <w:t>rLCMode</w:t>
      </w:r>
      <w:r>
        <w:tab/>
      </w:r>
      <w:r>
        <w:tab/>
      </w:r>
      <w:r>
        <w:tab/>
      </w:r>
      <w:r>
        <w:tab/>
      </w:r>
      <w:r>
        <w:tab/>
      </w:r>
      <w:r>
        <w:tab/>
      </w:r>
      <w:r>
        <w:tab/>
        <w:t>RLCMode</w:t>
      </w:r>
      <w:r>
        <w:tab/>
      </w:r>
      <w:r>
        <w:tab/>
      </w:r>
      <w:r>
        <w:tab/>
        <w:t>OPTIONAL,</w:t>
      </w:r>
    </w:p>
    <w:p w14:paraId="26C56E13" w14:textId="77777777" w:rsidR="009D3E39" w:rsidRDefault="009D3E39" w:rsidP="009D3E39">
      <w:pPr>
        <w:pStyle w:val="PL"/>
      </w:pPr>
      <w:r>
        <w:tab/>
        <w:t>iE-Extensions</w:t>
      </w:r>
      <w:r>
        <w:tab/>
      </w:r>
      <w:r>
        <w:tab/>
      </w:r>
      <w:r>
        <w:tab/>
      </w:r>
      <w:r>
        <w:tab/>
      </w:r>
      <w:r>
        <w:tab/>
        <w:t>ProtocolExtensionContainer { { UuRLCChannelToBeModifiedItem-ExtIEs } }</w:t>
      </w:r>
      <w:r>
        <w:tab/>
        <w:t>OPTIONAL,</w:t>
      </w:r>
    </w:p>
    <w:p w14:paraId="7F1CA8BD" w14:textId="77777777" w:rsidR="009D3E39" w:rsidRDefault="009D3E39" w:rsidP="009D3E39">
      <w:pPr>
        <w:pStyle w:val="PL"/>
      </w:pPr>
      <w:r>
        <w:tab/>
        <w:t>...</w:t>
      </w:r>
    </w:p>
    <w:p w14:paraId="098252B3" w14:textId="77777777" w:rsidR="009D3E39" w:rsidRDefault="009D3E39" w:rsidP="009D3E39">
      <w:pPr>
        <w:pStyle w:val="PL"/>
      </w:pPr>
      <w:r>
        <w:t>}</w:t>
      </w:r>
    </w:p>
    <w:p w14:paraId="67AB5034" w14:textId="77777777" w:rsidR="009D3E39" w:rsidRDefault="009D3E39" w:rsidP="009D3E39">
      <w:pPr>
        <w:pStyle w:val="PL"/>
      </w:pPr>
    </w:p>
    <w:p w14:paraId="3230B70E" w14:textId="77777777" w:rsidR="009D3E39" w:rsidRDefault="009D3E39" w:rsidP="009D3E39">
      <w:pPr>
        <w:pStyle w:val="PL"/>
      </w:pPr>
      <w:r>
        <w:t>UuRLCChannelToBeModifiedItem-ExtIEs</w:t>
      </w:r>
      <w:r>
        <w:tab/>
        <w:t>F1AP-PROTOCOL-EXTENSION ::= {</w:t>
      </w:r>
    </w:p>
    <w:p w14:paraId="11EB5799" w14:textId="77777777" w:rsidR="009D3E39" w:rsidRDefault="009D3E39" w:rsidP="009D3E39">
      <w:pPr>
        <w:pStyle w:val="PL"/>
      </w:pPr>
      <w:r>
        <w:tab/>
        <w:t>...</w:t>
      </w:r>
    </w:p>
    <w:p w14:paraId="0C8C5550" w14:textId="77777777" w:rsidR="009D3E39" w:rsidRDefault="009D3E39" w:rsidP="009D3E39">
      <w:pPr>
        <w:pStyle w:val="PL"/>
      </w:pPr>
      <w:r>
        <w:t>}</w:t>
      </w:r>
    </w:p>
    <w:p w14:paraId="7EB19189" w14:textId="77777777" w:rsidR="009D3E39" w:rsidRDefault="009D3E39" w:rsidP="009D3E39">
      <w:pPr>
        <w:pStyle w:val="PL"/>
      </w:pPr>
    </w:p>
    <w:p w14:paraId="7D292CCD" w14:textId="77777777" w:rsidR="009D3E39" w:rsidRDefault="009D3E39" w:rsidP="009D3E39">
      <w:pPr>
        <w:pStyle w:val="PL"/>
      </w:pPr>
      <w:r>
        <w:t>UuRLCChannelToBeReleasedList ::= SEQUENCE (SIZE(1.. maxnoofUuRLCChannels)) OF UuRLCChannelToBeReleasedItem</w:t>
      </w:r>
    </w:p>
    <w:p w14:paraId="2FA8B460" w14:textId="77777777" w:rsidR="009D3E39" w:rsidRDefault="009D3E39" w:rsidP="009D3E39">
      <w:pPr>
        <w:pStyle w:val="PL"/>
      </w:pPr>
    </w:p>
    <w:p w14:paraId="761CA31C" w14:textId="77777777" w:rsidR="009D3E39" w:rsidRDefault="009D3E39" w:rsidP="009D3E39">
      <w:pPr>
        <w:pStyle w:val="PL"/>
      </w:pPr>
      <w:r>
        <w:t>UuRLCChannelToBeReleasedItem ::= SEQUENCE {</w:t>
      </w:r>
    </w:p>
    <w:p w14:paraId="43AA5A04" w14:textId="77777777" w:rsidR="009D3E39" w:rsidRDefault="009D3E39" w:rsidP="009D3E39">
      <w:pPr>
        <w:pStyle w:val="PL"/>
      </w:pPr>
      <w:r>
        <w:tab/>
        <w:t>uuRLCChannelID</w:t>
      </w:r>
      <w:r>
        <w:tab/>
      </w:r>
      <w:r>
        <w:tab/>
      </w:r>
      <w:r>
        <w:tab/>
        <w:t>UuRLCChannelID,</w:t>
      </w:r>
    </w:p>
    <w:p w14:paraId="794C1435" w14:textId="77777777" w:rsidR="009D3E39" w:rsidRDefault="009D3E39" w:rsidP="009D3E39">
      <w:pPr>
        <w:pStyle w:val="PL"/>
      </w:pPr>
      <w:r>
        <w:tab/>
        <w:t>iE-Extensions</w:t>
      </w:r>
      <w:r>
        <w:tab/>
      </w:r>
      <w:r>
        <w:tab/>
      </w:r>
      <w:r>
        <w:tab/>
        <w:t>ProtocolExtensionContainer { { UuRLCChannelToBeReleasedItem-ExtIEs } }</w:t>
      </w:r>
      <w:r>
        <w:tab/>
        <w:t>OPTIONAL,</w:t>
      </w:r>
    </w:p>
    <w:p w14:paraId="76B01D67" w14:textId="77777777" w:rsidR="009D3E39" w:rsidRDefault="009D3E39" w:rsidP="009D3E39">
      <w:pPr>
        <w:pStyle w:val="PL"/>
      </w:pPr>
      <w:r>
        <w:tab/>
        <w:t>...</w:t>
      </w:r>
    </w:p>
    <w:p w14:paraId="5D64E4D6" w14:textId="77777777" w:rsidR="009D3E39" w:rsidRDefault="009D3E39" w:rsidP="009D3E39">
      <w:pPr>
        <w:pStyle w:val="PL"/>
      </w:pPr>
      <w:r>
        <w:t>}</w:t>
      </w:r>
    </w:p>
    <w:p w14:paraId="02ABDFA8" w14:textId="77777777" w:rsidR="009D3E39" w:rsidRDefault="009D3E39" w:rsidP="009D3E39">
      <w:pPr>
        <w:pStyle w:val="PL"/>
      </w:pPr>
    </w:p>
    <w:p w14:paraId="16AFD174" w14:textId="77777777" w:rsidR="009D3E39" w:rsidRDefault="009D3E39" w:rsidP="009D3E39">
      <w:pPr>
        <w:pStyle w:val="PL"/>
      </w:pPr>
      <w:r>
        <w:t>UuRLCChannelToBeReleasedItem-ExtIEs</w:t>
      </w:r>
      <w:r>
        <w:tab/>
        <w:t>F1AP-PROTOCOL-EXTENSION ::= {</w:t>
      </w:r>
    </w:p>
    <w:p w14:paraId="72030311" w14:textId="77777777" w:rsidR="009D3E39" w:rsidRDefault="009D3E39" w:rsidP="009D3E39">
      <w:pPr>
        <w:pStyle w:val="PL"/>
      </w:pPr>
      <w:r>
        <w:tab/>
        <w:t>...</w:t>
      </w:r>
    </w:p>
    <w:p w14:paraId="78998F4B" w14:textId="77777777" w:rsidR="009D3E39" w:rsidRDefault="009D3E39" w:rsidP="009D3E39">
      <w:pPr>
        <w:pStyle w:val="PL"/>
      </w:pPr>
      <w:r>
        <w:t>}</w:t>
      </w:r>
    </w:p>
    <w:p w14:paraId="361B34A5" w14:textId="77777777" w:rsidR="009D3E39" w:rsidRDefault="009D3E39" w:rsidP="009D3E39">
      <w:pPr>
        <w:pStyle w:val="PL"/>
      </w:pPr>
    </w:p>
    <w:p w14:paraId="4CBF7648" w14:textId="77777777" w:rsidR="009D3E39" w:rsidRDefault="009D3E39" w:rsidP="009D3E39">
      <w:pPr>
        <w:pStyle w:val="PL"/>
      </w:pPr>
      <w:r>
        <w:t>UuRLCChannelSetupList ::= SEQUENCE (SIZE(1.. maxnoofUuRLCChannels)) OF UuRLCChannelSetupItem</w:t>
      </w:r>
    </w:p>
    <w:p w14:paraId="682987EA" w14:textId="77777777" w:rsidR="009D3E39" w:rsidRDefault="009D3E39" w:rsidP="009D3E39">
      <w:pPr>
        <w:pStyle w:val="PL"/>
      </w:pPr>
    </w:p>
    <w:p w14:paraId="1C4FFB18" w14:textId="77777777" w:rsidR="009D3E39" w:rsidRDefault="009D3E39" w:rsidP="009D3E39">
      <w:pPr>
        <w:pStyle w:val="PL"/>
      </w:pPr>
      <w:r>
        <w:t>UuRLCChannelSetupItem ::= SEQUENCE {</w:t>
      </w:r>
    </w:p>
    <w:p w14:paraId="43608E74" w14:textId="77777777" w:rsidR="009D3E39" w:rsidRDefault="009D3E39" w:rsidP="009D3E39">
      <w:pPr>
        <w:pStyle w:val="PL"/>
      </w:pPr>
      <w:r>
        <w:tab/>
        <w:t>uuRLCChannelID</w:t>
      </w:r>
      <w:r>
        <w:tab/>
      </w:r>
      <w:r>
        <w:tab/>
      </w:r>
      <w:r>
        <w:tab/>
        <w:t>UuRLCChannelID,</w:t>
      </w:r>
    </w:p>
    <w:p w14:paraId="6A45BD99" w14:textId="77777777" w:rsidR="009D3E39" w:rsidRDefault="009D3E39" w:rsidP="009D3E39">
      <w:pPr>
        <w:pStyle w:val="PL"/>
      </w:pPr>
      <w:r>
        <w:tab/>
        <w:t>iE-Extensions</w:t>
      </w:r>
      <w:r>
        <w:tab/>
      </w:r>
      <w:r>
        <w:tab/>
      </w:r>
      <w:r>
        <w:tab/>
        <w:t>ProtocolExtensionContainer { { UuRLCChannelSetupItem-ExtIEs } }</w:t>
      </w:r>
      <w:r>
        <w:tab/>
        <w:t>OPTIONAL,</w:t>
      </w:r>
    </w:p>
    <w:p w14:paraId="10877F09" w14:textId="77777777" w:rsidR="009D3E39" w:rsidRDefault="009D3E39" w:rsidP="009D3E39">
      <w:pPr>
        <w:pStyle w:val="PL"/>
      </w:pPr>
      <w:r>
        <w:tab/>
        <w:t>...</w:t>
      </w:r>
    </w:p>
    <w:p w14:paraId="392137B0" w14:textId="77777777" w:rsidR="009D3E39" w:rsidRDefault="009D3E39" w:rsidP="009D3E39">
      <w:pPr>
        <w:pStyle w:val="PL"/>
      </w:pPr>
      <w:r>
        <w:t>}</w:t>
      </w:r>
    </w:p>
    <w:p w14:paraId="4A62365A" w14:textId="77777777" w:rsidR="009D3E39" w:rsidRDefault="009D3E39" w:rsidP="009D3E39">
      <w:pPr>
        <w:pStyle w:val="PL"/>
      </w:pPr>
    </w:p>
    <w:p w14:paraId="34CBE540" w14:textId="77777777" w:rsidR="009D3E39" w:rsidRDefault="009D3E39" w:rsidP="009D3E39">
      <w:pPr>
        <w:pStyle w:val="PL"/>
      </w:pPr>
      <w:r>
        <w:t>UuRLCChannelSetupItem-ExtIEs</w:t>
      </w:r>
      <w:r>
        <w:tab/>
        <w:t>F1AP-PROTOCOL-EXTENSION ::= {</w:t>
      </w:r>
    </w:p>
    <w:p w14:paraId="0D2697D4" w14:textId="77777777" w:rsidR="009D3E39" w:rsidRDefault="009D3E39" w:rsidP="009D3E39">
      <w:pPr>
        <w:pStyle w:val="PL"/>
      </w:pPr>
      <w:r>
        <w:tab/>
        <w:t>...</w:t>
      </w:r>
    </w:p>
    <w:p w14:paraId="1C9B4FBF" w14:textId="77777777" w:rsidR="009D3E39" w:rsidRDefault="009D3E39" w:rsidP="009D3E39">
      <w:pPr>
        <w:pStyle w:val="PL"/>
      </w:pPr>
      <w:r>
        <w:t>}</w:t>
      </w:r>
    </w:p>
    <w:p w14:paraId="0D4F20EA" w14:textId="77777777" w:rsidR="009D3E39" w:rsidRDefault="009D3E39" w:rsidP="009D3E39">
      <w:pPr>
        <w:pStyle w:val="PL"/>
      </w:pPr>
    </w:p>
    <w:p w14:paraId="2FAE7246" w14:textId="77777777" w:rsidR="009D3E39" w:rsidRDefault="009D3E39" w:rsidP="009D3E39">
      <w:pPr>
        <w:pStyle w:val="PL"/>
      </w:pPr>
      <w:r>
        <w:t>UuRLCChannelFailedToBeSetupList ::= SEQUENCE (SIZE(1.. maxnoofUuRLCChannels)) OF UuRLCChannelFailedToBeSetupItem</w:t>
      </w:r>
    </w:p>
    <w:p w14:paraId="5262A2EC" w14:textId="77777777" w:rsidR="009D3E39" w:rsidRDefault="009D3E39" w:rsidP="009D3E39">
      <w:pPr>
        <w:pStyle w:val="PL"/>
      </w:pPr>
    </w:p>
    <w:p w14:paraId="2D111A1E" w14:textId="77777777" w:rsidR="009D3E39" w:rsidRDefault="009D3E39" w:rsidP="009D3E39">
      <w:pPr>
        <w:pStyle w:val="PL"/>
      </w:pPr>
      <w:r>
        <w:t>UuRLCChannelFailedToBeSetupItem ::= SEQUENCE {</w:t>
      </w:r>
    </w:p>
    <w:p w14:paraId="0423B756" w14:textId="77777777" w:rsidR="009D3E39" w:rsidRDefault="009D3E39" w:rsidP="009D3E39">
      <w:pPr>
        <w:pStyle w:val="PL"/>
      </w:pPr>
      <w:r>
        <w:tab/>
        <w:t>uuRLCChannelID</w:t>
      </w:r>
      <w:r>
        <w:tab/>
      </w:r>
      <w:r>
        <w:tab/>
      </w:r>
      <w:r>
        <w:tab/>
        <w:t>UuRLCChannelID,</w:t>
      </w:r>
    </w:p>
    <w:p w14:paraId="693D07D3" w14:textId="77777777" w:rsidR="009D3E39" w:rsidRDefault="009D3E39" w:rsidP="009D3E3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5622296" w14:textId="77777777" w:rsidR="009D3E39" w:rsidRDefault="009D3E39" w:rsidP="009D3E39">
      <w:pPr>
        <w:pStyle w:val="PL"/>
      </w:pPr>
      <w:r>
        <w:tab/>
        <w:t>iE-Extensions</w:t>
      </w:r>
      <w:r>
        <w:tab/>
      </w:r>
      <w:r>
        <w:tab/>
      </w:r>
      <w:r>
        <w:tab/>
        <w:t>ProtocolExtensionContainer { { UuRLCChannelFailedToBeSetupItem-ExtIEs } }</w:t>
      </w:r>
      <w:r>
        <w:tab/>
        <w:t>OPTIONAL,</w:t>
      </w:r>
    </w:p>
    <w:p w14:paraId="00D5B4C7" w14:textId="77777777" w:rsidR="009D3E39" w:rsidRDefault="009D3E39" w:rsidP="009D3E39">
      <w:pPr>
        <w:pStyle w:val="PL"/>
      </w:pPr>
      <w:r>
        <w:tab/>
        <w:t>...</w:t>
      </w:r>
    </w:p>
    <w:p w14:paraId="2184F96E" w14:textId="77777777" w:rsidR="009D3E39" w:rsidRDefault="009D3E39" w:rsidP="009D3E39">
      <w:pPr>
        <w:pStyle w:val="PL"/>
      </w:pPr>
      <w:r>
        <w:t>}</w:t>
      </w:r>
    </w:p>
    <w:p w14:paraId="0561C137" w14:textId="77777777" w:rsidR="009D3E39" w:rsidRDefault="009D3E39" w:rsidP="009D3E39">
      <w:pPr>
        <w:pStyle w:val="PL"/>
      </w:pPr>
    </w:p>
    <w:p w14:paraId="123E0834" w14:textId="77777777" w:rsidR="009D3E39" w:rsidRDefault="009D3E39" w:rsidP="009D3E39">
      <w:pPr>
        <w:pStyle w:val="PL"/>
      </w:pPr>
      <w:r>
        <w:t>UuRLCChannelFailedToBeSetupItem-ExtIEs</w:t>
      </w:r>
      <w:r>
        <w:tab/>
        <w:t>F1AP-PROTOCOL-EXTENSION ::= {</w:t>
      </w:r>
    </w:p>
    <w:p w14:paraId="70CD6AF9" w14:textId="77777777" w:rsidR="009D3E39" w:rsidRDefault="009D3E39" w:rsidP="009D3E39">
      <w:pPr>
        <w:pStyle w:val="PL"/>
      </w:pPr>
      <w:r>
        <w:tab/>
        <w:t>...</w:t>
      </w:r>
    </w:p>
    <w:p w14:paraId="138DBDDF" w14:textId="77777777" w:rsidR="009D3E39" w:rsidRDefault="009D3E39" w:rsidP="009D3E39">
      <w:pPr>
        <w:pStyle w:val="PL"/>
      </w:pPr>
      <w:r>
        <w:t>}</w:t>
      </w:r>
    </w:p>
    <w:p w14:paraId="3FB9C2FE" w14:textId="77777777" w:rsidR="009D3E39" w:rsidRDefault="009D3E39" w:rsidP="009D3E39">
      <w:pPr>
        <w:pStyle w:val="PL"/>
      </w:pPr>
    </w:p>
    <w:p w14:paraId="547A5FD7" w14:textId="77777777" w:rsidR="009D3E39" w:rsidRDefault="009D3E39" w:rsidP="009D3E39">
      <w:pPr>
        <w:pStyle w:val="PL"/>
      </w:pPr>
      <w:r>
        <w:t>UuRLCChannelModifiedList ::= SEQUENCE (SIZE(1.. maxnoofUuRLCChannels)) OF UuRLCChannelModifiedItem</w:t>
      </w:r>
    </w:p>
    <w:p w14:paraId="75BBA593" w14:textId="77777777" w:rsidR="009D3E39" w:rsidRDefault="009D3E39" w:rsidP="009D3E39">
      <w:pPr>
        <w:pStyle w:val="PL"/>
      </w:pPr>
    </w:p>
    <w:p w14:paraId="3ACBFCE0" w14:textId="77777777" w:rsidR="009D3E39" w:rsidRDefault="009D3E39" w:rsidP="009D3E39">
      <w:pPr>
        <w:pStyle w:val="PL"/>
      </w:pPr>
      <w:r>
        <w:t>UuRLCChannelModifiedItem ::= SEQUENCE {</w:t>
      </w:r>
    </w:p>
    <w:p w14:paraId="3EB0FC9C" w14:textId="77777777" w:rsidR="009D3E39" w:rsidRDefault="009D3E39" w:rsidP="009D3E39">
      <w:pPr>
        <w:pStyle w:val="PL"/>
      </w:pPr>
      <w:r>
        <w:tab/>
        <w:t>uuRLCChannelID</w:t>
      </w:r>
      <w:r>
        <w:tab/>
      </w:r>
      <w:r>
        <w:tab/>
      </w:r>
      <w:r>
        <w:tab/>
        <w:t>UuRLCChannelID,</w:t>
      </w:r>
    </w:p>
    <w:p w14:paraId="26D7C158" w14:textId="77777777" w:rsidR="009D3E39" w:rsidRDefault="009D3E39" w:rsidP="009D3E39">
      <w:pPr>
        <w:pStyle w:val="PL"/>
      </w:pPr>
      <w:r>
        <w:tab/>
        <w:t>iE-Extensions</w:t>
      </w:r>
      <w:r>
        <w:tab/>
      </w:r>
      <w:r>
        <w:tab/>
      </w:r>
      <w:r>
        <w:tab/>
        <w:t>ProtocolExtensionContainer { { UuRLCChannelModifiedItem-ExtIEs } }</w:t>
      </w:r>
      <w:r>
        <w:tab/>
        <w:t>OPTIONAL,</w:t>
      </w:r>
    </w:p>
    <w:p w14:paraId="3E210A30" w14:textId="77777777" w:rsidR="009D3E39" w:rsidRDefault="009D3E39" w:rsidP="009D3E39">
      <w:pPr>
        <w:pStyle w:val="PL"/>
      </w:pPr>
      <w:r>
        <w:tab/>
        <w:t>...</w:t>
      </w:r>
    </w:p>
    <w:p w14:paraId="14909647" w14:textId="77777777" w:rsidR="009D3E39" w:rsidRDefault="009D3E39" w:rsidP="009D3E39">
      <w:pPr>
        <w:pStyle w:val="PL"/>
      </w:pPr>
      <w:r>
        <w:t>}</w:t>
      </w:r>
    </w:p>
    <w:p w14:paraId="09E1D62C" w14:textId="77777777" w:rsidR="009D3E39" w:rsidRDefault="009D3E39" w:rsidP="009D3E39">
      <w:pPr>
        <w:pStyle w:val="PL"/>
      </w:pPr>
    </w:p>
    <w:p w14:paraId="37E20830" w14:textId="77777777" w:rsidR="009D3E39" w:rsidRDefault="009D3E39" w:rsidP="009D3E39">
      <w:pPr>
        <w:pStyle w:val="PL"/>
      </w:pPr>
      <w:r>
        <w:t>UuRLCChannelModifiedItem-ExtIEs</w:t>
      </w:r>
      <w:r>
        <w:tab/>
        <w:t>F1AP-PROTOCOL-EXTENSION ::= {</w:t>
      </w:r>
    </w:p>
    <w:p w14:paraId="7560E7BC" w14:textId="77777777" w:rsidR="009D3E39" w:rsidRDefault="009D3E39" w:rsidP="009D3E39">
      <w:pPr>
        <w:pStyle w:val="PL"/>
      </w:pPr>
      <w:r>
        <w:tab/>
        <w:t>...</w:t>
      </w:r>
    </w:p>
    <w:p w14:paraId="21A71062" w14:textId="77777777" w:rsidR="009D3E39" w:rsidRDefault="009D3E39" w:rsidP="009D3E39">
      <w:pPr>
        <w:pStyle w:val="PL"/>
      </w:pPr>
      <w:r>
        <w:t>}</w:t>
      </w:r>
    </w:p>
    <w:p w14:paraId="212C4776" w14:textId="77777777" w:rsidR="009D3E39" w:rsidRDefault="009D3E39" w:rsidP="009D3E39">
      <w:pPr>
        <w:pStyle w:val="PL"/>
      </w:pPr>
    </w:p>
    <w:p w14:paraId="3ABE34C3" w14:textId="77777777" w:rsidR="009D3E39" w:rsidRDefault="009D3E39" w:rsidP="009D3E39">
      <w:pPr>
        <w:pStyle w:val="PL"/>
      </w:pPr>
      <w:r>
        <w:t>UuRLCChannelFailedToBeModifiedList ::= SEQUENCE (SIZE(1.. maxnoofUuRLCChannels)) OF UuRLCChannelFailedToBeModifiedItem</w:t>
      </w:r>
    </w:p>
    <w:p w14:paraId="2DFAEDD7" w14:textId="77777777" w:rsidR="009D3E39" w:rsidRDefault="009D3E39" w:rsidP="009D3E39">
      <w:pPr>
        <w:pStyle w:val="PL"/>
      </w:pPr>
    </w:p>
    <w:p w14:paraId="0E831226" w14:textId="77777777" w:rsidR="009D3E39" w:rsidRDefault="009D3E39" w:rsidP="009D3E39">
      <w:pPr>
        <w:pStyle w:val="PL"/>
      </w:pPr>
      <w:r>
        <w:t>UuRLCChannelFailedToBeModifiedItem ::= SEQUENCE {</w:t>
      </w:r>
    </w:p>
    <w:p w14:paraId="555BE264" w14:textId="77777777" w:rsidR="009D3E39" w:rsidRDefault="009D3E39" w:rsidP="009D3E39">
      <w:pPr>
        <w:pStyle w:val="PL"/>
      </w:pPr>
      <w:r>
        <w:tab/>
        <w:t>uuRLCChannelID</w:t>
      </w:r>
      <w:r>
        <w:tab/>
      </w:r>
      <w:r>
        <w:tab/>
      </w:r>
      <w:r>
        <w:tab/>
        <w:t>UuRLCChannelID,</w:t>
      </w:r>
    </w:p>
    <w:p w14:paraId="41090513" w14:textId="77777777" w:rsidR="009D3E39" w:rsidRDefault="009D3E39" w:rsidP="009D3E39">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12146F37" w14:textId="77777777" w:rsidR="009D3E39" w:rsidRDefault="009D3E39" w:rsidP="009D3E39">
      <w:pPr>
        <w:pStyle w:val="PL"/>
      </w:pPr>
      <w:r>
        <w:tab/>
        <w:t>iE-Extensions</w:t>
      </w:r>
      <w:r>
        <w:tab/>
      </w:r>
      <w:r>
        <w:tab/>
      </w:r>
      <w:r>
        <w:tab/>
        <w:t>ProtocolExtensionContainer { { UuRLCChannelFailedToBeModifiedItem-ExtIEs } }</w:t>
      </w:r>
      <w:r>
        <w:tab/>
        <w:t>OPTIONAL,</w:t>
      </w:r>
    </w:p>
    <w:p w14:paraId="34FB4522" w14:textId="77777777" w:rsidR="009D3E39" w:rsidRDefault="009D3E39" w:rsidP="009D3E39">
      <w:pPr>
        <w:pStyle w:val="PL"/>
      </w:pPr>
      <w:r>
        <w:tab/>
        <w:t>...</w:t>
      </w:r>
    </w:p>
    <w:p w14:paraId="2697ED04" w14:textId="77777777" w:rsidR="009D3E39" w:rsidRDefault="009D3E39" w:rsidP="009D3E39">
      <w:pPr>
        <w:pStyle w:val="PL"/>
      </w:pPr>
      <w:r>
        <w:t>}</w:t>
      </w:r>
    </w:p>
    <w:p w14:paraId="2D6C66C1" w14:textId="77777777" w:rsidR="009D3E39" w:rsidRDefault="009D3E39" w:rsidP="009D3E39">
      <w:pPr>
        <w:pStyle w:val="PL"/>
      </w:pPr>
    </w:p>
    <w:p w14:paraId="32AECBB6" w14:textId="77777777" w:rsidR="009D3E39" w:rsidRDefault="009D3E39" w:rsidP="009D3E39">
      <w:pPr>
        <w:pStyle w:val="PL"/>
      </w:pPr>
      <w:r>
        <w:t>UuRLCChannelFailedToBeModifiedItem-ExtIEs</w:t>
      </w:r>
      <w:r>
        <w:tab/>
        <w:t>F1AP-PROTOCOL-EXTENSION ::= {</w:t>
      </w:r>
    </w:p>
    <w:p w14:paraId="76C9D789" w14:textId="77777777" w:rsidR="009D3E39" w:rsidRDefault="009D3E39" w:rsidP="009D3E39">
      <w:pPr>
        <w:pStyle w:val="PL"/>
      </w:pPr>
      <w:r>
        <w:tab/>
        <w:t>...</w:t>
      </w:r>
    </w:p>
    <w:p w14:paraId="385E9B7B" w14:textId="77777777" w:rsidR="009D3E39" w:rsidRDefault="009D3E39" w:rsidP="009D3E39">
      <w:pPr>
        <w:pStyle w:val="PL"/>
      </w:pPr>
      <w:r>
        <w:t>}</w:t>
      </w:r>
    </w:p>
    <w:p w14:paraId="207F8923" w14:textId="77777777" w:rsidR="009D3E39" w:rsidRDefault="009D3E39" w:rsidP="009D3E39">
      <w:pPr>
        <w:pStyle w:val="PL"/>
      </w:pPr>
    </w:p>
    <w:p w14:paraId="57BCDA2E" w14:textId="77777777" w:rsidR="009D3E39" w:rsidRDefault="009D3E39" w:rsidP="009D3E39">
      <w:pPr>
        <w:pStyle w:val="PL"/>
      </w:pPr>
      <w:r>
        <w:t>UuRLCChannelRequiredToBeModifiedList ::= SEQUENCE (SIZE(1.. maxnoofUuRLCChannels)) OF UuRLCChannelRequiredToBeModifiedItem</w:t>
      </w:r>
    </w:p>
    <w:p w14:paraId="030B0815" w14:textId="77777777" w:rsidR="009D3E39" w:rsidRDefault="009D3E39" w:rsidP="009D3E39">
      <w:pPr>
        <w:pStyle w:val="PL"/>
      </w:pPr>
    </w:p>
    <w:p w14:paraId="5941BA49" w14:textId="77777777" w:rsidR="009D3E39" w:rsidRDefault="009D3E39" w:rsidP="009D3E39">
      <w:pPr>
        <w:pStyle w:val="PL"/>
      </w:pPr>
      <w:r>
        <w:t>UuRLCChannelRequiredToBeModifiedItem ::= SEQUENCE {</w:t>
      </w:r>
    </w:p>
    <w:p w14:paraId="49946640" w14:textId="77777777" w:rsidR="009D3E39" w:rsidRDefault="009D3E39" w:rsidP="009D3E39">
      <w:pPr>
        <w:pStyle w:val="PL"/>
      </w:pPr>
      <w:r>
        <w:tab/>
        <w:t>uuRLCChannelID</w:t>
      </w:r>
      <w:r>
        <w:tab/>
      </w:r>
      <w:r>
        <w:tab/>
      </w:r>
      <w:r>
        <w:tab/>
        <w:t>UuRLCChannelID,</w:t>
      </w:r>
    </w:p>
    <w:p w14:paraId="5D238D06" w14:textId="77777777" w:rsidR="009D3E39" w:rsidRDefault="009D3E39" w:rsidP="009D3E39">
      <w:pPr>
        <w:pStyle w:val="PL"/>
      </w:pPr>
      <w:r>
        <w:tab/>
        <w:t>iE-Extensions</w:t>
      </w:r>
      <w:r>
        <w:tab/>
      </w:r>
      <w:r>
        <w:tab/>
      </w:r>
      <w:r>
        <w:tab/>
        <w:t>ProtocolExtensionContainer { { UuRLCChannelRequiredToBeModifiedItem-ExtIEs } }</w:t>
      </w:r>
      <w:r>
        <w:tab/>
        <w:t>OPTIONAL,</w:t>
      </w:r>
    </w:p>
    <w:p w14:paraId="37E60EF9" w14:textId="77777777" w:rsidR="009D3E39" w:rsidRDefault="009D3E39" w:rsidP="009D3E39">
      <w:pPr>
        <w:pStyle w:val="PL"/>
      </w:pPr>
      <w:r>
        <w:tab/>
        <w:t>...</w:t>
      </w:r>
    </w:p>
    <w:p w14:paraId="0FD94099" w14:textId="77777777" w:rsidR="009D3E39" w:rsidRDefault="009D3E39" w:rsidP="009D3E39">
      <w:pPr>
        <w:pStyle w:val="PL"/>
      </w:pPr>
      <w:r>
        <w:t>}</w:t>
      </w:r>
    </w:p>
    <w:p w14:paraId="1C8FF4C4" w14:textId="77777777" w:rsidR="009D3E39" w:rsidRDefault="009D3E39" w:rsidP="009D3E39">
      <w:pPr>
        <w:pStyle w:val="PL"/>
      </w:pPr>
    </w:p>
    <w:p w14:paraId="59ADCC1B" w14:textId="77777777" w:rsidR="009D3E39" w:rsidRDefault="009D3E39" w:rsidP="009D3E39">
      <w:pPr>
        <w:pStyle w:val="PL"/>
      </w:pPr>
      <w:r>
        <w:t>UuRLCChannelRequiredToBeModifiedItem-ExtIEs</w:t>
      </w:r>
      <w:r>
        <w:tab/>
        <w:t>F1AP-PROTOCOL-EXTENSION ::= {</w:t>
      </w:r>
    </w:p>
    <w:p w14:paraId="7B7C1DE4" w14:textId="77777777" w:rsidR="009D3E39" w:rsidRDefault="009D3E39" w:rsidP="009D3E39">
      <w:pPr>
        <w:pStyle w:val="PL"/>
      </w:pPr>
      <w:r>
        <w:tab/>
        <w:t>...</w:t>
      </w:r>
    </w:p>
    <w:p w14:paraId="6393BE38" w14:textId="77777777" w:rsidR="009D3E39" w:rsidRDefault="009D3E39" w:rsidP="009D3E39">
      <w:pPr>
        <w:pStyle w:val="PL"/>
      </w:pPr>
      <w:r>
        <w:t>}</w:t>
      </w:r>
    </w:p>
    <w:p w14:paraId="35F55711" w14:textId="77777777" w:rsidR="009D3E39" w:rsidRDefault="009D3E39" w:rsidP="009D3E39">
      <w:pPr>
        <w:pStyle w:val="PL"/>
      </w:pPr>
    </w:p>
    <w:p w14:paraId="2019F029" w14:textId="77777777" w:rsidR="009D3E39" w:rsidRDefault="009D3E39" w:rsidP="009D3E39">
      <w:pPr>
        <w:pStyle w:val="PL"/>
      </w:pPr>
      <w:r>
        <w:t>UuRLCChannelRequiredToBeReleasedList ::= SEQUENCE (SIZE(1.. maxnoofUuRLCChannels)) OF UuRLCChannelRequiredToBeReleasedItem</w:t>
      </w:r>
    </w:p>
    <w:p w14:paraId="1E1F053A" w14:textId="77777777" w:rsidR="009D3E39" w:rsidRDefault="009D3E39" w:rsidP="009D3E39">
      <w:pPr>
        <w:pStyle w:val="PL"/>
      </w:pPr>
    </w:p>
    <w:p w14:paraId="27183B9E" w14:textId="77777777" w:rsidR="009D3E39" w:rsidRDefault="009D3E39" w:rsidP="009D3E39">
      <w:pPr>
        <w:pStyle w:val="PL"/>
      </w:pPr>
      <w:r>
        <w:t>UuRLCChannelRequiredToBeReleasedItem ::= SEQUENCE {</w:t>
      </w:r>
    </w:p>
    <w:p w14:paraId="67B3E30E" w14:textId="77777777" w:rsidR="009D3E39" w:rsidRDefault="009D3E39" w:rsidP="009D3E39">
      <w:pPr>
        <w:pStyle w:val="PL"/>
      </w:pPr>
      <w:r>
        <w:tab/>
        <w:t>uuRLCChannelID</w:t>
      </w:r>
      <w:r>
        <w:tab/>
      </w:r>
      <w:r>
        <w:tab/>
      </w:r>
      <w:r>
        <w:tab/>
        <w:t>UuRLCChannelID,</w:t>
      </w:r>
    </w:p>
    <w:p w14:paraId="7B1A74F0" w14:textId="77777777" w:rsidR="009D3E39" w:rsidRDefault="009D3E39" w:rsidP="009D3E39">
      <w:pPr>
        <w:pStyle w:val="PL"/>
      </w:pPr>
      <w:r>
        <w:tab/>
        <w:t>iE-Extensions</w:t>
      </w:r>
      <w:r>
        <w:tab/>
      </w:r>
      <w:r>
        <w:tab/>
      </w:r>
      <w:r>
        <w:tab/>
        <w:t>ProtocolExtensionContainer { { UuRLCChannelRequiredToBeReleasedItem-ExtIEs } }</w:t>
      </w:r>
      <w:r>
        <w:tab/>
        <w:t>OPTIONAL,</w:t>
      </w:r>
    </w:p>
    <w:p w14:paraId="410507C2" w14:textId="77777777" w:rsidR="009D3E39" w:rsidRDefault="009D3E39" w:rsidP="009D3E39">
      <w:pPr>
        <w:pStyle w:val="PL"/>
      </w:pPr>
      <w:r>
        <w:tab/>
        <w:t>...</w:t>
      </w:r>
    </w:p>
    <w:p w14:paraId="79077EF5" w14:textId="77777777" w:rsidR="009D3E39" w:rsidRDefault="009D3E39" w:rsidP="009D3E39">
      <w:pPr>
        <w:pStyle w:val="PL"/>
      </w:pPr>
      <w:r>
        <w:t>}</w:t>
      </w:r>
    </w:p>
    <w:p w14:paraId="2F9E62E8" w14:textId="77777777" w:rsidR="009D3E39" w:rsidRDefault="009D3E39" w:rsidP="009D3E39">
      <w:pPr>
        <w:pStyle w:val="PL"/>
      </w:pPr>
    </w:p>
    <w:p w14:paraId="6A453951" w14:textId="77777777" w:rsidR="009D3E39" w:rsidRDefault="009D3E39" w:rsidP="009D3E39">
      <w:pPr>
        <w:pStyle w:val="PL"/>
      </w:pPr>
      <w:r>
        <w:t>UuRLCChannelRequiredToBeReleasedItem-ExtIEs</w:t>
      </w:r>
      <w:r>
        <w:tab/>
        <w:t>F1AP-PROTOCOL-EXTENSION ::= {</w:t>
      </w:r>
    </w:p>
    <w:p w14:paraId="7CB4CCDC" w14:textId="77777777" w:rsidR="009D3E39" w:rsidRDefault="009D3E39" w:rsidP="009D3E39">
      <w:pPr>
        <w:pStyle w:val="PL"/>
      </w:pPr>
      <w:r>
        <w:tab/>
        <w:t>...</w:t>
      </w:r>
    </w:p>
    <w:p w14:paraId="3F241E77" w14:textId="77777777" w:rsidR="009D3E39" w:rsidRDefault="009D3E39" w:rsidP="009D3E39">
      <w:pPr>
        <w:pStyle w:val="PL"/>
      </w:pPr>
      <w:r>
        <w:t>}</w:t>
      </w:r>
    </w:p>
    <w:p w14:paraId="67B18F86" w14:textId="77777777" w:rsidR="009D3E39" w:rsidRDefault="009D3E39" w:rsidP="009D3E39">
      <w:pPr>
        <w:pStyle w:val="PL"/>
      </w:pPr>
    </w:p>
    <w:p w14:paraId="21DBEEC8" w14:textId="77777777" w:rsidR="009D3E39" w:rsidRPr="00EA5FA7" w:rsidRDefault="009D3E39" w:rsidP="009D3E39">
      <w:pPr>
        <w:pStyle w:val="PL"/>
      </w:pPr>
    </w:p>
    <w:p w14:paraId="0D64461A" w14:textId="77777777" w:rsidR="009D3E39" w:rsidRPr="00EA5FA7" w:rsidRDefault="009D3E39" w:rsidP="009D3E39">
      <w:pPr>
        <w:pStyle w:val="PL"/>
        <w:outlineLvl w:val="3"/>
        <w:rPr>
          <w:snapToGrid w:val="0"/>
        </w:rPr>
      </w:pPr>
      <w:r w:rsidRPr="00EA5FA7">
        <w:rPr>
          <w:snapToGrid w:val="0"/>
        </w:rPr>
        <w:t>-- V</w:t>
      </w:r>
    </w:p>
    <w:p w14:paraId="5AE205F2" w14:textId="77777777" w:rsidR="009D3E39" w:rsidRPr="00EA5FA7" w:rsidRDefault="009D3E39" w:rsidP="009D3E39">
      <w:pPr>
        <w:pStyle w:val="PL"/>
      </w:pPr>
    </w:p>
    <w:p w14:paraId="2C0AFF17" w14:textId="77777777" w:rsidR="009D3E39" w:rsidRPr="00EA5FA7" w:rsidRDefault="009D3E39" w:rsidP="009D3E39">
      <w:pPr>
        <w:pStyle w:val="PL"/>
      </w:pPr>
      <w:r w:rsidRPr="00EA5FA7">
        <w:t>VictimgNBSetID ::= SEQUENCE {</w:t>
      </w:r>
    </w:p>
    <w:p w14:paraId="3CE8D798" w14:textId="77777777" w:rsidR="009D3E39" w:rsidRPr="00EA5FA7" w:rsidRDefault="009D3E39" w:rsidP="009D3E39">
      <w:pPr>
        <w:pStyle w:val="PL"/>
      </w:pPr>
      <w:r w:rsidRPr="00EA5FA7">
        <w:tab/>
        <w:t>victimgNBSetID</w:t>
      </w:r>
      <w:r w:rsidRPr="00EA5FA7">
        <w:tab/>
      </w:r>
      <w:r w:rsidRPr="00EA5FA7">
        <w:tab/>
        <w:t>GNBSetID,</w:t>
      </w:r>
    </w:p>
    <w:p w14:paraId="4BA3AB93" w14:textId="77777777" w:rsidR="009D3E39" w:rsidRPr="006B2844" w:rsidRDefault="009D3E39" w:rsidP="009D3E39">
      <w:pPr>
        <w:pStyle w:val="PL"/>
        <w:rPr>
          <w:lang w:val="fr-FR"/>
        </w:rPr>
      </w:pPr>
      <w:r w:rsidRPr="00EA5FA7">
        <w:tab/>
      </w:r>
      <w:r w:rsidRPr="006B2844">
        <w:rPr>
          <w:lang w:val="fr-FR"/>
        </w:rPr>
        <w:t>iE-Extensions</w:t>
      </w:r>
      <w:r w:rsidRPr="006B2844">
        <w:rPr>
          <w:lang w:val="fr-FR"/>
        </w:rPr>
        <w:tab/>
      </w:r>
      <w:r w:rsidRPr="006B2844">
        <w:rPr>
          <w:lang w:val="fr-FR"/>
        </w:rPr>
        <w:tab/>
        <w:t>ProtocolExtensionContainer { { VictimgNBSetID-ExtIEs } }</w:t>
      </w:r>
      <w:r w:rsidRPr="006B2844">
        <w:rPr>
          <w:lang w:val="fr-FR"/>
        </w:rPr>
        <w:tab/>
      </w:r>
      <w:r w:rsidRPr="006B2844">
        <w:rPr>
          <w:lang w:val="fr-FR"/>
        </w:rPr>
        <w:tab/>
        <w:t>OPTIONAL</w:t>
      </w:r>
    </w:p>
    <w:p w14:paraId="60F9F992" w14:textId="77777777" w:rsidR="009D3E39" w:rsidRPr="00EA5FA7" w:rsidRDefault="009D3E39" w:rsidP="009D3E39">
      <w:pPr>
        <w:pStyle w:val="PL"/>
      </w:pPr>
      <w:r w:rsidRPr="00EA5FA7">
        <w:t>}</w:t>
      </w:r>
    </w:p>
    <w:p w14:paraId="70E847B4" w14:textId="77777777" w:rsidR="009D3E39" w:rsidRPr="00EA5FA7" w:rsidRDefault="009D3E39" w:rsidP="009D3E39">
      <w:pPr>
        <w:pStyle w:val="PL"/>
      </w:pPr>
    </w:p>
    <w:p w14:paraId="1A13B34A" w14:textId="77777777" w:rsidR="009D3E39" w:rsidRPr="00EA5FA7" w:rsidRDefault="009D3E39" w:rsidP="009D3E39">
      <w:pPr>
        <w:pStyle w:val="PL"/>
      </w:pPr>
      <w:r w:rsidRPr="00EA5FA7">
        <w:t xml:space="preserve">VictimgNBSetID-ExtIEs </w:t>
      </w:r>
      <w:r w:rsidRPr="00EA5FA7">
        <w:tab/>
        <w:t>F1AP-PROTOCOL-EXTENSION ::= {</w:t>
      </w:r>
    </w:p>
    <w:p w14:paraId="00D1CAC5" w14:textId="77777777" w:rsidR="009D3E39" w:rsidRPr="00EA5FA7" w:rsidRDefault="009D3E39" w:rsidP="009D3E39">
      <w:pPr>
        <w:pStyle w:val="PL"/>
      </w:pPr>
      <w:r w:rsidRPr="00EA5FA7">
        <w:tab/>
        <w:t>...</w:t>
      </w:r>
    </w:p>
    <w:p w14:paraId="0B5C937A" w14:textId="77777777" w:rsidR="009D3E39" w:rsidRPr="00EA5FA7" w:rsidRDefault="009D3E39" w:rsidP="009D3E39">
      <w:pPr>
        <w:pStyle w:val="PL"/>
      </w:pPr>
      <w:r w:rsidRPr="00EA5FA7">
        <w:t>}</w:t>
      </w:r>
    </w:p>
    <w:p w14:paraId="799273BA" w14:textId="77777777" w:rsidR="009D3E39" w:rsidRDefault="009D3E39" w:rsidP="009D3E39">
      <w:pPr>
        <w:pStyle w:val="PL"/>
      </w:pPr>
    </w:p>
    <w:p w14:paraId="026EAC0F" w14:textId="77777777" w:rsidR="009D3E39" w:rsidRDefault="009D3E39" w:rsidP="009D3E39">
      <w:pPr>
        <w:pStyle w:val="PL"/>
      </w:pPr>
      <w:r>
        <w:t xml:space="preserve">VehicleUE ::= ENUMERATED { </w:t>
      </w:r>
    </w:p>
    <w:p w14:paraId="6ACB7285" w14:textId="77777777" w:rsidR="009D3E39" w:rsidRDefault="009D3E39" w:rsidP="009D3E39">
      <w:pPr>
        <w:pStyle w:val="PL"/>
      </w:pPr>
      <w:r>
        <w:tab/>
        <w:t>authorized,</w:t>
      </w:r>
    </w:p>
    <w:p w14:paraId="19F54591" w14:textId="77777777" w:rsidR="009D3E39" w:rsidRDefault="009D3E39" w:rsidP="009D3E39">
      <w:pPr>
        <w:pStyle w:val="PL"/>
      </w:pPr>
      <w:r>
        <w:tab/>
        <w:t>not-authorized,</w:t>
      </w:r>
    </w:p>
    <w:p w14:paraId="717A8FC8" w14:textId="77777777" w:rsidR="009D3E39" w:rsidRDefault="009D3E39" w:rsidP="009D3E39">
      <w:pPr>
        <w:pStyle w:val="PL"/>
      </w:pPr>
      <w:r>
        <w:tab/>
        <w:t>...</w:t>
      </w:r>
    </w:p>
    <w:p w14:paraId="05EAF022" w14:textId="77777777" w:rsidR="009D3E39" w:rsidRDefault="009D3E39" w:rsidP="009D3E39">
      <w:pPr>
        <w:pStyle w:val="PL"/>
      </w:pPr>
      <w:r>
        <w:t>}</w:t>
      </w:r>
    </w:p>
    <w:p w14:paraId="210B0139" w14:textId="77777777" w:rsidR="009D3E39" w:rsidRDefault="009D3E39" w:rsidP="009D3E39">
      <w:pPr>
        <w:pStyle w:val="PL"/>
      </w:pPr>
    </w:p>
    <w:p w14:paraId="3E3ABC60" w14:textId="77777777" w:rsidR="009D3E39" w:rsidRDefault="009D3E39" w:rsidP="009D3E39">
      <w:pPr>
        <w:pStyle w:val="PL"/>
      </w:pPr>
      <w:r>
        <w:t xml:space="preserve">PedestrianUE ::= ENUMERATED { </w:t>
      </w:r>
    </w:p>
    <w:p w14:paraId="6E599274" w14:textId="77777777" w:rsidR="009D3E39" w:rsidRDefault="009D3E39" w:rsidP="009D3E39">
      <w:pPr>
        <w:pStyle w:val="PL"/>
      </w:pPr>
      <w:r>
        <w:tab/>
        <w:t>authorized,</w:t>
      </w:r>
    </w:p>
    <w:p w14:paraId="7D545556" w14:textId="77777777" w:rsidR="009D3E39" w:rsidRDefault="009D3E39" w:rsidP="009D3E39">
      <w:pPr>
        <w:pStyle w:val="PL"/>
      </w:pPr>
      <w:r>
        <w:tab/>
        <w:t>not-authorized,</w:t>
      </w:r>
    </w:p>
    <w:p w14:paraId="275AC558" w14:textId="77777777" w:rsidR="009D3E39" w:rsidRDefault="009D3E39" w:rsidP="009D3E39">
      <w:pPr>
        <w:pStyle w:val="PL"/>
      </w:pPr>
      <w:r>
        <w:tab/>
        <w:t>...</w:t>
      </w:r>
    </w:p>
    <w:p w14:paraId="6051999B" w14:textId="77777777" w:rsidR="009D3E39" w:rsidRDefault="009D3E39" w:rsidP="009D3E39">
      <w:pPr>
        <w:pStyle w:val="PL"/>
      </w:pPr>
      <w:r>
        <w:t>}</w:t>
      </w:r>
    </w:p>
    <w:p w14:paraId="357ECAF1" w14:textId="77777777" w:rsidR="009D3E39" w:rsidRPr="00EA5FA7" w:rsidRDefault="009D3E39" w:rsidP="009D3E39">
      <w:pPr>
        <w:pStyle w:val="PL"/>
      </w:pPr>
    </w:p>
    <w:p w14:paraId="5C3C4E26" w14:textId="77777777" w:rsidR="009D3E39" w:rsidRDefault="009D3E39" w:rsidP="009D3E39">
      <w:pPr>
        <w:pStyle w:val="PL"/>
        <w:outlineLvl w:val="3"/>
        <w:rPr>
          <w:snapToGrid w:val="0"/>
        </w:rPr>
      </w:pPr>
      <w:r>
        <w:rPr>
          <w:snapToGrid w:val="0"/>
        </w:rPr>
        <w:t>-- V</w:t>
      </w:r>
    </w:p>
    <w:p w14:paraId="108EF667" w14:textId="77777777" w:rsidR="009D3E39" w:rsidRDefault="009D3E39" w:rsidP="009D3E39">
      <w:pPr>
        <w:pStyle w:val="PL"/>
        <w:rPr>
          <w:snapToGrid w:val="0"/>
        </w:rPr>
      </w:pPr>
    </w:p>
    <w:p w14:paraId="578F84CA" w14:textId="77777777" w:rsidR="009D3E39" w:rsidRPr="00821478" w:rsidRDefault="009D3E39" w:rsidP="009D3E39">
      <w:pPr>
        <w:pStyle w:val="PL"/>
        <w:rPr>
          <w:snapToGrid w:val="0"/>
        </w:rPr>
      </w:pPr>
      <w:r w:rsidRPr="00821478">
        <w:rPr>
          <w:snapToGrid w:val="0"/>
        </w:rPr>
        <w:t>ValidityAreaSpecificSRSInformation ::= SEQUENCE {</w:t>
      </w:r>
    </w:p>
    <w:p w14:paraId="37E61C24" w14:textId="77777777" w:rsidR="009D3E39" w:rsidRPr="00821478" w:rsidRDefault="009D3E39" w:rsidP="009D3E39">
      <w:pPr>
        <w:pStyle w:val="PL"/>
        <w:rPr>
          <w:snapToGrid w:val="0"/>
        </w:rPr>
      </w:pPr>
      <w:r w:rsidRPr="00821478">
        <w:rPr>
          <w:snapToGrid w:val="0"/>
        </w:rPr>
        <w:tab/>
        <w:t>transmissionCombPos</w:t>
      </w:r>
      <w:r w:rsidRPr="00821478">
        <w:rPr>
          <w:snapToGrid w:val="0"/>
        </w:rPr>
        <w:tab/>
      </w:r>
      <w:r w:rsidRPr="00821478">
        <w:rPr>
          <w:snapToGrid w:val="0"/>
        </w:rPr>
        <w:tab/>
      </w:r>
      <w:r w:rsidRPr="00821478">
        <w:rPr>
          <w:snapToGrid w:val="0"/>
        </w:rPr>
        <w:tab/>
      </w:r>
      <w:r w:rsidRPr="00821478">
        <w:rPr>
          <w:snapToGrid w:val="0"/>
        </w:rPr>
        <w:tab/>
        <w:t xml:space="preserve">TransmissionCombPos </w:t>
      </w:r>
      <w:r w:rsidRPr="00821478">
        <w:rPr>
          <w:snapToGrid w:val="0"/>
        </w:rPr>
        <w:tab/>
        <w:t>OPTIONAL,</w:t>
      </w:r>
    </w:p>
    <w:p w14:paraId="11D253FE" w14:textId="77777777" w:rsidR="009D3E39" w:rsidRPr="00821478" w:rsidRDefault="009D3E39" w:rsidP="009D3E39">
      <w:pPr>
        <w:pStyle w:val="PL"/>
        <w:rPr>
          <w:snapToGrid w:val="0"/>
        </w:rPr>
      </w:pPr>
      <w:r w:rsidRPr="00821478">
        <w:rPr>
          <w:snapToGrid w:val="0"/>
        </w:rPr>
        <w:tab/>
        <w:t xml:space="preserve">resourceMapping </w:t>
      </w:r>
      <w:r w:rsidRPr="00821478">
        <w:rPr>
          <w:snapToGrid w:val="0"/>
        </w:rPr>
        <w:tab/>
      </w:r>
      <w:r w:rsidRPr="00821478">
        <w:rPr>
          <w:snapToGrid w:val="0"/>
        </w:rPr>
        <w:tab/>
      </w:r>
      <w:r w:rsidRPr="00821478">
        <w:rPr>
          <w:snapToGrid w:val="0"/>
        </w:rPr>
        <w:tab/>
      </w:r>
      <w:r w:rsidRPr="00821478">
        <w:rPr>
          <w:snapToGrid w:val="0"/>
        </w:rPr>
        <w:tab/>
        <w:t>ResourceMapping</w:t>
      </w:r>
      <w:r w:rsidRPr="00821478">
        <w:rPr>
          <w:snapToGrid w:val="0"/>
        </w:rPr>
        <w:tab/>
      </w:r>
      <w:r w:rsidRPr="00821478">
        <w:rPr>
          <w:snapToGrid w:val="0"/>
        </w:rPr>
        <w:tab/>
      </w:r>
      <w:r w:rsidRPr="00821478">
        <w:rPr>
          <w:snapToGrid w:val="0"/>
        </w:rPr>
        <w:tab/>
        <w:t>OPTIONAL,</w:t>
      </w:r>
    </w:p>
    <w:p w14:paraId="4CECF29E" w14:textId="77777777" w:rsidR="009D3E39" w:rsidRPr="00821478" w:rsidRDefault="009D3E39" w:rsidP="009D3E39">
      <w:pPr>
        <w:pStyle w:val="PL"/>
        <w:rPr>
          <w:snapToGrid w:val="0"/>
        </w:rPr>
      </w:pPr>
      <w:r w:rsidRPr="00821478">
        <w:rPr>
          <w:snapToGrid w:val="0"/>
        </w:rPr>
        <w:tab/>
        <w:t>freqDomainShift</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INTEGER (0..268)</w:t>
      </w:r>
      <w:r w:rsidRPr="00821478">
        <w:rPr>
          <w:snapToGrid w:val="0"/>
        </w:rPr>
        <w:tab/>
      </w:r>
      <w:r w:rsidRPr="00821478">
        <w:rPr>
          <w:snapToGrid w:val="0"/>
        </w:rPr>
        <w:tab/>
        <w:t>OPTIONAL,</w:t>
      </w:r>
    </w:p>
    <w:p w14:paraId="39246BD8" w14:textId="77777777" w:rsidR="009D3E39" w:rsidRPr="00821478" w:rsidRDefault="009D3E39" w:rsidP="009D3E39">
      <w:pPr>
        <w:pStyle w:val="PL"/>
        <w:rPr>
          <w:snapToGrid w:val="0"/>
        </w:rPr>
      </w:pPr>
      <w:r w:rsidRPr="00821478">
        <w:rPr>
          <w:snapToGrid w:val="0"/>
        </w:rPr>
        <w:tab/>
        <w:t>c-SRS</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INTEGER (0..63)</w:t>
      </w:r>
      <w:r w:rsidRPr="00821478">
        <w:rPr>
          <w:snapToGrid w:val="0"/>
        </w:rPr>
        <w:tab/>
      </w:r>
      <w:r w:rsidRPr="00821478">
        <w:rPr>
          <w:snapToGrid w:val="0"/>
        </w:rPr>
        <w:tab/>
      </w:r>
      <w:r w:rsidRPr="00821478">
        <w:rPr>
          <w:snapToGrid w:val="0"/>
        </w:rPr>
        <w:tab/>
        <w:t>OPTIONAL,</w:t>
      </w:r>
    </w:p>
    <w:p w14:paraId="454A0C25" w14:textId="77777777" w:rsidR="009D3E39" w:rsidRPr="00821478" w:rsidRDefault="009D3E39" w:rsidP="009D3E39">
      <w:pPr>
        <w:pStyle w:val="PL"/>
        <w:rPr>
          <w:snapToGrid w:val="0"/>
        </w:rPr>
      </w:pPr>
      <w:r w:rsidRPr="00821478">
        <w:rPr>
          <w:snapToGrid w:val="0"/>
        </w:rPr>
        <w:tab/>
        <w:t>resourceTypePos</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ResourceTypePos</w:t>
      </w:r>
      <w:r w:rsidRPr="00821478">
        <w:rPr>
          <w:snapToGrid w:val="0"/>
        </w:rPr>
        <w:tab/>
      </w:r>
      <w:r w:rsidRPr="00821478">
        <w:rPr>
          <w:snapToGrid w:val="0"/>
        </w:rPr>
        <w:tab/>
      </w:r>
      <w:r w:rsidRPr="00821478">
        <w:rPr>
          <w:snapToGrid w:val="0"/>
        </w:rPr>
        <w:tab/>
        <w:t>OPTIONAL,</w:t>
      </w:r>
    </w:p>
    <w:p w14:paraId="44C0B6A4" w14:textId="77777777" w:rsidR="009D3E39" w:rsidRPr="00821478" w:rsidRDefault="009D3E39" w:rsidP="009D3E39">
      <w:pPr>
        <w:pStyle w:val="PL"/>
        <w:rPr>
          <w:snapToGrid w:val="0"/>
        </w:rPr>
      </w:pPr>
      <w:r w:rsidRPr="00821478">
        <w:rPr>
          <w:snapToGrid w:val="0"/>
        </w:rPr>
        <w:tab/>
        <w:t>sequenceIDPos</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INTEGER (0..65535)</w:t>
      </w:r>
      <w:r w:rsidRPr="00821478">
        <w:rPr>
          <w:snapToGrid w:val="0"/>
        </w:rPr>
        <w:tab/>
      </w:r>
      <w:r w:rsidRPr="00821478">
        <w:rPr>
          <w:snapToGrid w:val="0"/>
        </w:rPr>
        <w:tab/>
        <w:t>OPTIONAL,</w:t>
      </w:r>
    </w:p>
    <w:p w14:paraId="302B8B32" w14:textId="77777777" w:rsidR="009D3E39" w:rsidRPr="00821478" w:rsidRDefault="009D3E39" w:rsidP="009D3E39">
      <w:pPr>
        <w:pStyle w:val="PL"/>
        <w:rPr>
          <w:snapToGrid w:val="0"/>
        </w:rPr>
      </w:pPr>
      <w:r w:rsidRPr="00821478">
        <w:rPr>
          <w:snapToGrid w:val="0"/>
        </w:rPr>
        <w:tab/>
        <w:t>iE-extensions</w:t>
      </w:r>
      <w:r w:rsidRPr="00821478">
        <w:rPr>
          <w:snapToGrid w:val="0"/>
        </w:rPr>
        <w:tab/>
      </w:r>
      <w:r w:rsidRPr="00821478">
        <w:rPr>
          <w:snapToGrid w:val="0"/>
        </w:rPr>
        <w:tab/>
        <w:t>ProtocolExtensionContainer { { ValidityAreaSpecificSRSInformation-ExtIEs } }</w:t>
      </w:r>
      <w:r w:rsidRPr="00821478">
        <w:rPr>
          <w:snapToGrid w:val="0"/>
        </w:rPr>
        <w:tab/>
        <w:t>OPTIONAL,</w:t>
      </w:r>
    </w:p>
    <w:p w14:paraId="1187B9EF" w14:textId="77777777" w:rsidR="009D3E39" w:rsidRPr="00821478" w:rsidRDefault="009D3E39" w:rsidP="009D3E39">
      <w:pPr>
        <w:pStyle w:val="PL"/>
        <w:rPr>
          <w:snapToGrid w:val="0"/>
        </w:rPr>
      </w:pPr>
      <w:r w:rsidRPr="00821478">
        <w:rPr>
          <w:snapToGrid w:val="0"/>
        </w:rPr>
        <w:tab/>
        <w:t>...</w:t>
      </w:r>
    </w:p>
    <w:p w14:paraId="1EF4C537" w14:textId="77777777" w:rsidR="009D3E39" w:rsidRPr="00821478" w:rsidRDefault="009D3E39" w:rsidP="009D3E39">
      <w:pPr>
        <w:pStyle w:val="PL"/>
        <w:rPr>
          <w:snapToGrid w:val="0"/>
        </w:rPr>
      </w:pPr>
      <w:r w:rsidRPr="00821478">
        <w:rPr>
          <w:snapToGrid w:val="0"/>
        </w:rPr>
        <w:t>}</w:t>
      </w:r>
    </w:p>
    <w:p w14:paraId="2F3E9C15" w14:textId="77777777" w:rsidR="009D3E39" w:rsidRPr="00821478" w:rsidRDefault="009D3E39" w:rsidP="009D3E39">
      <w:pPr>
        <w:pStyle w:val="PL"/>
        <w:rPr>
          <w:snapToGrid w:val="0"/>
        </w:rPr>
      </w:pPr>
    </w:p>
    <w:p w14:paraId="0FF6A7F3" w14:textId="77777777" w:rsidR="009D3E39" w:rsidRPr="00821478" w:rsidRDefault="009D3E39" w:rsidP="009D3E39">
      <w:pPr>
        <w:pStyle w:val="PL"/>
        <w:rPr>
          <w:snapToGrid w:val="0"/>
        </w:rPr>
      </w:pPr>
      <w:r w:rsidRPr="00821478">
        <w:rPr>
          <w:snapToGrid w:val="0"/>
        </w:rPr>
        <w:t>ValidityAreaSpecificSRSInformation-ExtIEs F1AP-PROTOCOL-EXTENSION ::= {</w:t>
      </w:r>
    </w:p>
    <w:p w14:paraId="0495D259" w14:textId="77777777" w:rsidR="009D3E39" w:rsidRPr="00A7096A" w:rsidRDefault="009D3E39" w:rsidP="009D3E39">
      <w:pPr>
        <w:pStyle w:val="PL"/>
        <w:rPr>
          <w:snapToGrid w:val="0"/>
        </w:rPr>
      </w:pPr>
      <w:r w:rsidRPr="00821478">
        <w:rPr>
          <w:snapToGrid w:val="0"/>
        </w:rPr>
        <w:tab/>
      </w:r>
      <w:r w:rsidRPr="00A7096A">
        <w:rPr>
          <w:snapToGrid w:val="0"/>
        </w:rPr>
        <w:t>...</w:t>
      </w:r>
    </w:p>
    <w:p w14:paraId="02B3553C" w14:textId="77777777" w:rsidR="009D3E39" w:rsidRPr="00A7096A" w:rsidRDefault="009D3E39" w:rsidP="009D3E39">
      <w:pPr>
        <w:pStyle w:val="PL"/>
        <w:rPr>
          <w:snapToGrid w:val="0"/>
        </w:rPr>
      </w:pPr>
      <w:r w:rsidRPr="00A7096A">
        <w:rPr>
          <w:snapToGrid w:val="0"/>
        </w:rPr>
        <w:t>}</w:t>
      </w:r>
    </w:p>
    <w:p w14:paraId="34D99B6A" w14:textId="77777777" w:rsidR="009D3E39" w:rsidRDefault="009D3E39" w:rsidP="009D3E39">
      <w:pPr>
        <w:pStyle w:val="PL"/>
        <w:rPr>
          <w:snapToGrid w:val="0"/>
        </w:rPr>
      </w:pPr>
    </w:p>
    <w:p w14:paraId="1B2C0954" w14:textId="77777777" w:rsidR="009D3E39" w:rsidRDefault="009D3E39" w:rsidP="009D3E3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 ::= SEQUENCE {</w:t>
      </w:r>
    </w:p>
    <w:p w14:paraId="036EA181" w14:textId="77777777" w:rsidR="009D3E39" w:rsidRPr="004334BC" w:rsidRDefault="009D3E39" w:rsidP="009D3E39">
      <w:pPr>
        <w:pStyle w:val="PL"/>
        <w:rPr>
          <w:snapToGrid w:val="0"/>
        </w:rPr>
      </w:pPr>
      <w:r>
        <w:rPr>
          <w:snapToGrid w:val="0"/>
        </w:rPr>
        <w:tab/>
      </w:r>
      <w:r w:rsidRPr="004334BC">
        <w:rPr>
          <w:snapToGrid w:val="0"/>
        </w:rPr>
        <w:t>posSRSResource-List</w:t>
      </w:r>
      <w:r w:rsidRPr="004334BC">
        <w:rPr>
          <w:snapToGrid w:val="0"/>
        </w:rPr>
        <w:tab/>
      </w:r>
      <w:r w:rsidRPr="004334BC">
        <w:rPr>
          <w:snapToGrid w:val="0"/>
        </w:rPr>
        <w:tab/>
      </w:r>
      <w:r w:rsidRPr="004334BC">
        <w:rPr>
          <w:snapToGrid w:val="0"/>
        </w:rPr>
        <w:tab/>
        <w:t>PosSRSResource-List</w:t>
      </w:r>
      <w:r w:rsidRPr="004334BC">
        <w:rPr>
          <w:snapToGrid w:val="0"/>
        </w:rPr>
        <w:tab/>
      </w:r>
      <w:r w:rsidRPr="004334BC">
        <w:rPr>
          <w:snapToGrid w:val="0"/>
        </w:rPr>
        <w:tab/>
        <w:t>OPTIONAL,</w:t>
      </w:r>
    </w:p>
    <w:p w14:paraId="46367800" w14:textId="77777777" w:rsidR="009D3E39" w:rsidRPr="00112909" w:rsidRDefault="009D3E39" w:rsidP="009D3E39">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32A6834C" w14:textId="77777777" w:rsidR="009D3E39" w:rsidRDefault="009D3E39" w:rsidP="009D3E39">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3907D8A5" w14:textId="77777777" w:rsidR="009D3E39" w:rsidRDefault="009D3E39" w:rsidP="009D3E39">
      <w:pPr>
        <w:pStyle w:val="PL"/>
        <w:rPr>
          <w:snapToGrid w:val="0"/>
        </w:rPr>
      </w:pPr>
      <w:r>
        <w:rPr>
          <w:rFonts w:hint="eastAsia"/>
          <w:snapToGrid w:val="0"/>
          <w:lang w:eastAsia="zh-CN"/>
        </w:rPr>
        <w:tab/>
      </w:r>
      <w:r>
        <w:rPr>
          <w:snapToGrid w:val="0"/>
        </w:rPr>
        <w:t>...</w:t>
      </w:r>
    </w:p>
    <w:p w14:paraId="7D0F0A34" w14:textId="77777777" w:rsidR="009D3E39" w:rsidRPr="00E17648" w:rsidRDefault="009D3E39" w:rsidP="009D3E39">
      <w:pPr>
        <w:pStyle w:val="PL"/>
        <w:rPr>
          <w:snapToGrid w:val="0"/>
        </w:rPr>
      </w:pPr>
      <w:r>
        <w:rPr>
          <w:snapToGrid w:val="0"/>
        </w:rPr>
        <w:t>}</w:t>
      </w:r>
    </w:p>
    <w:p w14:paraId="45076C0B" w14:textId="77777777" w:rsidR="009D3E39" w:rsidRPr="00E17648" w:rsidRDefault="009D3E39" w:rsidP="009D3E39">
      <w:pPr>
        <w:pStyle w:val="PL"/>
        <w:rPr>
          <w:snapToGrid w:val="0"/>
        </w:rPr>
      </w:pPr>
    </w:p>
    <w:p w14:paraId="48C8C547" w14:textId="77777777" w:rsidR="009D3E39" w:rsidRPr="00E17648" w:rsidRDefault="009D3E39" w:rsidP="009D3E3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 xml:space="preserve">-ExtIEs </w:t>
      </w:r>
      <w:r>
        <w:rPr>
          <w:snapToGrid w:val="0"/>
        </w:rPr>
        <w:t>F1AP</w:t>
      </w:r>
      <w:r w:rsidRPr="00E17648">
        <w:rPr>
          <w:snapToGrid w:val="0"/>
        </w:rPr>
        <w:t>-PROTOCOL-EXTENSION ::= {</w:t>
      </w:r>
    </w:p>
    <w:p w14:paraId="5945021E" w14:textId="77777777" w:rsidR="009D3E39" w:rsidRPr="00E17648" w:rsidRDefault="009D3E39" w:rsidP="009D3E39">
      <w:pPr>
        <w:pStyle w:val="PL"/>
        <w:rPr>
          <w:snapToGrid w:val="0"/>
        </w:rPr>
      </w:pPr>
      <w:r w:rsidRPr="00E17648">
        <w:rPr>
          <w:snapToGrid w:val="0"/>
        </w:rPr>
        <w:tab/>
        <w:t>...</w:t>
      </w:r>
    </w:p>
    <w:p w14:paraId="476F241F" w14:textId="77777777" w:rsidR="009D3E39" w:rsidRDefault="009D3E39" w:rsidP="009D3E39">
      <w:pPr>
        <w:pStyle w:val="PL"/>
        <w:rPr>
          <w:snapToGrid w:val="0"/>
        </w:rPr>
      </w:pPr>
      <w:r w:rsidRPr="00E17648">
        <w:rPr>
          <w:snapToGrid w:val="0"/>
        </w:rPr>
        <w:t>}</w:t>
      </w:r>
    </w:p>
    <w:p w14:paraId="0DC99055" w14:textId="77777777" w:rsidR="009D3E39" w:rsidRDefault="009D3E39" w:rsidP="009D3E39">
      <w:pPr>
        <w:pStyle w:val="PL"/>
        <w:rPr>
          <w:snapToGrid w:val="0"/>
        </w:rPr>
      </w:pPr>
    </w:p>
    <w:p w14:paraId="08B2C2E8" w14:textId="77777777" w:rsidR="009D3E39" w:rsidRPr="00A7096A" w:rsidRDefault="009D3E39" w:rsidP="009D3E39">
      <w:pPr>
        <w:pStyle w:val="PL"/>
        <w:rPr>
          <w:snapToGrid w:val="0"/>
        </w:rPr>
      </w:pPr>
    </w:p>
    <w:p w14:paraId="4CEBF055" w14:textId="77777777" w:rsidR="009D3E39" w:rsidRPr="00A7096A" w:rsidRDefault="009D3E39" w:rsidP="009D3E39">
      <w:pPr>
        <w:pStyle w:val="PL"/>
        <w:outlineLvl w:val="3"/>
        <w:rPr>
          <w:snapToGrid w:val="0"/>
        </w:rPr>
      </w:pPr>
      <w:r w:rsidRPr="00A7096A">
        <w:rPr>
          <w:snapToGrid w:val="0"/>
        </w:rPr>
        <w:t>-- W</w:t>
      </w:r>
    </w:p>
    <w:p w14:paraId="126FD39C" w14:textId="77777777" w:rsidR="009D3E39" w:rsidRPr="00A7096A" w:rsidRDefault="009D3E39" w:rsidP="009D3E39">
      <w:pPr>
        <w:pStyle w:val="PL"/>
      </w:pPr>
    </w:p>
    <w:p w14:paraId="6715BC45" w14:textId="77777777" w:rsidR="009D3E39" w:rsidRPr="00A7096A" w:rsidRDefault="009D3E39" w:rsidP="009D3E39">
      <w:pPr>
        <w:pStyle w:val="PL"/>
        <w:outlineLvl w:val="3"/>
        <w:rPr>
          <w:snapToGrid w:val="0"/>
        </w:rPr>
      </w:pPr>
      <w:r w:rsidRPr="00A7096A">
        <w:rPr>
          <w:snapToGrid w:val="0"/>
        </w:rPr>
        <w:t>-- X</w:t>
      </w:r>
    </w:p>
    <w:p w14:paraId="47E49089" w14:textId="77777777" w:rsidR="009D3E39" w:rsidRDefault="009D3E39" w:rsidP="009D3E39">
      <w:pPr>
        <w:pStyle w:val="PL"/>
        <w:rPr>
          <w:snapToGrid w:val="0"/>
        </w:rPr>
      </w:pPr>
      <w:r w:rsidRPr="00B80DC6">
        <w:rPr>
          <w:snapToGrid w:val="0"/>
        </w:rPr>
        <w:t xml:space="preserve">XR-Bcast-Information ::= </w:t>
      </w:r>
      <w:r w:rsidRPr="00E63240">
        <w:rPr>
          <w:snapToGrid w:val="0"/>
        </w:rPr>
        <w:t xml:space="preserve">ENUMERATED {true, ...} </w:t>
      </w:r>
    </w:p>
    <w:p w14:paraId="2689C012" w14:textId="77777777" w:rsidR="009D3E39" w:rsidRPr="00231F20" w:rsidRDefault="009D3E39" w:rsidP="009D3E39">
      <w:pPr>
        <w:pStyle w:val="PL"/>
      </w:pPr>
    </w:p>
    <w:p w14:paraId="0D9A4663" w14:textId="77777777" w:rsidR="009D3E39" w:rsidRPr="00BD6196" w:rsidRDefault="009D3E39" w:rsidP="009D3E39">
      <w:pPr>
        <w:pStyle w:val="PL"/>
        <w:outlineLvl w:val="3"/>
        <w:rPr>
          <w:snapToGrid w:val="0"/>
          <w:lang w:val="fr-FR"/>
        </w:rPr>
      </w:pPr>
      <w:r w:rsidRPr="00BD6196">
        <w:rPr>
          <w:snapToGrid w:val="0"/>
          <w:lang w:val="fr-FR"/>
        </w:rPr>
        <w:t>-- Y</w:t>
      </w:r>
    </w:p>
    <w:p w14:paraId="728B0141" w14:textId="77777777" w:rsidR="009D3E39" w:rsidRPr="00BD6196" w:rsidRDefault="009D3E39" w:rsidP="009D3E39">
      <w:pPr>
        <w:pStyle w:val="PL"/>
        <w:rPr>
          <w:lang w:val="fr-FR"/>
        </w:rPr>
      </w:pPr>
    </w:p>
    <w:p w14:paraId="59BC0AC8" w14:textId="77777777" w:rsidR="009D3E39" w:rsidRPr="00BD6196" w:rsidRDefault="009D3E39" w:rsidP="009D3E39">
      <w:pPr>
        <w:pStyle w:val="PL"/>
        <w:outlineLvl w:val="3"/>
        <w:rPr>
          <w:snapToGrid w:val="0"/>
          <w:lang w:val="fr-FR"/>
        </w:rPr>
      </w:pPr>
      <w:r w:rsidRPr="00BD6196">
        <w:rPr>
          <w:snapToGrid w:val="0"/>
          <w:lang w:val="fr-FR"/>
        </w:rPr>
        <w:t>-- Z</w:t>
      </w:r>
    </w:p>
    <w:p w14:paraId="1DF6715A" w14:textId="77777777" w:rsidR="009D3E39" w:rsidRPr="00BD6196" w:rsidRDefault="009D3E39" w:rsidP="009D3E39">
      <w:pPr>
        <w:pStyle w:val="PL"/>
        <w:rPr>
          <w:snapToGrid w:val="0"/>
          <w:lang w:val="fr-FR"/>
        </w:rPr>
      </w:pPr>
    </w:p>
    <w:p w14:paraId="1267433E" w14:textId="77777777" w:rsidR="009D3E39" w:rsidRPr="009A1425" w:rsidRDefault="009D3E39" w:rsidP="009D3E39">
      <w:pPr>
        <w:pStyle w:val="PL"/>
        <w:rPr>
          <w:snapToGrid w:val="0"/>
          <w:lang w:val="sv-SE"/>
        </w:rPr>
      </w:pPr>
      <w:r w:rsidRPr="00BD6196">
        <w:rPr>
          <w:rFonts w:eastAsia="SimSun"/>
          <w:snapToGrid w:val="0"/>
          <w:lang w:val="fr-FR"/>
        </w:rPr>
        <w:t xml:space="preserve">ZoAInformation </w:t>
      </w:r>
      <w:r w:rsidRPr="009A1425">
        <w:rPr>
          <w:snapToGrid w:val="0"/>
          <w:lang w:val="sv-SE"/>
        </w:rPr>
        <w:t>::= SEQUENCE {</w:t>
      </w:r>
    </w:p>
    <w:p w14:paraId="1E8B682F" w14:textId="77777777" w:rsidR="009D3E39" w:rsidRPr="00A7096A" w:rsidRDefault="009D3E39" w:rsidP="009D3E39">
      <w:pPr>
        <w:pStyle w:val="PL"/>
        <w:rPr>
          <w:snapToGrid w:val="0"/>
          <w:lang w:val="fr-FR"/>
        </w:rPr>
      </w:pPr>
      <w:r w:rsidRPr="009A1425">
        <w:rPr>
          <w:snapToGrid w:val="0"/>
          <w:lang w:val="sv-SE"/>
        </w:rPr>
        <w:tab/>
      </w:r>
      <w:r w:rsidRPr="00A7096A">
        <w:rPr>
          <w:snapToGrid w:val="0"/>
          <w:lang w:val="fr-FR"/>
        </w:rPr>
        <w:t>zenithAoA</w:t>
      </w:r>
      <w:r w:rsidRPr="00A7096A">
        <w:rPr>
          <w:snapToGrid w:val="0"/>
          <w:lang w:val="fr-FR"/>
        </w:rPr>
        <w:tab/>
      </w:r>
      <w:r w:rsidRPr="00A7096A">
        <w:rPr>
          <w:snapToGrid w:val="0"/>
          <w:lang w:val="fr-FR"/>
        </w:rPr>
        <w:tab/>
      </w:r>
      <w:r w:rsidRPr="00A7096A">
        <w:rPr>
          <w:snapToGrid w:val="0"/>
          <w:lang w:val="fr-FR"/>
        </w:rPr>
        <w:tab/>
      </w:r>
      <w:r w:rsidRPr="00A7096A">
        <w:rPr>
          <w:snapToGrid w:val="0"/>
          <w:lang w:val="fr-FR"/>
        </w:rPr>
        <w:tab/>
      </w:r>
      <w:r w:rsidRPr="00A7096A">
        <w:rPr>
          <w:snapToGrid w:val="0"/>
          <w:lang w:val="fr-FR"/>
        </w:rPr>
        <w:tab/>
        <w:t>INTEGER (0..1799),</w:t>
      </w:r>
    </w:p>
    <w:p w14:paraId="65289190" w14:textId="77777777" w:rsidR="009D3E39" w:rsidRPr="001645CB" w:rsidRDefault="009D3E39" w:rsidP="009D3E39">
      <w:pPr>
        <w:pStyle w:val="PL"/>
        <w:rPr>
          <w:snapToGrid w:val="0"/>
        </w:rPr>
      </w:pPr>
      <w:r w:rsidRPr="00A7096A">
        <w:rPr>
          <w:snapToGrid w:val="0"/>
          <w:lang w:val="fr-FR"/>
        </w:rPr>
        <w:tab/>
      </w:r>
      <w:r w:rsidRPr="001645CB">
        <w:rPr>
          <w:snapToGrid w:val="0"/>
        </w:rPr>
        <w:t>lCS-to-GCS-Translation</w:t>
      </w:r>
      <w:r w:rsidRPr="001645CB">
        <w:rPr>
          <w:snapToGrid w:val="0"/>
        </w:rPr>
        <w:tab/>
        <w:t>LCS-to-GCS-Translation</w:t>
      </w:r>
      <w:r w:rsidRPr="001645CB">
        <w:rPr>
          <w:snapToGrid w:val="0"/>
        </w:rPr>
        <w:tab/>
      </w:r>
      <w:r w:rsidRPr="001645CB">
        <w:rPr>
          <w:snapToGrid w:val="0"/>
        </w:rPr>
        <w:tab/>
        <w:t>OPTIONAL,</w:t>
      </w:r>
    </w:p>
    <w:p w14:paraId="60652DE2" w14:textId="77777777" w:rsidR="009D3E39" w:rsidRPr="00A1143A" w:rsidRDefault="009D3E39" w:rsidP="009D3E39">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249E1883" w14:textId="77777777" w:rsidR="009D3E39" w:rsidRPr="00A1143A" w:rsidRDefault="009D3E39" w:rsidP="009D3E39">
      <w:pPr>
        <w:pStyle w:val="PL"/>
        <w:rPr>
          <w:snapToGrid w:val="0"/>
          <w:lang w:val="fr-FR"/>
        </w:rPr>
      </w:pPr>
      <w:r w:rsidRPr="00A1143A">
        <w:rPr>
          <w:snapToGrid w:val="0"/>
          <w:lang w:val="fr-FR"/>
        </w:rPr>
        <w:tab/>
        <w:t>...</w:t>
      </w:r>
    </w:p>
    <w:p w14:paraId="601F1229" w14:textId="77777777" w:rsidR="009D3E39" w:rsidRPr="00A1143A" w:rsidRDefault="009D3E39" w:rsidP="009D3E39">
      <w:pPr>
        <w:pStyle w:val="PL"/>
        <w:rPr>
          <w:snapToGrid w:val="0"/>
          <w:lang w:val="fr-FR"/>
        </w:rPr>
      </w:pPr>
      <w:r w:rsidRPr="00A1143A">
        <w:rPr>
          <w:snapToGrid w:val="0"/>
          <w:lang w:val="fr-FR"/>
        </w:rPr>
        <w:t>}</w:t>
      </w:r>
    </w:p>
    <w:p w14:paraId="23088E0E" w14:textId="77777777" w:rsidR="009D3E39" w:rsidRPr="00A1143A" w:rsidRDefault="009D3E39" w:rsidP="009D3E39">
      <w:pPr>
        <w:pStyle w:val="PL"/>
        <w:rPr>
          <w:snapToGrid w:val="0"/>
          <w:lang w:val="fr-FR"/>
        </w:rPr>
      </w:pPr>
    </w:p>
    <w:p w14:paraId="1A3E7CCA" w14:textId="77777777" w:rsidR="009D3E39" w:rsidRPr="00A1143A" w:rsidRDefault="009D3E39" w:rsidP="009D3E39">
      <w:pPr>
        <w:pStyle w:val="PL"/>
        <w:rPr>
          <w:snapToGrid w:val="0"/>
          <w:lang w:val="fr-FR"/>
        </w:rPr>
      </w:pPr>
      <w:r>
        <w:rPr>
          <w:snapToGrid w:val="0"/>
          <w:lang w:val="fr-FR"/>
        </w:rPr>
        <w:t>ZoAInformation-ExtIEs F1AP</w:t>
      </w:r>
      <w:r w:rsidRPr="00A1143A">
        <w:rPr>
          <w:snapToGrid w:val="0"/>
          <w:lang w:val="fr-FR"/>
        </w:rPr>
        <w:t>-PROTOCOL-EXTENSION ::= {</w:t>
      </w:r>
    </w:p>
    <w:p w14:paraId="6A4612B8" w14:textId="77777777" w:rsidR="009D3E39" w:rsidRPr="00C754DA" w:rsidRDefault="009D3E39" w:rsidP="009D3E39">
      <w:pPr>
        <w:pStyle w:val="PL"/>
        <w:rPr>
          <w:snapToGrid w:val="0"/>
        </w:rPr>
      </w:pPr>
      <w:r w:rsidRPr="00A1143A">
        <w:rPr>
          <w:snapToGrid w:val="0"/>
          <w:lang w:val="fr-FR"/>
        </w:rPr>
        <w:tab/>
      </w:r>
      <w:r w:rsidRPr="00C754DA">
        <w:rPr>
          <w:snapToGrid w:val="0"/>
        </w:rPr>
        <w:t>...</w:t>
      </w:r>
    </w:p>
    <w:p w14:paraId="1D4905AC" w14:textId="77777777" w:rsidR="009D3E39" w:rsidRDefault="009D3E39" w:rsidP="009D3E39">
      <w:pPr>
        <w:pStyle w:val="PL"/>
        <w:rPr>
          <w:snapToGrid w:val="0"/>
        </w:rPr>
      </w:pPr>
      <w:r w:rsidRPr="00C754DA">
        <w:rPr>
          <w:snapToGrid w:val="0"/>
        </w:rPr>
        <w:t>}</w:t>
      </w:r>
    </w:p>
    <w:p w14:paraId="156B4F62" w14:textId="77777777" w:rsidR="009D3E39" w:rsidRPr="00C754DA" w:rsidRDefault="009D3E39" w:rsidP="009D3E39">
      <w:pPr>
        <w:pStyle w:val="PL"/>
        <w:rPr>
          <w:snapToGrid w:val="0"/>
        </w:rPr>
      </w:pPr>
    </w:p>
    <w:p w14:paraId="50D12968" w14:textId="77777777" w:rsidR="009D3E39" w:rsidRPr="00EA5FA7" w:rsidRDefault="009D3E39" w:rsidP="009D3E39">
      <w:pPr>
        <w:pStyle w:val="PL"/>
        <w:rPr>
          <w:snapToGrid w:val="0"/>
        </w:rPr>
      </w:pPr>
    </w:p>
    <w:p w14:paraId="032E6D93" w14:textId="77777777" w:rsidR="009D3E39" w:rsidRPr="00EA5FA7" w:rsidRDefault="009D3E39" w:rsidP="009D3E39">
      <w:pPr>
        <w:pStyle w:val="PL"/>
      </w:pPr>
      <w:r w:rsidRPr="00EA5FA7">
        <w:t>END</w:t>
      </w:r>
      <w:bookmarkEnd w:id="435"/>
    </w:p>
    <w:p w14:paraId="272E5E5F" w14:textId="77777777" w:rsidR="009D3E39" w:rsidRPr="00EA5FA7" w:rsidRDefault="009D3E39" w:rsidP="009D3E39">
      <w:pPr>
        <w:pStyle w:val="PL"/>
        <w:rPr>
          <w:snapToGrid w:val="0"/>
        </w:rPr>
      </w:pPr>
      <w:r w:rsidRPr="00EA5FA7">
        <w:rPr>
          <w:snapToGrid w:val="0"/>
        </w:rPr>
        <w:t xml:space="preserve">-- ASN1STOP </w:t>
      </w:r>
    </w:p>
    <w:p w14:paraId="38E71E4F" w14:textId="77777777" w:rsidR="009D3E39" w:rsidRPr="00EA5FA7" w:rsidRDefault="009D3E39" w:rsidP="009D3E39">
      <w:pPr>
        <w:pStyle w:val="PL"/>
      </w:pPr>
    </w:p>
    <w:p w14:paraId="1582853C" w14:textId="77777777" w:rsidR="009D3E39" w:rsidRPr="00EA5FA7" w:rsidRDefault="009D3E39" w:rsidP="009D3E39">
      <w:pPr>
        <w:pStyle w:val="Heading3"/>
      </w:pPr>
      <w:bookmarkStart w:id="454" w:name="_CR9_4_6"/>
      <w:bookmarkStart w:id="455" w:name="_Toc20956004"/>
      <w:bookmarkStart w:id="456" w:name="_Toc29893130"/>
      <w:bookmarkStart w:id="457" w:name="_Toc36557067"/>
      <w:bookmarkStart w:id="458" w:name="_Toc45832587"/>
      <w:bookmarkStart w:id="459" w:name="_Toc51763909"/>
      <w:bookmarkStart w:id="460" w:name="_Toc64449081"/>
      <w:bookmarkStart w:id="461" w:name="_Toc66289740"/>
      <w:bookmarkStart w:id="462" w:name="_Toc74154853"/>
      <w:bookmarkStart w:id="463" w:name="_Toc81383597"/>
      <w:bookmarkStart w:id="464" w:name="_Toc88658231"/>
      <w:bookmarkStart w:id="465" w:name="_Toc97911143"/>
      <w:bookmarkStart w:id="466" w:name="_Toc99038967"/>
      <w:bookmarkStart w:id="467" w:name="_Toc99731230"/>
      <w:bookmarkStart w:id="468" w:name="_Toc105511365"/>
      <w:bookmarkStart w:id="469" w:name="_Toc105927897"/>
      <w:bookmarkStart w:id="470" w:name="_Toc106110437"/>
      <w:bookmarkStart w:id="471" w:name="_Toc113835879"/>
      <w:bookmarkStart w:id="472" w:name="_Toc120124735"/>
      <w:bookmarkStart w:id="473" w:name="_Toc200531001"/>
      <w:bookmarkEnd w:id="454"/>
      <w:r w:rsidRPr="00EA5FA7">
        <w:t>9.4.6</w:t>
      </w:r>
      <w:r w:rsidRPr="00EA5FA7">
        <w:tab/>
        <w:t>Common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B3DFBAE" w14:textId="77777777" w:rsidR="009D3E39" w:rsidRPr="00EA5FA7" w:rsidRDefault="009D3E39" w:rsidP="009D3E39">
      <w:pPr>
        <w:pStyle w:val="PL"/>
        <w:rPr>
          <w:snapToGrid w:val="0"/>
        </w:rPr>
      </w:pPr>
      <w:r w:rsidRPr="00EA5FA7">
        <w:rPr>
          <w:snapToGrid w:val="0"/>
        </w:rPr>
        <w:t xml:space="preserve">-- ASN1START </w:t>
      </w:r>
      <w:bookmarkStart w:id="474" w:name="_Hlk120261235"/>
    </w:p>
    <w:p w14:paraId="23ED147C" w14:textId="77777777" w:rsidR="009D3E39" w:rsidRPr="00EA5FA7" w:rsidRDefault="009D3E39" w:rsidP="009D3E39">
      <w:pPr>
        <w:pStyle w:val="PL"/>
        <w:rPr>
          <w:snapToGrid w:val="0"/>
        </w:rPr>
      </w:pPr>
      <w:r w:rsidRPr="00EA5FA7">
        <w:rPr>
          <w:snapToGrid w:val="0"/>
        </w:rPr>
        <w:t>-- **************************************************************</w:t>
      </w:r>
    </w:p>
    <w:p w14:paraId="59379D75" w14:textId="77777777" w:rsidR="009D3E39" w:rsidRPr="00EA5FA7" w:rsidRDefault="009D3E39" w:rsidP="009D3E39">
      <w:pPr>
        <w:pStyle w:val="PL"/>
        <w:rPr>
          <w:snapToGrid w:val="0"/>
        </w:rPr>
      </w:pPr>
      <w:r w:rsidRPr="00EA5FA7">
        <w:rPr>
          <w:snapToGrid w:val="0"/>
        </w:rPr>
        <w:t>--</w:t>
      </w:r>
    </w:p>
    <w:p w14:paraId="45A06520" w14:textId="77777777" w:rsidR="009D3E39" w:rsidRPr="00EA5FA7" w:rsidRDefault="009D3E39" w:rsidP="009D3E39">
      <w:pPr>
        <w:pStyle w:val="PL"/>
        <w:rPr>
          <w:snapToGrid w:val="0"/>
        </w:rPr>
      </w:pPr>
      <w:r w:rsidRPr="00EA5FA7">
        <w:rPr>
          <w:snapToGrid w:val="0"/>
        </w:rPr>
        <w:t>-- Common definitions</w:t>
      </w:r>
    </w:p>
    <w:p w14:paraId="35544B60" w14:textId="77777777" w:rsidR="009D3E39" w:rsidRPr="00EA5FA7" w:rsidRDefault="009D3E39" w:rsidP="009D3E39">
      <w:pPr>
        <w:pStyle w:val="PL"/>
        <w:rPr>
          <w:snapToGrid w:val="0"/>
        </w:rPr>
      </w:pPr>
      <w:r w:rsidRPr="00EA5FA7">
        <w:rPr>
          <w:snapToGrid w:val="0"/>
        </w:rPr>
        <w:t>--</w:t>
      </w:r>
    </w:p>
    <w:p w14:paraId="7DDC780A" w14:textId="77777777" w:rsidR="009D3E39" w:rsidRPr="00EA5FA7" w:rsidRDefault="009D3E39" w:rsidP="009D3E39">
      <w:pPr>
        <w:pStyle w:val="PL"/>
        <w:rPr>
          <w:snapToGrid w:val="0"/>
        </w:rPr>
      </w:pPr>
      <w:r w:rsidRPr="00EA5FA7">
        <w:rPr>
          <w:snapToGrid w:val="0"/>
        </w:rPr>
        <w:t>-- **************************************************************</w:t>
      </w:r>
    </w:p>
    <w:p w14:paraId="0DF6137E" w14:textId="77777777" w:rsidR="009D3E39" w:rsidRPr="00EA5FA7" w:rsidRDefault="009D3E39" w:rsidP="009D3E39">
      <w:pPr>
        <w:pStyle w:val="PL"/>
        <w:rPr>
          <w:snapToGrid w:val="0"/>
        </w:rPr>
      </w:pPr>
    </w:p>
    <w:p w14:paraId="345685FE" w14:textId="77777777" w:rsidR="009D3E39" w:rsidRPr="00EA5FA7" w:rsidRDefault="009D3E39" w:rsidP="009D3E39">
      <w:pPr>
        <w:pStyle w:val="PL"/>
        <w:rPr>
          <w:snapToGrid w:val="0"/>
        </w:rPr>
      </w:pPr>
      <w:r w:rsidRPr="00EA5FA7">
        <w:rPr>
          <w:snapToGrid w:val="0"/>
        </w:rPr>
        <w:t>F1AP-CommonDataTypes {</w:t>
      </w:r>
    </w:p>
    <w:p w14:paraId="765F241B" w14:textId="77777777" w:rsidR="009D3E39" w:rsidRPr="00EA5FA7" w:rsidRDefault="009D3E39" w:rsidP="009D3E39">
      <w:pPr>
        <w:pStyle w:val="PL"/>
        <w:rPr>
          <w:snapToGrid w:val="0"/>
        </w:rPr>
      </w:pPr>
      <w:r w:rsidRPr="00EA5FA7">
        <w:rPr>
          <w:snapToGrid w:val="0"/>
        </w:rPr>
        <w:t xml:space="preserve">itu-t (0) identified-organization (4) etsi (0) mobileDomain (0) </w:t>
      </w:r>
    </w:p>
    <w:p w14:paraId="3AF920E9" w14:textId="77777777" w:rsidR="009D3E39" w:rsidRPr="00EA5FA7" w:rsidRDefault="009D3E39" w:rsidP="009D3E39">
      <w:pPr>
        <w:pStyle w:val="PL"/>
        <w:rPr>
          <w:snapToGrid w:val="0"/>
        </w:rPr>
      </w:pPr>
      <w:r w:rsidRPr="00EA5FA7">
        <w:rPr>
          <w:snapToGrid w:val="0"/>
        </w:rPr>
        <w:t>ngran-access (22) modules (3) f1ap (3) version1 (1) f1ap-CommonDataTypes (3) }</w:t>
      </w:r>
    </w:p>
    <w:p w14:paraId="0270634A" w14:textId="77777777" w:rsidR="009D3E39" w:rsidRPr="00EA5FA7" w:rsidRDefault="009D3E39" w:rsidP="009D3E39">
      <w:pPr>
        <w:pStyle w:val="PL"/>
        <w:rPr>
          <w:snapToGrid w:val="0"/>
        </w:rPr>
      </w:pPr>
    </w:p>
    <w:p w14:paraId="2C9DBCCA" w14:textId="77777777" w:rsidR="009D3E39" w:rsidRPr="00EA5FA7" w:rsidRDefault="009D3E39" w:rsidP="009D3E39">
      <w:pPr>
        <w:pStyle w:val="PL"/>
        <w:rPr>
          <w:snapToGrid w:val="0"/>
        </w:rPr>
      </w:pPr>
      <w:r w:rsidRPr="00EA5FA7">
        <w:rPr>
          <w:snapToGrid w:val="0"/>
        </w:rPr>
        <w:t xml:space="preserve">DEFINITIONS AUTOMATIC TAGS ::= </w:t>
      </w:r>
    </w:p>
    <w:p w14:paraId="3A605FFC" w14:textId="77777777" w:rsidR="009D3E39" w:rsidRPr="00EA5FA7" w:rsidRDefault="009D3E39" w:rsidP="009D3E39">
      <w:pPr>
        <w:pStyle w:val="PL"/>
        <w:rPr>
          <w:snapToGrid w:val="0"/>
        </w:rPr>
      </w:pPr>
    </w:p>
    <w:p w14:paraId="1E4F25C8" w14:textId="77777777" w:rsidR="009D3E39" w:rsidRPr="00EA5FA7" w:rsidRDefault="009D3E39" w:rsidP="009D3E39">
      <w:pPr>
        <w:pStyle w:val="PL"/>
        <w:rPr>
          <w:snapToGrid w:val="0"/>
        </w:rPr>
      </w:pPr>
      <w:r w:rsidRPr="00EA5FA7">
        <w:rPr>
          <w:snapToGrid w:val="0"/>
        </w:rPr>
        <w:t>BEGIN</w:t>
      </w:r>
    </w:p>
    <w:p w14:paraId="5D693E53" w14:textId="77777777" w:rsidR="009D3E39" w:rsidRPr="00EA5FA7" w:rsidRDefault="009D3E39" w:rsidP="009D3E39">
      <w:pPr>
        <w:pStyle w:val="PL"/>
        <w:rPr>
          <w:snapToGrid w:val="0"/>
        </w:rPr>
      </w:pPr>
    </w:p>
    <w:p w14:paraId="2988D9BC" w14:textId="77777777" w:rsidR="009D3E39" w:rsidRPr="00EA5FA7" w:rsidRDefault="009D3E39" w:rsidP="009D3E39">
      <w:pPr>
        <w:pStyle w:val="PL"/>
        <w:rPr>
          <w:snapToGrid w:val="0"/>
        </w:rPr>
      </w:pPr>
      <w:r w:rsidRPr="00EA5FA7">
        <w:rPr>
          <w:snapToGrid w:val="0"/>
        </w:rPr>
        <w:t>Criticality</w:t>
      </w:r>
      <w:r w:rsidRPr="00EA5FA7">
        <w:rPr>
          <w:snapToGrid w:val="0"/>
        </w:rPr>
        <w:tab/>
      </w:r>
      <w:r w:rsidRPr="00EA5FA7">
        <w:rPr>
          <w:snapToGrid w:val="0"/>
        </w:rPr>
        <w:tab/>
        <w:t>::= ENUMERATED { reject, ignore, notify }</w:t>
      </w:r>
    </w:p>
    <w:p w14:paraId="0215C423" w14:textId="77777777" w:rsidR="009D3E39" w:rsidRPr="00EA5FA7" w:rsidRDefault="009D3E39" w:rsidP="009D3E39">
      <w:pPr>
        <w:pStyle w:val="PL"/>
        <w:rPr>
          <w:snapToGrid w:val="0"/>
        </w:rPr>
      </w:pPr>
    </w:p>
    <w:p w14:paraId="18122718" w14:textId="77777777" w:rsidR="009D3E39" w:rsidRPr="00EA5FA7" w:rsidRDefault="009D3E39" w:rsidP="009D3E39">
      <w:pPr>
        <w:pStyle w:val="PL"/>
        <w:rPr>
          <w:snapToGrid w:val="0"/>
        </w:rPr>
      </w:pPr>
      <w:r w:rsidRPr="00EA5FA7">
        <w:rPr>
          <w:snapToGrid w:val="0"/>
        </w:rPr>
        <w:t>Presence</w:t>
      </w:r>
      <w:r w:rsidRPr="00EA5FA7">
        <w:rPr>
          <w:snapToGrid w:val="0"/>
        </w:rPr>
        <w:tab/>
      </w:r>
      <w:r w:rsidRPr="00EA5FA7">
        <w:rPr>
          <w:snapToGrid w:val="0"/>
        </w:rPr>
        <w:tab/>
        <w:t>::= ENUMERATED { optional, conditional, mandatory }</w:t>
      </w:r>
    </w:p>
    <w:p w14:paraId="0B7275ED" w14:textId="77777777" w:rsidR="009D3E39" w:rsidRPr="00EA5FA7" w:rsidRDefault="009D3E39" w:rsidP="009D3E39">
      <w:pPr>
        <w:pStyle w:val="PL"/>
        <w:rPr>
          <w:snapToGrid w:val="0"/>
        </w:rPr>
      </w:pPr>
    </w:p>
    <w:p w14:paraId="4122C40A" w14:textId="77777777" w:rsidR="009D3E39" w:rsidRPr="00EA5FA7" w:rsidRDefault="009D3E39" w:rsidP="009D3E39">
      <w:pPr>
        <w:pStyle w:val="PL"/>
        <w:rPr>
          <w:snapToGrid w:val="0"/>
        </w:rPr>
      </w:pPr>
      <w:r w:rsidRPr="00EA5FA7">
        <w:rPr>
          <w:snapToGrid w:val="0"/>
        </w:rPr>
        <w:t>PrivateIE-ID</w:t>
      </w:r>
      <w:r w:rsidRPr="00EA5FA7">
        <w:rPr>
          <w:snapToGrid w:val="0"/>
        </w:rPr>
        <w:tab/>
        <w:t>::= CHOICE {</w:t>
      </w:r>
    </w:p>
    <w:p w14:paraId="6DC77D49" w14:textId="77777777" w:rsidR="009D3E39" w:rsidRPr="00EA5FA7" w:rsidRDefault="009D3E39" w:rsidP="009D3E39">
      <w:pPr>
        <w:pStyle w:val="PL"/>
        <w:rPr>
          <w:snapToGrid w:val="0"/>
        </w:rPr>
      </w:pPr>
      <w:r w:rsidRPr="00EA5FA7">
        <w:rPr>
          <w:snapToGrid w:val="0"/>
        </w:rPr>
        <w:tab/>
        <w:t>local</w:t>
      </w:r>
      <w:r w:rsidRPr="00EA5FA7">
        <w:rPr>
          <w:snapToGrid w:val="0"/>
        </w:rPr>
        <w:tab/>
      </w:r>
      <w:r w:rsidRPr="00EA5FA7">
        <w:rPr>
          <w:snapToGrid w:val="0"/>
        </w:rPr>
        <w:tab/>
      </w:r>
      <w:r w:rsidRPr="00EA5FA7">
        <w:rPr>
          <w:snapToGrid w:val="0"/>
        </w:rPr>
        <w:tab/>
      </w:r>
      <w:r w:rsidRPr="00EA5FA7">
        <w:rPr>
          <w:snapToGrid w:val="0"/>
        </w:rPr>
        <w:tab/>
        <w:t>INTEGER (0..65535),</w:t>
      </w:r>
    </w:p>
    <w:p w14:paraId="191E4891" w14:textId="77777777" w:rsidR="009D3E39" w:rsidRPr="00EA5FA7" w:rsidRDefault="009D3E39" w:rsidP="009D3E39">
      <w:pPr>
        <w:pStyle w:val="PL"/>
        <w:rPr>
          <w:snapToGrid w:val="0"/>
        </w:rPr>
      </w:pPr>
      <w:r w:rsidRPr="00EA5FA7">
        <w:rPr>
          <w:snapToGrid w:val="0"/>
        </w:rPr>
        <w:tab/>
        <w:t>global</w:t>
      </w:r>
      <w:r w:rsidRPr="00EA5FA7">
        <w:rPr>
          <w:snapToGrid w:val="0"/>
        </w:rPr>
        <w:tab/>
      </w:r>
      <w:r w:rsidRPr="00EA5FA7">
        <w:rPr>
          <w:snapToGrid w:val="0"/>
        </w:rPr>
        <w:tab/>
      </w:r>
      <w:r w:rsidRPr="00EA5FA7">
        <w:rPr>
          <w:snapToGrid w:val="0"/>
        </w:rPr>
        <w:tab/>
      </w:r>
      <w:r w:rsidRPr="00EA5FA7">
        <w:rPr>
          <w:snapToGrid w:val="0"/>
        </w:rPr>
        <w:tab/>
        <w:t>OBJECT IDENTIFIER</w:t>
      </w:r>
    </w:p>
    <w:p w14:paraId="39D29DA5" w14:textId="77777777" w:rsidR="009D3E39" w:rsidRPr="00EA5FA7" w:rsidRDefault="009D3E39" w:rsidP="009D3E39">
      <w:pPr>
        <w:pStyle w:val="PL"/>
        <w:rPr>
          <w:snapToGrid w:val="0"/>
        </w:rPr>
      </w:pPr>
      <w:r w:rsidRPr="00EA5FA7">
        <w:rPr>
          <w:snapToGrid w:val="0"/>
        </w:rPr>
        <w:t>}</w:t>
      </w:r>
    </w:p>
    <w:p w14:paraId="5FF69AE8" w14:textId="77777777" w:rsidR="009D3E39" w:rsidRPr="00EA5FA7" w:rsidRDefault="009D3E39" w:rsidP="009D3E39">
      <w:pPr>
        <w:pStyle w:val="PL"/>
        <w:rPr>
          <w:snapToGrid w:val="0"/>
        </w:rPr>
      </w:pPr>
    </w:p>
    <w:p w14:paraId="12A19990" w14:textId="77777777" w:rsidR="009D3E39" w:rsidRPr="00EA5FA7" w:rsidRDefault="009D3E39" w:rsidP="009D3E39">
      <w:pPr>
        <w:pStyle w:val="PL"/>
        <w:rPr>
          <w:snapToGrid w:val="0"/>
        </w:rPr>
      </w:pPr>
      <w:r w:rsidRPr="00EA5FA7">
        <w:rPr>
          <w:snapToGrid w:val="0"/>
        </w:rPr>
        <w:t>ProcedureCode</w:t>
      </w:r>
      <w:r w:rsidRPr="00EA5FA7">
        <w:rPr>
          <w:snapToGrid w:val="0"/>
        </w:rPr>
        <w:tab/>
      </w:r>
      <w:r w:rsidRPr="00EA5FA7">
        <w:rPr>
          <w:snapToGrid w:val="0"/>
        </w:rPr>
        <w:tab/>
        <w:t>::= INTEGER (0..255)</w:t>
      </w:r>
    </w:p>
    <w:p w14:paraId="5C8CF6A3" w14:textId="77777777" w:rsidR="009D3E39" w:rsidRPr="00EA5FA7" w:rsidRDefault="009D3E39" w:rsidP="009D3E39">
      <w:pPr>
        <w:pStyle w:val="PL"/>
        <w:rPr>
          <w:snapToGrid w:val="0"/>
        </w:rPr>
      </w:pPr>
    </w:p>
    <w:p w14:paraId="26DEB670" w14:textId="77777777" w:rsidR="009D3E39" w:rsidRPr="009A1425" w:rsidRDefault="009D3E39" w:rsidP="009D3E39">
      <w:pPr>
        <w:pStyle w:val="PL"/>
      </w:pPr>
      <w:r w:rsidRPr="009A1425">
        <w:t>ProtocolExtensionID</w:t>
      </w:r>
      <w:r w:rsidRPr="009A1425">
        <w:tab/>
        <w:t>::= INTEGER (0..65535)</w:t>
      </w:r>
    </w:p>
    <w:p w14:paraId="4909BDC1" w14:textId="77777777" w:rsidR="009D3E39" w:rsidRPr="009A1425" w:rsidRDefault="009D3E39" w:rsidP="009D3E39">
      <w:pPr>
        <w:pStyle w:val="PL"/>
      </w:pPr>
    </w:p>
    <w:p w14:paraId="15C17181" w14:textId="77777777" w:rsidR="009D3E39" w:rsidRPr="009A1425" w:rsidRDefault="009D3E39" w:rsidP="009D3E39">
      <w:pPr>
        <w:pStyle w:val="PL"/>
      </w:pPr>
      <w:r w:rsidRPr="009A1425">
        <w:t>ProtocolIE-ID</w:t>
      </w:r>
      <w:r w:rsidRPr="009A1425">
        <w:tab/>
      </w:r>
      <w:r w:rsidRPr="009A1425">
        <w:tab/>
        <w:t>::= INTEGER (0..65535)</w:t>
      </w:r>
    </w:p>
    <w:p w14:paraId="392C13EB" w14:textId="77777777" w:rsidR="009D3E39" w:rsidRPr="009A1425" w:rsidRDefault="009D3E39" w:rsidP="009D3E39">
      <w:pPr>
        <w:pStyle w:val="PL"/>
      </w:pPr>
    </w:p>
    <w:p w14:paraId="6B04DEBB" w14:textId="77777777" w:rsidR="009D3E39" w:rsidRPr="00EA5FA7" w:rsidRDefault="009D3E39" w:rsidP="009D3E39">
      <w:pPr>
        <w:pStyle w:val="PL"/>
        <w:rPr>
          <w:snapToGrid w:val="0"/>
        </w:rPr>
      </w:pPr>
      <w:r w:rsidRPr="00EA5FA7">
        <w:rPr>
          <w:snapToGrid w:val="0"/>
        </w:rPr>
        <w:t>TriggeringMessage</w:t>
      </w:r>
      <w:r w:rsidRPr="00EA5FA7">
        <w:rPr>
          <w:snapToGrid w:val="0"/>
        </w:rPr>
        <w:tab/>
        <w:t>::= ENUMERATED { initiating-message, successful-outcome, unsuccessful-outcome }</w:t>
      </w:r>
    </w:p>
    <w:p w14:paraId="34E1AD43" w14:textId="77777777" w:rsidR="009D3E39" w:rsidRPr="00EA5FA7" w:rsidRDefault="009D3E39" w:rsidP="009D3E39">
      <w:pPr>
        <w:pStyle w:val="PL"/>
        <w:rPr>
          <w:snapToGrid w:val="0"/>
        </w:rPr>
      </w:pPr>
    </w:p>
    <w:p w14:paraId="50C0AA99" w14:textId="77777777" w:rsidR="009D3E39" w:rsidRPr="00EA5FA7" w:rsidRDefault="009D3E39" w:rsidP="009D3E39">
      <w:pPr>
        <w:pStyle w:val="PL"/>
        <w:rPr>
          <w:snapToGrid w:val="0"/>
        </w:rPr>
      </w:pPr>
      <w:r w:rsidRPr="00EA5FA7">
        <w:rPr>
          <w:snapToGrid w:val="0"/>
        </w:rPr>
        <w:t>END</w:t>
      </w:r>
      <w:bookmarkEnd w:id="474"/>
    </w:p>
    <w:p w14:paraId="0A5D7F76" w14:textId="77777777" w:rsidR="009D3E39" w:rsidRPr="00EA5FA7" w:rsidRDefault="009D3E39" w:rsidP="009D3E39">
      <w:pPr>
        <w:pStyle w:val="PL"/>
        <w:rPr>
          <w:snapToGrid w:val="0"/>
        </w:rPr>
      </w:pPr>
      <w:r w:rsidRPr="00EA5FA7">
        <w:rPr>
          <w:snapToGrid w:val="0"/>
        </w:rPr>
        <w:t xml:space="preserve">-- ASN1STOP </w:t>
      </w:r>
    </w:p>
    <w:p w14:paraId="3FEF771B" w14:textId="77777777" w:rsidR="009D3E39" w:rsidRPr="00EA5FA7" w:rsidRDefault="009D3E39" w:rsidP="009D3E39">
      <w:pPr>
        <w:pStyle w:val="PL"/>
        <w:rPr>
          <w:snapToGrid w:val="0"/>
        </w:rPr>
      </w:pPr>
    </w:p>
    <w:p w14:paraId="60B92B36" w14:textId="77777777" w:rsidR="009D3E39" w:rsidRPr="00EA5FA7" w:rsidRDefault="009D3E39" w:rsidP="009D3E39">
      <w:pPr>
        <w:pStyle w:val="Heading3"/>
      </w:pPr>
      <w:bookmarkStart w:id="475" w:name="_CR9_4_7"/>
      <w:bookmarkStart w:id="476" w:name="_Toc20956005"/>
      <w:bookmarkStart w:id="477" w:name="_Toc29893131"/>
      <w:bookmarkStart w:id="478" w:name="_Toc36557068"/>
      <w:bookmarkStart w:id="479" w:name="_Toc45832588"/>
      <w:bookmarkStart w:id="480" w:name="_Toc51763910"/>
      <w:bookmarkStart w:id="481" w:name="_Toc64449082"/>
      <w:bookmarkStart w:id="482" w:name="_Toc66289741"/>
      <w:bookmarkStart w:id="483" w:name="_Toc74154854"/>
      <w:bookmarkStart w:id="484" w:name="_Toc81383598"/>
      <w:bookmarkStart w:id="485" w:name="_Toc88658232"/>
      <w:bookmarkStart w:id="486" w:name="_Toc97911144"/>
      <w:bookmarkStart w:id="487" w:name="_Toc99038968"/>
      <w:bookmarkStart w:id="488" w:name="_Toc99731231"/>
      <w:bookmarkStart w:id="489" w:name="_Toc105511366"/>
      <w:bookmarkStart w:id="490" w:name="_Toc105927898"/>
      <w:bookmarkStart w:id="491" w:name="_Toc106110438"/>
      <w:bookmarkStart w:id="492" w:name="_Toc113835880"/>
      <w:bookmarkStart w:id="493" w:name="_Toc120124736"/>
      <w:bookmarkStart w:id="494" w:name="_Toc200531002"/>
      <w:bookmarkEnd w:id="475"/>
      <w:r w:rsidRPr="00EA5FA7">
        <w:t>9.4.7</w:t>
      </w:r>
      <w:r w:rsidRPr="00EA5FA7">
        <w:tab/>
        <w:t>Constant Definitions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3ABB9FBE" w14:textId="77777777" w:rsidR="009D3E39" w:rsidRPr="00EA5FA7" w:rsidRDefault="009D3E39" w:rsidP="009D3E39">
      <w:pPr>
        <w:pStyle w:val="PL"/>
        <w:rPr>
          <w:snapToGrid w:val="0"/>
        </w:rPr>
      </w:pPr>
      <w:r w:rsidRPr="00EA5FA7">
        <w:rPr>
          <w:snapToGrid w:val="0"/>
        </w:rPr>
        <w:t xml:space="preserve">-- ASN1START </w:t>
      </w:r>
    </w:p>
    <w:p w14:paraId="4AEC0FCB" w14:textId="77777777" w:rsidR="009D3E39" w:rsidRPr="00EA5FA7" w:rsidRDefault="009D3E39" w:rsidP="009D3E39">
      <w:pPr>
        <w:pStyle w:val="PL"/>
        <w:rPr>
          <w:snapToGrid w:val="0"/>
        </w:rPr>
      </w:pPr>
      <w:r w:rsidRPr="00EA5FA7">
        <w:rPr>
          <w:snapToGrid w:val="0"/>
        </w:rPr>
        <w:t>-- **************************************************************</w:t>
      </w:r>
    </w:p>
    <w:p w14:paraId="5D26BB6E" w14:textId="77777777" w:rsidR="009D3E39" w:rsidRPr="00EA5FA7" w:rsidRDefault="009D3E39" w:rsidP="009D3E39">
      <w:pPr>
        <w:pStyle w:val="PL"/>
        <w:rPr>
          <w:snapToGrid w:val="0"/>
        </w:rPr>
      </w:pPr>
      <w:r w:rsidRPr="00EA5FA7">
        <w:rPr>
          <w:snapToGrid w:val="0"/>
        </w:rPr>
        <w:t>--</w:t>
      </w:r>
    </w:p>
    <w:p w14:paraId="31F15F40" w14:textId="77777777" w:rsidR="009D3E39" w:rsidRPr="00EA5FA7" w:rsidRDefault="009D3E39" w:rsidP="009D3E39">
      <w:pPr>
        <w:pStyle w:val="PL"/>
        <w:rPr>
          <w:snapToGrid w:val="0"/>
        </w:rPr>
      </w:pPr>
      <w:r w:rsidRPr="00EA5FA7">
        <w:rPr>
          <w:snapToGrid w:val="0"/>
        </w:rPr>
        <w:t>-- Constant definitions</w:t>
      </w:r>
    </w:p>
    <w:p w14:paraId="13DFF07F" w14:textId="77777777" w:rsidR="009D3E39" w:rsidRPr="00EA5FA7" w:rsidRDefault="009D3E39" w:rsidP="009D3E39">
      <w:pPr>
        <w:pStyle w:val="PL"/>
        <w:rPr>
          <w:snapToGrid w:val="0"/>
        </w:rPr>
      </w:pPr>
      <w:r w:rsidRPr="00EA5FA7">
        <w:rPr>
          <w:snapToGrid w:val="0"/>
        </w:rPr>
        <w:t>--</w:t>
      </w:r>
    </w:p>
    <w:p w14:paraId="1119EE3D" w14:textId="77777777" w:rsidR="009D3E39" w:rsidRPr="00EA5FA7" w:rsidRDefault="009D3E39" w:rsidP="009D3E39">
      <w:pPr>
        <w:pStyle w:val="PL"/>
        <w:rPr>
          <w:snapToGrid w:val="0"/>
        </w:rPr>
      </w:pPr>
      <w:r w:rsidRPr="00EA5FA7">
        <w:rPr>
          <w:snapToGrid w:val="0"/>
        </w:rPr>
        <w:t>-- **************************************************************</w:t>
      </w:r>
    </w:p>
    <w:p w14:paraId="2AD5532F" w14:textId="77777777" w:rsidR="009D3E39" w:rsidRPr="00EA5FA7" w:rsidRDefault="009D3E39" w:rsidP="009D3E39">
      <w:pPr>
        <w:pStyle w:val="PL"/>
        <w:rPr>
          <w:snapToGrid w:val="0"/>
        </w:rPr>
      </w:pPr>
    </w:p>
    <w:p w14:paraId="54E4EE51" w14:textId="77777777" w:rsidR="009D3E39" w:rsidRPr="00EA5FA7" w:rsidRDefault="009D3E39" w:rsidP="009D3E39">
      <w:pPr>
        <w:pStyle w:val="PL"/>
        <w:rPr>
          <w:snapToGrid w:val="0"/>
        </w:rPr>
      </w:pPr>
      <w:r w:rsidRPr="00EA5FA7">
        <w:rPr>
          <w:snapToGrid w:val="0"/>
        </w:rPr>
        <w:t xml:space="preserve">F1AP-Constants { </w:t>
      </w:r>
    </w:p>
    <w:p w14:paraId="6D9774C3" w14:textId="77777777" w:rsidR="009D3E39" w:rsidRPr="00EA5FA7" w:rsidRDefault="009D3E39" w:rsidP="009D3E39">
      <w:pPr>
        <w:pStyle w:val="PL"/>
        <w:rPr>
          <w:snapToGrid w:val="0"/>
        </w:rPr>
      </w:pPr>
      <w:r w:rsidRPr="00EA5FA7">
        <w:rPr>
          <w:snapToGrid w:val="0"/>
        </w:rPr>
        <w:t xml:space="preserve">itu-t (0) identified-organization (4) etsi (0) mobileDomain (0) </w:t>
      </w:r>
    </w:p>
    <w:p w14:paraId="666746C9" w14:textId="77777777" w:rsidR="009D3E39" w:rsidRPr="00EA5FA7" w:rsidRDefault="009D3E39" w:rsidP="009D3E39">
      <w:pPr>
        <w:pStyle w:val="PL"/>
        <w:rPr>
          <w:snapToGrid w:val="0"/>
        </w:rPr>
      </w:pPr>
      <w:r w:rsidRPr="00EA5FA7">
        <w:rPr>
          <w:snapToGrid w:val="0"/>
        </w:rPr>
        <w:t xml:space="preserve">ngran-access (22) modules (3) f1ap (3) version1 (1) f1ap-Constants (4) } </w:t>
      </w:r>
    </w:p>
    <w:p w14:paraId="2313873B" w14:textId="77777777" w:rsidR="009D3E39" w:rsidRPr="00EA5FA7" w:rsidRDefault="009D3E39" w:rsidP="009D3E39">
      <w:pPr>
        <w:pStyle w:val="PL"/>
        <w:rPr>
          <w:snapToGrid w:val="0"/>
        </w:rPr>
      </w:pPr>
    </w:p>
    <w:p w14:paraId="3F379FBA" w14:textId="77777777" w:rsidR="009D3E39" w:rsidRPr="00EA5FA7" w:rsidRDefault="009D3E39" w:rsidP="009D3E39">
      <w:pPr>
        <w:pStyle w:val="PL"/>
        <w:rPr>
          <w:snapToGrid w:val="0"/>
        </w:rPr>
      </w:pPr>
      <w:r w:rsidRPr="00EA5FA7">
        <w:rPr>
          <w:snapToGrid w:val="0"/>
        </w:rPr>
        <w:t xml:space="preserve">DEFINITIONS AUTOMATIC TAGS ::= </w:t>
      </w:r>
    </w:p>
    <w:p w14:paraId="53F76C60" w14:textId="77777777" w:rsidR="009D3E39" w:rsidRPr="00EA5FA7" w:rsidRDefault="009D3E39" w:rsidP="009D3E39">
      <w:pPr>
        <w:pStyle w:val="PL"/>
        <w:rPr>
          <w:snapToGrid w:val="0"/>
        </w:rPr>
      </w:pPr>
    </w:p>
    <w:p w14:paraId="5605757E" w14:textId="77777777" w:rsidR="009D3E39" w:rsidRPr="00EA5FA7" w:rsidRDefault="009D3E39" w:rsidP="009D3E39">
      <w:pPr>
        <w:pStyle w:val="PL"/>
        <w:rPr>
          <w:snapToGrid w:val="0"/>
        </w:rPr>
      </w:pPr>
      <w:r w:rsidRPr="00EA5FA7">
        <w:rPr>
          <w:snapToGrid w:val="0"/>
        </w:rPr>
        <w:t>BEGIN</w:t>
      </w:r>
    </w:p>
    <w:p w14:paraId="2A793BB7" w14:textId="77777777" w:rsidR="009D3E39" w:rsidRPr="00EA5FA7" w:rsidRDefault="009D3E39" w:rsidP="009D3E39">
      <w:pPr>
        <w:pStyle w:val="PL"/>
        <w:rPr>
          <w:snapToGrid w:val="0"/>
        </w:rPr>
      </w:pPr>
    </w:p>
    <w:p w14:paraId="07F4A643" w14:textId="77777777" w:rsidR="009D3E39" w:rsidRPr="00EA5FA7" w:rsidRDefault="009D3E39" w:rsidP="009D3E39">
      <w:pPr>
        <w:pStyle w:val="PL"/>
        <w:rPr>
          <w:snapToGrid w:val="0"/>
        </w:rPr>
      </w:pPr>
      <w:r w:rsidRPr="00EA5FA7">
        <w:rPr>
          <w:snapToGrid w:val="0"/>
        </w:rPr>
        <w:t>-- **************************************************************</w:t>
      </w:r>
    </w:p>
    <w:p w14:paraId="4F9B1674" w14:textId="77777777" w:rsidR="009D3E39" w:rsidRPr="00EA5FA7" w:rsidRDefault="009D3E39" w:rsidP="009D3E39">
      <w:pPr>
        <w:pStyle w:val="PL"/>
        <w:rPr>
          <w:snapToGrid w:val="0"/>
        </w:rPr>
      </w:pPr>
      <w:r w:rsidRPr="00EA5FA7">
        <w:rPr>
          <w:snapToGrid w:val="0"/>
        </w:rPr>
        <w:t>--</w:t>
      </w:r>
    </w:p>
    <w:p w14:paraId="0BB9503D" w14:textId="77777777" w:rsidR="009D3E39" w:rsidRPr="00EA5FA7" w:rsidRDefault="009D3E39" w:rsidP="009D3E39">
      <w:pPr>
        <w:pStyle w:val="PL"/>
        <w:rPr>
          <w:snapToGrid w:val="0"/>
        </w:rPr>
      </w:pPr>
      <w:r w:rsidRPr="00EA5FA7">
        <w:rPr>
          <w:snapToGrid w:val="0"/>
        </w:rPr>
        <w:t>-- IE parameter types from other modules.</w:t>
      </w:r>
    </w:p>
    <w:p w14:paraId="5F47DD72" w14:textId="77777777" w:rsidR="009D3E39" w:rsidRPr="00EA5FA7" w:rsidRDefault="009D3E39" w:rsidP="009D3E39">
      <w:pPr>
        <w:pStyle w:val="PL"/>
        <w:rPr>
          <w:snapToGrid w:val="0"/>
        </w:rPr>
      </w:pPr>
      <w:r w:rsidRPr="00EA5FA7">
        <w:rPr>
          <w:snapToGrid w:val="0"/>
        </w:rPr>
        <w:t>--</w:t>
      </w:r>
    </w:p>
    <w:p w14:paraId="63073B79" w14:textId="77777777" w:rsidR="009D3E39" w:rsidRPr="00EA5FA7" w:rsidRDefault="009D3E39" w:rsidP="009D3E39">
      <w:pPr>
        <w:pStyle w:val="PL"/>
        <w:rPr>
          <w:snapToGrid w:val="0"/>
        </w:rPr>
      </w:pPr>
      <w:r w:rsidRPr="00EA5FA7">
        <w:rPr>
          <w:snapToGrid w:val="0"/>
        </w:rPr>
        <w:t>-- **************************************************************</w:t>
      </w:r>
    </w:p>
    <w:p w14:paraId="278181BA" w14:textId="77777777" w:rsidR="009D3E39" w:rsidRPr="00EA5FA7" w:rsidRDefault="009D3E39" w:rsidP="009D3E39">
      <w:pPr>
        <w:pStyle w:val="PL"/>
        <w:rPr>
          <w:snapToGrid w:val="0"/>
        </w:rPr>
      </w:pPr>
    </w:p>
    <w:p w14:paraId="2E5A7E35" w14:textId="77777777" w:rsidR="009D3E39" w:rsidRPr="00EA5FA7" w:rsidRDefault="009D3E39" w:rsidP="009D3E39">
      <w:pPr>
        <w:pStyle w:val="PL"/>
      </w:pPr>
      <w:r w:rsidRPr="00EA5FA7">
        <w:t>IMPORTS</w:t>
      </w:r>
    </w:p>
    <w:p w14:paraId="60A89596" w14:textId="77777777" w:rsidR="009D3E39" w:rsidRPr="00EA5FA7" w:rsidRDefault="009D3E39" w:rsidP="009D3E39">
      <w:pPr>
        <w:pStyle w:val="PL"/>
      </w:pPr>
      <w:r w:rsidRPr="00EA5FA7">
        <w:tab/>
        <w:t>ProcedureCode,</w:t>
      </w:r>
    </w:p>
    <w:p w14:paraId="3E7F8FA2" w14:textId="77777777" w:rsidR="009D3E39" w:rsidRPr="00EA5FA7" w:rsidRDefault="009D3E39" w:rsidP="009D3E39">
      <w:pPr>
        <w:pStyle w:val="PL"/>
      </w:pPr>
      <w:r w:rsidRPr="00EA5FA7">
        <w:tab/>
        <w:t>ProtocolIE-ID</w:t>
      </w:r>
    </w:p>
    <w:p w14:paraId="3EB60228" w14:textId="77777777" w:rsidR="009D3E39" w:rsidRPr="00EA5FA7" w:rsidRDefault="009D3E39" w:rsidP="009D3E39">
      <w:pPr>
        <w:pStyle w:val="PL"/>
      </w:pPr>
    </w:p>
    <w:p w14:paraId="677D9D3C" w14:textId="77777777" w:rsidR="009D3E39" w:rsidRPr="00EA5FA7" w:rsidRDefault="009D3E39" w:rsidP="009D3E39">
      <w:pPr>
        <w:pStyle w:val="PL"/>
      </w:pPr>
      <w:r w:rsidRPr="00EA5FA7">
        <w:t>FROM F1AP-CommonDataTypes;</w:t>
      </w:r>
    </w:p>
    <w:p w14:paraId="5905E56E" w14:textId="77777777" w:rsidR="009D3E39" w:rsidRPr="00EA5FA7" w:rsidRDefault="009D3E39" w:rsidP="009D3E39">
      <w:pPr>
        <w:pStyle w:val="PL"/>
        <w:rPr>
          <w:snapToGrid w:val="0"/>
        </w:rPr>
      </w:pPr>
    </w:p>
    <w:p w14:paraId="523F969C" w14:textId="77777777" w:rsidR="009D3E39" w:rsidRPr="00EA5FA7" w:rsidRDefault="009D3E39" w:rsidP="009D3E39">
      <w:pPr>
        <w:pStyle w:val="PL"/>
        <w:rPr>
          <w:snapToGrid w:val="0"/>
        </w:rPr>
      </w:pPr>
    </w:p>
    <w:p w14:paraId="6C81BCDB" w14:textId="77777777" w:rsidR="009D3E39" w:rsidRPr="00EA5FA7" w:rsidRDefault="009D3E39" w:rsidP="009D3E39">
      <w:pPr>
        <w:pStyle w:val="PL"/>
        <w:rPr>
          <w:snapToGrid w:val="0"/>
        </w:rPr>
      </w:pPr>
      <w:r w:rsidRPr="00EA5FA7">
        <w:rPr>
          <w:snapToGrid w:val="0"/>
        </w:rPr>
        <w:t>-- **************************************************************</w:t>
      </w:r>
    </w:p>
    <w:p w14:paraId="483703C3" w14:textId="77777777" w:rsidR="009D3E39" w:rsidRPr="00EA5FA7" w:rsidRDefault="009D3E39" w:rsidP="009D3E39">
      <w:pPr>
        <w:pStyle w:val="PL"/>
        <w:rPr>
          <w:snapToGrid w:val="0"/>
        </w:rPr>
      </w:pPr>
      <w:r w:rsidRPr="00EA5FA7">
        <w:rPr>
          <w:snapToGrid w:val="0"/>
        </w:rPr>
        <w:t>--</w:t>
      </w:r>
    </w:p>
    <w:p w14:paraId="01982064" w14:textId="77777777" w:rsidR="009D3E39" w:rsidRPr="00EA5FA7" w:rsidRDefault="009D3E39" w:rsidP="009D3E39">
      <w:pPr>
        <w:pStyle w:val="PL"/>
        <w:outlineLvl w:val="3"/>
      </w:pPr>
      <w:r w:rsidRPr="00EA5FA7">
        <w:t>-- Elementary Procedures</w:t>
      </w:r>
    </w:p>
    <w:p w14:paraId="441F59EB" w14:textId="77777777" w:rsidR="009D3E39" w:rsidRPr="00EA5FA7" w:rsidRDefault="009D3E39" w:rsidP="009D3E39">
      <w:pPr>
        <w:pStyle w:val="PL"/>
        <w:rPr>
          <w:snapToGrid w:val="0"/>
        </w:rPr>
      </w:pPr>
      <w:r w:rsidRPr="00EA5FA7">
        <w:rPr>
          <w:snapToGrid w:val="0"/>
        </w:rPr>
        <w:t>--</w:t>
      </w:r>
    </w:p>
    <w:p w14:paraId="01C9720E" w14:textId="77777777" w:rsidR="009D3E39" w:rsidRPr="00EA5FA7" w:rsidRDefault="009D3E39" w:rsidP="009D3E39">
      <w:pPr>
        <w:pStyle w:val="PL"/>
        <w:rPr>
          <w:snapToGrid w:val="0"/>
        </w:rPr>
      </w:pPr>
      <w:r w:rsidRPr="00EA5FA7">
        <w:rPr>
          <w:snapToGrid w:val="0"/>
        </w:rPr>
        <w:t>-- **************************************************************</w:t>
      </w:r>
    </w:p>
    <w:p w14:paraId="28292E52" w14:textId="77777777" w:rsidR="009D3E39" w:rsidRPr="00EA5FA7" w:rsidRDefault="009D3E39" w:rsidP="009D3E39">
      <w:pPr>
        <w:pStyle w:val="PL"/>
        <w:rPr>
          <w:snapToGrid w:val="0"/>
        </w:rPr>
      </w:pPr>
    </w:p>
    <w:p w14:paraId="4EE2D236" w14:textId="77777777" w:rsidR="009D3E39" w:rsidRPr="00EA5FA7" w:rsidRDefault="009D3E39" w:rsidP="009D3E39">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6EA74AF7" w14:textId="77777777" w:rsidR="009D3E39" w:rsidRPr="00EA5FA7" w:rsidRDefault="009D3E39" w:rsidP="009D3E39">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22F3CE68" w14:textId="77777777" w:rsidR="009D3E39" w:rsidRPr="00EA5FA7" w:rsidRDefault="009D3E39" w:rsidP="009D3E39">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7E423C2D" w14:textId="77777777" w:rsidR="009D3E39" w:rsidRPr="00EA5FA7" w:rsidRDefault="009D3E39" w:rsidP="009D3E39">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E0B86BA" w14:textId="77777777" w:rsidR="009D3E39" w:rsidRPr="00EA5FA7" w:rsidRDefault="009D3E39" w:rsidP="009D3E39">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2B3C7B7E" w14:textId="77777777" w:rsidR="009D3E39" w:rsidRPr="00EA5FA7" w:rsidRDefault="009D3E39" w:rsidP="009D3E39">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4A5A5628" w14:textId="77777777" w:rsidR="009D3E39" w:rsidRPr="00EA5FA7" w:rsidRDefault="009D3E39" w:rsidP="009D3E39">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06A81E04" w14:textId="77777777" w:rsidR="009D3E39" w:rsidRPr="00EA5FA7" w:rsidRDefault="009D3E39" w:rsidP="009D3E39">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7A943EFD" w14:textId="77777777" w:rsidR="009D3E39" w:rsidRPr="00EA5FA7" w:rsidRDefault="009D3E39" w:rsidP="009D3E39">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24417150" w14:textId="77777777" w:rsidR="009D3E39" w:rsidRPr="00EA5FA7" w:rsidRDefault="009D3E39" w:rsidP="009D3E39">
      <w:pPr>
        <w:pStyle w:val="PL"/>
        <w:rPr>
          <w:snapToGrid w:val="0"/>
        </w:rPr>
      </w:pPr>
      <w:r w:rsidRPr="00EA5FA7">
        <w:rPr>
          <w:snapToGrid w:val="0"/>
        </w:rPr>
        <w:t>id-</w:t>
      </w:r>
      <w:r w:rsidRPr="00966E56">
        <w:rPr>
          <w:snapToGrid w:val="0"/>
        </w:rPr>
        <w:t>procedure-code-</w:t>
      </w:r>
      <w:r>
        <w:rPr>
          <w:snapToGrid w:val="0"/>
        </w:rPr>
        <w:t>9</w:t>
      </w:r>
      <w:r w:rsidRPr="00966E56">
        <w:rPr>
          <w:snapToGrid w:val="0"/>
        </w:rPr>
        <w:t>-not-to-be-used</w:t>
      </w:r>
      <w:r w:rsidRPr="00EA5FA7">
        <w:rPr>
          <w:snapToGrid w:val="0"/>
        </w:rPr>
        <w:tab/>
      </w:r>
      <w:r w:rsidRPr="00EA5FA7">
        <w:rPr>
          <w:snapToGrid w:val="0"/>
        </w:rPr>
        <w:tab/>
      </w:r>
      <w:r w:rsidRPr="00EA5FA7">
        <w:rPr>
          <w:snapToGrid w:val="0"/>
        </w:rPr>
        <w:tab/>
        <w:t>ProcedureCode ::= 9</w:t>
      </w:r>
    </w:p>
    <w:p w14:paraId="7DA4D836" w14:textId="77777777" w:rsidR="009D3E39" w:rsidRPr="00EA5FA7" w:rsidRDefault="009D3E39" w:rsidP="009D3E39">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38077AC4" w14:textId="77777777" w:rsidR="009D3E39" w:rsidRPr="00EA5FA7" w:rsidRDefault="009D3E39" w:rsidP="009D3E39">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11FD8174" w14:textId="77777777" w:rsidR="009D3E39" w:rsidRPr="00EA5FA7" w:rsidRDefault="009D3E39" w:rsidP="009D3E39">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455C0739" w14:textId="77777777" w:rsidR="009D3E39" w:rsidRPr="00EA5FA7" w:rsidRDefault="009D3E39" w:rsidP="009D3E39">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68DE581" w14:textId="77777777" w:rsidR="009D3E39" w:rsidRPr="00EA5FA7" w:rsidRDefault="009D3E39" w:rsidP="009D3E3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CAA70DD" w14:textId="77777777" w:rsidR="009D3E39" w:rsidRPr="00EA5FA7" w:rsidRDefault="009D3E39" w:rsidP="009D3E3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71B89072" w14:textId="77777777" w:rsidR="009D3E39" w:rsidRPr="00EA5FA7" w:rsidRDefault="009D3E39" w:rsidP="009D3E3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508A4E2A" w14:textId="77777777" w:rsidR="009D3E39" w:rsidRPr="00EA5FA7" w:rsidRDefault="009D3E39" w:rsidP="009D3E39">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4E578B2" w14:textId="77777777" w:rsidR="009D3E39" w:rsidRPr="00EA5FA7" w:rsidRDefault="009D3E39" w:rsidP="009D3E39">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25443E4" w14:textId="77777777" w:rsidR="009D3E39" w:rsidRPr="00EA5FA7" w:rsidRDefault="009D3E39" w:rsidP="009D3E39">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05BD6C01" w14:textId="77777777" w:rsidR="009D3E39" w:rsidRPr="00EA5FA7" w:rsidRDefault="009D3E39" w:rsidP="009D3E39">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4EE52499" w14:textId="77777777" w:rsidR="009D3E39" w:rsidRPr="00EA5FA7" w:rsidRDefault="009D3E39" w:rsidP="009D3E39">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47B9F14D" w14:textId="77777777" w:rsidR="009D3E39" w:rsidRPr="00EA5FA7" w:rsidRDefault="009D3E39" w:rsidP="009D3E39">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36AEA25" w14:textId="77777777" w:rsidR="009D3E39" w:rsidRPr="00EA5FA7" w:rsidRDefault="009D3E39" w:rsidP="009D3E39">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7A558BE" w14:textId="77777777" w:rsidR="009D3E39" w:rsidRPr="00EA5FA7" w:rsidRDefault="009D3E39" w:rsidP="009D3E3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1D4A5FEB" w14:textId="77777777" w:rsidR="009D3E39" w:rsidRPr="00EA5FA7" w:rsidRDefault="009D3E39" w:rsidP="009D3E3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94E8D9E" w14:textId="77777777" w:rsidR="009D3E39" w:rsidRPr="00EA5FA7" w:rsidRDefault="009D3E39" w:rsidP="009D3E3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59BB8AB" w14:textId="77777777" w:rsidR="009D3E39" w:rsidRPr="00EA5FA7" w:rsidRDefault="009D3E39" w:rsidP="009D3E39">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220862E5" w14:textId="77777777" w:rsidR="009D3E39" w:rsidRPr="00EA5FA7" w:rsidRDefault="009D3E39" w:rsidP="009D3E39">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6C6BED0" w14:textId="77777777" w:rsidR="009D3E39" w:rsidRPr="00EA5FA7" w:rsidRDefault="009D3E39" w:rsidP="009D3E39">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01930051" w14:textId="77777777" w:rsidR="009D3E39" w:rsidRPr="00EA5FA7" w:rsidRDefault="009D3E39" w:rsidP="009D3E39">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7F7FD33A" w14:textId="77777777" w:rsidR="009D3E39" w:rsidRDefault="009D3E39" w:rsidP="009D3E39">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5D753ED" w14:textId="77777777" w:rsidR="009D3E39" w:rsidRPr="00A55ED4" w:rsidRDefault="009D3E39" w:rsidP="009D3E39">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10BB9A38" w14:textId="77777777" w:rsidR="009D3E39" w:rsidRPr="00A55ED4" w:rsidRDefault="009D3E39" w:rsidP="009D3E39">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08181822" w14:textId="77777777" w:rsidR="009D3E39" w:rsidRPr="00A55ED4" w:rsidRDefault="009D3E39" w:rsidP="009D3E39">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1F629643" w14:textId="77777777" w:rsidR="009D3E39" w:rsidRDefault="009D3E39" w:rsidP="009D3E39">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42B4DE0" w14:textId="77777777" w:rsidR="009D3E39" w:rsidRPr="00A069E8" w:rsidRDefault="009D3E39" w:rsidP="009D3E39">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C57536E" w14:textId="77777777" w:rsidR="009D3E39" w:rsidRPr="00A069E8" w:rsidRDefault="009D3E39" w:rsidP="009D3E39">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D28809F" w14:textId="77777777" w:rsidR="009D3E39" w:rsidRDefault="009D3E39" w:rsidP="009D3E39">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05DB2F8E" w14:textId="77777777" w:rsidR="009D3E39" w:rsidRDefault="009D3E39" w:rsidP="009D3E39">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4BBFB41" w14:textId="77777777" w:rsidR="009D3E39" w:rsidRDefault="009D3E39" w:rsidP="009D3E39">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7AA2CDF1" w14:textId="77777777" w:rsidR="009D3E39" w:rsidRDefault="009D3E39" w:rsidP="009D3E39">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2C394E1" w14:textId="77777777" w:rsidR="009D3E39" w:rsidRDefault="009D3E39" w:rsidP="009D3E39">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34335F2B" w14:textId="77777777" w:rsidR="009D3E39" w:rsidRDefault="009D3E39" w:rsidP="009D3E39">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1D6CFE3" w14:textId="77777777" w:rsidR="009D3E39" w:rsidRDefault="009D3E39" w:rsidP="009D3E39">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18F1F416" w14:textId="77777777" w:rsidR="009D3E39" w:rsidRDefault="009D3E39" w:rsidP="009D3E39">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52DA173" w14:textId="77777777" w:rsidR="009D3E39" w:rsidRDefault="009D3E39" w:rsidP="009D3E39">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129767C3" w14:textId="77777777" w:rsidR="009D3E39" w:rsidRDefault="009D3E39" w:rsidP="009D3E39">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5574530B" w14:textId="77777777" w:rsidR="009D3E39" w:rsidRDefault="009D3E39" w:rsidP="009D3E39">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6AA2B778" w14:textId="77777777" w:rsidR="009D3E39" w:rsidRDefault="009D3E39" w:rsidP="009D3E39">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F6554B3" w14:textId="77777777" w:rsidR="009D3E39" w:rsidRDefault="009D3E39" w:rsidP="009D3E39">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6F5C9F" w14:textId="77777777" w:rsidR="009D3E39" w:rsidRPr="0048545F" w:rsidRDefault="009D3E39" w:rsidP="009D3E39">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4413ADE" w14:textId="77777777" w:rsidR="009D3E39" w:rsidRPr="0048545F" w:rsidRDefault="009D3E39" w:rsidP="009D3E39">
      <w:pPr>
        <w:pStyle w:val="PL"/>
        <w:rPr>
          <w:snapToGrid w:val="0"/>
        </w:rPr>
      </w:pPr>
      <w:r w:rsidRPr="0048545F">
        <w:rPr>
          <w:snapToGrid w:val="0"/>
        </w:rPr>
        <w:t>id-E-CIDMeasurementInitiation</w:t>
      </w:r>
      <w:r w:rsidRPr="0048545F">
        <w:rPr>
          <w:snapToGrid w:val="0"/>
        </w:rPr>
        <w:tab/>
      </w:r>
      <w:r w:rsidRPr="0048545F">
        <w:rPr>
          <w:snapToGrid w:val="0"/>
        </w:rPr>
        <w:tab/>
      </w:r>
      <w:r w:rsidRPr="0048545F">
        <w:rPr>
          <w:snapToGrid w:val="0"/>
        </w:rPr>
        <w:tab/>
      </w:r>
      <w:r w:rsidRPr="0048545F">
        <w:rPr>
          <w:snapToGrid w:val="0"/>
        </w:rPr>
        <w:tab/>
        <w:t>ProcedureCode ::= 52</w:t>
      </w:r>
    </w:p>
    <w:p w14:paraId="357C4146" w14:textId="77777777" w:rsidR="009D3E39" w:rsidRPr="0048545F" w:rsidRDefault="009D3E39" w:rsidP="009D3E39">
      <w:pPr>
        <w:pStyle w:val="PL"/>
        <w:rPr>
          <w:snapToGrid w:val="0"/>
        </w:rPr>
      </w:pPr>
      <w:r w:rsidRPr="0048545F">
        <w:rPr>
          <w:snapToGrid w:val="0"/>
        </w:rPr>
        <w:t>id-E-CIDMeasurementFailureIndication</w:t>
      </w:r>
      <w:r w:rsidRPr="0048545F">
        <w:rPr>
          <w:snapToGrid w:val="0"/>
        </w:rPr>
        <w:tab/>
      </w:r>
      <w:r w:rsidRPr="0048545F">
        <w:rPr>
          <w:snapToGrid w:val="0"/>
        </w:rPr>
        <w:tab/>
        <w:t>ProcedureCode ::= 53</w:t>
      </w:r>
    </w:p>
    <w:p w14:paraId="7AE0E01C" w14:textId="77777777" w:rsidR="009D3E39" w:rsidRPr="0048545F" w:rsidRDefault="009D3E39" w:rsidP="009D3E39">
      <w:pPr>
        <w:pStyle w:val="PL"/>
        <w:rPr>
          <w:snapToGrid w:val="0"/>
        </w:rPr>
      </w:pPr>
      <w:r w:rsidRPr="0048545F">
        <w:rPr>
          <w:snapToGrid w:val="0"/>
        </w:rPr>
        <w:t>id-E-CIDMeasurementReport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54</w:t>
      </w:r>
    </w:p>
    <w:p w14:paraId="20028F87" w14:textId="77777777" w:rsidR="009D3E39" w:rsidRPr="0048545F" w:rsidRDefault="009D3E39" w:rsidP="009D3E39">
      <w:pPr>
        <w:pStyle w:val="PL"/>
      </w:pPr>
      <w:r w:rsidRPr="0048545F">
        <w:t>id-E-CIDMeasurementTermination</w:t>
      </w:r>
      <w:r w:rsidRPr="0048545F">
        <w:tab/>
      </w:r>
      <w:r w:rsidRPr="0048545F">
        <w:tab/>
      </w:r>
      <w:r w:rsidRPr="0048545F">
        <w:tab/>
      </w:r>
      <w:r w:rsidRPr="0048545F">
        <w:tab/>
        <w:t>ProcedureCode ::= 55</w:t>
      </w:r>
    </w:p>
    <w:p w14:paraId="1D49038A" w14:textId="77777777" w:rsidR="009D3E39" w:rsidRPr="0048545F" w:rsidRDefault="009D3E39" w:rsidP="009D3E39">
      <w:pPr>
        <w:pStyle w:val="PL"/>
        <w:rPr>
          <w:rFonts w:eastAsia="SimSun"/>
          <w:snapToGrid w:val="0"/>
        </w:rPr>
      </w:pPr>
      <w:r w:rsidRPr="0048545F">
        <w:rPr>
          <w:rFonts w:eastAsia="SimSun"/>
          <w:snapToGrid w:val="0"/>
        </w:rPr>
        <w:t>id-PositioningInformationUpdate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ProcedureCode ::= 56</w:t>
      </w:r>
    </w:p>
    <w:p w14:paraId="15198247" w14:textId="77777777" w:rsidR="009D3E39" w:rsidRPr="0048545F" w:rsidRDefault="009D3E39" w:rsidP="009D3E39">
      <w:pPr>
        <w:pStyle w:val="PL"/>
        <w:rPr>
          <w:snapToGrid w:val="0"/>
        </w:rPr>
      </w:pPr>
      <w:r w:rsidRPr="0048545F">
        <w:rPr>
          <w:snapToGrid w:val="0"/>
        </w:rPr>
        <w:t>id-ReferenceTimeInformationReport</w:t>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57</w:t>
      </w:r>
    </w:p>
    <w:p w14:paraId="0EA799AA" w14:textId="77777777" w:rsidR="009D3E39" w:rsidRPr="0048545F" w:rsidRDefault="009D3E39" w:rsidP="009D3E39">
      <w:pPr>
        <w:pStyle w:val="PL"/>
        <w:rPr>
          <w:snapToGrid w:val="0"/>
        </w:rPr>
      </w:pPr>
      <w:r w:rsidRPr="0048545F">
        <w:rPr>
          <w:snapToGrid w:val="0"/>
        </w:rPr>
        <w:t>id-ReferenceTimeInformationReportingControl</w:t>
      </w:r>
      <w:r w:rsidRPr="0048545F">
        <w:rPr>
          <w:snapToGrid w:val="0"/>
        </w:rPr>
        <w:tab/>
      </w:r>
      <w:r w:rsidRPr="0048545F">
        <w:rPr>
          <w:rFonts w:eastAsia="SimSun"/>
          <w:snapToGrid w:val="0"/>
        </w:rPr>
        <w:t>ProcedureCode</w:t>
      </w:r>
      <w:r w:rsidRPr="0048545F">
        <w:rPr>
          <w:snapToGrid w:val="0"/>
        </w:rPr>
        <w:t xml:space="preserve"> ::= 58</w:t>
      </w:r>
    </w:p>
    <w:p w14:paraId="4EBEC741" w14:textId="77777777" w:rsidR="009D3E39" w:rsidRPr="0048545F" w:rsidRDefault="009D3E39" w:rsidP="009D3E39">
      <w:pPr>
        <w:pStyle w:val="PL"/>
        <w:rPr>
          <w:snapToGrid w:val="0"/>
        </w:rPr>
      </w:pPr>
      <w:r w:rsidRPr="0048545F">
        <w:rPr>
          <w:snapToGrid w:val="0"/>
        </w:rPr>
        <w:t>id-BroadcastContextSetup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59</w:t>
      </w:r>
    </w:p>
    <w:p w14:paraId="07EEE0CF" w14:textId="77777777" w:rsidR="009D3E39" w:rsidRPr="0048545F" w:rsidRDefault="009D3E39" w:rsidP="009D3E39">
      <w:pPr>
        <w:pStyle w:val="PL"/>
        <w:rPr>
          <w:snapToGrid w:val="0"/>
        </w:rPr>
      </w:pPr>
      <w:r w:rsidRPr="0048545F">
        <w:rPr>
          <w:snapToGrid w:val="0"/>
        </w:rPr>
        <w:t>id-BroadcastContextRelease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60</w:t>
      </w:r>
    </w:p>
    <w:p w14:paraId="723310A8" w14:textId="77777777" w:rsidR="009D3E39" w:rsidRPr="0048545F" w:rsidRDefault="009D3E39" w:rsidP="009D3E39">
      <w:pPr>
        <w:pStyle w:val="PL"/>
        <w:rPr>
          <w:rFonts w:eastAsia="Yu Mincho"/>
          <w:snapToGrid w:val="0"/>
        </w:rPr>
      </w:pPr>
      <w:r w:rsidRPr="0048545F">
        <w:rPr>
          <w:snapToGrid w:val="0"/>
        </w:rPr>
        <w:t>id-BroadcastContextReleaseRequest</w:t>
      </w:r>
      <w:r w:rsidRPr="0048545F">
        <w:rPr>
          <w:snapToGrid w:val="0"/>
        </w:rPr>
        <w:tab/>
      </w:r>
      <w:r w:rsidRPr="0048545F">
        <w:rPr>
          <w:snapToGrid w:val="0"/>
        </w:rPr>
        <w:tab/>
      </w:r>
      <w:r w:rsidRPr="0048545F">
        <w:rPr>
          <w:snapToGrid w:val="0"/>
        </w:rPr>
        <w:tab/>
        <w:t>ProcedureCode ::= 61</w:t>
      </w:r>
    </w:p>
    <w:p w14:paraId="2C12E45C" w14:textId="77777777" w:rsidR="009D3E39" w:rsidRPr="0048545F" w:rsidRDefault="009D3E39" w:rsidP="009D3E39">
      <w:pPr>
        <w:pStyle w:val="PL"/>
        <w:rPr>
          <w:snapToGrid w:val="0"/>
        </w:rPr>
      </w:pPr>
      <w:r w:rsidRPr="0048545F">
        <w:rPr>
          <w:snapToGrid w:val="0"/>
        </w:rPr>
        <w:t>id-BroadcastContextModification</w:t>
      </w:r>
      <w:r w:rsidRPr="0048545F">
        <w:rPr>
          <w:snapToGrid w:val="0"/>
        </w:rPr>
        <w:tab/>
      </w:r>
      <w:r w:rsidRPr="0048545F">
        <w:rPr>
          <w:snapToGrid w:val="0"/>
        </w:rPr>
        <w:tab/>
      </w:r>
      <w:r w:rsidRPr="0048545F">
        <w:rPr>
          <w:snapToGrid w:val="0"/>
        </w:rPr>
        <w:tab/>
      </w:r>
      <w:r w:rsidRPr="0048545F">
        <w:rPr>
          <w:snapToGrid w:val="0"/>
        </w:rPr>
        <w:tab/>
        <w:t>ProcedureCode ::= 62</w:t>
      </w:r>
    </w:p>
    <w:p w14:paraId="6BCF637A" w14:textId="77777777" w:rsidR="009D3E39" w:rsidRPr="0048545F" w:rsidRDefault="009D3E39" w:rsidP="009D3E39">
      <w:pPr>
        <w:pStyle w:val="PL"/>
        <w:rPr>
          <w:rFonts w:eastAsia="SimSun"/>
          <w:snapToGrid w:val="0"/>
        </w:rPr>
      </w:pPr>
      <w:r w:rsidRPr="0048545F">
        <w:t>id-MulticastGroupPaging</w:t>
      </w:r>
      <w:r w:rsidRPr="0048545F">
        <w:tab/>
      </w:r>
      <w:r w:rsidRPr="0048545F">
        <w:tab/>
      </w:r>
      <w:r w:rsidRPr="0048545F">
        <w:tab/>
      </w:r>
      <w:r w:rsidRPr="0048545F">
        <w:tab/>
      </w:r>
      <w:r w:rsidRPr="0048545F">
        <w:tab/>
      </w:r>
      <w:r w:rsidRPr="0048545F">
        <w:tab/>
      </w:r>
      <w:r w:rsidRPr="0048545F">
        <w:rPr>
          <w:snapToGrid w:val="0"/>
        </w:rPr>
        <w:t>ProcedureCode ::= 63</w:t>
      </w:r>
    </w:p>
    <w:p w14:paraId="0E283928" w14:textId="77777777" w:rsidR="009D3E39" w:rsidRPr="0048545F" w:rsidRDefault="009D3E39" w:rsidP="009D3E39">
      <w:pPr>
        <w:pStyle w:val="PL"/>
      </w:pPr>
      <w:r w:rsidRPr="0048545F">
        <w:t>id-MulticastContextSetup</w:t>
      </w:r>
      <w:r w:rsidRPr="0048545F">
        <w:tab/>
      </w:r>
      <w:r w:rsidRPr="0048545F">
        <w:tab/>
      </w:r>
      <w:r w:rsidRPr="0048545F">
        <w:tab/>
      </w:r>
      <w:r w:rsidRPr="0048545F">
        <w:tab/>
      </w:r>
      <w:r w:rsidRPr="0048545F">
        <w:tab/>
        <w:t>ProcedureCode ::= 64</w:t>
      </w:r>
    </w:p>
    <w:p w14:paraId="3825747F" w14:textId="77777777" w:rsidR="009D3E39" w:rsidRPr="0048545F" w:rsidRDefault="009D3E39" w:rsidP="009D3E39">
      <w:pPr>
        <w:pStyle w:val="PL"/>
      </w:pPr>
      <w:r w:rsidRPr="0048545F">
        <w:t>id-MulticastContextRelease</w:t>
      </w:r>
      <w:r w:rsidRPr="0048545F">
        <w:tab/>
      </w:r>
      <w:r w:rsidRPr="0048545F">
        <w:tab/>
      </w:r>
      <w:r w:rsidRPr="0048545F">
        <w:tab/>
      </w:r>
      <w:r w:rsidRPr="0048545F">
        <w:tab/>
      </w:r>
      <w:r w:rsidRPr="0048545F">
        <w:tab/>
        <w:t>ProcedureCode ::= 65</w:t>
      </w:r>
    </w:p>
    <w:p w14:paraId="0FF2F21F" w14:textId="77777777" w:rsidR="009D3E39" w:rsidRPr="0048545F" w:rsidRDefault="009D3E39" w:rsidP="009D3E39">
      <w:pPr>
        <w:pStyle w:val="PL"/>
      </w:pPr>
      <w:r w:rsidRPr="0048545F">
        <w:t>id-MulticastContextReleaseRequest</w:t>
      </w:r>
      <w:r w:rsidRPr="0048545F">
        <w:tab/>
      </w:r>
      <w:r w:rsidRPr="0048545F">
        <w:tab/>
      </w:r>
      <w:r w:rsidRPr="0048545F">
        <w:tab/>
        <w:t>ProcedureCode ::= 66</w:t>
      </w:r>
    </w:p>
    <w:p w14:paraId="763F5BC3" w14:textId="77777777" w:rsidR="009D3E39" w:rsidRPr="0048545F" w:rsidRDefault="009D3E39" w:rsidP="009D3E39">
      <w:pPr>
        <w:pStyle w:val="PL"/>
      </w:pPr>
      <w:r w:rsidRPr="0048545F">
        <w:t>id-MulticastContextModification</w:t>
      </w:r>
      <w:r w:rsidRPr="0048545F">
        <w:tab/>
      </w:r>
      <w:r w:rsidRPr="0048545F">
        <w:tab/>
      </w:r>
      <w:r w:rsidRPr="0048545F">
        <w:tab/>
      </w:r>
      <w:r w:rsidRPr="0048545F">
        <w:tab/>
        <w:t>ProcedureCode ::= 67</w:t>
      </w:r>
    </w:p>
    <w:p w14:paraId="77B03322" w14:textId="77777777" w:rsidR="009D3E39" w:rsidRPr="0048545F" w:rsidRDefault="009D3E39" w:rsidP="009D3E39">
      <w:pPr>
        <w:pStyle w:val="PL"/>
      </w:pPr>
      <w:r w:rsidRPr="0048545F">
        <w:t>id-MulticastDistributionSetup</w:t>
      </w:r>
      <w:r w:rsidRPr="0048545F">
        <w:tab/>
      </w:r>
      <w:r w:rsidRPr="0048545F">
        <w:tab/>
      </w:r>
      <w:r w:rsidRPr="0048545F">
        <w:tab/>
      </w:r>
      <w:r w:rsidRPr="0048545F">
        <w:tab/>
        <w:t>ProcedureCode ::= 68</w:t>
      </w:r>
    </w:p>
    <w:p w14:paraId="3DA6A3C0" w14:textId="77777777" w:rsidR="009D3E39" w:rsidRPr="0048545F" w:rsidRDefault="009D3E39" w:rsidP="009D3E39">
      <w:pPr>
        <w:pStyle w:val="PL"/>
      </w:pPr>
      <w:r w:rsidRPr="0048545F">
        <w:t>id-MulticastDistributionRelease</w:t>
      </w:r>
      <w:r w:rsidRPr="0048545F">
        <w:tab/>
      </w:r>
      <w:r w:rsidRPr="0048545F">
        <w:tab/>
      </w:r>
      <w:r w:rsidRPr="0048545F">
        <w:tab/>
      </w:r>
      <w:r w:rsidRPr="0048545F">
        <w:tab/>
        <w:t>ProcedureCode ::= 69</w:t>
      </w:r>
    </w:p>
    <w:p w14:paraId="3CE4D517" w14:textId="77777777" w:rsidR="009D3E39" w:rsidRPr="0048545F" w:rsidRDefault="009D3E39" w:rsidP="009D3E39">
      <w:pPr>
        <w:pStyle w:val="PL"/>
        <w:rPr>
          <w:snapToGrid w:val="0"/>
        </w:rPr>
      </w:pPr>
      <w:r w:rsidRPr="0048545F">
        <w:rPr>
          <w:snapToGrid w:val="0"/>
        </w:rPr>
        <w:t>id-PDCMeasurementInitiation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70</w:t>
      </w:r>
    </w:p>
    <w:p w14:paraId="31CFB31D" w14:textId="77777777" w:rsidR="009D3E39" w:rsidRPr="0048545F" w:rsidRDefault="009D3E39" w:rsidP="009D3E39">
      <w:pPr>
        <w:pStyle w:val="PL"/>
        <w:rPr>
          <w:snapToGrid w:val="0"/>
        </w:rPr>
      </w:pPr>
      <w:r w:rsidRPr="0048545F">
        <w:rPr>
          <w:snapToGrid w:val="0"/>
        </w:rPr>
        <w:t>id-PDCMeasurementReport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71</w:t>
      </w:r>
    </w:p>
    <w:p w14:paraId="08173E9F" w14:textId="77777777" w:rsidR="009D3E39" w:rsidRPr="0048545F" w:rsidRDefault="009D3E39" w:rsidP="009D3E39">
      <w:pPr>
        <w:pStyle w:val="PL"/>
        <w:rPr>
          <w:snapToGrid w:val="0"/>
        </w:rPr>
      </w:pPr>
      <w:r w:rsidRPr="0048545F">
        <w:rPr>
          <w:snapToGrid w:val="0"/>
        </w:rPr>
        <w:t>id-procedure-code-72-not-to-be-used</w:t>
      </w:r>
      <w:r w:rsidRPr="0048545F">
        <w:rPr>
          <w:snapToGrid w:val="0"/>
        </w:rPr>
        <w:tab/>
      </w:r>
      <w:r w:rsidRPr="0048545F">
        <w:rPr>
          <w:snapToGrid w:val="0"/>
        </w:rPr>
        <w:tab/>
      </w:r>
      <w:r w:rsidRPr="0048545F">
        <w:rPr>
          <w:snapToGrid w:val="0"/>
        </w:rPr>
        <w:tab/>
        <w:t>ProcedureCode ::= 72</w:t>
      </w:r>
    </w:p>
    <w:p w14:paraId="7ECA207E" w14:textId="77777777" w:rsidR="009D3E39" w:rsidRPr="0048545F" w:rsidRDefault="009D3E39" w:rsidP="009D3E39">
      <w:pPr>
        <w:pStyle w:val="PL"/>
        <w:rPr>
          <w:snapToGrid w:val="0"/>
        </w:rPr>
      </w:pPr>
      <w:r w:rsidRPr="0048545F">
        <w:rPr>
          <w:snapToGrid w:val="0"/>
        </w:rPr>
        <w:t>id-procedure-code-73-not-to-be-used</w:t>
      </w:r>
      <w:r w:rsidRPr="0048545F">
        <w:rPr>
          <w:snapToGrid w:val="0"/>
        </w:rPr>
        <w:tab/>
      </w:r>
      <w:r w:rsidRPr="0048545F">
        <w:rPr>
          <w:snapToGrid w:val="0"/>
        </w:rPr>
        <w:tab/>
      </w:r>
      <w:r w:rsidRPr="0048545F">
        <w:rPr>
          <w:snapToGrid w:val="0"/>
        </w:rPr>
        <w:tab/>
        <w:t>ProcedureCode ::= 73</w:t>
      </w:r>
    </w:p>
    <w:p w14:paraId="2B4D6D99" w14:textId="77777777" w:rsidR="009D3E39" w:rsidRPr="0048545F" w:rsidRDefault="009D3E39" w:rsidP="009D3E39">
      <w:pPr>
        <w:pStyle w:val="PL"/>
        <w:rPr>
          <w:snapToGrid w:val="0"/>
        </w:rPr>
      </w:pPr>
      <w:r w:rsidRPr="0048545F">
        <w:rPr>
          <w:snapToGrid w:val="0"/>
        </w:rPr>
        <w:t>id-procedure-code-74-not-to-be-used</w:t>
      </w:r>
      <w:r w:rsidRPr="0048545F">
        <w:rPr>
          <w:snapToGrid w:val="0"/>
        </w:rPr>
        <w:tab/>
      </w:r>
      <w:r w:rsidRPr="0048545F">
        <w:rPr>
          <w:snapToGrid w:val="0"/>
        </w:rPr>
        <w:tab/>
      </w:r>
      <w:r w:rsidRPr="0048545F">
        <w:rPr>
          <w:snapToGrid w:val="0"/>
        </w:rPr>
        <w:tab/>
        <w:t>ProcedureCode ::= 74</w:t>
      </w:r>
    </w:p>
    <w:p w14:paraId="547248BE" w14:textId="77777777" w:rsidR="009D3E39" w:rsidRPr="0048545F" w:rsidRDefault="009D3E39" w:rsidP="009D3E39">
      <w:pPr>
        <w:pStyle w:val="PL"/>
        <w:rPr>
          <w:snapToGrid w:val="0"/>
        </w:rPr>
      </w:pPr>
      <w:r w:rsidRPr="0048545F">
        <w:rPr>
          <w:snapToGrid w:val="0"/>
        </w:rPr>
        <w:t>id-pRSConfigurationExchange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75</w:t>
      </w:r>
    </w:p>
    <w:p w14:paraId="3F5D89C6" w14:textId="77777777" w:rsidR="009D3E39" w:rsidRPr="0048545F" w:rsidRDefault="009D3E39" w:rsidP="009D3E39">
      <w:pPr>
        <w:pStyle w:val="PL"/>
        <w:rPr>
          <w:snapToGrid w:val="0"/>
        </w:rPr>
      </w:pPr>
      <w:r w:rsidRPr="0048545F">
        <w:rPr>
          <w:snapToGrid w:val="0"/>
        </w:rPr>
        <w:t>id-measurementPreconfiguration</w:t>
      </w:r>
      <w:r w:rsidRPr="0048545F">
        <w:rPr>
          <w:snapToGrid w:val="0"/>
        </w:rPr>
        <w:tab/>
      </w:r>
      <w:r w:rsidRPr="0048545F">
        <w:rPr>
          <w:snapToGrid w:val="0"/>
        </w:rPr>
        <w:tab/>
      </w:r>
      <w:r w:rsidRPr="0048545F">
        <w:rPr>
          <w:snapToGrid w:val="0"/>
        </w:rPr>
        <w:tab/>
      </w:r>
      <w:r w:rsidRPr="0048545F">
        <w:rPr>
          <w:snapToGrid w:val="0"/>
        </w:rPr>
        <w:tab/>
        <w:t>ProcedureCode ::= 76</w:t>
      </w:r>
    </w:p>
    <w:p w14:paraId="027B483A" w14:textId="77777777" w:rsidR="009D3E39" w:rsidRPr="0048545F" w:rsidRDefault="009D3E39" w:rsidP="009D3E39">
      <w:pPr>
        <w:pStyle w:val="PL"/>
        <w:rPr>
          <w:snapToGrid w:val="0"/>
        </w:rPr>
      </w:pPr>
      <w:r w:rsidRPr="0048545F">
        <w:rPr>
          <w:snapToGrid w:val="0"/>
        </w:rPr>
        <w:t>id-measurementActivation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77</w:t>
      </w:r>
    </w:p>
    <w:p w14:paraId="4E8E7DA2" w14:textId="77777777" w:rsidR="009D3E39" w:rsidRPr="0048545F" w:rsidRDefault="009D3E39" w:rsidP="009D3E39">
      <w:pPr>
        <w:pStyle w:val="PL"/>
        <w:rPr>
          <w:rFonts w:eastAsia="SimSun"/>
          <w:snapToGrid w:val="0"/>
        </w:rPr>
      </w:pPr>
      <w:r w:rsidRPr="0048545F">
        <w:rPr>
          <w:snapToGrid w:val="0"/>
        </w:rPr>
        <w:t>id-QoEInformationTransfer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78</w:t>
      </w:r>
    </w:p>
    <w:p w14:paraId="4B76A245" w14:textId="77777777" w:rsidR="009D3E39" w:rsidRPr="0048545F" w:rsidRDefault="009D3E39" w:rsidP="009D3E39">
      <w:pPr>
        <w:pStyle w:val="PL"/>
        <w:rPr>
          <w:snapToGrid w:val="0"/>
        </w:rPr>
      </w:pPr>
      <w:r w:rsidRPr="0048545F">
        <w:rPr>
          <w:snapToGrid w:val="0"/>
        </w:rPr>
        <w:t>id-PDCMeasurementTerminationCommand</w:t>
      </w:r>
      <w:r w:rsidRPr="0048545F">
        <w:rPr>
          <w:snapToGrid w:val="0"/>
        </w:rPr>
        <w:tab/>
      </w:r>
      <w:r w:rsidRPr="0048545F">
        <w:rPr>
          <w:snapToGrid w:val="0"/>
        </w:rPr>
        <w:tab/>
      </w:r>
      <w:r w:rsidRPr="0048545F">
        <w:rPr>
          <w:snapToGrid w:val="0"/>
        </w:rPr>
        <w:tab/>
        <w:t>ProcedureCode ::= 79</w:t>
      </w:r>
    </w:p>
    <w:p w14:paraId="213C098F" w14:textId="77777777" w:rsidR="009D3E39" w:rsidRPr="0048545F" w:rsidRDefault="009D3E39" w:rsidP="009D3E39">
      <w:pPr>
        <w:pStyle w:val="PL"/>
        <w:rPr>
          <w:snapToGrid w:val="0"/>
        </w:rPr>
      </w:pPr>
      <w:r w:rsidRPr="0048545F">
        <w:rPr>
          <w:snapToGrid w:val="0"/>
        </w:rPr>
        <w:t xml:space="preserve">id-PDCMeasurementFailureIndication </w:t>
      </w:r>
      <w:r w:rsidRPr="0048545F">
        <w:rPr>
          <w:snapToGrid w:val="0"/>
        </w:rPr>
        <w:tab/>
      </w:r>
      <w:r w:rsidRPr="0048545F">
        <w:rPr>
          <w:snapToGrid w:val="0"/>
        </w:rPr>
        <w:tab/>
      </w:r>
      <w:r w:rsidRPr="0048545F">
        <w:rPr>
          <w:snapToGrid w:val="0"/>
        </w:rPr>
        <w:tab/>
        <w:t>ProcedureCode ::= 80</w:t>
      </w:r>
    </w:p>
    <w:p w14:paraId="17477A49" w14:textId="77777777" w:rsidR="009D3E39" w:rsidRPr="0048545F" w:rsidRDefault="009D3E39" w:rsidP="009D3E39">
      <w:pPr>
        <w:pStyle w:val="PL"/>
        <w:rPr>
          <w:snapToGrid w:val="0"/>
        </w:rPr>
      </w:pPr>
      <w:r w:rsidRPr="0048545F">
        <w:rPr>
          <w:snapToGrid w:val="0"/>
        </w:rPr>
        <w:t>id-</w:t>
      </w:r>
      <w:r w:rsidRPr="0048545F">
        <w:t>PosSystemInformationDeliveryCommand</w:t>
      </w:r>
      <w:r w:rsidRPr="0048545F">
        <w:rPr>
          <w:snapToGrid w:val="0"/>
        </w:rPr>
        <w:tab/>
      </w:r>
      <w:r w:rsidRPr="0048545F">
        <w:rPr>
          <w:snapToGrid w:val="0"/>
        </w:rPr>
        <w:tab/>
        <w:t>ProcedureCode ::= 81</w:t>
      </w:r>
    </w:p>
    <w:p w14:paraId="2C2AF300" w14:textId="77777777" w:rsidR="009D3E39" w:rsidRPr="0048545F" w:rsidRDefault="009D3E39" w:rsidP="009D3E39">
      <w:pPr>
        <w:pStyle w:val="PL"/>
        <w:rPr>
          <w:snapToGrid w:val="0"/>
        </w:rPr>
      </w:pPr>
      <w:r w:rsidRPr="0048545F">
        <w:rPr>
          <w:snapToGrid w:val="0"/>
        </w:rPr>
        <w:t>id-</w:t>
      </w:r>
      <w:r w:rsidRPr="0048545F">
        <w:t>DUCUCellSwitchNotification</w:t>
      </w:r>
      <w:r w:rsidRPr="0048545F">
        <w:tab/>
      </w:r>
      <w:r w:rsidRPr="0048545F">
        <w:tab/>
      </w:r>
      <w:r w:rsidRPr="0048545F">
        <w:rPr>
          <w:snapToGrid w:val="0"/>
        </w:rPr>
        <w:tab/>
      </w:r>
      <w:r w:rsidRPr="0048545F">
        <w:rPr>
          <w:snapToGrid w:val="0"/>
        </w:rPr>
        <w:tab/>
        <w:t>ProcedureCode ::= 82</w:t>
      </w:r>
    </w:p>
    <w:p w14:paraId="06B90E7C" w14:textId="77777777" w:rsidR="009D3E39" w:rsidRPr="0048545F" w:rsidRDefault="009D3E39" w:rsidP="009D3E39">
      <w:pPr>
        <w:pStyle w:val="PL"/>
        <w:rPr>
          <w:snapToGrid w:val="0"/>
        </w:rPr>
      </w:pPr>
      <w:r w:rsidRPr="0048545F">
        <w:rPr>
          <w:snapToGrid w:val="0"/>
        </w:rPr>
        <w:t>id-</w:t>
      </w:r>
      <w:r w:rsidRPr="0048545F">
        <w:t>CUDUCellSwitchNotification</w:t>
      </w:r>
      <w:r w:rsidRPr="0048545F">
        <w:tab/>
      </w:r>
      <w:r w:rsidRPr="0048545F">
        <w:tab/>
      </w:r>
      <w:r w:rsidRPr="0048545F">
        <w:rPr>
          <w:snapToGrid w:val="0"/>
        </w:rPr>
        <w:tab/>
      </w:r>
      <w:r w:rsidRPr="0048545F">
        <w:rPr>
          <w:snapToGrid w:val="0"/>
        </w:rPr>
        <w:tab/>
        <w:t>ProcedureCode ::= 83</w:t>
      </w:r>
    </w:p>
    <w:p w14:paraId="046D6977" w14:textId="77777777" w:rsidR="009D3E39" w:rsidRPr="0048545F" w:rsidRDefault="009D3E39" w:rsidP="009D3E39">
      <w:pPr>
        <w:pStyle w:val="PL"/>
        <w:rPr>
          <w:snapToGrid w:val="0"/>
        </w:rPr>
      </w:pPr>
      <w:r w:rsidRPr="0048545F">
        <w:rPr>
          <w:snapToGrid w:val="0"/>
        </w:rPr>
        <w:t>id-DUCU</w:t>
      </w:r>
      <w:r w:rsidRPr="0048545F">
        <w:t>TAInformationTransfer</w:t>
      </w:r>
      <w:r w:rsidRPr="0048545F">
        <w:tab/>
      </w:r>
      <w:r w:rsidRPr="0048545F">
        <w:tab/>
      </w:r>
      <w:r w:rsidRPr="0048545F">
        <w:tab/>
      </w:r>
      <w:r w:rsidRPr="0048545F">
        <w:tab/>
      </w:r>
      <w:r w:rsidRPr="0048545F">
        <w:rPr>
          <w:snapToGrid w:val="0"/>
        </w:rPr>
        <w:t>ProcedureCode ::= 84</w:t>
      </w:r>
    </w:p>
    <w:p w14:paraId="7473B978" w14:textId="77777777" w:rsidR="009D3E39" w:rsidRPr="0048545F" w:rsidRDefault="009D3E39" w:rsidP="009D3E39">
      <w:pPr>
        <w:pStyle w:val="PL"/>
        <w:rPr>
          <w:snapToGrid w:val="0"/>
        </w:rPr>
      </w:pPr>
      <w:r w:rsidRPr="0048545F">
        <w:rPr>
          <w:snapToGrid w:val="0"/>
        </w:rPr>
        <w:t>id-CUDU</w:t>
      </w:r>
      <w:r w:rsidRPr="0048545F">
        <w:t>TAInformationTransfer</w:t>
      </w:r>
      <w:r w:rsidRPr="0048545F">
        <w:tab/>
      </w:r>
      <w:r w:rsidRPr="0048545F">
        <w:tab/>
      </w:r>
      <w:r w:rsidRPr="0048545F">
        <w:tab/>
      </w:r>
      <w:r w:rsidRPr="0048545F">
        <w:tab/>
      </w:r>
      <w:r w:rsidRPr="0048545F">
        <w:rPr>
          <w:snapToGrid w:val="0"/>
        </w:rPr>
        <w:t>ProcedureCode ::= 85</w:t>
      </w:r>
    </w:p>
    <w:p w14:paraId="169F1620" w14:textId="77777777" w:rsidR="009D3E39" w:rsidRPr="0048545F" w:rsidRDefault="009D3E39" w:rsidP="009D3E39">
      <w:pPr>
        <w:pStyle w:val="PL"/>
        <w:rPr>
          <w:snapToGrid w:val="0"/>
        </w:rPr>
      </w:pPr>
      <w:r w:rsidRPr="0048545F">
        <w:t>id-QoEInformationTransferControl</w:t>
      </w:r>
      <w:r w:rsidRPr="0048545F">
        <w:tab/>
      </w:r>
      <w:r w:rsidRPr="0048545F">
        <w:rPr>
          <w:snapToGrid w:val="0"/>
        </w:rPr>
        <w:tab/>
      </w:r>
      <w:r w:rsidRPr="0048545F">
        <w:tab/>
        <w:t>ProcedureCode ::= 86</w:t>
      </w:r>
      <w:r w:rsidRPr="0048545F">
        <w:rPr>
          <w:snapToGrid w:val="0"/>
        </w:rPr>
        <w:t xml:space="preserve"> </w:t>
      </w:r>
    </w:p>
    <w:p w14:paraId="702081E5" w14:textId="77777777" w:rsidR="009D3E39" w:rsidRPr="0048545F" w:rsidRDefault="009D3E39" w:rsidP="009D3E39">
      <w:pPr>
        <w:pStyle w:val="PL"/>
        <w:rPr>
          <w:snapToGrid w:val="0"/>
        </w:rPr>
      </w:pPr>
      <w:r w:rsidRPr="0048545F">
        <w:rPr>
          <w:snapToGrid w:val="0"/>
        </w:rPr>
        <w:t>id-RachIndication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87</w:t>
      </w:r>
    </w:p>
    <w:p w14:paraId="2A2417D8" w14:textId="77777777" w:rsidR="009D3E39" w:rsidRPr="0048545F" w:rsidRDefault="009D3E39" w:rsidP="009D3E39">
      <w:pPr>
        <w:pStyle w:val="PL"/>
        <w:rPr>
          <w:snapToGrid w:val="0"/>
        </w:rPr>
      </w:pPr>
      <w:r w:rsidRPr="0048545F">
        <w:rPr>
          <w:snapToGrid w:val="0"/>
        </w:rPr>
        <w:t>id-TimingSynchronisationStatus</w:t>
      </w:r>
      <w:r w:rsidRPr="0048545F">
        <w:rPr>
          <w:snapToGrid w:val="0"/>
        </w:rPr>
        <w:tab/>
      </w:r>
      <w:r w:rsidRPr="0048545F">
        <w:rPr>
          <w:snapToGrid w:val="0"/>
        </w:rPr>
        <w:tab/>
      </w:r>
      <w:r w:rsidRPr="0048545F">
        <w:rPr>
          <w:snapToGrid w:val="0"/>
        </w:rPr>
        <w:tab/>
      </w:r>
      <w:r w:rsidRPr="0048545F">
        <w:rPr>
          <w:snapToGrid w:val="0"/>
        </w:rPr>
        <w:tab/>
        <w:t>ProcedureCode ::= 88</w:t>
      </w:r>
    </w:p>
    <w:p w14:paraId="45B37171" w14:textId="77777777" w:rsidR="009D3E39" w:rsidRPr="0048545F" w:rsidRDefault="009D3E39" w:rsidP="009D3E39">
      <w:pPr>
        <w:pStyle w:val="PL"/>
        <w:rPr>
          <w:snapToGrid w:val="0"/>
        </w:rPr>
      </w:pPr>
      <w:r w:rsidRPr="0048545F">
        <w:rPr>
          <w:snapToGrid w:val="0"/>
        </w:rPr>
        <w:t>id-TimingSynchronisationStatusReport</w:t>
      </w:r>
      <w:r w:rsidRPr="0048545F">
        <w:rPr>
          <w:snapToGrid w:val="0"/>
        </w:rPr>
        <w:tab/>
      </w:r>
      <w:r w:rsidRPr="0048545F">
        <w:rPr>
          <w:snapToGrid w:val="0"/>
        </w:rPr>
        <w:tab/>
        <w:t>ProcedureCode ::= 89</w:t>
      </w:r>
    </w:p>
    <w:p w14:paraId="1013C9D4" w14:textId="77777777" w:rsidR="009D3E39" w:rsidRPr="0048545F" w:rsidRDefault="009D3E39" w:rsidP="009D3E39">
      <w:pPr>
        <w:pStyle w:val="PL"/>
        <w:rPr>
          <w:snapToGrid w:val="0"/>
        </w:rPr>
      </w:pPr>
      <w:r w:rsidRPr="0048545F">
        <w:rPr>
          <w:snapToGrid w:val="0"/>
        </w:rPr>
        <w:t>id-MIABF1SetupTriggering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90</w:t>
      </w:r>
    </w:p>
    <w:p w14:paraId="62329252" w14:textId="77777777" w:rsidR="009D3E39" w:rsidRPr="0048545F" w:rsidRDefault="009D3E39" w:rsidP="009D3E39">
      <w:pPr>
        <w:pStyle w:val="PL"/>
        <w:rPr>
          <w:snapToGrid w:val="0"/>
        </w:rPr>
      </w:pPr>
      <w:r w:rsidRPr="0048545F">
        <w:rPr>
          <w:snapToGrid w:val="0"/>
        </w:rPr>
        <w:t>id-MIABF1SetupOutcomeNotification</w:t>
      </w:r>
      <w:r w:rsidRPr="0048545F">
        <w:rPr>
          <w:snapToGrid w:val="0"/>
        </w:rPr>
        <w:tab/>
      </w:r>
      <w:r w:rsidRPr="0048545F">
        <w:rPr>
          <w:snapToGrid w:val="0"/>
        </w:rPr>
        <w:tab/>
      </w:r>
      <w:r w:rsidRPr="0048545F">
        <w:rPr>
          <w:snapToGrid w:val="0"/>
        </w:rPr>
        <w:tab/>
        <w:t>ProcedureCode ::= 91</w:t>
      </w:r>
    </w:p>
    <w:p w14:paraId="4924387E" w14:textId="77777777" w:rsidR="009D3E39" w:rsidRPr="0048545F" w:rsidRDefault="009D3E39" w:rsidP="009D3E39">
      <w:pPr>
        <w:pStyle w:val="PL"/>
      </w:pPr>
      <w:r w:rsidRPr="0048545F">
        <w:t>id-</w:t>
      </w:r>
      <w:r w:rsidRPr="0048545F">
        <w:rPr>
          <w:snapToGrid w:val="0"/>
        </w:rPr>
        <w:t xml:space="preserve">MulticastContextNotification </w:t>
      </w:r>
      <w:r w:rsidRPr="0048545F">
        <w:rPr>
          <w:snapToGrid w:val="0"/>
        </w:rPr>
        <w:tab/>
      </w:r>
      <w:r w:rsidRPr="0048545F">
        <w:rPr>
          <w:snapToGrid w:val="0"/>
        </w:rPr>
        <w:tab/>
      </w:r>
      <w:r w:rsidRPr="0048545F">
        <w:rPr>
          <w:snapToGrid w:val="0"/>
        </w:rPr>
        <w:tab/>
        <w:t>ProcedureCode ::= 92</w:t>
      </w:r>
    </w:p>
    <w:p w14:paraId="0D981869" w14:textId="77777777" w:rsidR="009D3E39" w:rsidRPr="0048545F" w:rsidRDefault="009D3E39" w:rsidP="009D3E39">
      <w:pPr>
        <w:pStyle w:val="PL"/>
      </w:pPr>
      <w:r w:rsidRPr="0048545F">
        <w:t>id-</w:t>
      </w:r>
      <w:r w:rsidRPr="0048545F">
        <w:rPr>
          <w:snapToGrid w:val="0"/>
        </w:rPr>
        <w:t>MulticastCommonConfiguration</w:t>
      </w:r>
      <w:r w:rsidRPr="0048545F">
        <w:rPr>
          <w:snapToGrid w:val="0"/>
        </w:rPr>
        <w:tab/>
      </w:r>
      <w:r w:rsidRPr="0048545F">
        <w:rPr>
          <w:snapToGrid w:val="0"/>
        </w:rPr>
        <w:tab/>
      </w:r>
      <w:r w:rsidRPr="0048545F">
        <w:rPr>
          <w:snapToGrid w:val="0"/>
        </w:rPr>
        <w:tab/>
      </w:r>
      <w:r w:rsidRPr="0048545F">
        <w:rPr>
          <w:snapToGrid w:val="0"/>
        </w:rPr>
        <w:tab/>
        <w:t>ProcedureCode ::= 93</w:t>
      </w:r>
    </w:p>
    <w:p w14:paraId="1EED376F" w14:textId="77777777" w:rsidR="009D3E39" w:rsidRPr="0048545F" w:rsidRDefault="009D3E39" w:rsidP="009D3E39">
      <w:pPr>
        <w:pStyle w:val="PL"/>
        <w:rPr>
          <w:snapToGrid w:val="0"/>
        </w:rPr>
      </w:pPr>
      <w:r w:rsidRPr="0048545F">
        <w:rPr>
          <w:snapToGrid w:val="0"/>
        </w:rPr>
        <w:t>id-BroadcastTransportResourceRequest</w:t>
      </w:r>
      <w:r w:rsidRPr="0048545F">
        <w:rPr>
          <w:snapToGrid w:val="0"/>
        </w:rPr>
        <w:tab/>
      </w:r>
      <w:r w:rsidRPr="0048545F">
        <w:rPr>
          <w:snapToGrid w:val="0"/>
        </w:rPr>
        <w:tab/>
        <w:t>ProcedureCode ::= 94</w:t>
      </w:r>
    </w:p>
    <w:p w14:paraId="0D745526" w14:textId="77777777" w:rsidR="009D3E39" w:rsidRPr="0048545F" w:rsidRDefault="009D3E39" w:rsidP="009D3E39">
      <w:pPr>
        <w:pStyle w:val="PL"/>
        <w:rPr>
          <w:rFonts w:eastAsia="SimSun"/>
          <w:snapToGrid w:val="0"/>
        </w:rPr>
      </w:pPr>
      <w:r w:rsidRPr="0048545F">
        <w:rPr>
          <w:rFonts w:eastAsia="SimSun"/>
          <w:snapToGrid w:val="0"/>
        </w:rPr>
        <w:t>id-DUCUAccessAndMobilityIndication</w:t>
      </w:r>
      <w:r w:rsidRPr="0048545F">
        <w:rPr>
          <w:rFonts w:eastAsia="SimSun"/>
          <w:snapToGrid w:val="0"/>
        </w:rPr>
        <w:tab/>
      </w:r>
      <w:r w:rsidRPr="0048545F">
        <w:rPr>
          <w:rFonts w:eastAsia="SimSun"/>
          <w:snapToGrid w:val="0"/>
        </w:rPr>
        <w:tab/>
      </w:r>
      <w:r w:rsidRPr="0048545F">
        <w:rPr>
          <w:rFonts w:eastAsia="SimSun"/>
          <w:snapToGrid w:val="0"/>
        </w:rPr>
        <w:tab/>
        <w:t>ProcedureCode ::= 95</w:t>
      </w:r>
    </w:p>
    <w:p w14:paraId="42F352A5" w14:textId="77777777" w:rsidR="009D3E39" w:rsidRDefault="009D3E39" w:rsidP="009D3E39">
      <w:pPr>
        <w:pStyle w:val="PL"/>
        <w:rPr>
          <w:snapToGrid w:val="0"/>
        </w:rPr>
      </w:pPr>
      <w:r w:rsidRPr="0048545F">
        <w:rPr>
          <w:snapToGrid w:val="0"/>
        </w:rPr>
        <w:t>id-SRSInformationReservationNotification</w:t>
      </w:r>
      <w:r w:rsidRPr="0048545F">
        <w:rPr>
          <w:snapToGrid w:val="0"/>
        </w:rPr>
        <w:tab/>
        <w:t>ProcedureCode ::= 96</w:t>
      </w:r>
    </w:p>
    <w:p w14:paraId="0BB6547E" w14:textId="77777777" w:rsidR="009D3E39" w:rsidRPr="00577CBE" w:rsidRDefault="009D3E39" w:rsidP="009D3E39">
      <w:pPr>
        <w:pStyle w:val="PL"/>
        <w:rPr>
          <w:snapToGrid w:val="0"/>
        </w:rPr>
      </w:pPr>
      <w:r w:rsidRPr="00577CBE">
        <w:rPr>
          <w:snapToGrid w:val="0"/>
        </w:rPr>
        <w:t>id-</w:t>
      </w:r>
      <w:r w:rsidRPr="00577CBE">
        <w:t>CUDUMobilityInitiationRequest</w:t>
      </w:r>
      <w:r w:rsidRPr="00577CBE">
        <w:tab/>
      </w:r>
      <w:r w:rsidRPr="00577CBE">
        <w:rPr>
          <w:snapToGrid w:val="0"/>
        </w:rPr>
        <w:tab/>
      </w:r>
      <w:r w:rsidRPr="00577CBE">
        <w:rPr>
          <w:snapToGrid w:val="0"/>
        </w:rPr>
        <w:tab/>
        <w:t xml:space="preserve">ProcedureCode ::= </w:t>
      </w:r>
      <w:r>
        <w:rPr>
          <w:snapToGrid w:val="0"/>
        </w:rPr>
        <w:t>97</w:t>
      </w:r>
    </w:p>
    <w:p w14:paraId="6CD4235D" w14:textId="77777777" w:rsidR="009D3E39" w:rsidRPr="0048545F" w:rsidRDefault="009D3E39" w:rsidP="009D3E39">
      <w:pPr>
        <w:pStyle w:val="PL"/>
        <w:rPr>
          <w:snapToGrid w:val="0"/>
        </w:rPr>
      </w:pPr>
    </w:p>
    <w:p w14:paraId="215D8C77" w14:textId="77777777" w:rsidR="009D3E39" w:rsidRPr="0048545F" w:rsidRDefault="009D3E39" w:rsidP="009D3E39">
      <w:pPr>
        <w:pStyle w:val="PL"/>
        <w:rPr>
          <w:snapToGrid w:val="0"/>
        </w:rPr>
      </w:pPr>
    </w:p>
    <w:p w14:paraId="1CE27771" w14:textId="77777777" w:rsidR="009D3E39" w:rsidRPr="0048545F" w:rsidRDefault="009D3E39" w:rsidP="009D3E39">
      <w:pPr>
        <w:pStyle w:val="PL"/>
        <w:rPr>
          <w:rFonts w:eastAsia="SimSun"/>
          <w:snapToGrid w:val="0"/>
        </w:rPr>
      </w:pPr>
    </w:p>
    <w:p w14:paraId="370CE518" w14:textId="77777777" w:rsidR="009D3E39" w:rsidRPr="0048545F" w:rsidRDefault="009D3E39" w:rsidP="009D3E39">
      <w:pPr>
        <w:pStyle w:val="PL"/>
        <w:rPr>
          <w:rFonts w:eastAsia="SimSun"/>
          <w:snapToGrid w:val="0"/>
        </w:rPr>
      </w:pPr>
    </w:p>
    <w:p w14:paraId="04BDA8A8" w14:textId="77777777" w:rsidR="009D3E39" w:rsidRPr="0048545F" w:rsidRDefault="009D3E39" w:rsidP="009D3E39">
      <w:pPr>
        <w:pStyle w:val="PL"/>
        <w:rPr>
          <w:snapToGrid w:val="0"/>
        </w:rPr>
      </w:pPr>
    </w:p>
    <w:p w14:paraId="7AFBEDD3" w14:textId="77777777" w:rsidR="009D3E39" w:rsidRPr="0048545F" w:rsidRDefault="009D3E39" w:rsidP="009D3E39">
      <w:pPr>
        <w:pStyle w:val="PL"/>
        <w:rPr>
          <w:snapToGrid w:val="0"/>
        </w:rPr>
      </w:pPr>
      <w:r w:rsidRPr="0048545F">
        <w:rPr>
          <w:snapToGrid w:val="0"/>
        </w:rPr>
        <w:t>-- **************************************************************</w:t>
      </w:r>
    </w:p>
    <w:p w14:paraId="2DDFABB8" w14:textId="77777777" w:rsidR="009D3E39" w:rsidRPr="0048545F" w:rsidRDefault="009D3E39" w:rsidP="009D3E39">
      <w:pPr>
        <w:pStyle w:val="PL"/>
        <w:rPr>
          <w:snapToGrid w:val="0"/>
        </w:rPr>
      </w:pPr>
      <w:r w:rsidRPr="0048545F">
        <w:rPr>
          <w:snapToGrid w:val="0"/>
        </w:rPr>
        <w:t>--</w:t>
      </w:r>
    </w:p>
    <w:p w14:paraId="78CB7341" w14:textId="77777777" w:rsidR="009D3E39" w:rsidRPr="0048545F" w:rsidRDefault="009D3E39" w:rsidP="009D3E39">
      <w:pPr>
        <w:pStyle w:val="PL"/>
        <w:outlineLvl w:val="3"/>
      </w:pPr>
      <w:r w:rsidRPr="0048545F">
        <w:rPr>
          <w:snapToGrid w:val="0"/>
        </w:rPr>
        <w:t>-</w:t>
      </w:r>
      <w:r w:rsidRPr="0048545F">
        <w:t>- Extension constants</w:t>
      </w:r>
    </w:p>
    <w:p w14:paraId="30117468" w14:textId="77777777" w:rsidR="009D3E39" w:rsidRPr="0048545F" w:rsidRDefault="009D3E39" w:rsidP="009D3E39">
      <w:pPr>
        <w:pStyle w:val="PL"/>
        <w:rPr>
          <w:snapToGrid w:val="0"/>
        </w:rPr>
      </w:pPr>
      <w:r w:rsidRPr="0048545F">
        <w:rPr>
          <w:snapToGrid w:val="0"/>
        </w:rPr>
        <w:t>--</w:t>
      </w:r>
    </w:p>
    <w:p w14:paraId="28AB93EC" w14:textId="77777777" w:rsidR="009D3E39" w:rsidRPr="0048545F" w:rsidRDefault="009D3E39" w:rsidP="009D3E39">
      <w:pPr>
        <w:pStyle w:val="PL"/>
        <w:rPr>
          <w:snapToGrid w:val="0"/>
        </w:rPr>
      </w:pPr>
      <w:r w:rsidRPr="0048545F">
        <w:rPr>
          <w:snapToGrid w:val="0"/>
        </w:rPr>
        <w:t>-- **************************************************************</w:t>
      </w:r>
    </w:p>
    <w:p w14:paraId="59568BEA" w14:textId="77777777" w:rsidR="009D3E39" w:rsidRPr="0048545F" w:rsidRDefault="009D3E39" w:rsidP="009D3E39">
      <w:pPr>
        <w:pStyle w:val="PL"/>
        <w:rPr>
          <w:snapToGrid w:val="0"/>
        </w:rPr>
      </w:pPr>
    </w:p>
    <w:p w14:paraId="68427F46" w14:textId="77777777" w:rsidR="009D3E39" w:rsidRPr="0048545F" w:rsidRDefault="009D3E39" w:rsidP="009D3E39">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5A199684" w14:textId="77777777" w:rsidR="009D3E39" w:rsidRPr="0048545F" w:rsidRDefault="009D3E39" w:rsidP="009D3E39">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22B029FC" w14:textId="77777777" w:rsidR="009D3E39" w:rsidRPr="0048545F" w:rsidRDefault="009D3E39" w:rsidP="009D3E39">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5B476ED4" w14:textId="77777777" w:rsidR="009D3E39" w:rsidRPr="0048545F" w:rsidRDefault="009D3E39" w:rsidP="009D3E39">
      <w:pPr>
        <w:pStyle w:val="PL"/>
        <w:rPr>
          <w:snapToGrid w:val="0"/>
        </w:rPr>
      </w:pPr>
      <w:r w:rsidRPr="0048545F">
        <w:rPr>
          <w:snapToGrid w:val="0"/>
        </w:rPr>
        <w:t>-- **************************************************************</w:t>
      </w:r>
    </w:p>
    <w:p w14:paraId="5E73A364" w14:textId="77777777" w:rsidR="009D3E39" w:rsidRPr="0048545F" w:rsidRDefault="009D3E39" w:rsidP="009D3E39">
      <w:pPr>
        <w:pStyle w:val="PL"/>
        <w:rPr>
          <w:snapToGrid w:val="0"/>
        </w:rPr>
      </w:pPr>
      <w:r w:rsidRPr="0048545F">
        <w:rPr>
          <w:snapToGrid w:val="0"/>
        </w:rPr>
        <w:t>--</w:t>
      </w:r>
    </w:p>
    <w:p w14:paraId="15500E25" w14:textId="77777777" w:rsidR="009D3E39" w:rsidRPr="0048545F" w:rsidRDefault="009D3E39" w:rsidP="009D3E39">
      <w:pPr>
        <w:pStyle w:val="PL"/>
        <w:outlineLvl w:val="3"/>
        <w:rPr>
          <w:snapToGrid w:val="0"/>
        </w:rPr>
      </w:pPr>
      <w:r w:rsidRPr="0048545F">
        <w:rPr>
          <w:snapToGrid w:val="0"/>
        </w:rPr>
        <w:t>-- Lists</w:t>
      </w:r>
    </w:p>
    <w:p w14:paraId="3B3B5A9D" w14:textId="77777777" w:rsidR="009D3E39" w:rsidRPr="0048545F" w:rsidRDefault="009D3E39" w:rsidP="009D3E39">
      <w:pPr>
        <w:pStyle w:val="PL"/>
        <w:rPr>
          <w:snapToGrid w:val="0"/>
        </w:rPr>
      </w:pPr>
      <w:r w:rsidRPr="0048545F">
        <w:rPr>
          <w:snapToGrid w:val="0"/>
        </w:rPr>
        <w:t>--</w:t>
      </w:r>
    </w:p>
    <w:p w14:paraId="6F100336" w14:textId="77777777" w:rsidR="009D3E39" w:rsidRPr="0048545F" w:rsidRDefault="009D3E39" w:rsidP="009D3E39">
      <w:pPr>
        <w:pStyle w:val="PL"/>
        <w:rPr>
          <w:snapToGrid w:val="0"/>
        </w:rPr>
      </w:pPr>
      <w:r w:rsidRPr="0048545F">
        <w:rPr>
          <w:snapToGrid w:val="0"/>
        </w:rPr>
        <w:t>-- **************************************************************</w:t>
      </w:r>
    </w:p>
    <w:p w14:paraId="54582813" w14:textId="77777777" w:rsidR="009D3E39" w:rsidRPr="0048545F" w:rsidRDefault="009D3E39" w:rsidP="009D3E39">
      <w:pPr>
        <w:pStyle w:val="PL"/>
        <w:rPr>
          <w:snapToGrid w:val="0"/>
        </w:rPr>
      </w:pPr>
    </w:p>
    <w:p w14:paraId="55064BAD" w14:textId="77777777" w:rsidR="009D3E39" w:rsidRPr="0048545F" w:rsidRDefault="009D3E39" w:rsidP="009D3E39">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6D91FF77" w14:textId="77777777" w:rsidR="009D3E39" w:rsidRPr="0048545F" w:rsidRDefault="009D3E39" w:rsidP="009D3E39">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15026D59" w14:textId="77777777" w:rsidR="009D3E39" w:rsidRPr="0048545F" w:rsidRDefault="009D3E39" w:rsidP="009D3E39">
      <w:pPr>
        <w:pStyle w:val="PL"/>
        <w:rPr>
          <w:snapToGrid w:val="0"/>
        </w:rPr>
      </w:pPr>
      <w:r w:rsidRPr="0048545F">
        <w:rPr>
          <w:snapToGrid w:val="0"/>
        </w:rPr>
        <w:t>maxnoofIndividualF1ConnectionsToReset</w:t>
      </w:r>
      <w:r w:rsidRPr="0048545F">
        <w:rPr>
          <w:snapToGrid w:val="0"/>
        </w:rPr>
        <w:tab/>
        <w:t xml:space="preserve">INTEGER ::= </w:t>
      </w:r>
      <w:r w:rsidRPr="0048545F">
        <w:rPr>
          <w:rFonts w:eastAsia="SimSun"/>
          <w:snapToGrid w:val="0"/>
        </w:rPr>
        <w:t>65536</w:t>
      </w:r>
    </w:p>
    <w:p w14:paraId="19299F37" w14:textId="77777777" w:rsidR="009D3E39" w:rsidRPr="0048545F" w:rsidRDefault="009D3E39" w:rsidP="009D3E39">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6CCDB714" w14:textId="77777777" w:rsidR="009D3E39" w:rsidRPr="0048545F" w:rsidRDefault="009D3E39" w:rsidP="009D3E39">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2AF559A7" w14:textId="77777777" w:rsidR="009D3E39" w:rsidRPr="0048545F" w:rsidRDefault="009D3E39" w:rsidP="009D3E39">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217D17FD" w14:textId="77777777" w:rsidR="009D3E39" w:rsidRPr="0048545F" w:rsidRDefault="009D3E39" w:rsidP="009D3E39">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570E00DA" w14:textId="77777777" w:rsidR="009D3E39" w:rsidRPr="0048545F" w:rsidRDefault="009D3E39" w:rsidP="009D3E39">
      <w:pPr>
        <w:pStyle w:val="PL"/>
      </w:pPr>
      <w:r w:rsidRPr="0048545F">
        <w:t>maxnoofULUPTNLInformation</w:t>
      </w:r>
      <w:r w:rsidRPr="0048545F">
        <w:tab/>
      </w:r>
      <w:r w:rsidRPr="0048545F">
        <w:tab/>
      </w:r>
      <w:r w:rsidRPr="0048545F">
        <w:tab/>
      </w:r>
      <w:r w:rsidRPr="0048545F">
        <w:tab/>
        <w:t>INTEGER ::= 2</w:t>
      </w:r>
    </w:p>
    <w:p w14:paraId="4F439106" w14:textId="77777777" w:rsidR="009D3E39" w:rsidRPr="0048545F" w:rsidRDefault="009D3E39" w:rsidP="009D3E39">
      <w:pPr>
        <w:pStyle w:val="PL"/>
      </w:pPr>
      <w:r w:rsidRPr="0048545F">
        <w:t>maxnoofDLUPTNLInformation</w:t>
      </w:r>
      <w:r w:rsidRPr="0048545F">
        <w:tab/>
      </w:r>
      <w:r w:rsidRPr="0048545F">
        <w:tab/>
      </w:r>
      <w:r w:rsidRPr="0048545F">
        <w:tab/>
      </w:r>
      <w:r w:rsidRPr="0048545F">
        <w:tab/>
        <w:t>INTEGER ::= 2</w:t>
      </w:r>
    </w:p>
    <w:p w14:paraId="6E1F673F" w14:textId="77777777" w:rsidR="009D3E39" w:rsidRPr="0048545F" w:rsidRDefault="009D3E39" w:rsidP="009D3E39">
      <w:pPr>
        <w:pStyle w:val="PL"/>
        <w:rPr>
          <w:rFonts w:eastAsia="SimSun"/>
        </w:rPr>
      </w:pPr>
      <w:r w:rsidRPr="0048545F">
        <w:t>maxnoofBPLMNs</w:t>
      </w:r>
      <w:r w:rsidRPr="0048545F">
        <w:tab/>
      </w:r>
      <w:r w:rsidRPr="0048545F">
        <w:tab/>
      </w:r>
      <w:r w:rsidRPr="0048545F">
        <w:tab/>
      </w:r>
      <w:r w:rsidRPr="0048545F">
        <w:tab/>
      </w:r>
      <w:r w:rsidRPr="0048545F">
        <w:tab/>
      </w:r>
      <w:r w:rsidRPr="0048545F">
        <w:tab/>
      </w:r>
      <w:r w:rsidRPr="0048545F">
        <w:tab/>
        <w:t>INTEGER ::= 6</w:t>
      </w:r>
    </w:p>
    <w:p w14:paraId="45C8D472" w14:textId="77777777" w:rsidR="009D3E39" w:rsidRPr="0048545F" w:rsidRDefault="009D3E39" w:rsidP="009D3E39">
      <w:pPr>
        <w:pStyle w:val="PL"/>
        <w:rPr>
          <w:rFonts w:eastAsia="SimSun"/>
        </w:rPr>
      </w:pPr>
      <w:r w:rsidRPr="0048545F">
        <w:rPr>
          <w:rFonts w:eastAsia="SimSun"/>
        </w:rPr>
        <w:t>maxnoofCandidateSpCells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448AFD4B" w14:textId="77777777" w:rsidR="009D3E39" w:rsidRPr="0048545F" w:rsidRDefault="009D3E39" w:rsidP="009D3E39">
      <w:pPr>
        <w:pStyle w:val="PL"/>
        <w:rPr>
          <w:rFonts w:eastAsia="SimSun"/>
        </w:rPr>
      </w:pPr>
      <w:r w:rsidRPr="0048545F">
        <w:rPr>
          <w:rFonts w:eastAsia="SimSun"/>
        </w:rPr>
        <w:t>maxnoofPotentialSpCells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232404F5" w14:textId="77777777" w:rsidR="009D3E39" w:rsidRPr="0048545F" w:rsidRDefault="009D3E39" w:rsidP="009D3E39">
      <w:pPr>
        <w:pStyle w:val="PL"/>
        <w:rPr>
          <w:rFonts w:eastAsia="SimSun"/>
        </w:rPr>
      </w:pPr>
      <w:r w:rsidRPr="0048545F">
        <w:rPr>
          <w:rFonts w:eastAsia="SimSun"/>
        </w:rPr>
        <w:t>maxnoofNrCellBands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37DEF542" w14:textId="77777777" w:rsidR="009D3E39" w:rsidRPr="0048545F" w:rsidRDefault="009D3E39" w:rsidP="009D3E39">
      <w:pPr>
        <w:pStyle w:val="PL"/>
      </w:pPr>
      <w:r w:rsidRPr="0048545F">
        <w:rPr>
          <w:rFonts w:eastAsia="SimSun"/>
        </w:rPr>
        <w:t>maxnoofSIBTypes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INTEGER ::= </w:t>
      </w:r>
      <w:r w:rsidRPr="0048545F">
        <w:t>32</w:t>
      </w:r>
    </w:p>
    <w:p w14:paraId="7F73BF09" w14:textId="77777777" w:rsidR="009D3E39" w:rsidRPr="0048545F" w:rsidRDefault="009D3E39" w:rsidP="009D3E39">
      <w:pPr>
        <w:pStyle w:val="PL"/>
        <w:rPr>
          <w:rFonts w:eastAsia="SimSun"/>
        </w:rPr>
      </w:pPr>
      <w:r w:rsidRPr="0048545F">
        <w:t>maxnoofSITypes</w:t>
      </w:r>
      <w:r w:rsidRPr="0048545F">
        <w:tab/>
      </w:r>
      <w:r w:rsidRPr="0048545F">
        <w:tab/>
      </w:r>
      <w:r w:rsidRPr="0048545F">
        <w:tab/>
      </w:r>
      <w:r w:rsidRPr="0048545F">
        <w:tab/>
      </w:r>
      <w:r w:rsidRPr="0048545F">
        <w:tab/>
      </w:r>
      <w:r w:rsidRPr="0048545F">
        <w:tab/>
      </w:r>
      <w:r w:rsidRPr="0048545F">
        <w:tab/>
        <w:t>INTEGER ::= 32</w:t>
      </w:r>
    </w:p>
    <w:p w14:paraId="1674C936" w14:textId="77777777" w:rsidR="009D3E39" w:rsidRPr="0048545F" w:rsidRDefault="009D3E39" w:rsidP="009D3E39">
      <w:pPr>
        <w:pStyle w:val="PL"/>
        <w:rPr>
          <w:rFonts w:eastAsia="SimSun"/>
        </w:rPr>
      </w:pPr>
      <w:r w:rsidRPr="0048545F">
        <w:rPr>
          <w:rFonts w:eastAsia="SimSun"/>
        </w:rPr>
        <w:t>maxnoofPagingCells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512</w:t>
      </w:r>
    </w:p>
    <w:p w14:paraId="1957E9B9" w14:textId="77777777" w:rsidR="009D3E39" w:rsidRPr="0048545F" w:rsidRDefault="009D3E39" w:rsidP="009D3E39">
      <w:pPr>
        <w:pStyle w:val="PL"/>
        <w:rPr>
          <w:rFonts w:eastAsia="SimSun"/>
        </w:rPr>
      </w:pPr>
      <w:r w:rsidRPr="0048545F">
        <w:rPr>
          <w:rFonts w:eastAsia="SimSun"/>
        </w:rPr>
        <w:t>maxnoofTNLAssociations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5CAE0E29" w14:textId="77777777" w:rsidR="009D3E39" w:rsidRPr="0048545F" w:rsidRDefault="009D3E39" w:rsidP="009D3E39">
      <w:pPr>
        <w:pStyle w:val="PL"/>
        <w:rPr>
          <w:rFonts w:eastAsia="SimSun"/>
        </w:rPr>
      </w:pPr>
      <w:r w:rsidRPr="0048545F">
        <w:rPr>
          <w:rFonts w:eastAsia="SimSun"/>
        </w:rPr>
        <w:t>maxnoofQoSFlows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1C621E54" w14:textId="77777777" w:rsidR="009D3E39" w:rsidRPr="0048545F" w:rsidRDefault="009D3E39" w:rsidP="009D3E39">
      <w:pPr>
        <w:pStyle w:val="PL"/>
        <w:rPr>
          <w:rFonts w:eastAsia="SimSun"/>
          <w:snapToGrid w:val="0"/>
        </w:rPr>
      </w:pPr>
      <w:r w:rsidRPr="0048545F">
        <w:rPr>
          <w:rFonts w:eastAsia="SimSun"/>
          <w:snapToGrid w:val="0"/>
        </w:rPr>
        <w:t>maxnoofSliceItems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7B323169" w14:textId="77777777" w:rsidR="009D3E39" w:rsidRPr="0048545F" w:rsidRDefault="009D3E39" w:rsidP="009D3E39">
      <w:pPr>
        <w:pStyle w:val="PL"/>
        <w:rPr>
          <w:rFonts w:eastAsia="SimSun"/>
          <w:snapToGrid w:val="0"/>
        </w:rPr>
      </w:pPr>
      <w:r w:rsidRPr="0048545F">
        <w:rPr>
          <w:rFonts w:eastAsia="SimSun"/>
          <w:snapToGrid w:val="0"/>
        </w:rPr>
        <w:t>maxCellineNB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256</w:t>
      </w:r>
    </w:p>
    <w:p w14:paraId="4F9E927D" w14:textId="77777777" w:rsidR="009D3E39" w:rsidRPr="0048545F" w:rsidRDefault="009D3E39" w:rsidP="009D3E39">
      <w:pPr>
        <w:pStyle w:val="PL"/>
        <w:rPr>
          <w:snapToGrid w:val="0"/>
        </w:rPr>
      </w:pPr>
      <w:r w:rsidRPr="0048545F">
        <w:rPr>
          <w:rFonts w:eastAsia="SimSun"/>
          <w:snapToGrid w:val="0"/>
        </w:rPr>
        <w:t>maxnoofExtendedBPLMNs</w:t>
      </w:r>
      <w:r w:rsidRPr="0048545F">
        <w:rPr>
          <w:rFonts w:eastAsia="SimSun"/>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11669D4E" w14:textId="77777777" w:rsidR="009D3E39" w:rsidRPr="0048545F" w:rsidRDefault="009D3E39" w:rsidP="009D3E39">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28AD6F49" w14:textId="77777777" w:rsidR="009D3E39" w:rsidRPr="0048545F" w:rsidRDefault="009D3E39" w:rsidP="009D3E39">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209314F8" w14:textId="77777777" w:rsidR="009D3E39" w:rsidRPr="0048545F" w:rsidRDefault="009D3E39" w:rsidP="009D3E39">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45983294" w14:textId="77777777" w:rsidR="009D3E39" w:rsidRPr="0048545F" w:rsidRDefault="009D3E39" w:rsidP="009D3E39">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7AD9325A" w14:textId="77777777" w:rsidR="009D3E39" w:rsidRPr="0048545F" w:rsidRDefault="009D3E39" w:rsidP="009D3E39">
      <w:pPr>
        <w:pStyle w:val="PL"/>
        <w:rPr>
          <w:rFonts w:eastAsia="SimSun"/>
          <w:snapToGrid w:val="0"/>
        </w:rPr>
      </w:pPr>
      <w:r w:rsidRPr="0048545F">
        <w:rPr>
          <w:rFonts w:eastAsia="SimSun"/>
          <w:snapToGrid w:val="0"/>
        </w:rPr>
        <w:t>maxnoofAdditionalSIBs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63</w:t>
      </w:r>
    </w:p>
    <w:p w14:paraId="796D97AF" w14:textId="77777777" w:rsidR="009D3E39" w:rsidRPr="0048545F" w:rsidRDefault="009D3E39" w:rsidP="009D3E39">
      <w:pPr>
        <w:pStyle w:val="PL"/>
        <w:rPr>
          <w:rFonts w:eastAsia="SimSun"/>
          <w:snapToGrid w:val="0"/>
        </w:rPr>
      </w:pPr>
      <w:r w:rsidRPr="0048545F">
        <w:rPr>
          <w:rFonts w:eastAsia="SimSun"/>
          <w:snapToGrid w:val="0"/>
        </w:rPr>
        <w:t>maxnoofslots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7C61117A" w14:textId="77777777" w:rsidR="009D3E39" w:rsidRPr="0048545F" w:rsidRDefault="009D3E39" w:rsidP="009D3E39">
      <w:pPr>
        <w:pStyle w:val="PL"/>
        <w:rPr>
          <w:rFonts w:eastAsia="SimSun"/>
          <w:snapToGrid w:val="0"/>
        </w:rPr>
      </w:pPr>
      <w:r w:rsidRPr="0048545F">
        <w:rPr>
          <w:rFonts w:eastAsia="SimSun"/>
          <w:snapToGrid w:val="0"/>
        </w:rPr>
        <w:t>maxnoofTLAs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32E86DBB" w14:textId="77777777" w:rsidR="009D3E39" w:rsidRPr="0048545F" w:rsidRDefault="009D3E39" w:rsidP="009D3E39">
      <w:pPr>
        <w:pStyle w:val="PL"/>
        <w:rPr>
          <w:rFonts w:eastAsia="SimSun"/>
          <w:snapToGrid w:val="0"/>
        </w:rPr>
      </w:pPr>
      <w:r w:rsidRPr="0048545F">
        <w:rPr>
          <w:rFonts w:eastAsia="SimSun"/>
          <w:snapToGrid w:val="0"/>
        </w:rPr>
        <w:t>maxnoofGTPTLAs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19C674E1" w14:textId="77777777" w:rsidR="009D3E39" w:rsidRPr="0048545F" w:rsidRDefault="009D3E39" w:rsidP="009D3E39">
      <w:pPr>
        <w:pStyle w:val="PL"/>
        <w:rPr>
          <w:rFonts w:eastAsia="SimSun"/>
          <w:snapToGrid w:val="0"/>
        </w:rPr>
      </w:pPr>
      <w:r w:rsidRPr="0048545F">
        <w:rPr>
          <w:rFonts w:eastAsia="SimSun"/>
          <w:snapToGrid w:val="0"/>
        </w:rPr>
        <w:t>maxnoofBHRLCChannels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65536</w:t>
      </w:r>
    </w:p>
    <w:p w14:paraId="6D7E9C53" w14:textId="77777777" w:rsidR="009D3E39" w:rsidRPr="0048545F" w:rsidRDefault="009D3E39" w:rsidP="009D3E39">
      <w:pPr>
        <w:pStyle w:val="PL"/>
        <w:rPr>
          <w:rFonts w:eastAsia="SimSun"/>
          <w:snapToGrid w:val="0"/>
        </w:rPr>
      </w:pPr>
      <w:r w:rsidRPr="0048545F">
        <w:rPr>
          <w:rFonts w:eastAsia="SimSun"/>
          <w:snapToGrid w:val="0"/>
        </w:rPr>
        <w:t>maxnoofRoutingEntries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2D400C06" w14:textId="77777777" w:rsidR="009D3E39" w:rsidRPr="0048545F" w:rsidRDefault="009D3E39" w:rsidP="009D3E39">
      <w:pPr>
        <w:pStyle w:val="PL"/>
        <w:rPr>
          <w:rFonts w:eastAsia="SimSun"/>
          <w:snapToGrid w:val="0"/>
        </w:rPr>
      </w:pPr>
      <w:r w:rsidRPr="0048545F">
        <w:rPr>
          <w:rFonts w:eastAsia="SimSun"/>
          <w:snapToGrid w:val="0"/>
        </w:rPr>
        <w:t>maxnoofIABSTCInfo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45</w:t>
      </w:r>
    </w:p>
    <w:p w14:paraId="0D19FD00" w14:textId="77777777" w:rsidR="009D3E39" w:rsidRPr="0048545F" w:rsidRDefault="009D3E39" w:rsidP="009D3E39">
      <w:pPr>
        <w:pStyle w:val="PL"/>
        <w:rPr>
          <w:rFonts w:eastAsia="SimSun"/>
          <w:snapToGrid w:val="0"/>
        </w:rPr>
      </w:pPr>
      <w:r w:rsidRPr="0048545F">
        <w:rPr>
          <w:rFonts w:eastAsia="SimSun"/>
          <w:snapToGrid w:val="0"/>
        </w:rPr>
        <w:t>maxnoofSymbols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14</w:t>
      </w:r>
    </w:p>
    <w:p w14:paraId="390BB308" w14:textId="77777777" w:rsidR="009D3E39" w:rsidRPr="0048545F" w:rsidRDefault="009D3E39" w:rsidP="009D3E39">
      <w:pPr>
        <w:pStyle w:val="PL"/>
        <w:rPr>
          <w:rFonts w:eastAsia="SimSun"/>
          <w:snapToGrid w:val="0"/>
        </w:rPr>
      </w:pPr>
      <w:r w:rsidRPr="0048545F">
        <w:rPr>
          <w:rFonts w:eastAsia="SimSun"/>
          <w:snapToGrid w:val="0"/>
        </w:rPr>
        <w:t>maxnoofServingCells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10DFFF11" w14:textId="77777777" w:rsidR="009D3E39" w:rsidRPr="0048545F" w:rsidRDefault="009D3E39" w:rsidP="009D3E39">
      <w:pPr>
        <w:pStyle w:val="PL"/>
        <w:rPr>
          <w:rFonts w:eastAsia="SimSun"/>
          <w:snapToGrid w:val="0"/>
        </w:rPr>
      </w:pPr>
      <w:r w:rsidRPr="0048545F">
        <w:rPr>
          <w:rFonts w:eastAsia="SimSun"/>
          <w:snapToGrid w:val="0"/>
        </w:rPr>
        <w:t>maxnoofDUFSlots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320</w:t>
      </w:r>
    </w:p>
    <w:p w14:paraId="7C48FBC0" w14:textId="77777777" w:rsidR="009D3E39" w:rsidRPr="0048545F" w:rsidRDefault="009D3E39" w:rsidP="009D3E39">
      <w:pPr>
        <w:pStyle w:val="PL"/>
        <w:rPr>
          <w:rFonts w:eastAsia="SimSun"/>
          <w:snapToGrid w:val="0"/>
        </w:rPr>
      </w:pPr>
      <w:r w:rsidRPr="0048545F">
        <w:rPr>
          <w:rFonts w:eastAsia="SimSun"/>
          <w:snapToGrid w:val="0"/>
        </w:rPr>
        <w:t>maxnoofHSNASlots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16EEE705" w14:textId="77777777" w:rsidR="009D3E39" w:rsidRPr="0048545F" w:rsidRDefault="009D3E39" w:rsidP="009D3E39">
      <w:pPr>
        <w:pStyle w:val="PL"/>
        <w:rPr>
          <w:rFonts w:eastAsia="SimSun"/>
          <w:snapToGrid w:val="0"/>
        </w:rPr>
      </w:pPr>
      <w:r w:rsidRPr="0048545F">
        <w:rPr>
          <w:rFonts w:eastAsia="SimSun"/>
          <w:snapToGrid w:val="0"/>
        </w:rPr>
        <w:t>maxnoofServedCellsIAB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66215E71" w14:textId="77777777" w:rsidR="009D3E39" w:rsidRPr="0048545F" w:rsidRDefault="009D3E39" w:rsidP="009D3E39">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2930F4A9" w14:textId="77777777" w:rsidR="009D3E39" w:rsidRPr="0048545F" w:rsidRDefault="009D3E39" w:rsidP="009D3E39">
      <w:pPr>
        <w:pStyle w:val="PL"/>
        <w:rPr>
          <w:rFonts w:eastAsia="SimSun"/>
          <w:snapToGrid w:val="0"/>
        </w:rPr>
      </w:pPr>
      <w:r w:rsidRPr="0048545F">
        <w:rPr>
          <w:rFonts w:eastAsia="SimSun"/>
          <w:snapToGrid w:val="0"/>
        </w:rPr>
        <w:t>maxnoofChildIABNodes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5626C88A" w14:textId="77777777" w:rsidR="009D3E39" w:rsidRPr="0048545F" w:rsidRDefault="009D3E39" w:rsidP="009D3E39">
      <w:pPr>
        <w:pStyle w:val="PL"/>
        <w:rPr>
          <w:rFonts w:eastAsia="SimSun"/>
          <w:snapToGrid w:val="0"/>
        </w:rPr>
      </w:pPr>
      <w:r w:rsidRPr="0048545F">
        <w:rPr>
          <w:rFonts w:eastAsia="SimSun"/>
          <w:snapToGrid w:val="0"/>
        </w:rPr>
        <w:t>maxnoofNonUPTrafficMappings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28E84B79" w14:textId="77777777" w:rsidR="009D3E39" w:rsidRPr="0048545F" w:rsidRDefault="009D3E39" w:rsidP="009D3E39">
      <w:pPr>
        <w:pStyle w:val="PL"/>
        <w:rPr>
          <w:rFonts w:eastAsia="SimSun"/>
          <w:snapToGrid w:val="0"/>
        </w:rPr>
      </w:pPr>
      <w:r w:rsidRPr="0048545F">
        <w:rPr>
          <w:rFonts w:eastAsia="SimSun"/>
          <w:snapToGrid w:val="0"/>
        </w:rPr>
        <w:t>maxnoofTLAsIAB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72A425AA" w14:textId="77777777" w:rsidR="009D3E39" w:rsidRPr="0048545F" w:rsidRDefault="009D3E39" w:rsidP="009D3E39">
      <w:pPr>
        <w:pStyle w:val="PL"/>
        <w:rPr>
          <w:rFonts w:eastAsia="SimSun"/>
          <w:snapToGrid w:val="0"/>
        </w:rPr>
      </w:pPr>
      <w:r w:rsidRPr="0048545F">
        <w:rPr>
          <w:rFonts w:eastAsia="SimSun"/>
          <w:snapToGrid w:val="0"/>
        </w:rPr>
        <w:t>maxnoofMappingEntries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67108864</w:t>
      </w:r>
    </w:p>
    <w:p w14:paraId="1E45DA41" w14:textId="77777777" w:rsidR="009D3E39" w:rsidRPr="0048545F" w:rsidRDefault="009D3E39" w:rsidP="009D3E39">
      <w:pPr>
        <w:pStyle w:val="PL"/>
        <w:rPr>
          <w:rFonts w:eastAsia="SimSun"/>
          <w:snapToGrid w:val="0"/>
        </w:rPr>
      </w:pPr>
      <w:r w:rsidRPr="0048545F">
        <w:rPr>
          <w:rFonts w:eastAsia="SimSun"/>
          <w:snapToGrid w:val="0"/>
        </w:rPr>
        <w:t>maxnoofDSInfo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78D2ADE0" w14:textId="77777777" w:rsidR="009D3E39" w:rsidRPr="0048545F" w:rsidRDefault="009D3E39" w:rsidP="009D3E39">
      <w:pPr>
        <w:pStyle w:val="PL"/>
        <w:rPr>
          <w:rFonts w:eastAsia="SimSun"/>
          <w:snapToGrid w:val="0"/>
        </w:rPr>
      </w:pPr>
      <w:r w:rsidRPr="0048545F">
        <w:rPr>
          <w:rFonts w:eastAsia="SimSun"/>
          <w:snapToGrid w:val="0"/>
        </w:rPr>
        <w:t>maxnoofEgressLinks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w:t>
      </w:r>
    </w:p>
    <w:p w14:paraId="45656868" w14:textId="77777777" w:rsidR="009D3E39" w:rsidRPr="0048545F" w:rsidRDefault="009D3E39" w:rsidP="009D3E39">
      <w:pPr>
        <w:pStyle w:val="PL"/>
        <w:rPr>
          <w:rFonts w:eastAsia="SimSun"/>
          <w:snapToGrid w:val="0"/>
        </w:rPr>
      </w:pPr>
      <w:r w:rsidRPr="0048545F">
        <w:rPr>
          <w:rFonts w:eastAsia="SimSun"/>
          <w:snapToGrid w:val="0"/>
        </w:rPr>
        <w:t>maxnoofULUPTNLInformationforIAB</w:t>
      </w:r>
      <w:r w:rsidRPr="0048545F">
        <w:rPr>
          <w:rFonts w:eastAsia="SimSun"/>
          <w:snapToGrid w:val="0"/>
        </w:rPr>
        <w:tab/>
      </w:r>
      <w:r w:rsidRPr="0048545F">
        <w:rPr>
          <w:rFonts w:eastAsia="SimSun"/>
          <w:snapToGrid w:val="0"/>
        </w:rPr>
        <w:tab/>
      </w:r>
      <w:r w:rsidRPr="0048545F">
        <w:rPr>
          <w:rFonts w:eastAsia="SimSun"/>
          <w:snapToGrid w:val="0"/>
        </w:rPr>
        <w:tab/>
        <w:t>INTEGER ::= 32678</w:t>
      </w:r>
    </w:p>
    <w:p w14:paraId="5E632556" w14:textId="77777777" w:rsidR="009D3E39" w:rsidRPr="0048545F" w:rsidRDefault="009D3E39" w:rsidP="009D3E39">
      <w:pPr>
        <w:pStyle w:val="PL"/>
        <w:rPr>
          <w:rFonts w:eastAsia="SimSun"/>
          <w:snapToGrid w:val="0"/>
        </w:rPr>
      </w:pPr>
      <w:r w:rsidRPr="0048545F">
        <w:rPr>
          <w:rFonts w:eastAsia="SimSun"/>
          <w:snapToGrid w:val="0"/>
        </w:rPr>
        <w:t>maxnoofUPTNLAddresses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1C9C3FFE" w14:textId="77777777" w:rsidR="009D3E39" w:rsidRPr="0048545F" w:rsidRDefault="009D3E39" w:rsidP="009D3E39">
      <w:pPr>
        <w:pStyle w:val="PL"/>
        <w:rPr>
          <w:rFonts w:eastAsia="SimSun"/>
          <w:snapToGrid w:val="0"/>
        </w:rPr>
      </w:pPr>
      <w:r w:rsidRPr="0048545F">
        <w:rPr>
          <w:rFonts w:eastAsia="SimSun"/>
          <w:snapToGrid w:val="0"/>
        </w:rPr>
        <w:t>maxnoofSLDRBs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314FAE65" w14:textId="77777777" w:rsidR="009D3E39" w:rsidRPr="0048545F" w:rsidRDefault="009D3E39" w:rsidP="009D3E39">
      <w:pPr>
        <w:pStyle w:val="PL"/>
        <w:rPr>
          <w:rFonts w:eastAsia="SimSun"/>
          <w:snapToGrid w:val="0"/>
        </w:rPr>
      </w:pPr>
      <w:r w:rsidRPr="0048545F">
        <w:rPr>
          <w:rFonts w:eastAsia="SimSun"/>
          <w:snapToGrid w:val="0"/>
        </w:rPr>
        <w:t>maxnoofQoSParaSets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58E2183B" w14:textId="77777777" w:rsidR="009D3E39" w:rsidRPr="0048545F" w:rsidRDefault="009D3E39" w:rsidP="009D3E39">
      <w:pPr>
        <w:pStyle w:val="PL"/>
        <w:rPr>
          <w:rFonts w:eastAsia="SimSun"/>
          <w:snapToGrid w:val="0"/>
        </w:rPr>
      </w:pPr>
      <w:r w:rsidRPr="0048545F">
        <w:rPr>
          <w:rFonts w:eastAsia="SimSun"/>
          <w:snapToGrid w:val="0"/>
        </w:rPr>
        <w:t>maxnoofPC5QoSFlows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2048</w:t>
      </w:r>
    </w:p>
    <w:p w14:paraId="74C86A78" w14:textId="77777777" w:rsidR="009D3E39" w:rsidRPr="0048545F" w:rsidRDefault="009D3E39" w:rsidP="009D3E39">
      <w:pPr>
        <w:pStyle w:val="PL"/>
        <w:rPr>
          <w:rFonts w:eastAsia="SimSun"/>
          <w:snapToGrid w:val="0"/>
        </w:rPr>
      </w:pPr>
      <w:r w:rsidRPr="0048545F">
        <w:rPr>
          <w:rFonts w:eastAsia="SimSun"/>
          <w:snapToGrid w:val="0"/>
        </w:rPr>
        <w:t>maxnoofSSBAreas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64</w:t>
      </w:r>
    </w:p>
    <w:p w14:paraId="47A97208" w14:textId="77777777" w:rsidR="009D3E39" w:rsidRPr="0048545F" w:rsidRDefault="009D3E39" w:rsidP="009D3E39">
      <w:pPr>
        <w:pStyle w:val="PL"/>
        <w:rPr>
          <w:rFonts w:eastAsia="SimSun"/>
          <w:snapToGrid w:val="0"/>
        </w:rPr>
      </w:pPr>
      <w:r w:rsidRPr="0048545F">
        <w:rPr>
          <w:rFonts w:eastAsia="SimSun"/>
          <w:snapToGrid w:val="0"/>
        </w:rPr>
        <w:t>maxnoofPhysicalResourceBlocks</w:t>
      </w:r>
      <w:r w:rsidRPr="0048545F">
        <w:rPr>
          <w:rFonts w:eastAsia="SimSun"/>
          <w:snapToGrid w:val="0"/>
        </w:rPr>
        <w:tab/>
      </w:r>
      <w:r w:rsidRPr="0048545F">
        <w:rPr>
          <w:rFonts w:eastAsia="SimSun"/>
          <w:snapToGrid w:val="0"/>
        </w:rPr>
        <w:tab/>
      </w:r>
      <w:r w:rsidRPr="0048545F">
        <w:rPr>
          <w:rFonts w:eastAsia="SimSun"/>
          <w:snapToGrid w:val="0"/>
        </w:rPr>
        <w:tab/>
        <w:t>INTEGER ::= 275</w:t>
      </w:r>
    </w:p>
    <w:p w14:paraId="4A88813C" w14:textId="77777777" w:rsidR="009D3E39" w:rsidRPr="0048545F" w:rsidRDefault="009D3E39" w:rsidP="009D3E39">
      <w:pPr>
        <w:pStyle w:val="PL"/>
        <w:rPr>
          <w:rFonts w:eastAsia="SimSun"/>
          <w:snapToGrid w:val="0"/>
        </w:rPr>
      </w:pPr>
      <w:r w:rsidRPr="0048545F">
        <w:rPr>
          <w:rFonts w:eastAsia="SimSun"/>
          <w:snapToGrid w:val="0"/>
        </w:rPr>
        <w:t>maxnoofPhysicalResourceBlocks-1</w:t>
      </w:r>
      <w:r w:rsidRPr="0048545F">
        <w:rPr>
          <w:rFonts w:eastAsia="SimSun"/>
          <w:snapToGrid w:val="0"/>
        </w:rPr>
        <w:tab/>
      </w:r>
      <w:r w:rsidRPr="0048545F">
        <w:rPr>
          <w:rFonts w:eastAsia="SimSun"/>
          <w:snapToGrid w:val="0"/>
        </w:rPr>
        <w:tab/>
      </w:r>
      <w:r w:rsidRPr="0048545F">
        <w:rPr>
          <w:rFonts w:eastAsia="SimSun"/>
          <w:snapToGrid w:val="0"/>
        </w:rPr>
        <w:tab/>
        <w:t>INTEGER ::= 274</w:t>
      </w:r>
    </w:p>
    <w:p w14:paraId="71D2BCF3" w14:textId="77777777" w:rsidR="009D3E39" w:rsidRPr="0048545F" w:rsidRDefault="009D3E39" w:rsidP="009D3E39">
      <w:pPr>
        <w:pStyle w:val="PL"/>
        <w:rPr>
          <w:rFonts w:eastAsia="SimSun"/>
          <w:snapToGrid w:val="0"/>
        </w:rPr>
      </w:pPr>
      <w:r w:rsidRPr="0048545F">
        <w:rPr>
          <w:rFonts w:eastAsia="SimSun"/>
          <w:snapToGrid w:val="0"/>
        </w:rPr>
        <w:t>maxnoofPRACHconfigs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3CA7B488" w14:textId="77777777" w:rsidR="009D3E39" w:rsidRPr="0048545F" w:rsidRDefault="009D3E39" w:rsidP="009D3E39">
      <w:pPr>
        <w:pStyle w:val="PL"/>
        <w:rPr>
          <w:rFonts w:eastAsia="SimSun"/>
          <w:snapToGrid w:val="0"/>
        </w:rPr>
      </w:pPr>
      <w:r w:rsidRPr="0048545F">
        <w:rPr>
          <w:rFonts w:eastAsia="SimSun"/>
          <w:snapToGrid w:val="0"/>
        </w:rPr>
        <w:t>maxnoofRAReports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08C5A1CC" w14:textId="77777777" w:rsidR="009D3E39" w:rsidRPr="0048545F" w:rsidRDefault="009D3E39" w:rsidP="009D3E39">
      <w:pPr>
        <w:pStyle w:val="PL"/>
        <w:rPr>
          <w:rFonts w:eastAsia="SimSun"/>
          <w:snapToGrid w:val="0"/>
        </w:rPr>
      </w:pPr>
      <w:r w:rsidRPr="0048545F">
        <w:rPr>
          <w:rFonts w:eastAsia="SimSun"/>
          <w:snapToGrid w:val="0"/>
        </w:rPr>
        <w:t>maxnoofRLFReports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20DCC12A" w14:textId="77777777" w:rsidR="009D3E39" w:rsidRPr="0048545F" w:rsidRDefault="009D3E39" w:rsidP="009D3E39">
      <w:pPr>
        <w:pStyle w:val="PL"/>
        <w:rPr>
          <w:rFonts w:eastAsia="SimSun"/>
          <w:snapToGrid w:val="0"/>
        </w:rPr>
      </w:pPr>
      <w:r w:rsidRPr="0048545F">
        <w:rPr>
          <w:rFonts w:eastAsia="SimSun"/>
          <w:snapToGrid w:val="0"/>
        </w:rPr>
        <w:t>maxnoofAdditionalPDCPDuplicationTNL</w:t>
      </w:r>
      <w:r w:rsidRPr="0048545F">
        <w:rPr>
          <w:rFonts w:eastAsia="SimSun"/>
          <w:snapToGrid w:val="0"/>
        </w:rPr>
        <w:tab/>
      </w:r>
      <w:r w:rsidRPr="0048545F">
        <w:rPr>
          <w:rFonts w:eastAsia="SimSun"/>
          <w:snapToGrid w:val="0"/>
        </w:rPr>
        <w:tab/>
        <w:t>INTEGER ::=</w:t>
      </w:r>
      <w:r w:rsidRPr="0048545F">
        <w:rPr>
          <w:rFonts w:eastAsia="SimSun"/>
          <w:snapToGrid w:val="0"/>
        </w:rPr>
        <w:tab/>
        <w:t>2</w:t>
      </w:r>
    </w:p>
    <w:p w14:paraId="4FEB289F" w14:textId="77777777" w:rsidR="009D3E39" w:rsidRPr="0048545F" w:rsidRDefault="009D3E39" w:rsidP="009D3E39">
      <w:pPr>
        <w:pStyle w:val="PL"/>
        <w:rPr>
          <w:rFonts w:eastAsia="SimSun"/>
          <w:snapToGrid w:val="0"/>
        </w:rPr>
      </w:pPr>
      <w:r w:rsidRPr="0048545F">
        <w:rPr>
          <w:rFonts w:eastAsia="SimSun"/>
          <w:snapToGrid w:val="0"/>
        </w:rPr>
        <w:t>maxnoofRLCDuplicationState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3</w:t>
      </w:r>
    </w:p>
    <w:p w14:paraId="0B8236BA" w14:textId="77777777" w:rsidR="009D3E39" w:rsidRPr="0048545F" w:rsidRDefault="009D3E39" w:rsidP="009D3E39">
      <w:pPr>
        <w:pStyle w:val="PL"/>
        <w:rPr>
          <w:rFonts w:eastAsia="SimSun"/>
          <w:snapToGrid w:val="0"/>
        </w:rPr>
      </w:pPr>
      <w:r w:rsidRPr="0048545F">
        <w:rPr>
          <w:rFonts w:eastAsia="SimSun"/>
          <w:snapToGrid w:val="0"/>
        </w:rPr>
        <w:t>maxnoofCHOcells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1D7A44AE" w14:textId="77777777" w:rsidR="009D3E39" w:rsidRPr="0048545F" w:rsidRDefault="009D3E39" w:rsidP="009D3E39">
      <w:pPr>
        <w:pStyle w:val="PL"/>
        <w:rPr>
          <w:rFonts w:eastAsia="SimSun"/>
          <w:snapToGrid w:val="0"/>
        </w:rPr>
      </w:pPr>
      <w:r w:rsidRPr="0048545F">
        <w:rPr>
          <w:rFonts w:eastAsia="SimSun"/>
          <w:snapToGrid w:val="0"/>
        </w:rPr>
        <w:t>maxnoofMDTPLMNs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76A98925" w14:textId="77777777" w:rsidR="009D3E39" w:rsidRPr="0048545F" w:rsidRDefault="009D3E39" w:rsidP="009D3E39">
      <w:pPr>
        <w:pStyle w:val="PL"/>
        <w:rPr>
          <w:rFonts w:eastAsia="SimSun"/>
          <w:snapToGrid w:val="0"/>
        </w:rPr>
      </w:pPr>
      <w:r w:rsidRPr="0048545F">
        <w:rPr>
          <w:rFonts w:eastAsia="SimSun"/>
          <w:snapToGrid w:val="0"/>
        </w:rPr>
        <w:t>maxnoofCAGsupported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60FF4AA6" w14:textId="77777777" w:rsidR="009D3E39" w:rsidRPr="0048545F" w:rsidRDefault="009D3E39" w:rsidP="009D3E39">
      <w:pPr>
        <w:pStyle w:val="PL"/>
        <w:rPr>
          <w:rFonts w:eastAsia="SimSun"/>
          <w:snapToGrid w:val="0"/>
        </w:rPr>
      </w:pPr>
      <w:r w:rsidRPr="0048545F">
        <w:rPr>
          <w:rFonts w:eastAsia="SimSun"/>
          <w:snapToGrid w:val="0"/>
        </w:rPr>
        <w:t>maxnoofNIDsupported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3CDFA609" w14:textId="77777777" w:rsidR="009D3E39" w:rsidRPr="0048545F" w:rsidRDefault="009D3E39" w:rsidP="009D3E39">
      <w:pPr>
        <w:pStyle w:val="PL"/>
        <w:rPr>
          <w:rFonts w:eastAsia="SimSun"/>
          <w:snapToGrid w:val="0"/>
        </w:rPr>
      </w:pPr>
      <w:r w:rsidRPr="0048545F">
        <w:rPr>
          <w:rFonts w:eastAsia="SimSun"/>
          <w:snapToGrid w:val="0"/>
        </w:rPr>
        <w:t>maxnoofNRSCSs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w:t>
      </w:r>
    </w:p>
    <w:p w14:paraId="6AF1780A" w14:textId="77777777" w:rsidR="009D3E39" w:rsidRPr="0048545F" w:rsidRDefault="009D3E39" w:rsidP="009D3E39">
      <w:pPr>
        <w:pStyle w:val="PL"/>
        <w:rPr>
          <w:rFonts w:eastAsia="SimSun"/>
          <w:snapToGrid w:val="0"/>
        </w:rPr>
      </w:pPr>
      <w:r w:rsidRPr="0048545F">
        <w:rPr>
          <w:rFonts w:eastAsia="SimSun"/>
          <w:snapToGrid w:val="0"/>
        </w:rPr>
        <w:t>maxnoofExtSliceItems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65535</w:t>
      </w:r>
      <w:bookmarkStart w:id="495" w:name="_Hlk47004989"/>
      <w:r w:rsidRPr="0048545F">
        <w:rPr>
          <w:rFonts w:eastAsia="SimSun"/>
          <w:snapToGrid w:val="0"/>
        </w:rPr>
        <w:t xml:space="preserve"> </w:t>
      </w:r>
    </w:p>
    <w:p w14:paraId="4C97107E" w14:textId="77777777" w:rsidR="009D3E39" w:rsidRPr="0048545F" w:rsidRDefault="009D3E39" w:rsidP="009D3E39">
      <w:pPr>
        <w:pStyle w:val="PL"/>
        <w:rPr>
          <w:rFonts w:eastAsia="SimSun"/>
          <w:snapToGrid w:val="0"/>
        </w:rPr>
      </w:pPr>
      <w:r w:rsidRPr="0048545F">
        <w:rPr>
          <w:rFonts w:eastAsia="SimSun"/>
          <w:snapToGrid w:val="0"/>
        </w:rPr>
        <w:t>maxnoofPosMeas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16384</w:t>
      </w:r>
    </w:p>
    <w:p w14:paraId="5A608B29" w14:textId="77777777" w:rsidR="009D3E39" w:rsidRPr="0048545F" w:rsidRDefault="009D3E39" w:rsidP="009D3E39">
      <w:pPr>
        <w:pStyle w:val="PL"/>
        <w:rPr>
          <w:rFonts w:eastAsia="SimSun"/>
          <w:snapToGrid w:val="0"/>
        </w:rPr>
      </w:pPr>
      <w:r w:rsidRPr="0048545F">
        <w:rPr>
          <w:rFonts w:eastAsia="SimSun"/>
          <w:snapToGrid w:val="0"/>
        </w:rPr>
        <w:t>maxnoofTRPInfoTypes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64 </w:t>
      </w:r>
    </w:p>
    <w:p w14:paraId="44C7987C" w14:textId="77777777" w:rsidR="009D3E39" w:rsidRPr="0048545F" w:rsidRDefault="009D3E39" w:rsidP="009D3E39">
      <w:pPr>
        <w:pStyle w:val="PL"/>
        <w:rPr>
          <w:rFonts w:eastAsia="SimSun"/>
          <w:snapToGrid w:val="0"/>
        </w:rPr>
      </w:pPr>
      <w:r w:rsidRPr="0048545F">
        <w:rPr>
          <w:rFonts w:eastAsia="SimSun"/>
          <w:snapToGrid w:val="0"/>
        </w:rPr>
        <w:t>maxnoofTRPs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65535 </w:t>
      </w:r>
    </w:p>
    <w:p w14:paraId="383198CD" w14:textId="77777777" w:rsidR="009D3E39" w:rsidRPr="0048545F" w:rsidRDefault="009D3E39" w:rsidP="009D3E39">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61BFBC73" w14:textId="77777777" w:rsidR="009D3E39" w:rsidRPr="0048545F" w:rsidRDefault="009D3E39" w:rsidP="009D3E39">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13AD68AA" w14:textId="77777777" w:rsidR="009D3E39" w:rsidRPr="0048545F" w:rsidRDefault="009D3E39" w:rsidP="009D3E39">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7E94EFE9" w14:textId="77777777" w:rsidR="009D3E39" w:rsidRPr="0048545F" w:rsidRDefault="009D3E39" w:rsidP="009D3E39">
      <w:pPr>
        <w:pStyle w:val="PL"/>
        <w:rPr>
          <w:rFonts w:eastAsia="SimSun"/>
          <w:snapToGrid w:val="0"/>
        </w:rPr>
      </w:pPr>
      <w:r w:rsidRPr="0048545F">
        <w:rPr>
          <w:rFonts w:eastAsia="SimSun"/>
          <w:snapToGrid w:val="0"/>
        </w:rPr>
        <w:t>maxnoofAngleInfo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65535</w:t>
      </w:r>
    </w:p>
    <w:p w14:paraId="32C4B9A7" w14:textId="77777777" w:rsidR="009D3E39" w:rsidRPr="0048545F" w:rsidRDefault="009D3E39" w:rsidP="009D3E39">
      <w:pPr>
        <w:pStyle w:val="PL"/>
        <w:rPr>
          <w:snapToGrid w:val="0"/>
        </w:rPr>
      </w:pPr>
      <w:r w:rsidRPr="0048545F">
        <w:rPr>
          <w:rFonts w:eastAsia="SimSun"/>
          <w:snapToGrid w:val="0"/>
        </w:rPr>
        <w:t>maxnooflcs-gcs-translation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3</w:t>
      </w:r>
      <w:bookmarkEnd w:id="495"/>
    </w:p>
    <w:p w14:paraId="401306D2" w14:textId="77777777" w:rsidR="009D3E39" w:rsidRPr="0048545F" w:rsidRDefault="009D3E39" w:rsidP="009D3E39">
      <w:pPr>
        <w:pStyle w:val="PL"/>
        <w:rPr>
          <w:rFonts w:eastAsia="SimSun"/>
        </w:rPr>
      </w:pPr>
      <w:r w:rsidRPr="0048545F">
        <w:rPr>
          <w:rFonts w:eastAsia="SimSun"/>
        </w:rPr>
        <w:t>maxnoofPath</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w:t>
      </w:r>
    </w:p>
    <w:p w14:paraId="34F9873F" w14:textId="77777777" w:rsidR="009D3E39" w:rsidRPr="0048545F" w:rsidRDefault="009D3E39" w:rsidP="009D3E39">
      <w:pPr>
        <w:pStyle w:val="PL"/>
        <w:rPr>
          <w:rFonts w:eastAsia="SimSun"/>
          <w:snapToGrid w:val="0"/>
        </w:rPr>
      </w:pPr>
      <w:r w:rsidRPr="0048545F">
        <w:rPr>
          <w:rFonts w:eastAsia="SimSun"/>
          <w:snapToGrid w:val="0"/>
        </w:rPr>
        <w:t>maxnoofMeasE-CID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63C6575F" w14:textId="77777777" w:rsidR="009D3E39" w:rsidRPr="0048545F" w:rsidRDefault="009D3E39" w:rsidP="009D3E39">
      <w:pPr>
        <w:pStyle w:val="PL"/>
        <w:rPr>
          <w:rFonts w:eastAsia="SimSun"/>
          <w:snapToGrid w:val="0"/>
        </w:rPr>
      </w:pPr>
      <w:r w:rsidRPr="0048545F">
        <w:rPr>
          <w:rFonts w:eastAsia="SimSun"/>
          <w:snapToGrid w:val="0"/>
        </w:rPr>
        <w:t>maxnoofSSBs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255</w:t>
      </w:r>
    </w:p>
    <w:p w14:paraId="4B12CF66" w14:textId="77777777" w:rsidR="009D3E39" w:rsidRPr="0048545F" w:rsidRDefault="009D3E39" w:rsidP="009D3E39">
      <w:pPr>
        <w:pStyle w:val="PL"/>
        <w:rPr>
          <w:rFonts w:eastAsia="SimSun"/>
          <w:snapToGrid w:val="0"/>
        </w:rPr>
      </w:pPr>
      <w:r w:rsidRPr="0048545F">
        <w:rPr>
          <w:rFonts w:eastAsia="SimSun"/>
          <w:snapToGrid w:val="0"/>
        </w:rPr>
        <w:t>maxnoSRS-ResourceSets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2BAB4782" w14:textId="77777777" w:rsidR="009D3E39" w:rsidRPr="0048545F" w:rsidRDefault="009D3E39" w:rsidP="009D3E39">
      <w:pPr>
        <w:pStyle w:val="PL"/>
        <w:rPr>
          <w:rFonts w:eastAsia="SimSun"/>
          <w:snapToGrid w:val="0"/>
        </w:rPr>
      </w:pPr>
      <w:r w:rsidRPr="0048545F">
        <w:rPr>
          <w:rFonts w:eastAsia="SimSun"/>
          <w:snapToGrid w:val="0"/>
        </w:rPr>
        <w:t>maxnoSRS-ResourcePerSet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64E31CB1" w14:textId="77777777" w:rsidR="009D3E39" w:rsidRPr="0048545F" w:rsidRDefault="009D3E39" w:rsidP="009D3E39">
      <w:pPr>
        <w:pStyle w:val="PL"/>
        <w:rPr>
          <w:rFonts w:eastAsia="SimSun"/>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32</w:t>
      </w:r>
    </w:p>
    <w:p w14:paraId="77D0A3AA" w14:textId="77777777" w:rsidR="009D3E39" w:rsidRPr="0048545F" w:rsidRDefault="009D3E39" w:rsidP="009D3E39">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1A23AA25" w14:textId="77777777" w:rsidR="009D3E39" w:rsidRPr="0048545F" w:rsidRDefault="009D3E39" w:rsidP="009D3E39">
      <w:pPr>
        <w:pStyle w:val="PL"/>
        <w:rPr>
          <w:rFonts w:eastAsia="SimSun"/>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65430ACE" w14:textId="77777777" w:rsidR="009D3E39" w:rsidRPr="0048545F" w:rsidRDefault="009D3E39" w:rsidP="009D3E39">
      <w:pPr>
        <w:pStyle w:val="PL"/>
        <w:rPr>
          <w:rFonts w:eastAsia="SimSun"/>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580277F9" w14:textId="77777777" w:rsidR="009D3E39" w:rsidRPr="0048545F" w:rsidRDefault="009D3E39" w:rsidP="009D3E39">
      <w:pPr>
        <w:pStyle w:val="PL"/>
      </w:pPr>
      <w:r w:rsidRPr="0048545F">
        <w:t>maxnoSRS-PosResourceSets</w:t>
      </w:r>
      <w:r w:rsidRPr="0048545F">
        <w:tab/>
      </w:r>
      <w:r w:rsidRPr="0048545F">
        <w:tab/>
      </w:r>
      <w:r w:rsidRPr="0048545F">
        <w:tab/>
      </w:r>
      <w:r w:rsidRPr="0048545F">
        <w:tab/>
        <w:t>INTEGER ::= 16</w:t>
      </w:r>
    </w:p>
    <w:p w14:paraId="71C15DF3" w14:textId="77777777" w:rsidR="009D3E39" w:rsidRPr="0048545F" w:rsidRDefault="009D3E39" w:rsidP="009D3E39">
      <w:pPr>
        <w:pStyle w:val="PL"/>
      </w:pPr>
      <w:r w:rsidRPr="0048545F">
        <w:t>maxnoSRS-PosResourcePerSet</w:t>
      </w:r>
      <w:r w:rsidRPr="0048545F">
        <w:tab/>
      </w:r>
      <w:r w:rsidRPr="0048545F">
        <w:tab/>
      </w:r>
      <w:r w:rsidRPr="0048545F">
        <w:tab/>
      </w:r>
      <w:r w:rsidRPr="0048545F">
        <w:tab/>
        <w:t>INTEGER ::= 16</w:t>
      </w:r>
    </w:p>
    <w:p w14:paraId="223E32F5" w14:textId="77777777" w:rsidR="009D3E39" w:rsidRPr="0048545F" w:rsidRDefault="009D3E39" w:rsidP="009D3E39">
      <w:pPr>
        <w:pStyle w:val="PL"/>
      </w:pPr>
      <w:r w:rsidRPr="0048545F">
        <w:t>maxnoofPRS-ResourceSets</w:t>
      </w:r>
      <w:r w:rsidRPr="0048545F">
        <w:tab/>
      </w:r>
      <w:r w:rsidRPr="0048545F">
        <w:tab/>
      </w:r>
      <w:r w:rsidRPr="0048545F">
        <w:tab/>
      </w:r>
      <w:r w:rsidRPr="0048545F">
        <w:tab/>
      </w:r>
      <w:r w:rsidRPr="0048545F">
        <w:tab/>
        <w:t>INTEGER ::= 2</w:t>
      </w:r>
    </w:p>
    <w:p w14:paraId="4735A843" w14:textId="77777777" w:rsidR="009D3E39" w:rsidRPr="0048545F" w:rsidRDefault="009D3E39" w:rsidP="009D3E39">
      <w:pPr>
        <w:pStyle w:val="PL"/>
      </w:pPr>
      <w:r w:rsidRPr="0048545F">
        <w:t>maxnoofPRS-ResourcesPerSet</w:t>
      </w:r>
      <w:r w:rsidRPr="0048545F">
        <w:tab/>
      </w:r>
      <w:r w:rsidRPr="0048545F">
        <w:tab/>
      </w:r>
      <w:r w:rsidRPr="0048545F">
        <w:tab/>
      </w:r>
      <w:r w:rsidRPr="0048545F">
        <w:tab/>
        <w:t>INTEGER ::= 64</w:t>
      </w:r>
    </w:p>
    <w:p w14:paraId="7084E236" w14:textId="77777777" w:rsidR="009D3E39" w:rsidRPr="0048545F" w:rsidRDefault="009D3E39" w:rsidP="009D3E39">
      <w:pPr>
        <w:pStyle w:val="PL"/>
        <w:rPr>
          <w:rFonts w:eastAsia="SimSun"/>
        </w:rPr>
      </w:pPr>
      <w:r w:rsidRPr="0048545F">
        <w:t>maxNoOfMeasTRPs</w:t>
      </w:r>
      <w:r w:rsidRPr="0048545F">
        <w:tab/>
      </w:r>
      <w:r w:rsidRPr="0048545F">
        <w:tab/>
      </w:r>
      <w:r w:rsidRPr="0048545F">
        <w:tab/>
      </w:r>
      <w:r w:rsidRPr="0048545F">
        <w:tab/>
      </w:r>
      <w:r w:rsidRPr="0048545F">
        <w:tab/>
      </w:r>
      <w:r w:rsidRPr="0048545F">
        <w:tab/>
      </w:r>
      <w:r w:rsidRPr="0048545F">
        <w:tab/>
      </w:r>
      <w:r w:rsidRPr="0048545F">
        <w:rPr>
          <w:rFonts w:eastAsia="SimSun"/>
        </w:rPr>
        <w:t>INTEGER ::= 64</w:t>
      </w:r>
    </w:p>
    <w:p w14:paraId="34E72396" w14:textId="77777777" w:rsidR="009D3E39" w:rsidRPr="0048545F" w:rsidRDefault="009D3E39" w:rsidP="009D3E39">
      <w:pPr>
        <w:pStyle w:val="PL"/>
      </w:pPr>
      <w:r w:rsidRPr="0048545F">
        <w:rPr>
          <w:rFonts w:eastAsia="SimSun"/>
        </w:rPr>
        <w:t>maxnoofPRSresourceSets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8</w:t>
      </w:r>
    </w:p>
    <w:p w14:paraId="224CEF9C" w14:textId="77777777" w:rsidR="009D3E39" w:rsidRPr="0048545F" w:rsidRDefault="009D3E39" w:rsidP="009D3E39">
      <w:pPr>
        <w:pStyle w:val="PL"/>
        <w:rPr>
          <w:rFonts w:eastAsia="SimSun"/>
        </w:rPr>
      </w:pPr>
      <w:r w:rsidRPr="0048545F">
        <w:rPr>
          <w:rFonts w:eastAsia="SimSun"/>
        </w:rPr>
        <w:t>maxnoofPRSresources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7C90FD66" w14:textId="77777777" w:rsidR="009D3E39" w:rsidRPr="0048545F" w:rsidRDefault="009D3E39" w:rsidP="009D3E39">
      <w:pPr>
        <w:pStyle w:val="PL"/>
      </w:pPr>
      <w:r w:rsidRPr="0048545F">
        <w:rPr>
          <w:rFonts w:eastAsia="SimSun"/>
        </w:rPr>
        <w:t>maxnoofSuccessfulHOReports</w:t>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61562811" w14:textId="77777777" w:rsidR="009D3E39" w:rsidRPr="0048545F" w:rsidRDefault="009D3E39" w:rsidP="009D3E39">
      <w:pPr>
        <w:pStyle w:val="PL"/>
        <w:rPr>
          <w:rFonts w:eastAsia="SimSun"/>
        </w:rPr>
      </w:pPr>
      <w:r w:rsidRPr="0048545F">
        <w:rPr>
          <w:rFonts w:eastAsia="SimSun"/>
        </w:rPr>
        <w:t>maxnoofNR-UChannelIDs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16</w:t>
      </w:r>
    </w:p>
    <w:p w14:paraId="414BF150" w14:textId="77777777" w:rsidR="009D3E39" w:rsidRPr="0048545F" w:rsidRDefault="009D3E39" w:rsidP="009D3E39">
      <w:pPr>
        <w:pStyle w:val="PL"/>
        <w:rPr>
          <w:rFonts w:eastAsia="SimSun"/>
        </w:rPr>
      </w:pPr>
      <w:r w:rsidRPr="0048545F">
        <w:rPr>
          <w:rFonts w:eastAsia="SimSun"/>
        </w:rPr>
        <w:t>maxServedCellforSON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256</w:t>
      </w:r>
    </w:p>
    <w:p w14:paraId="19755B70" w14:textId="77777777" w:rsidR="009D3E39" w:rsidRPr="0048545F" w:rsidRDefault="009D3E39" w:rsidP="009D3E39">
      <w:pPr>
        <w:pStyle w:val="PL"/>
        <w:rPr>
          <w:rFonts w:eastAsia="SimSun"/>
        </w:rPr>
      </w:pPr>
      <w:r w:rsidRPr="0048545F">
        <w:rPr>
          <w:rFonts w:eastAsia="SimSun"/>
        </w:rPr>
        <w:t>maxNeighbourCellforSON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46419534" w14:textId="77777777" w:rsidR="009D3E39" w:rsidRPr="0048545F" w:rsidRDefault="009D3E39" w:rsidP="009D3E39">
      <w:pPr>
        <w:pStyle w:val="PL"/>
        <w:rPr>
          <w:rFonts w:eastAsia="SimSun"/>
        </w:rPr>
      </w:pPr>
      <w:r w:rsidRPr="0048545F">
        <w:rPr>
          <w:rFonts w:eastAsia="SimSun"/>
        </w:rPr>
        <w:t>maxAffectedCells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5D05CA99" w14:textId="77777777" w:rsidR="009D3E39" w:rsidRPr="0048545F" w:rsidRDefault="009D3E39" w:rsidP="009D3E39">
      <w:pPr>
        <w:pStyle w:val="PL"/>
        <w:rPr>
          <w:rFonts w:eastAsia="SimSun"/>
        </w:rPr>
      </w:pPr>
      <w:r w:rsidRPr="0048545F">
        <w:t>maxnoofMRBs</w:t>
      </w:r>
      <w:r w:rsidRPr="0048545F">
        <w:tab/>
      </w:r>
      <w:r w:rsidRPr="0048545F">
        <w:tab/>
      </w:r>
      <w:r w:rsidRPr="0048545F">
        <w:tab/>
      </w:r>
      <w:r w:rsidRPr="0048545F">
        <w:tab/>
      </w:r>
      <w:r w:rsidRPr="0048545F">
        <w:tab/>
      </w:r>
      <w:r w:rsidRPr="0048545F">
        <w:tab/>
      </w:r>
      <w:r w:rsidRPr="0048545F">
        <w:tab/>
      </w:r>
      <w:r w:rsidRPr="0048545F">
        <w:tab/>
      </w:r>
      <w:r w:rsidRPr="0048545F">
        <w:rPr>
          <w:rFonts w:eastAsia="SimSun"/>
        </w:rPr>
        <w:t>INTEGER ::= 32</w:t>
      </w:r>
    </w:p>
    <w:p w14:paraId="423A4033" w14:textId="77777777" w:rsidR="009D3E39" w:rsidRPr="0048545F" w:rsidRDefault="009D3E39" w:rsidP="009D3E39">
      <w:pPr>
        <w:pStyle w:val="PL"/>
        <w:rPr>
          <w:rFonts w:eastAsia="SimSun"/>
        </w:rPr>
      </w:pPr>
      <w:r w:rsidRPr="0048545F">
        <w:t>maxnoofMBSQoSFlows</w:t>
      </w:r>
      <w:r w:rsidRPr="0048545F">
        <w:tab/>
      </w:r>
      <w:r w:rsidRPr="0048545F">
        <w:tab/>
      </w:r>
      <w:r w:rsidRPr="0048545F">
        <w:tab/>
      </w:r>
      <w:r w:rsidRPr="0048545F">
        <w:tab/>
      </w:r>
      <w:r w:rsidRPr="0048545F">
        <w:tab/>
      </w:r>
      <w:r w:rsidRPr="0048545F">
        <w:tab/>
      </w:r>
      <w:r w:rsidRPr="0048545F">
        <w:rPr>
          <w:rFonts w:eastAsia="SimSun"/>
        </w:rPr>
        <w:t>INTEGER ::= 64</w:t>
      </w:r>
    </w:p>
    <w:p w14:paraId="4FBDBE97" w14:textId="77777777" w:rsidR="009D3E39" w:rsidRPr="0048545F" w:rsidRDefault="009D3E39" w:rsidP="009D3E39">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3D458D6F" w14:textId="77777777" w:rsidR="009D3E39" w:rsidRPr="0048545F" w:rsidRDefault="009D3E39" w:rsidP="009D3E39">
      <w:pPr>
        <w:pStyle w:val="PL"/>
        <w:rPr>
          <w:rFonts w:eastAsia="SimSun"/>
        </w:rPr>
      </w:pPr>
      <w:r w:rsidRPr="0048545F">
        <w:t xml:space="preserve">maxnoofUEIDforPaging </w:t>
      </w:r>
      <w:r w:rsidRPr="0048545F">
        <w:tab/>
      </w:r>
      <w:r w:rsidRPr="0048545F">
        <w:tab/>
      </w:r>
      <w:r w:rsidRPr="0048545F">
        <w:tab/>
      </w:r>
      <w:r w:rsidRPr="0048545F">
        <w:tab/>
      </w:r>
      <w:r w:rsidRPr="0048545F">
        <w:tab/>
        <w:t>INTEGER ::= 4096</w:t>
      </w:r>
    </w:p>
    <w:p w14:paraId="304FA85A" w14:textId="77777777" w:rsidR="009D3E39" w:rsidRPr="0048545F" w:rsidRDefault="009D3E39" w:rsidP="009D3E39">
      <w:pPr>
        <w:pStyle w:val="PL"/>
      </w:pPr>
      <w:r w:rsidRPr="0048545F">
        <w:t>maxnoofCellsforMBS</w:t>
      </w:r>
      <w:r w:rsidRPr="0048545F">
        <w:tab/>
      </w:r>
      <w:r w:rsidRPr="0048545F">
        <w:tab/>
      </w:r>
      <w:r w:rsidRPr="0048545F">
        <w:tab/>
      </w:r>
      <w:r w:rsidRPr="0048545F">
        <w:tab/>
      </w:r>
      <w:r w:rsidRPr="0048545F">
        <w:tab/>
      </w:r>
      <w:r w:rsidRPr="0048545F">
        <w:tab/>
        <w:t>INTEGER ::= 512</w:t>
      </w:r>
    </w:p>
    <w:p w14:paraId="7AFA540B" w14:textId="77777777" w:rsidR="009D3E39" w:rsidRPr="0048545F" w:rsidRDefault="009D3E39" w:rsidP="009D3E39">
      <w:pPr>
        <w:pStyle w:val="PL"/>
      </w:pPr>
      <w:r w:rsidRPr="0048545F">
        <w:t>maxnoofTAIforMBS</w:t>
      </w:r>
      <w:r w:rsidRPr="0048545F">
        <w:tab/>
      </w:r>
      <w:r w:rsidRPr="0048545F">
        <w:tab/>
      </w:r>
      <w:r w:rsidRPr="0048545F">
        <w:tab/>
      </w:r>
      <w:r w:rsidRPr="0048545F">
        <w:tab/>
      </w:r>
      <w:r w:rsidRPr="0048545F">
        <w:tab/>
      </w:r>
      <w:r w:rsidRPr="0048545F">
        <w:tab/>
        <w:t>INTEGER ::= 512</w:t>
      </w:r>
    </w:p>
    <w:p w14:paraId="7077118B" w14:textId="77777777" w:rsidR="009D3E39" w:rsidRPr="0048545F" w:rsidRDefault="009D3E39" w:rsidP="009D3E39">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22E902E6" w14:textId="77777777" w:rsidR="009D3E39" w:rsidRPr="0048545F" w:rsidRDefault="009D3E39" w:rsidP="009D3E39">
      <w:pPr>
        <w:pStyle w:val="PL"/>
        <w:rPr>
          <w:rFonts w:eastAsia="SimSun"/>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6020FFB4" w14:textId="77777777" w:rsidR="009D3E39" w:rsidRPr="0048545F" w:rsidRDefault="009D3E39" w:rsidP="009D3E39">
      <w:pPr>
        <w:pStyle w:val="PL"/>
        <w:rPr>
          <w:rFonts w:eastAsia="SimSun"/>
          <w:snapToGrid w:val="0"/>
          <w:lang w:eastAsia="zh-CN"/>
        </w:rPr>
      </w:pPr>
      <w:r w:rsidRPr="0048545F">
        <w:rPr>
          <w:rFonts w:cs="Arial"/>
          <w:iCs/>
        </w:rPr>
        <w:t>maxnoofIABCongInd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lang w:eastAsia="zh-CN"/>
        </w:rPr>
        <w:tab/>
      </w:r>
      <w:r w:rsidRPr="0048545F">
        <w:rPr>
          <w:rFonts w:eastAsia="SimSun"/>
          <w:snapToGrid w:val="0"/>
        </w:rPr>
        <w:t>INTEGER ::= 1024</w:t>
      </w:r>
    </w:p>
    <w:p w14:paraId="6CFE8789" w14:textId="77777777" w:rsidR="009D3E39" w:rsidRPr="0048545F" w:rsidRDefault="009D3E39" w:rsidP="009D3E39">
      <w:pPr>
        <w:pStyle w:val="PL"/>
        <w:rPr>
          <w:rFonts w:eastAsia="SimSun"/>
          <w:snapToGrid w:val="0"/>
        </w:rPr>
      </w:pPr>
      <w:r w:rsidRPr="0048545F">
        <w:rPr>
          <w:rFonts w:eastAsia="SimSun"/>
          <w:snapToGrid w:val="0"/>
        </w:rPr>
        <w:t>maxnoofNeighbourNodeCellsIAB</w:t>
      </w:r>
      <w:r w:rsidRPr="0048545F">
        <w:rPr>
          <w:rFonts w:eastAsia="SimSun"/>
          <w:snapToGrid w:val="0"/>
        </w:rPr>
        <w:tab/>
      </w:r>
      <w:r w:rsidRPr="0048545F">
        <w:rPr>
          <w:rFonts w:eastAsia="SimSun"/>
          <w:snapToGrid w:val="0"/>
        </w:rPr>
        <w:tab/>
      </w:r>
      <w:r w:rsidRPr="0048545F">
        <w:rPr>
          <w:rFonts w:eastAsia="SimSun"/>
          <w:snapToGrid w:val="0"/>
        </w:rPr>
        <w:tab/>
        <w:t xml:space="preserve">INTEGER ::= 1024 </w:t>
      </w:r>
    </w:p>
    <w:p w14:paraId="7BA2893A" w14:textId="77777777" w:rsidR="009D3E39" w:rsidRPr="0048545F" w:rsidRDefault="009D3E39" w:rsidP="009D3E39">
      <w:pPr>
        <w:pStyle w:val="PL"/>
        <w:rPr>
          <w:rFonts w:eastAsia="SimSun"/>
          <w:snapToGrid w:val="0"/>
        </w:rPr>
      </w:pPr>
      <w:r w:rsidRPr="0048545F">
        <w:rPr>
          <w:rFonts w:eastAsia="SimSun"/>
          <w:snapToGrid w:val="0"/>
        </w:rPr>
        <w:t>maxnoofRBsetsPerCell</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25777D05" w14:textId="77777777" w:rsidR="009D3E39" w:rsidRPr="0048545F" w:rsidRDefault="009D3E39" w:rsidP="009D3E39">
      <w:pPr>
        <w:pStyle w:val="PL"/>
        <w:rPr>
          <w:rFonts w:eastAsia="SimSun"/>
          <w:snapToGrid w:val="0"/>
        </w:rPr>
      </w:pPr>
      <w:r w:rsidRPr="0048545F">
        <w:rPr>
          <w:rFonts w:eastAsia="SimSun"/>
          <w:snapToGrid w:val="0"/>
        </w:rPr>
        <w:t>maxnoofRBsetsPerCell-1</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7</w:t>
      </w:r>
    </w:p>
    <w:p w14:paraId="7403E189" w14:textId="77777777" w:rsidR="009D3E39" w:rsidRPr="0048545F" w:rsidRDefault="009D3E39" w:rsidP="009D3E39">
      <w:pPr>
        <w:pStyle w:val="PL"/>
        <w:rPr>
          <w:rFonts w:eastAsia="SimSun"/>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53F031DD" w14:textId="77777777" w:rsidR="009D3E39" w:rsidRPr="0048545F" w:rsidRDefault="009D3E39" w:rsidP="009D3E39">
      <w:pPr>
        <w:pStyle w:val="PL"/>
        <w:rPr>
          <w:rFonts w:eastAsia="SimSun"/>
          <w:snapToGrid w:val="0"/>
        </w:rPr>
      </w:pPr>
      <w:r w:rsidRPr="0048545F">
        <w:rPr>
          <w:rFonts w:eastAsia="SimSun"/>
          <w:snapToGrid w:val="0"/>
        </w:rPr>
        <w:t>maxnoARPs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40B5D71B" w14:textId="77777777" w:rsidR="009D3E39" w:rsidRPr="0048545F" w:rsidRDefault="009D3E39" w:rsidP="009D3E39">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1B0A0F43" w14:textId="77777777" w:rsidR="009D3E39" w:rsidRPr="0048545F" w:rsidRDefault="009D3E39" w:rsidP="009D3E39">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6BF838C1" w14:textId="77777777" w:rsidR="009D3E39" w:rsidRPr="0048545F" w:rsidRDefault="009D3E39" w:rsidP="009D3E39">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2CA645E4" w14:textId="77777777" w:rsidR="009D3E39" w:rsidRPr="0048545F" w:rsidRDefault="009D3E39" w:rsidP="009D3E39">
      <w:pPr>
        <w:pStyle w:val="PL"/>
        <w:rPr>
          <w:rFonts w:eastAsia="SimSun"/>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lang w:val="sv-SE"/>
        </w:rPr>
        <w:t>INTEGER ::= 4</w:t>
      </w:r>
    </w:p>
    <w:p w14:paraId="01D40663" w14:textId="77777777" w:rsidR="009D3E39" w:rsidRPr="0048545F" w:rsidRDefault="009D3E39" w:rsidP="009D3E39">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3E05AD2D" w14:textId="77777777" w:rsidR="009D3E39" w:rsidRPr="0048545F" w:rsidRDefault="009D3E39" w:rsidP="009D3E39">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7AD16D70" w14:textId="77777777" w:rsidR="009D3E39" w:rsidRPr="0048545F" w:rsidRDefault="009D3E39" w:rsidP="009D3E39">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4F606D94" w14:textId="77777777" w:rsidR="009D3E39" w:rsidRPr="0048545F" w:rsidRDefault="009D3E39" w:rsidP="009D3E39">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4158A566" w14:textId="77777777" w:rsidR="009D3E39" w:rsidRPr="0048545F" w:rsidRDefault="009D3E39" w:rsidP="009D3E39">
      <w:pPr>
        <w:pStyle w:val="PL"/>
        <w:rPr>
          <w:rFonts w:eastAsia="SimSun"/>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00CE23B5" w14:textId="77777777" w:rsidR="009D3E39" w:rsidRPr="0048545F" w:rsidRDefault="009D3E39" w:rsidP="009D3E39">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7F3C8E92" w14:textId="77777777" w:rsidR="009D3E39" w:rsidRPr="0048545F" w:rsidRDefault="009D3E39" w:rsidP="009D3E39">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5136839B" w14:textId="77777777" w:rsidR="009D3E39" w:rsidRPr="0048545F" w:rsidRDefault="009D3E39" w:rsidP="009D3E39">
      <w:pPr>
        <w:pStyle w:val="PL"/>
        <w:rPr>
          <w:rFonts w:eastAsia="SimSun"/>
          <w:snapToGrid w:val="0"/>
          <w:lang w:eastAsia="zh-CN"/>
        </w:rPr>
      </w:pPr>
      <w:r w:rsidRPr="0048545F">
        <w:rPr>
          <w:bCs/>
          <w:iCs/>
          <w:szCs w:val="18"/>
        </w:rPr>
        <w:t>maxnoofSMBRValues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lang w:val="sv-SE"/>
        </w:rPr>
        <w:t xml:space="preserve">INTEGER ::= </w:t>
      </w:r>
      <w:r w:rsidRPr="0048545F">
        <w:rPr>
          <w:rFonts w:eastAsia="SimSun" w:hint="eastAsia"/>
          <w:snapToGrid w:val="0"/>
          <w:lang w:eastAsia="zh-CN"/>
        </w:rPr>
        <w:t>8</w:t>
      </w:r>
    </w:p>
    <w:p w14:paraId="3363AD66" w14:textId="77777777" w:rsidR="009D3E39" w:rsidRPr="0048545F" w:rsidRDefault="009D3E39" w:rsidP="009D3E39">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11FFDE9A" w14:textId="77777777" w:rsidR="009D3E39" w:rsidRPr="0048545F" w:rsidRDefault="009D3E39" w:rsidP="009D3E39">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200B646F" w14:textId="77777777" w:rsidR="009D3E39" w:rsidRPr="0048545F" w:rsidRDefault="009D3E39" w:rsidP="009D3E39">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7018A96C" w14:textId="77777777" w:rsidR="009D3E39" w:rsidRPr="0048545F" w:rsidRDefault="009D3E39" w:rsidP="009D3E39">
      <w:pPr>
        <w:pStyle w:val="PL"/>
        <w:rPr>
          <w:snapToGrid w:val="0"/>
          <w:lang w:eastAsia="zh-CN"/>
        </w:rPr>
      </w:pPr>
      <w:r w:rsidRPr="0048545F">
        <w:rPr>
          <w:rFonts w:eastAsia="SimSun"/>
          <w:snapToGrid w:val="0"/>
          <w:lang w:eastAsia="zh-CN"/>
        </w:rPr>
        <w:t>maxnoofNSAGs</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INTEGER ::= 256</w:t>
      </w:r>
    </w:p>
    <w:p w14:paraId="7D288FCA" w14:textId="77777777" w:rsidR="009D3E39" w:rsidRPr="0048545F" w:rsidRDefault="009D3E39" w:rsidP="009D3E39">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18212675" w14:textId="77777777" w:rsidR="009D3E39" w:rsidRPr="0048545F" w:rsidRDefault="009D3E39" w:rsidP="009D3E39">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4ACD0389" w14:textId="77777777" w:rsidR="009D3E39" w:rsidRPr="0048545F" w:rsidRDefault="009D3E39" w:rsidP="009D3E39">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360D7EFA" w14:textId="77777777" w:rsidR="009D3E39" w:rsidRPr="0048545F" w:rsidRDefault="009D3E39" w:rsidP="009D3E39">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3ECD1F5A" w14:textId="77777777" w:rsidR="009D3E39" w:rsidRPr="0048545F" w:rsidRDefault="009D3E39" w:rsidP="009D3E39">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5E389410" w14:textId="77777777" w:rsidR="009D3E39" w:rsidRPr="0048545F" w:rsidRDefault="009D3E39" w:rsidP="009D3E39">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3B9517E2" w14:textId="77777777" w:rsidR="009D3E39" w:rsidRPr="0048545F" w:rsidRDefault="009D3E39" w:rsidP="009D3E39">
      <w:pPr>
        <w:pStyle w:val="PL"/>
        <w:rPr>
          <w:snapToGrid w:val="0"/>
        </w:rPr>
      </w:pPr>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61C20C6C" w14:textId="77777777" w:rsidR="009D3E39" w:rsidRPr="0048545F" w:rsidRDefault="009D3E39" w:rsidP="009D3E39">
      <w:pPr>
        <w:pStyle w:val="PL"/>
        <w:rPr>
          <w:rFonts w:eastAsia="Malgun Gothic"/>
          <w:snapToGrid w:val="0"/>
        </w:rPr>
      </w:pPr>
      <w:r w:rsidRPr="0048545F">
        <w:rPr>
          <w:rFonts w:eastAsia="SimSun"/>
        </w:rPr>
        <w:t>maxnoofLTMgNB-DUs</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6C636479" w14:textId="77777777" w:rsidR="009D3E39" w:rsidRPr="0048545F" w:rsidRDefault="009D3E39" w:rsidP="009D3E39">
      <w:pPr>
        <w:pStyle w:val="PL"/>
        <w:rPr>
          <w:snapToGrid w:val="0"/>
        </w:rPr>
      </w:pPr>
      <w:r w:rsidRPr="0048545F">
        <w:rPr>
          <w:snapToGrid w:val="0"/>
        </w:rPr>
        <w:t>maxnoofUEsInQMCTransferControlMessage</w:t>
      </w:r>
      <w:r w:rsidRPr="0048545F">
        <w:rPr>
          <w:snapToGrid w:val="0"/>
        </w:rPr>
        <w:tab/>
        <w:t>INTEGER ::= 512</w:t>
      </w:r>
    </w:p>
    <w:p w14:paraId="3C125C9C" w14:textId="77777777" w:rsidR="009D3E39" w:rsidRPr="0048545F" w:rsidRDefault="009D3E39" w:rsidP="009D3E39">
      <w:pPr>
        <w:pStyle w:val="PL"/>
        <w:rPr>
          <w:snapToGrid w:val="0"/>
        </w:rPr>
      </w:pPr>
      <w:r w:rsidRPr="0048545F">
        <w:rPr>
          <w:snapToGrid w:val="0"/>
        </w:rPr>
        <w:t>maxnoof</w:t>
      </w:r>
      <w:r w:rsidRPr="0048545F">
        <w:rPr>
          <w:rFonts w:eastAsia="SimSun"/>
          <w:snapToGrid w:val="0"/>
        </w:rPr>
        <w:t>UEsfor</w:t>
      </w:r>
      <w:r w:rsidRPr="0048545F">
        <w:rPr>
          <w:snapToGrid w:val="0"/>
        </w:rPr>
        <w:t>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2777A0D1" w14:textId="77777777" w:rsidR="009D3E39" w:rsidRPr="0048545F" w:rsidRDefault="009D3E39" w:rsidP="009D3E39">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33614B17" w14:textId="77777777" w:rsidR="009D3E39" w:rsidRPr="0048545F" w:rsidRDefault="009D3E39" w:rsidP="009D3E39">
      <w:pPr>
        <w:pStyle w:val="PL"/>
        <w:rPr>
          <w:rFonts w:cs="Courier New"/>
          <w:szCs w:val="16"/>
          <w:lang w:val="en-US" w:eastAsia="zh-CN"/>
        </w:rPr>
      </w:pPr>
      <w:r w:rsidRPr="0048545F">
        <w:rPr>
          <w:rFonts w:cs="Courier New"/>
          <w:szCs w:val="16"/>
        </w:rPr>
        <w:t>maxnoofPeriodicities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cs="Courier New"/>
          <w:szCs w:val="16"/>
        </w:rPr>
        <w:t>INTEGER ::= 8</w:t>
      </w:r>
    </w:p>
    <w:p w14:paraId="368A910A" w14:textId="77777777" w:rsidR="009D3E39" w:rsidRPr="0048545F" w:rsidRDefault="009D3E39" w:rsidP="009D3E39">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7CEB04BF" w14:textId="77777777" w:rsidR="009D3E39" w:rsidRPr="0048545F" w:rsidRDefault="009D3E39" w:rsidP="009D3E39">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5F22049A" w14:textId="77777777" w:rsidR="009D3E39" w:rsidRPr="0048545F" w:rsidRDefault="009D3E39" w:rsidP="009D3E39">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37177378" w14:textId="77777777" w:rsidR="009D3E39" w:rsidRPr="0048545F" w:rsidRDefault="009D3E39" w:rsidP="009D3E39">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19B58F2C" w14:textId="77777777" w:rsidR="009D3E39" w:rsidRPr="0048545F" w:rsidRDefault="009D3E39" w:rsidP="009D3E39">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654256E3" w14:textId="77777777" w:rsidR="009D3E39" w:rsidRPr="0048545F" w:rsidRDefault="009D3E39" w:rsidP="009D3E39">
      <w:pPr>
        <w:pStyle w:val="PL"/>
        <w:rPr>
          <w:rFonts w:eastAsia="SimSun"/>
          <w:snapToGrid w:val="0"/>
          <w:lang w:val="en-US" w:eastAsia="zh-CN"/>
        </w:rPr>
      </w:pPr>
      <w:r w:rsidRPr="0048545F">
        <w:rPr>
          <w:rFonts w:eastAsia="SimSun"/>
          <w:snapToGrid w:val="0"/>
          <w:lang w:val="en-US" w:eastAsia="zh-CN"/>
        </w:rPr>
        <w:t>maxnoAggregatedSRS-Resources</w:t>
      </w:r>
      <w:r w:rsidRPr="0048545F">
        <w:rPr>
          <w:rFonts w:eastAsia="SimSun"/>
          <w:snapToGrid w:val="0"/>
          <w:lang w:val="en-US" w:eastAsia="zh-CN"/>
        </w:rPr>
        <w:tab/>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3D0C1C61" w14:textId="77777777" w:rsidR="009D3E39" w:rsidRPr="0048545F" w:rsidRDefault="009D3E39" w:rsidP="009D3E39">
      <w:pPr>
        <w:pStyle w:val="PL"/>
        <w:rPr>
          <w:rFonts w:eastAsia="SimSun"/>
          <w:snapToGrid w:val="0"/>
          <w:lang w:val="en-US" w:eastAsia="zh-CN"/>
        </w:rPr>
      </w:pPr>
      <w:r w:rsidRPr="0048545F">
        <w:rPr>
          <w:rFonts w:eastAsia="SimSun"/>
          <w:snapToGrid w:val="0"/>
          <w:lang w:val="en-US" w:eastAsia="zh-CN"/>
        </w:rPr>
        <w:t>maxnoAggregatedPosSRSResourceSets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 xml:space="preserve">INTEGER ::= </w:t>
      </w:r>
      <w:r>
        <w:rPr>
          <w:bCs/>
          <w:lang w:eastAsia="zh-CN"/>
        </w:rPr>
        <w:t>3</w:t>
      </w:r>
    </w:p>
    <w:p w14:paraId="14A98DE2" w14:textId="77777777" w:rsidR="009D3E39" w:rsidRPr="0048545F" w:rsidRDefault="009D3E39" w:rsidP="009D3E39">
      <w:pPr>
        <w:pStyle w:val="PL"/>
        <w:rPr>
          <w:rFonts w:eastAsia="SimSun"/>
          <w:snapToGrid w:val="0"/>
          <w:lang w:val="en-US" w:eastAsia="zh-CN"/>
        </w:rPr>
      </w:pPr>
      <w:r w:rsidRPr="0048545F">
        <w:rPr>
          <w:rFonts w:eastAsia="SimSun"/>
          <w:snapToGrid w:val="0"/>
          <w:lang w:val="en-US" w:eastAsia="zh-CN"/>
        </w:rPr>
        <w:t>maxnoAggregatedPosPRSResourceSets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47B4C602" w14:textId="77777777" w:rsidR="009D3E39" w:rsidRPr="0048545F" w:rsidRDefault="009D3E39" w:rsidP="009D3E39">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7D1D0953" w14:textId="77777777" w:rsidR="009D3E39" w:rsidRPr="0048545F" w:rsidRDefault="009D3E39" w:rsidP="009D3E39">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5DFBA3BF" w14:textId="77777777" w:rsidR="009D3E39" w:rsidRPr="0048545F" w:rsidRDefault="009D3E39" w:rsidP="009D3E39">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19C5B420" w14:textId="77777777" w:rsidR="009D3E39" w:rsidRPr="0048545F" w:rsidRDefault="009D3E39" w:rsidP="009D3E39">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509BEC04" w14:textId="77777777" w:rsidR="009D3E39" w:rsidRDefault="009D3E39" w:rsidP="009D3E39">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08BA3EBB" w14:textId="77777777" w:rsidR="009D3E39" w:rsidRPr="00680CD4" w:rsidRDefault="009D3E39" w:rsidP="009D3E39">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6C054746" w14:textId="77777777" w:rsidR="009D3E39" w:rsidRDefault="009D3E39" w:rsidP="009D3E39">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218C433D" w14:textId="77777777" w:rsidR="009D3E39" w:rsidRPr="0048545F" w:rsidRDefault="009D3E39" w:rsidP="009D3E39">
      <w:pPr>
        <w:pStyle w:val="PL"/>
        <w:rPr>
          <w:bCs/>
          <w:lang w:eastAsia="zh-CN"/>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1CFC49EA" w14:textId="77777777" w:rsidR="009D3E39" w:rsidRPr="0048545F" w:rsidRDefault="009D3E39" w:rsidP="009D3E39">
      <w:pPr>
        <w:pStyle w:val="PL"/>
        <w:rPr>
          <w:snapToGrid w:val="0"/>
        </w:rPr>
      </w:pPr>
    </w:p>
    <w:p w14:paraId="15AC45D1" w14:textId="77777777" w:rsidR="009D3E39" w:rsidRPr="0048545F" w:rsidRDefault="009D3E39" w:rsidP="009D3E39">
      <w:pPr>
        <w:pStyle w:val="PL"/>
      </w:pPr>
    </w:p>
    <w:p w14:paraId="0CFF120F" w14:textId="77777777" w:rsidR="009D3E39" w:rsidRPr="0048545F" w:rsidRDefault="009D3E39" w:rsidP="009D3E39">
      <w:pPr>
        <w:pStyle w:val="PL"/>
        <w:rPr>
          <w:rFonts w:eastAsia="SimSun"/>
          <w:snapToGrid w:val="0"/>
          <w:lang w:eastAsia="zh-CN"/>
        </w:rPr>
      </w:pPr>
    </w:p>
    <w:p w14:paraId="30648698" w14:textId="77777777" w:rsidR="009D3E39" w:rsidRPr="0048545F" w:rsidRDefault="009D3E39" w:rsidP="009D3E39">
      <w:pPr>
        <w:pStyle w:val="PL"/>
        <w:rPr>
          <w:rFonts w:eastAsia="SimSun"/>
          <w:snapToGrid w:val="0"/>
        </w:rPr>
      </w:pPr>
    </w:p>
    <w:p w14:paraId="1B8C3117" w14:textId="77777777" w:rsidR="009D3E39" w:rsidRPr="0048545F" w:rsidRDefault="009D3E39" w:rsidP="009D3E39">
      <w:pPr>
        <w:pStyle w:val="PL"/>
        <w:rPr>
          <w:rFonts w:eastAsia="SimSun"/>
          <w:snapToGrid w:val="0"/>
        </w:rPr>
      </w:pPr>
    </w:p>
    <w:p w14:paraId="6C43F7D9" w14:textId="77777777" w:rsidR="009D3E39" w:rsidRPr="0048545F" w:rsidRDefault="009D3E39" w:rsidP="009D3E39">
      <w:pPr>
        <w:pStyle w:val="PL"/>
        <w:rPr>
          <w:snapToGrid w:val="0"/>
        </w:rPr>
      </w:pPr>
    </w:p>
    <w:p w14:paraId="06883E64" w14:textId="77777777" w:rsidR="009D3E39" w:rsidRPr="0081222C" w:rsidRDefault="009D3E39" w:rsidP="009D3E39">
      <w:pPr>
        <w:pStyle w:val="PL"/>
        <w:rPr>
          <w:snapToGrid w:val="0"/>
          <w:lang w:val="fr-FR"/>
        </w:rPr>
      </w:pPr>
      <w:r w:rsidRPr="0081222C">
        <w:rPr>
          <w:snapToGrid w:val="0"/>
          <w:lang w:val="fr-FR"/>
        </w:rPr>
        <w:t>-- **************************************************************</w:t>
      </w:r>
    </w:p>
    <w:p w14:paraId="33CE2DDD" w14:textId="77777777" w:rsidR="009D3E39" w:rsidRPr="0081222C" w:rsidRDefault="009D3E39" w:rsidP="009D3E39">
      <w:pPr>
        <w:pStyle w:val="PL"/>
        <w:rPr>
          <w:snapToGrid w:val="0"/>
          <w:lang w:val="fr-FR"/>
        </w:rPr>
      </w:pPr>
      <w:r w:rsidRPr="0081222C">
        <w:rPr>
          <w:snapToGrid w:val="0"/>
          <w:lang w:val="fr-FR"/>
        </w:rPr>
        <w:t>--</w:t>
      </w:r>
    </w:p>
    <w:p w14:paraId="07C23F38" w14:textId="77777777" w:rsidR="009D3E39" w:rsidRPr="0081222C" w:rsidRDefault="009D3E39" w:rsidP="009D3E39">
      <w:pPr>
        <w:pStyle w:val="PL"/>
        <w:outlineLvl w:val="3"/>
        <w:rPr>
          <w:snapToGrid w:val="0"/>
          <w:lang w:val="fr-FR"/>
        </w:rPr>
      </w:pPr>
      <w:r w:rsidRPr="0081222C">
        <w:rPr>
          <w:snapToGrid w:val="0"/>
          <w:lang w:val="fr-FR"/>
        </w:rPr>
        <w:t>-- IEs</w:t>
      </w:r>
    </w:p>
    <w:p w14:paraId="42000935" w14:textId="77777777" w:rsidR="009D3E39" w:rsidRPr="0081222C" w:rsidRDefault="009D3E39" w:rsidP="009D3E39">
      <w:pPr>
        <w:pStyle w:val="PL"/>
        <w:rPr>
          <w:snapToGrid w:val="0"/>
          <w:lang w:val="fr-FR"/>
        </w:rPr>
      </w:pPr>
      <w:r w:rsidRPr="0081222C">
        <w:rPr>
          <w:snapToGrid w:val="0"/>
          <w:lang w:val="fr-FR"/>
        </w:rPr>
        <w:t>--</w:t>
      </w:r>
    </w:p>
    <w:p w14:paraId="166E0322" w14:textId="77777777" w:rsidR="009D3E39" w:rsidRPr="0081222C" w:rsidRDefault="009D3E39" w:rsidP="009D3E39">
      <w:pPr>
        <w:pStyle w:val="PL"/>
        <w:rPr>
          <w:snapToGrid w:val="0"/>
          <w:lang w:val="fr-FR"/>
        </w:rPr>
      </w:pPr>
      <w:r w:rsidRPr="0081222C">
        <w:rPr>
          <w:snapToGrid w:val="0"/>
          <w:lang w:val="fr-FR"/>
        </w:rPr>
        <w:t>-- **************************************************************</w:t>
      </w:r>
    </w:p>
    <w:p w14:paraId="157AF0C4" w14:textId="77777777" w:rsidR="009D3E39" w:rsidRPr="0081222C" w:rsidRDefault="009D3E39" w:rsidP="009D3E39">
      <w:pPr>
        <w:pStyle w:val="PL"/>
        <w:rPr>
          <w:rFonts w:eastAsia="SimSun"/>
          <w:snapToGrid w:val="0"/>
          <w:lang w:val="fr-FR"/>
        </w:rPr>
      </w:pPr>
    </w:p>
    <w:p w14:paraId="287358A2" w14:textId="77777777" w:rsidR="009D3E39" w:rsidRPr="0081222C" w:rsidRDefault="009D3E39" w:rsidP="009D3E39">
      <w:pPr>
        <w:pStyle w:val="PL"/>
        <w:rPr>
          <w:rFonts w:eastAsia="SimSun"/>
          <w:snapToGrid w:val="0"/>
          <w:lang w:val="fr-FR"/>
        </w:rPr>
      </w:pPr>
      <w:r w:rsidRPr="0081222C">
        <w:rPr>
          <w:rFonts w:eastAsia="SimSun"/>
          <w:snapToGrid w:val="0"/>
          <w:lang w:val="fr-FR"/>
        </w:rPr>
        <w:t>id-Cause</w:t>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t>ProtocolIE-ID ::= 0</w:t>
      </w:r>
    </w:p>
    <w:p w14:paraId="6C1C18FD" w14:textId="77777777" w:rsidR="009D3E39" w:rsidRPr="0048545F" w:rsidRDefault="009D3E39" w:rsidP="009D3E39">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0CF78F75" w14:textId="77777777" w:rsidR="009D3E39" w:rsidRPr="0048545F" w:rsidRDefault="009D3E39" w:rsidP="009D3E39">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10474490" w14:textId="77777777" w:rsidR="009D3E39" w:rsidRPr="0048545F" w:rsidRDefault="009D3E39" w:rsidP="009D3E39">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191DFF9D" w14:textId="77777777" w:rsidR="009D3E39" w:rsidRPr="0048545F" w:rsidRDefault="009D3E39" w:rsidP="009D3E39">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2EE3DF76" w14:textId="77777777" w:rsidR="009D3E39" w:rsidRPr="0048545F" w:rsidRDefault="009D3E39" w:rsidP="009D3E39">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770078E5" w14:textId="77777777" w:rsidR="009D3E39" w:rsidRPr="0048545F" w:rsidRDefault="009D3E39" w:rsidP="009D3E39">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682AF0E2" w14:textId="77777777" w:rsidR="009D3E39" w:rsidRPr="0048545F" w:rsidRDefault="009D3E39" w:rsidP="009D3E39">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52680C81" w14:textId="77777777" w:rsidR="009D3E39" w:rsidRPr="0048545F" w:rsidRDefault="009D3E39" w:rsidP="009D3E39">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7CB49B1C" w14:textId="77777777" w:rsidR="009D3E39" w:rsidRPr="0048545F" w:rsidRDefault="009D3E39" w:rsidP="009D3E39">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37AF70BE" w14:textId="77777777" w:rsidR="009D3E39" w:rsidRPr="0048545F" w:rsidRDefault="009D3E39" w:rsidP="009D3E39">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6084EE55" w14:textId="77777777" w:rsidR="009D3E39" w:rsidRPr="0048545F" w:rsidRDefault="009D3E39" w:rsidP="009D3E39">
      <w:pPr>
        <w:pStyle w:val="PL"/>
        <w:rPr>
          <w:rFonts w:eastAsia="SimSun"/>
          <w:snapToGrid w:val="0"/>
        </w:rPr>
      </w:pPr>
      <w:r w:rsidRPr="0048545F">
        <w:rPr>
          <w:rFonts w:eastAsia="SimSun"/>
          <w:snapToGrid w:val="0"/>
        </w:rPr>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66B80D64" w14:textId="77777777" w:rsidR="009D3E39" w:rsidRPr="0048545F" w:rsidRDefault="009D3E39" w:rsidP="009D3E39">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3DE69F5A" w14:textId="77777777" w:rsidR="009D3E39" w:rsidRPr="0048545F" w:rsidRDefault="009D3E39" w:rsidP="009D3E39">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537C1A5C" w14:textId="77777777" w:rsidR="009D3E39" w:rsidRPr="0048545F" w:rsidRDefault="009D3E39" w:rsidP="009D3E39">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5B0C0D04" w14:textId="77777777" w:rsidR="009D3E39" w:rsidRPr="0048545F" w:rsidRDefault="009D3E39" w:rsidP="009D3E39">
      <w:pPr>
        <w:pStyle w:val="PL"/>
        <w:rPr>
          <w:rFonts w:eastAsia="SimSun"/>
          <w:snapToGrid w:val="0"/>
        </w:rPr>
      </w:pPr>
      <w:r w:rsidRPr="0048545F">
        <w:rPr>
          <w:rFonts w:eastAsia="SimSun"/>
          <w:snapToGrid w:val="0"/>
        </w:rPr>
        <w:t>id-DRBs-ModifiedConf-Item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18</w:t>
      </w:r>
    </w:p>
    <w:p w14:paraId="785C4B3C" w14:textId="77777777" w:rsidR="009D3E39" w:rsidRPr="0048545F" w:rsidRDefault="009D3E39" w:rsidP="009D3E39">
      <w:pPr>
        <w:pStyle w:val="PL"/>
        <w:rPr>
          <w:rFonts w:eastAsia="SimSun"/>
          <w:snapToGrid w:val="0"/>
        </w:rPr>
      </w:pPr>
      <w:r w:rsidRPr="0048545F">
        <w:rPr>
          <w:rFonts w:eastAsia="SimSun"/>
          <w:snapToGrid w:val="0"/>
        </w:rPr>
        <w:t>id-DRBs-ModifiedConf-List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19</w:t>
      </w:r>
    </w:p>
    <w:p w14:paraId="07BF3583" w14:textId="77777777" w:rsidR="009D3E39" w:rsidRPr="0048545F" w:rsidRDefault="009D3E39" w:rsidP="009D3E39">
      <w:pPr>
        <w:pStyle w:val="PL"/>
        <w:rPr>
          <w:rFonts w:eastAsia="SimSun"/>
          <w:snapToGrid w:val="0"/>
        </w:rPr>
      </w:pPr>
      <w:r w:rsidRPr="0048545F">
        <w:rPr>
          <w:rFonts w:eastAsia="SimSun"/>
          <w:snapToGrid w:val="0"/>
        </w:rPr>
        <w:t>id-DRBs-Modified-Item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w:t>
      </w:r>
    </w:p>
    <w:p w14:paraId="4D7487AE" w14:textId="77777777" w:rsidR="009D3E39" w:rsidRPr="0048545F" w:rsidRDefault="009D3E39" w:rsidP="009D3E39">
      <w:pPr>
        <w:pStyle w:val="PL"/>
        <w:rPr>
          <w:rFonts w:eastAsia="SimSun"/>
          <w:snapToGrid w:val="0"/>
        </w:rPr>
      </w:pPr>
      <w:r w:rsidRPr="0048545F">
        <w:rPr>
          <w:rFonts w:eastAsia="SimSun"/>
          <w:snapToGrid w:val="0"/>
        </w:rPr>
        <w:t>id-DRBs-Modified-List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21</w:t>
      </w:r>
    </w:p>
    <w:p w14:paraId="0A85F4AF" w14:textId="77777777" w:rsidR="009D3E39" w:rsidRPr="0048545F" w:rsidRDefault="009D3E39" w:rsidP="009D3E39">
      <w:pPr>
        <w:pStyle w:val="PL"/>
        <w:rPr>
          <w:rFonts w:eastAsia="SimSun"/>
          <w:snapToGrid w:val="0"/>
        </w:rPr>
      </w:pPr>
      <w:r w:rsidRPr="0048545F">
        <w:rPr>
          <w:rFonts w:eastAsia="SimSun"/>
          <w:snapToGrid w:val="0"/>
        </w:rPr>
        <w:t>id-DRBs-Required-ToBeModified-Item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22</w:t>
      </w:r>
    </w:p>
    <w:p w14:paraId="50088237" w14:textId="77777777" w:rsidR="009D3E39" w:rsidRPr="0048545F" w:rsidRDefault="009D3E39" w:rsidP="009D3E39">
      <w:pPr>
        <w:pStyle w:val="PL"/>
        <w:rPr>
          <w:rFonts w:eastAsia="SimSun"/>
          <w:snapToGrid w:val="0"/>
        </w:rPr>
      </w:pPr>
      <w:r w:rsidRPr="0048545F">
        <w:rPr>
          <w:rFonts w:eastAsia="SimSun"/>
          <w:snapToGrid w:val="0"/>
        </w:rPr>
        <w:t>id-DRBs-Required-ToBeModified-List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23</w:t>
      </w:r>
    </w:p>
    <w:p w14:paraId="71784B00" w14:textId="77777777" w:rsidR="009D3E39" w:rsidRPr="0048545F" w:rsidRDefault="009D3E39" w:rsidP="009D3E39">
      <w:pPr>
        <w:pStyle w:val="PL"/>
        <w:rPr>
          <w:rFonts w:eastAsia="SimSun"/>
          <w:snapToGrid w:val="0"/>
        </w:rPr>
      </w:pPr>
      <w:r w:rsidRPr="0048545F">
        <w:rPr>
          <w:rFonts w:eastAsia="SimSun"/>
          <w:snapToGrid w:val="0"/>
        </w:rPr>
        <w:t>id-DRBs-Required-ToBeReleased-Item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24</w:t>
      </w:r>
    </w:p>
    <w:p w14:paraId="2EE222BB" w14:textId="77777777" w:rsidR="009D3E39" w:rsidRPr="0048545F" w:rsidRDefault="009D3E39" w:rsidP="009D3E39">
      <w:pPr>
        <w:pStyle w:val="PL"/>
        <w:rPr>
          <w:rFonts w:eastAsia="SimSun"/>
          <w:snapToGrid w:val="0"/>
        </w:rPr>
      </w:pPr>
      <w:r w:rsidRPr="0048545F">
        <w:rPr>
          <w:rFonts w:eastAsia="SimSun"/>
          <w:snapToGrid w:val="0"/>
        </w:rPr>
        <w:t>id-DRBs-Required-ToBeReleased-List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25</w:t>
      </w:r>
    </w:p>
    <w:p w14:paraId="345B30C8" w14:textId="77777777" w:rsidR="009D3E39" w:rsidRPr="0048545F" w:rsidRDefault="009D3E39" w:rsidP="009D3E39">
      <w:pPr>
        <w:pStyle w:val="PL"/>
        <w:rPr>
          <w:rFonts w:eastAsia="SimSun"/>
          <w:snapToGrid w:val="0"/>
        </w:rPr>
      </w:pPr>
      <w:r w:rsidRPr="0048545F">
        <w:rPr>
          <w:rFonts w:eastAsia="SimSun"/>
          <w:snapToGrid w:val="0"/>
        </w:rPr>
        <w:t>id-DRBs-Setup-Item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26</w:t>
      </w:r>
    </w:p>
    <w:p w14:paraId="296B421F" w14:textId="77777777" w:rsidR="009D3E39" w:rsidRPr="0048545F" w:rsidRDefault="009D3E39" w:rsidP="009D3E39">
      <w:pPr>
        <w:pStyle w:val="PL"/>
        <w:rPr>
          <w:rFonts w:eastAsia="SimSun"/>
          <w:snapToGrid w:val="0"/>
        </w:rPr>
      </w:pPr>
      <w:r w:rsidRPr="0048545F">
        <w:rPr>
          <w:rFonts w:eastAsia="SimSun"/>
          <w:snapToGrid w:val="0"/>
        </w:rPr>
        <w:t>id-DRBs-Setup-List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27</w:t>
      </w:r>
    </w:p>
    <w:p w14:paraId="12D47475" w14:textId="77777777" w:rsidR="009D3E39" w:rsidRPr="0048545F" w:rsidRDefault="009D3E39" w:rsidP="009D3E39">
      <w:pPr>
        <w:pStyle w:val="PL"/>
        <w:rPr>
          <w:rFonts w:eastAsia="SimSun"/>
          <w:snapToGrid w:val="0"/>
        </w:rPr>
      </w:pPr>
      <w:r w:rsidRPr="0048545F">
        <w:rPr>
          <w:rFonts w:eastAsia="SimSun"/>
          <w:snapToGrid w:val="0"/>
        </w:rPr>
        <w:t>id-DRBs-SetupMod-Item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28</w:t>
      </w:r>
    </w:p>
    <w:p w14:paraId="7B847422" w14:textId="77777777" w:rsidR="009D3E39" w:rsidRPr="0048545F" w:rsidRDefault="009D3E39" w:rsidP="009D3E39">
      <w:pPr>
        <w:pStyle w:val="PL"/>
        <w:rPr>
          <w:rFonts w:eastAsia="SimSun"/>
          <w:snapToGrid w:val="0"/>
        </w:rPr>
      </w:pPr>
      <w:r w:rsidRPr="0048545F">
        <w:rPr>
          <w:rFonts w:eastAsia="SimSun"/>
          <w:snapToGrid w:val="0"/>
        </w:rPr>
        <w:t>id-DRBs-SetupMod-List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29</w:t>
      </w:r>
    </w:p>
    <w:p w14:paraId="23682F12" w14:textId="77777777" w:rsidR="009D3E39" w:rsidRPr="0048545F" w:rsidRDefault="009D3E39" w:rsidP="009D3E39">
      <w:pPr>
        <w:pStyle w:val="PL"/>
        <w:rPr>
          <w:rFonts w:eastAsia="SimSun"/>
          <w:snapToGrid w:val="0"/>
        </w:rPr>
      </w:pPr>
      <w:r w:rsidRPr="0048545F">
        <w:rPr>
          <w:rFonts w:eastAsia="SimSun"/>
          <w:snapToGrid w:val="0"/>
        </w:rPr>
        <w:t>id-DRBs-ToBeModified-Item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30</w:t>
      </w:r>
    </w:p>
    <w:p w14:paraId="6EE27C9C" w14:textId="77777777" w:rsidR="009D3E39" w:rsidRPr="0048545F" w:rsidRDefault="009D3E39" w:rsidP="009D3E39">
      <w:pPr>
        <w:pStyle w:val="PL"/>
        <w:rPr>
          <w:rFonts w:eastAsia="SimSun"/>
          <w:snapToGrid w:val="0"/>
        </w:rPr>
      </w:pPr>
      <w:r w:rsidRPr="0048545F">
        <w:rPr>
          <w:rFonts w:eastAsia="SimSun"/>
          <w:snapToGrid w:val="0"/>
        </w:rPr>
        <w:t>id-DRBs-ToBeModified-List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31</w:t>
      </w:r>
    </w:p>
    <w:p w14:paraId="01D359EC" w14:textId="77777777" w:rsidR="009D3E39" w:rsidRPr="0048545F" w:rsidRDefault="009D3E39" w:rsidP="009D3E39">
      <w:pPr>
        <w:pStyle w:val="PL"/>
        <w:rPr>
          <w:rFonts w:eastAsia="SimSun"/>
          <w:snapToGrid w:val="0"/>
        </w:rPr>
      </w:pPr>
      <w:r w:rsidRPr="0048545F">
        <w:rPr>
          <w:rFonts w:eastAsia="SimSun"/>
          <w:snapToGrid w:val="0"/>
        </w:rPr>
        <w:t>id-DRBs-ToBeReleased-Item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32</w:t>
      </w:r>
    </w:p>
    <w:p w14:paraId="242D5FEB" w14:textId="77777777" w:rsidR="009D3E39" w:rsidRPr="0048545F" w:rsidRDefault="009D3E39" w:rsidP="009D3E39">
      <w:pPr>
        <w:pStyle w:val="PL"/>
        <w:rPr>
          <w:rFonts w:eastAsia="SimSun"/>
          <w:snapToGrid w:val="0"/>
        </w:rPr>
      </w:pPr>
      <w:r w:rsidRPr="0048545F">
        <w:rPr>
          <w:rFonts w:eastAsia="SimSun"/>
          <w:snapToGrid w:val="0"/>
        </w:rPr>
        <w:t>id-DRBs-ToBeReleased-List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33</w:t>
      </w:r>
    </w:p>
    <w:p w14:paraId="7BC58227" w14:textId="77777777" w:rsidR="009D3E39" w:rsidRPr="0048545F" w:rsidRDefault="009D3E39" w:rsidP="009D3E39">
      <w:pPr>
        <w:pStyle w:val="PL"/>
        <w:rPr>
          <w:rFonts w:eastAsia="SimSun"/>
          <w:snapToGrid w:val="0"/>
        </w:rPr>
      </w:pPr>
      <w:r w:rsidRPr="0048545F">
        <w:rPr>
          <w:rFonts w:eastAsia="SimSun"/>
          <w:snapToGrid w:val="0"/>
        </w:rPr>
        <w:t>id-DRBs-ToBeSetup-Item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34</w:t>
      </w:r>
    </w:p>
    <w:p w14:paraId="631F0375" w14:textId="77777777" w:rsidR="009D3E39" w:rsidRPr="0048545F" w:rsidRDefault="009D3E39" w:rsidP="009D3E39">
      <w:pPr>
        <w:pStyle w:val="PL"/>
        <w:rPr>
          <w:rFonts w:eastAsia="SimSun"/>
          <w:snapToGrid w:val="0"/>
        </w:rPr>
      </w:pPr>
      <w:r w:rsidRPr="0048545F">
        <w:rPr>
          <w:rFonts w:eastAsia="SimSun"/>
          <w:snapToGrid w:val="0"/>
        </w:rPr>
        <w:t>id-DRBs-ToBeSetup-List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35</w:t>
      </w:r>
    </w:p>
    <w:p w14:paraId="37D491EC" w14:textId="77777777" w:rsidR="009D3E39" w:rsidRPr="0048545F" w:rsidRDefault="009D3E39" w:rsidP="009D3E39">
      <w:pPr>
        <w:pStyle w:val="PL"/>
        <w:rPr>
          <w:rFonts w:eastAsia="SimSun"/>
          <w:snapToGrid w:val="0"/>
        </w:rPr>
      </w:pPr>
      <w:r w:rsidRPr="0048545F">
        <w:rPr>
          <w:rFonts w:eastAsia="SimSun"/>
          <w:snapToGrid w:val="0"/>
        </w:rPr>
        <w:t>id-DRBs-ToBeSetupMod-Item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36</w:t>
      </w:r>
    </w:p>
    <w:p w14:paraId="70EECC38" w14:textId="77777777" w:rsidR="009D3E39" w:rsidRPr="0048545F" w:rsidRDefault="009D3E39" w:rsidP="009D3E39">
      <w:pPr>
        <w:pStyle w:val="PL"/>
        <w:rPr>
          <w:rFonts w:eastAsia="SimSun"/>
          <w:snapToGrid w:val="0"/>
        </w:rPr>
      </w:pPr>
      <w:r w:rsidRPr="0048545F">
        <w:rPr>
          <w:rFonts w:eastAsia="SimSun"/>
          <w:snapToGrid w:val="0"/>
        </w:rPr>
        <w:t>id-DRBs-ToBeSetupMod-List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37</w:t>
      </w:r>
    </w:p>
    <w:p w14:paraId="141D771C" w14:textId="77777777" w:rsidR="009D3E39" w:rsidRPr="0048545F" w:rsidRDefault="009D3E39" w:rsidP="009D3E39">
      <w:pPr>
        <w:pStyle w:val="PL"/>
        <w:rPr>
          <w:rFonts w:eastAsia="SimSun"/>
          <w:snapToGrid w:val="0"/>
          <w:lang w:val="fr-FR"/>
        </w:rPr>
      </w:pPr>
      <w:r w:rsidRPr="0048545F">
        <w:rPr>
          <w:rFonts w:eastAsia="SimSun"/>
          <w:snapToGrid w:val="0"/>
          <w:lang w:val="fr-FR"/>
        </w:rPr>
        <w:t>id-DRXCycle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38</w:t>
      </w:r>
    </w:p>
    <w:p w14:paraId="496F1CE7" w14:textId="77777777" w:rsidR="009D3E39" w:rsidRPr="0048545F" w:rsidRDefault="009D3E39" w:rsidP="009D3E39">
      <w:pPr>
        <w:pStyle w:val="PL"/>
        <w:rPr>
          <w:rFonts w:eastAsia="SimSun"/>
          <w:snapToGrid w:val="0"/>
          <w:lang w:val="fr-FR"/>
        </w:rPr>
      </w:pPr>
      <w:r w:rsidRPr="0048545F">
        <w:rPr>
          <w:rFonts w:eastAsia="SimSun"/>
          <w:snapToGrid w:val="0"/>
          <w:lang w:val="fr-FR"/>
        </w:rPr>
        <w:t>id-DUtoCURRCInformation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39</w:t>
      </w:r>
    </w:p>
    <w:p w14:paraId="46B49871" w14:textId="77777777" w:rsidR="009D3E39" w:rsidRPr="0048545F" w:rsidRDefault="009D3E39" w:rsidP="009D3E39">
      <w:pPr>
        <w:pStyle w:val="PL"/>
        <w:rPr>
          <w:rFonts w:eastAsia="SimSun"/>
          <w:snapToGrid w:val="0"/>
          <w:lang w:val="fr-FR"/>
        </w:rPr>
      </w:pPr>
      <w:r w:rsidRPr="0048545F">
        <w:rPr>
          <w:rFonts w:eastAsia="SimSun"/>
          <w:snapToGrid w:val="0"/>
          <w:lang w:val="fr-FR"/>
        </w:rPr>
        <w:t>id-gNB-CU-UE-F1AP-ID</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40</w:t>
      </w:r>
    </w:p>
    <w:p w14:paraId="19490EAE" w14:textId="77777777" w:rsidR="009D3E39" w:rsidRPr="0048545F" w:rsidRDefault="009D3E39" w:rsidP="009D3E39">
      <w:pPr>
        <w:pStyle w:val="PL"/>
        <w:rPr>
          <w:rFonts w:eastAsia="SimSun"/>
          <w:lang w:val="fr-FR"/>
        </w:rPr>
      </w:pPr>
      <w:r w:rsidRPr="0048545F">
        <w:rPr>
          <w:rFonts w:eastAsia="SimSun"/>
          <w:lang w:val="fr-FR"/>
        </w:rPr>
        <w:t>id-gNB-DU-UE-F1AP-ID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41</w:t>
      </w:r>
    </w:p>
    <w:p w14:paraId="22C4E4B5" w14:textId="77777777" w:rsidR="009D3E39" w:rsidRPr="0048545F" w:rsidRDefault="009D3E39" w:rsidP="009D3E39">
      <w:pPr>
        <w:pStyle w:val="PL"/>
        <w:rPr>
          <w:rFonts w:eastAsia="SimSun"/>
          <w:lang w:val="fr-FR"/>
        </w:rPr>
      </w:pPr>
      <w:r w:rsidRPr="0048545F">
        <w:rPr>
          <w:rFonts w:eastAsia="SimSun"/>
          <w:lang w:val="fr-FR"/>
        </w:rPr>
        <w:t>id-gNB-DU-ID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42</w:t>
      </w:r>
    </w:p>
    <w:p w14:paraId="7686AFC5" w14:textId="77777777" w:rsidR="009D3E39" w:rsidRPr="0048545F" w:rsidRDefault="009D3E39" w:rsidP="009D3E39">
      <w:pPr>
        <w:pStyle w:val="PL"/>
        <w:rPr>
          <w:rFonts w:eastAsia="SimSun"/>
          <w:snapToGrid w:val="0"/>
          <w:lang w:val="fr-FR"/>
        </w:rPr>
      </w:pPr>
      <w:r w:rsidRPr="0048545F">
        <w:rPr>
          <w:rFonts w:eastAsia="SimSun"/>
          <w:snapToGrid w:val="0"/>
          <w:lang w:val="fr-FR"/>
        </w:rPr>
        <w:t>id-GNB-DU-Served-Cells-Item</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43</w:t>
      </w:r>
    </w:p>
    <w:p w14:paraId="2812055D" w14:textId="77777777" w:rsidR="009D3E39" w:rsidRPr="0048545F" w:rsidRDefault="009D3E39" w:rsidP="009D3E39">
      <w:pPr>
        <w:pStyle w:val="PL"/>
        <w:rPr>
          <w:rFonts w:eastAsia="SimSun"/>
          <w:snapToGrid w:val="0"/>
          <w:lang w:val="fr-FR"/>
        </w:rPr>
      </w:pPr>
      <w:r w:rsidRPr="0048545F">
        <w:rPr>
          <w:rFonts w:eastAsia="SimSun"/>
          <w:snapToGrid w:val="0"/>
          <w:lang w:val="fr-FR"/>
        </w:rPr>
        <w:t>id-gNB-DU-Served-Cells-List</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44</w:t>
      </w:r>
    </w:p>
    <w:p w14:paraId="566490BC" w14:textId="77777777" w:rsidR="009D3E39" w:rsidRPr="0048545F" w:rsidRDefault="009D3E39" w:rsidP="009D3E39">
      <w:pPr>
        <w:pStyle w:val="PL"/>
        <w:rPr>
          <w:rFonts w:eastAsia="SimSun"/>
          <w:snapToGrid w:val="0"/>
          <w:lang w:val="fr-FR"/>
        </w:rPr>
      </w:pPr>
      <w:r w:rsidRPr="0048545F">
        <w:rPr>
          <w:rFonts w:eastAsia="SimSun"/>
          <w:snapToGrid w:val="0"/>
          <w:lang w:val="fr-FR"/>
        </w:rPr>
        <w:t>id-gNB-DU-Name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45</w:t>
      </w:r>
    </w:p>
    <w:p w14:paraId="6B114EDE" w14:textId="77777777" w:rsidR="009D3E39" w:rsidRPr="0048545F" w:rsidRDefault="009D3E39" w:rsidP="009D3E39">
      <w:pPr>
        <w:pStyle w:val="PL"/>
        <w:rPr>
          <w:rFonts w:eastAsia="SimSun"/>
          <w:snapToGrid w:val="0"/>
        </w:rPr>
      </w:pPr>
      <w:r w:rsidRPr="0048545F">
        <w:rPr>
          <w:rFonts w:eastAsia="SimSun"/>
          <w:snapToGrid w:val="0"/>
        </w:rPr>
        <w:t>id-ProtocolIE-ID-46-not-to-be-used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46</w:t>
      </w:r>
    </w:p>
    <w:p w14:paraId="120B7AEF" w14:textId="77777777" w:rsidR="009D3E39" w:rsidRPr="0048545F" w:rsidRDefault="009D3E39" w:rsidP="009D3E39">
      <w:pPr>
        <w:pStyle w:val="PL"/>
        <w:rPr>
          <w:rFonts w:eastAsia="SimSun"/>
          <w:snapToGrid w:val="0"/>
        </w:rPr>
      </w:pPr>
      <w:r w:rsidRPr="0048545F">
        <w:rPr>
          <w:rFonts w:eastAsia="SimSun"/>
          <w:snapToGrid w:val="0"/>
        </w:rPr>
        <w:t>id-oldgNB-DU-UE-F1AP-ID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47</w:t>
      </w:r>
    </w:p>
    <w:p w14:paraId="5D77E609" w14:textId="77777777" w:rsidR="009D3E39" w:rsidRPr="0048545F" w:rsidRDefault="009D3E39" w:rsidP="009D3E39">
      <w:pPr>
        <w:pStyle w:val="PL"/>
        <w:rPr>
          <w:rFonts w:eastAsia="SimSun"/>
          <w:snapToGrid w:val="0"/>
        </w:rPr>
      </w:pPr>
      <w:r w:rsidRPr="0048545F">
        <w:rPr>
          <w:rFonts w:eastAsia="SimSun"/>
          <w:snapToGrid w:val="0"/>
        </w:rPr>
        <w:t>id-ResetType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48</w:t>
      </w:r>
    </w:p>
    <w:p w14:paraId="5BC0BE7C" w14:textId="77777777" w:rsidR="009D3E39" w:rsidRPr="0048545F" w:rsidRDefault="009D3E39" w:rsidP="009D3E39">
      <w:pPr>
        <w:pStyle w:val="PL"/>
        <w:rPr>
          <w:rFonts w:eastAsia="SimSun"/>
          <w:snapToGrid w:val="0"/>
        </w:rPr>
      </w:pPr>
      <w:r w:rsidRPr="0048545F">
        <w:rPr>
          <w:rFonts w:eastAsia="SimSun"/>
          <w:snapToGrid w:val="0"/>
        </w:rPr>
        <w:t>id-ResourceCoordinationTransferContainer</w:t>
      </w:r>
      <w:r w:rsidRPr="0048545F">
        <w:rPr>
          <w:rFonts w:eastAsia="SimSun"/>
          <w:snapToGrid w:val="0"/>
        </w:rPr>
        <w:tab/>
      </w:r>
      <w:r w:rsidRPr="0048545F">
        <w:rPr>
          <w:rFonts w:eastAsia="SimSun"/>
          <w:snapToGrid w:val="0"/>
        </w:rPr>
        <w:tab/>
      </w:r>
      <w:r w:rsidRPr="0048545F">
        <w:rPr>
          <w:rFonts w:eastAsia="SimSun"/>
          <w:snapToGrid w:val="0"/>
        </w:rPr>
        <w:tab/>
        <w:t>ProtocolIE-ID ::= 49</w:t>
      </w:r>
    </w:p>
    <w:p w14:paraId="0C588560" w14:textId="77777777" w:rsidR="009D3E39" w:rsidRPr="0048545F" w:rsidRDefault="009D3E39" w:rsidP="009D3E39">
      <w:pPr>
        <w:pStyle w:val="PL"/>
        <w:rPr>
          <w:rFonts w:eastAsia="SimSun"/>
          <w:snapToGrid w:val="0"/>
        </w:rPr>
      </w:pPr>
      <w:r w:rsidRPr="0048545F">
        <w:rPr>
          <w:rFonts w:eastAsia="SimSun"/>
          <w:snapToGrid w:val="0"/>
        </w:rPr>
        <w:t>id-RRCContainer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w:t>
      </w:r>
    </w:p>
    <w:p w14:paraId="3B015DB0" w14:textId="77777777" w:rsidR="009D3E39" w:rsidRPr="0048545F" w:rsidRDefault="009D3E39" w:rsidP="009D3E39">
      <w:pPr>
        <w:pStyle w:val="PL"/>
        <w:rPr>
          <w:rFonts w:eastAsia="SimSun"/>
          <w:snapToGrid w:val="0"/>
        </w:rPr>
      </w:pPr>
      <w:r w:rsidRPr="0048545F">
        <w:rPr>
          <w:rFonts w:eastAsia="SimSun"/>
          <w:snapToGrid w:val="0"/>
        </w:rPr>
        <w:t>id-SCell-ToBeRemoved-Item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51</w:t>
      </w:r>
    </w:p>
    <w:p w14:paraId="3E73EA0D" w14:textId="77777777" w:rsidR="009D3E39" w:rsidRPr="0048545F" w:rsidRDefault="009D3E39" w:rsidP="009D3E39">
      <w:pPr>
        <w:pStyle w:val="PL"/>
        <w:rPr>
          <w:rFonts w:eastAsia="SimSun"/>
          <w:snapToGrid w:val="0"/>
        </w:rPr>
      </w:pPr>
      <w:r w:rsidRPr="0048545F">
        <w:rPr>
          <w:rFonts w:eastAsia="SimSun"/>
          <w:snapToGrid w:val="0"/>
        </w:rPr>
        <w:t>id-SCell-ToBeRemoved-List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52</w:t>
      </w:r>
    </w:p>
    <w:p w14:paraId="7FE6C8A4" w14:textId="77777777" w:rsidR="009D3E39" w:rsidRPr="0048545F" w:rsidRDefault="009D3E39" w:rsidP="009D3E39">
      <w:pPr>
        <w:pStyle w:val="PL"/>
        <w:rPr>
          <w:rFonts w:eastAsia="SimSun"/>
          <w:snapToGrid w:val="0"/>
        </w:rPr>
      </w:pPr>
      <w:r w:rsidRPr="0048545F">
        <w:rPr>
          <w:rFonts w:eastAsia="SimSun"/>
          <w:snapToGrid w:val="0"/>
        </w:rPr>
        <w:t>id-SCell-ToBeSetup-Item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53</w:t>
      </w:r>
    </w:p>
    <w:p w14:paraId="53AC2633" w14:textId="77777777" w:rsidR="009D3E39" w:rsidRPr="0048545F" w:rsidRDefault="009D3E39" w:rsidP="009D3E39">
      <w:pPr>
        <w:pStyle w:val="PL"/>
        <w:rPr>
          <w:rFonts w:eastAsia="SimSun"/>
          <w:snapToGrid w:val="0"/>
        </w:rPr>
      </w:pPr>
      <w:r w:rsidRPr="0048545F">
        <w:rPr>
          <w:rFonts w:eastAsia="SimSun"/>
          <w:snapToGrid w:val="0"/>
        </w:rPr>
        <w:t>id-SCell-ToBeSetup-List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54</w:t>
      </w:r>
    </w:p>
    <w:p w14:paraId="0E425EA7" w14:textId="77777777" w:rsidR="009D3E39" w:rsidRPr="0048545F" w:rsidRDefault="009D3E39" w:rsidP="009D3E39">
      <w:pPr>
        <w:pStyle w:val="PL"/>
        <w:rPr>
          <w:rFonts w:eastAsia="SimSun"/>
          <w:snapToGrid w:val="0"/>
        </w:rPr>
      </w:pPr>
      <w:r w:rsidRPr="0048545F">
        <w:rPr>
          <w:rFonts w:eastAsia="SimSun"/>
          <w:snapToGrid w:val="0"/>
        </w:rPr>
        <w:t>id-SCell-ToBeSetupMod-Item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w:t>
      </w:r>
    </w:p>
    <w:p w14:paraId="2335E444" w14:textId="77777777" w:rsidR="009D3E39" w:rsidRPr="0048545F" w:rsidRDefault="009D3E39" w:rsidP="009D3E39">
      <w:pPr>
        <w:pStyle w:val="PL"/>
        <w:rPr>
          <w:rFonts w:eastAsia="SimSun"/>
          <w:snapToGrid w:val="0"/>
        </w:rPr>
      </w:pPr>
      <w:r w:rsidRPr="0048545F">
        <w:rPr>
          <w:rFonts w:eastAsia="SimSun"/>
          <w:snapToGrid w:val="0"/>
        </w:rPr>
        <w:t>id-SCell-ToBeSetupMod-List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w:t>
      </w:r>
    </w:p>
    <w:p w14:paraId="6582D600" w14:textId="77777777" w:rsidR="009D3E39" w:rsidRPr="0048545F" w:rsidRDefault="009D3E39" w:rsidP="009D3E39">
      <w:pPr>
        <w:pStyle w:val="PL"/>
        <w:rPr>
          <w:rFonts w:eastAsia="SimSun"/>
          <w:snapToGrid w:val="0"/>
        </w:rPr>
      </w:pPr>
      <w:r w:rsidRPr="0048545F">
        <w:rPr>
          <w:rFonts w:eastAsia="SimSun"/>
          <w:snapToGrid w:val="0"/>
        </w:rPr>
        <w:t>id-Served-Cells-To-Add-Item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w:t>
      </w:r>
    </w:p>
    <w:p w14:paraId="67589AE9" w14:textId="77777777" w:rsidR="009D3E39" w:rsidRPr="0048545F" w:rsidRDefault="009D3E39" w:rsidP="009D3E39">
      <w:pPr>
        <w:pStyle w:val="PL"/>
        <w:rPr>
          <w:rFonts w:eastAsia="SimSun"/>
          <w:snapToGrid w:val="0"/>
        </w:rPr>
      </w:pPr>
      <w:r w:rsidRPr="0048545F">
        <w:rPr>
          <w:rFonts w:eastAsia="SimSun"/>
          <w:snapToGrid w:val="0"/>
        </w:rPr>
        <w:t>id-Served-Cells-To-Add-List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58</w:t>
      </w:r>
    </w:p>
    <w:p w14:paraId="4D3BBF79" w14:textId="77777777" w:rsidR="009D3E39" w:rsidRPr="0048545F" w:rsidRDefault="009D3E39" w:rsidP="009D3E39">
      <w:pPr>
        <w:pStyle w:val="PL"/>
        <w:rPr>
          <w:rFonts w:eastAsia="SimSun"/>
          <w:snapToGrid w:val="0"/>
        </w:rPr>
      </w:pPr>
      <w:r w:rsidRPr="0048545F">
        <w:rPr>
          <w:rFonts w:eastAsia="SimSun"/>
          <w:snapToGrid w:val="0"/>
        </w:rPr>
        <w:t>id-Served-Cells-To-Delete-Item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59</w:t>
      </w:r>
    </w:p>
    <w:p w14:paraId="082D7534" w14:textId="77777777" w:rsidR="009D3E39" w:rsidRPr="0048545F" w:rsidRDefault="009D3E39" w:rsidP="009D3E39">
      <w:pPr>
        <w:pStyle w:val="PL"/>
        <w:rPr>
          <w:rFonts w:eastAsia="SimSun"/>
          <w:snapToGrid w:val="0"/>
        </w:rPr>
      </w:pPr>
      <w:r w:rsidRPr="0048545F">
        <w:rPr>
          <w:rFonts w:eastAsia="SimSun"/>
          <w:snapToGrid w:val="0"/>
        </w:rPr>
        <w:t>id-Served-Cells-To-Delete-List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60</w:t>
      </w:r>
    </w:p>
    <w:p w14:paraId="52F6031D" w14:textId="77777777" w:rsidR="009D3E39" w:rsidRPr="0048545F" w:rsidRDefault="009D3E39" w:rsidP="009D3E39">
      <w:pPr>
        <w:pStyle w:val="PL"/>
        <w:rPr>
          <w:rFonts w:eastAsia="SimSun"/>
          <w:snapToGrid w:val="0"/>
        </w:rPr>
      </w:pPr>
      <w:r w:rsidRPr="0048545F">
        <w:rPr>
          <w:rFonts w:eastAsia="SimSun"/>
          <w:snapToGrid w:val="0"/>
        </w:rPr>
        <w:t>id-Served-Cells-To-Modify-Item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61</w:t>
      </w:r>
    </w:p>
    <w:p w14:paraId="42E2445B" w14:textId="77777777" w:rsidR="009D3E39" w:rsidRPr="0048545F" w:rsidRDefault="009D3E39" w:rsidP="009D3E39">
      <w:pPr>
        <w:pStyle w:val="PL"/>
        <w:rPr>
          <w:rFonts w:eastAsia="SimSun"/>
          <w:snapToGrid w:val="0"/>
        </w:rPr>
      </w:pPr>
      <w:r w:rsidRPr="0048545F">
        <w:rPr>
          <w:rFonts w:eastAsia="SimSun"/>
          <w:snapToGrid w:val="0"/>
        </w:rPr>
        <w:t>id-Served-Cells-To-Modify-List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62</w:t>
      </w:r>
    </w:p>
    <w:p w14:paraId="7D652235" w14:textId="77777777" w:rsidR="009D3E39" w:rsidRPr="0048545F" w:rsidRDefault="009D3E39" w:rsidP="009D3E39">
      <w:pPr>
        <w:pStyle w:val="PL"/>
        <w:rPr>
          <w:rFonts w:eastAsia="SimSun"/>
          <w:snapToGrid w:val="0"/>
        </w:rPr>
      </w:pPr>
      <w:r w:rsidRPr="0048545F">
        <w:rPr>
          <w:rFonts w:eastAsia="SimSun"/>
          <w:snapToGrid w:val="0"/>
        </w:rPr>
        <w:t>id-SpCell-ID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63</w:t>
      </w:r>
    </w:p>
    <w:p w14:paraId="2BDE5293" w14:textId="77777777" w:rsidR="009D3E39" w:rsidRPr="0048545F" w:rsidRDefault="009D3E39" w:rsidP="009D3E39">
      <w:pPr>
        <w:pStyle w:val="PL"/>
        <w:rPr>
          <w:rFonts w:eastAsia="SimSun"/>
          <w:snapToGrid w:val="0"/>
        </w:rPr>
      </w:pPr>
      <w:r w:rsidRPr="0048545F">
        <w:rPr>
          <w:rFonts w:eastAsia="SimSun"/>
          <w:snapToGrid w:val="0"/>
        </w:rPr>
        <w:t>id-SRBID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64</w:t>
      </w:r>
    </w:p>
    <w:p w14:paraId="0B12AD0B" w14:textId="77777777" w:rsidR="009D3E39" w:rsidRPr="0048545F" w:rsidRDefault="009D3E39" w:rsidP="009D3E39">
      <w:pPr>
        <w:pStyle w:val="PL"/>
        <w:rPr>
          <w:rFonts w:eastAsia="SimSun"/>
          <w:snapToGrid w:val="0"/>
        </w:rPr>
      </w:pPr>
      <w:r w:rsidRPr="0048545F">
        <w:rPr>
          <w:rFonts w:eastAsia="SimSun"/>
          <w:snapToGrid w:val="0"/>
        </w:rPr>
        <w:t>id-SRBs-FailedToBeSetup-Item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65</w:t>
      </w:r>
    </w:p>
    <w:p w14:paraId="66853817" w14:textId="77777777" w:rsidR="009D3E39" w:rsidRPr="0048545F" w:rsidRDefault="009D3E39" w:rsidP="009D3E39">
      <w:pPr>
        <w:pStyle w:val="PL"/>
        <w:rPr>
          <w:rFonts w:eastAsia="SimSun"/>
          <w:snapToGrid w:val="0"/>
        </w:rPr>
      </w:pPr>
      <w:r w:rsidRPr="0048545F">
        <w:rPr>
          <w:rFonts w:eastAsia="SimSun"/>
          <w:snapToGrid w:val="0"/>
        </w:rPr>
        <w:t>id-SRBs-FailedToBeSetup-List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66</w:t>
      </w:r>
    </w:p>
    <w:p w14:paraId="1FC5B3EF" w14:textId="77777777" w:rsidR="009D3E39" w:rsidRPr="0048545F" w:rsidRDefault="009D3E39" w:rsidP="009D3E39">
      <w:pPr>
        <w:pStyle w:val="PL"/>
        <w:rPr>
          <w:rFonts w:eastAsia="SimSun"/>
          <w:snapToGrid w:val="0"/>
        </w:rPr>
      </w:pPr>
      <w:r w:rsidRPr="0048545F">
        <w:rPr>
          <w:rFonts w:eastAsia="SimSun"/>
          <w:snapToGrid w:val="0"/>
        </w:rPr>
        <w:t>id-SRBs-FailedToBeSetupMod-Item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67</w:t>
      </w:r>
    </w:p>
    <w:p w14:paraId="7E9488AD" w14:textId="77777777" w:rsidR="009D3E39" w:rsidRPr="0048545F" w:rsidRDefault="009D3E39" w:rsidP="009D3E39">
      <w:pPr>
        <w:pStyle w:val="PL"/>
        <w:rPr>
          <w:rFonts w:eastAsia="SimSun"/>
          <w:snapToGrid w:val="0"/>
        </w:rPr>
      </w:pPr>
      <w:r w:rsidRPr="0048545F">
        <w:rPr>
          <w:rFonts w:eastAsia="SimSun"/>
          <w:snapToGrid w:val="0"/>
        </w:rPr>
        <w:t>id-SRBs-FailedToBeSetupMod-List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w:t>
      </w:r>
    </w:p>
    <w:p w14:paraId="234C3F2C" w14:textId="77777777" w:rsidR="009D3E39" w:rsidRPr="0048545F" w:rsidRDefault="009D3E39" w:rsidP="009D3E39">
      <w:pPr>
        <w:pStyle w:val="PL"/>
        <w:rPr>
          <w:rFonts w:eastAsia="SimSun"/>
          <w:snapToGrid w:val="0"/>
        </w:rPr>
      </w:pPr>
      <w:r w:rsidRPr="0048545F">
        <w:rPr>
          <w:rFonts w:eastAsia="SimSun"/>
          <w:snapToGrid w:val="0"/>
        </w:rPr>
        <w:t>id-SRBs-Required-ToBeReleased-Item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69</w:t>
      </w:r>
    </w:p>
    <w:p w14:paraId="3F204B3C" w14:textId="77777777" w:rsidR="009D3E39" w:rsidRPr="0048545F" w:rsidRDefault="009D3E39" w:rsidP="009D3E39">
      <w:pPr>
        <w:pStyle w:val="PL"/>
        <w:rPr>
          <w:rFonts w:eastAsia="SimSun"/>
          <w:snapToGrid w:val="0"/>
        </w:rPr>
      </w:pPr>
      <w:r w:rsidRPr="0048545F">
        <w:rPr>
          <w:rFonts w:eastAsia="SimSun"/>
          <w:snapToGrid w:val="0"/>
        </w:rPr>
        <w:t>id-SRBs-Required-ToBeReleased-List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70</w:t>
      </w:r>
    </w:p>
    <w:p w14:paraId="54F304E0" w14:textId="77777777" w:rsidR="009D3E39" w:rsidRPr="0048545F" w:rsidRDefault="009D3E39" w:rsidP="009D3E39">
      <w:pPr>
        <w:pStyle w:val="PL"/>
        <w:rPr>
          <w:rFonts w:eastAsia="SimSun"/>
          <w:snapToGrid w:val="0"/>
        </w:rPr>
      </w:pPr>
      <w:r w:rsidRPr="0048545F">
        <w:rPr>
          <w:rFonts w:eastAsia="SimSun"/>
          <w:snapToGrid w:val="0"/>
        </w:rPr>
        <w:t>id-SRBs-ToBeReleased-Item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71</w:t>
      </w:r>
    </w:p>
    <w:p w14:paraId="0A0EFB8A" w14:textId="77777777" w:rsidR="009D3E39" w:rsidRPr="0048545F" w:rsidRDefault="009D3E39" w:rsidP="009D3E39">
      <w:pPr>
        <w:pStyle w:val="PL"/>
        <w:rPr>
          <w:rFonts w:eastAsia="SimSun"/>
          <w:snapToGrid w:val="0"/>
        </w:rPr>
      </w:pPr>
      <w:r w:rsidRPr="0048545F">
        <w:rPr>
          <w:rFonts w:eastAsia="SimSun"/>
          <w:snapToGrid w:val="0"/>
        </w:rPr>
        <w:t>id-SRBs-ToBeReleased-List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72</w:t>
      </w:r>
    </w:p>
    <w:p w14:paraId="7BD4A1C4" w14:textId="77777777" w:rsidR="009D3E39" w:rsidRPr="0048545F" w:rsidRDefault="009D3E39" w:rsidP="009D3E39">
      <w:pPr>
        <w:pStyle w:val="PL"/>
        <w:rPr>
          <w:rFonts w:eastAsia="SimSun"/>
          <w:snapToGrid w:val="0"/>
        </w:rPr>
      </w:pPr>
      <w:r w:rsidRPr="0048545F">
        <w:rPr>
          <w:rFonts w:eastAsia="SimSun"/>
          <w:snapToGrid w:val="0"/>
        </w:rPr>
        <w:t>id-SRBs-ToBeSetup-Item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w:t>
      </w:r>
    </w:p>
    <w:p w14:paraId="274EC4BB" w14:textId="77777777" w:rsidR="009D3E39" w:rsidRPr="0048545F" w:rsidRDefault="009D3E39" w:rsidP="009D3E39">
      <w:pPr>
        <w:pStyle w:val="PL"/>
        <w:rPr>
          <w:rFonts w:eastAsia="SimSun"/>
          <w:snapToGrid w:val="0"/>
        </w:rPr>
      </w:pPr>
      <w:r w:rsidRPr="0048545F">
        <w:rPr>
          <w:rFonts w:eastAsia="SimSun"/>
          <w:snapToGrid w:val="0"/>
        </w:rPr>
        <w:t>id-SRBs-ToBeSetup-List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74</w:t>
      </w:r>
    </w:p>
    <w:p w14:paraId="13DDFC66" w14:textId="77777777" w:rsidR="009D3E39" w:rsidRPr="0048545F" w:rsidRDefault="009D3E39" w:rsidP="009D3E39">
      <w:pPr>
        <w:pStyle w:val="PL"/>
        <w:rPr>
          <w:rFonts w:eastAsia="SimSun"/>
          <w:snapToGrid w:val="0"/>
        </w:rPr>
      </w:pPr>
      <w:r w:rsidRPr="0048545F">
        <w:rPr>
          <w:rFonts w:eastAsia="SimSun"/>
          <w:snapToGrid w:val="0"/>
        </w:rPr>
        <w:t>id-SRBs-ToBeSetupMod-Item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75</w:t>
      </w:r>
    </w:p>
    <w:p w14:paraId="46288CF3" w14:textId="77777777" w:rsidR="009D3E39" w:rsidRPr="0048545F" w:rsidRDefault="009D3E39" w:rsidP="009D3E39">
      <w:pPr>
        <w:pStyle w:val="PL"/>
        <w:rPr>
          <w:rFonts w:eastAsia="SimSun"/>
          <w:snapToGrid w:val="0"/>
        </w:rPr>
      </w:pPr>
      <w:r w:rsidRPr="0048545F">
        <w:rPr>
          <w:rFonts w:eastAsia="SimSun"/>
          <w:snapToGrid w:val="0"/>
        </w:rPr>
        <w:t>id-SRBs-ToBeSetupMod-List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76</w:t>
      </w:r>
    </w:p>
    <w:p w14:paraId="1CB43373" w14:textId="77777777" w:rsidR="009D3E39" w:rsidRPr="0048545F" w:rsidRDefault="009D3E39" w:rsidP="009D3E39">
      <w:pPr>
        <w:pStyle w:val="PL"/>
        <w:rPr>
          <w:rFonts w:eastAsia="SimSun"/>
          <w:snapToGrid w:val="0"/>
        </w:rPr>
      </w:pPr>
      <w:r w:rsidRPr="0048545F">
        <w:rPr>
          <w:rFonts w:eastAsia="SimSun"/>
          <w:snapToGrid w:val="0"/>
        </w:rPr>
        <w:t>id-TimeToWait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77</w:t>
      </w:r>
    </w:p>
    <w:p w14:paraId="48268F34" w14:textId="77777777" w:rsidR="009D3E39" w:rsidRPr="0048545F" w:rsidRDefault="009D3E39" w:rsidP="009D3E39">
      <w:pPr>
        <w:pStyle w:val="PL"/>
        <w:rPr>
          <w:rFonts w:eastAsia="SimSun"/>
          <w:snapToGrid w:val="0"/>
        </w:rPr>
      </w:pPr>
      <w:r w:rsidRPr="0048545F">
        <w:rPr>
          <w:rFonts w:eastAsia="SimSun"/>
          <w:snapToGrid w:val="0"/>
        </w:rPr>
        <w:t>id-TransactionID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78</w:t>
      </w:r>
    </w:p>
    <w:p w14:paraId="0A50A239" w14:textId="77777777" w:rsidR="009D3E39" w:rsidRPr="0048545F" w:rsidRDefault="009D3E39" w:rsidP="009D3E39">
      <w:pPr>
        <w:pStyle w:val="PL"/>
        <w:rPr>
          <w:rFonts w:eastAsia="SimSun"/>
          <w:snapToGrid w:val="0"/>
        </w:rPr>
      </w:pPr>
      <w:r w:rsidRPr="0048545F">
        <w:rPr>
          <w:rFonts w:eastAsia="SimSun"/>
          <w:snapToGrid w:val="0"/>
        </w:rPr>
        <w:t>id-Transmission</w:t>
      </w:r>
      <w:r w:rsidRPr="0048545F">
        <w:rPr>
          <w:snapToGrid w:val="0"/>
        </w:rPr>
        <w:t>Action</w:t>
      </w:r>
      <w:r w:rsidRPr="0048545F">
        <w:rPr>
          <w:rFonts w:eastAsia="SimSun"/>
          <w:snapToGrid w:val="0"/>
        </w:rPr>
        <w:t>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79</w:t>
      </w:r>
    </w:p>
    <w:p w14:paraId="526C2080" w14:textId="77777777" w:rsidR="009D3E39" w:rsidRPr="0048545F" w:rsidRDefault="009D3E39" w:rsidP="009D3E39">
      <w:pPr>
        <w:pStyle w:val="PL"/>
        <w:rPr>
          <w:rFonts w:eastAsia="SimSun"/>
          <w:snapToGrid w:val="0"/>
        </w:rPr>
      </w:pPr>
      <w:r w:rsidRPr="0048545F">
        <w:rPr>
          <w:rFonts w:eastAsia="SimSun"/>
          <w:snapToGrid w:val="0"/>
        </w:rPr>
        <w:t xml:space="preserve">id-UE-associatedLogicalF1-ConnectionItem </w:t>
      </w:r>
      <w:r w:rsidRPr="0048545F">
        <w:rPr>
          <w:rFonts w:eastAsia="SimSun"/>
          <w:snapToGrid w:val="0"/>
        </w:rPr>
        <w:tab/>
      </w:r>
      <w:r w:rsidRPr="0048545F">
        <w:rPr>
          <w:rFonts w:eastAsia="SimSun"/>
          <w:snapToGrid w:val="0"/>
        </w:rPr>
        <w:tab/>
      </w:r>
      <w:r w:rsidRPr="0048545F">
        <w:rPr>
          <w:rFonts w:eastAsia="SimSun"/>
          <w:snapToGrid w:val="0"/>
        </w:rPr>
        <w:tab/>
        <w:t>ProtocolIE-ID ::= 80</w:t>
      </w:r>
    </w:p>
    <w:p w14:paraId="1927A665" w14:textId="77777777" w:rsidR="009D3E39" w:rsidRPr="0048545F" w:rsidRDefault="009D3E39" w:rsidP="009D3E39">
      <w:pPr>
        <w:pStyle w:val="PL"/>
        <w:rPr>
          <w:rFonts w:eastAsia="SimSun"/>
          <w:snapToGrid w:val="0"/>
        </w:rPr>
      </w:pPr>
      <w:r w:rsidRPr="0048545F">
        <w:rPr>
          <w:rFonts w:eastAsia="SimSun"/>
          <w:snapToGrid w:val="0"/>
        </w:rPr>
        <w:t>id-UE-associatedLogicalF1-ConnectionListResAck</w:t>
      </w:r>
      <w:r w:rsidRPr="0048545F">
        <w:rPr>
          <w:rFonts w:eastAsia="SimSun"/>
          <w:snapToGrid w:val="0"/>
        </w:rPr>
        <w:tab/>
      </w:r>
      <w:r w:rsidRPr="0048545F">
        <w:rPr>
          <w:rFonts w:eastAsia="SimSun"/>
          <w:snapToGrid w:val="0"/>
        </w:rPr>
        <w:tab/>
        <w:t>ProtocolIE-ID ::= 81</w:t>
      </w:r>
    </w:p>
    <w:p w14:paraId="212726A4" w14:textId="77777777" w:rsidR="009D3E39" w:rsidRPr="0048545F" w:rsidRDefault="009D3E39" w:rsidP="009D3E39">
      <w:pPr>
        <w:pStyle w:val="PL"/>
        <w:rPr>
          <w:rFonts w:eastAsia="SimSun"/>
          <w:snapToGrid w:val="0"/>
        </w:rPr>
      </w:pPr>
      <w:r w:rsidRPr="0048545F">
        <w:rPr>
          <w:rFonts w:eastAsia="SimSun"/>
          <w:snapToGrid w:val="0"/>
        </w:rPr>
        <w:t>id-gNB-CU-Name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82</w:t>
      </w:r>
    </w:p>
    <w:p w14:paraId="76023306" w14:textId="77777777" w:rsidR="009D3E39" w:rsidRPr="0048545F" w:rsidRDefault="009D3E39" w:rsidP="009D3E39">
      <w:pPr>
        <w:pStyle w:val="PL"/>
        <w:rPr>
          <w:rFonts w:eastAsia="SimSun"/>
          <w:snapToGrid w:val="0"/>
        </w:rPr>
      </w:pPr>
      <w:r w:rsidRPr="0048545F">
        <w:rPr>
          <w:rFonts w:eastAsia="SimSun"/>
          <w:snapToGrid w:val="0"/>
        </w:rPr>
        <w:t>id-SCell-FailedtoSetup-List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83</w:t>
      </w:r>
    </w:p>
    <w:p w14:paraId="4D6C5807" w14:textId="77777777" w:rsidR="009D3E39" w:rsidRPr="0048545F" w:rsidRDefault="009D3E39" w:rsidP="009D3E39">
      <w:pPr>
        <w:pStyle w:val="PL"/>
        <w:rPr>
          <w:rFonts w:eastAsia="SimSun"/>
          <w:snapToGrid w:val="0"/>
        </w:rPr>
      </w:pPr>
      <w:r w:rsidRPr="0048545F">
        <w:rPr>
          <w:rFonts w:eastAsia="SimSun"/>
          <w:snapToGrid w:val="0"/>
        </w:rPr>
        <w:t>id-SCell-FailedtoSetup-Item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84</w:t>
      </w:r>
    </w:p>
    <w:p w14:paraId="5079DF48" w14:textId="77777777" w:rsidR="009D3E39" w:rsidRPr="0048545F" w:rsidRDefault="009D3E39" w:rsidP="009D3E39">
      <w:pPr>
        <w:pStyle w:val="PL"/>
        <w:rPr>
          <w:rFonts w:eastAsia="SimSun"/>
          <w:snapToGrid w:val="0"/>
        </w:rPr>
      </w:pPr>
      <w:r w:rsidRPr="0048545F">
        <w:rPr>
          <w:rFonts w:eastAsia="SimSun"/>
          <w:snapToGrid w:val="0"/>
        </w:rPr>
        <w:t>id-SCell-FailedtoSetupMod-List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85</w:t>
      </w:r>
    </w:p>
    <w:p w14:paraId="6E77A5B8" w14:textId="77777777" w:rsidR="009D3E39" w:rsidRPr="0048545F" w:rsidRDefault="009D3E39" w:rsidP="009D3E39">
      <w:pPr>
        <w:pStyle w:val="PL"/>
        <w:rPr>
          <w:rFonts w:eastAsia="SimSun"/>
          <w:snapToGrid w:val="0"/>
        </w:rPr>
      </w:pPr>
      <w:r w:rsidRPr="0048545F">
        <w:rPr>
          <w:rFonts w:eastAsia="SimSun"/>
          <w:snapToGrid w:val="0"/>
        </w:rPr>
        <w:t>id-SCell-FailedtoSetupMod-Item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86</w:t>
      </w:r>
    </w:p>
    <w:p w14:paraId="7F1D7881" w14:textId="77777777" w:rsidR="009D3E39" w:rsidRPr="0048545F" w:rsidRDefault="009D3E39" w:rsidP="009D3E39">
      <w:pPr>
        <w:pStyle w:val="PL"/>
        <w:rPr>
          <w:rFonts w:eastAsia="SimSun"/>
          <w:snapToGrid w:val="0"/>
        </w:rPr>
      </w:pPr>
      <w:r w:rsidRPr="0048545F">
        <w:rPr>
          <w:rFonts w:eastAsia="SimSun"/>
          <w:snapToGrid w:val="0"/>
        </w:rPr>
        <w:t xml:space="preserve">id-RRCReconfigurationCompleteIndicator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87</w:t>
      </w:r>
    </w:p>
    <w:p w14:paraId="28A4E606" w14:textId="77777777" w:rsidR="009D3E39" w:rsidRPr="0048545F" w:rsidRDefault="009D3E39" w:rsidP="009D3E39">
      <w:pPr>
        <w:pStyle w:val="PL"/>
        <w:rPr>
          <w:rFonts w:eastAsia="SimSun"/>
          <w:snapToGrid w:val="0"/>
        </w:rPr>
      </w:pPr>
      <w:r w:rsidRPr="0048545F">
        <w:rPr>
          <w:rFonts w:eastAsia="SimSun"/>
          <w:snapToGrid w:val="0"/>
        </w:rPr>
        <w:t>id-Cells-Status-Item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88</w:t>
      </w:r>
    </w:p>
    <w:p w14:paraId="59194314" w14:textId="77777777" w:rsidR="009D3E39" w:rsidRPr="0048545F" w:rsidRDefault="009D3E39" w:rsidP="009D3E39">
      <w:pPr>
        <w:pStyle w:val="PL"/>
        <w:rPr>
          <w:rFonts w:eastAsia="SimSun"/>
          <w:snapToGrid w:val="0"/>
        </w:rPr>
      </w:pPr>
      <w:r w:rsidRPr="0048545F">
        <w:rPr>
          <w:rFonts w:eastAsia="SimSun"/>
          <w:snapToGrid w:val="0"/>
        </w:rPr>
        <w:t>id-Cells-Status-List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89</w:t>
      </w:r>
    </w:p>
    <w:p w14:paraId="392F3A5F" w14:textId="77777777" w:rsidR="009D3E39" w:rsidRPr="0048545F" w:rsidRDefault="009D3E39" w:rsidP="009D3E39">
      <w:pPr>
        <w:pStyle w:val="PL"/>
        <w:rPr>
          <w:rFonts w:eastAsia="SimSun"/>
          <w:snapToGrid w:val="0"/>
        </w:rPr>
      </w:pPr>
      <w:r w:rsidRPr="0048545F">
        <w:rPr>
          <w:rFonts w:eastAsia="SimSun"/>
          <w:snapToGrid w:val="0"/>
        </w:rPr>
        <w:t>id-Candidate-SpCell-List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90</w:t>
      </w:r>
    </w:p>
    <w:p w14:paraId="63DF1BC3" w14:textId="77777777" w:rsidR="009D3E39" w:rsidRPr="0048545F" w:rsidRDefault="009D3E39" w:rsidP="009D3E39">
      <w:pPr>
        <w:pStyle w:val="PL"/>
        <w:rPr>
          <w:rFonts w:eastAsia="SimSun"/>
          <w:snapToGrid w:val="0"/>
        </w:rPr>
      </w:pPr>
      <w:r w:rsidRPr="0048545F">
        <w:rPr>
          <w:rFonts w:eastAsia="SimSun"/>
          <w:snapToGrid w:val="0"/>
        </w:rPr>
        <w:t>id-Candidate-SpCell-Item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91</w:t>
      </w:r>
    </w:p>
    <w:p w14:paraId="0138EC19" w14:textId="77777777" w:rsidR="009D3E39" w:rsidRPr="0048545F" w:rsidRDefault="009D3E39" w:rsidP="009D3E39">
      <w:pPr>
        <w:pStyle w:val="PL"/>
        <w:rPr>
          <w:rFonts w:eastAsia="SimSun"/>
          <w:snapToGrid w:val="0"/>
        </w:rPr>
      </w:pPr>
      <w:r w:rsidRPr="0048545F">
        <w:rPr>
          <w:rFonts w:eastAsia="SimSun"/>
          <w:snapToGrid w:val="0"/>
        </w:rPr>
        <w:t>id-Potential-SpCell-List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92</w:t>
      </w:r>
    </w:p>
    <w:p w14:paraId="7FC62FE7" w14:textId="77777777" w:rsidR="009D3E39" w:rsidRPr="0048545F" w:rsidRDefault="009D3E39" w:rsidP="009D3E39">
      <w:pPr>
        <w:pStyle w:val="PL"/>
        <w:rPr>
          <w:rFonts w:eastAsia="SimSun"/>
          <w:snapToGrid w:val="0"/>
        </w:rPr>
      </w:pPr>
      <w:r w:rsidRPr="0048545F">
        <w:rPr>
          <w:rFonts w:eastAsia="SimSun"/>
          <w:snapToGrid w:val="0"/>
        </w:rPr>
        <w:t>id-Potential-SpCell-Item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93</w:t>
      </w:r>
    </w:p>
    <w:p w14:paraId="7128B34B" w14:textId="77777777" w:rsidR="009D3E39" w:rsidRPr="0048545F" w:rsidRDefault="009D3E39" w:rsidP="009D3E39">
      <w:pPr>
        <w:pStyle w:val="PL"/>
        <w:rPr>
          <w:rFonts w:eastAsia="SimSun"/>
          <w:snapToGrid w:val="0"/>
        </w:rPr>
      </w:pPr>
      <w:r w:rsidRPr="0048545F">
        <w:rPr>
          <w:rFonts w:eastAsia="SimSun"/>
          <w:snapToGrid w:val="0"/>
        </w:rPr>
        <w:t>id-FullConfiguration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94</w:t>
      </w:r>
    </w:p>
    <w:p w14:paraId="41732BB9" w14:textId="77777777" w:rsidR="009D3E39" w:rsidRPr="0048545F" w:rsidRDefault="009D3E39" w:rsidP="009D3E39">
      <w:pPr>
        <w:pStyle w:val="PL"/>
        <w:rPr>
          <w:rFonts w:eastAsia="SimSun"/>
          <w:snapToGrid w:val="0"/>
        </w:rPr>
      </w:pPr>
      <w:r w:rsidRPr="0048545F">
        <w:rPr>
          <w:rFonts w:eastAsia="SimSun"/>
          <w:snapToGrid w:val="0"/>
        </w:rPr>
        <w:t>id-C-RNTI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95</w:t>
      </w:r>
    </w:p>
    <w:p w14:paraId="7A612C33" w14:textId="77777777" w:rsidR="009D3E39" w:rsidRPr="0048545F" w:rsidRDefault="009D3E39" w:rsidP="009D3E39">
      <w:pPr>
        <w:pStyle w:val="PL"/>
        <w:rPr>
          <w:rFonts w:eastAsia="SimSun"/>
          <w:snapToGrid w:val="0"/>
        </w:rPr>
      </w:pPr>
      <w:r w:rsidRPr="0048545F">
        <w:rPr>
          <w:rFonts w:eastAsia="SimSun"/>
          <w:snapToGrid w:val="0"/>
        </w:rPr>
        <w:t>id-SpCellULConfigured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96</w:t>
      </w:r>
    </w:p>
    <w:p w14:paraId="7CE9921E" w14:textId="77777777" w:rsidR="009D3E39" w:rsidRPr="0048545F" w:rsidRDefault="009D3E39" w:rsidP="009D3E39">
      <w:pPr>
        <w:pStyle w:val="PL"/>
        <w:rPr>
          <w:rFonts w:eastAsia="SimSun"/>
          <w:snapToGrid w:val="0"/>
        </w:rPr>
      </w:pPr>
      <w:r w:rsidRPr="0048545F">
        <w:rPr>
          <w:rFonts w:eastAsia="SimSun"/>
          <w:snapToGrid w:val="0"/>
        </w:rPr>
        <w:t>id-InactivityMonitoringRequest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97</w:t>
      </w:r>
    </w:p>
    <w:p w14:paraId="279770D3" w14:textId="77777777" w:rsidR="009D3E39" w:rsidRPr="0048545F" w:rsidRDefault="009D3E39" w:rsidP="009D3E39">
      <w:pPr>
        <w:pStyle w:val="PL"/>
        <w:rPr>
          <w:rFonts w:eastAsia="SimSun"/>
          <w:snapToGrid w:val="0"/>
        </w:rPr>
      </w:pPr>
      <w:r w:rsidRPr="0048545F">
        <w:rPr>
          <w:rFonts w:eastAsia="SimSun"/>
          <w:snapToGrid w:val="0"/>
        </w:rPr>
        <w:t>id-InactivityMonitoringResponse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98</w:t>
      </w:r>
    </w:p>
    <w:p w14:paraId="77D02617" w14:textId="77777777" w:rsidR="009D3E39" w:rsidRPr="0048545F" w:rsidRDefault="009D3E39" w:rsidP="009D3E39">
      <w:pPr>
        <w:pStyle w:val="PL"/>
        <w:rPr>
          <w:rFonts w:eastAsia="SimSun"/>
          <w:snapToGrid w:val="0"/>
        </w:rPr>
      </w:pPr>
      <w:r w:rsidRPr="0048545F">
        <w:rPr>
          <w:rFonts w:eastAsia="SimSun"/>
          <w:snapToGrid w:val="0"/>
        </w:rPr>
        <w:t>id-DRB-Activity-Item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99</w:t>
      </w:r>
    </w:p>
    <w:p w14:paraId="07523F96" w14:textId="77777777" w:rsidR="009D3E39" w:rsidRPr="0048545F" w:rsidRDefault="009D3E39" w:rsidP="009D3E39">
      <w:pPr>
        <w:pStyle w:val="PL"/>
        <w:rPr>
          <w:rFonts w:eastAsia="SimSun"/>
          <w:snapToGrid w:val="0"/>
        </w:rPr>
      </w:pPr>
      <w:r w:rsidRPr="0048545F">
        <w:rPr>
          <w:rFonts w:eastAsia="SimSun"/>
          <w:snapToGrid w:val="0"/>
        </w:rPr>
        <w:t>id-DRB-Activity-List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100</w:t>
      </w:r>
    </w:p>
    <w:p w14:paraId="795E2173" w14:textId="77777777" w:rsidR="009D3E39" w:rsidRPr="0048545F" w:rsidRDefault="009D3E39" w:rsidP="009D3E39">
      <w:pPr>
        <w:pStyle w:val="PL"/>
        <w:rPr>
          <w:rFonts w:eastAsia="SimSun"/>
          <w:snapToGrid w:val="0"/>
        </w:rPr>
      </w:pPr>
      <w:r w:rsidRPr="0048545F">
        <w:rPr>
          <w:rFonts w:eastAsia="SimSun"/>
          <w:snapToGrid w:val="0"/>
        </w:rPr>
        <w:t>id-EUTRA-NR-CellResourceCoordinationReq-Container</w:t>
      </w:r>
      <w:r w:rsidRPr="0048545F">
        <w:rPr>
          <w:rFonts w:eastAsia="SimSun"/>
          <w:snapToGrid w:val="0"/>
        </w:rPr>
        <w:tab/>
        <w:t>ProtocolIE-ID ::= 101</w:t>
      </w:r>
    </w:p>
    <w:p w14:paraId="2B362F51" w14:textId="77777777" w:rsidR="009D3E39" w:rsidRPr="0048545F" w:rsidRDefault="009D3E39" w:rsidP="009D3E39">
      <w:pPr>
        <w:pStyle w:val="PL"/>
        <w:rPr>
          <w:rFonts w:eastAsia="SimSun"/>
          <w:snapToGrid w:val="0"/>
        </w:rPr>
      </w:pPr>
      <w:r w:rsidRPr="0048545F">
        <w:rPr>
          <w:rFonts w:eastAsia="SimSun"/>
          <w:snapToGrid w:val="0"/>
        </w:rPr>
        <w:t>id-EUTRA-NR-CellResourceCoordinationReqAck-Container</w:t>
      </w:r>
      <w:r w:rsidRPr="0048545F">
        <w:rPr>
          <w:rFonts w:eastAsia="SimSun"/>
          <w:snapToGrid w:val="0"/>
        </w:rPr>
        <w:tab/>
        <w:t>ProtocolIE-ID ::= 102</w:t>
      </w:r>
    </w:p>
    <w:p w14:paraId="58C1F7B0" w14:textId="77777777" w:rsidR="009D3E39" w:rsidRPr="0048545F" w:rsidRDefault="009D3E39" w:rsidP="009D3E39">
      <w:pPr>
        <w:pStyle w:val="PL"/>
        <w:rPr>
          <w:rFonts w:eastAsia="SimSun"/>
          <w:snapToGrid w:val="0"/>
        </w:rPr>
      </w:pPr>
      <w:r w:rsidRPr="0048545F">
        <w:rPr>
          <w:rFonts w:eastAsia="SimSun"/>
          <w:snapToGrid w:val="0"/>
        </w:rPr>
        <w:t>id-Protected-EUTRA-Resources-List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105</w:t>
      </w:r>
    </w:p>
    <w:p w14:paraId="2447FCCC" w14:textId="77777777" w:rsidR="009D3E39" w:rsidRPr="0048545F" w:rsidRDefault="009D3E39" w:rsidP="009D3E39">
      <w:pPr>
        <w:pStyle w:val="PL"/>
        <w:rPr>
          <w:rFonts w:eastAsia="SimSun"/>
          <w:snapToGrid w:val="0"/>
        </w:rPr>
      </w:pPr>
      <w:r w:rsidRPr="0048545F">
        <w:rPr>
          <w:rFonts w:eastAsia="SimSun"/>
          <w:snapToGrid w:val="0"/>
        </w:rPr>
        <w:t xml:space="preserve">id-RequestType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106</w:t>
      </w:r>
    </w:p>
    <w:p w14:paraId="78B9DA20" w14:textId="77777777" w:rsidR="009D3E39" w:rsidRPr="0048545F" w:rsidRDefault="009D3E39" w:rsidP="009D3E39">
      <w:pPr>
        <w:pStyle w:val="PL"/>
        <w:rPr>
          <w:rFonts w:eastAsia="SimSun"/>
          <w:snapToGrid w:val="0"/>
        </w:rPr>
      </w:pPr>
      <w:r w:rsidRPr="0048545F">
        <w:rPr>
          <w:rFonts w:eastAsia="SimSun"/>
          <w:snapToGrid w:val="0"/>
        </w:rPr>
        <w:t>id-ServCellIndex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ProtocolIE-ID ::= 107 </w:t>
      </w:r>
    </w:p>
    <w:p w14:paraId="0CF1EA6D" w14:textId="77777777" w:rsidR="009D3E39" w:rsidRPr="0048545F" w:rsidRDefault="009D3E39" w:rsidP="009D3E39">
      <w:pPr>
        <w:pStyle w:val="PL"/>
        <w:rPr>
          <w:rFonts w:eastAsia="SimSun"/>
          <w:snapToGrid w:val="0"/>
        </w:rPr>
      </w:pPr>
      <w:r w:rsidRPr="0048545F">
        <w:rPr>
          <w:rFonts w:eastAsia="SimSun"/>
          <w:snapToGrid w:val="0"/>
        </w:rPr>
        <w:t>id-RAT-FrequencyPriorityInformation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108</w:t>
      </w:r>
    </w:p>
    <w:p w14:paraId="37BB012F" w14:textId="77777777" w:rsidR="009D3E39" w:rsidRPr="0048545F" w:rsidRDefault="009D3E39" w:rsidP="009D3E39">
      <w:pPr>
        <w:pStyle w:val="PL"/>
        <w:rPr>
          <w:rFonts w:eastAsia="SimSun"/>
          <w:snapToGrid w:val="0"/>
        </w:rPr>
      </w:pPr>
      <w:r w:rsidRPr="0048545F">
        <w:rPr>
          <w:rFonts w:eastAsia="SimSun"/>
          <w:snapToGrid w:val="0"/>
        </w:rPr>
        <w:t>id-ExecuteDuplication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109</w:t>
      </w:r>
    </w:p>
    <w:p w14:paraId="1C293AA6" w14:textId="77777777" w:rsidR="009D3E39" w:rsidRPr="0048545F" w:rsidRDefault="009D3E39" w:rsidP="009D3E39">
      <w:pPr>
        <w:pStyle w:val="PL"/>
        <w:rPr>
          <w:rFonts w:eastAsia="SimSun"/>
          <w:snapToGrid w:val="0"/>
        </w:rPr>
      </w:pPr>
      <w:r w:rsidRPr="0048545F">
        <w:rPr>
          <w:rFonts w:eastAsia="SimSun"/>
          <w:snapToGrid w:val="0"/>
        </w:rPr>
        <w:t>id-NRCGI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111</w:t>
      </w:r>
    </w:p>
    <w:p w14:paraId="74BBAC39" w14:textId="77777777" w:rsidR="009D3E39" w:rsidRPr="0048545F" w:rsidRDefault="009D3E39" w:rsidP="009D3E39">
      <w:pPr>
        <w:pStyle w:val="PL"/>
        <w:rPr>
          <w:rFonts w:eastAsia="SimSun"/>
          <w:snapToGrid w:val="0"/>
        </w:rPr>
      </w:pPr>
      <w:r w:rsidRPr="0048545F">
        <w:rPr>
          <w:rFonts w:eastAsia="SimSun"/>
          <w:snapToGrid w:val="0"/>
        </w:rPr>
        <w:t>id-PagingCell-Item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112</w:t>
      </w:r>
    </w:p>
    <w:p w14:paraId="5ECAF034" w14:textId="77777777" w:rsidR="009D3E39" w:rsidRPr="0048545F" w:rsidRDefault="009D3E39" w:rsidP="009D3E39">
      <w:pPr>
        <w:pStyle w:val="PL"/>
        <w:rPr>
          <w:rFonts w:eastAsia="SimSun"/>
          <w:snapToGrid w:val="0"/>
        </w:rPr>
      </w:pPr>
      <w:r w:rsidRPr="0048545F">
        <w:rPr>
          <w:rFonts w:eastAsia="SimSun"/>
          <w:snapToGrid w:val="0"/>
        </w:rPr>
        <w:t>id-PagingCell-List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113</w:t>
      </w:r>
    </w:p>
    <w:p w14:paraId="2A6DF181" w14:textId="77777777" w:rsidR="009D3E39" w:rsidRPr="0048545F" w:rsidRDefault="009D3E39" w:rsidP="009D3E39">
      <w:pPr>
        <w:pStyle w:val="PL"/>
        <w:rPr>
          <w:rFonts w:eastAsia="SimSun"/>
          <w:snapToGrid w:val="0"/>
        </w:rPr>
      </w:pPr>
      <w:r w:rsidRPr="0048545F">
        <w:rPr>
          <w:rFonts w:eastAsia="SimSun"/>
          <w:snapToGrid w:val="0"/>
        </w:rPr>
        <w:t>id-PagingDRX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114</w:t>
      </w:r>
    </w:p>
    <w:p w14:paraId="56D6A9F1" w14:textId="77777777" w:rsidR="009D3E39" w:rsidRPr="0048545F" w:rsidRDefault="009D3E39" w:rsidP="009D3E39">
      <w:pPr>
        <w:pStyle w:val="PL"/>
        <w:rPr>
          <w:rFonts w:eastAsia="SimSun"/>
          <w:snapToGrid w:val="0"/>
        </w:rPr>
      </w:pPr>
      <w:r w:rsidRPr="0048545F">
        <w:rPr>
          <w:rFonts w:eastAsia="SimSun"/>
          <w:snapToGrid w:val="0"/>
        </w:rPr>
        <w:t xml:space="preserve">id-PagingPriority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115</w:t>
      </w:r>
    </w:p>
    <w:p w14:paraId="044278B7" w14:textId="77777777" w:rsidR="009D3E39" w:rsidRPr="0048545F" w:rsidRDefault="009D3E39" w:rsidP="009D3E39">
      <w:pPr>
        <w:pStyle w:val="PL"/>
        <w:rPr>
          <w:rFonts w:eastAsia="SimSun"/>
          <w:snapToGrid w:val="0"/>
        </w:rPr>
      </w:pPr>
      <w:r w:rsidRPr="0048545F">
        <w:rPr>
          <w:rFonts w:eastAsia="SimSun"/>
          <w:snapToGrid w:val="0"/>
        </w:rPr>
        <w:t>id-SItype-List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116</w:t>
      </w:r>
    </w:p>
    <w:p w14:paraId="051DC91E" w14:textId="77777777" w:rsidR="009D3E39" w:rsidRPr="0048545F" w:rsidRDefault="009D3E39" w:rsidP="009D3E39">
      <w:pPr>
        <w:pStyle w:val="PL"/>
        <w:rPr>
          <w:rFonts w:eastAsia="SimSun"/>
          <w:snapToGrid w:val="0"/>
        </w:rPr>
      </w:pPr>
      <w:r w:rsidRPr="0048545F">
        <w:rPr>
          <w:rFonts w:eastAsia="SimSun"/>
          <w:snapToGrid w:val="0"/>
        </w:rPr>
        <w:t>id-UEIdentityIndexValue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117</w:t>
      </w:r>
    </w:p>
    <w:p w14:paraId="62B9460F" w14:textId="77777777" w:rsidR="009D3E39" w:rsidRPr="0048545F" w:rsidRDefault="009D3E39" w:rsidP="009D3E39">
      <w:pPr>
        <w:pStyle w:val="PL"/>
        <w:rPr>
          <w:rFonts w:eastAsia="SimSun"/>
          <w:snapToGrid w:val="0"/>
        </w:rPr>
      </w:pPr>
      <w:r w:rsidRPr="0048545F">
        <w:rPr>
          <w:rFonts w:eastAsia="SimSun"/>
          <w:snapToGrid w:val="0"/>
        </w:rPr>
        <w:t>id-gNB-CUSystemInformation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118</w:t>
      </w:r>
    </w:p>
    <w:p w14:paraId="78C19632" w14:textId="77777777" w:rsidR="009D3E39" w:rsidRPr="0048545F" w:rsidRDefault="009D3E39" w:rsidP="009D3E39">
      <w:pPr>
        <w:pStyle w:val="PL"/>
        <w:rPr>
          <w:rFonts w:eastAsia="SimSun"/>
          <w:snapToGrid w:val="0"/>
        </w:rPr>
      </w:pPr>
      <w:r w:rsidRPr="0048545F">
        <w:rPr>
          <w:rFonts w:eastAsia="SimSun"/>
          <w:snapToGrid w:val="0"/>
        </w:rPr>
        <w:t>id-HandoverPreparationInformation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119</w:t>
      </w:r>
    </w:p>
    <w:p w14:paraId="35ABF9D2" w14:textId="77777777" w:rsidR="009D3E39" w:rsidRPr="0048545F" w:rsidRDefault="009D3E39" w:rsidP="009D3E39">
      <w:pPr>
        <w:pStyle w:val="PL"/>
        <w:rPr>
          <w:rFonts w:eastAsia="SimSun"/>
          <w:snapToGrid w:val="0"/>
        </w:rPr>
      </w:pPr>
      <w:r w:rsidRPr="0048545F">
        <w:rPr>
          <w:rFonts w:eastAsia="SimSun"/>
          <w:snapToGrid w:val="0"/>
        </w:rPr>
        <w:t>id-GNB-CU-TNL-Association-To-Add-Item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120</w:t>
      </w:r>
    </w:p>
    <w:p w14:paraId="219BB84B" w14:textId="77777777" w:rsidR="009D3E39" w:rsidRPr="0048545F" w:rsidRDefault="009D3E39" w:rsidP="009D3E39">
      <w:pPr>
        <w:pStyle w:val="PL"/>
        <w:rPr>
          <w:rFonts w:eastAsia="SimSun"/>
          <w:snapToGrid w:val="0"/>
        </w:rPr>
      </w:pPr>
      <w:r w:rsidRPr="0048545F">
        <w:rPr>
          <w:rFonts w:eastAsia="SimSun"/>
          <w:snapToGrid w:val="0"/>
        </w:rPr>
        <w:t>id-GNB-CU-TNL-Association-To-Add-List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121</w:t>
      </w:r>
    </w:p>
    <w:p w14:paraId="6DF9E844" w14:textId="77777777" w:rsidR="009D3E39" w:rsidRPr="0048545F" w:rsidRDefault="009D3E39" w:rsidP="009D3E39">
      <w:pPr>
        <w:pStyle w:val="PL"/>
        <w:rPr>
          <w:rFonts w:eastAsia="SimSun"/>
          <w:snapToGrid w:val="0"/>
        </w:rPr>
      </w:pPr>
      <w:r w:rsidRPr="0048545F">
        <w:rPr>
          <w:rFonts w:eastAsia="SimSun"/>
          <w:snapToGrid w:val="0"/>
        </w:rPr>
        <w:t>id-GNB-CU-TNL-Association-To-Remove-Item</w:t>
      </w:r>
      <w:r w:rsidRPr="0048545F">
        <w:rPr>
          <w:rFonts w:eastAsia="SimSun"/>
          <w:snapToGrid w:val="0"/>
        </w:rPr>
        <w:tab/>
      </w:r>
      <w:r w:rsidRPr="0048545F">
        <w:rPr>
          <w:rFonts w:eastAsia="SimSun"/>
          <w:snapToGrid w:val="0"/>
        </w:rPr>
        <w:tab/>
      </w:r>
      <w:r w:rsidRPr="0048545F">
        <w:rPr>
          <w:rFonts w:eastAsia="SimSun"/>
          <w:snapToGrid w:val="0"/>
        </w:rPr>
        <w:tab/>
        <w:t>ProtocolIE-ID ::= 122</w:t>
      </w:r>
    </w:p>
    <w:p w14:paraId="27505C6F" w14:textId="77777777" w:rsidR="009D3E39" w:rsidRPr="0048545F" w:rsidRDefault="009D3E39" w:rsidP="009D3E39">
      <w:pPr>
        <w:pStyle w:val="PL"/>
        <w:rPr>
          <w:rFonts w:eastAsia="SimSun"/>
          <w:snapToGrid w:val="0"/>
        </w:rPr>
      </w:pPr>
      <w:r w:rsidRPr="0048545F">
        <w:rPr>
          <w:rFonts w:eastAsia="SimSun"/>
          <w:snapToGrid w:val="0"/>
        </w:rPr>
        <w:t>id-GNB-CU-TNL-Association-To-Remove-List</w:t>
      </w:r>
      <w:r w:rsidRPr="0048545F">
        <w:rPr>
          <w:rFonts w:eastAsia="SimSun"/>
          <w:snapToGrid w:val="0"/>
        </w:rPr>
        <w:tab/>
      </w:r>
      <w:r w:rsidRPr="0048545F">
        <w:rPr>
          <w:rFonts w:eastAsia="SimSun"/>
          <w:snapToGrid w:val="0"/>
        </w:rPr>
        <w:tab/>
      </w:r>
      <w:r w:rsidRPr="0048545F">
        <w:rPr>
          <w:rFonts w:eastAsia="SimSun"/>
          <w:snapToGrid w:val="0"/>
        </w:rPr>
        <w:tab/>
        <w:t>ProtocolIE-ID ::= 123</w:t>
      </w:r>
    </w:p>
    <w:p w14:paraId="50F6DF2C" w14:textId="77777777" w:rsidR="009D3E39" w:rsidRPr="0048545F" w:rsidRDefault="009D3E39" w:rsidP="009D3E39">
      <w:pPr>
        <w:pStyle w:val="PL"/>
        <w:rPr>
          <w:rFonts w:eastAsia="SimSun"/>
          <w:snapToGrid w:val="0"/>
        </w:rPr>
      </w:pPr>
      <w:r w:rsidRPr="0048545F">
        <w:rPr>
          <w:rFonts w:eastAsia="SimSun"/>
          <w:snapToGrid w:val="0"/>
        </w:rPr>
        <w:t>id-GNB-CU-TNL-Association-To-Update-Item</w:t>
      </w:r>
      <w:r w:rsidRPr="0048545F">
        <w:rPr>
          <w:rFonts w:eastAsia="SimSun"/>
          <w:snapToGrid w:val="0"/>
        </w:rPr>
        <w:tab/>
      </w:r>
      <w:r w:rsidRPr="0048545F">
        <w:rPr>
          <w:rFonts w:eastAsia="SimSun"/>
          <w:snapToGrid w:val="0"/>
        </w:rPr>
        <w:tab/>
      </w:r>
      <w:r w:rsidRPr="0048545F">
        <w:rPr>
          <w:rFonts w:eastAsia="SimSun"/>
          <w:snapToGrid w:val="0"/>
        </w:rPr>
        <w:tab/>
        <w:t>ProtocolIE-ID ::= 124</w:t>
      </w:r>
    </w:p>
    <w:p w14:paraId="29DC7473" w14:textId="77777777" w:rsidR="009D3E39" w:rsidRPr="0048545F" w:rsidRDefault="009D3E39" w:rsidP="009D3E39">
      <w:pPr>
        <w:pStyle w:val="PL"/>
        <w:rPr>
          <w:rFonts w:eastAsia="SimSun"/>
          <w:snapToGrid w:val="0"/>
        </w:rPr>
      </w:pPr>
      <w:r w:rsidRPr="0048545F">
        <w:rPr>
          <w:rFonts w:eastAsia="SimSun"/>
          <w:snapToGrid w:val="0"/>
        </w:rPr>
        <w:t>id-GNB-CU-TNL-Association-To-Update-List</w:t>
      </w:r>
      <w:r w:rsidRPr="0048545F">
        <w:rPr>
          <w:rFonts w:eastAsia="SimSun"/>
          <w:snapToGrid w:val="0"/>
        </w:rPr>
        <w:tab/>
      </w:r>
      <w:r w:rsidRPr="0048545F">
        <w:rPr>
          <w:rFonts w:eastAsia="SimSun"/>
          <w:snapToGrid w:val="0"/>
        </w:rPr>
        <w:tab/>
      </w:r>
      <w:r w:rsidRPr="0048545F">
        <w:rPr>
          <w:rFonts w:eastAsia="SimSun"/>
          <w:snapToGrid w:val="0"/>
        </w:rPr>
        <w:tab/>
        <w:t>ProtocolIE-ID ::= 125</w:t>
      </w:r>
    </w:p>
    <w:p w14:paraId="096C34F9" w14:textId="77777777" w:rsidR="009D3E39" w:rsidRPr="0048545F" w:rsidRDefault="009D3E39" w:rsidP="009D3E39">
      <w:pPr>
        <w:pStyle w:val="PL"/>
        <w:rPr>
          <w:rFonts w:eastAsia="SimSun"/>
          <w:snapToGrid w:val="0"/>
        </w:rPr>
      </w:pPr>
      <w:r w:rsidRPr="0048545F">
        <w:rPr>
          <w:rFonts w:eastAsia="SimSun"/>
          <w:snapToGrid w:val="0"/>
        </w:rPr>
        <w:t>id-MaskedIMEISV</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126</w:t>
      </w:r>
    </w:p>
    <w:p w14:paraId="1738FC17" w14:textId="77777777" w:rsidR="009D3E39" w:rsidRPr="0048545F" w:rsidRDefault="009D3E39" w:rsidP="009D3E39">
      <w:pPr>
        <w:pStyle w:val="PL"/>
        <w:rPr>
          <w:rFonts w:eastAsia="SimSun"/>
          <w:snapToGrid w:val="0"/>
        </w:rPr>
      </w:pPr>
      <w:r w:rsidRPr="0048545F">
        <w:rPr>
          <w:rFonts w:eastAsia="SimSun"/>
          <w:snapToGrid w:val="0"/>
        </w:rPr>
        <w:t>id-PagingIdentity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127</w:t>
      </w:r>
    </w:p>
    <w:p w14:paraId="002BCAB6" w14:textId="77777777" w:rsidR="009D3E39" w:rsidRPr="0048545F" w:rsidRDefault="009D3E39" w:rsidP="009D3E39">
      <w:pPr>
        <w:pStyle w:val="PL"/>
        <w:rPr>
          <w:rFonts w:eastAsia="SimSun"/>
          <w:snapToGrid w:val="0"/>
        </w:rPr>
      </w:pPr>
      <w:r w:rsidRPr="0048545F">
        <w:rPr>
          <w:rFonts w:eastAsia="SimSun"/>
          <w:snapToGrid w:val="0"/>
        </w:rPr>
        <w:t>id-DUtoCURRCContainer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128</w:t>
      </w:r>
    </w:p>
    <w:p w14:paraId="2B0C5F1E" w14:textId="77777777" w:rsidR="009D3E39" w:rsidRPr="0048545F" w:rsidRDefault="009D3E39" w:rsidP="009D3E39">
      <w:pPr>
        <w:pStyle w:val="PL"/>
        <w:rPr>
          <w:rFonts w:eastAsia="SimSun"/>
          <w:snapToGrid w:val="0"/>
        </w:rPr>
      </w:pPr>
      <w:r w:rsidRPr="0048545F">
        <w:rPr>
          <w:rFonts w:eastAsia="SimSun"/>
          <w:snapToGrid w:val="0"/>
        </w:rPr>
        <w:t>id-Cells-to-be-Barred-List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129</w:t>
      </w:r>
    </w:p>
    <w:p w14:paraId="14A9C1D1" w14:textId="77777777" w:rsidR="009D3E39" w:rsidRPr="0048545F" w:rsidRDefault="009D3E39" w:rsidP="009D3E39">
      <w:pPr>
        <w:pStyle w:val="PL"/>
        <w:rPr>
          <w:rFonts w:eastAsia="SimSun"/>
          <w:snapToGrid w:val="0"/>
        </w:rPr>
      </w:pPr>
      <w:r w:rsidRPr="0048545F">
        <w:rPr>
          <w:rFonts w:eastAsia="SimSun"/>
          <w:snapToGrid w:val="0"/>
        </w:rPr>
        <w:t>id-Cells-to-be-Barred-Item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130</w:t>
      </w:r>
    </w:p>
    <w:p w14:paraId="4F7D2E77" w14:textId="77777777" w:rsidR="009D3E39" w:rsidRPr="0048545F" w:rsidRDefault="009D3E39" w:rsidP="009D3E39">
      <w:pPr>
        <w:pStyle w:val="PL"/>
        <w:rPr>
          <w:rFonts w:eastAsia="SimSun"/>
          <w:snapToGrid w:val="0"/>
        </w:rPr>
      </w:pPr>
      <w:r w:rsidRPr="0048545F">
        <w:rPr>
          <w:rFonts w:eastAsia="SimSun"/>
          <w:snapToGrid w:val="0"/>
        </w:rPr>
        <w:t>id-TAISliceSupportList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131</w:t>
      </w:r>
    </w:p>
    <w:p w14:paraId="106C6646" w14:textId="77777777" w:rsidR="009D3E39" w:rsidRPr="0048545F" w:rsidRDefault="009D3E39" w:rsidP="009D3E39">
      <w:pPr>
        <w:pStyle w:val="PL"/>
        <w:rPr>
          <w:rFonts w:eastAsia="SimSun"/>
          <w:snapToGrid w:val="0"/>
        </w:rPr>
      </w:pPr>
      <w:r w:rsidRPr="0048545F">
        <w:rPr>
          <w:rFonts w:eastAsia="SimSun"/>
          <w:snapToGrid w:val="0"/>
        </w:rPr>
        <w:t>id-GNB-CU-TNL-Association-Setup-List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132</w:t>
      </w:r>
    </w:p>
    <w:p w14:paraId="299C3325" w14:textId="77777777" w:rsidR="009D3E39" w:rsidRPr="0048545F" w:rsidRDefault="009D3E39" w:rsidP="009D3E39">
      <w:pPr>
        <w:pStyle w:val="PL"/>
        <w:rPr>
          <w:rFonts w:eastAsia="SimSun"/>
          <w:snapToGrid w:val="0"/>
        </w:rPr>
      </w:pPr>
      <w:r w:rsidRPr="0048545F">
        <w:rPr>
          <w:rFonts w:eastAsia="SimSun"/>
          <w:snapToGrid w:val="0"/>
        </w:rPr>
        <w:t>id-GNB-CU-TNL-Association-Setup-Item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133</w:t>
      </w:r>
    </w:p>
    <w:p w14:paraId="6862D041" w14:textId="77777777" w:rsidR="009D3E39" w:rsidRPr="0048545F" w:rsidRDefault="009D3E39" w:rsidP="009D3E39">
      <w:pPr>
        <w:pStyle w:val="PL"/>
        <w:rPr>
          <w:rFonts w:eastAsia="SimSun"/>
          <w:snapToGrid w:val="0"/>
        </w:rPr>
      </w:pPr>
      <w:r w:rsidRPr="0048545F">
        <w:rPr>
          <w:rFonts w:eastAsia="SimSun"/>
          <w:snapToGrid w:val="0"/>
        </w:rPr>
        <w:t>id-GNB-CU-TNL-Association-Failed-To-Setup-List</w:t>
      </w:r>
      <w:r w:rsidRPr="0048545F">
        <w:rPr>
          <w:rFonts w:eastAsia="SimSun"/>
          <w:snapToGrid w:val="0"/>
        </w:rPr>
        <w:tab/>
      </w:r>
      <w:r w:rsidRPr="0048545F">
        <w:rPr>
          <w:rFonts w:eastAsia="SimSun"/>
          <w:snapToGrid w:val="0"/>
        </w:rPr>
        <w:tab/>
        <w:t>ProtocolIE-ID ::= 134</w:t>
      </w:r>
    </w:p>
    <w:p w14:paraId="31DC4832" w14:textId="77777777" w:rsidR="009D3E39" w:rsidRPr="0048545F" w:rsidRDefault="009D3E39" w:rsidP="009D3E39">
      <w:pPr>
        <w:pStyle w:val="PL"/>
        <w:rPr>
          <w:rFonts w:eastAsia="SimSun"/>
          <w:snapToGrid w:val="0"/>
        </w:rPr>
      </w:pPr>
      <w:r w:rsidRPr="0048545F">
        <w:rPr>
          <w:rFonts w:eastAsia="SimSun"/>
          <w:snapToGrid w:val="0"/>
        </w:rPr>
        <w:t>id-GNB-CU-TNL-Association-Failed-To-Setup-Item</w:t>
      </w:r>
      <w:r w:rsidRPr="0048545F">
        <w:rPr>
          <w:rFonts w:eastAsia="SimSun"/>
          <w:snapToGrid w:val="0"/>
        </w:rPr>
        <w:tab/>
      </w:r>
      <w:r w:rsidRPr="0048545F">
        <w:rPr>
          <w:rFonts w:eastAsia="SimSun"/>
          <w:snapToGrid w:val="0"/>
        </w:rPr>
        <w:tab/>
        <w:t>ProtocolIE-ID ::= 135</w:t>
      </w:r>
    </w:p>
    <w:p w14:paraId="6ACA864B" w14:textId="77777777" w:rsidR="009D3E39" w:rsidRPr="0048545F" w:rsidRDefault="009D3E39" w:rsidP="009D3E39">
      <w:pPr>
        <w:pStyle w:val="PL"/>
        <w:rPr>
          <w:rFonts w:eastAsia="SimSun"/>
          <w:snapToGrid w:val="0"/>
        </w:rPr>
      </w:pPr>
      <w:r w:rsidRPr="0048545F">
        <w:rPr>
          <w:rFonts w:eastAsia="SimSun"/>
          <w:snapToGrid w:val="0"/>
        </w:rPr>
        <w:t>id-DRB-Notify-Item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136</w:t>
      </w:r>
    </w:p>
    <w:p w14:paraId="768EED2B" w14:textId="77777777" w:rsidR="009D3E39" w:rsidRPr="0048545F" w:rsidRDefault="009D3E39" w:rsidP="009D3E39">
      <w:pPr>
        <w:pStyle w:val="PL"/>
        <w:rPr>
          <w:rFonts w:eastAsia="SimSun"/>
          <w:snapToGrid w:val="0"/>
        </w:rPr>
      </w:pPr>
      <w:r w:rsidRPr="0048545F">
        <w:rPr>
          <w:rFonts w:eastAsia="SimSun"/>
          <w:snapToGrid w:val="0"/>
        </w:rPr>
        <w:t>id-DRB-Notify-List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137</w:t>
      </w:r>
    </w:p>
    <w:p w14:paraId="642D899F" w14:textId="77777777" w:rsidR="009D3E39" w:rsidRPr="0048545F" w:rsidRDefault="009D3E39" w:rsidP="009D3E39">
      <w:pPr>
        <w:pStyle w:val="PL"/>
        <w:rPr>
          <w:rFonts w:eastAsia="SimSun"/>
          <w:snapToGrid w:val="0"/>
        </w:rPr>
      </w:pPr>
      <w:r w:rsidRPr="0048545F">
        <w:rPr>
          <w:rFonts w:eastAsia="SimSun"/>
          <w:snapToGrid w:val="0"/>
        </w:rPr>
        <w:t>id-ProtocolIE-ID-138-not-to-be-used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138</w:t>
      </w:r>
    </w:p>
    <w:p w14:paraId="42059478" w14:textId="77777777" w:rsidR="009D3E39" w:rsidRPr="0048545F" w:rsidRDefault="009D3E39" w:rsidP="009D3E39">
      <w:pPr>
        <w:pStyle w:val="PL"/>
        <w:rPr>
          <w:rFonts w:eastAsia="SimSun"/>
          <w:snapToGrid w:val="0"/>
        </w:rPr>
      </w:pPr>
      <w:r w:rsidRPr="0048545F">
        <w:rPr>
          <w:rFonts w:eastAsia="SimSun"/>
          <w:snapToGrid w:val="0"/>
        </w:rPr>
        <w:t>id-RANAC</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139</w:t>
      </w:r>
    </w:p>
    <w:p w14:paraId="6B1D9529" w14:textId="77777777" w:rsidR="009D3E39" w:rsidRPr="0048545F" w:rsidRDefault="009D3E39" w:rsidP="009D3E39">
      <w:pPr>
        <w:pStyle w:val="PL"/>
        <w:rPr>
          <w:rFonts w:eastAsia="SimSun"/>
          <w:snapToGrid w:val="0"/>
        </w:rPr>
      </w:pPr>
      <w:r w:rsidRPr="0048545F">
        <w:rPr>
          <w:rFonts w:eastAsia="SimSun"/>
          <w:snapToGrid w:val="0"/>
        </w:rPr>
        <w:t>id-PWSSystemInformation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140</w:t>
      </w:r>
    </w:p>
    <w:p w14:paraId="68F0305E" w14:textId="77777777" w:rsidR="009D3E39" w:rsidRPr="0048545F" w:rsidRDefault="009D3E39" w:rsidP="009D3E39">
      <w:pPr>
        <w:pStyle w:val="PL"/>
        <w:rPr>
          <w:rFonts w:eastAsia="SimSun"/>
          <w:snapToGrid w:val="0"/>
        </w:rPr>
      </w:pPr>
      <w:r w:rsidRPr="0048545F">
        <w:rPr>
          <w:rFonts w:eastAsia="SimSun"/>
          <w:snapToGrid w:val="0"/>
        </w:rPr>
        <w:t>id-RepetitionPeriod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141</w:t>
      </w:r>
    </w:p>
    <w:p w14:paraId="617C6455" w14:textId="77777777" w:rsidR="009D3E39" w:rsidRPr="0048545F" w:rsidRDefault="009D3E39" w:rsidP="009D3E39">
      <w:pPr>
        <w:pStyle w:val="PL"/>
        <w:rPr>
          <w:rFonts w:eastAsia="SimSun"/>
          <w:snapToGrid w:val="0"/>
        </w:rPr>
      </w:pPr>
      <w:r w:rsidRPr="0048545F">
        <w:rPr>
          <w:rFonts w:eastAsia="SimSun"/>
          <w:snapToGrid w:val="0"/>
        </w:rPr>
        <w:t>id-NumberofBroadcastRequest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142</w:t>
      </w:r>
    </w:p>
    <w:p w14:paraId="7C21F714" w14:textId="77777777" w:rsidR="009D3E39" w:rsidRPr="0048545F" w:rsidRDefault="009D3E39" w:rsidP="009D3E39">
      <w:pPr>
        <w:pStyle w:val="PL"/>
        <w:rPr>
          <w:rFonts w:eastAsia="SimSun"/>
          <w:snapToGrid w:val="0"/>
        </w:rPr>
      </w:pPr>
      <w:r w:rsidRPr="0048545F">
        <w:rPr>
          <w:rFonts w:eastAsia="SimSun"/>
          <w:snapToGrid w:val="0"/>
        </w:rPr>
        <w:t>id-Cells-To-Be-Broadcast-List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144</w:t>
      </w:r>
    </w:p>
    <w:p w14:paraId="3E10B12D" w14:textId="77777777" w:rsidR="009D3E39" w:rsidRPr="0048545F" w:rsidRDefault="009D3E39" w:rsidP="009D3E39">
      <w:pPr>
        <w:pStyle w:val="PL"/>
        <w:rPr>
          <w:rFonts w:eastAsia="SimSun"/>
          <w:snapToGrid w:val="0"/>
        </w:rPr>
      </w:pPr>
      <w:r w:rsidRPr="0048545F">
        <w:rPr>
          <w:rFonts w:eastAsia="SimSun"/>
          <w:snapToGrid w:val="0"/>
        </w:rPr>
        <w:t>id-Cells-To-Be-Broadcast-Item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145</w:t>
      </w:r>
    </w:p>
    <w:p w14:paraId="2169EF61" w14:textId="77777777" w:rsidR="009D3E39" w:rsidRPr="0048545F" w:rsidRDefault="009D3E39" w:rsidP="009D3E39">
      <w:pPr>
        <w:pStyle w:val="PL"/>
        <w:rPr>
          <w:rFonts w:eastAsia="SimSun"/>
          <w:snapToGrid w:val="0"/>
        </w:rPr>
      </w:pPr>
      <w:r w:rsidRPr="0048545F">
        <w:rPr>
          <w:rFonts w:eastAsia="SimSun"/>
          <w:snapToGrid w:val="0"/>
        </w:rPr>
        <w:t xml:space="preserve">id-Cells-Broadcast-Completed-List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146</w:t>
      </w:r>
    </w:p>
    <w:p w14:paraId="78112285" w14:textId="77777777" w:rsidR="009D3E39" w:rsidRPr="0048545F" w:rsidRDefault="009D3E39" w:rsidP="009D3E39">
      <w:pPr>
        <w:pStyle w:val="PL"/>
        <w:rPr>
          <w:rFonts w:eastAsia="SimSun"/>
          <w:snapToGrid w:val="0"/>
        </w:rPr>
      </w:pPr>
      <w:r w:rsidRPr="0048545F">
        <w:rPr>
          <w:rFonts w:eastAsia="SimSun"/>
          <w:snapToGrid w:val="0"/>
        </w:rPr>
        <w:t xml:space="preserve">id-Cells-Broadcast-Completed-Item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147</w:t>
      </w:r>
    </w:p>
    <w:p w14:paraId="446630B1" w14:textId="77777777" w:rsidR="009D3E39" w:rsidRPr="0048545F" w:rsidRDefault="009D3E39" w:rsidP="009D3E39">
      <w:pPr>
        <w:pStyle w:val="PL"/>
        <w:rPr>
          <w:rFonts w:eastAsia="SimSun"/>
          <w:snapToGrid w:val="0"/>
        </w:rPr>
      </w:pPr>
      <w:r w:rsidRPr="0048545F">
        <w:rPr>
          <w:rFonts w:eastAsia="SimSun"/>
          <w:snapToGrid w:val="0"/>
        </w:rPr>
        <w:t xml:space="preserve">id-Broadcast-To-Be-Cancelled-List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148</w:t>
      </w:r>
    </w:p>
    <w:p w14:paraId="1F66D131" w14:textId="77777777" w:rsidR="009D3E39" w:rsidRPr="0048545F" w:rsidRDefault="009D3E39" w:rsidP="009D3E39">
      <w:pPr>
        <w:pStyle w:val="PL"/>
        <w:rPr>
          <w:rFonts w:eastAsia="SimSun"/>
          <w:snapToGrid w:val="0"/>
        </w:rPr>
      </w:pPr>
      <w:r w:rsidRPr="0048545F">
        <w:rPr>
          <w:rFonts w:eastAsia="SimSun"/>
          <w:snapToGrid w:val="0"/>
        </w:rPr>
        <w:t xml:space="preserve">id-Broadcast-To-Be-Cancelled-Item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149</w:t>
      </w:r>
    </w:p>
    <w:p w14:paraId="467404F0" w14:textId="77777777" w:rsidR="009D3E39" w:rsidRPr="0048545F" w:rsidRDefault="009D3E39" w:rsidP="009D3E39">
      <w:pPr>
        <w:pStyle w:val="PL"/>
        <w:rPr>
          <w:rFonts w:eastAsia="SimSun"/>
          <w:snapToGrid w:val="0"/>
        </w:rPr>
      </w:pPr>
      <w:r w:rsidRPr="0048545F">
        <w:rPr>
          <w:rFonts w:eastAsia="SimSun"/>
          <w:snapToGrid w:val="0"/>
        </w:rPr>
        <w:t xml:space="preserve">id-Cells-Broadcast-Cancelled-List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150</w:t>
      </w:r>
    </w:p>
    <w:p w14:paraId="6BEE579B" w14:textId="77777777" w:rsidR="009D3E39" w:rsidRPr="0048545F" w:rsidRDefault="009D3E39" w:rsidP="009D3E39">
      <w:pPr>
        <w:pStyle w:val="PL"/>
        <w:rPr>
          <w:rFonts w:eastAsia="SimSun"/>
          <w:snapToGrid w:val="0"/>
        </w:rPr>
      </w:pPr>
      <w:r w:rsidRPr="0048545F">
        <w:rPr>
          <w:rFonts w:eastAsia="SimSun"/>
          <w:snapToGrid w:val="0"/>
        </w:rPr>
        <w:t xml:space="preserve">id-Cells-Broadcast-Cancelled-Item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151</w:t>
      </w:r>
    </w:p>
    <w:p w14:paraId="31A3CF25" w14:textId="77777777" w:rsidR="009D3E39" w:rsidRPr="0048545F" w:rsidRDefault="009D3E39" w:rsidP="009D3E39">
      <w:pPr>
        <w:pStyle w:val="PL"/>
        <w:rPr>
          <w:rFonts w:eastAsia="SimSun"/>
          <w:snapToGrid w:val="0"/>
        </w:rPr>
      </w:pPr>
      <w:r w:rsidRPr="0048545F">
        <w:rPr>
          <w:rFonts w:eastAsia="SimSun"/>
          <w:snapToGrid w:val="0"/>
        </w:rPr>
        <w:t xml:space="preserve">id-NR-CGI-List-For-Restart-List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152</w:t>
      </w:r>
    </w:p>
    <w:p w14:paraId="744E7F67" w14:textId="77777777" w:rsidR="009D3E39" w:rsidRPr="0048545F" w:rsidRDefault="009D3E39" w:rsidP="009D3E39">
      <w:pPr>
        <w:pStyle w:val="PL"/>
        <w:rPr>
          <w:rFonts w:eastAsia="SimSun"/>
          <w:snapToGrid w:val="0"/>
        </w:rPr>
      </w:pPr>
      <w:r w:rsidRPr="0048545F">
        <w:rPr>
          <w:rFonts w:eastAsia="SimSun"/>
          <w:snapToGrid w:val="0"/>
        </w:rPr>
        <w:t xml:space="preserve">id-NR-CGI-List-For-Restart-Item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153</w:t>
      </w:r>
    </w:p>
    <w:p w14:paraId="027A7EC5" w14:textId="77777777" w:rsidR="009D3E39" w:rsidRPr="0048545F" w:rsidRDefault="009D3E39" w:rsidP="009D3E39">
      <w:pPr>
        <w:pStyle w:val="PL"/>
        <w:rPr>
          <w:rFonts w:eastAsia="SimSun"/>
          <w:snapToGrid w:val="0"/>
        </w:rPr>
      </w:pPr>
      <w:r w:rsidRPr="0048545F">
        <w:rPr>
          <w:rFonts w:eastAsia="SimSun"/>
          <w:snapToGrid w:val="0"/>
        </w:rPr>
        <w:t xml:space="preserve">id-PWS-Failed-NR-CGI-List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154</w:t>
      </w:r>
    </w:p>
    <w:p w14:paraId="305DF1DB" w14:textId="77777777" w:rsidR="009D3E39" w:rsidRPr="0048545F" w:rsidRDefault="009D3E39" w:rsidP="009D3E39">
      <w:pPr>
        <w:pStyle w:val="PL"/>
        <w:rPr>
          <w:rFonts w:eastAsia="SimSun"/>
          <w:snapToGrid w:val="0"/>
        </w:rPr>
      </w:pPr>
      <w:r w:rsidRPr="0048545F">
        <w:rPr>
          <w:rFonts w:eastAsia="SimSun"/>
          <w:snapToGrid w:val="0"/>
        </w:rPr>
        <w:t xml:space="preserve">id-PWS-Failed-NR-CGI-Item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155</w:t>
      </w:r>
    </w:p>
    <w:p w14:paraId="1F14316F" w14:textId="77777777" w:rsidR="009D3E39" w:rsidRPr="0048545F" w:rsidRDefault="009D3E39" w:rsidP="009D3E39">
      <w:pPr>
        <w:pStyle w:val="PL"/>
        <w:rPr>
          <w:rFonts w:eastAsia="SimSun"/>
          <w:snapToGrid w:val="0"/>
        </w:rPr>
      </w:pPr>
      <w:r w:rsidRPr="0048545F">
        <w:rPr>
          <w:rFonts w:eastAsia="SimSun"/>
          <w:snapToGrid w:val="0"/>
        </w:rPr>
        <w:t>id-ConfirmedUEID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156</w:t>
      </w:r>
    </w:p>
    <w:p w14:paraId="3050236D" w14:textId="77777777" w:rsidR="009D3E39" w:rsidRPr="0048545F" w:rsidRDefault="009D3E39" w:rsidP="009D3E39">
      <w:pPr>
        <w:pStyle w:val="PL"/>
        <w:rPr>
          <w:rFonts w:eastAsia="SimSun"/>
          <w:snapToGrid w:val="0"/>
        </w:rPr>
      </w:pPr>
      <w:r w:rsidRPr="0048545F">
        <w:rPr>
          <w:rFonts w:eastAsia="SimSun"/>
          <w:snapToGrid w:val="0"/>
        </w:rPr>
        <w:t>id-Cancel-all-Warning-Messages-Indicator</w:t>
      </w:r>
      <w:r w:rsidRPr="0048545F">
        <w:rPr>
          <w:rFonts w:eastAsia="SimSun"/>
          <w:snapToGrid w:val="0"/>
        </w:rPr>
        <w:tab/>
      </w:r>
      <w:r w:rsidRPr="0048545F">
        <w:rPr>
          <w:rFonts w:eastAsia="SimSun"/>
          <w:snapToGrid w:val="0"/>
        </w:rPr>
        <w:tab/>
      </w:r>
      <w:r w:rsidRPr="0048545F">
        <w:rPr>
          <w:rFonts w:eastAsia="SimSun"/>
          <w:snapToGrid w:val="0"/>
        </w:rPr>
        <w:tab/>
        <w:t>ProtocolIE-ID ::= 157</w:t>
      </w:r>
    </w:p>
    <w:p w14:paraId="0D6BDF2C" w14:textId="77777777" w:rsidR="009D3E39" w:rsidRPr="0048545F" w:rsidRDefault="009D3E39" w:rsidP="009D3E39">
      <w:pPr>
        <w:pStyle w:val="PL"/>
        <w:rPr>
          <w:rFonts w:eastAsia="SimSun"/>
          <w:lang w:val="fr-FR"/>
        </w:rPr>
      </w:pPr>
      <w:r w:rsidRPr="0048545F">
        <w:rPr>
          <w:rFonts w:eastAsia="SimSun"/>
          <w:lang w:val="fr-FR"/>
        </w:rPr>
        <w:t>id-GNB-DU-UE-AMBR-UL</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158</w:t>
      </w:r>
    </w:p>
    <w:p w14:paraId="7E5D54E7" w14:textId="77777777" w:rsidR="009D3E39" w:rsidRPr="0048545F" w:rsidRDefault="009D3E39" w:rsidP="009D3E39">
      <w:pPr>
        <w:pStyle w:val="PL"/>
        <w:rPr>
          <w:rFonts w:eastAsia="SimSun"/>
          <w:snapToGrid w:val="0"/>
        </w:rPr>
      </w:pPr>
      <w:r w:rsidRPr="0048545F">
        <w:rPr>
          <w:rFonts w:eastAsia="SimSun"/>
          <w:snapToGrid w:val="0"/>
        </w:rPr>
        <w:t>id-DRXConfigurationIndicator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159</w:t>
      </w:r>
    </w:p>
    <w:p w14:paraId="5D8F0B6A" w14:textId="77777777" w:rsidR="009D3E39" w:rsidRPr="0048545F" w:rsidRDefault="009D3E39" w:rsidP="009D3E39">
      <w:pPr>
        <w:pStyle w:val="PL"/>
        <w:rPr>
          <w:rFonts w:eastAsia="SimSun"/>
          <w:snapToGrid w:val="0"/>
        </w:rPr>
      </w:pPr>
      <w:r w:rsidRPr="0048545F">
        <w:rPr>
          <w:rFonts w:eastAsia="SimSun"/>
          <w:snapToGrid w:val="0"/>
        </w:rPr>
        <w:t>id-RLC-Status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160</w:t>
      </w:r>
    </w:p>
    <w:p w14:paraId="53B5D81E" w14:textId="77777777" w:rsidR="009D3E39" w:rsidRPr="0048545F" w:rsidRDefault="009D3E39" w:rsidP="009D3E39">
      <w:pPr>
        <w:pStyle w:val="PL"/>
        <w:rPr>
          <w:rFonts w:eastAsia="SimSun"/>
          <w:snapToGrid w:val="0"/>
        </w:rPr>
      </w:pPr>
      <w:r w:rsidRPr="0048545F">
        <w:rPr>
          <w:rFonts w:eastAsia="SimSun"/>
          <w:snapToGrid w:val="0"/>
        </w:rPr>
        <w:t>id-</w:t>
      </w:r>
      <w:r w:rsidRPr="0048545F">
        <w:rPr>
          <w:snapToGrid w:val="0"/>
          <w:lang w:eastAsia="zh-CN"/>
        </w:rPr>
        <w:t>DL</w:t>
      </w:r>
      <w:r w:rsidRPr="0048545F">
        <w:rPr>
          <w:rFonts w:eastAsia="SimSun"/>
          <w:snapToGrid w:val="0"/>
        </w:rPr>
        <w:t>PDCPSNLength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161</w:t>
      </w:r>
    </w:p>
    <w:p w14:paraId="0230E559" w14:textId="77777777" w:rsidR="009D3E39" w:rsidRPr="0048545F" w:rsidRDefault="009D3E39" w:rsidP="009D3E39">
      <w:pPr>
        <w:pStyle w:val="PL"/>
        <w:rPr>
          <w:rFonts w:eastAsia="SimSun"/>
          <w:snapToGrid w:val="0"/>
        </w:rPr>
      </w:pPr>
      <w:r w:rsidRPr="0048545F">
        <w:rPr>
          <w:rFonts w:eastAsia="SimSun"/>
          <w:snapToGrid w:val="0"/>
        </w:rPr>
        <w:t>id-GNB-DUConfigurationQuery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162</w:t>
      </w:r>
    </w:p>
    <w:p w14:paraId="28DB30C5" w14:textId="77777777" w:rsidR="009D3E39" w:rsidRPr="0048545F" w:rsidRDefault="009D3E39" w:rsidP="009D3E39">
      <w:pPr>
        <w:pStyle w:val="PL"/>
        <w:rPr>
          <w:rFonts w:eastAsia="SimSun"/>
          <w:snapToGrid w:val="0"/>
        </w:rPr>
      </w:pPr>
      <w:r w:rsidRPr="0048545F">
        <w:rPr>
          <w:rFonts w:eastAsia="SimSun"/>
          <w:snapToGrid w:val="0"/>
        </w:rPr>
        <w:t>id-MeasurementTimingConfiguration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163</w:t>
      </w:r>
    </w:p>
    <w:p w14:paraId="7BEABA33" w14:textId="77777777" w:rsidR="009D3E39" w:rsidRPr="0048545F" w:rsidRDefault="009D3E39" w:rsidP="009D3E39">
      <w:pPr>
        <w:pStyle w:val="PL"/>
        <w:rPr>
          <w:rFonts w:eastAsia="SimSun"/>
          <w:snapToGrid w:val="0"/>
        </w:rPr>
      </w:pPr>
      <w:r w:rsidRPr="0048545F">
        <w:rPr>
          <w:rFonts w:eastAsia="SimSun"/>
          <w:snapToGrid w:val="0"/>
        </w:rPr>
        <w:t>id-DRB-Information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164</w:t>
      </w:r>
    </w:p>
    <w:p w14:paraId="76F6360D" w14:textId="77777777" w:rsidR="009D3E39" w:rsidRPr="0048545F" w:rsidRDefault="009D3E39" w:rsidP="009D3E39">
      <w:pPr>
        <w:pStyle w:val="PL"/>
        <w:rPr>
          <w:rFonts w:eastAsia="SimSun"/>
          <w:snapToGrid w:val="0"/>
        </w:rPr>
      </w:pPr>
      <w:r w:rsidRPr="0048545F">
        <w:rPr>
          <w:rFonts w:eastAsia="SimSun"/>
          <w:snapToGrid w:val="0"/>
        </w:rPr>
        <w:t>id-ServingPLMN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165</w:t>
      </w:r>
    </w:p>
    <w:p w14:paraId="5E8496EB" w14:textId="77777777" w:rsidR="009D3E39" w:rsidRPr="0048545F" w:rsidRDefault="009D3E39" w:rsidP="009D3E39">
      <w:pPr>
        <w:pStyle w:val="PL"/>
        <w:rPr>
          <w:rFonts w:eastAsia="SimSun"/>
          <w:snapToGrid w:val="0"/>
        </w:rPr>
      </w:pPr>
      <w:r w:rsidRPr="0048545F">
        <w:rPr>
          <w:rFonts w:eastAsia="SimSun"/>
          <w:snapToGrid w:val="0"/>
        </w:rPr>
        <w:t>id-Protected-EUTRA-Resources-Item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168</w:t>
      </w:r>
    </w:p>
    <w:p w14:paraId="1F9E9B80" w14:textId="77777777" w:rsidR="009D3E39" w:rsidRPr="0048545F" w:rsidRDefault="009D3E39" w:rsidP="009D3E39">
      <w:pPr>
        <w:pStyle w:val="PL"/>
        <w:rPr>
          <w:rFonts w:eastAsia="SimSun"/>
          <w:snapToGrid w:val="0"/>
          <w:lang w:val="fr-FR"/>
        </w:rPr>
      </w:pPr>
      <w:r w:rsidRPr="0048545F">
        <w:rPr>
          <w:rFonts w:eastAsia="SimSun"/>
          <w:snapToGrid w:val="0"/>
          <w:lang w:val="fr-FR"/>
        </w:rPr>
        <w:t>id-GNB-CU-RRC-Version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170</w:t>
      </w:r>
    </w:p>
    <w:p w14:paraId="22C04715" w14:textId="77777777" w:rsidR="009D3E39" w:rsidRPr="0048545F" w:rsidRDefault="009D3E39" w:rsidP="009D3E39">
      <w:pPr>
        <w:pStyle w:val="PL"/>
        <w:rPr>
          <w:rFonts w:eastAsia="SimSun"/>
          <w:snapToGrid w:val="0"/>
          <w:lang w:val="fr-FR"/>
        </w:rPr>
      </w:pPr>
      <w:r w:rsidRPr="0048545F">
        <w:rPr>
          <w:rFonts w:eastAsia="SimSun"/>
          <w:snapToGrid w:val="0"/>
          <w:lang w:val="fr-FR"/>
        </w:rPr>
        <w:t>id-GNB-DU-RRC-Version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171</w:t>
      </w:r>
    </w:p>
    <w:p w14:paraId="4573B257" w14:textId="77777777" w:rsidR="009D3E39" w:rsidRPr="0048545F" w:rsidRDefault="009D3E39" w:rsidP="009D3E39">
      <w:pPr>
        <w:pStyle w:val="PL"/>
        <w:rPr>
          <w:rFonts w:eastAsia="SimSun"/>
          <w:snapToGrid w:val="0"/>
          <w:lang w:val="fr-FR"/>
        </w:rPr>
      </w:pPr>
      <w:r w:rsidRPr="0048545F">
        <w:rPr>
          <w:rFonts w:eastAsia="SimSun"/>
          <w:snapToGrid w:val="0"/>
          <w:lang w:val="fr-FR"/>
        </w:rPr>
        <w:t>id-GNBDUOverloadInformation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172</w:t>
      </w:r>
    </w:p>
    <w:p w14:paraId="028D98EA" w14:textId="77777777" w:rsidR="009D3E39" w:rsidRPr="0048545F" w:rsidRDefault="009D3E39" w:rsidP="009D3E39">
      <w:pPr>
        <w:pStyle w:val="PL"/>
        <w:rPr>
          <w:rFonts w:eastAsia="SimSun"/>
          <w:snapToGrid w:val="0"/>
          <w:lang w:val="fr-FR"/>
        </w:rPr>
      </w:pPr>
      <w:r w:rsidRPr="0048545F">
        <w:rPr>
          <w:rFonts w:eastAsia="SimSun"/>
          <w:snapToGrid w:val="0"/>
          <w:lang w:val="fr-FR"/>
        </w:rPr>
        <w:t>id-CellGroupConfig</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173</w:t>
      </w:r>
    </w:p>
    <w:p w14:paraId="0D2FEC4D" w14:textId="77777777" w:rsidR="009D3E39" w:rsidRPr="0048545F" w:rsidRDefault="009D3E39" w:rsidP="009D3E39">
      <w:pPr>
        <w:pStyle w:val="PL"/>
        <w:rPr>
          <w:rFonts w:eastAsia="SimSun"/>
          <w:snapToGrid w:val="0"/>
          <w:lang w:val="fr-FR"/>
        </w:rPr>
      </w:pPr>
      <w:r w:rsidRPr="0048545F">
        <w:rPr>
          <w:snapToGrid w:val="0"/>
          <w:lang w:val="fr-FR"/>
        </w:rPr>
        <w:t>id-RLCFailureIndication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174</w:t>
      </w:r>
    </w:p>
    <w:p w14:paraId="02890EA9" w14:textId="77777777" w:rsidR="009D3E39" w:rsidRPr="0048545F" w:rsidRDefault="009D3E39" w:rsidP="009D3E39">
      <w:pPr>
        <w:pStyle w:val="PL"/>
        <w:rPr>
          <w:snapToGrid w:val="0"/>
          <w:lang w:val="fr-FR"/>
        </w:rPr>
      </w:pPr>
      <w:r w:rsidRPr="0048545F">
        <w:rPr>
          <w:snapToGrid w:val="0"/>
          <w:lang w:val="fr-FR"/>
        </w:rPr>
        <w:t>id-UplinkTxDirectCurrentListInformation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175</w:t>
      </w:r>
    </w:p>
    <w:p w14:paraId="5F0414D8" w14:textId="77777777" w:rsidR="009D3E39" w:rsidRPr="0048545F" w:rsidRDefault="009D3E39" w:rsidP="009D3E39">
      <w:pPr>
        <w:pStyle w:val="PL"/>
        <w:rPr>
          <w:snapToGrid w:val="0"/>
        </w:rPr>
      </w:pPr>
      <w:r w:rsidRPr="0048545F">
        <w:rPr>
          <w:snapToGrid w:val="0"/>
        </w:rPr>
        <w:t>id-DC-Based-Duplication-Configured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176</w:t>
      </w:r>
    </w:p>
    <w:p w14:paraId="3AA07A8A" w14:textId="77777777" w:rsidR="009D3E39" w:rsidRPr="0048545F" w:rsidRDefault="009D3E39" w:rsidP="009D3E39">
      <w:pPr>
        <w:pStyle w:val="PL"/>
        <w:rPr>
          <w:snapToGrid w:val="0"/>
        </w:rPr>
      </w:pPr>
      <w:r w:rsidRPr="0048545F">
        <w:rPr>
          <w:snapToGrid w:val="0"/>
        </w:rPr>
        <w:t>id-DC-Based-Duplication-Activation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177</w:t>
      </w:r>
    </w:p>
    <w:p w14:paraId="3989E270" w14:textId="77777777" w:rsidR="009D3E39" w:rsidRPr="0048545F" w:rsidRDefault="009D3E39" w:rsidP="009D3E39">
      <w:pPr>
        <w:pStyle w:val="PL"/>
        <w:rPr>
          <w:snapToGrid w:val="0"/>
        </w:rPr>
      </w:pPr>
      <w:r w:rsidRPr="0048545F">
        <w:rPr>
          <w:snapToGrid w:val="0"/>
        </w:rPr>
        <w:t>id-SULAccessIndication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178</w:t>
      </w:r>
    </w:p>
    <w:p w14:paraId="79C0C883" w14:textId="77777777" w:rsidR="009D3E39" w:rsidRPr="0048545F" w:rsidRDefault="009D3E39" w:rsidP="009D3E39">
      <w:pPr>
        <w:pStyle w:val="PL"/>
        <w:rPr>
          <w:snapToGrid w:val="0"/>
        </w:rPr>
      </w:pPr>
      <w:r w:rsidRPr="0048545F">
        <w:rPr>
          <w:snapToGrid w:val="0"/>
        </w:rPr>
        <w:t>id-AvailablePLMNList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179</w:t>
      </w:r>
    </w:p>
    <w:p w14:paraId="73D94405" w14:textId="77777777" w:rsidR="009D3E39" w:rsidRPr="0048545F" w:rsidRDefault="009D3E39" w:rsidP="009D3E39">
      <w:pPr>
        <w:pStyle w:val="PL"/>
        <w:rPr>
          <w:snapToGrid w:val="0"/>
        </w:rPr>
      </w:pPr>
      <w:r w:rsidRPr="0048545F">
        <w:rPr>
          <w:snapToGrid w:val="0"/>
        </w:rPr>
        <w:t>id-PDUSessionID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180</w:t>
      </w:r>
    </w:p>
    <w:p w14:paraId="71136C86" w14:textId="77777777" w:rsidR="009D3E39" w:rsidRPr="0048545F" w:rsidRDefault="009D3E39" w:rsidP="009D3E39">
      <w:pPr>
        <w:pStyle w:val="PL"/>
        <w:rPr>
          <w:snapToGrid w:val="0"/>
        </w:rPr>
      </w:pPr>
      <w:r w:rsidRPr="0048545F">
        <w:rPr>
          <w:snapToGrid w:val="0"/>
        </w:rPr>
        <w:t>id-ULPDUSessionAggregateMaximumBitRate</w:t>
      </w:r>
      <w:r w:rsidRPr="0048545F">
        <w:rPr>
          <w:snapToGrid w:val="0"/>
        </w:rPr>
        <w:tab/>
      </w:r>
      <w:r w:rsidRPr="0048545F">
        <w:rPr>
          <w:snapToGrid w:val="0"/>
        </w:rPr>
        <w:tab/>
      </w:r>
      <w:r w:rsidRPr="0048545F">
        <w:rPr>
          <w:snapToGrid w:val="0"/>
        </w:rPr>
        <w:tab/>
      </w:r>
      <w:r w:rsidRPr="0048545F">
        <w:rPr>
          <w:snapToGrid w:val="0"/>
        </w:rPr>
        <w:tab/>
        <w:t>ProtocolIE-ID ::= 181</w:t>
      </w:r>
    </w:p>
    <w:p w14:paraId="11374280" w14:textId="77777777" w:rsidR="009D3E39" w:rsidRPr="0048545F" w:rsidRDefault="009D3E39" w:rsidP="009D3E39">
      <w:pPr>
        <w:pStyle w:val="PL"/>
        <w:rPr>
          <w:snapToGrid w:val="0"/>
        </w:rPr>
      </w:pPr>
      <w:r w:rsidRPr="0048545F">
        <w:rPr>
          <w:snapToGrid w:val="0"/>
        </w:rPr>
        <w:t>id-ServingCellMO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182</w:t>
      </w:r>
    </w:p>
    <w:p w14:paraId="0FFED8AF" w14:textId="77777777" w:rsidR="009D3E39" w:rsidRPr="0048545F" w:rsidRDefault="009D3E39" w:rsidP="009D3E39">
      <w:pPr>
        <w:pStyle w:val="PL"/>
        <w:rPr>
          <w:snapToGrid w:val="0"/>
        </w:rPr>
      </w:pPr>
      <w:r w:rsidRPr="0048545F">
        <w:rPr>
          <w:snapToGrid w:val="0"/>
        </w:rPr>
        <w:t>id-QoSFlowMappingIndication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183</w:t>
      </w:r>
    </w:p>
    <w:p w14:paraId="3ECB5D2F" w14:textId="77777777" w:rsidR="009D3E39" w:rsidRPr="0048545F" w:rsidRDefault="009D3E39" w:rsidP="009D3E39">
      <w:pPr>
        <w:pStyle w:val="PL"/>
        <w:rPr>
          <w:snapToGrid w:val="0"/>
        </w:rPr>
      </w:pPr>
      <w:r w:rsidRPr="0048545F">
        <w:rPr>
          <w:snapToGrid w:val="0"/>
        </w:rPr>
        <w:t>id-RRCDeliveryStatusRequest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184</w:t>
      </w:r>
    </w:p>
    <w:p w14:paraId="1AC2A2FA" w14:textId="77777777" w:rsidR="009D3E39" w:rsidRPr="0048545F" w:rsidRDefault="009D3E39" w:rsidP="009D3E39">
      <w:pPr>
        <w:pStyle w:val="PL"/>
        <w:rPr>
          <w:snapToGrid w:val="0"/>
        </w:rPr>
      </w:pPr>
      <w:r w:rsidRPr="0048545F">
        <w:rPr>
          <w:snapToGrid w:val="0"/>
        </w:rPr>
        <w:t>id-RRCDeliveryStatus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185</w:t>
      </w:r>
    </w:p>
    <w:p w14:paraId="37F30E90" w14:textId="77777777" w:rsidR="009D3E39" w:rsidRPr="0048545F" w:rsidRDefault="009D3E39" w:rsidP="009D3E39">
      <w:pPr>
        <w:pStyle w:val="PL"/>
        <w:rPr>
          <w:snapToGrid w:val="0"/>
        </w:rPr>
      </w:pPr>
      <w:r w:rsidRPr="0048545F">
        <w:rPr>
          <w:snapToGrid w:val="0"/>
        </w:rPr>
        <w:t>id-BearerTypeChange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186</w:t>
      </w:r>
    </w:p>
    <w:p w14:paraId="02827791" w14:textId="77777777" w:rsidR="009D3E39" w:rsidRPr="0048545F" w:rsidRDefault="009D3E39" w:rsidP="009D3E39">
      <w:pPr>
        <w:pStyle w:val="PL"/>
        <w:rPr>
          <w:snapToGrid w:val="0"/>
        </w:rPr>
      </w:pPr>
      <w:r w:rsidRPr="0048545F">
        <w:rPr>
          <w:snapToGrid w:val="0"/>
        </w:rPr>
        <w:t>id-RLCMode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187</w:t>
      </w:r>
    </w:p>
    <w:p w14:paraId="6231B391" w14:textId="77777777" w:rsidR="009D3E39" w:rsidRPr="0048545F" w:rsidRDefault="009D3E39" w:rsidP="009D3E39">
      <w:pPr>
        <w:pStyle w:val="PL"/>
        <w:rPr>
          <w:snapToGrid w:val="0"/>
        </w:rPr>
      </w:pPr>
      <w:r w:rsidRPr="0048545F">
        <w:rPr>
          <w:snapToGrid w:val="0"/>
        </w:rPr>
        <w:t>id-Duplication-Activation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188</w:t>
      </w:r>
    </w:p>
    <w:p w14:paraId="27C29CDE" w14:textId="77777777" w:rsidR="009D3E39" w:rsidRPr="0048545F" w:rsidRDefault="009D3E39" w:rsidP="009D3E39">
      <w:pPr>
        <w:pStyle w:val="PL"/>
        <w:rPr>
          <w:snapToGrid w:val="0"/>
          <w:lang w:eastAsia="zh-CN"/>
        </w:rPr>
      </w:pPr>
      <w:r w:rsidRPr="0048545F">
        <w:rPr>
          <w:snapToGrid w:val="0"/>
          <w:lang w:eastAsia="zh-CN"/>
        </w:rPr>
        <w:t>id-Dedicated-SIDelivery-NeededUE-List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189</w:t>
      </w:r>
    </w:p>
    <w:p w14:paraId="7008BD4C" w14:textId="77777777" w:rsidR="009D3E39" w:rsidRPr="0048545F" w:rsidRDefault="009D3E39" w:rsidP="009D3E39">
      <w:pPr>
        <w:pStyle w:val="PL"/>
        <w:rPr>
          <w:snapToGrid w:val="0"/>
        </w:rPr>
      </w:pPr>
      <w:r w:rsidRPr="0048545F">
        <w:rPr>
          <w:snapToGrid w:val="0"/>
          <w:lang w:eastAsia="zh-CN"/>
        </w:rPr>
        <w:t>id-Dedicated-SIDelivery-NeededUE-Item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190</w:t>
      </w:r>
    </w:p>
    <w:p w14:paraId="1A5305D9" w14:textId="77777777" w:rsidR="009D3E39" w:rsidRPr="0048545F" w:rsidRDefault="009D3E39" w:rsidP="009D3E39">
      <w:pPr>
        <w:pStyle w:val="PL"/>
        <w:rPr>
          <w:snapToGrid w:val="0"/>
        </w:rPr>
      </w:pPr>
      <w:r w:rsidRPr="0048545F">
        <w:rPr>
          <w:snapToGrid w:val="0"/>
          <w:lang w:eastAsia="zh-CN"/>
        </w:rPr>
        <w:t>id-</w:t>
      </w:r>
      <w:r w:rsidRPr="0048545F">
        <w:rPr>
          <w:lang w:eastAsia="zh-CN"/>
        </w:rPr>
        <w:t>DRX-LongCycleStartOffset</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snapToGrid w:val="0"/>
        </w:rPr>
        <w:t>ProtocolIE-ID ::= 191</w:t>
      </w:r>
    </w:p>
    <w:p w14:paraId="7E140568" w14:textId="77777777" w:rsidR="009D3E39" w:rsidRPr="0048545F" w:rsidRDefault="009D3E39" w:rsidP="009D3E39">
      <w:pPr>
        <w:pStyle w:val="PL"/>
        <w:rPr>
          <w:snapToGrid w:val="0"/>
          <w:lang w:eastAsia="zh-CN"/>
        </w:rPr>
      </w:pPr>
      <w:r w:rsidRPr="0048545F">
        <w:rPr>
          <w:snapToGrid w:val="0"/>
        </w:rPr>
        <w:t>id-</w:t>
      </w:r>
      <w:r w:rsidRPr="0048545F">
        <w:rPr>
          <w:snapToGrid w:val="0"/>
          <w:lang w:eastAsia="zh-CN"/>
        </w:rPr>
        <w:t>UL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192</w:t>
      </w:r>
    </w:p>
    <w:p w14:paraId="61207418" w14:textId="77777777" w:rsidR="009D3E39" w:rsidRPr="0048545F" w:rsidRDefault="009D3E39" w:rsidP="009D3E39">
      <w:pPr>
        <w:pStyle w:val="PL"/>
        <w:rPr>
          <w:rFonts w:eastAsia="SimSun"/>
          <w:snapToGrid w:val="0"/>
        </w:rPr>
      </w:pPr>
      <w:r w:rsidRPr="0048545F">
        <w:rPr>
          <w:rFonts w:eastAsia="SimSun"/>
          <w:snapToGrid w:val="0"/>
        </w:rPr>
        <w:t>id-SelectedBandCombinationIndex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193</w:t>
      </w:r>
    </w:p>
    <w:p w14:paraId="3512ACBD" w14:textId="77777777" w:rsidR="009D3E39" w:rsidRPr="0048545F" w:rsidRDefault="009D3E39" w:rsidP="009D3E39">
      <w:pPr>
        <w:pStyle w:val="PL"/>
        <w:rPr>
          <w:snapToGrid w:val="0"/>
        </w:rPr>
      </w:pPr>
      <w:r w:rsidRPr="0048545F">
        <w:rPr>
          <w:rFonts w:eastAsia="SimSun"/>
          <w:snapToGrid w:val="0"/>
        </w:rPr>
        <w:t>id-SelectedFeatureSetEntryIndex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194</w:t>
      </w:r>
    </w:p>
    <w:p w14:paraId="28799758" w14:textId="77777777" w:rsidR="009D3E39" w:rsidRPr="0048545F" w:rsidRDefault="009D3E39" w:rsidP="009D3E39">
      <w:pPr>
        <w:pStyle w:val="PL"/>
        <w:rPr>
          <w:rFonts w:eastAsia="SimSun"/>
          <w:snapToGrid w:val="0"/>
        </w:rPr>
      </w:pPr>
      <w:r w:rsidRPr="0048545F">
        <w:rPr>
          <w:rFonts w:eastAsia="SimSun"/>
          <w:snapToGrid w:val="0"/>
        </w:rPr>
        <w:t>id-ResourceCoordinationTransferInformation</w:t>
      </w:r>
      <w:r w:rsidRPr="0048545F">
        <w:rPr>
          <w:rFonts w:eastAsia="SimSun"/>
          <w:snapToGrid w:val="0"/>
        </w:rPr>
        <w:tab/>
      </w:r>
      <w:r w:rsidRPr="0048545F">
        <w:rPr>
          <w:rFonts w:eastAsia="SimSun"/>
          <w:snapToGrid w:val="0"/>
        </w:rPr>
        <w:tab/>
      </w:r>
      <w:r w:rsidRPr="0048545F">
        <w:rPr>
          <w:rFonts w:eastAsia="SimSun"/>
          <w:snapToGrid w:val="0"/>
        </w:rPr>
        <w:tab/>
        <w:t>ProtocolIE-ID ::= 195</w:t>
      </w:r>
    </w:p>
    <w:p w14:paraId="5BAFC5C9" w14:textId="77777777" w:rsidR="009D3E39" w:rsidRPr="0048545F" w:rsidRDefault="009D3E39" w:rsidP="009D3E39">
      <w:pPr>
        <w:pStyle w:val="PL"/>
        <w:rPr>
          <w:rFonts w:eastAsia="SimSun"/>
          <w:snapToGrid w:val="0"/>
        </w:rPr>
      </w:pPr>
      <w:r w:rsidRPr="0048545F">
        <w:rPr>
          <w:rFonts w:eastAsia="SimSun"/>
          <w:snapToGrid w:val="0"/>
        </w:rPr>
        <w:t>id-ExtendedServedPLMNs-List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196</w:t>
      </w:r>
    </w:p>
    <w:p w14:paraId="0143A06B" w14:textId="77777777" w:rsidR="009D3E39" w:rsidRPr="0048545F" w:rsidRDefault="009D3E39" w:rsidP="009D3E39">
      <w:pPr>
        <w:pStyle w:val="PL"/>
        <w:rPr>
          <w:snapToGrid w:val="0"/>
        </w:rPr>
      </w:pPr>
      <w:r w:rsidRPr="0048545F">
        <w:rPr>
          <w:rFonts w:eastAsia="SimSun"/>
          <w:snapToGrid w:val="0"/>
        </w:rPr>
        <w:t>id-ExtendedAvailablePLMN-List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197</w:t>
      </w:r>
    </w:p>
    <w:p w14:paraId="1A6DC7AB" w14:textId="77777777" w:rsidR="009D3E39" w:rsidRPr="0048545F" w:rsidRDefault="009D3E39" w:rsidP="009D3E39">
      <w:pPr>
        <w:pStyle w:val="PL"/>
        <w:rPr>
          <w:snapToGrid w:val="0"/>
        </w:rPr>
      </w:pPr>
      <w:r w:rsidRPr="0048545F">
        <w:rPr>
          <w:snapToGrid w:val="0"/>
        </w:rPr>
        <w:t>id-Associated-SCell-List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198</w:t>
      </w:r>
    </w:p>
    <w:p w14:paraId="0091B7B4" w14:textId="77777777" w:rsidR="009D3E39" w:rsidRPr="0048545F" w:rsidRDefault="009D3E39" w:rsidP="009D3E39">
      <w:pPr>
        <w:pStyle w:val="PL"/>
        <w:rPr>
          <w:snapToGrid w:val="0"/>
        </w:rPr>
      </w:pPr>
      <w:r w:rsidRPr="0048545F">
        <w:rPr>
          <w:snapToGrid w:val="0"/>
        </w:rPr>
        <w:t>id-latest-RRC-Version-Enhanced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199</w:t>
      </w:r>
    </w:p>
    <w:p w14:paraId="7141256E" w14:textId="77777777" w:rsidR="009D3E39" w:rsidRPr="0048545F" w:rsidRDefault="009D3E39" w:rsidP="009D3E39">
      <w:pPr>
        <w:pStyle w:val="PL"/>
        <w:rPr>
          <w:snapToGrid w:val="0"/>
        </w:rPr>
      </w:pPr>
      <w:r w:rsidRPr="0048545F">
        <w:rPr>
          <w:snapToGrid w:val="0"/>
        </w:rPr>
        <w:t>id-Associated-SCell-Item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200</w:t>
      </w:r>
    </w:p>
    <w:p w14:paraId="6B45D586" w14:textId="77777777" w:rsidR="009D3E39" w:rsidRPr="0048545F" w:rsidRDefault="009D3E39" w:rsidP="009D3E39">
      <w:pPr>
        <w:pStyle w:val="PL"/>
        <w:rPr>
          <w:rFonts w:eastAsia="SimSun"/>
          <w:snapToGrid w:val="0"/>
        </w:rPr>
      </w:pPr>
      <w:r w:rsidRPr="0048545F">
        <w:rPr>
          <w:rFonts w:eastAsia="SimSun"/>
          <w:snapToGrid w:val="0"/>
        </w:rPr>
        <w:t>id-Cell-Direction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201</w:t>
      </w:r>
    </w:p>
    <w:p w14:paraId="711D5A4E" w14:textId="77777777" w:rsidR="009D3E39" w:rsidRPr="0048545F" w:rsidRDefault="009D3E39" w:rsidP="009D3E39">
      <w:pPr>
        <w:pStyle w:val="PL"/>
        <w:rPr>
          <w:rFonts w:eastAsia="SimSun"/>
          <w:snapToGrid w:val="0"/>
        </w:rPr>
      </w:pPr>
      <w:r w:rsidRPr="0048545F">
        <w:rPr>
          <w:rFonts w:eastAsia="SimSun"/>
          <w:snapToGrid w:val="0"/>
        </w:rPr>
        <w:t>id-SRBs-Setup-List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202</w:t>
      </w:r>
    </w:p>
    <w:p w14:paraId="0E1E6072" w14:textId="77777777" w:rsidR="009D3E39" w:rsidRPr="0048545F" w:rsidRDefault="009D3E39" w:rsidP="009D3E39">
      <w:pPr>
        <w:pStyle w:val="PL"/>
        <w:rPr>
          <w:rFonts w:eastAsia="SimSun"/>
          <w:snapToGrid w:val="0"/>
        </w:rPr>
      </w:pPr>
      <w:r w:rsidRPr="0048545F">
        <w:rPr>
          <w:rFonts w:eastAsia="SimSun"/>
          <w:snapToGrid w:val="0"/>
        </w:rPr>
        <w:t>id-SRBs-Setup-Item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203</w:t>
      </w:r>
    </w:p>
    <w:p w14:paraId="3E669D80" w14:textId="77777777" w:rsidR="009D3E39" w:rsidRPr="0048545F" w:rsidRDefault="009D3E39" w:rsidP="009D3E39">
      <w:pPr>
        <w:pStyle w:val="PL"/>
        <w:rPr>
          <w:rFonts w:eastAsia="SimSun"/>
          <w:snapToGrid w:val="0"/>
        </w:rPr>
      </w:pPr>
      <w:r w:rsidRPr="0048545F">
        <w:rPr>
          <w:rFonts w:eastAsia="SimSun"/>
          <w:snapToGrid w:val="0"/>
        </w:rPr>
        <w:t>id-SRBs-SetupMod-List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204</w:t>
      </w:r>
    </w:p>
    <w:p w14:paraId="01B51829" w14:textId="77777777" w:rsidR="009D3E39" w:rsidRPr="0048545F" w:rsidRDefault="009D3E39" w:rsidP="009D3E39">
      <w:pPr>
        <w:pStyle w:val="PL"/>
        <w:rPr>
          <w:rFonts w:eastAsia="SimSun"/>
          <w:snapToGrid w:val="0"/>
        </w:rPr>
      </w:pPr>
      <w:r w:rsidRPr="0048545F">
        <w:rPr>
          <w:rFonts w:eastAsia="SimSun"/>
          <w:snapToGrid w:val="0"/>
        </w:rPr>
        <w:t>id-SRBs-SetupMod-Item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205</w:t>
      </w:r>
    </w:p>
    <w:p w14:paraId="1B6C9C83" w14:textId="77777777" w:rsidR="009D3E39" w:rsidRPr="0048545F" w:rsidRDefault="009D3E39" w:rsidP="009D3E39">
      <w:pPr>
        <w:pStyle w:val="PL"/>
        <w:rPr>
          <w:rFonts w:eastAsia="SimSun"/>
          <w:snapToGrid w:val="0"/>
        </w:rPr>
      </w:pPr>
      <w:r w:rsidRPr="0048545F">
        <w:rPr>
          <w:rFonts w:eastAsia="SimSun"/>
          <w:snapToGrid w:val="0"/>
        </w:rPr>
        <w:t>id-SRBs-Modified-List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206</w:t>
      </w:r>
    </w:p>
    <w:p w14:paraId="30BD093D" w14:textId="77777777" w:rsidR="009D3E39" w:rsidRPr="0048545F" w:rsidRDefault="009D3E39" w:rsidP="009D3E39">
      <w:pPr>
        <w:pStyle w:val="PL"/>
        <w:rPr>
          <w:rFonts w:eastAsia="SimSun"/>
          <w:snapToGrid w:val="0"/>
        </w:rPr>
      </w:pPr>
      <w:r w:rsidRPr="0048545F">
        <w:rPr>
          <w:rFonts w:eastAsia="SimSun"/>
          <w:snapToGrid w:val="0"/>
        </w:rPr>
        <w:t>id-SRBs-Modified-Item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207</w:t>
      </w:r>
    </w:p>
    <w:p w14:paraId="5F1823C1" w14:textId="77777777" w:rsidR="009D3E39" w:rsidRPr="0048545F" w:rsidRDefault="009D3E39" w:rsidP="009D3E39">
      <w:pPr>
        <w:pStyle w:val="PL"/>
        <w:rPr>
          <w:snapToGrid w:val="0"/>
        </w:rPr>
      </w:pPr>
      <w:r w:rsidRPr="0048545F">
        <w:rPr>
          <w:snapToGrid w:val="0"/>
        </w:rPr>
        <w:t>id-Ph-InfoSCG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208</w:t>
      </w:r>
    </w:p>
    <w:p w14:paraId="3C207E9A" w14:textId="77777777" w:rsidR="009D3E39" w:rsidRPr="0048545F" w:rsidRDefault="009D3E39" w:rsidP="009D3E39">
      <w:pPr>
        <w:pStyle w:val="PL"/>
        <w:rPr>
          <w:snapToGrid w:val="0"/>
        </w:rPr>
      </w:pPr>
      <w:r w:rsidRPr="0048545F">
        <w:rPr>
          <w:snapToGrid w:val="0"/>
        </w:rPr>
        <w:t>id-RequestedBandCombinationIndex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209</w:t>
      </w:r>
    </w:p>
    <w:p w14:paraId="45A5AB78" w14:textId="77777777" w:rsidR="009D3E39" w:rsidRPr="0048545F" w:rsidRDefault="009D3E39" w:rsidP="009D3E39">
      <w:pPr>
        <w:pStyle w:val="PL"/>
        <w:rPr>
          <w:snapToGrid w:val="0"/>
        </w:rPr>
      </w:pPr>
      <w:r w:rsidRPr="0048545F">
        <w:rPr>
          <w:snapToGrid w:val="0"/>
        </w:rPr>
        <w:t>id-RequestedFeatureSetEntryIndex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210</w:t>
      </w:r>
    </w:p>
    <w:p w14:paraId="7FAFE60B" w14:textId="77777777" w:rsidR="009D3E39" w:rsidRPr="0048545F" w:rsidRDefault="009D3E39" w:rsidP="009D3E39">
      <w:pPr>
        <w:pStyle w:val="PL"/>
        <w:rPr>
          <w:snapToGrid w:val="0"/>
        </w:rPr>
      </w:pPr>
      <w:r w:rsidRPr="0048545F">
        <w:rPr>
          <w:snapToGrid w:val="0"/>
        </w:rPr>
        <w:t>id-RequestedP-MaxFR2</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211</w:t>
      </w:r>
    </w:p>
    <w:p w14:paraId="1A1930D4" w14:textId="77777777" w:rsidR="009D3E39" w:rsidRPr="0048545F" w:rsidRDefault="009D3E39" w:rsidP="009D3E39">
      <w:pPr>
        <w:pStyle w:val="PL"/>
        <w:rPr>
          <w:snapToGrid w:val="0"/>
        </w:rPr>
      </w:pPr>
      <w:r w:rsidRPr="0048545F">
        <w:rPr>
          <w:snapToGrid w:val="0"/>
        </w:rPr>
        <w:t>id-DRX-Config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212</w:t>
      </w:r>
    </w:p>
    <w:p w14:paraId="5373002B" w14:textId="77777777" w:rsidR="009D3E39" w:rsidRPr="0048545F" w:rsidRDefault="009D3E39" w:rsidP="009D3E39">
      <w:pPr>
        <w:pStyle w:val="PL"/>
        <w:rPr>
          <w:snapToGrid w:val="0"/>
        </w:rPr>
      </w:pPr>
      <w:r w:rsidRPr="0048545F">
        <w:rPr>
          <w:snapToGrid w:val="0"/>
        </w:rPr>
        <w:t>id-IgnoreResourceCoordinationContainer</w:t>
      </w:r>
      <w:r w:rsidRPr="0048545F">
        <w:rPr>
          <w:snapToGrid w:val="0"/>
        </w:rPr>
        <w:tab/>
      </w:r>
      <w:r w:rsidRPr="0048545F">
        <w:rPr>
          <w:snapToGrid w:val="0"/>
        </w:rPr>
        <w:tab/>
      </w:r>
      <w:r w:rsidRPr="0048545F">
        <w:rPr>
          <w:snapToGrid w:val="0"/>
        </w:rPr>
        <w:tab/>
      </w:r>
      <w:r w:rsidRPr="0048545F">
        <w:rPr>
          <w:snapToGrid w:val="0"/>
        </w:rPr>
        <w:tab/>
        <w:t>ProtocolIE-ID ::= 213</w:t>
      </w:r>
    </w:p>
    <w:p w14:paraId="7DDA5293" w14:textId="77777777" w:rsidR="009D3E39" w:rsidRPr="0048545F" w:rsidRDefault="009D3E39" w:rsidP="009D3E39">
      <w:pPr>
        <w:pStyle w:val="PL"/>
        <w:rPr>
          <w:snapToGrid w:val="0"/>
        </w:rPr>
      </w:pPr>
      <w:r w:rsidRPr="0048545F">
        <w:rPr>
          <w:snapToGrid w:val="0"/>
        </w:rPr>
        <w:t>id-UEAssistanceInformation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214</w:t>
      </w:r>
    </w:p>
    <w:p w14:paraId="3B9ED341" w14:textId="77777777" w:rsidR="009D3E39" w:rsidRPr="0048545F" w:rsidRDefault="009D3E39" w:rsidP="009D3E39">
      <w:pPr>
        <w:pStyle w:val="PL"/>
        <w:rPr>
          <w:snapToGrid w:val="0"/>
        </w:rPr>
      </w:pPr>
      <w:r w:rsidRPr="0048545F">
        <w:rPr>
          <w:snapToGrid w:val="0"/>
        </w:rPr>
        <w:t>id-NeedforGap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215</w:t>
      </w:r>
    </w:p>
    <w:p w14:paraId="571B3636" w14:textId="77777777" w:rsidR="009D3E39" w:rsidRPr="0048545F" w:rsidRDefault="009D3E39" w:rsidP="009D3E39">
      <w:pPr>
        <w:pStyle w:val="PL"/>
        <w:rPr>
          <w:snapToGrid w:val="0"/>
        </w:rPr>
      </w:pPr>
      <w:r w:rsidRPr="0048545F">
        <w:rPr>
          <w:snapToGrid w:val="0"/>
        </w:rPr>
        <w:t>id-PagingOrigin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216</w:t>
      </w:r>
    </w:p>
    <w:p w14:paraId="49FB880A" w14:textId="77777777" w:rsidR="009D3E39" w:rsidRPr="0048545F" w:rsidRDefault="009D3E39" w:rsidP="009D3E39">
      <w:pPr>
        <w:pStyle w:val="PL"/>
        <w:rPr>
          <w:snapToGrid w:val="0"/>
        </w:rPr>
      </w:pPr>
      <w:r w:rsidRPr="0048545F">
        <w:rPr>
          <w:snapToGrid w:val="0"/>
        </w:rPr>
        <w:t>id-new-gNB-CU-UE-F1AP-ID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217</w:t>
      </w:r>
    </w:p>
    <w:p w14:paraId="519EB9FA" w14:textId="77777777" w:rsidR="009D3E39" w:rsidRPr="0048545F" w:rsidRDefault="009D3E39" w:rsidP="009D3E39">
      <w:pPr>
        <w:pStyle w:val="PL"/>
        <w:rPr>
          <w:snapToGrid w:val="0"/>
        </w:rPr>
      </w:pPr>
      <w:r w:rsidRPr="0048545F">
        <w:rPr>
          <w:snapToGrid w:val="0"/>
        </w:rPr>
        <w:t>id-RedirectedRRCmessage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218</w:t>
      </w:r>
    </w:p>
    <w:p w14:paraId="51519D90" w14:textId="77777777" w:rsidR="009D3E39" w:rsidRPr="0048545F" w:rsidRDefault="009D3E39" w:rsidP="009D3E39">
      <w:pPr>
        <w:pStyle w:val="PL"/>
        <w:rPr>
          <w:snapToGrid w:val="0"/>
        </w:rPr>
      </w:pPr>
      <w:r w:rsidRPr="0048545F">
        <w:rPr>
          <w:snapToGrid w:val="0"/>
        </w:rPr>
        <w:t>id-new-gNB-DU-UE-F1AP-ID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219</w:t>
      </w:r>
    </w:p>
    <w:p w14:paraId="43166CD0" w14:textId="77777777" w:rsidR="009D3E39" w:rsidRPr="0048545F" w:rsidRDefault="009D3E39" w:rsidP="009D3E39">
      <w:pPr>
        <w:pStyle w:val="PL"/>
        <w:rPr>
          <w:snapToGrid w:val="0"/>
        </w:rPr>
      </w:pPr>
      <w:r w:rsidRPr="0048545F">
        <w:rPr>
          <w:snapToGrid w:val="0"/>
        </w:rPr>
        <w:t>id-NotificationInformation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220</w:t>
      </w:r>
    </w:p>
    <w:p w14:paraId="4E5936B0" w14:textId="77777777" w:rsidR="009D3E39" w:rsidRPr="0048545F" w:rsidRDefault="009D3E39" w:rsidP="009D3E39">
      <w:pPr>
        <w:pStyle w:val="PL"/>
        <w:rPr>
          <w:snapToGrid w:val="0"/>
        </w:rPr>
      </w:pPr>
      <w:r w:rsidRPr="0048545F">
        <w:rPr>
          <w:snapToGrid w:val="0"/>
        </w:rPr>
        <w:t>id-PLMNAssistanceInfoForNetShar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221</w:t>
      </w:r>
    </w:p>
    <w:p w14:paraId="4F93D095" w14:textId="77777777" w:rsidR="009D3E39" w:rsidRPr="0048545F" w:rsidRDefault="009D3E39" w:rsidP="009D3E39">
      <w:pPr>
        <w:pStyle w:val="PL"/>
        <w:rPr>
          <w:snapToGrid w:val="0"/>
        </w:rPr>
      </w:pPr>
      <w:r w:rsidRPr="0048545F">
        <w:rPr>
          <w:snapToGrid w:val="0"/>
        </w:rPr>
        <w:t>id-UEContextNotRetrievable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222</w:t>
      </w:r>
    </w:p>
    <w:p w14:paraId="74B5CB61" w14:textId="77777777" w:rsidR="009D3E39" w:rsidRPr="0048545F" w:rsidRDefault="009D3E39" w:rsidP="009D3E39">
      <w:pPr>
        <w:pStyle w:val="PL"/>
        <w:rPr>
          <w:snapToGrid w:val="0"/>
        </w:rPr>
      </w:pPr>
      <w:r w:rsidRPr="0048545F">
        <w:rPr>
          <w:snapToGrid w:val="0"/>
        </w:rPr>
        <w:t>id-BPLMN-ID-Info-List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223</w:t>
      </w:r>
    </w:p>
    <w:p w14:paraId="7D482D9D" w14:textId="77777777" w:rsidR="009D3E39" w:rsidRPr="0048545F" w:rsidRDefault="009D3E39" w:rsidP="009D3E39">
      <w:pPr>
        <w:pStyle w:val="PL"/>
        <w:rPr>
          <w:snapToGrid w:val="0"/>
        </w:rPr>
      </w:pPr>
      <w:r w:rsidRPr="0048545F">
        <w:rPr>
          <w:snapToGrid w:val="0"/>
        </w:rPr>
        <w:t>id-SelectedPLMNID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224</w:t>
      </w:r>
    </w:p>
    <w:p w14:paraId="550AD718" w14:textId="77777777" w:rsidR="009D3E39" w:rsidRPr="0048545F" w:rsidRDefault="009D3E39" w:rsidP="009D3E39">
      <w:pPr>
        <w:pStyle w:val="PL"/>
        <w:rPr>
          <w:rFonts w:cs="Courier New"/>
          <w:snapToGrid w:val="0"/>
        </w:rPr>
      </w:pPr>
      <w:r w:rsidRPr="0048545F">
        <w:rPr>
          <w:rFonts w:cs="Courier New"/>
        </w:rPr>
        <w:t>id-UAC-Assistance-Info</w:t>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t>ProtocolIE-ID ::= 225</w:t>
      </w:r>
    </w:p>
    <w:p w14:paraId="1BEAA5B0" w14:textId="77777777" w:rsidR="009D3E39" w:rsidRPr="0048545F" w:rsidRDefault="009D3E39" w:rsidP="009D3E39">
      <w:pPr>
        <w:pStyle w:val="PL"/>
        <w:rPr>
          <w:snapToGrid w:val="0"/>
        </w:rPr>
      </w:pPr>
      <w:r w:rsidRPr="0048545F">
        <w:rPr>
          <w:snapToGrid w:val="0"/>
        </w:rPr>
        <w:t>id-RANUEID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226</w:t>
      </w:r>
    </w:p>
    <w:p w14:paraId="13E30EFB" w14:textId="77777777" w:rsidR="009D3E39" w:rsidRPr="0048545F" w:rsidRDefault="009D3E39" w:rsidP="009D3E39">
      <w:pPr>
        <w:pStyle w:val="PL"/>
        <w:rPr>
          <w:snapToGrid w:val="0"/>
        </w:rPr>
      </w:pPr>
      <w:r w:rsidRPr="0048545F">
        <w:rPr>
          <w:snapToGrid w:val="0"/>
        </w:rPr>
        <w:t>id-GNB-DU-TNL-Association-To-Remove-Item</w:t>
      </w:r>
      <w:r w:rsidRPr="0048545F">
        <w:rPr>
          <w:snapToGrid w:val="0"/>
        </w:rPr>
        <w:tab/>
      </w:r>
      <w:r w:rsidRPr="0048545F">
        <w:rPr>
          <w:snapToGrid w:val="0"/>
        </w:rPr>
        <w:tab/>
      </w:r>
      <w:r w:rsidRPr="0048545F">
        <w:rPr>
          <w:snapToGrid w:val="0"/>
        </w:rPr>
        <w:tab/>
        <w:t>ProtocolIE-ID ::= 227</w:t>
      </w:r>
    </w:p>
    <w:p w14:paraId="08C275F3" w14:textId="77777777" w:rsidR="009D3E39" w:rsidRPr="0048545F" w:rsidRDefault="009D3E39" w:rsidP="009D3E39">
      <w:pPr>
        <w:pStyle w:val="PL"/>
        <w:rPr>
          <w:snapToGrid w:val="0"/>
        </w:rPr>
      </w:pPr>
      <w:r w:rsidRPr="0048545F">
        <w:rPr>
          <w:snapToGrid w:val="0"/>
        </w:rPr>
        <w:t>id-GNB-DU-TNL-Association-To-Remove-List</w:t>
      </w:r>
      <w:r w:rsidRPr="0048545F">
        <w:rPr>
          <w:snapToGrid w:val="0"/>
        </w:rPr>
        <w:tab/>
      </w:r>
      <w:r w:rsidRPr="0048545F">
        <w:rPr>
          <w:snapToGrid w:val="0"/>
        </w:rPr>
        <w:tab/>
      </w:r>
      <w:r w:rsidRPr="0048545F">
        <w:rPr>
          <w:snapToGrid w:val="0"/>
        </w:rPr>
        <w:tab/>
        <w:t>ProtocolIE-ID ::= 228</w:t>
      </w:r>
    </w:p>
    <w:p w14:paraId="273398B0" w14:textId="77777777" w:rsidR="009D3E39" w:rsidRPr="0048545F" w:rsidRDefault="009D3E39" w:rsidP="009D3E39">
      <w:pPr>
        <w:pStyle w:val="PL"/>
        <w:rPr>
          <w:snapToGrid w:val="0"/>
        </w:rPr>
      </w:pPr>
      <w:r w:rsidRPr="0048545F">
        <w:rPr>
          <w:snapToGrid w:val="0"/>
        </w:rPr>
        <w:t>id-TNLAssociationTransportLayerAddressgNBDU</w:t>
      </w:r>
      <w:r w:rsidRPr="0048545F">
        <w:rPr>
          <w:snapToGrid w:val="0"/>
        </w:rPr>
        <w:tab/>
      </w:r>
      <w:r w:rsidRPr="0048545F">
        <w:rPr>
          <w:snapToGrid w:val="0"/>
        </w:rPr>
        <w:tab/>
      </w:r>
      <w:r w:rsidRPr="0048545F">
        <w:rPr>
          <w:snapToGrid w:val="0"/>
        </w:rPr>
        <w:tab/>
        <w:t>ProtocolIE-ID ::= 229</w:t>
      </w:r>
    </w:p>
    <w:p w14:paraId="01754E44" w14:textId="77777777" w:rsidR="009D3E39" w:rsidRPr="0048545F" w:rsidRDefault="009D3E39" w:rsidP="009D3E39">
      <w:pPr>
        <w:pStyle w:val="PL"/>
        <w:rPr>
          <w:snapToGrid w:val="0"/>
        </w:rPr>
      </w:pPr>
      <w:r w:rsidRPr="0048545F">
        <w:rPr>
          <w:snapToGrid w:val="0"/>
        </w:rPr>
        <w:t>id-portNumber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230</w:t>
      </w:r>
    </w:p>
    <w:p w14:paraId="0C482E45" w14:textId="77777777" w:rsidR="009D3E39" w:rsidRPr="0048545F" w:rsidRDefault="009D3E39" w:rsidP="009D3E39">
      <w:pPr>
        <w:pStyle w:val="PL"/>
        <w:rPr>
          <w:snapToGrid w:val="0"/>
        </w:rPr>
      </w:pPr>
      <w:r w:rsidRPr="0048545F">
        <w:rPr>
          <w:snapToGrid w:val="0"/>
        </w:rPr>
        <w:t>id-AdditionalSIBMessageList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231</w:t>
      </w:r>
    </w:p>
    <w:p w14:paraId="4823BCF2" w14:textId="77777777" w:rsidR="009D3E39" w:rsidRPr="0048545F" w:rsidRDefault="009D3E39" w:rsidP="009D3E39">
      <w:pPr>
        <w:pStyle w:val="PL"/>
        <w:rPr>
          <w:snapToGrid w:val="0"/>
        </w:rPr>
      </w:pPr>
      <w:r w:rsidRPr="0048545F">
        <w:rPr>
          <w:snapToGrid w:val="0"/>
        </w:rPr>
        <w:t>id-Cell-Type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232</w:t>
      </w:r>
    </w:p>
    <w:p w14:paraId="1E1477E1" w14:textId="77777777" w:rsidR="009D3E39" w:rsidRPr="0048545F" w:rsidRDefault="009D3E39" w:rsidP="009D3E39">
      <w:pPr>
        <w:pStyle w:val="PL"/>
        <w:rPr>
          <w:snapToGrid w:val="0"/>
        </w:rPr>
      </w:pPr>
      <w:r w:rsidRPr="0048545F">
        <w:rPr>
          <w:snapToGrid w:val="0"/>
        </w:rPr>
        <w:t>id-IgnorePRACHConfiguration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233</w:t>
      </w:r>
    </w:p>
    <w:p w14:paraId="1247BA5F" w14:textId="77777777" w:rsidR="009D3E39" w:rsidRPr="0048545F" w:rsidRDefault="009D3E39" w:rsidP="009D3E39">
      <w:pPr>
        <w:pStyle w:val="PL"/>
        <w:rPr>
          <w:snapToGrid w:val="0"/>
        </w:rPr>
      </w:pPr>
      <w:r w:rsidRPr="0048545F">
        <w:t>id-</w:t>
      </w:r>
      <w:r w:rsidRPr="0048545F">
        <w:rPr>
          <w:rFonts w:hint="eastAsia"/>
          <w:lang w:eastAsia="zh-CN"/>
        </w:rPr>
        <w:t>CG-Config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234</w:t>
      </w:r>
    </w:p>
    <w:p w14:paraId="64C59ADD" w14:textId="77777777" w:rsidR="009D3E39" w:rsidRPr="0048545F" w:rsidRDefault="009D3E39" w:rsidP="009D3E39">
      <w:pPr>
        <w:pStyle w:val="PL"/>
        <w:rPr>
          <w:snapToGrid w:val="0"/>
        </w:rPr>
      </w:pPr>
      <w:r w:rsidRPr="0048545F">
        <w:rPr>
          <w:snapToGrid w:val="0"/>
        </w:rPr>
        <w:t>id-PDCCH-BlindDetectionSCG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235</w:t>
      </w:r>
    </w:p>
    <w:p w14:paraId="0BD2EDA6" w14:textId="77777777" w:rsidR="009D3E39" w:rsidRPr="0048545F" w:rsidRDefault="009D3E39" w:rsidP="009D3E39">
      <w:pPr>
        <w:pStyle w:val="PL"/>
        <w:rPr>
          <w:snapToGrid w:val="0"/>
        </w:rPr>
      </w:pPr>
      <w:r w:rsidRPr="0048545F">
        <w:rPr>
          <w:snapToGrid w:val="0"/>
        </w:rPr>
        <w:t>id-Requested-PDCCH-BlindDetectionSCG</w:t>
      </w:r>
      <w:r w:rsidRPr="0048545F">
        <w:rPr>
          <w:snapToGrid w:val="0"/>
        </w:rPr>
        <w:tab/>
      </w:r>
      <w:r w:rsidRPr="0048545F">
        <w:rPr>
          <w:snapToGrid w:val="0"/>
        </w:rPr>
        <w:tab/>
      </w:r>
      <w:r w:rsidRPr="0048545F">
        <w:rPr>
          <w:snapToGrid w:val="0"/>
        </w:rPr>
        <w:tab/>
      </w:r>
      <w:r w:rsidRPr="0048545F">
        <w:rPr>
          <w:snapToGrid w:val="0"/>
        </w:rPr>
        <w:tab/>
        <w:t>ProtocolIE-ID ::= 236</w:t>
      </w:r>
    </w:p>
    <w:p w14:paraId="35F3B938" w14:textId="77777777" w:rsidR="009D3E39" w:rsidRPr="0048545F" w:rsidRDefault="009D3E39" w:rsidP="009D3E39">
      <w:pPr>
        <w:pStyle w:val="PL"/>
        <w:rPr>
          <w:snapToGrid w:val="0"/>
        </w:rPr>
      </w:pPr>
      <w:r w:rsidRPr="0048545F">
        <w:rPr>
          <w:snapToGrid w:val="0"/>
        </w:rPr>
        <w:t>id-Ph-Info</w:t>
      </w:r>
      <w:r w:rsidRPr="0048545F">
        <w:rPr>
          <w:rFonts w:hint="eastAsia"/>
          <w:snapToGrid w:val="0"/>
          <w:lang w:eastAsia="zh-CN"/>
        </w:rPr>
        <w:t>M</w:t>
      </w:r>
      <w:r w:rsidRPr="0048545F">
        <w:rPr>
          <w:snapToGrid w:val="0"/>
        </w:rPr>
        <w:t>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237</w:t>
      </w:r>
    </w:p>
    <w:p w14:paraId="621570DC" w14:textId="77777777" w:rsidR="009D3E39" w:rsidRPr="0048545F" w:rsidRDefault="009D3E39" w:rsidP="009D3E39">
      <w:pPr>
        <w:pStyle w:val="PL"/>
        <w:rPr>
          <w:snapToGrid w:val="0"/>
        </w:rPr>
      </w:pPr>
      <w:r w:rsidRPr="0048545F">
        <w:rPr>
          <w:snapToGrid w:val="0"/>
        </w:rPr>
        <w:t>id-MeasGapSharingConfig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238</w:t>
      </w:r>
    </w:p>
    <w:p w14:paraId="6B9787C1" w14:textId="77777777" w:rsidR="009D3E39" w:rsidRPr="0048545F" w:rsidRDefault="009D3E39" w:rsidP="009D3E39">
      <w:pPr>
        <w:pStyle w:val="PL"/>
        <w:rPr>
          <w:snapToGrid w:val="0"/>
        </w:rPr>
      </w:pPr>
      <w:r w:rsidRPr="0048545F">
        <w:rPr>
          <w:snapToGrid w:val="0"/>
        </w:rPr>
        <w:t>id-systemInformationAreaID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239</w:t>
      </w:r>
    </w:p>
    <w:p w14:paraId="2F3FDD2B" w14:textId="77777777" w:rsidR="009D3E39" w:rsidRPr="0048545F" w:rsidRDefault="009D3E39" w:rsidP="009D3E39">
      <w:pPr>
        <w:pStyle w:val="PL"/>
        <w:rPr>
          <w:snapToGrid w:val="0"/>
        </w:rPr>
      </w:pPr>
      <w:r w:rsidRPr="0048545F">
        <w:rPr>
          <w:snapToGrid w:val="0"/>
        </w:rPr>
        <w:t>id-areaScope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240</w:t>
      </w:r>
    </w:p>
    <w:p w14:paraId="40147D62" w14:textId="77777777" w:rsidR="009D3E39" w:rsidRPr="0048545F" w:rsidRDefault="009D3E39" w:rsidP="009D3E39">
      <w:pPr>
        <w:pStyle w:val="PL"/>
        <w:rPr>
          <w:rFonts w:eastAsia="SimSun"/>
          <w:snapToGrid w:val="0"/>
          <w:lang w:val="it-IT"/>
        </w:rPr>
      </w:pPr>
      <w:r w:rsidRPr="0048545F">
        <w:rPr>
          <w:rFonts w:eastAsia="SimSun"/>
          <w:snapToGrid w:val="0"/>
          <w:lang w:val="it-IT"/>
        </w:rPr>
        <w:t>id-RRCContainer-RRCSetupComplete</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241</w:t>
      </w:r>
    </w:p>
    <w:p w14:paraId="6D1AEC5E" w14:textId="77777777" w:rsidR="009D3E39" w:rsidRPr="0048545F" w:rsidRDefault="009D3E39" w:rsidP="009D3E39">
      <w:pPr>
        <w:pStyle w:val="PL"/>
        <w:rPr>
          <w:snapToGrid w:val="0"/>
        </w:rPr>
      </w:pPr>
      <w:r w:rsidRPr="0048545F">
        <w:rPr>
          <w:snapToGrid w:val="0"/>
        </w:rPr>
        <w:t>id-TraceActivation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242</w:t>
      </w:r>
    </w:p>
    <w:p w14:paraId="3CEAD533" w14:textId="77777777" w:rsidR="009D3E39" w:rsidRPr="0048545F" w:rsidRDefault="009D3E39" w:rsidP="009D3E39">
      <w:pPr>
        <w:pStyle w:val="PL"/>
        <w:rPr>
          <w:snapToGrid w:val="0"/>
        </w:rPr>
      </w:pPr>
      <w:r w:rsidRPr="0048545F">
        <w:rPr>
          <w:snapToGrid w:val="0"/>
        </w:rPr>
        <w:t>id-TraceID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243</w:t>
      </w:r>
    </w:p>
    <w:p w14:paraId="1801D388" w14:textId="77777777" w:rsidR="009D3E39" w:rsidRPr="0048545F" w:rsidRDefault="009D3E39" w:rsidP="009D3E39">
      <w:pPr>
        <w:pStyle w:val="PL"/>
        <w:rPr>
          <w:snapToGrid w:val="0"/>
        </w:rPr>
      </w:pPr>
      <w:r w:rsidRPr="0048545F">
        <w:rPr>
          <w:snapToGrid w:val="0"/>
        </w:rPr>
        <w:t>id-Neighbour-Cell-Information-List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244</w:t>
      </w:r>
    </w:p>
    <w:p w14:paraId="191CBF42" w14:textId="77777777" w:rsidR="009D3E39" w:rsidRPr="0048545F" w:rsidRDefault="009D3E39" w:rsidP="009D3E39">
      <w:pPr>
        <w:pStyle w:val="PL"/>
        <w:rPr>
          <w:rFonts w:eastAsia="SimSun"/>
        </w:rPr>
      </w:pPr>
      <w:r w:rsidRPr="0048545F">
        <w:rPr>
          <w:snapToGrid w:val="0"/>
        </w:rPr>
        <w:t>id-ProtocolIE-ID-246-not-to-be-used</w:t>
      </w:r>
      <w:r w:rsidRPr="0048545F">
        <w:rPr>
          <w:rFonts w:eastAsia="SimSun"/>
          <w:snapToGrid w:val="0"/>
        </w:rPr>
        <w:tab/>
      </w:r>
      <w:r w:rsidRPr="0048545F">
        <w:rPr>
          <w:rFonts w:eastAsia="SimSun"/>
        </w:rPr>
        <w:tab/>
      </w:r>
      <w:r w:rsidRPr="0048545F">
        <w:rPr>
          <w:rFonts w:eastAsia="SimSun"/>
        </w:rPr>
        <w:tab/>
      </w:r>
      <w:r w:rsidRPr="0048545F">
        <w:rPr>
          <w:rFonts w:eastAsia="SimSun"/>
        </w:rPr>
        <w:tab/>
      </w:r>
      <w:r w:rsidRPr="0048545F">
        <w:rPr>
          <w:rFonts w:eastAsia="SimSun"/>
        </w:rPr>
        <w:tab/>
        <w:t>ProtocolIE-ID ::= 246</w:t>
      </w:r>
    </w:p>
    <w:p w14:paraId="7EE1F8F3" w14:textId="77777777" w:rsidR="009D3E39" w:rsidRPr="0048545F" w:rsidRDefault="009D3E39" w:rsidP="009D3E39">
      <w:pPr>
        <w:pStyle w:val="PL"/>
        <w:rPr>
          <w:rFonts w:eastAsia="SimSun"/>
        </w:rPr>
      </w:pPr>
      <w:r w:rsidRPr="0048545F">
        <w:rPr>
          <w:snapToGrid w:val="0"/>
        </w:rPr>
        <w:t>id-ProtocolIE-ID-247-not-to-be-used</w:t>
      </w:r>
      <w:r w:rsidRPr="0048545F">
        <w:tab/>
      </w:r>
      <w:r w:rsidRPr="0048545F">
        <w:tab/>
      </w:r>
      <w:r w:rsidRPr="0048545F">
        <w:tab/>
      </w:r>
      <w:r w:rsidRPr="0048545F">
        <w:tab/>
      </w:r>
      <w:r w:rsidRPr="0048545F">
        <w:tab/>
      </w:r>
      <w:r w:rsidRPr="0048545F">
        <w:rPr>
          <w:rFonts w:eastAsia="SimSun"/>
        </w:rPr>
        <w:t>ProtocolIE-ID ::= 247</w:t>
      </w:r>
    </w:p>
    <w:p w14:paraId="3E188866" w14:textId="77777777" w:rsidR="009D3E39" w:rsidRPr="0048545F" w:rsidRDefault="009D3E39" w:rsidP="009D3E39">
      <w:pPr>
        <w:pStyle w:val="PL"/>
        <w:rPr>
          <w:snapToGrid w:val="0"/>
        </w:rPr>
      </w:pPr>
      <w:r w:rsidRPr="0048545F">
        <w:rPr>
          <w:snapToGrid w:val="0"/>
        </w:rPr>
        <w:t>id-AdditionalRRMPriorityIndex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248</w:t>
      </w:r>
    </w:p>
    <w:p w14:paraId="4E35904A" w14:textId="77777777" w:rsidR="009D3E39" w:rsidRPr="0048545F" w:rsidRDefault="009D3E39" w:rsidP="009D3E39">
      <w:pPr>
        <w:pStyle w:val="PL"/>
        <w:rPr>
          <w:snapToGrid w:val="0"/>
        </w:rPr>
      </w:pPr>
      <w:r w:rsidRPr="0048545F">
        <w:rPr>
          <w:snapToGrid w:val="0"/>
        </w:rPr>
        <w:t>id-DUCURadioInformationType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249</w:t>
      </w:r>
    </w:p>
    <w:p w14:paraId="77ED3B8C" w14:textId="77777777" w:rsidR="009D3E39" w:rsidRPr="0048545F" w:rsidRDefault="009D3E39" w:rsidP="009D3E39">
      <w:pPr>
        <w:pStyle w:val="PL"/>
        <w:rPr>
          <w:snapToGrid w:val="0"/>
        </w:rPr>
      </w:pPr>
      <w:r w:rsidRPr="0048545F">
        <w:rPr>
          <w:snapToGrid w:val="0"/>
        </w:rPr>
        <w:t xml:space="preserve">id-CUDURadioInformationType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250</w:t>
      </w:r>
    </w:p>
    <w:p w14:paraId="631273CD" w14:textId="77777777" w:rsidR="009D3E39" w:rsidRPr="0048545F" w:rsidRDefault="009D3E39" w:rsidP="009D3E39">
      <w:pPr>
        <w:pStyle w:val="PL"/>
        <w:rPr>
          <w:snapToGrid w:val="0"/>
        </w:rPr>
      </w:pPr>
      <w:r w:rsidRPr="0048545F">
        <w:rPr>
          <w:snapToGrid w:val="0"/>
        </w:rPr>
        <w:t>id-AggressorgNBSetID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251</w:t>
      </w:r>
    </w:p>
    <w:p w14:paraId="55F168BF" w14:textId="77777777" w:rsidR="009D3E39" w:rsidRPr="0048545F" w:rsidRDefault="009D3E39" w:rsidP="009D3E39">
      <w:pPr>
        <w:pStyle w:val="PL"/>
        <w:rPr>
          <w:snapToGrid w:val="0"/>
        </w:rPr>
      </w:pPr>
      <w:r w:rsidRPr="0048545F">
        <w:rPr>
          <w:snapToGrid w:val="0"/>
        </w:rPr>
        <w:t>id-VictimgNBSetID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252</w:t>
      </w:r>
    </w:p>
    <w:p w14:paraId="294C4918" w14:textId="77777777" w:rsidR="009D3E39" w:rsidRPr="0048545F" w:rsidRDefault="009D3E39" w:rsidP="009D3E39">
      <w:pPr>
        <w:pStyle w:val="PL"/>
        <w:rPr>
          <w:snapToGrid w:val="0"/>
        </w:rPr>
      </w:pPr>
      <w:r w:rsidRPr="0048545F">
        <w:rPr>
          <w:snapToGrid w:val="0"/>
        </w:rPr>
        <w:t>id-LowerLayerPresenceStatusChange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253</w:t>
      </w:r>
    </w:p>
    <w:p w14:paraId="6E9CF229" w14:textId="77777777" w:rsidR="009D3E39" w:rsidRPr="0048545F" w:rsidRDefault="009D3E39" w:rsidP="009D3E39">
      <w:pPr>
        <w:pStyle w:val="PL"/>
        <w:rPr>
          <w:snapToGrid w:val="0"/>
        </w:rPr>
      </w:pPr>
      <w:r w:rsidRPr="0048545F">
        <w:rPr>
          <w:snapToGrid w:val="0"/>
        </w:rPr>
        <w:t>id-Transport-Layer-Address-Info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254</w:t>
      </w:r>
    </w:p>
    <w:p w14:paraId="160303EF" w14:textId="77777777" w:rsidR="009D3E39" w:rsidRPr="0048545F" w:rsidRDefault="009D3E39" w:rsidP="009D3E39">
      <w:pPr>
        <w:pStyle w:val="PL"/>
        <w:rPr>
          <w:snapToGrid w:val="0"/>
        </w:rPr>
      </w:pPr>
      <w:r w:rsidRPr="0048545F">
        <w:rPr>
          <w:snapToGrid w:val="0"/>
        </w:rPr>
        <w:t>id-Neighbour-Cell-Information-Item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255</w:t>
      </w:r>
    </w:p>
    <w:p w14:paraId="0CBAB72D" w14:textId="77777777" w:rsidR="009D3E39" w:rsidRPr="0048545F" w:rsidRDefault="009D3E39" w:rsidP="009D3E39">
      <w:pPr>
        <w:pStyle w:val="PL"/>
        <w:rPr>
          <w:snapToGrid w:val="0"/>
        </w:rPr>
      </w:pPr>
      <w:r w:rsidRPr="0048545F">
        <w:rPr>
          <w:snapToGrid w:val="0"/>
        </w:rPr>
        <w:t>id-IntendedTDD-DL-ULConfig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256</w:t>
      </w:r>
    </w:p>
    <w:p w14:paraId="7211FA88" w14:textId="77777777" w:rsidR="009D3E39" w:rsidRPr="0048545F" w:rsidRDefault="009D3E39" w:rsidP="009D3E39">
      <w:pPr>
        <w:pStyle w:val="PL"/>
        <w:rPr>
          <w:snapToGrid w:val="0"/>
        </w:rPr>
      </w:pPr>
      <w:r w:rsidRPr="0048545F">
        <w:rPr>
          <w:snapToGrid w:val="0"/>
        </w:rPr>
        <w:t>id-QosMonitoringRequest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257</w:t>
      </w:r>
    </w:p>
    <w:p w14:paraId="36C534A9" w14:textId="77777777" w:rsidR="009D3E39" w:rsidRPr="0048545F" w:rsidRDefault="009D3E39" w:rsidP="009D3E39">
      <w:pPr>
        <w:pStyle w:val="PL"/>
        <w:rPr>
          <w:snapToGrid w:val="0"/>
        </w:rPr>
      </w:pPr>
      <w:r w:rsidRPr="0048545F">
        <w:rPr>
          <w:snapToGrid w:val="0"/>
        </w:rPr>
        <w:t>id-BHChannels-ToBeSetup-List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258</w:t>
      </w:r>
    </w:p>
    <w:p w14:paraId="4681F79C" w14:textId="77777777" w:rsidR="009D3E39" w:rsidRPr="0048545F" w:rsidRDefault="009D3E39" w:rsidP="009D3E39">
      <w:pPr>
        <w:pStyle w:val="PL"/>
        <w:rPr>
          <w:snapToGrid w:val="0"/>
        </w:rPr>
      </w:pPr>
      <w:r w:rsidRPr="0048545F">
        <w:rPr>
          <w:snapToGrid w:val="0"/>
        </w:rPr>
        <w:t>id-BHChannels-ToBeSetup-Item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259</w:t>
      </w:r>
    </w:p>
    <w:p w14:paraId="0304E8B4" w14:textId="77777777" w:rsidR="009D3E39" w:rsidRPr="0048545F" w:rsidRDefault="009D3E39" w:rsidP="009D3E39">
      <w:pPr>
        <w:pStyle w:val="PL"/>
        <w:rPr>
          <w:snapToGrid w:val="0"/>
        </w:rPr>
      </w:pPr>
      <w:r w:rsidRPr="0048545F">
        <w:rPr>
          <w:snapToGrid w:val="0"/>
        </w:rPr>
        <w:t>id-BHChannels-Setup-List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260</w:t>
      </w:r>
    </w:p>
    <w:p w14:paraId="6E5FEA60" w14:textId="77777777" w:rsidR="009D3E39" w:rsidRPr="0048545F" w:rsidRDefault="009D3E39" w:rsidP="009D3E39">
      <w:pPr>
        <w:pStyle w:val="PL"/>
        <w:rPr>
          <w:snapToGrid w:val="0"/>
        </w:rPr>
      </w:pPr>
      <w:r w:rsidRPr="0048545F">
        <w:rPr>
          <w:snapToGrid w:val="0"/>
        </w:rPr>
        <w:t>id-BHChannels-Setup-Item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261</w:t>
      </w:r>
    </w:p>
    <w:p w14:paraId="70AF4C6D" w14:textId="77777777" w:rsidR="009D3E39" w:rsidRPr="0048545F" w:rsidRDefault="009D3E39" w:rsidP="009D3E39">
      <w:pPr>
        <w:pStyle w:val="PL"/>
        <w:rPr>
          <w:snapToGrid w:val="0"/>
        </w:rPr>
      </w:pPr>
      <w:r w:rsidRPr="0048545F">
        <w:rPr>
          <w:snapToGrid w:val="0"/>
        </w:rPr>
        <w:t>id-BHChannels-ToBeModified-Item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262</w:t>
      </w:r>
    </w:p>
    <w:p w14:paraId="1013E391" w14:textId="77777777" w:rsidR="009D3E39" w:rsidRPr="0048545F" w:rsidRDefault="009D3E39" w:rsidP="009D3E39">
      <w:pPr>
        <w:pStyle w:val="PL"/>
        <w:rPr>
          <w:snapToGrid w:val="0"/>
        </w:rPr>
      </w:pPr>
      <w:r w:rsidRPr="0048545F">
        <w:rPr>
          <w:snapToGrid w:val="0"/>
        </w:rPr>
        <w:t>id-BHChannels-ToBeModified-List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263</w:t>
      </w:r>
    </w:p>
    <w:p w14:paraId="660DEFCA" w14:textId="77777777" w:rsidR="009D3E39" w:rsidRPr="0048545F" w:rsidRDefault="009D3E39" w:rsidP="009D3E39">
      <w:pPr>
        <w:pStyle w:val="PL"/>
        <w:rPr>
          <w:snapToGrid w:val="0"/>
        </w:rPr>
      </w:pPr>
      <w:r w:rsidRPr="0048545F">
        <w:rPr>
          <w:snapToGrid w:val="0"/>
        </w:rPr>
        <w:t>id-BHChannels-ToBeReleased-Item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264</w:t>
      </w:r>
    </w:p>
    <w:p w14:paraId="3FB5087A" w14:textId="77777777" w:rsidR="009D3E39" w:rsidRPr="0048545F" w:rsidRDefault="009D3E39" w:rsidP="009D3E39">
      <w:pPr>
        <w:pStyle w:val="PL"/>
        <w:rPr>
          <w:snapToGrid w:val="0"/>
        </w:rPr>
      </w:pPr>
      <w:r w:rsidRPr="0048545F">
        <w:rPr>
          <w:snapToGrid w:val="0"/>
        </w:rPr>
        <w:t>id-BHChannels-ToBeReleased-List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265</w:t>
      </w:r>
    </w:p>
    <w:p w14:paraId="1F12FFF9" w14:textId="77777777" w:rsidR="009D3E39" w:rsidRPr="0048545F" w:rsidRDefault="009D3E39" w:rsidP="009D3E39">
      <w:pPr>
        <w:pStyle w:val="PL"/>
        <w:rPr>
          <w:snapToGrid w:val="0"/>
        </w:rPr>
      </w:pPr>
      <w:r w:rsidRPr="0048545F">
        <w:rPr>
          <w:snapToGrid w:val="0"/>
        </w:rPr>
        <w:t>id-BHChannels-ToBeSetupMod-Item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266</w:t>
      </w:r>
    </w:p>
    <w:p w14:paraId="36F2AA28" w14:textId="77777777" w:rsidR="009D3E39" w:rsidRPr="0048545F" w:rsidRDefault="009D3E39" w:rsidP="009D3E39">
      <w:pPr>
        <w:pStyle w:val="PL"/>
        <w:rPr>
          <w:snapToGrid w:val="0"/>
        </w:rPr>
      </w:pPr>
      <w:r w:rsidRPr="0048545F">
        <w:rPr>
          <w:snapToGrid w:val="0"/>
        </w:rPr>
        <w:t>id-BHChannels-ToBeSetupMod-List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267</w:t>
      </w:r>
    </w:p>
    <w:p w14:paraId="16768AF0" w14:textId="77777777" w:rsidR="009D3E39" w:rsidRPr="0048545F" w:rsidRDefault="009D3E39" w:rsidP="009D3E39">
      <w:pPr>
        <w:pStyle w:val="PL"/>
        <w:rPr>
          <w:snapToGrid w:val="0"/>
        </w:rPr>
      </w:pPr>
      <w:r w:rsidRPr="0048545F">
        <w:rPr>
          <w:snapToGrid w:val="0"/>
        </w:rPr>
        <w:t>id-BHChannels-FailedToBeModified-Item</w:t>
      </w:r>
      <w:r w:rsidRPr="0048545F">
        <w:rPr>
          <w:snapToGrid w:val="0"/>
        </w:rPr>
        <w:tab/>
      </w:r>
      <w:r w:rsidRPr="0048545F">
        <w:rPr>
          <w:snapToGrid w:val="0"/>
        </w:rPr>
        <w:tab/>
      </w:r>
      <w:r w:rsidRPr="0048545F">
        <w:rPr>
          <w:snapToGrid w:val="0"/>
        </w:rPr>
        <w:tab/>
      </w:r>
      <w:r w:rsidRPr="0048545F">
        <w:rPr>
          <w:snapToGrid w:val="0"/>
        </w:rPr>
        <w:tab/>
        <w:t>ProtocolIE-ID ::= 268</w:t>
      </w:r>
    </w:p>
    <w:p w14:paraId="5CBCDAD3" w14:textId="77777777" w:rsidR="009D3E39" w:rsidRPr="0048545F" w:rsidRDefault="009D3E39" w:rsidP="009D3E39">
      <w:pPr>
        <w:pStyle w:val="PL"/>
        <w:rPr>
          <w:snapToGrid w:val="0"/>
        </w:rPr>
      </w:pPr>
      <w:r w:rsidRPr="0048545F">
        <w:rPr>
          <w:snapToGrid w:val="0"/>
        </w:rPr>
        <w:t>id-BHChannels-FailedToBeModified-List</w:t>
      </w:r>
      <w:r w:rsidRPr="0048545F">
        <w:rPr>
          <w:snapToGrid w:val="0"/>
        </w:rPr>
        <w:tab/>
      </w:r>
      <w:r w:rsidRPr="0048545F">
        <w:rPr>
          <w:snapToGrid w:val="0"/>
        </w:rPr>
        <w:tab/>
      </w:r>
      <w:r w:rsidRPr="0048545F">
        <w:rPr>
          <w:snapToGrid w:val="0"/>
        </w:rPr>
        <w:tab/>
      </w:r>
      <w:r w:rsidRPr="0048545F">
        <w:rPr>
          <w:snapToGrid w:val="0"/>
        </w:rPr>
        <w:tab/>
        <w:t>ProtocolIE-ID ::= 269</w:t>
      </w:r>
    </w:p>
    <w:p w14:paraId="5423AEFC" w14:textId="77777777" w:rsidR="009D3E39" w:rsidRPr="0048545F" w:rsidRDefault="009D3E39" w:rsidP="009D3E39">
      <w:pPr>
        <w:pStyle w:val="PL"/>
        <w:rPr>
          <w:snapToGrid w:val="0"/>
        </w:rPr>
      </w:pPr>
      <w:r w:rsidRPr="0048545F">
        <w:rPr>
          <w:snapToGrid w:val="0"/>
        </w:rPr>
        <w:t>id-BHChannels-FailedToBeSetupMod-Item</w:t>
      </w:r>
      <w:r w:rsidRPr="0048545F">
        <w:rPr>
          <w:snapToGrid w:val="0"/>
        </w:rPr>
        <w:tab/>
      </w:r>
      <w:r w:rsidRPr="0048545F">
        <w:rPr>
          <w:snapToGrid w:val="0"/>
        </w:rPr>
        <w:tab/>
      </w:r>
      <w:r w:rsidRPr="0048545F">
        <w:rPr>
          <w:snapToGrid w:val="0"/>
        </w:rPr>
        <w:tab/>
      </w:r>
      <w:r w:rsidRPr="0048545F">
        <w:rPr>
          <w:snapToGrid w:val="0"/>
        </w:rPr>
        <w:tab/>
        <w:t>ProtocolIE-ID ::= 270</w:t>
      </w:r>
    </w:p>
    <w:p w14:paraId="77FCEDAF" w14:textId="77777777" w:rsidR="009D3E39" w:rsidRPr="0048545F" w:rsidRDefault="009D3E39" w:rsidP="009D3E39">
      <w:pPr>
        <w:pStyle w:val="PL"/>
        <w:rPr>
          <w:snapToGrid w:val="0"/>
        </w:rPr>
      </w:pPr>
      <w:r w:rsidRPr="0048545F">
        <w:rPr>
          <w:snapToGrid w:val="0"/>
        </w:rPr>
        <w:t>id-BHChannels-FailedToBeSetupMod-List</w:t>
      </w:r>
      <w:r w:rsidRPr="0048545F">
        <w:rPr>
          <w:snapToGrid w:val="0"/>
        </w:rPr>
        <w:tab/>
      </w:r>
      <w:r w:rsidRPr="0048545F">
        <w:rPr>
          <w:snapToGrid w:val="0"/>
        </w:rPr>
        <w:tab/>
      </w:r>
      <w:r w:rsidRPr="0048545F">
        <w:rPr>
          <w:snapToGrid w:val="0"/>
        </w:rPr>
        <w:tab/>
      </w:r>
      <w:r w:rsidRPr="0048545F">
        <w:rPr>
          <w:snapToGrid w:val="0"/>
        </w:rPr>
        <w:tab/>
        <w:t>ProtocolIE-ID ::= 271</w:t>
      </w:r>
    </w:p>
    <w:p w14:paraId="3D37413E" w14:textId="77777777" w:rsidR="009D3E39" w:rsidRPr="0048545F" w:rsidRDefault="009D3E39" w:rsidP="009D3E39">
      <w:pPr>
        <w:pStyle w:val="PL"/>
        <w:rPr>
          <w:snapToGrid w:val="0"/>
        </w:rPr>
      </w:pPr>
      <w:r w:rsidRPr="0048545F">
        <w:rPr>
          <w:snapToGrid w:val="0"/>
        </w:rPr>
        <w:t>id-BHChannels-Modified-Item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272</w:t>
      </w:r>
    </w:p>
    <w:p w14:paraId="0BCECC4E" w14:textId="77777777" w:rsidR="009D3E39" w:rsidRPr="0048545F" w:rsidRDefault="009D3E39" w:rsidP="009D3E39">
      <w:pPr>
        <w:pStyle w:val="PL"/>
        <w:rPr>
          <w:snapToGrid w:val="0"/>
        </w:rPr>
      </w:pPr>
      <w:r w:rsidRPr="0048545F">
        <w:rPr>
          <w:snapToGrid w:val="0"/>
        </w:rPr>
        <w:t>id-BHChannels-Modified-List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273</w:t>
      </w:r>
    </w:p>
    <w:p w14:paraId="17808B94" w14:textId="77777777" w:rsidR="009D3E39" w:rsidRPr="0048545F" w:rsidRDefault="009D3E39" w:rsidP="009D3E39">
      <w:pPr>
        <w:pStyle w:val="PL"/>
        <w:rPr>
          <w:snapToGrid w:val="0"/>
        </w:rPr>
      </w:pPr>
      <w:r w:rsidRPr="0048545F">
        <w:rPr>
          <w:snapToGrid w:val="0"/>
        </w:rPr>
        <w:t>id-BHChannels-SetupMod-Item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274</w:t>
      </w:r>
    </w:p>
    <w:p w14:paraId="39776BEE" w14:textId="77777777" w:rsidR="009D3E39" w:rsidRPr="0048545F" w:rsidRDefault="009D3E39" w:rsidP="009D3E39">
      <w:pPr>
        <w:pStyle w:val="PL"/>
        <w:rPr>
          <w:snapToGrid w:val="0"/>
        </w:rPr>
      </w:pPr>
      <w:r w:rsidRPr="0048545F">
        <w:rPr>
          <w:snapToGrid w:val="0"/>
        </w:rPr>
        <w:t>id-BHChannels-SetupMod-List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275</w:t>
      </w:r>
    </w:p>
    <w:p w14:paraId="35746805" w14:textId="77777777" w:rsidR="009D3E39" w:rsidRPr="0048545F" w:rsidRDefault="009D3E39" w:rsidP="009D3E39">
      <w:pPr>
        <w:pStyle w:val="PL"/>
        <w:rPr>
          <w:snapToGrid w:val="0"/>
        </w:rPr>
      </w:pPr>
      <w:r w:rsidRPr="0048545F">
        <w:rPr>
          <w:snapToGrid w:val="0"/>
        </w:rPr>
        <w:t>id-BHChannels-Required-ToBeReleased-Item</w:t>
      </w:r>
      <w:r w:rsidRPr="0048545F">
        <w:rPr>
          <w:snapToGrid w:val="0"/>
        </w:rPr>
        <w:tab/>
      </w:r>
      <w:r w:rsidRPr="0048545F">
        <w:rPr>
          <w:snapToGrid w:val="0"/>
        </w:rPr>
        <w:tab/>
      </w:r>
      <w:r w:rsidRPr="0048545F">
        <w:rPr>
          <w:snapToGrid w:val="0"/>
        </w:rPr>
        <w:tab/>
        <w:t>ProtocolIE-ID ::= 276</w:t>
      </w:r>
    </w:p>
    <w:p w14:paraId="4DC76A7F" w14:textId="77777777" w:rsidR="009D3E39" w:rsidRPr="0048545F" w:rsidRDefault="009D3E39" w:rsidP="009D3E39">
      <w:pPr>
        <w:pStyle w:val="PL"/>
        <w:rPr>
          <w:snapToGrid w:val="0"/>
        </w:rPr>
      </w:pPr>
      <w:r w:rsidRPr="0048545F">
        <w:rPr>
          <w:snapToGrid w:val="0"/>
        </w:rPr>
        <w:t>id-BHChannels-Required-ToBeReleased-List</w:t>
      </w:r>
      <w:r w:rsidRPr="0048545F">
        <w:rPr>
          <w:snapToGrid w:val="0"/>
        </w:rPr>
        <w:tab/>
      </w:r>
      <w:r w:rsidRPr="0048545F">
        <w:rPr>
          <w:snapToGrid w:val="0"/>
        </w:rPr>
        <w:tab/>
      </w:r>
      <w:r w:rsidRPr="0048545F">
        <w:rPr>
          <w:snapToGrid w:val="0"/>
        </w:rPr>
        <w:tab/>
        <w:t>ProtocolIE-ID ::= 277</w:t>
      </w:r>
    </w:p>
    <w:p w14:paraId="764D6C71" w14:textId="77777777" w:rsidR="009D3E39" w:rsidRPr="0048545F" w:rsidRDefault="009D3E39" w:rsidP="009D3E39">
      <w:pPr>
        <w:pStyle w:val="PL"/>
        <w:rPr>
          <w:snapToGrid w:val="0"/>
        </w:rPr>
      </w:pPr>
      <w:r w:rsidRPr="0048545F">
        <w:rPr>
          <w:snapToGrid w:val="0"/>
        </w:rPr>
        <w:t>id-BHChannels-FailedToBeSetup-Item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278</w:t>
      </w:r>
    </w:p>
    <w:p w14:paraId="134610E2" w14:textId="77777777" w:rsidR="009D3E39" w:rsidRPr="0048545F" w:rsidRDefault="009D3E39" w:rsidP="009D3E39">
      <w:pPr>
        <w:pStyle w:val="PL"/>
        <w:rPr>
          <w:snapToGrid w:val="0"/>
        </w:rPr>
      </w:pPr>
      <w:r w:rsidRPr="0048545F">
        <w:rPr>
          <w:snapToGrid w:val="0"/>
        </w:rPr>
        <w:t>id-BHChannels-FailedToBeSetup-List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279</w:t>
      </w:r>
    </w:p>
    <w:p w14:paraId="02025BE3" w14:textId="77777777" w:rsidR="009D3E39" w:rsidRPr="0048545F" w:rsidRDefault="009D3E39" w:rsidP="009D3E39">
      <w:pPr>
        <w:pStyle w:val="PL"/>
        <w:rPr>
          <w:snapToGrid w:val="0"/>
        </w:rPr>
      </w:pPr>
      <w:r w:rsidRPr="0048545F">
        <w:rPr>
          <w:snapToGrid w:val="0"/>
        </w:rPr>
        <w:t>id-BHInfo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280</w:t>
      </w:r>
    </w:p>
    <w:p w14:paraId="2F8BC644" w14:textId="77777777" w:rsidR="009D3E39" w:rsidRPr="0048545F" w:rsidRDefault="009D3E39" w:rsidP="009D3E39">
      <w:pPr>
        <w:pStyle w:val="PL"/>
        <w:rPr>
          <w:snapToGrid w:val="0"/>
        </w:rPr>
      </w:pPr>
      <w:r w:rsidRPr="0048545F">
        <w:rPr>
          <w:snapToGrid w:val="0"/>
        </w:rPr>
        <w:t>id-BAPAddress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281</w:t>
      </w:r>
    </w:p>
    <w:p w14:paraId="2041FE64" w14:textId="77777777" w:rsidR="009D3E39" w:rsidRPr="0048545F" w:rsidRDefault="009D3E39" w:rsidP="009D3E39">
      <w:pPr>
        <w:pStyle w:val="PL"/>
        <w:rPr>
          <w:snapToGrid w:val="0"/>
        </w:rPr>
      </w:pPr>
      <w:r w:rsidRPr="0048545F">
        <w:rPr>
          <w:snapToGrid w:val="0"/>
        </w:rPr>
        <w:t>id-ConfiguredBAPAddress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282</w:t>
      </w:r>
    </w:p>
    <w:p w14:paraId="1EC90B16" w14:textId="77777777" w:rsidR="009D3E39" w:rsidRPr="0048545F" w:rsidRDefault="009D3E39" w:rsidP="009D3E39">
      <w:pPr>
        <w:pStyle w:val="PL"/>
        <w:rPr>
          <w:snapToGrid w:val="0"/>
        </w:rPr>
      </w:pPr>
      <w:r w:rsidRPr="0048545F">
        <w:rPr>
          <w:snapToGrid w:val="0"/>
        </w:rPr>
        <w:t>id-BH-Routing-Information-Added-List</w:t>
      </w:r>
      <w:r w:rsidRPr="0048545F">
        <w:rPr>
          <w:snapToGrid w:val="0"/>
        </w:rPr>
        <w:tab/>
      </w:r>
      <w:r w:rsidRPr="0048545F">
        <w:rPr>
          <w:snapToGrid w:val="0"/>
        </w:rPr>
        <w:tab/>
      </w:r>
      <w:r w:rsidRPr="0048545F">
        <w:rPr>
          <w:snapToGrid w:val="0"/>
        </w:rPr>
        <w:tab/>
      </w:r>
      <w:r w:rsidRPr="0048545F">
        <w:rPr>
          <w:snapToGrid w:val="0"/>
        </w:rPr>
        <w:tab/>
        <w:t>ProtocolIE-ID ::= 283</w:t>
      </w:r>
    </w:p>
    <w:p w14:paraId="21BB0CC8" w14:textId="77777777" w:rsidR="009D3E39" w:rsidRPr="0048545F" w:rsidRDefault="009D3E39" w:rsidP="009D3E39">
      <w:pPr>
        <w:pStyle w:val="PL"/>
        <w:rPr>
          <w:snapToGrid w:val="0"/>
        </w:rPr>
      </w:pPr>
      <w:r w:rsidRPr="0048545F">
        <w:rPr>
          <w:snapToGrid w:val="0"/>
        </w:rPr>
        <w:t>id-BH-Routing-Information-Added-List-Item</w:t>
      </w:r>
      <w:r w:rsidRPr="0048545F">
        <w:rPr>
          <w:snapToGrid w:val="0"/>
        </w:rPr>
        <w:tab/>
      </w:r>
      <w:r w:rsidRPr="0048545F">
        <w:rPr>
          <w:snapToGrid w:val="0"/>
        </w:rPr>
        <w:tab/>
      </w:r>
      <w:r w:rsidRPr="0048545F">
        <w:rPr>
          <w:snapToGrid w:val="0"/>
        </w:rPr>
        <w:tab/>
        <w:t>ProtocolIE-ID ::= 284</w:t>
      </w:r>
    </w:p>
    <w:p w14:paraId="1FE61A91" w14:textId="77777777" w:rsidR="009D3E39" w:rsidRPr="0048545F" w:rsidRDefault="009D3E39" w:rsidP="009D3E39">
      <w:pPr>
        <w:pStyle w:val="PL"/>
        <w:rPr>
          <w:snapToGrid w:val="0"/>
        </w:rPr>
      </w:pPr>
      <w:r w:rsidRPr="0048545F">
        <w:rPr>
          <w:snapToGrid w:val="0"/>
        </w:rPr>
        <w:t>id-BH-Routing-Information-Removed-List</w:t>
      </w:r>
      <w:r w:rsidRPr="0048545F">
        <w:rPr>
          <w:snapToGrid w:val="0"/>
        </w:rPr>
        <w:tab/>
      </w:r>
      <w:r w:rsidRPr="0048545F">
        <w:rPr>
          <w:snapToGrid w:val="0"/>
        </w:rPr>
        <w:tab/>
      </w:r>
      <w:r w:rsidRPr="0048545F">
        <w:rPr>
          <w:snapToGrid w:val="0"/>
        </w:rPr>
        <w:tab/>
      </w:r>
      <w:r w:rsidRPr="0048545F">
        <w:rPr>
          <w:snapToGrid w:val="0"/>
        </w:rPr>
        <w:tab/>
        <w:t>ProtocolIE-ID ::= 285</w:t>
      </w:r>
    </w:p>
    <w:p w14:paraId="5995F235" w14:textId="77777777" w:rsidR="009D3E39" w:rsidRPr="0048545F" w:rsidRDefault="009D3E39" w:rsidP="009D3E39">
      <w:pPr>
        <w:pStyle w:val="PL"/>
        <w:rPr>
          <w:snapToGrid w:val="0"/>
        </w:rPr>
      </w:pPr>
      <w:r w:rsidRPr="0048545F">
        <w:rPr>
          <w:snapToGrid w:val="0"/>
        </w:rPr>
        <w:t>id-BH-Routing-Information-Removed-List-Item</w:t>
      </w:r>
      <w:r w:rsidRPr="0048545F">
        <w:rPr>
          <w:snapToGrid w:val="0"/>
        </w:rPr>
        <w:tab/>
      </w:r>
      <w:r w:rsidRPr="0048545F">
        <w:rPr>
          <w:snapToGrid w:val="0"/>
        </w:rPr>
        <w:tab/>
      </w:r>
      <w:r w:rsidRPr="0048545F">
        <w:rPr>
          <w:snapToGrid w:val="0"/>
        </w:rPr>
        <w:tab/>
        <w:t>ProtocolIE-ID ::= 286</w:t>
      </w:r>
    </w:p>
    <w:p w14:paraId="6879CAAC" w14:textId="77777777" w:rsidR="009D3E39" w:rsidRPr="0048545F" w:rsidRDefault="009D3E39" w:rsidP="009D3E39">
      <w:pPr>
        <w:pStyle w:val="PL"/>
        <w:rPr>
          <w:snapToGrid w:val="0"/>
        </w:rPr>
      </w:pPr>
      <w:r w:rsidRPr="0048545F">
        <w:rPr>
          <w:snapToGrid w:val="0"/>
        </w:rPr>
        <w:t>id-UL-BH-Non-UP-Traffic-Mapping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287</w:t>
      </w:r>
    </w:p>
    <w:p w14:paraId="23610626" w14:textId="77777777" w:rsidR="009D3E39" w:rsidRPr="0048545F" w:rsidRDefault="009D3E39" w:rsidP="009D3E39">
      <w:pPr>
        <w:pStyle w:val="PL"/>
        <w:rPr>
          <w:snapToGrid w:val="0"/>
        </w:rPr>
      </w:pPr>
      <w:r w:rsidRPr="0048545F">
        <w:rPr>
          <w:snapToGrid w:val="0"/>
        </w:rPr>
        <w:t>id-Activated-Cells-to-be-Updated-List</w:t>
      </w:r>
      <w:r w:rsidRPr="0048545F">
        <w:rPr>
          <w:snapToGrid w:val="0"/>
        </w:rPr>
        <w:tab/>
      </w:r>
      <w:r w:rsidRPr="0048545F">
        <w:rPr>
          <w:snapToGrid w:val="0"/>
        </w:rPr>
        <w:tab/>
      </w:r>
      <w:r w:rsidRPr="0048545F">
        <w:rPr>
          <w:snapToGrid w:val="0"/>
        </w:rPr>
        <w:tab/>
      </w:r>
      <w:r w:rsidRPr="0048545F">
        <w:rPr>
          <w:snapToGrid w:val="0"/>
        </w:rPr>
        <w:tab/>
        <w:t>ProtocolIE-ID ::= 288</w:t>
      </w:r>
    </w:p>
    <w:p w14:paraId="5C35953A" w14:textId="77777777" w:rsidR="009D3E39" w:rsidRPr="0048545F" w:rsidRDefault="009D3E39" w:rsidP="009D3E39">
      <w:pPr>
        <w:pStyle w:val="PL"/>
        <w:rPr>
          <w:snapToGrid w:val="0"/>
        </w:rPr>
      </w:pPr>
      <w:r w:rsidRPr="0048545F">
        <w:rPr>
          <w:snapToGrid w:val="0"/>
        </w:rPr>
        <w:t>id-Child-Nodes-List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289</w:t>
      </w:r>
    </w:p>
    <w:p w14:paraId="0EAABF78" w14:textId="77777777" w:rsidR="009D3E39" w:rsidRPr="0048545F" w:rsidRDefault="009D3E39" w:rsidP="009D3E39">
      <w:pPr>
        <w:pStyle w:val="PL"/>
        <w:rPr>
          <w:snapToGrid w:val="0"/>
          <w:lang w:val="fr-FR"/>
        </w:rPr>
      </w:pPr>
      <w:r w:rsidRPr="0048545F">
        <w:rPr>
          <w:snapToGrid w:val="0"/>
          <w:lang w:val="fr-FR"/>
        </w:rPr>
        <w:t>id-IAB-Info-IAB-DU</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290</w:t>
      </w:r>
    </w:p>
    <w:p w14:paraId="47801990" w14:textId="77777777" w:rsidR="009D3E39" w:rsidRPr="0048545F" w:rsidRDefault="009D3E39" w:rsidP="009D3E39">
      <w:pPr>
        <w:pStyle w:val="PL"/>
        <w:rPr>
          <w:snapToGrid w:val="0"/>
        </w:rPr>
      </w:pPr>
      <w:r w:rsidRPr="0048545F">
        <w:rPr>
          <w:snapToGrid w:val="0"/>
        </w:rPr>
        <w:t>id-IAB-Info-IAB-donor-CU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291</w:t>
      </w:r>
    </w:p>
    <w:p w14:paraId="18618148" w14:textId="77777777" w:rsidR="009D3E39" w:rsidRPr="0048545F" w:rsidRDefault="009D3E39" w:rsidP="009D3E39">
      <w:pPr>
        <w:pStyle w:val="PL"/>
        <w:rPr>
          <w:snapToGrid w:val="0"/>
        </w:rPr>
      </w:pPr>
      <w:r w:rsidRPr="0048545F">
        <w:rPr>
          <w:snapToGrid w:val="0"/>
        </w:rPr>
        <w:t>id-IAB-TNL-Addresses-To-Remove-List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292</w:t>
      </w:r>
    </w:p>
    <w:p w14:paraId="6FA96412" w14:textId="77777777" w:rsidR="009D3E39" w:rsidRPr="0048545F" w:rsidRDefault="009D3E39" w:rsidP="009D3E39">
      <w:pPr>
        <w:pStyle w:val="PL"/>
        <w:rPr>
          <w:snapToGrid w:val="0"/>
        </w:rPr>
      </w:pPr>
      <w:r w:rsidRPr="0048545F">
        <w:rPr>
          <w:snapToGrid w:val="0"/>
        </w:rPr>
        <w:t>id-IAB-TNL-Addresses-To-Remove-Item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293</w:t>
      </w:r>
    </w:p>
    <w:p w14:paraId="5070FA3A" w14:textId="77777777" w:rsidR="009D3E39" w:rsidRPr="0048545F" w:rsidRDefault="009D3E39" w:rsidP="009D3E39">
      <w:pPr>
        <w:pStyle w:val="PL"/>
        <w:rPr>
          <w:snapToGrid w:val="0"/>
        </w:rPr>
      </w:pPr>
      <w:r w:rsidRPr="0048545F">
        <w:rPr>
          <w:snapToGrid w:val="0"/>
        </w:rPr>
        <w:t>id-IAB-Allocated-TNL-Address-List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294</w:t>
      </w:r>
    </w:p>
    <w:p w14:paraId="193C6E4C" w14:textId="77777777" w:rsidR="009D3E39" w:rsidRPr="0048545F" w:rsidRDefault="009D3E39" w:rsidP="009D3E39">
      <w:pPr>
        <w:pStyle w:val="PL"/>
        <w:rPr>
          <w:snapToGrid w:val="0"/>
        </w:rPr>
      </w:pPr>
      <w:r w:rsidRPr="0048545F">
        <w:rPr>
          <w:snapToGrid w:val="0"/>
        </w:rPr>
        <w:t>id-IAB-Allocated-TNL-Address-Item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295</w:t>
      </w:r>
    </w:p>
    <w:p w14:paraId="3E600A50" w14:textId="77777777" w:rsidR="009D3E39" w:rsidRPr="0048545F" w:rsidRDefault="009D3E39" w:rsidP="009D3E39">
      <w:pPr>
        <w:pStyle w:val="PL"/>
        <w:rPr>
          <w:snapToGrid w:val="0"/>
        </w:rPr>
      </w:pPr>
      <w:r w:rsidRPr="0048545F">
        <w:rPr>
          <w:snapToGrid w:val="0"/>
        </w:rPr>
        <w:t>id-IABIPv6RequestType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296</w:t>
      </w:r>
    </w:p>
    <w:p w14:paraId="05787B74" w14:textId="77777777" w:rsidR="009D3E39" w:rsidRPr="0048545F" w:rsidRDefault="009D3E39" w:rsidP="009D3E39">
      <w:pPr>
        <w:pStyle w:val="PL"/>
        <w:rPr>
          <w:snapToGrid w:val="0"/>
        </w:rPr>
      </w:pPr>
      <w:r w:rsidRPr="0048545F">
        <w:rPr>
          <w:snapToGrid w:val="0"/>
        </w:rPr>
        <w:t>id-IABv4AddressesRequested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297</w:t>
      </w:r>
    </w:p>
    <w:p w14:paraId="7A24C331" w14:textId="77777777" w:rsidR="009D3E39" w:rsidRPr="0048545F" w:rsidRDefault="009D3E39" w:rsidP="009D3E39">
      <w:pPr>
        <w:pStyle w:val="PL"/>
        <w:rPr>
          <w:snapToGrid w:val="0"/>
        </w:rPr>
      </w:pPr>
      <w:r w:rsidRPr="0048545F">
        <w:rPr>
          <w:snapToGrid w:val="0"/>
        </w:rPr>
        <w:t>id-IAB-Barred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298</w:t>
      </w:r>
    </w:p>
    <w:p w14:paraId="6F611586" w14:textId="77777777" w:rsidR="009D3E39" w:rsidRPr="0048545F" w:rsidRDefault="009D3E39" w:rsidP="009D3E39">
      <w:pPr>
        <w:pStyle w:val="PL"/>
        <w:rPr>
          <w:snapToGrid w:val="0"/>
        </w:rPr>
      </w:pPr>
      <w:r w:rsidRPr="0048545F">
        <w:rPr>
          <w:snapToGrid w:val="0"/>
        </w:rPr>
        <w:t>id-TrafficMappingInformation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299</w:t>
      </w:r>
    </w:p>
    <w:p w14:paraId="7A83B714" w14:textId="77777777" w:rsidR="009D3E39" w:rsidRPr="0048545F" w:rsidRDefault="009D3E39" w:rsidP="009D3E39">
      <w:pPr>
        <w:pStyle w:val="PL"/>
        <w:rPr>
          <w:snapToGrid w:val="0"/>
        </w:rPr>
      </w:pPr>
      <w:r w:rsidRPr="0048545F">
        <w:rPr>
          <w:snapToGrid w:val="0"/>
        </w:rPr>
        <w:t>id-UL-UP-TNL-Information-to-Update-List</w:t>
      </w:r>
      <w:r w:rsidRPr="0048545F">
        <w:rPr>
          <w:snapToGrid w:val="0"/>
        </w:rPr>
        <w:tab/>
      </w:r>
      <w:r w:rsidRPr="0048545F">
        <w:rPr>
          <w:snapToGrid w:val="0"/>
        </w:rPr>
        <w:tab/>
      </w:r>
      <w:r w:rsidRPr="0048545F">
        <w:rPr>
          <w:snapToGrid w:val="0"/>
        </w:rPr>
        <w:tab/>
      </w:r>
      <w:r w:rsidRPr="0048545F">
        <w:rPr>
          <w:snapToGrid w:val="0"/>
        </w:rPr>
        <w:tab/>
        <w:t>ProtocolIE-ID ::= 300</w:t>
      </w:r>
    </w:p>
    <w:p w14:paraId="2A136EC8" w14:textId="77777777" w:rsidR="009D3E39" w:rsidRPr="0048545F" w:rsidRDefault="009D3E39" w:rsidP="009D3E39">
      <w:pPr>
        <w:pStyle w:val="PL"/>
        <w:rPr>
          <w:snapToGrid w:val="0"/>
        </w:rPr>
      </w:pPr>
      <w:r w:rsidRPr="0048545F">
        <w:rPr>
          <w:snapToGrid w:val="0"/>
        </w:rPr>
        <w:t>id-UL-UP-TNL-Information-to-Update-List-Item</w:t>
      </w:r>
      <w:r w:rsidRPr="0048545F">
        <w:rPr>
          <w:snapToGrid w:val="0"/>
        </w:rPr>
        <w:tab/>
      </w:r>
      <w:r w:rsidRPr="0048545F">
        <w:rPr>
          <w:snapToGrid w:val="0"/>
        </w:rPr>
        <w:tab/>
        <w:t>ProtocolIE-ID ::= 301</w:t>
      </w:r>
    </w:p>
    <w:p w14:paraId="468DB384" w14:textId="77777777" w:rsidR="009D3E39" w:rsidRPr="0048545F" w:rsidRDefault="009D3E39" w:rsidP="009D3E39">
      <w:pPr>
        <w:pStyle w:val="PL"/>
        <w:rPr>
          <w:snapToGrid w:val="0"/>
        </w:rPr>
      </w:pPr>
      <w:r w:rsidRPr="0048545F">
        <w:rPr>
          <w:snapToGrid w:val="0"/>
        </w:rPr>
        <w:t>id-UL-UP-TNL-Address-to-Update-List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302</w:t>
      </w:r>
    </w:p>
    <w:p w14:paraId="452CA605" w14:textId="77777777" w:rsidR="009D3E39" w:rsidRPr="0048545F" w:rsidRDefault="009D3E39" w:rsidP="009D3E39">
      <w:pPr>
        <w:pStyle w:val="PL"/>
        <w:rPr>
          <w:snapToGrid w:val="0"/>
        </w:rPr>
      </w:pPr>
      <w:r w:rsidRPr="0048545F">
        <w:rPr>
          <w:snapToGrid w:val="0"/>
        </w:rPr>
        <w:t>id-UL-UP-TNL-Address-to-Update-List-Item</w:t>
      </w:r>
      <w:r w:rsidRPr="0048545F">
        <w:rPr>
          <w:snapToGrid w:val="0"/>
        </w:rPr>
        <w:tab/>
      </w:r>
      <w:r w:rsidRPr="0048545F">
        <w:rPr>
          <w:snapToGrid w:val="0"/>
        </w:rPr>
        <w:tab/>
      </w:r>
      <w:r w:rsidRPr="0048545F">
        <w:rPr>
          <w:snapToGrid w:val="0"/>
        </w:rPr>
        <w:tab/>
        <w:t>ProtocolIE-ID ::= 303</w:t>
      </w:r>
    </w:p>
    <w:p w14:paraId="5CE9EA34" w14:textId="77777777" w:rsidR="009D3E39" w:rsidRPr="0048545F" w:rsidRDefault="009D3E39" w:rsidP="009D3E39">
      <w:pPr>
        <w:pStyle w:val="PL"/>
        <w:rPr>
          <w:snapToGrid w:val="0"/>
        </w:rPr>
      </w:pPr>
      <w:r w:rsidRPr="0048545F">
        <w:rPr>
          <w:snapToGrid w:val="0"/>
        </w:rPr>
        <w:t>id-DL-UP-TNL-Address-to-Update-List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304</w:t>
      </w:r>
    </w:p>
    <w:p w14:paraId="14CAA54F" w14:textId="77777777" w:rsidR="009D3E39" w:rsidRPr="0048545F" w:rsidRDefault="009D3E39" w:rsidP="009D3E39">
      <w:pPr>
        <w:pStyle w:val="PL"/>
        <w:rPr>
          <w:snapToGrid w:val="0"/>
        </w:rPr>
      </w:pPr>
      <w:r w:rsidRPr="0048545F">
        <w:rPr>
          <w:snapToGrid w:val="0"/>
        </w:rPr>
        <w:t>id-DL-UP-TNL-Address-to-Update-List-Item</w:t>
      </w:r>
      <w:r w:rsidRPr="0048545F">
        <w:rPr>
          <w:snapToGrid w:val="0"/>
        </w:rPr>
        <w:tab/>
      </w:r>
      <w:r w:rsidRPr="0048545F">
        <w:rPr>
          <w:snapToGrid w:val="0"/>
        </w:rPr>
        <w:tab/>
      </w:r>
      <w:r w:rsidRPr="0048545F">
        <w:rPr>
          <w:snapToGrid w:val="0"/>
        </w:rPr>
        <w:tab/>
        <w:t>ProtocolIE-ID ::= 305</w:t>
      </w:r>
    </w:p>
    <w:p w14:paraId="3D348810" w14:textId="77777777" w:rsidR="009D3E39" w:rsidRPr="0048545F" w:rsidRDefault="009D3E39" w:rsidP="009D3E39">
      <w:pPr>
        <w:pStyle w:val="PL"/>
        <w:rPr>
          <w:snapToGrid w:val="0"/>
        </w:rPr>
      </w:pPr>
      <w:r w:rsidRPr="0048545F">
        <w:rPr>
          <w:snapToGrid w:val="0"/>
        </w:rPr>
        <w:t>id-NRV2XServicesAuthorized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306</w:t>
      </w:r>
    </w:p>
    <w:p w14:paraId="2354A8C7" w14:textId="77777777" w:rsidR="009D3E39" w:rsidRPr="0048545F" w:rsidRDefault="009D3E39" w:rsidP="009D3E39">
      <w:pPr>
        <w:pStyle w:val="PL"/>
        <w:rPr>
          <w:snapToGrid w:val="0"/>
        </w:rPr>
      </w:pPr>
      <w:r w:rsidRPr="0048545F">
        <w:rPr>
          <w:snapToGrid w:val="0"/>
        </w:rPr>
        <w:t>id-LTEV2XServicesAuthorized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307</w:t>
      </w:r>
    </w:p>
    <w:p w14:paraId="01DBA167" w14:textId="77777777" w:rsidR="009D3E39" w:rsidRPr="0048545F" w:rsidRDefault="009D3E39" w:rsidP="009D3E39">
      <w:pPr>
        <w:pStyle w:val="PL"/>
        <w:rPr>
          <w:snapToGrid w:val="0"/>
        </w:rPr>
      </w:pPr>
      <w:r w:rsidRPr="0048545F">
        <w:rPr>
          <w:snapToGrid w:val="0"/>
        </w:rPr>
        <w:t>id-NRUESidelinkAggregateMaximumBitrate</w:t>
      </w:r>
      <w:r w:rsidRPr="0048545F">
        <w:rPr>
          <w:snapToGrid w:val="0"/>
        </w:rPr>
        <w:tab/>
      </w:r>
      <w:r w:rsidRPr="0048545F">
        <w:rPr>
          <w:snapToGrid w:val="0"/>
        </w:rPr>
        <w:tab/>
      </w:r>
      <w:r w:rsidRPr="0048545F">
        <w:rPr>
          <w:snapToGrid w:val="0"/>
        </w:rPr>
        <w:tab/>
      </w:r>
      <w:r w:rsidRPr="0048545F">
        <w:rPr>
          <w:snapToGrid w:val="0"/>
        </w:rPr>
        <w:tab/>
        <w:t>ProtocolIE-ID ::= 308</w:t>
      </w:r>
    </w:p>
    <w:p w14:paraId="61CBAE5A" w14:textId="77777777" w:rsidR="009D3E39" w:rsidRPr="0048545F" w:rsidRDefault="009D3E39" w:rsidP="009D3E39">
      <w:pPr>
        <w:pStyle w:val="PL"/>
        <w:rPr>
          <w:snapToGrid w:val="0"/>
        </w:rPr>
      </w:pPr>
      <w:r w:rsidRPr="0048545F">
        <w:rPr>
          <w:snapToGrid w:val="0"/>
        </w:rPr>
        <w:t>id-LTEUESidelinkAggregateMaximumBitrate</w:t>
      </w:r>
      <w:r w:rsidRPr="0048545F">
        <w:rPr>
          <w:snapToGrid w:val="0"/>
        </w:rPr>
        <w:tab/>
      </w:r>
      <w:r w:rsidRPr="0048545F">
        <w:rPr>
          <w:snapToGrid w:val="0"/>
        </w:rPr>
        <w:tab/>
      </w:r>
      <w:r w:rsidRPr="0048545F">
        <w:rPr>
          <w:snapToGrid w:val="0"/>
        </w:rPr>
        <w:tab/>
      </w:r>
      <w:r w:rsidRPr="0048545F">
        <w:rPr>
          <w:snapToGrid w:val="0"/>
        </w:rPr>
        <w:tab/>
        <w:t>ProtocolIE-ID ::= 309</w:t>
      </w:r>
    </w:p>
    <w:p w14:paraId="5DECACE7" w14:textId="77777777" w:rsidR="009D3E39" w:rsidRPr="0048545F" w:rsidRDefault="009D3E39" w:rsidP="009D3E39">
      <w:pPr>
        <w:pStyle w:val="PL"/>
        <w:rPr>
          <w:snapToGrid w:val="0"/>
        </w:rPr>
      </w:pPr>
      <w:r w:rsidRPr="0048545F">
        <w:rPr>
          <w:snapToGrid w:val="0"/>
        </w:rPr>
        <w:t>id-SIB12-message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310</w:t>
      </w:r>
    </w:p>
    <w:p w14:paraId="5BB21493" w14:textId="77777777" w:rsidR="009D3E39" w:rsidRPr="0048545F" w:rsidRDefault="009D3E39" w:rsidP="009D3E39">
      <w:pPr>
        <w:pStyle w:val="PL"/>
        <w:rPr>
          <w:snapToGrid w:val="0"/>
        </w:rPr>
      </w:pPr>
      <w:r w:rsidRPr="0048545F">
        <w:rPr>
          <w:snapToGrid w:val="0"/>
        </w:rPr>
        <w:t>id-SIB13-message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311</w:t>
      </w:r>
    </w:p>
    <w:p w14:paraId="59CC3281" w14:textId="77777777" w:rsidR="009D3E39" w:rsidRPr="0048545F" w:rsidRDefault="009D3E39" w:rsidP="009D3E39">
      <w:pPr>
        <w:pStyle w:val="PL"/>
        <w:rPr>
          <w:snapToGrid w:val="0"/>
        </w:rPr>
      </w:pPr>
      <w:r w:rsidRPr="0048545F">
        <w:rPr>
          <w:snapToGrid w:val="0"/>
        </w:rPr>
        <w:t>id-SIB14-message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312</w:t>
      </w:r>
    </w:p>
    <w:p w14:paraId="09BA564F"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DRBs-FailedToBeModified-Item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313</w:t>
      </w:r>
    </w:p>
    <w:p w14:paraId="4C8DC733"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DRBs-FailedToBeModified-List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314</w:t>
      </w:r>
    </w:p>
    <w:p w14:paraId="761FD9B3"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315</w:t>
      </w:r>
    </w:p>
    <w:p w14:paraId="3EEF90A1"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316</w:t>
      </w:r>
    </w:p>
    <w:p w14:paraId="078C39D9"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317</w:t>
      </w:r>
    </w:p>
    <w:p w14:paraId="2993E6A4"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318</w:t>
      </w:r>
    </w:p>
    <w:p w14:paraId="2A03ECE2"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DRBs-Required-ToBeModified-Item</w:t>
      </w:r>
      <w:r w:rsidRPr="0048545F">
        <w:rPr>
          <w:snapToGrid w:val="0"/>
        </w:rPr>
        <w:tab/>
      </w:r>
      <w:r w:rsidRPr="0048545F">
        <w:rPr>
          <w:snapToGrid w:val="0"/>
        </w:rPr>
        <w:tab/>
      </w:r>
      <w:r w:rsidRPr="0048545F">
        <w:rPr>
          <w:snapToGrid w:val="0"/>
        </w:rPr>
        <w:tab/>
      </w:r>
      <w:r w:rsidRPr="0048545F">
        <w:rPr>
          <w:snapToGrid w:val="0"/>
        </w:rPr>
        <w:tab/>
        <w:t>ProtocolIE-ID ::= 319</w:t>
      </w:r>
    </w:p>
    <w:p w14:paraId="73A362A1"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DRBs-Required-ToBeModified-List</w:t>
      </w:r>
      <w:r w:rsidRPr="0048545F">
        <w:rPr>
          <w:snapToGrid w:val="0"/>
        </w:rPr>
        <w:tab/>
      </w:r>
      <w:r w:rsidRPr="0048545F">
        <w:rPr>
          <w:snapToGrid w:val="0"/>
        </w:rPr>
        <w:tab/>
      </w:r>
      <w:r w:rsidRPr="0048545F">
        <w:rPr>
          <w:snapToGrid w:val="0"/>
        </w:rPr>
        <w:tab/>
      </w:r>
      <w:r w:rsidRPr="0048545F">
        <w:rPr>
          <w:snapToGrid w:val="0"/>
        </w:rPr>
        <w:tab/>
        <w:t>ProtocolIE-ID ::= 320</w:t>
      </w:r>
    </w:p>
    <w:p w14:paraId="5E0BB418"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DRBs-Required-ToBeReleased-Item</w:t>
      </w:r>
      <w:r w:rsidRPr="0048545F">
        <w:rPr>
          <w:snapToGrid w:val="0"/>
        </w:rPr>
        <w:tab/>
      </w:r>
      <w:r w:rsidRPr="0048545F">
        <w:rPr>
          <w:snapToGrid w:val="0"/>
        </w:rPr>
        <w:tab/>
      </w:r>
      <w:r w:rsidRPr="0048545F">
        <w:rPr>
          <w:snapToGrid w:val="0"/>
        </w:rPr>
        <w:tab/>
      </w:r>
      <w:r w:rsidRPr="0048545F">
        <w:rPr>
          <w:snapToGrid w:val="0"/>
        </w:rPr>
        <w:tab/>
        <w:t>ProtocolIE-ID ::= 321</w:t>
      </w:r>
    </w:p>
    <w:p w14:paraId="0208F56F"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DRBs-Required-ToBeReleased-List</w:t>
      </w:r>
      <w:r w:rsidRPr="0048545F">
        <w:rPr>
          <w:snapToGrid w:val="0"/>
        </w:rPr>
        <w:tab/>
      </w:r>
      <w:r w:rsidRPr="0048545F">
        <w:rPr>
          <w:snapToGrid w:val="0"/>
        </w:rPr>
        <w:tab/>
      </w:r>
      <w:r w:rsidRPr="0048545F">
        <w:rPr>
          <w:snapToGrid w:val="0"/>
        </w:rPr>
        <w:tab/>
      </w:r>
      <w:r w:rsidRPr="0048545F">
        <w:rPr>
          <w:snapToGrid w:val="0"/>
        </w:rPr>
        <w:tab/>
        <w:t>ProtocolIE-ID ::= 322</w:t>
      </w:r>
    </w:p>
    <w:p w14:paraId="2CBC4857"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323</w:t>
      </w:r>
    </w:p>
    <w:p w14:paraId="4E30011B"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324</w:t>
      </w:r>
    </w:p>
    <w:p w14:paraId="22A74EF0"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325</w:t>
      </w:r>
    </w:p>
    <w:p w14:paraId="078C16C5"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326</w:t>
      </w:r>
    </w:p>
    <w:p w14:paraId="24524548"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327</w:t>
      </w:r>
    </w:p>
    <w:p w14:paraId="03389A1A"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328</w:t>
      </w:r>
    </w:p>
    <w:p w14:paraId="2D7C7ABD"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329</w:t>
      </w:r>
    </w:p>
    <w:p w14:paraId="1B7D6D58"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330</w:t>
      </w:r>
    </w:p>
    <w:p w14:paraId="35D89ACB"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331</w:t>
      </w:r>
    </w:p>
    <w:p w14:paraId="51B71EB5" w14:textId="77777777" w:rsidR="009D3E39" w:rsidRPr="0048545F" w:rsidRDefault="009D3E39" w:rsidP="009D3E39">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332</w:t>
      </w:r>
    </w:p>
    <w:p w14:paraId="7921F219" w14:textId="77777777" w:rsidR="009D3E39" w:rsidRPr="0048545F" w:rsidRDefault="009D3E39" w:rsidP="009D3E39">
      <w:pPr>
        <w:pStyle w:val="PL"/>
        <w:rPr>
          <w:snapToGrid w:val="0"/>
        </w:rPr>
      </w:pPr>
      <w:r w:rsidRPr="0048545F">
        <w:rPr>
          <w:snapToGrid w:val="0"/>
        </w:rPr>
        <w:t>id-SLDRBs-SetupMod-List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333</w:t>
      </w:r>
    </w:p>
    <w:p w14:paraId="26519BF3" w14:textId="77777777" w:rsidR="009D3E39" w:rsidRPr="0048545F" w:rsidRDefault="009D3E39" w:rsidP="009D3E39">
      <w:pPr>
        <w:pStyle w:val="PL"/>
        <w:rPr>
          <w:snapToGrid w:val="0"/>
        </w:rPr>
      </w:pPr>
      <w:r w:rsidRPr="0048545F">
        <w:rPr>
          <w:snapToGrid w:val="0"/>
        </w:rPr>
        <w:t>id-SLDRBs-FailedToBeSetupMod-List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334</w:t>
      </w:r>
    </w:p>
    <w:p w14:paraId="23D87E4A" w14:textId="77777777" w:rsidR="009D3E39" w:rsidRPr="0048545F" w:rsidRDefault="009D3E39" w:rsidP="009D3E39">
      <w:pPr>
        <w:pStyle w:val="PL"/>
        <w:rPr>
          <w:snapToGrid w:val="0"/>
        </w:rPr>
      </w:pPr>
      <w:r w:rsidRPr="0048545F">
        <w:rPr>
          <w:snapToGrid w:val="0"/>
        </w:rPr>
        <w:t>id-SLDRBs-SetupMod-Item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335</w:t>
      </w:r>
    </w:p>
    <w:p w14:paraId="43719B86" w14:textId="77777777" w:rsidR="009D3E39" w:rsidRPr="0048545F" w:rsidRDefault="009D3E39" w:rsidP="009D3E39">
      <w:pPr>
        <w:pStyle w:val="PL"/>
        <w:rPr>
          <w:snapToGrid w:val="0"/>
        </w:rPr>
      </w:pPr>
      <w:r w:rsidRPr="0048545F">
        <w:rPr>
          <w:snapToGrid w:val="0"/>
        </w:rPr>
        <w:t>id-SLDRBs-FailedToBeSetupMod-Item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336</w:t>
      </w:r>
    </w:p>
    <w:p w14:paraId="786837D2" w14:textId="77777777" w:rsidR="009D3E39" w:rsidRPr="0048545F" w:rsidRDefault="009D3E39" w:rsidP="009D3E39">
      <w:pPr>
        <w:pStyle w:val="PL"/>
        <w:rPr>
          <w:snapToGrid w:val="0"/>
        </w:rPr>
      </w:pPr>
      <w:r w:rsidRPr="0048545F">
        <w:rPr>
          <w:snapToGrid w:val="0"/>
        </w:rPr>
        <w:t>id-SLDRBs-ModifiedConf-List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337</w:t>
      </w:r>
    </w:p>
    <w:p w14:paraId="513272D1" w14:textId="77777777" w:rsidR="009D3E39" w:rsidRPr="0048545F" w:rsidRDefault="009D3E39" w:rsidP="009D3E39">
      <w:pPr>
        <w:pStyle w:val="PL"/>
        <w:rPr>
          <w:snapToGrid w:val="0"/>
        </w:rPr>
      </w:pPr>
      <w:r w:rsidRPr="0048545F">
        <w:rPr>
          <w:snapToGrid w:val="0"/>
        </w:rPr>
        <w:t>id-SLDRBs-ModifiedConf-Item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338</w:t>
      </w:r>
    </w:p>
    <w:p w14:paraId="176B9BC3" w14:textId="77777777" w:rsidR="009D3E39" w:rsidRPr="0048545F" w:rsidRDefault="009D3E39" w:rsidP="009D3E39">
      <w:pPr>
        <w:pStyle w:val="PL"/>
        <w:rPr>
          <w:snapToGrid w:val="0"/>
        </w:rPr>
      </w:pPr>
      <w:r w:rsidRPr="0048545F">
        <w:rPr>
          <w:snapToGrid w:val="0"/>
        </w:rPr>
        <w:t>id-UEAssistanceInformationEUTRA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339</w:t>
      </w:r>
    </w:p>
    <w:p w14:paraId="16434788" w14:textId="77777777" w:rsidR="009D3E39" w:rsidRPr="0048545F" w:rsidRDefault="009D3E39" w:rsidP="009D3E39">
      <w:pPr>
        <w:pStyle w:val="PL"/>
        <w:rPr>
          <w:snapToGrid w:val="0"/>
        </w:rPr>
      </w:pPr>
      <w:r w:rsidRPr="0048545F">
        <w:rPr>
          <w:snapToGrid w:val="0"/>
        </w:rPr>
        <w:t>id-PC5LinkAMBR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340</w:t>
      </w:r>
    </w:p>
    <w:p w14:paraId="2E1BEF05" w14:textId="77777777" w:rsidR="009D3E39" w:rsidRPr="0048545F" w:rsidRDefault="009D3E39" w:rsidP="009D3E39">
      <w:pPr>
        <w:pStyle w:val="PL"/>
        <w:rPr>
          <w:snapToGrid w:val="0"/>
        </w:rPr>
      </w:pPr>
      <w:r w:rsidRPr="0048545F">
        <w:rPr>
          <w:snapToGrid w:val="0"/>
        </w:rPr>
        <w:t>id-SL-PHY-MAC-RLC-Config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341</w:t>
      </w:r>
    </w:p>
    <w:p w14:paraId="00AD58A7" w14:textId="77777777" w:rsidR="009D3E39" w:rsidRPr="0048545F" w:rsidRDefault="009D3E39" w:rsidP="009D3E39">
      <w:pPr>
        <w:pStyle w:val="PL"/>
        <w:rPr>
          <w:snapToGrid w:val="0"/>
        </w:rPr>
      </w:pPr>
      <w:r w:rsidRPr="0048545F">
        <w:rPr>
          <w:snapToGrid w:val="0"/>
        </w:rPr>
        <w:t>id-SL-ConfigDedicatedEUTRA-Info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342</w:t>
      </w:r>
    </w:p>
    <w:p w14:paraId="152EBD3C" w14:textId="77777777" w:rsidR="009D3E39" w:rsidRPr="0048545F" w:rsidRDefault="009D3E39" w:rsidP="009D3E39">
      <w:pPr>
        <w:pStyle w:val="PL"/>
        <w:rPr>
          <w:snapToGrid w:val="0"/>
        </w:rPr>
      </w:pPr>
      <w:r w:rsidRPr="0048545F">
        <w:rPr>
          <w:snapToGrid w:val="0"/>
        </w:rPr>
        <w:t>id-AlternativeQoSParaSetList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343</w:t>
      </w:r>
    </w:p>
    <w:p w14:paraId="3D1E73FA" w14:textId="77777777" w:rsidR="009D3E39" w:rsidRPr="0048545F" w:rsidRDefault="009D3E39" w:rsidP="009D3E39">
      <w:pPr>
        <w:pStyle w:val="PL"/>
        <w:rPr>
          <w:snapToGrid w:val="0"/>
        </w:rPr>
      </w:pPr>
      <w:r w:rsidRPr="0048545F">
        <w:rPr>
          <w:snapToGrid w:val="0"/>
        </w:rPr>
        <w:t>id-CurrentQoSParaSetIndex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344</w:t>
      </w:r>
    </w:p>
    <w:p w14:paraId="5454003E" w14:textId="77777777" w:rsidR="009D3E39" w:rsidRPr="0048545F" w:rsidRDefault="009D3E39" w:rsidP="009D3E39">
      <w:pPr>
        <w:pStyle w:val="PL"/>
        <w:rPr>
          <w:snapToGrid w:val="0"/>
        </w:rPr>
      </w:pPr>
      <w:r w:rsidRPr="0048545F">
        <w:rPr>
          <w:snapToGrid w:val="0"/>
        </w:rPr>
        <w:t>id-gNBCUMeasurementID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345</w:t>
      </w:r>
    </w:p>
    <w:p w14:paraId="359A3885" w14:textId="77777777" w:rsidR="009D3E39" w:rsidRPr="0048545F" w:rsidRDefault="009D3E39" w:rsidP="009D3E39">
      <w:pPr>
        <w:pStyle w:val="PL"/>
        <w:rPr>
          <w:snapToGrid w:val="0"/>
        </w:rPr>
      </w:pPr>
      <w:r w:rsidRPr="0048545F">
        <w:rPr>
          <w:snapToGrid w:val="0"/>
        </w:rPr>
        <w:t>id-gNBDUMeasurementID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346</w:t>
      </w:r>
    </w:p>
    <w:p w14:paraId="787712AA" w14:textId="77777777" w:rsidR="009D3E39" w:rsidRPr="0048545F" w:rsidRDefault="009D3E39" w:rsidP="009D3E39">
      <w:pPr>
        <w:pStyle w:val="PL"/>
        <w:rPr>
          <w:snapToGrid w:val="0"/>
        </w:rPr>
      </w:pPr>
      <w:r w:rsidRPr="0048545F">
        <w:rPr>
          <w:snapToGrid w:val="0"/>
        </w:rPr>
        <w:t>id-RegistrationRequest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347</w:t>
      </w:r>
    </w:p>
    <w:p w14:paraId="0B14077C" w14:textId="77777777" w:rsidR="009D3E39" w:rsidRPr="0048545F" w:rsidRDefault="009D3E39" w:rsidP="009D3E39">
      <w:pPr>
        <w:pStyle w:val="PL"/>
        <w:rPr>
          <w:snapToGrid w:val="0"/>
        </w:rPr>
      </w:pPr>
      <w:r w:rsidRPr="0048545F">
        <w:rPr>
          <w:snapToGrid w:val="0"/>
        </w:rPr>
        <w:t>id-ReportCharacteristics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348</w:t>
      </w:r>
    </w:p>
    <w:p w14:paraId="1A6FE01D" w14:textId="77777777" w:rsidR="009D3E39" w:rsidRPr="0048545F" w:rsidRDefault="009D3E39" w:rsidP="009D3E39">
      <w:pPr>
        <w:pStyle w:val="PL"/>
        <w:rPr>
          <w:snapToGrid w:val="0"/>
        </w:rPr>
      </w:pPr>
      <w:r w:rsidRPr="0048545F">
        <w:rPr>
          <w:snapToGrid w:val="0"/>
        </w:rPr>
        <w:t>id-CellToReportList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349</w:t>
      </w:r>
    </w:p>
    <w:p w14:paraId="50F577A0" w14:textId="77777777" w:rsidR="009D3E39" w:rsidRPr="0048545F" w:rsidRDefault="009D3E39" w:rsidP="009D3E39">
      <w:pPr>
        <w:pStyle w:val="PL"/>
        <w:rPr>
          <w:snapToGrid w:val="0"/>
        </w:rPr>
      </w:pPr>
      <w:r w:rsidRPr="0048545F">
        <w:rPr>
          <w:snapToGrid w:val="0"/>
        </w:rPr>
        <w:t>id-CellMeasurementResultList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350</w:t>
      </w:r>
    </w:p>
    <w:p w14:paraId="73FB0CB7" w14:textId="77777777" w:rsidR="009D3E39" w:rsidRPr="0048545F" w:rsidRDefault="009D3E39" w:rsidP="009D3E39">
      <w:pPr>
        <w:pStyle w:val="PL"/>
        <w:rPr>
          <w:snapToGrid w:val="0"/>
        </w:rPr>
      </w:pPr>
      <w:r w:rsidRPr="0048545F">
        <w:rPr>
          <w:snapToGrid w:val="0"/>
        </w:rPr>
        <w:t>id-HardwareLoadIndicator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351</w:t>
      </w:r>
    </w:p>
    <w:p w14:paraId="0123AF49" w14:textId="77777777" w:rsidR="009D3E39" w:rsidRPr="0048545F" w:rsidRDefault="009D3E39" w:rsidP="009D3E39">
      <w:pPr>
        <w:pStyle w:val="PL"/>
        <w:rPr>
          <w:snapToGrid w:val="0"/>
        </w:rPr>
      </w:pPr>
      <w:r w:rsidRPr="0048545F">
        <w:rPr>
          <w:snapToGrid w:val="0"/>
        </w:rPr>
        <w:t>id-ReportingPeriodicity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352</w:t>
      </w:r>
    </w:p>
    <w:p w14:paraId="51083F16" w14:textId="77777777" w:rsidR="009D3E39" w:rsidRPr="0048545F" w:rsidRDefault="009D3E39" w:rsidP="009D3E39">
      <w:pPr>
        <w:pStyle w:val="PL"/>
        <w:rPr>
          <w:snapToGrid w:val="0"/>
        </w:rPr>
      </w:pPr>
      <w:r w:rsidRPr="0048545F">
        <w:rPr>
          <w:snapToGrid w:val="0"/>
        </w:rPr>
        <w:t>id-TNLCapacityIndicator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353</w:t>
      </w:r>
    </w:p>
    <w:p w14:paraId="44691858" w14:textId="77777777" w:rsidR="009D3E39" w:rsidRPr="0048545F" w:rsidRDefault="009D3E39" w:rsidP="009D3E39">
      <w:pPr>
        <w:pStyle w:val="PL"/>
        <w:rPr>
          <w:snapToGrid w:val="0"/>
        </w:rPr>
      </w:pPr>
      <w:r w:rsidRPr="0048545F">
        <w:rPr>
          <w:snapToGrid w:val="0"/>
        </w:rPr>
        <w:t>id-CarrierList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354</w:t>
      </w:r>
    </w:p>
    <w:p w14:paraId="0ED7B5BF" w14:textId="77777777" w:rsidR="009D3E39" w:rsidRPr="0048545F" w:rsidRDefault="009D3E39" w:rsidP="009D3E39">
      <w:pPr>
        <w:pStyle w:val="PL"/>
        <w:rPr>
          <w:snapToGrid w:val="0"/>
        </w:rPr>
      </w:pPr>
      <w:r w:rsidRPr="0048545F">
        <w:rPr>
          <w:snapToGrid w:val="0"/>
        </w:rPr>
        <w:t>id-ULCarrierList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355</w:t>
      </w:r>
    </w:p>
    <w:p w14:paraId="046428B2" w14:textId="77777777" w:rsidR="009D3E39" w:rsidRPr="0048545F" w:rsidRDefault="009D3E39" w:rsidP="009D3E39">
      <w:pPr>
        <w:pStyle w:val="PL"/>
        <w:rPr>
          <w:snapToGrid w:val="0"/>
        </w:rPr>
      </w:pPr>
      <w:r w:rsidRPr="0048545F">
        <w:rPr>
          <w:snapToGrid w:val="0"/>
        </w:rPr>
        <w:t>id-FrequencyShift7p5khz</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356</w:t>
      </w:r>
    </w:p>
    <w:p w14:paraId="1179F302" w14:textId="77777777" w:rsidR="009D3E39" w:rsidRPr="0048545F" w:rsidRDefault="009D3E39" w:rsidP="009D3E39">
      <w:pPr>
        <w:pStyle w:val="PL"/>
        <w:rPr>
          <w:snapToGrid w:val="0"/>
        </w:rPr>
      </w:pPr>
      <w:r w:rsidRPr="0048545F">
        <w:rPr>
          <w:snapToGrid w:val="0"/>
        </w:rPr>
        <w:t>id-SSB-PositionsInBurst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357</w:t>
      </w:r>
    </w:p>
    <w:p w14:paraId="0E6C4C00" w14:textId="77777777" w:rsidR="009D3E39" w:rsidRPr="0048545F" w:rsidRDefault="009D3E39" w:rsidP="009D3E39">
      <w:pPr>
        <w:pStyle w:val="PL"/>
        <w:rPr>
          <w:snapToGrid w:val="0"/>
        </w:rPr>
      </w:pPr>
      <w:r w:rsidRPr="0048545F">
        <w:rPr>
          <w:snapToGrid w:val="0"/>
        </w:rPr>
        <w:t>id-NRPRACHConfig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358</w:t>
      </w:r>
    </w:p>
    <w:p w14:paraId="6BAC5F49" w14:textId="77777777" w:rsidR="009D3E39" w:rsidRPr="0048545F" w:rsidRDefault="009D3E39" w:rsidP="009D3E39">
      <w:pPr>
        <w:pStyle w:val="PL"/>
        <w:rPr>
          <w:snapToGrid w:val="0"/>
        </w:rPr>
      </w:pPr>
      <w:r w:rsidRPr="0048545F">
        <w:rPr>
          <w:snapToGrid w:val="0"/>
        </w:rPr>
        <w:t>id-RAReportList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359</w:t>
      </w:r>
    </w:p>
    <w:p w14:paraId="4ED051B4" w14:textId="77777777" w:rsidR="009D3E39" w:rsidRPr="0048545F" w:rsidRDefault="009D3E39" w:rsidP="009D3E39">
      <w:pPr>
        <w:pStyle w:val="PL"/>
        <w:rPr>
          <w:snapToGrid w:val="0"/>
        </w:rPr>
      </w:pPr>
      <w:r w:rsidRPr="0048545F">
        <w:rPr>
          <w:snapToGrid w:val="0"/>
        </w:rPr>
        <w:t>id-RLFReportInformationList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360</w:t>
      </w:r>
    </w:p>
    <w:p w14:paraId="28DB4CAB" w14:textId="77777777" w:rsidR="009D3E39" w:rsidRPr="0048545F" w:rsidRDefault="009D3E39" w:rsidP="009D3E39">
      <w:pPr>
        <w:pStyle w:val="PL"/>
        <w:rPr>
          <w:snapToGrid w:val="0"/>
        </w:rPr>
      </w:pPr>
      <w:r w:rsidRPr="0048545F">
        <w:rPr>
          <w:snapToGrid w:val="0"/>
        </w:rPr>
        <w:t>id-TDD-UL-DLConfigCommonNR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361</w:t>
      </w:r>
    </w:p>
    <w:p w14:paraId="001913A4" w14:textId="77777777" w:rsidR="009D3E39" w:rsidRPr="0048545F" w:rsidRDefault="009D3E39" w:rsidP="009D3E39">
      <w:pPr>
        <w:pStyle w:val="PL"/>
        <w:rPr>
          <w:snapToGrid w:val="0"/>
        </w:rPr>
      </w:pPr>
      <w:r w:rsidRPr="0048545F">
        <w:rPr>
          <w:snapToGrid w:val="0"/>
        </w:rPr>
        <w:t>id-CNPacketDelayBudgetDownlink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362</w:t>
      </w:r>
    </w:p>
    <w:p w14:paraId="5D13340C" w14:textId="77777777" w:rsidR="009D3E39" w:rsidRPr="0048545F" w:rsidRDefault="009D3E39" w:rsidP="009D3E39">
      <w:pPr>
        <w:pStyle w:val="PL"/>
        <w:rPr>
          <w:snapToGrid w:val="0"/>
        </w:rPr>
      </w:pPr>
      <w:r w:rsidRPr="0048545F">
        <w:rPr>
          <w:snapToGrid w:val="0"/>
        </w:rPr>
        <w:t>id-ExtendedPacketDelayBudget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363</w:t>
      </w:r>
    </w:p>
    <w:p w14:paraId="44C0966A" w14:textId="77777777" w:rsidR="009D3E39" w:rsidRPr="0048545F" w:rsidRDefault="009D3E39" w:rsidP="009D3E39">
      <w:pPr>
        <w:pStyle w:val="PL"/>
        <w:rPr>
          <w:snapToGrid w:val="0"/>
        </w:rPr>
      </w:pPr>
      <w:r w:rsidRPr="0048545F">
        <w:rPr>
          <w:snapToGrid w:val="0"/>
        </w:rPr>
        <w:t>id-TSCTrafficCharacteristics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364</w:t>
      </w:r>
    </w:p>
    <w:p w14:paraId="2B5730C2" w14:textId="77777777" w:rsidR="009D3E39" w:rsidRPr="0048545F" w:rsidRDefault="009D3E39" w:rsidP="009D3E39">
      <w:pPr>
        <w:pStyle w:val="PL"/>
        <w:rPr>
          <w:snapToGrid w:val="0"/>
        </w:rPr>
      </w:pPr>
      <w:r w:rsidRPr="0048545F">
        <w:rPr>
          <w:snapToGrid w:val="0"/>
          <w:lang w:eastAsia="zh-CN"/>
        </w:rPr>
        <w:t>id-ReportingRequestType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365</w:t>
      </w:r>
    </w:p>
    <w:p w14:paraId="4AF64A8F" w14:textId="77777777" w:rsidR="009D3E39" w:rsidRPr="0048545F" w:rsidRDefault="009D3E39" w:rsidP="009D3E39">
      <w:pPr>
        <w:pStyle w:val="PL"/>
        <w:rPr>
          <w:snapToGrid w:val="0"/>
        </w:rPr>
      </w:pPr>
      <w:r w:rsidRPr="0048545F">
        <w:rPr>
          <w:snapToGrid w:val="0"/>
          <w:lang w:eastAsia="zh-CN"/>
        </w:rPr>
        <w:t>id-TimeReferenceInformation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366</w:t>
      </w:r>
    </w:p>
    <w:p w14:paraId="65971FBF" w14:textId="77777777" w:rsidR="009D3E39" w:rsidRPr="0048545F" w:rsidRDefault="009D3E39" w:rsidP="009D3E39">
      <w:pPr>
        <w:pStyle w:val="PL"/>
        <w:tabs>
          <w:tab w:val="clear" w:pos="5376"/>
          <w:tab w:val="clear" w:pos="5760"/>
          <w:tab w:val="left" w:pos="5455"/>
        </w:tabs>
        <w:rPr>
          <w:snapToGrid w:val="0"/>
        </w:rPr>
      </w:pPr>
      <w:r w:rsidRPr="0048545F">
        <w:rPr>
          <w:snapToGrid w:val="0"/>
        </w:rPr>
        <w:t>id-CNPacketDelayBudgetUplink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369</w:t>
      </w:r>
    </w:p>
    <w:p w14:paraId="71A9CD62" w14:textId="77777777" w:rsidR="009D3E39" w:rsidRPr="0048545F" w:rsidRDefault="009D3E39" w:rsidP="009D3E39">
      <w:pPr>
        <w:pStyle w:val="PL"/>
        <w:tabs>
          <w:tab w:val="clear" w:pos="5376"/>
          <w:tab w:val="clear" w:pos="5760"/>
          <w:tab w:val="left" w:pos="5455"/>
        </w:tabs>
        <w:rPr>
          <w:snapToGrid w:val="0"/>
        </w:rPr>
      </w:pPr>
      <w:r w:rsidRPr="0048545F">
        <w:rPr>
          <w:rFonts w:eastAsia="SimSun"/>
          <w:snapToGrid w:val="0"/>
        </w:rPr>
        <w:t>id-AdditionalPDCPDuplicationTNL-List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370</w:t>
      </w:r>
    </w:p>
    <w:p w14:paraId="1A391121" w14:textId="77777777" w:rsidR="009D3E39" w:rsidRPr="0048545F" w:rsidRDefault="009D3E39" w:rsidP="009D3E39">
      <w:pPr>
        <w:pStyle w:val="PL"/>
        <w:tabs>
          <w:tab w:val="clear" w:pos="5376"/>
          <w:tab w:val="clear" w:pos="5760"/>
          <w:tab w:val="left" w:pos="5455"/>
        </w:tabs>
        <w:rPr>
          <w:snapToGrid w:val="0"/>
        </w:rPr>
      </w:pPr>
      <w:r w:rsidRPr="0048545F">
        <w:rPr>
          <w:snapToGrid w:val="0"/>
        </w:rPr>
        <w:t>id-RLCDuplicationInformation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371</w:t>
      </w:r>
    </w:p>
    <w:p w14:paraId="1A52E174" w14:textId="77777777" w:rsidR="009D3E39" w:rsidRPr="0048545F" w:rsidRDefault="009D3E39" w:rsidP="009D3E39">
      <w:pPr>
        <w:pStyle w:val="PL"/>
        <w:rPr>
          <w:snapToGrid w:val="0"/>
        </w:rPr>
      </w:pPr>
      <w:r w:rsidRPr="0048545F">
        <w:t>id-AdditionalDuplicationIndication</w:t>
      </w:r>
      <w:r w:rsidRPr="0048545F">
        <w:tab/>
      </w:r>
      <w:r w:rsidRPr="0048545F">
        <w:tab/>
      </w:r>
      <w:r w:rsidRPr="0048545F">
        <w:tab/>
      </w:r>
      <w:r w:rsidRPr="0048545F">
        <w:tab/>
      </w:r>
      <w:r w:rsidRPr="0048545F">
        <w:tab/>
      </w:r>
      <w:r w:rsidRPr="0048545F">
        <w:rPr>
          <w:snapToGrid w:val="0"/>
        </w:rPr>
        <w:t>ProtocolIE-ID ::= 372</w:t>
      </w:r>
    </w:p>
    <w:p w14:paraId="789FD709" w14:textId="77777777" w:rsidR="009D3E39" w:rsidRPr="0048545F" w:rsidRDefault="009D3E39" w:rsidP="009D3E39">
      <w:pPr>
        <w:pStyle w:val="PL"/>
        <w:rPr>
          <w:snapToGrid w:val="0"/>
        </w:rPr>
      </w:pPr>
      <w:r w:rsidRPr="0048545F">
        <w:rPr>
          <w:snapToGrid w:val="0"/>
        </w:rPr>
        <w:t>id-ConditionalInterDUMobilityInformation</w:t>
      </w:r>
      <w:r w:rsidRPr="0048545F">
        <w:rPr>
          <w:snapToGrid w:val="0"/>
        </w:rPr>
        <w:tab/>
      </w:r>
      <w:r w:rsidRPr="0048545F">
        <w:rPr>
          <w:snapToGrid w:val="0"/>
        </w:rPr>
        <w:tab/>
      </w:r>
      <w:r w:rsidRPr="0048545F">
        <w:rPr>
          <w:snapToGrid w:val="0"/>
        </w:rPr>
        <w:tab/>
        <w:t>ProtocolIE-ID ::= 373</w:t>
      </w:r>
    </w:p>
    <w:p w14:paraId="27096171" w14:textId="77777777" w:rsidR="009D3E39" w:rsidRPr="0048545F" w:rsidRDefault="009D3E39" w:rsidP="009D3E39">
      <w:pPr>
        <w:pStyle w:val="PL"/>
        <w:rPr>
          <w:snapToGrid w:val="0"/>
        </w:rPr>
      </w:pPr>
      <w:r w:rsidRPr="0048545F">
        <w:rPr>
          <w:snapToGrid w:val="0"/>
        </w:rPr>
        <w:t>id-ConditionalIntraDUMobilityInformation</w:t>
      </w:r>
      <w:r w:rsidRPr="0048545F">
        <w:rPr>
          <w:snapToGrid w:val="0"/>
        </w:rPr>
        <w:tab/>
      </w:r>
      <w:r w:rsidRPr="0048545F">
        <w:rPr>
          <w:snapToGrid w:val="0"/>
        </w:rPr>
        <w:tab/>
      </w:r>
      <w:r w:rsidRPr="0048545F">
        <w:rPr>
          <w:snapToGrid w:val="0"/>
        </w:rPr>
        <w:tab/>
        <w:t>ProtocolIE-ID ::= 374</w:t>
      </w:r>
    </w:p>
    <w:p w14:paraId="2DEBF88E" w14:textId="77777777" w:rsidR="009D3E39" w:rsidRPr="0048545F" w:rsidRDefault="009D3E39" w:rsidP="009D3E39">
      <w:pPr>
        <w:pStyle w:val="PL"/>
        <w:rPr>
          <w:snapToGrid w:val="0"/>
        </w:rPr>
      </w:pPr>
      <w:r w:rsidRPr="0048545F">
        <w:rPr>
          <w:snapToGrid w:val="0"/>
        </w:rPr>
        <w:t>id-targetCellsToCancel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375</w:t>
      </w:r>
    </w:p>
    <w:p w14:paraId="50AB2485" w14:textId="77777777" w:rsidR="009D3E39" w:rsidRPr="0048545F" w:rsidRDefault="009D3E39" w:rsidP="009D3E39">
      <w:pPr>
        <w:pStyle w:val="PL"/>
        <w:rPr>
          <w:snapToGrid w:val="0"/>
        </w:rPr>
      </w:pPr>
      <w:r w:rsidRPr="0048545F">
        <w:rPr>
          <w:snapToGrid w:val="0"/>
        </w:rPr>
        <w:t>id-requestedTargetCellGlobalID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376</w:t>
      </w:r>
    </w:p>
    <w:p w14:paraId="50A4E05A" w14:textId="77777777" w:rsidR="009D3E39" w:rsidRPr="0048545F" w:rsidRDefault="009D3E39" w:rsidP="009D3E39">
      <w:pPr>
        <w:pStyle w:val="PL"/>
        <w:rPr>
          <w:snapToGrid w:val="0"/>
        </w:rPr>
      </w:pPr>
      <w:r w:rsidRPr="0048545F">
        <w:rPr>
          <w:snapToGrid w:val="0"/>
        </w:rPr>
        <w:t>id-ManagementBasedMDTPLMNList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377</w:t>
      </w:r>
    </w:p>
    <w:p w14:paraId="603FB4F6" w14:textId="77777777" w:rsidR="009D3E39" w:rsidRPr="0048545F" w:rsidRDefault="009D3E39" w:rsidP="009D3E39">
      <w:pPr>
        <w:pStyle w:val="PL"/>
        <w:rPr>
          <w:snapToGrid w:val="0"/>
        </w:rPr>
      </w:pPr>
      <w:r w:rsidRPr="0048545F">
        <w:rPr>
          <w:snapToGrid w:val="0"/>
        </w:rPr>
        <w:t xml:space="preserve">id-TraceCollectionEntityIPAddress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378</w:t>
      </w:r>
    </w:p>
    <w:p w14:paraId="070E1A29" w14:textId="77777777" w:rsidR="009D3E39" w:rsidRPr="0048545F" w:rsidRDefault="009D3E39" w:rsidP="009D3E39">
      <w:pPr>
        <w:pStyle w:val="PL"/>
        <w:rPr>
          <w:snapToGrid w:val="0"/>
        </w:rPr>
      </w:pPr>
      <w:r w:rsidRPr="0048545F">
        <w:rPr>
          <w:snapToGrid w:val="0"/>
        </w:rPr>
        <w:t>id-PrivacyIndicator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379</w:t>
      </w:r>
    </w:p>
    <w:p w14:paraId="430E53BD" w14:textId="77777777" w:rsidR="009D3E39" w:rsidRPr="0048545F" w:rsidRDefault="009D3E39" w:rsidP="009D3E39">
      <w:pPr>
        <w:pStyle w:val="PL"/>
        <w:rPr>
          <w:snapToGrid w:val="0"/>
        </w:rPr>
      </w:pPr>
      <w:r w:rsidRPr="0048545F">
        <w:rPr>
          <w:snapToGrid w:val="0"/>
        </w:rPr>
        <w:t>id-TraceCollectionEntityURI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380</w:t>
      </w:r>
    </w:p>
    <w:p w14:paraId="17AF4005" w14:textId="77777777" w:rsidR="009D3E39" w:rsidRPr="0048545F" w:rsidRDefault="009D3E39" w:rsidP="009D3E39">
      <w:pPr>
        <w:pStyle w:val="PL"/>
        <w:rPr>
          <w:snapToGrid w:val="0"/>
        </w:rPr>
      </w:pPr>
      <w:r w:rsidRPr="0048545F">
        <w:rPr>
          <w:snapToGrid w:val="0"/>
        </w:rPr>
        <w:t>id-mdtConfiguration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381</w:t>
      </w:r>
    </w:p>
    <w:p w14:paraId="3937C8CC" w14:textId="77777777" w:rsidR="009D3E39" w:rsidRPr="0048545F" w:rsidRDefault="009D3E39" w:rsidP="009D3E39">
      <w:pPr>
        <w:pStyle w:val="PL"/>
        <w:rPr>
          <w:snapToGrid w:val="0"/>
        </w:rPr>
      </w:pPr>
      <w:r w:rsidRPr="0048545F">
        <w:rPr>
          <w:snapToGrid w:val="0"/>
        </w:rPr>
        <w:t>id-ServingNID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382</w:t>
      </w:r>
    </w:p>
    <w:p w14:paraId="2C1F10CE" w14:textId="77777777" w:rsidR="009D3E39" w:rsidRPr="0048545F" w:rsidRDefault="009D3E39" w:rsidP="009D3E39">
      <w:pPr>
        <w:pStyle w:val="PL"/>
        <w:rPr>
          <w:snapToGrid w:val="0"/>
        </w:rPr>
      </w:pPr>
      <w:r w:rsidRPr="0048545F">
        <w:rPr>
          <w:snapToGrid w:val="0"/>
        </w:rPr>
        <w:t>id-NPNBroadcastInformation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383</w:t>
      </w:r>
    </w:p>
    <w:p w14:paraId="3ED46862" w14:textId="77777777" w:rsidR="009D3E39" w:rsidRPr="0048545F" w:rsidRDefault="009D3E39" w:rsidP="009D3E39">
      <w:pPr>
        <w:pStyle w:val="PL"/>
        <w:rPr>
          <w:snapToGrid w:val="0"/>
        </w:rPr>
      </w:pPr>
      <w:r w:rsidRPr="0048545F">
        <w:rPr>
          <w:snapToGrid w:val="0"/>
        </w:rPr>
        <w:t>id-NPNSupportInfo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384</w:t>
      </w:r>
    </w:p>
    <w:p w14:paraId="75B53E42" w14:textId="77777777" w:rsidR="009D3E39" w:rsidRPr="0048545F" w:rsidRDefault="009D3E39" w:rsidP="009D3E39">
      <w:pPr>
        <w:pStyle w:val="PL"/>
        <w:rPr>
          <w:snapToGrid w:val="0"/>
        </w:rPr>
      </w:pPr>
      <w:r w:rsidRPr="0048545F">
        <w:rPr>
          <w:snapToGrid w:val="0"/>
        </w:rPr>
        <w:t>id-NID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385</w:t>
      </w:r>
    </w:p>
    <w:p w14:paraId="45224ED4" w14:textId="77777777" w:rsidR="009D3E39" w:rsidRPr="0048545F" w:rsidRDefault="009D3E39" w:rsidP="009D3E39">
      <w:pPr>
        <w:pStyle w:val="PL"/>
        <w:rPr>
          <w:snapToGrid w:val="0"/>
        </w:rPr>
      </w:pPr>
      <w:r w:rsidRPr="0048545F">
        <w:rPr>
          <w:snapToGrid w:val="0"/>
        </w:rPr>
        <w:t>id-AvailableSNPN-ID-List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386</w:t>
      </w:r>
    </w:p>
    <w:p w14:paraId="503707BC" w14:textId="77777777" w:rsidR="009D3E39" w:rsidRPr="0048545F" w:rsidRDefault="009D3E39" w:rsidP="009D3E39">
      <w:pPr>
        <w:pStyle w:val="PL"/>
        <w:rPr>
          <w:snapToGrid w:val="0"/>
        </w:rPr>
      </w:pPr>
      <w:r w:rsidRPr="0048545F">
        <w:rPr>
          <w:snapToGrid w:val="0"/>
        </w:rPr>
        <w:t>id-SIB10-message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387</w:t>
      </w:r>
    </w:p>
    <w:p w14:paraId="6A30A6A3" w14:textId="77777777" w:rsidR="009D3E39" w:rsidRPr="0048545F" w:rsidRDefault="009D3E39" w:rsidP="009D3E39">
      <w:pPr>
        <w:pStyle w:val="PL"/>
        <w:rPr>
          <w:snapToGrid w:val="0"/>
        </w:rPr>
      </w:pPr>
      <w:r w:rsidRPr="0048545F">
        <w:rPr>
          <w:snapToGrid w:val="0"/>
          <w:lang w:eastAsia="zh-CN"/>
        </w:rPr>
        <w:t>id-DLCarrierList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389</w:t>
      </w:r>
    </w:p>
    <w:p w14:paraId="6775B845" w14:textId="77777777" w:rsidR="009D3E39" w:rsidRPr="0048545F" w:rsidRDefault="009D3E39" w:rsidP="009D3E39">
      <w:pPr>
        <w:pStyle w:val="PL"/>
        <w:rPr>
          <w:snapToGrid w:val="0"/>
        </w:rPr>
      </w:pPr>
      <w:r w:rsidRPr="0048545F">
        <w:rPr>
          <w:snapToGrid w:val="0"/>
        </w:rPr>
        <w:tab/>
        <w:t>id-ExtendedTAISliceSupportList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390</w:t>
      </w:r>
    </w:p>
    <w:p w14:paraId="2A2B0EFA" w14:textId="77777777" w:rsidR="009D3E39" w:rsidRPr="0048545F" w:rsidRDefault="009D3E39" w:rsidP="009D3E39">
      <w:pPr>
        <w:pStyle w:val="PL"/>
        <w:rPr>
          <w:snapToGrid w:val="0"/>
        </w:rPr>
      </w:pPr>
      <w:r w:rsidRPr="0048545F">
        <w:rPr>
          <w:snapToGrid w:val="0"/>
        </w:rPr>
        <w:t>id-RequestedSRSTransmissionCharacteristics</w:t>
      </w:r>
      <w:r w:rsidRPr="0048545F">
        <w:rPr>
          <w:snapToGrid w:val="0"/>
        </w:rPr>
        <w:tab/>
      </w:r>
      <w:r w:rsidRPr="0048545F">
        <w:rPr>
          <w:snapToGrid w:val="0"/>
        </w:rPr>
        <w:tab/>
      </w:r>
      <w:r w:rsidRPr="0048545F">
        <w:rPr>
          <w:snapToGrid w:val="0"/>
        </w:rPr>
        <w:tab/>
        <w:t>ProtocolIE-ID ::= 391</w:t>
      </w:r>
    </w:p>
    <w:p w14:paraId="50EA537A" w14:textId="77777777" w:rsidR="009D3E39" w:rsidRPr="0048545F" w:rsidRDefault="009D3E39" w:rsidP="009D3E39">
      <w:pPr>
        <w:pStyle w:val="PL"/>
        <w:rPr>
          <w:snapToGrid w:val="0"/>
        </w:rPr>
      </w:pPr>
      <w:r w:rsidRPr="0048545F">
        <w:rPr>
          <w:snapToGrid w:val="0"/>
        </w:rPr>
        <w:t>id-PosAssistance-Information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392</w:t>
      </w:r>
    </w:p>
    <w:p w14:paraId="4891542C" w14:textId="77777777" w:rsidR="009D3E39" w:rsidRPr="0048545F" w:rsidRDefault="009D3E39" w:rsidP="009D3E39">
      <w:pPr>
        <w:pStyle w:val="PL"/>
        <w:rPr>
          <w:snapToGrid w:val="0"/>
        </w:rPr>
      </w:pPr>
      <w:r w:rsidRPr="0048545F">
        <w:rPr>
          <w:snapToGrid w:val="0"/>
        </w:rPr>
        <w:t>id-PosBroadcast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393</w:t>
      </w:r>
    </w:p>
    <w:p w14:paraId="0A57088F" w14:textId="77777777" w:rsidR="009D3E39" w:rsidRPr="0048545F" w:rsidRDefault="009D3E39" w:rsidP="009D3E39">
      <w:pPr>
        <w:pStyle w:val="PL"/>
        <w:rPr>
          <w:snapToGrid w:val="0"/>
        </w:rPr>
      </w:pPr>
      <w:r w:rsidRPr="0048545F">
        <w:rPr>
          <w:snapToGrid w:val="0"/>
        </w:rPr>
        <w:t>id-RoutingID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394</w:t>
      </w:r>
    </w:p>
    <w:p w14:paraId="47F010FE" w14:textId="77777777" w:rsidR="009D3E39" w:rsidRPr="0048545F" w:rsidRDefault="009D3E39" w:rsidP="009D3E39">
      <w:pPr>
        <w:pStyle w:val="PL"/>
        <w:rPr>
          <w:snapToGrid w:val="0"/>
        </w:rPr>
      </w:pPr>
      <w:r w:rsidRPr="0048545F">
        <w:rPr>
          <w:snapToGrid w:val="0"/>
        </w:rPr>
        <w:t>id-PosAssistanceInformationFailureList</w:t>
      </w:r>
      <w:r w:rsidRPr="0048545F">
        <w:rPr>
          <w:snapToGrid w:val="0"/>
        </w:rPr>
        <w:tab/>
      </w:r>
      <w:r w:rsidRPr="0048545F">
        <w:rPr>
          <w:snapToGrid w:val="0"/>
        </w:rPr>
        <w:tab/>
      </w:r>
      <w:r w:rsidRPr="0048545F">
        <w:rPr>
          <w:snapToGrid w:val="0"/>
        </w:rPr>
        <w:tab/>
      </w:r>
      <w:r w:rsidRPr="0048545F">
        <w:rPr>
          <w:snapToGrid w:val="0"/>
        </w:rPr>
        <w:tab/>
        <w:t>ProtocolIE-ID ::= 395</w:t>
      </w:r>
    </w:p>
    <w:p w14:paraId="5FC8BF35" w14:textId="77777777" w:rsidR="009D3E39" w:rsidRPr="0048545F" w:rsidRDefault="009D3E39" w:rsidP="009D3E39">
      <w:pPr>
        <w:pStyle w:val="PL"/>
        <w:rPr>
          <w:snapToGrid w:val="0"/>
        </w:rPr>
      </w:pPr>
      <w:r w:rsidRPr="0048545F">
        <w:rPr>
          <w:snapToGrid w:val="0"/>
        </w:rPr>
        <w:t>id-PosMeasurementQuantities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396</w:t>
      </w:r>
    </w:p>
    <w:p w14:paraId="335C336A" w14:textId="77777777" w:rsidR="009D3E39" w:rsidRPr="0048545F" w:rsidRDefault="009D3E39" w:rsidP="009D3E39">
      <w:pPr>
        <w:pStyle w:val="PL"/>
        <w:rPr>
          <w:snapToGrid w:val="0"/>
        </w:rPr>
      </w:pPr>
      <w:r w:rsidRPr="0048545F">
        <w:rPr>
          <w:snapToGrid w:val="0"/>
        </w:rPr>
        <w:t>id-PosMeasurementResultList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397</w:t>
      </w:r>
    </w:p>
    <w:p w14:paraId="732D3735" w14:textId="77777777" w:rsidR="009D3E39" w:rsidRPr="0048545F" w:rsidRDefault="009D3E39" w:rsidP="009D3E39">
      <w:pPr>
        <w:pStyle w:val="PL"/>
        <w:rPr>
          <w:snapToGrid w:val="0"/>
        </w:rPr>
      </w:pPr>
      <w:r w:rsidRPr="0048545F">
        <w:rPr>
          <w:snapToGrid w:val="0"/>
        </w:rPr>
        <w:t>id-TRPInformationTypeListTRPReq</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398</w:t>
      </w:r>
    </w:p>
    <w:p w14:paraId="28ABD3F5" w14:textId="77777777" w:rsidR="009D3E39" w:rsidRPr="0048545F" w:rsidRDefault="009D3E39" w:rsidP="009D3E39">
      <w:pPr>
        <w:pStyle w:val="PL"/>
        <w:rPr>
          <w:snapToGrid w:val="0"/>
        </w:rPr>
      </w:pPr>
      <w:r w:rsidRPr="0048545F">
        <w:rPr>
          <w:snapToGrid w:val="0"/>
        </w:rPr>
        <w:t>id-TRPInformationTypeItem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399</w:t>
      </w:r>
    </w:p>
    <w:p w14:paraId="62EF2077" w14:textId="77777777" w:rsidR="009D3E39" w:rsidRPr="0048545F" w:rsidRDefault="009D3E39" w:rsidP="009D3E39">
      <w:pPr>
        <w:pStyle w:val="PL"/>
        <w:rPr>
          <w:snapToGrid w:val="0"/>
        </w:rPr>
      </w:pPr>
      <w:r w:rsidRPr="0048545F">
        <w:rPr>
          <w:snapToGrid w:val="0"/>
        </w:rPr>
        <w:t>id-TRPInformationListTRPResp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400</w:t>
      </w:r>
    </w:p>
    <w:p w14:paraId="0ABD537E" w14:textId="77777777" w:rsidR="009D3E39" w:rsidRPr="0048545F" w:rsidRDefault="009D3E39" w:rsidP="009D3E39">
      <w:pPr>
        <w:pStyle w:val="PL"/>
        <w:rPr>
          <w:snapToGrid w:val="0"/>
        </w:rPr>
      </w:pPr>
      <w:r w:rsidRPr="0048545F">
        <w:rPr>
          <w:snapToGrid w:val="0"/>
        </w:rPr>
        <w:t>id-TRPInformationItem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401</w:t>
      </w:r>
    </w:p>
    <w:p w14:paraId="1C38CF95" w14:textId="77777777" w:rsidR="009D3E39" w:rsidRPr="0048545F" w:rsidRDefault="009D3E39" w:rsidP="009D3E39">
      <w:pPr>
        <w:pStyle w:val="PL"/>
        <w:rPr>
          <w:snapToGrid w:val="0"/>
        </w:rPr>
      </w:pPr>
      <w:r w:rsidRPr="0048545F">
        <w:t>id-LMF-MeasurementID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402</w:t>
      </w:r>
    </w:p>
    <w:p w14:paraId="4A80538E" w14:textId="77777777" w:rsidR="009D3E39" w:rsidRPr="0048545F" w:rsidRDefault="009D3E39" w:rsidP="009D3E39">
      <w:pPr>
        <w:pStyle w:val="PL"/>
        <w:tabs>
          <w:tab w:val="left" w:pos="11100"/>
        </w:tabs>
        <w:rPr>
          <w:snapToGrid w:val="0"/>
        </w:rPr>
      </w:pPr>
      <w:r w:rsidRPr="0048545F">
        <w:rPr>
          <w:snapToGrid w:val="0"/>
        </w:rPr>
        <w:t>id-SRSType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403</w:t>
      </w:r>
    </w:p>
    <w:p w14:paraId="381252EA" w14:textId="77777777" w:rsidR="009D3E39" w:rsidRPr="0048545F" w:rsidRDefault="009D3E39" w:rsidP="009D3E39">
      <w:pPr>
        <w:pStyle w:val="PL"/>
        <w:tabs>
          <w:tab w:val="left" w:pos="11100"/>
        </w:tabs>
        <w:rPr>
          <w:snapToGrid w:val="0"/>
        </w:rPr>
      </w:pPr>
      <w:r w:rsidRPr="0048545F">
        <w:rPr>
          <w:snapToGrid w:val="0"/>
        </w:rPr>
        <w:t>id-ActivationTime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404</w:t>
      </w:r>
    </w:p>
    <w:p w14:paraId="3203BD2A" w14:textId="77777777" w:rsidR="009D3E39" w:rsidRPr="0048545F" w:rsidRDefault="009D3E39" w:rsidP="009D3E39">
      <w:pPr>
        <w:pStyle w:val="PL"/>
        <w:tabs>
          <w:tab w:val="left" w:pos="11100"/>
        </w:tabs>
        <w:rPr>
          <w:snapToGrid w:val="0"/>
        </w:rPr>
      </w:pPr>
      <w:r w:rsidRPr="0048545F">
        <w:rPr>
          <w:snapToGrid w:val="0"/>
          <w:lang w:eastAsia="zh-CN"/>
        </w:rPr>
        <w:t>id-AbortTransmission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405</w:t>
      </w:r>
    </w:p>
    <w:p w14:paraId="547CCC26" w14:textId="77777777" w:rsidR="009D3E39" w:rsidRPr="0048545F" w:rsidRDefault="009D3E39" w:rsidP="009D3E39">
      <w:pPr>
        <w:pStyle w:val="PL"/>
        <w:rPr>
          <w:snapToGrid w:val="0"/>
        </w:rPr>
      </w:pPr>
      <w:r w:rsidRPr="0048545F">
        <w:rPr>
          <w:snapToGrid w:val="0"/>
        </w:rPr>
        <w:t>id-</w:t>
      </w:r>
      <w:r w:rsidRPr="0048545F">
        <w:t>Positioning</w:t>
      </w:r>
      <w:r w:rsidRPr="0048545F">
        <w:rPr>
          <w:snapToGrid w:val="0"/>
        </w:rPr>
        <w:t>BroadcastCells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406</w:t>
      </w:r>
    </w:p>
    <w:p w14:paraId="52B0AA1E" w14:textId="77777777" w:rsidR="009D3E39" w:rsidRPr="0048545F" w:rsidRDefault="009D3E39" w:rsidP="009D3E39">
      <w:pPr>
        <w:pStyle w:val="PL"/>
        <w:rPr>
          <w:snapToGrid w:val="0"/>
        </w:rPr>
      </w:pPr>
      <w:r w:rsidRPr="0048545F">
        <w:rPr>
          <w:snapToGrid w:val="0"/>
        </w:rPr>
        <w:t>id-SRSConfiguration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407</w:t>
      </w:r>
    </w:p>
    <w:p w14:paraId="5E7B1258" w14:textId="77777777" w:rsidR="009D3E39" w:rsidRPr="0048545F" w:rsidRDefault="009D3E39" w:rsidP="009D3E39">
      <w:pPr>
        <w:pStyle w:val="PL"/>
        <w:rPr>
          <w:snapToGrid w:val="0"/>
        </w:rPr>
      </w:pPr>
      <w:r w:rsidRPr="0048545F">
        <w:rPr>
          <w:snapToGrid w:val="0"/>
        </w:rPr>
        <w:t>id-</w:t>
      </w:r>
      <w:r w:rsidRPr="0048545F">
        <w:t>PosReportCharacteristics</w:t>
      </w:r>
      <w:r w:rsidRPr="0048545F">
        <w:tab/>
      </w:r>
      <w:r w:rsidRPr="0048545F">
        <w:tab/>
      </w:r>
      <w:r w:rsidRPr="0048545F">
        <w:tab/>
      </w:r>
      <w:r w:rsidRPr="0048545F">
        <w:tab/>
      </w:r>
      <w:r w:rsidRPr="0048545F">
        <w:tab/>
      </w:r>
      <w:r w:rsidRPr="0048545F">
        <w:tab/>
      </w:r>
      <w:r w:rsidRPr="0048545F">
        <w:tab/>
      </w:r>
      <w:r w:rsidRPr="0048545F">
        <w:rPr>
          <w:snapToGrid w:val="0"/>
        </w:rPr>
        <w:t>ProtocolIE-ID ::= 408</w:t>
      </w:r>
    </w:p>
    <w:p w14:paraId="327BA4D1" w14:textId="77777777" w:rsidR="009D3E39" w:rsidRPr="0048545F" w:rsidRDefault="009D3E39" w:rsidP="009D3E39">
      <w:pPr>
        <w:pStyle w:val="PL"/>
        <w:rPr>
          <w:snapToGrid w:val="0"/>
        </w:rPr>
      </w:pPr>
      <w:r w:rsidRPr="0048545F">
        <w:rPr>
          <w:snapToGrid w:val="0"/>
        </w:rPr>
        <w:t>id-</w:t>
      </w:r>
      <w:r w:rsidRPr="0048545F">
        <w:t>PosMeasurementPeriodicity</w:t>
      </w:r>
      <w:r w:rsidRPr="0048545F">
        <w:tab/>
      </w:r>
      <w:r w:rsidRPr="0048545F">
        <w:tab/>
      </w:r>
      <w:r w:rsidRPr="0048545F">
        <w:tab/>
      </w:r>
      <w:r w:rsidRPr="0048545F">
        <w:tab/>
      </w:r>
      <w:r w:rsidRPr="0048545F">
        <w:tab/>
      </w:r>
      <w:r w:rsidRPr="0048545F">
        <w:tab/>
      </w:r>
      <w:r w:rsidRPr="0048545F">
        <w:rPr>
          <w:snapToGrid w:val="0"/>
        </w:rPr>
        <w:t>ProtocolIE-ID ::= 409</w:t>
      </w:r>
    </w:p>
    <w:p w14:paraId="4C6EC083" w14:textId="77777777" w:rsidR="009D3E39" w:rsidRPr="0048545F" w:rsidRDefault="009D3E39" w:rsidP="009D3E39">
      <w:pPr>
        <w:pStyle w:val="PL"/>
      </w:pPr>
      <w:r w:rsidRPr="0048545F">
        <w:t>id-TRPList</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410</w:t>
      </w:r>
    </w:p>
    <w:p w14:paraId="4FDC5295" w14:textId="77777777" w:rsidR="009D3E39" w:rsidRPr="0048545F" w:rsidRDefault="009D3E39" w:rsidP="009D3E39">
      <w:pPr>
        <w:pStyle w:val="PL"/>
      </w:pPr>
      <w:r w:rsidRPr="0048545F">
        <w:t>id-RAN-MeasurementID</w:t>
      </w:r>
      <w:r w:rsidRPr="0048545F">
        <w:tab/>
      </w:r>
      <w:r w:rsidRPr="0048545F">
        <w:tab/>
      </w:r>
      <w:r w:rsidRPr="0048545F">
        <w:tab/>
      </w:r>
      <w:r w:rsidRPr="0048545F">
        <w:tab/>
      </w:r>
      <w:r w:rsidRPr="0048545F">
        <w:tab/>
      </w:r>
      <w:r w:rsidRPr="0048545F">
        <w:tab/>
      </w:r>
      <w:r w:rsidRPr="0048545F">
        <w:tab/>
      </w:r>
      <w:r w:rsidRPr="0048545F">
        <w:tab/>
        <w:t>ProtocolIE-ID ::= 411</w:t>
      </w:r>
    </w:p>
    <w:p w14:paraId="5258F4AC" w14:textId="77777777" w:rsidR="009D3E39" w:rsidRPr="0048545F" w:rsidRDefault="009D3E39" w:rsidP="009D3E39">
      <w:pPr>
        <w:pStyle w:val="PL"/>
        <w:rPr>
          <w:snapToGrid w:val="0"/>
        </w:rPr>
      </w:pPr>
      <w:r w:rsidRPr="0048545F">
        <w:t>id-LMF-UE-MeasurementID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412</w:t>
      </w:r>
    </w:p>
    <w:p w14:paraId="39AF3C75" w14:textId="77777777" w:rsidR="009D3E39" w:rsidRPr="0048545F" w:rsidRDefault="009D3E39" w:rsidP="009D3E39">
      <w:pPr>
        <w:pStyle w:val="PL"/>
      </w:pPr>
      <w:r w:rsidRPr="0048545F">
        <w:t>id-RAN-UE-MeasurementID</w:t>
      </w:r>
      <w:r w:rsidRPr="0048545F">
        <w:tab/>
      </w:r>
      <w:r w:rsidRPr="0048545F">
        <w:tab/>
      </w:r>
      <w:r w:rsidRPr="0048545F">
        <w:tab/>
      </w:r>
      <w:r w:rsidRPr="0048545F">
        <w:tab/>
      </w:r>
      <w:r w:rsidRPr="0048545F">
        <w:tab/>
      </w:r>
      <w:r w:rsidRPr="0048545F">
        <w:tab/>
      </w:r>
      <w:r w:rsidRPr="0048545F">
        <w:tab/>
      </w:r>
      <w:r w:rsidRPr="0048545F">
        <w:tab/>
        <w:t>ProtocolIE-ID ::= 413</w:t>
      </w:r>
    </w:p>
    <w:p w14:paraId="12AF2368" w14:textId="77777777" w:rsidR="009D3E39" w:rsidRPr="0048545F" w:rsidRDefault="009D3E39" w:rsidP="009D3E39">
      <w:pPr>
        <w:pStyle w:val="PL"/>
        <w:rPr>
          <w:snapToGrid w:val="0"/>
        </w:rPr>
      </w:pPr>
      <w:r w:rsidRPr="0048545F">
        <w:rPr>
          <w:snapToGrid w:val="0"/>
        </w:rPr>
        <w:t>id-E-CID-MeasurementQuantities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414</w:t>
      </w:r>
    </w:p>
    <w:p w14:paraId="63EE0A85" w14:textId="77777777" w:rsidR="009D3E39" w:rsidRPr="0048545F" w:rsidRDefault="009D3E39" w:rsidP="009D3E39">
      <w:pPr>
        <w:pStyle w:val="PL"/>
        <w:tabs>
          <w:tab w:val="left" w:pos="11100"/>
        </w:tabs>
        <w:rPr>
          <w:snapToGrid w:val="0"/>
        </w:rPr>
      </w:pPr>
      <w:r w:rsidRPr="0048545F">
        <w:rPr>
          <w:lang w:val="sv-SE"/>
        </w:rPr>
        <w:t>id-E-CID-MeasurementQuantities-Item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eastAsia="zh-CN"/>
        </w:rPr>
        <w:t>ProtocolIE-ID ::= 415</w:t>
      </w:r>
    </w:p>
    <w:p w14:paraId="3E1683EE" w14:textId="77777777" w:rsidR="009D3E39" w:rsidRPr="0048545F" w:rsidRDefault="009D3E39" w:rsidP="009D3E39">
      <w:pPr>
        <w:pStyle w:val="PL"/>
        <w:rPr>
          <w:snapToGrid w:val="0"/>
        </w:rPr>
      </w:pPr>
      <w:r w:rsidRPr="0048545F">
        <w:rPr>
          <w:snapToGrid w:val="0"/>
        </w:rPr>
        <w:t>id-E-CID-MeasurementPeriodicity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416</w:t>
      </w:r>
    </w:p>
    <w:p w14:paraId="00D025B8" w14:textId="77777777" w:rsidR="009D3E39" w:rsidRPr="0048545F" w:rsidRDefault="009D3E39" w:rsidP="009D3E39">
      <w:pPr>
        <w:pStyle w:val="PL"/>
        <w:rPr>
          <w:snapToGrid w:val="0"/>
          <w:lang w:eastAsia="zh-CN"/>
        </w:rPr>
      </w:pPr>
      <w:r w:rsidRPr="0048545F">
        <w:rPr>
          <w:snapToGrid w:val="0"/>
        </w:rPr>
        <w:t>id-E-CID-MeasurementResult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417</w:t>
      </w:r>
    </w:p>
    <w:p w14:paraId="4C43B8AB" w14:textId="77777777" w:rsidR="009D3E39" w:rsidRPr="0048545F" w:rsidRDefault="009D3E39" w:rsidP="009D3E39">
      <w:pPr>
        <w:pStyle w:val="PL"/>
        <w:rPr>
          <w:snapToGrid w:val="0"/>
        </w:rPr>
      </w:pPr>
      <w:r w:rsidRPr="0048545F">
        <w:rPr>
          <w:snapToGrid w:val="0"/>
          <w:lang w:eastAsia="zh-CN"/>
        </w:rPr>
        <w:t>id-</w:t>
      </w:r>
      <w:r w:rsidRPr="0048545F">
        <w:rPr>
          <w:snapToGrid w:val="0"/>
        </w:rPr>
        <w:t>Cell-Portion-ID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418</w:t>
      </w:r>
    </w:p>
    <w:p w14:paraId="5D105422" w14:textId="77777777" w:rsidR="009D3E39" w:rsidRPr="0048545F" w:rsidRDefault="009D3E39" w:rsidP="009D3E39">
      <w:pPr>
        <w:pStyle w:val="PL"/>
      </w:pPr>
      <w:r w:rsidRPr="0048545F">
        <w:t>id-SFNInitialisationTime</w:t>
      </w:r>
      <w:r w:rsidRPr="0048545F">
        <w:tab/>
      </w:r>
      <w:r w:rsidRPr="0048545F">
        <w:tab/>
      </w:r>
      <w:r w:rsidRPr="0048545F">
        <w:tab/>
      </w:r>
      <w:r w:rsidRPr="0048545F">
        <w:tab/>
      </w:r>
      <w:r w:rsidRPr="0048545F">
        <w:tab/>
      </w:r>
      <w:r w:rsidRPr="0048545F">
        <w:tab/>
      </w:r>
      <w:r w:rsidRPr="0048545F">
        <w:tab/>
        <w:t>ProtocolIE-ID ::= 419</w:t>
      </w:r>
    </w:p>
    <w:p w14:paraId="567883C0" w14:textId="77777777" w:rsidR="009D3E39" w:rsidRPr="0048545F" w:rsidRDefault="009D3E39" w:rsidP="009D3E39">
      <w:pPr>
        <w:pStyle w:val="PL"/>
      </w:pPr>
      <w:r w:rsidRPr="0048545F">
        <w:t>id-SystemFrameNumber</w:t>
      </w:r>
      <w:r w:rsidRPr="0048545F">
        <w:tab/>
      </w:r>
      <w:r w:rsidRPr="0048545F">
        <w:tab/>
      </w:r>
      <w:r w:rsidRPr="0048545F">
        <w:tab/>
      </w:r>
      <w:r w:rsidRPr="0048545F">
        <w:tab/>
      </w:r>
      <w:r w:rsidRPr="0048545F">
        <w:tab/>
      </w:r>
      <w:r w:rsidRPr="0048545F">
        <w:tab/>
      </w:r>
      <w:r w:rsidRPr="0048545F">
        <w:tab/>
      </w:r>
      <w:r w:rsidRPr="0048545F">
        <w:tab/>
        <w:t>ProtocolIE-ID ::= 420</w:t>
      </w:r>
    </w:p>
    <w:p w14:paraId="68635010" w14:textId="77777777" w:rsidR="009D3E39" w:rsidRPr="0048545F" w:rsidRDefault="009D3E39" w:rsidP="009D3E39">
      <w:pPr>
        <w:pStyle w:val="PL"/>
      </w:pPr>
      <w:r w:rsidRPr="0048545F">
        <w:t>id-SlotNumber</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421</w:t>
      </w:r>
    </w:p>
    <w:p w14:paraId="4503648E" w14:textId="77777777" w:rsidR="009D3E39" w:rsidRPr="0048545F" w:rsidRDefault="009D3E39" w:rsidP="009D3E39">
      <w:pPr>
        <w:pStyle w:val="PL"/>
      </w:pPr>
      <w:r w:rsidRPr="0048545F">
        <w:t>id-TRP-MeasurementRequestList</w:t>
      </w:r>
      <w:r w:rsidRPr="0048545F">
        <w:tab/>
      </w:r>
      <w:r w:rsidRPr="0048545F">
        <w:tab/>
      </w:r>
      <w:r w:rsidRPr="0048545F">
        <w:tab/>
      </w:r>
      <w:r w:rsidRPr="0048545F">
        <w:tab/>
      </w:r>
      <w:r w:rsidRPr="0048545F">
        <w:tab/>
      </w:r>
      <w:r w:rsidRPr="0048545F">
        <w:tab/>
        <w:t>ProtocolIE-ID ::= 422</w:t>
      </w:r>
    </w:p>
    <w:p w14:paraId="2E358742" w14:textId="77777777" w:rsidR="009D3E39" w:rsidRPr="0048545F" w:rsidRDefault="009D3E39" w:rsidP="009D3E39">
      <w:pPr>
        <w:pStyle w:val="PL"/>
      </w:pPr>
      <w:r w:rsidRPr="0048545F">
        <w:t>id-MeasurementBeamInfoRequest</w:t>
      </w:r>
      <w:r w:rsidRPr="0048545F">
        <w:tab/>
      </w:r>
      <w:r w:rsidRPr="0048545F">
        <w:tab/>
      </w:r>
      <w:r w:rsidRPr="0048545F">
        <w:tab/>
      </w:r>
      <w:r w:rsidRPr="0048545F">
        <w:tab/>
      </w:r>
      <w:r w:rsidRPr="0048545F">
        <w:tab/>
      </w:r>
      <w:r w:rsidRPr="0048545F">
        <w:tab/>
        <w:t>ProtocolIE-ID ::= 423</w:t>
      </w:r>
    </w:p>
    <w:p w14:paraId="5692C97D" w14:textId="77777777" w:rsidR="009D3E39" w:rsidRPr="0048545F" w:rsidRDefault="009D3E39" w:rsidP="009D3E39">
      <w:pPr>
        <w:pStyle w:val="PL"/>
      </w:pPr>
      <w:r w:rsidRPr="0048545F">
        <w:t>id-E-CID-ReportCharacteristics</w:t>
      </w:r>
      <w:r w:rsidRPr="0048545F">
        <w:tab/>
      </w:r>
      <w:r w:rsidRPr="0048545F">
        <w:tab/>
      </w:r>
      <w:r w:rsidRPr="0048545F">
        <w:tab/>
      </w:r>
      <w:r w:rsidRPr="0048545F">
        <w:tab/>
      </w:r>
      <w:r w:rsidRPr="0048545F">
        <w:tab/>
      </w:r>
      <w:r w:rsidRPr="0048545F">
        <w:tab/>
        <w:t>ProtocolIE-ID ::= 424</w:t>
      </w:r>
    </w:p>
    <w:p w14:paraId="5848AA6F" w14:textId="77777777" w:rsidR="009D3E39" w:rsidRPr="0048545F" w:rsidRDefault="009D3E39" w:rsidP="009D3E39">
      <w:pPr>
        <w:pStyle w:val="PL"/>
        <w:rPr>
          <w:snapToGrid w:val="0"/>
        </w:rPr>
      </w:pPr>
      <w:r w:rsidRPr="0048545F">
        <w:rPr>
          <w:snapToGrid w:val="0"/>
        </w:rPr>
        <w:t>id-ConfiguredTACIndication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425</w:t>
      </w:r>
    </w:p>
    <w:p w14:paraId="76BF3EFC" w14:textId="77777777" w:rsidR="009D3E39" w:rsidRPr="0048545F" w:rsidRDefault="009D3E39" w:rsidP="009D3E39">
      <w:pPr>
        <w:pStyle w:val="PL"/>
        <w:rPr>
          <w:snapToGrid w:val="0"/>
        </w:rPr>
      </w:pPr>
      <w:r w:rsidRPr="0048545F">
        <w:rPr>
          <w:snapToGrid w:val="0"/>
          <w:lang w:eastAsia="zh-CN"/>
        </w:rPr>
        <w:t>id-</w:t>
      </w:r>
      <w:r w:rsidRPr="0048545F">
        <w:rPr>
          <w:snapToGrid w:val="0"/>
        </w:rPr>
        <w:t>Extended-GNB-CU-Name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426</w:t>
      </w:r>
    </w:p>
    <w:p w14:paraId="21E04182" w14:textId="77777777" w:rsidR="009D3E39" w:rsidRPr="0048545F" w:rsidRDefault="009D3E39" w:rsidP="009D3E39">
      <w:pPr>
        <w:pStyle w:val="PL"/>
        <w:rPr>
          <w:snapToGrid w:val="0"/>
        </w:rPr>
      </w:pPr>
      <w:r w:rsidRPr="0048545F">
        <w:rPr>
          <w:snapToGrid w:val="0"/>
          <w:lang w:eastAsia="zh-CN"/>
        </w:rPr>
        <w:t>id-</w:t>
      </w:r>
      <w:r w:rsidRPr="0048545F">
        <w:rPr>
          <w:snapToGrid w:val="0"/>
        </w:rPr>
        <w:t>Extended-GNB-DU-Name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427</w:t>
      </w:r>
    </w:p>
    <w:p w14:paraId="333DEAB9" w14:textId="77777777" w:rsidR="009D3E39" w:rsidRPr="0048545F" w:rsidRDefault="009D3E39" w:rsidP="009D3E39">
      <w:pPr>
        <w:pStyle w:val="PL"/>
        <w:snapToGrid w:val="0"/>
        <w:rPr>
          <w:snapToGrid w:val="0"/>
        </w:rPr>
      </w:pPr>
      <w:r w:rsidRPr="0048545F">
        <w:rPr>
          <w:snapToGrid w:val="0"/>
        </w:rPr>
        <w:t>id-F1CTransferPath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428</w:t>
      </w:r>
    </w:p>
    <w:p w14:paraId="69629485" w14:textId="77777777" w:rsidR="009D3E39" w:rsidRPr="0048545F" w:rsidRDefault="009D3E39" w:rsidP="009D3E39">
      <w:pPr>
        <w:pStyle w:val="PL"/>
        <w:rPr>
          <w:snapToGrid w:val="0"/>
        </w:rPr>
      </w:pPr>
      <w:r w:rsidRPr="0048545F">
        <w:rPr>
          <w:rFonts w:eastAsia="SimSun"/>
          <w:snapToGrid w:val="0"/>
        </w:rPr>
        <w:t>id-SFN-Offset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429</w:t>
      </w:r>
    </w:p>
    <w:p w14:paraId="05E89FF1" w14:textId="77777777" w:rsidR="009D3E39" w:rsidRPr="0048545F" w:rsidRDefault="009D3E39" w:rsidP="009D3E39">
      <w:pPr>
        <w:pStyle w:val="PL"/>
        <w:snapToGrid w:val="0"/>
        <w:rPr>
          <w:snapToGrid w:val="0"/>
        </w:rPr>
      </w:pPr>
      <w:r w:rsidRPr="0048545F">
        <w:t>id-</w:t>
      </w:r>
      <w:r w:rsidRPr="0048545F">
        <w:rPr>
          <w:rFonts w:eastAsia="Batang"/>
          <w:bCs/>
        </w:rPr>
        <w:t>TransmissionStopIndicator</w:t>
      </w:r>
      <w:r w:rsidRPr="0048545F">
        <w:tab/>
      </w:r>
      <w:r w:rsidRPr="0048545F">
        <w:tab/>
      </w:r>
      <w:r w:rsidRPr="0048545F">
        <w:tab/>
      </w:r>
      <w:r w:rsidRPr="0048545F">
        <w:tab/>
      </w:r>
      <w:r w:rsidRPr="0048545F">
        <w:tab/>
      </w:r>
      <w:r w:rsidRPr="0048545F">
        <w:tab/>
      </w:r>
      <w:r w:rsidRPr="0048545F">
        <w:rPr>
          <w:snapToGrid w:val="0"/>
        </w:rPr>
        <w:t>ProtocolIE-ID ::= 430</w:t>
      </w:r>
    </w:p>
    <w:p w14:paraId="484C8A10" w14:textId="77777777" w:rsidR="009D3E39" w:rsidRPr="0048545F" w:rsidRDefault="009D3E39" w:rsidP="009D3E39">
      <w:pPr>
        <w:pStyle w:val="PL"/>
        <w:rPr>
          <w:snapToGrid w:val="0"/>
        </w:rPr>
      </w:pPr>
      <w:r w:rsidRPr="0048545F">
        <w:rPr>
          <w:rFonts w:eastAsia="SimSun"/>
          <w:snapToGrid w:val="0"/>
        </w:rPr>
        <w:t>id-SrsFrequency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431</w:t>
      </w:r>
    </w:p>
    <w:p w14:paraId="3B59536A" w14:textId="77777777" w:rsidR="009D3E39" w:rsidRPr="0048545F" w:rsidRDefault="009D3E39" w:rsidP="009D3E39">
      <w:pPr>
        <w:pStyle w:val="PL"/>
        <w:rPr>
          <w:rFonts w:eastAsia="SimSun"/>
          <w:snapToGrid w:val="0"/>
          <w:lang w:val="it-IT"/>
        </w:rPr>
      </w:pPr>
      <w:r w:rsidRPr="0048545F">
        <w:rPr>
          <w:rFonts w:eastAsia="SimSun"/>
          <w:snapToGrid w:val="0"/>
          <w:lang w:val="it-IT"/>
        </w:rPr>
        <w:t>id-SCGIndicator</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432</w:t>
      </w:r>
    </w:p>
    <w:p w14:paraId="6CE1EDE9" w14:textId="77777777" w:rsidR="009D3E39" w:rsidRPr="0048545F" w:rsidRDefault="009D3E39" w:rsidP="009D3E39">
      <w:pPr>
        <w:pStyle w:val="PL"/>
        <w:rPr>
          <w:snapToGrid w:val="0"/>
        </w:rPr>
      </w:pPr>
      <w:r w:rsidRPr="0048545F">
        <w:rPr>
          <w:rFonts w:eastAsia="SimSun"/>
        </w:rPr>
        <w:t>id-E</w:t>
      </w:r>
      <w:r w:rsidRPr="0048545F">
        <w:rPr>
          <w:snapToGrid w:val="0"/>
        </w:rPr>
        <w:t>stimatedArrivalProbability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433</w:t>
      </w:r>
    </w:p>
    <w:p w14:paraId="3270ECC5" w14:textId="77777777" w:rsidR="009D3E39" w:rsidRPr="0048545F" w:rsidRDefault="009D3E39" w:rsidP="009D3E39">
      <w:pPr>
        <w:pStyle w:val="PL"/>
        <w:rPr>
          <w:snapToGrid w:val="0"/>
        </w:rPr>
      </w:pPr>
      <w:r w:rsidRPr="0048545F">
        <w:rPr>
          <w:snapToGrid w:val="0"/>
        </w:rPr>
        <w:t>id-TRPType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434</w:t>
      </w:r>
    </w:p>
    <w:p w14:paraId="3138156A" w14:textId="77777777" w:rsidR="009D3E39" w:rsidRPr="0048545F" w:rsidRDefault="009D3E39" w:rsidP="009D3E39">
      <w:pPr>
        <w:pStyle w:val="PL"/>
        <w:rPr>
          <w:snapToGrid w:val="0"/>
        </w:rPr>
      </w:pPr>
      <w:r w:rsidRPr="0048545F">
        <w:rPr>
          <w:rFonts w:eastAsia="DengXian"/>
          <w:snapToGrid w:val="0"/>
        </w:rPr>
        <w:t>id-SRSSpatialRelationP</w:t>
      </w:r>
      <w:r w:rsidRPr="0048545F">
        <w:rPr>
          <w:rFonts w:eastAsia="DengXian" w:hint="eastAsia"/>
          <w:snapToGrid w:val="0"/>
          <w:lang w:eastAsia="zh-CN"/>
        </w:rPr>
        <w:t>er</w:t>
      </w:r>
      <w:r w:rsidRPr="0048545F">
        <w:rPr>
          <w:rFonts w:eastAsia="DengXian"/>
          <w:snapToGrid w:val="0"/>
        </w:rPr>
        <w:t>SRSR</w:t>
      </w:r>
      <w:r w:rsidRPr="0048545F">
        <w:rPr>
          <w:rFonts w:eastAsia="DengXian" w:hint="eastAsia"/>
          <w:snapToGrid w:val="0"/>
          <w:lang w:eastAsia="zh-CN"/>
        </w:rPr>
        <w:t>esource</w:t>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SimSun"/>
          <w:snapToGrid w:val="0"/>
        </w:rPr>
        <w:t xml:space="preserve">ProtocolIE-ID ::= </w:t>
      </w:r>
      <w:r w:rsidRPr="0048545F">
        <w:rPr>
          <w:rFonts w:eastAsia="SimSun"/>
          <w:snapToGrid w:val="0"/>
          <w:lang w:eastAsia="zh-CN"/>
        </w:rPr>
        <w:t>435</w:t>
      </w:r>
    </w:p>
    <w:p w14:paraId="4F9A40CC" w14:textId="77777777" w:rsidR="009D3E39" w:rsidRPr="0048545F" w:rsidRDefault="009D3E39" w:rsidP="009D3E39">
      <w:pPr>
        <w:pStyle w:val="PL"/>
        <w:rPr>
          <w:rFonts w:eastAsia="DengXian"/>
          <w:snapToGrid w:val="0"/>
        </w:rPr>
      </w:pPr>
      <w:r w:rsidRPr="0048545F">
        <w:rPr>
          <w:rFonts w:eastAsia="DengXian"/>
          <w:snapToGrid w:val="0"/>
        </w:rPr>
        <w:t>id-PDCPTerminatingNodeDLTNLAddrInfo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436</w:t>
      </w:r>
    </w:p>
    <w:p w14:paraId="6BB4C246" w14:textId="77777777" w:rsidR="009D3E39" w:rsidRPr="0048545F" w:rsidRDefault="009D3E39" w:rsidP="009D3E39">
      <w:pPr>
        <w:pStyle w:val="PL"/>
        <w:rPr>
          <w:rFonts w:eastAsia="DengXian"/>
          <w:snapToGrid w:val="0"/>
        </w:rPr>
      </w:pPr>
      <w:r w:rsidRPr="0048545F">
        <w:rPr>
          <w:snapToGrid w:val="0"/>
        </w:rPr>
        <w:t>id-ENBDLTNLAddress</w:t>
      </w:r>
      <w:r w:rsidRPr="0048545F">
        <w:rPr>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437</w:t>
      </w:r>
    </w:p>
    <w:p w14:paraId="108DF46A" w14:textId="77777777" w:rsidR="009D3E39" w:rsidRPr="0048545F" w:rsidRDefault="009D3E39" w:rsidP="009D3E39">
      <w:pPr>
        <w:pStyle w:val="PL"/>
        <w:rPr>
          <w:rFonts w:eastAsia="Malgun Gothic"/>
          <w:snapToGrid w:val="0"/>
        </w:rPr>
      </w:pPr>
      <w:r w:rsidRPr="0048545F">
        <w:rPr>
          <w:rFonts w:eastAsia="Malgun Gothic" w:hint="eastAsia"/>
          <w:snapToGrid w:val="0"/>
        </w:rPr>
        <w:t>id-</w:t>
      </w:r>
      <w:r w:rsidRPr="0048545F">
        <w:rPr>
          <w:snapToGrid w:val="0"/>
        </w:rPr>
        <w:t>PosMeasurementPeriodicityExtended</w:t>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438</w:t>
      </w:r>
    </w:p>
    <w:p w14:paraId="30E63916" w14:textId="77777777" w:rsidR="009D3E39" w:rsidRPr="0048545F" w:rsidRDefault="009D3E39" w:rsidP="009D3E39">
      <w:pPr>
        <w:pStyle w:val="PL"/>
        <w:rPr>
          <w:rFonts w:eastAsia="DengXian"/>
          <w:snapToGrid w:val="0"/>
        </w:rPr>
      </w:pPr>
      <w:r w:rsidRPr="0048545F">
        <w:rPr>
          <w:rFonts w:eastAsia="SimSun"/>
          <w:snapToGrid w:val="0"/>
        </w:rPr>
        <w:t>id-</w:t>
      </w:r>
      <w:r w:rsidRPr="0048545F">
        <w:t>PRS-Resource-ID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rPr>
        <w:t xml:space="preserve">ProtocolIE-ID ::= </w:t>
      </w:r>
      <w:r w:rsidRPr="0048545F">
        <w:rPr>
          <w:rFonts w:eastAsia="SimSun"/>
          <w:snapToGrid w:val="0"/>
          <w:lang w:eastAsia="zh-CN"/>
        </w:rPr>
        <w:t>439</w:t>
      </w:r>
    </w:p>
    <w:p w14:paraId="0B28CBC6" w14:textId="77777777" w:rsidR="009D3E39" w:rsidRPr="0048545F" w:rsidRDefault="009D3E39" w:rsidP="009D3E39">
      <w:pPr>
        <w:pStyle w:val="PL"/>
        <w:rPr>
          <w:snapToGrid w:val="0"/>
        </w:rPr>
      </w:pPr>
      <w:r w:rsidRPr="0048545F">
        <w:t>id-LocationMeasurementInformation</w:t>
      </w:r>
      <w:r w:rsidRPr="0048545F">
        <w:tab/>
      </w:r>
      <w:r w:rsidRPr="0048545F">
        <w:tab/>
      </w:r>
      <w:r w:rsidRPr="0048545F">
        <w:tab/>
      </w:r>
      <w:r w:rsidRPr="0048545F">
        <w:tab/>
      </w:r>
      <w:r w:rsidRPr="0048545F">
        <w:tab/>
      </w:r>
      <w:r w:rsidRPr="0048545F">
        <w:rPr>
          <w:snapToGrid w:val="0"/>
        </w:rPr>
        <w:t>ProtocolIE-ID ::= 440</w:t>
      </w:r>
    </w:p>
    <w:p w14:paraId="371E290C" w14:textId="77777777" w:rsidR="009D3E39" w:rsidRPr="0048545F" w:rsidRDefault="009D3E39" w:rsidP="009D3E39">
      <w:pPr>
        <w:pStyle w:val="PL"/>
        <w:rPr>
          <w:rFonts w:eastAsia="SimSun"/>
          <w:snapToGrid w:val="0"/>
        </w:rPr>
      </w:pPr>
      <w:r w:rsidRPr="0048545F">
        <w:t>id-</w:t>
      </w:r>
      <w:r w:rsidRPr="0048545F">
        <w:rPr>
          <w:rFonts w:eastAsia="SimSun"/>
        </w:rPr>
        <w:t>SliceRadioResourceStatus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441</w:t>
      </w:r>
    </w:p>
    <w:p w14:paraId="1B197B17" w14:textId="77777777" w:rsidR="009D3E39" w:rsidRPr="0048545F" w:rsidRDefault="009D3E39" w:rsidP="009D3E39">
      <w:pPr>
        <w:pStyle w:val="PL"/>
        <w:rPr>
          <w:rFonts w:eastAsia="SimSun"/>
        </w:rPr>
      </w:pPr>
      <w:r w:rsidRPr="0048545F">
        <w:t>id-</w:t>
      </w:r>
      <w:r w:rsidRPr="0048545F">
        <w:rPr>
          <w:rFonts w:eastAsia="SimSun"/>
        </w:rPr>
        <w:t>CompositeAvailableCapacity-SUL</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442</w:t>
      </w:r>
    </w:p>
    <w:p w14:paraId="3B93F101" w14:textId="77777777" w:rsidR="009D3E39" w:rsidRPr="0048545F" w:rsidRDefault="009D3E39" w:rsidP="009D3E39">
      <w:pPr>
        <w:pStyle w:val="PL"/>
        <w:rPr>
          <w:snapToGrid w:val="0"/>
        </w:rPr>
      </w:pPr>
      <w:r w:rsidRPr="0048545F">
        <w:t>id-SuccessfulHOReportInformationList</w:t>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443</w:t>
      </w:r>
    </w:p>
    <w:p w14:paraId="3591906D" w14:textId="77777777" w:rsidR="009D3E39" w:rsidRPr="0048545F" w:rsidRDefault="009D3E39" w:rsidP="009D3E39">
      <w:pPr>
        <w:pStyle w:val="PL"/>
        <w:rPr>
          <w:snapToGrid w:val="0"/>
        </w:rPr>
      </w:pPr>
      <w:r w:rsidRPr="0048545F">
        <w:rPr>
          <w:snapToGrid w:val="0"/>
        </w:rPr>
        <w:t>id-NR-U-Channel-List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444</w:t>
      </w:r>
    </w:p>
    <w:p w14:paraId="2C5E7001" w14:textId="77777777" w:rsidR="009D3E39" w:rsidRPr="0048545F" w:rsidRDefault="009D3E39" w:rsidP="009D3E39">
      <w:pPr>
        <w:pStyle w:val="PL"/>
        <w:rPr>
          <w:snapToGrid w:val="0"/>
        </w:rPr>
      </w:pPr>
      <w:r w:rsidRPr="0048545F">
        <w:rPr>
          <w:snapToGrid w:val="0"/>
        </w:rPr>
        <w:t>id-NR-U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445</w:t>
      </w:r>
    </w:p>
    <w:p w14:paraId="3DFB9800" w14:textId="77777777" w:rsidR="009D3E39" w:rsidRPr="0048545F" w:rsidRDefault="009D3E39" w:rsidP="009D3E39">
      <w:pPr>
        <w:pStyle w:val="PL"/>
        <w:rPr>
          <w:snapToGrid w:val="0"/>
        </w:rPr>
      </w:pPr>
      <w:r w:rsidRPr="0048545F">
        <w:rPr>
          <w:snapToGrid w:val="0"/>
        </w:rPr>
        <w:t>id-Coverage-Modification-Notification</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446</w:t>
      </w:r>
    </w:p>
    <w:p w14:paraId="78031655" w14:textId="77777777" w:rsidR="009D3E39" w:rsidRPr="0048545F" w:rsidRDefault="009D3E39" w:rsidP="009D3E39">
      <w:pPr>
        <w:pStyle w:val="PL"/>
        <w:rPr>
          <w:snapToGrid w:val="0"/>
        </w:rPr>
      </w:pPr>
      <w:r w:rsidRPr="0048545F">
        <w:rPr>
          <w:snapToGrid w:val="0"/>
        </w:rPr>
        <w:t>id-CCO-Assistance-Information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447</w:t>
      </w:r>
    </w:p>
    <w:p w14:paraId="297CAF05" w14:textId="77777777" w:rsidR="009D3E39" w:rsidRPr="0048545F" w:rsidRDefault="009D3E39" w:rsidP="009D3E39">
      <w:pPr>
        <w:pStyle w:val="PL"/>
        <w:rPr>
          <w:snapToGrid w:val="0"/>
        </w:rPr>
      </w:pPr>
      <w:r w:rsidRPr="0048545F">
        <w:rPr>
          <w:snapToGrid w:val="0"/>
        </w:rPr>
        <w:t>id-ProtocolIE-ID-448-not-to-be-used</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448</w:t>
      </w:r>
    </w:p>
    <w:p w14:paraId="2F531B46" w14:textId="77777777" w:rsidR="009D3E39" w:rsidRPr="0048545F" w:rsidRDefault="009D3E39" w:rsidP="009D3E39">
      <w:pPr>
        <w:pStyle w:val="PL"/>
        <w:rPr>
          <w:snapToGrid w:val="0"/>
          <w:lang w:val="fr-FR"/>
        </w:rPr>
      </w:pPr>
      <w:r w:rsidRPr="0048545F">
        <w:rPr>
          <w:snapToGrid w:val="0"/>
          <w:lang w:val="fr-FR"/>
        </w:rPr>
        <w:t>id-CellsForSON-List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449</w:t>
      </w:r>
    </w:p>
    <w:p w14:paraId="224A18B5" w14:textId="77777777" w:rsidR="009D3E39" w:rsidRPr="0048545F" w:rsidRDefault="009D3E39" w:rsidP="009D3E39">
      <w:pPr>
        <w:pStyle w:val="PL"/>
        <w:rPr>
          <w:rFonts w:eastAsia="SimSun"/>
          <w:snapToGrid w:val="0"/>
          <w:lang w:val="fr-FR"/>
        </w:rPr>
      </w:pPr>
      <w:r w:rsidRPr="0048545F">
        <w:rPr>
          <w:lang w:val="fr-FR"/>
        </w:rPr>
        <w:t>id-MIMOPRBusageInformation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450</w:t>
      </w:r>
    </w:p>
    <w:p w14:paraId="0FA2AE26" w14:textId="77777777" w:rsidR="009D3E39" w:rsidRPr="0048545F" w:rsidRDefault="009D3E39" w:rsidP="009D3E39">
      <w:pPr>
        <w:pStyle w:val="PL"/>
        <w:rPr>
          <w:rFonts w:eastAsia="SimSun"/>
          <w:snapToGrid w:val="0"/>
          <w:lang w:val="it-IT"/>
        </w:rPr>
      </w:pPr>
      <w:r w:rsidRPr="0048545F">
        <w:rPr>
          <w:rFonts w:eastAsia="SimSun"/>
          <w:snapToGrid w:val="0"/>
          <w:lang w:val="it-IT"/>
        </w:rPr>
        <w:t>id-</w:t>
      </w:r>
      <w:r w:rsidRPr="0048545F">
        <w:t>gNB-CU-</w:t>
      </w:r>
      <w:r w:rsidRPr="0048545F">
        <w:rPr>
          <w:rFonts w:eastAsia="SimSun"/>
        </w:rPr>
        <w:t>MBS-</w:t>
      </w:r>
      <w:r w:rsidRPr="0048545F">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451</w:t>
      </w:r>
    </w:p>
    <w:p w14:paraId="6EFFABD6" w14:textId="77777777" w:rsidR="009D3E39" w:rsidRPr="0048545F" w:rsidRDefault="009D3E39" w:rsidP="009D3E39">
      <w:pPr>
        <w:pStyle w:val="PL"/>
        <w:rPr>
          <w:rFonts w:eastAsia="SimSun"/>
          <w:snapToGrid w:val="0"/>
          <w:lang w:val="it-IT"/>
        </w:rPr>
      </w:pPr>
      <w:r w:rsidRPr="0048545F">
        <w:rPr>
          <w:rFonts w:eastAsia="SimSun"/>
          <w:snapToGrid w:val="0"/>
          <w:lang w:val="it-IT"/>
        </w:rPr>
        <w:t>id-</w:t>
      </w:r>
      <w:r w:rsidRPr="0048545F">
        <w:rPr>
          <w:lang w:val="fr-FR"/>
        </w:rPr>
        <w:t>gNB-DU-</w:t>
      </w:r>
      <w:r w:rsidRPr="0048545F">
        <w:rPr>
          <w:rFonts w:eastAsia="SimSun"/>
          <w:lang w:val="fr-FR"/>
        </w:rPr>
        <w:t>MBS-</w:t>
      </w:r>
      <w:r w:rsidRPr="0048545F">
        <w:rPr>
          <w:lang w:val="fr-FR"/>
        </w:rPr>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452</w:t>
      </w:r>
    </w:p>
    <w:p w14:paraId="61702E3F" w14:textId="77777777" w:rsidR="009D3E39" w:rsidRPr="0048545F" w:rsidRDefault="009D3E39" w:rsidP="009D3E39">
      <w:pPr>
        <w:pStyle w:val="PL"/>
      </w:pPr>
      <w:r w:rsidRPr="0048545F">
        <w:t>id-ProtocolIE-ID-453-not-to-be-used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453</w:t>
      </w:r>
    </w:p>
    <w:p w14:paraId="27AB0A52" w14:textId="77777777" w:rsidR="009D3E39" w:rsidRPr="0048545F" w:rsidRDefault="009D3E39" w:rsidP="009D3E39">
      <w:pPr>
        <w:pStyle w:val="PL"/>
        <w:rPr>
          <w:rFonts w:eastAsia="SimSun"/>
          <w:snapToGrid w:val="0"/>
          <w:lang w:val="it-IT"/>
        </w:rPr>
      </w:pPr>
      <w:r w:rsidRPr="0048545F">
        <w:t>id-MBS-CUtoDURRCInformation</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454</w:t>
      </w:r>
    </w:p>
    <w:p w14:paraId="67B7A0B0" w14:textId="77777777" w:rsidR="009D3E39" w:rsidRPr="0048545F" w:rsidRDefault="009D3E39" w:rsidP="009D3E39">
      <w:pPr>
        <w:pStyle w:val="PL"/>
      </w:pPr>
      <w:r w:rsidRPr="0048545F">
        <w:rPr>
          <w:rFonts w:eastAsia="SimSun"/>
          <w:snapToGrid w:val="0"/>
        </w:rPr>
        <w:t>id-MBS</w:t>
      </w:r>
      <w:r w:rsidRPr="0048545F">
        <w:t>-Session-ID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455</w:t>
      </w:r>
    </w:p>
    <w:p w14:paraId="0A9C62EC" w14:textId="77777777" w:rsidR="009D3E39" w:rsidRPr="0048545F" w:rsidRDefault="009D3E39" w:rsidP="009D3E39">
      <w:pPr>
        <w:pStyle w:val="PL"/>
      </w:pPr>
      <w:r w:rsidRPr="0048545F">
        <w:t>id-SNSSAI</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456</w:t>
      </w:r>
    </w:p>
    <w:p w14:paraId="2C8BA930" w14:textId="77777777" w:rsidR="009D3E39" w:rsidRPr="0048545F" w:rsidRDefault="009D3E39" w:rsidP="009D3E39">
      <w:pPr>
        <w:pStyle w:val="PL"/>
        <w:rPr>
          <w:rFonts w:eastAsia="SimSun"/>
          <w:snapToGrid w:val="0"/>
          <w:lang w:val="it-IT"/>
        </w:rPr>
      </w:pPr>
      <w:r w:rsidRPr="0048545F">
        <w:t>id-MBS-Broadcast-NeighbourCellList</w:t>
      </w:r>
      <w:r w:rsidRPr="0048545F">
        <w:tab/>
      </w:r>
      <w:r w:rsidRPr="0048545F">
        <w:tab/>
      </w:r>
      <w:r w:rsidRPr="0048545F">
        <w:tab/>
      </w:r>
      <w:r w:rsidRPr="0048545F">
        <w:tab/>
      </w:r>
      <w:r w:rsidRPr="0048545F">
        <w:tab/>
      </w:r>
      <w:r w:rsidRPr="0048545F">
        <w:rPr>
          <w:rFonts w:eastAsia="SimSun"/>
          <w:snapToGrid w:val="0"/>
          <w:lang w:val="it-IT"/>
        </w:rPr>
        <w:t>ProtocolIE-ID ::= 457</w:t>
      </w:r>
    </w:p>
    <w:p w14:paraId="04E66BC9"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458</w:t>
      </w:r>
    </w:p>
    <w:p w14:paraId="16C1AD3A"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459</w:t>
      </w:r>
    </w:p>
    <w:p w14:paraId="1F1F4E2F"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460</w:t>
      </w:r>
    </w:p>
    <w:p w14:paraId="0F0718D3"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461</w:t>
      </w:r>
    </w:p>
    <w:p w14:paraId="1E500F86"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462</w:t>
      </w:r>
    </w:p>
    <w:p w14:paraId="00705C5A"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-FailedToBeSetupMod-Item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463</w:t>
      </w:r>
    </w:p>
    <w:p w14:paraId="7193A5E9"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464</w:t>
      </w:r>
    </w:p>
    <w:p w14:paraId="4850C4D8"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465</w:t>
      </w:r>
    </w:p>
    <w:p w14:paraId="5D9C78BF"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466</w:t>
      </w:r>
    </w:p>
    <w:p w14:paraId="56D10EE7" w14:textId="77777777" w:rsidR="009D3E39" w:rsidRPr="0048545F" w:rsidRDefault="009D3E39" w:rsidP="009D3E39">
      <w:pPr>
        <w:pStyle w:val="PL"/>
        <w:rPr>
          <w:rFonts w:eastAsia="SimSun"/>
          <w:snapToGrid w:val="0"/>
        </w:rPr>
      </w:pPr>
      <w:r w:rsidRPr="0048545F">
        <w:t>id-BroadcastMRBs</w:t>
      </w:r>
      <w:r w:rsidRPr="0048545F">
        <w:rPr>
          <w:rFonts w:eastAsia="SimSun"/>
          <w:snapToGrid w:val="0"/>
        </w:rPr>
        <w:t>-Setup-Item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467</w:t>
      </w:r>
    </w:p>
    <w:p w14:paraId="2D3593C1"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468</w:t>
      </w:r>
    </w:p>
    <w:p w14:paraId="7B7212CD"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469</w:t>
      </w:r>
    </w:p>
    <w:p w14:paraId="62482B72"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470</w:t>
      </w:r>
    </w:p>
    <w:p w14:paraId="05B7A0B0"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471</w:t>
      </w:r>
    </w:p>
    <w:p w14:paraId="709C4578"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472</w:t>
      </w:r>
    </w:p>
    <w:p w14:paraId="3621FC03"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473</w:t>
      </w:r>
    </w:p>
    <w:p w14:paraId="50CDDCD3"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474</w:t>
      </w:r>
    </w:p>
    <w:p w14:paraId="049D6D69"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475</w:t>
      </w:r>
    </w:p>
    <w:p w14:paraId="267B180F" w14:textId="77777777" w:rsidR="009D3E39" w:rsidRPr="0048545F" w:rsidRDefault="009D3E39" w:rsidP="009D3E39">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476</w:t>
      </w:r>
    </w:p>
    <w:p w14:paraId="5B56B2CB" w14:textId="77777777" w:rsidR="009D3E39" w:rsidRPr="0048545F" w:rsidRDefault="009D3E39" w:rsidP="009D3E39">
      <w:pPr>
        <w:pStyle w:val="PL"/>
      </w:pPr>
      <w:r w:rsidRPr="0048545F">
        <w:t>id-BroadcastMRBs-ToBeSetupMod-Item</w:t>
      </w:r>
      <w:r w:rsidRPr="0048545F">
        <w:tab/>
      </w:r>
      <w:r w:rsidRPr="0048545F">
        <w:tab/>
      </w:r>
      <w:r w:rsidRPr="0048545F">
        <w:tab/>
      </w:r>
      <w:r w:rsidRPr="0048545F">
        <w:tab/>
      </w:r>
      <w:r w:rsidRPr="0048545F">
        <w:tab/>
        <w:t xml:space="preserve">ProtocolIE-ID ::= </w:t>
      </w:r>
      <w:r w:rsidRPr="0048545F">
        <w:rPr>
          <w:rFonts w:eastAsia="SimSun"/>
          <w:snapToGrid w:val="0"/>
          <w:lang w:val="it-IT"/>
        </w:rPr>
        <w:t>477</w:t>
      </w:r>
    </w:p>
    <w:p w14:paraId="2815EA31" w14:textId="77777777" w:rsidR="009D3E39" w:rsidRPr="0048545F" w:rsidRDefault="009D3E39" w:rsidP="009D3E39">
      <w:pPr>
        <w:pStyle w:val="PL"/>
      </w:pPr>
      <w:r w:rsidRPr="0048545F">
        <w:rPr>
          <w:rFonts w:hint="eastAsia"/>
        </w:rPr>
        <w:t>id-Supported-MBS-FSA-ID-List</w:t>
      </w:r>
      <w:r w:rsidRPr="0048545F">
        <w:tab/>
      </w:r>
      <w:r w:rsidRPr="0048545F">
        <w:tab/>
      </w:r>
      <w:r w:rsidRPr="0048545F">
        <w:tab/>
      </w:r>
      <w:r w:rsidRPr="0048545F">
        <w:tab/>
      </w:r>
      <w:r w:rsidRPr="0048545F">
        <w:tab/>
      </w:r>
      <w:r w:rsidRPr="0048545F">
        <w:tab/>
        <w:t xml:space="preserve">ProtocolIE-ID ::= </w:t>
      </w:r>
      <w:r w:rsidRPr="0048545F">
        <w:rPr>
          <w:rFonts w:eastAsia="SimSun"/>
          <w:snapToGrid w:val="0"/>
          <w:lang w:val="it-IT"/>
        </w:rPr>
        <w:t>478</w:t>
      </w:r>
    </w:p>
    <w:p w14:paraId="6BC62879" w14:textId="77777777" w:rsidR="009D3E39" w:rsidRPr="0048545F" w:rsidRDefault="009D3E39" w:rsidP="009D3E39">
      <w:pPr>
        <w:pStyle w:val="PL"/>
      </w:pPr>
      <w:r w:rsidRPr="0048545F">
        <w:t xml:space="preserve">id-UEIdentity-List-For-Paging-List </w:t>
      </w:r>
      <w:r w:rsidRPr="0048545F">
        <w:tab/>
      </w:r>
      <w:r w:rsidRPr="0048545F">
        <w:tab/>
      </w:r>
      <w:r w:rsidRPr="0048545F">
        <w:tab/>
      </w:r>
      <w:r w:rsidRPr="0048545F">
        <w:tab/>
      </w:r>
      <w:r w:rsidRPr="0048545F">
        <w:tab/>
        <w:t xml:space="preserve">ProtocolIE-ID ::= </w:t>
      </w:r>
      <w:r w:rsidRPr="0048545F">
        <w:rPr>
          <w:rFonts w:eastAsia="SimSun"/>
          <w:snapToGrid w:val="0"/>
          <w:lang w:val="it-IT"/>
        </w:rPr>
        <w:t>479</w:t>
      </w:r>
    </w:p>
    <w:p w14:paraId="2C0B9F85" w14:textId="77777777" w:rsidR="009D3E39" w:rsidRPr="0048545F" w:rsidRDefault="009D3E39" w:rsidP="009D3E39">
      <w:pPr>
        <w:pStyle w:val="PL"/>
      </w:pPr>
      <w:r w:rsidRPr="0048545F">
        <w:t xml:space="preserve">id-UEIdentity-List-For-Paging-Item </w:t>
      </w:r>
      <w:r w:rsidRPr="0048545F">
        <w:tab/>
      </w:r>
      <w:r w:rsidRPr="0048545F">
        <w:tab/>
      </w:r>
      <w:r w:rsidRPr="0048545F">
        <w:tab/>
      </w:r>
      <w:r w:rsidRPr="0048545F">
        <w:tab/>
      </w:r>
      <w:r w:rsidRPr="0048545F">
        <w:tab/>
        <w:t xml:space="preserve">ProtocolIE-ID ::= </w:t>
      </w:r>
      <w:r w:rsidRPr="0048545F">
        <w:rPr>
          <w:rFonts w:eastAsia="SimSun"/>
          <w:snapToGrid w:val="0"/>
          <w:lang w:val="it-IT"/>
        </w:rPr>
        <w:t>480</w:t>
      </w:r>
    </w:p>
    <w:p w14:paraId="54F38B01" w14:textId="77777777" w:rsidR="009D3E39" w:rsidRPr="0048545F" w:rsidRDefault="009D3E39" w:rsidP="009D3E39">
      <w:pPr>
        <w:pStyle w:val="PL"/>
      </w:pPr>
      <w:r w:rsidRPr="0048545F">
        <w:t>id-MBS-ServiceArea</w:t>
      </w:r>
      <w:r w:rsidRPr="0048545F">
        <w:tab/>
      </w:r>
      <w:r w:rsidRPr="0048545F">
        <w:tab/>
      </w:r>
      <w:r w:rsidRPr="0048545F">
        <w:tab/>
      </w:r>
      <w:r w:rsidRPr="0048545F">
        <w:tab/>
      </w:r>
      <w:r w:rsidRPr="0048545F">
        <w:tab/>
      </w:r>
      <w:r w:rsidRPr="0048545F">
        <w:tab/>
      </w:r>
      <w:r w:rsidRPr="0048545F">
        <w:tab/>
      </w:r>
      <w:r w:rsidRPr="0048545F">
        <w:tab/>
      </w:r>
      <w:r w:rsidRPr="0048545F">
        <w:tab/>
        <w:t>ProtocolIE-ID ::= 481</w:t>
      </w:r>
    </w:p>
    <w:p w14:paraId="1E288F77"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482</w:t>
      </w:r>
    </w:p>
    <w:p w14:paraId="15148380"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483</w:t>
      </w:r>
    </w:p>
    <w:p w14:paraId="4F0592FA"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484</w:t>
      </w:r>
    </w:p>
    <w:p w14:paraId="23E4539E"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485</w:t>
      </w:r>
    </w:p>
    <w:p w14:paraId="0968A33A"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486</w:t>
      </w:r>
    </w:p>
    <w:p w14:paraId="0E4A9ED9"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487</w:t>
      </w:r>
    </w:p>
    <w:p w14:paraId="5FBC95D7"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488</w:t>
      </w:r>
    </w:p>
    <w:p w14:paraId="60CD3CFC"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489</w:t>
      </w:r>
    </w:p>
    <w:p w14:paraId="3CA96E42"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490</w:t>
      </w:r>
    </w:p>
    <w:p w14:paraId="4AF7A43B"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491</w:t>
      </w:r>
    </w:p>
    <w:p w14:paraId="19644580"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492</w:t>
      </w:r>
    </w:p>
    <w:p w14:paraId="36CAFFB7"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493</w:t>
      </w:r>
    </w:p>
    <w:p w14:paraId="24C0DC82"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494</w:t>
      </w:r>
    </w:p>
    <w:p w14:paraId="15D83694"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495</w:t>
      </w:r>
    </w:p>
    <w:p w14:paraId="22B28CF5"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496</w:t>
      </w:r>
    </w:p>
    <w:p w14:paraId="36D64788"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497</w:t>
      </w:r>
    </w:p>
    <w:p w14:paraId="5582EC8B" w14:textId="77777777" w:rsidR="009D3E39" w:rsidRPr="0048545F" w:rsidRDefault="009D3E39" w:rsidP="009D3E39">
      <w:pPr>
        <w:pStyle w:val="PL"/>
        <w:rPr>
          <w:snapToGrid w:val="0"/>
        </w:rPr>
      </w:pPr>
      <w:r w:rsidRPr="0048545F">
        <w:rPr>
          <w:rFonts w:eastAsia="SimSun"/>
          <w:snapToGrid w:val="0"/>
        </w:rPr>
        <w:t>id-Multicast</w:t>
      </w:r>
      <w:r w:rsidRPr="0048545F">
        <w:t>MRBs</w:t>
      </w:r>
      <w:r w:rsidRPr="0048545F">
        <w:rPr>
          <w:rFonts w:eastAsia="SimSun"/>
          <w:snapToGrid w:val="0"/>
        </w:rPr>
        <w:t>-ToBeSetup-List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498</w:t>
      </w:r>
    </w:p>
    <w:p w14:paraId="1AB97CEC" w14:textId="77777777" w:rsidR="009D3E39" w:rsidRPr="0048545F" w:rsidRDefault="009D3E39" w:rsidP="009D3E39">
      <w:pPr>
        <w:pStyle w:val="PL"/>
        <w:rPr>
          <w:rFonts w:eastAsia="SimSun"/>
          <w:snapToGrid w:val="0"/>
        </w:rPr>
      </w:pPr>
      <w:r w:rsidRPr="0048545F">
        <w:rPr>
          <w:rFonts w:eastAsia="SimSun"/>
          <w:snapToGrid w:val="0"/>
        </w:rPr>
        <w:t>id-MulticastMRBs-ToBeSetup-Item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499</w:t>
      </w:r>
    </w:p>
    <w:p w14:paraId="58FA16D7" w14:textId="77777777" w:rsidR="009D3E39" w:rsidRPr="0048545F" w:rsidRDefault="009D3E39" w:rsidP="009D3E39">
      <w:pPr>
        <w:pStyle w:val="PL"/>
        <w:rPr>
          <w:rFonts w:eastAsia="SimSun"/>
          <w:snapToGrid w:val="0"/>
        </w:rPr>
      </w:pPr>
      <w:r w:rsidRPr="0048545F">
        <w:rPr>
          <w:rFonts w:eastAsia="SimSun"/>
          <w:snapToGrid w:val="0"/>
        </w:rPr>
        <w:t>id-MulticastMRBs-ToBeSetupMod-List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500</w:t>
      </w:r>
    </w:p>
    <w:p w14:paraId="0D4B1D49" w14:textId="77777777" w:rsidR="009D3E39" w:rsidRPr="0048545F" w:rsidRDefault="009D3E39" w:rsidP="009D3E39">
      <w:pPr>
        <w:pStyle w:val="PL"/>
        <w:rPr>
          <w:rFonts w:eastAsia="SimSun"/>
          <w:snapToGrid w:val="0"/>
        </w:rPr>
      </w:pPr>
      <w:r w:rsidRPr="0048545F">
        <w:rPr>
          <w:rFonts w:eastAsia="SimSun"/>
          <w:snapToGrid w:val="0"/>
        </w:rPr>
        <w:t>id-MulticastMRBs-ToBeSetupMod-Item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501</w:t>
      </w:r>
    </w:p>
    <w:p w14:paraId="15AF3192" w14:textId="77777777" w:rsidR="009D3E39" w:rsidRPr="0048545F" w:rsidRDefault="009D3E39" w:rsidP="009D3E39">
      <w:pPr>
        <w:pStyle w:val="PL"/>
        <w:rPr>
          <w:rFonts w:eastAsia="SimSun"/>
          <w:snapToGrid w:val="0"/>
        </w:rPr>
      </w:pPr>
      <w:r w:rsidRPr="0048545F">
        <w:rPr>
          <w:rFonts w:eastAsia="SimSun"/>
          <w:snapToGrid w:val="0"/>
        </w:rPr>
        <w:t>id-MBSMulticastF1UContextDescriptor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502</w:t>
      </w:r>
    </w:p>
    <w:p w14:paraId="7D0D5C6B" w14:textId="77777777" w:rsidR="009D3E39" w:rsidRPr="0048545F" w:rsidRDefault="009D3E39" w:rsidP="009D3E39">
      <w:pPr>
        <w:pStyle w:val="PL"/>
      </w:pPr>
      <w:r w:rsidRPr="0048545F">
        <w:t>id-MulticastF1UContext-ToBeSetup-List</w:t>
      </w:r>
      <w:r w:rsidRPr="0048545F">
        <w:tab/>
      </w:r>
      <w:r w:rsidRPr="0048545F">
        <w:tab/>
      </w:r>
      <w:r w:rsidRPr="0048545F">
        <w:tab/>
      </w:r>
      <w:r w:rsidRPr="0048545F">
        <w:tab/>
        <w:t>ProtocolIE-ID ::= 503</w:t>
      </w:r>
    </w:p>
    <w:p w14:paraId="049F5F6C" w14:textId="77777777" w:rsidR="009D3E39" w:rsidRPr="0048545F" w:rsidRDefault="009D3E39" w:rsidP="009D3E39">
      <w:pPr>
        <w:pStyle w:val="PL"/>
        <w:rPr>
          <w:rFonts w:eastAsia="SimSun"/>
        </w:rPr>
      </w:pPr>
      <w:r w:rsidRPr="0048545F">
        <w:rPr>
          <w:rFonts w:eastAsia="SimSun"/>
        </w:rPr>
        <w:t>id-</w:t>
      </w:r>
      <w:r w:rsidRPr="0048545F">
        <w:t>MulticastF1UContext-ToBeSetup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504</w:t>
      </w:r>
    </w:p>
    <w:p w14:paraId="711C7119" w14:textId="77777777" w:rsidR="009D3E39" w:rsidRPr="0048545F" w:rsidRDefault="009D3E39" w:rsidP="009D3E39">
      <w:pPr>
        <w:pStyle w:val="PL"/>
      </w:pPr>
      <w:r w:rsidRPr="0048545F">
        <w:t>id-MulticastF1UContext-Setup-List</w:t>
      </w:r>
      <w:r w:rsidRPr="0048545F">
        <w:tab/>
      </w:r>
      <w:r w:rsidRPr="0048545F">
        <w:tab/>
      </w:r>
      <w:r w:rsidRPr="0048545F">
        <w:tab/>
      </w:r>
      <w:r w:rsidRPr="0048545F">
        <w:tab/>
      </w:r>
      <w:r w:rsidRPr="0048545F">
        <w:tab/>
        <w:t>ProtocolIE-ID ::= 505</w:t>
      </w:r>
    </w:p>
    <w:p w14:paraId="6B2BB521" w14:textId="77777777" w:rsidR="009D3E39" w:rsidRPr="0048545F" w:rsidRDefault="009D3E39" w:rsidP="009D3E39">
      <w:pPr>
        <w:pStyle w:val="PL"/>
        <w:rPr>
          <w:rFonts w:eastAsia="SimSun"/>
        </w:rPr>
      </w:pPr>
      <w:r w:rsidRPr="0048545F">
        <w:rPr>
          <w:rFonts w:eastAsia="SimSun"/>
        </w:rPr>
        <w:t>id-</w:t>
      </w:r>
      <w:r w:rsidRPr="0048545F">
        <w:t>MulticastF1UContext-Setup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506</w:t>
      </w:r>
    </w:p>
    <w:p w14:paraId="06D0A64F" w14:textId="77777777" w:rsidR="009D3E39" w:rsidRPr="0048545F" w:rsidRDefault="009D3E39" w:rsidP="009D3E39">
      <w:pPr>
        <w:pStyle w:val="PL"/>
      </w:pPr>
      <w:r w:rsidRPr="0048545F">
        <w:t>id-MulticastF1UContext-FailedToBeSetup-List</w:t>
      </w:r>
      <w:r w:rsidRPr="0048545F">
        <w:tab/>
      </w:r>
      <w:r w:rsidRPr="0048545F">
        <w:tab/>
      </w:r>
      <w:r w:rsidRPr="0048545F">
        <w:tab/>
        <w:t>ProtocolIE-ID ::= 507</w:t>
      </w:r>
    </w:p>
    <w:p w14:paraId="0D88C6CC" w14:textId="77777777" w:rsidR="009D3E39" w:rsidRPr="0048545F" w:rsidRDefault="009D3E39" w:rsidP="009D3E39">
      <w:pPr>
        <w:pStyle w:val="PL"/>
        <w:rPr>
          <w:rFonts w:eastAsia="SimSun"/>
        </w:rPr>
      </w:pPr>
      <w:r w:rsidRPr="0048545F">
        <w:rPr>
          <w:rFonts w:eastAsia="SimSun"/>
        </w:rPr>
        <w:t>id-</w:t>
      </w:r>
      <w:r w:rsidRPr="0048545F">
        <w:t>MulticastF1UContext-FailedToBeSetup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t>ProtocolIE-ID ::= 508</w:t>
      </w:r>
    </w:p>
    <w:p w14:paraId="533F2606" w14:textId="77777777" w:rsidR="009D3E39" w:rsidRPr="0048545F" w:rsidRDefault="009D3E39" w:rsidP="009D3E39">
      <w:pPr>
        <w:pStyle w:val="PL"/>
        <w:snapToGrid w:val="0"/>
        <w:rPr>
          <w:snapToGrid w:val="0"/>
        </w:rPr>
      </w:pPr>
      <w:r w:rsidRPr="0048545F">
        <w:rPr>
          <w:snapToGrid w:val="0"/>
        </w:rPr>
        <w:t>id-IABCongestionIndication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509</w:t>
      </w:r>
    </w:p>
    <w:p w14:paraId="38A28A93" w14:textId="77777777" w:rsidR="009D3E39" w:rsidRPr="0048545F" w:rsidRDefault="009D3E39" w:rsidP="009D3E39">
      <w:pPr>
        <w:pStyle w:val="PL"/>
        <w:rPr>
          <w:rFonts w:eastAsia="SimSun"/>
          <w:snapToGrid w:val="0"/>
          <w:lang w:eastAsia="zh-CN"/>
        </w:rPr>
      </w:pPr>
      <w:r w:rsidRPr="0048545F">
        <w:t>id-IABConditional</w:t>
      </w:r>
      <w:r w:rsidRPr="0048545F">
        <w:rPr>
          <w:snapToGrid w:val="0"/>
        </w:rPr>
        <w:t>RRCMessageDeliveryIndication</w:t>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510</w:t>
      </w:r>
    </w:p>
    <w:p w14:paraId="4EAAED70" w14:textId="77777777" w:rsidR="009D3E39" w:rsidRPr="0048545F" w:rsidRDefault="009D3E39" w:rsidP="009D3E39">
      <w:pPr>
        <w:pStyle w:val="PL"/>
        <w:rPr>
          <w:snapToGrid w:val="0"/>
        </w:rPr>
      </w:pPr>
      <w:r w:rsidRPr="0048545F">
        <w:rPr>
          <w:rFonts w:hint="eastAsia"/>
          <w:snapToGrid w:val="0"/>
          <w:lang w:eastAsia="zh-CN"/>
        </w:rPr>
        <w:t>id-</w:t>
      </w:r>
      <w:r w:rsidRPr="0048545F">
        <w:rPr>
          <w:snapToGrid w:val="0"/>
        </w:rPr>
        <w:t>F1CTransferPath</w:t>
      </w:r>
      <w:r w:rsidRPr="0048545F">
        <w:rPr>
          <w:rFonts w:hint="eastAsia"/>
          <w:snapToGrid w:val="0"/>
          <w:lang w:eastAsia="zh-CN"/>
        </w:rPr>
        <w:t>NRDC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511</w:t>
      </w:r>
    </w:p>
    <w:p w14:paraId="0E63B8D5" w14:textId="77777777" w:rsidR="009D3E39" w:rsidRPr="0048545F" w:rsidRDefault="009D3E39" w:rsidP="009D3E39">
      <w:pPr>
        <w:pStyle w:val="PL"/>
        <w:rPr>
          <w:snapToGrid w:val="0"/>
        </w:rPr>
      </w:pPr>
      <w:r w:rsidRPr="0048545F">
        <w:rPr>
          <w:snapToGrid w:val="0"/>
        </w:rPr>
        <w:t xml:space="preserve">id-BufferSizeThresh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512</w:t>
      </w:r>
    </w:p>
    <w:p w14:paraId="22B6805F" w14:textId="77777777" w:rsidR="009D3E39" w:rsidRPr="0048545F" w:rsidRDefault="009D3E39" w:rsidP="009D3E39">
      <w:pPr>
        <w:pStyle w:val="PL"/>
        <w:rPr>
          <w:snapToGrid w:val="0"/>
        </w:rPr>
      </w:pPr>
      <w:r w:rsidRPr="0048545F">
        <w:rPr>
          <w:snapToGrid w:val="0"/>
        </w:rPr>
        <w:t>id-IAB-TNL-Addresses-Exception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513</w:t>
      </w:r>
    </w:p>
    <w:p w14:paraId="4E6790CE" w14:textId="77777777" w:rsidR="009D3E39" w:rsidRPr="0048545F" w:rsidRDefault="009D3E39" w:rsidP="009D3E39">
      <w:pPr>
        <w:pStyle w:val="PL"/>
        <w:rPr>
          <w:snapToGrid w:val="0"/>
        </w:rPr>
      </w:pPr>
      <w:r w:rsidRPr="0048545F">
        <w:rPr>
          <w:snapToGrid w:val="0"/>
        </w:rPr>
        <w:t>id-BAP-Header-Rewriting-Added-List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514</w:t>
      </w:r>
    </w:p>
    <w:p w14:paraId="762B15EF" w14:textId="77777777" w:rsidR="009D3E39" w:rsidRPr="0048545F" w:rsidRDefault="009D3E39" w:rsidP="009D3E39">
      <w:pPr>
        <w:pStyle w:val="PL"/>
        <w:rPr>
          <w:snapToGrid w:val="0"/>
        </w:rPr>
      </w:pPr>
      <w:r w:rsidRPr="0048545F">
        <w:rPr>
          <w:snapToGrid w:val="0"/>
        </w:rPr>
        <w:t>id-BAP-Header-Rewriting-Added-List-Item</w:t>
      </w:r>
      <w:r w:rsidRPr="0048545F">
        <w:rPr>
          <w:snapToGrid w:val="0"/>
        </w:rPr>
        <w:tab/>
      </w:r>
      <w:r w:rsidRPr="0048545F">
        <w:rPr>
          <w:snapToGrid w:val="0"/>
        </w:rPr>
        <w:tab/>
      </w:r>
      <w:r w:rsidRPr="0048545F">
        <w:rPr>
          <w:snapToGrid w:val="0"/>
        </w:rPr>
        <w:tab/>
      </w:r>
      <w:r w:rsidRPr="0048545F">
        <w:rPr>
          <w:snapToGrid w:val="0"/>
        </w:rPr>
        <w:tab/>
        <w:t>ProtocolIE-ID ::= 515</w:t>
      </w:r>
    </w:p>
    <w:p w14:paraId="6DF56FA0" w14:textId="77777777" w:rsidR="009D3E39" w:rsidRPr="0048545F" w:rsidRDefault="009D3E39" w:rsidP="009D3E39">
      <w:pPr>
        <w:pStyle w:val="PL"/>
        <w:rPr>
          <w:snapToGrid w:val="0"/>
        </w:rPr>
      </w:pPr>
      <w:r w:rsidRPr="0048545F">
        <w:rPr>
          <w:snapToGrid w:val="0"/>
        </w:rPr>
        <w:t>id-Re-routingEnableIndicator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516</w:t>
      </w:r>
    </w:p>
    <w:p w14:paraId="7BC84C6D" w14:textId="77777777" w:rsidR="009D3E39" w:rsidRPr="0048545F" w:rsidRDefault="009D3E39" w:rsidP="009D3E39">
      <w:pPr>
        <w:pStyle w:val="PL"/>
        <w:rPr>
          <w:snapToGrid w:val="0"/>
        </w:rPr>
      </w:pPr>
      <w:r w:rsidRPr="0048545F">
        <w:rPr>
          <w:snapToGrid w:val="0"/>
        </w:rPr>
        <w:t>id-NonF1terminatingTopologyIndicator</w:t>
      </w:r>
      <w:r w:rsidRPr="0048545F">
        <w:rPr>
          <w:snapToGrid w:val="0"/>
        </w:rPr>
        <w:tab/>
      </w:r>
      <w:r w:rsidRPr="0048545F">
        <w:rPr>
          <w:snapToGrid w:val="0"/>
        </w:rPr>
        <w:tab/>
      </w:r>
      <w:r w:rsidRPr="0048545F">
        <w:rPr>
          <w:snapToGrid w:val="0"/>
        </w:rPr>
        <w:tab/>
      </w:r>
      <w:r w:rsidRPr="0048545F">
        <w:rPr>
          <w:snapToGrid w:val="0"/>
        </w:rPr>
        <w:tab/>
        <w:t>ProtocolIE-ID ::= 517</w:t>
      </w:r>
    </w:p>
    <w:p w14:paraId="4E28E2D0" w14:textId="77777777" w:rsidR="009D3E39" w:rsidRPr="0048545F" w:rsidRDefault="009D3E39" w:rsidP="009D3E39">
      <w:pPr>
        <w:pStyle w:val="PL"/>
        <w:rPr>
          <w:snapToGrid w:val="0"/>
        </w:rPr>
      </w:pPr>
      <w:r w:rsidRPr="0048545F">
        <w:rPr>
          <w:snapToGrid w:val="0"/>
        </w:rPr>
        <w:t>id-EgressNonF1terminatingTopologyIndicator</w:t>
      </w:r>
      <w:r w:rsidRPr="0048545F">
        <w:rPr>
          <w:snapToGrid w:val="0"/>
        </w:rPr>
        <w:tab/>
      </w:r>
      <w:r w:rsidRPr="0048545F">
        <w:rPr>
          <w:snapToGrid w:val="0"/>
        </w:rPr>
        <w:tab/>
      </w:r>
      <w:r w:rsidRPr="0048545F">
        <w:rPr>
          <w:snapToGrid w:val="0"/>
        </w:rPr>
        <w:tab/>
        <w:t>ProtocolIE-ID ::= 518</w:t>
      </w:r>
    </w:p>
    <w:p w14:paraId="11923116" w14:textId="77777777" w:rsidR="009D3E39" w:rsidRPr="0048545F" w:rsidRDefault="009D3E39" w:rsidP="009D3E39">
      <w:pPr>
        <w:pStyle w:val="PL"/>
        <w:rPr>
          <w:snapToGrid w:val="0"/>
        </w:rPr>
      </w:pPr>
      <w:r w:rsidRPr="0048545F">
        <w:rPr>
          <w:snapToGrid w:val="0"/>
        </w:rPr>
        <w:t>id-IngressNonF1terminatingTopologyIndicator</w:t>
      </w:r>
      <w:r w:rsidRPr="0048545F">
        <w:rPr>
          <w:snapToGrid w:val="0"/>
        </w:rPr>
        <w:tab/>
      </w:r>
      <w:r w:rsidRPr="0048545F">
        <w:rPr>
          <w:snapToGrid w:val="0"/>
        </w:rPr>
        <w:tab/>
      </w:r>
      <w:r w:rsidRPr="0048545F">
        <w:rPr>
          <w:snapToGrid w:val="0"/>
        </w:rPr>
        <w:tab/>
        <w:t>ProtocolIE-ID ::= 519</w:t>
      </w:r>
    </w:p>
    <w:p w14:paraId="3071E592" w14:textId="77777777" w:rsidR="009D3E39" w:rsidRPr="0048545F" w:rsidRDefault="009D3E39" w:rsidP="009D3E39">
      <w:pPr>
        <w:pStyle w:val="PL"/>
        <w:rPr>
          <w:snapToGrid w:val="0"/>
        </w:rPr>
      </w:pPr>
      <w:r w:rsidRPr="0048545F">
        <w:rPr>
          <w:snapToGrid w:val="0"/>
        </w:rPr>
        <w:t xml:space="preserve">id-rBSetConfiguration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520</w:t>
      </w:r>
    </w:p>
    <w:p w14:paraId="1C80DDF2" w14:textId="77777777" w:rsidR="009D3E39" w:rsidRPr="0048545F" w:rsidRDefault="009D3E39" w:rsidP="009D3E39">
      <w:pPr>
        <w:pStyle w:val="PL"/>
        <w:rPr>
          <w:snapToGrid w:val="0"/>
        </w:rPr>
      </w:pPr>
      <w:r w:rsidRPr="0048545F">
        <w:rPr>
          <w:snapToGrid w:val="0"/>
        </w:rPr>
        <w:t>id-frequency-Domain-HSNA-Configuration-List</w:t>
      </w:r>
      <w:r w:rsidRPr="0048545F">
        <w:rPr>
          <w:snapToGrid w:val="0"/>
        </w:rPr>
        <w:tab/>
      </w:r>
      <w:r w:rsidRPr="0048545F">
        <w:rPr>
          <w:snapToGrid w:val="0"/>
        </w:rPr>
        <w:tab/>
      </w:r>
      <w:r w:rsidRPr="0048545F">
        <w:rPr>
          <w:snapToGrid w:val="0"/>
        </w:rPr>
        <w:tab/>
        <w:t>ProtocolIE-ID ::= 521</w:t>
      </w:r>
    </w:p>
    <w:p w14:paraId="16CF4078" w14:textId="77777777" w:rsidR="009D3E39" w:rsidRPr="0048545F" w:rsidRDefault="009D3E39" w:rsidP="009D3E39">
      <w:pPr>
        <w:pStyle w:val="PL"/>
        <w:rPr>
          <w:snapToGrid w:val="0"/>
        </w:rPr>
      </w:pPr>
      <w:r w:rsidRPr="0048545F">
        <w:rPr>
          <w:snapToGrid w:val="0"/>
        </w:rPr>
        <w:t>id-child-IAB-Nodes-NA-Resource-List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522</w:t>
      </w:r>
    </w:p>
    <w:p w14:paraId="27E8EDDF" w14:textId="77777777" w:rsidR="009D3E39" w:rsidRPr="0048545F" w:rsidRDefault="009D3E39" w:rsidP="009D3E39">
      <w:pPr>
        <w:pStyle w:val="PL"/>
        <w:rPr>
          <w:snapToGrid w:val="0"/>
        </w:rPr>
      </w:pPr>
      <w:r w:rsidRPr="0048545F">
        <w:rPr>
          <w:snapToGrid w:val="0"/>
        </w:rPr>
        <w:t>id-Parent-IAB-Nodes-NA-Resource-Configuration-List</w:t>
      </w:r>
      <w:r w:rsidRPr="0048545F">
        <w:rPr>
          <w:snapToGrid w:val="0"/>
        </w:rPr>
        <w:tab/>
        <w:t>ProtocolIE-ID ::= 523</w:t>
      </w:r>
    </w:p>
    <w:p w14:paraId="2DFA5948" w14:textId="77777777" w:rsidR="009D3E39" w:rsidRPr="0048545F" w:rsidRDefault="009D3E39" w:rsidP="009D3E39">
      <w:pPr>
        <w:pStyle w:val="PL"/>
        <w:rPr>
          <w:snapToGrid w:val="0"/>
        </w:rPr>
      </w:pPr>
      <w:r w:rsidRPr="0048545F">
        <w:rPr>
          <w:snapToGrid w:val="0"/>
        </w:rPr>
        <w:t>id-uL-FreqInfo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524</w:t>
      </w:r>
    </w:p>
    <w:p w14:paraId="783FEDC1" w14:textId="77777777" w:rsidR="009D3E39" w:rsidRPr="0048545F" w:rsidRDefault="009D3E39" w:rsidP="009D3E39">
      <w:pPr>
        <w:pStyle w:val="PL"/>
        <w:rPr>
          <w:snapToGrid w:val="0"/>
        </w:rPr>
      </w:pPr>
      <w:r w:rsidRPr="0048545F">
        <w:rPr>
          <w:snapToGrid w:val="0"/>
        </w:rPr>
        <w:t>id-uL-Transmission-Bandwidth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525</w:t>
      </w:r>
    </w:p>
    <w:p w14:paraId="4790F3B5" w14:textId="77777777" w:rsidR="009D3E39" w:rsidRPr="0048545F" w:rsidRDefault="009D3E39" w:rsidP="009D3E39">
      <w:pPr>
        <w:pStyle w:val="PL"/>
        <w:rPr>
          <w:snapToGrid w:val="0"/>
        </w:rPr>
      </w:pPr>
      <w:r w:rsidRPr="0048545F">
        <w:rPr>
          <w:snapToGrid w:val="0"/>
        </w:rPr>
        <w:t>id-dL-FreqInfo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526</w:t>
      </w:r>
    </w:p>
    <w:p w14:paraId="1EE2447E" w14:textId="77777777" w:rsidR="009D3E39" w:rsidRPr="0048545F" w:rsidRDefault="009D3E39" w:rsidP="009D3E39">
      <w:pPr>
        <w:pStyle w:val="PL"/>
        <w:rPr>
          <w:snapToGrid w:val="0"/>
        </w:rPr>
      </w:pPr>
      <w:r w:rsidRPr="0048545F">
        <w:rPr>
          <w:snapToGrid w:val="0"/>
        </w:rPr>
        <w:t>id-dL-Transmission-Bandwidth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527</w:t>
      </w:r>
    </w:p>
    <w:p w14:paraId="696A522A" w14:textId="77777777" w:rsidR="009D3E39" w:rsidRPr="0048545F" w:rsidRDefault="009D3E39" w:rsidP="009D3E39">
      <w:pPr>
        <w:pStyle w:val="PL"/>
        <w:rPr>
          <w:snapToGrid w:val="0"/>
        </w:rPr>
      </w:pPr>
      <w:r w:rsidRPr="0048545F">
        <w:rPr>
          <w:snapToGrid w:val="0"/>
        </w:rPr>
        <w:t>id-uL-NR-Carrier-List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528</w:t>
      </w:r>
    </w:p>
    <w:p w14:paraId="2EDEFE89" w14:textId="77777777" w:rsidR="009D3E39" w:rsidRPr="0048545F" w:rsidRDefault="009D3E39" w:rsidP="009D3E39">
      <w:pPr>
        <w:pStyle w:val="PL"/>
        <w:rPr>
          <w:snapToGrid w:val="0"/>
        </w:rPr>
      </w:pPr>
      <w:r w:rsidRPr="0048545F">
        <w:rPr>
          <w:snapToGrid w:val="0"/>
        </w:rPr>
        <w:t>id-dL-NR-Carrier-List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529</w:t>
      </w:r>
    </w:p>
    <w:p w14:paraId="3BD7891D" w14:textId="77777777" w:rsidR="009D3E39" w:rsidRPr="0048545F" w:rsidRDefault="009D3E39" w:rsidP="009D3E39">
      <w:pPr>
        <w:pStyle w:val="PL"/>
        <w:rPr>
          <w:snapToGrid w:val="0"/>
        </w:rPr>
      </w:pPr>
      <w:r w:rsidRPr="0048545F">
        <w:rPr>
          <w:snapToGrid w:val="0"/>
        </w:rPr>
        <w:t>id-nRFreqInfo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530</w:t>
      </w:r>
    </w:p>
    <w:p w14:paraId="56B3F1FA" w14:textId="77777777" w:rsidR="009D3E39" w:rsidRPr="0048545F" w:rsidRDefault="009D3E39" w:rsidP="009D3E39">
      <w:pPr>
        <w:pStyle w:val="PL"/>
        <w:rPr>
          <w:snapToGrid w:val="0"/>
        </w:rPr>
      </w:pPr>
      <w:r w:rsidRPr="0048545F">
        <w:rPr>
          <w:snapToGrid w:val="0"/>
        </w:rPr>
        <w:t>id-transmission-Bandwidth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531</w:t>
      </w:r>
    </w:p>
    <w:p w14:paraId="5056F8DC" w14:textId="77777777" w:rsidR="009D3E39" w:rsidRPr="0048545F" w:rsidRDefault="009D3E39" w:rsidP="009D3E39">
      <w:pPr>
        <w:pStyle w:val="PL"/>
        <w:rPr>
          <w:snapToGrid w:val="0"/>
        </w:rPr>
      </w:pPr>
      <w:r w:rsidRPr="0048545F">
        <w:rPr>
          <w:snapToGrid w:val="0"/>
        </w:rPr>
        <w:t>id-nR-Carrier-List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532</w:t>
      </w:r>
    </w:p>
    <w:p w14:paraId="3395DF1F" w14:textId="77777777" w:rsidR="009D3E39" w:rsidRPr="0048545F" w:rsidRDefault="009D3E39" w:rsidP="009D3E39">
      <w:pPr>
        <w:pStyle w:val="PL"/>
        <w:rPr>
          <w:snapToGrid w:val="0"/>
        </w:rPr>
      </w:pPr>
      <w:r w:rsidRPr="0048545F">
        <w:rPr>
          <w:snapToGrid w:val="0"/>
        </w:rPr>
        <w:t>id-Neighbour-Node-Cells-List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533</w:t>
      </w:r>
    </w:p>
    <w:p w14:paraId="179D81E1" w14:textId="77777777" w:rsidR="009D3E39" w:rsidRPr="0048545F" w:rsidRDefault="009D3E39" w:rsidP="009D3E39">
      <w:pPr>
        <w:pStyle w:val="PL"/>
        <w:rPr>
          <w:snapToGrid w:val="0"/>
        </w:rPr>
      </w:pPr>
      <w:r w:rsidRPr="0048545F">
        <w:rPr>
          <w:snapToGrid w:val="0"/>
        </w:rPr>
        <w:t>id-Serving-Cells-List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534</w:t>
      </w:r>
    </w:p>
    <w:p w14:paraId="108C5182" w14:textId="77777777" w:rsidR="009D3E39" w:rsidRPr="0048545F" w:rsidRDefault="009D3E39" w:rsidP="009D3E39">
      <w:pPr>
        <w:pStyle w:val="PL"/>
        <w:rPr>
          <w:snapToGrid w:val="0"/>
        </w:rPr>
      </w:pPr>
      <w:r w:rsidRPr="0048545F">
        <w:rPr>
          <w:snapToGrid w:val="0"/>
        </w:rPr>
        <w:t>id-permutation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535</w:t>
      </w:r>
    </w:p>
    <w:p w14:paraId="721FA79D" w14:textId="77777777" w:rsidR="009D3E39" w:rsidRPr="0048545F" w:rsidRDefault="009D3E39" w:rsidP="009D3E39">
      <w:pPr>
        <w:pStyle w:val="PL"/>
      </w:pPr>
      <w:r w:rsidRPr="0048545F">
        <w:t>id-</w:t>
      </w:r>
      <w:r w:rsidRPr="0048545F">
        <w:rPr>
          <w:rFonts w:eastAsia="SimSun"/>
        </w:rPr>
        <w:t>MDT</w:t>
      </w:r>
      <w:r w:rsidRPr="0048545F">
        <w:t>PollutedMeasurementIndicator</w:t>
      </w:r>
      <w:r w:rsidRPr="0048545F">
        <w:tab/>
      </w:r>
      <w:r w:rsidRPr="0048545F">
        <w:tab/>
      </w:r>
      <w:r w:rsidRPr="0048545F">
        <w:tab/>
      </w:r>
      <w:r w:rsidRPr="0048545F">
        <w:tab/>
      </w:r>
      <w:r w:rsidRPr="0048545F">
        <w:tab/>
        <w:t>ProtocolIE-ID ::= 536</w:t>
      </w:r>
    </w:p>
    <w:p w14:paraId="436E2580" w14:textId="77777777" w:rsidR="009D3E39" w:rsidRPr="0048545F" w:rsidRDefault="009D3E39" w:rsidP="009D3E39">
      <w:pPr>
        <w:pStyle w:val="PL"/>
        <w:rPr>
          <w:rFonts w:eastAsia="SimSun"/>
          <w:snapToGrid w:val="0"/>
          <w:lang w:eastAsia="zh-CN"/>
        </w:rPr>
      </w:pPr>
      <w:r w:rsidRPr="0048545F">
        <w:rPr>
          <w:snapToGrid w:val="0"/>
        </w:rPr>
        <w:t xml:space="preserve">id-M5ReportAmount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537</w:t>
      </w:r>
    </w:p>
    <w:p w14:paraId="73A175E4" w14:textId="77777777" w:rsidR="009D3E39" w:rsidRPr="0048545F" w:rsidRDefault="009D3E39" w:rsidP="009D3E39">
      <w:pPr>
        <w:pStyle w:val="PL"/>
        <w:rPr>
          <w:snapToGrid w:val="0"/>
        </w:rPr>
      </w:pPr>
      <w:r w:rsidRPr="0048545F">
        <w:rPr>
          <w:snapToGrid w:val="0"/>
        </w:rPr>
        <w:t xml:space="preserve">id-M6ReportAmount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538</w:t>
      </w:r>
    </w:p>
    <w:p w14:paraId="1434963B" w14:textId="77777777" w:rsidR="009D3E39" w:rsidRPr="0048545F" w:rsidRDefault="009D3E39" w:rsidP="009D3E39">
      <w:pPr>
        <w:pStyle w:val="PL"/>
        <w:rPr>
          <w:snapToGrid w:val="0"/>
        </w:rPr>
      </w:pPr>
      <w:r w:rsidRPr="0048545F">
        <w:rPr>
          <w:snapToGrid w:val="0"/>
        </w:rPr>
        <w:t xml:space="preserve">id-M7ReportAmount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539</w:t>
      </w:r>
    </w:p>
    <w:p w14:paraId="40740636" w14:textId="77777777" w:rsidR="009D3E39" w:rsidRPr="0048545F" w:rsidRDefault="009D3E39" w:rsidP="009D3E39">
      <w:pPr>
        <w:pStyle w:val="PL"/>
        <w:rPr>
          <w:snapToGrid w:val="0"/>
        </w:rPr>
      </w:pPr>
      <w:r w:rsidRPr="0048545F">
        <w:rPr>
          <w:rFonts w:eastAsia="SimSun"/>
        </w:rPr>
        <w:t>id-SurvivalTime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540</w:t>
      </w:r>
    </w:p>
    <w:p w14:paraId="3E1F28F9" w14:textId="77777777" w:rsidR="009D3E39" w:rsidRPr="0048545F" w:rsidRDefault="009D3E39" w:rsidP="009D3E39">
      <w:pPr>
        <w:pStyle w:val="PL"/>
        <w:rPr>
          <w:snapToGrid w:val="0"/>
        </w:rPr>
      </w:pPr>
      <w:r w:rsidRPr="0048545F">
        <w:rPr>
          <w:snapToGrid w:val="0"/>
          <w:lang w:eastAsia="zh-CN"/>
        </w:rPr>
        <w:t>id-</w:t>
      </w:r>
      <w:r w:rsidRPr="0048545F">
        <w:rPr>
          <w:snapToGrid w:val="0"/>
        </w:rPr>
        <w:t>PDCMeasurementPeriodicity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541</w:t>
      </w:r>
    </w:p>
    <w:p w14:paraId="4C73ACC0" w14:textId="77777777" w:rsidR="009D3E39" w:rsidRPr="0048545F" w:rsidRDefault="009D3E39" w:rsidP="009D3E39">
      <w:pPr>
        <w:pStyle w:val="PL"/>
        <w:rPr>
          <w:snapToGrid w:val="0"/>
        </w:rPr>
      </w:pPr>
      <w:r w:rsidRPr="0048545F">
        <w:rPr>
          <w:snapToGrid w:val="0"/>
        </w:rPr>
        <w:t>id-PDCMeasurementQuantities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542</w:t>
      </w:r>
    </w:p>
    <w:p w14:paraId="0CB728DB" w14:textId="77777777" w:rsidR="009D3E39" w:rsidRPr="0048545F" w:rsidRDefault="009D3E39" w:rsidP="009D3E39">
      <w:pPr>
        <w:pStyle w:val="PL"/>
        <w:rPr>
          <w:lang w:val="sv-SE"/>
        </w:rPr>
      </w:pPr>
      <w:r w:rsidRPr="0048545F">
        <w:rPr>
          <w:lang w:val="sv-SE"/>
        </w:rPr>
        <w:t>id-PDCMeasurementQuantities-Item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rPr>
        <w:t xml:space="preserve">ProtocolIE-ID ::= </w:t>
      </w:r>
      <w:r w:rsidRPr="0048545F">
        <w:rPr>
          <w:snapToGrid w:val="0"/>
          <w:lang w:eastAsia="zh-CN"/>
        </w:rPr>
        <w:t>543</w:t>
      </w:r>
    </w:p>
    <w:p w14:paraId="69A70AA2" w14:textId="77777777" w:rsidR="009D3E39" w:rsidRPr="0048545F" w:rsidRDefault="009D3E39" w:rsidP="009D3E39">
      <w:pPr>
        <w:pStyle w:val="PL"/>
        <w:rPr>
          <w:snapToGrid w:val="0"/>
          <w:lang w:eastAsia="zh-CN"/>
        </w:rPr>
      </w:pPr>
      <w:r w:rsidRPr="0048545F">
        <w:rPr>
          <w:snapToGrid w:val="0"/>
        </w:rPr>
        <w:t>id-PDCMeasurementResult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544</w:t>
      </w:r>
    </w:p>
    <w:p w14:paraId="484FE814" w14:textId="77777777" w:rsidR="009D3E39" w:rsidRPr="0048545F" w:rsidRDefault="009D3E39" w:rsidP="009D3E39">
      <w:pPr>
        <w:pStyle w:val="PL"/>
        <w:rPr>
          <w:snapToGrid w:val="0"/>
          <w:lang w:eastAsia="zh-CN"/>
        </w:rPr>
      </w:pPr>
      <w:r w:rsidRPr="0048545F">
        <w:rPr>
          <w:snapToGrid w:val="0"/>
          <w:lang w:eastAsia="zh-CN"/>
        </w:rPr>
        <w:t>id-</w:t>
      </w:r>
      <w:r w:rsidRPr="0048545F">
        <w:rPr>
          <w:snapToGrid w:val="0"/>
        </w:rPr>
        <w:t>PDCReportType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545</w:t>
      </w:r>
    </w:p>
    <w:p w14:paraId="3C873171" w14:textId="77777777" w:rsidR="009D3E39" w:rsidRPr="0048545F" w:rsidRDefault="009D3E39" w:rsidP="009D3E39">
      <w:pPr>
        <w:pStyle w:val="PL"/>
        <w:rPr>
          <w:lang w:val="sv-SE"/>
        </w:rPr>
      </w:pPr>
      <w:r w:rsidRPr="0048545F">
        <w:rPr>
          <w:snapToGrid w:val="0"/>
          <w:lang w:eastAsia="zh-CN"/>
        </w:rPr>
        <w:t>id-RAN-UE-PDC-MeasID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546</w:t>
      </w:r>
    </w:p>
    <w:p w14:paraId="29807E4A" w14:textId="77777777" w:rsidR="009D3E39" w:rsidRPr="0048545F" w:rsidRDefault="009D3E39" w:rsidP="009D3E39">
      <w:pPr>
        <w:pStyle w:val="PL"/>
        <w:rPr>
          <w:snapToGrid w:val="0"/>
          <w:lang w:val="sv-SE"/>
        </w:rPr>
      </w:pPr>
      <w:r w:rsidRPr="0048545F">
        <w:rPr>
          <w:rFonts w:eastAsia="Batang"/>
          <w:bCs/>
          <w:lang w:val="sv-SE"/>
        </w:rPr>
        <w:t>id-</w:t>
      </w:r>
      <w:r w:rsidRPr="0048545F">
        <w:rPr>
          <w:snapToGrid w:val="0"/>
          <w:lang w:val="sv-SE"/>
        </w:rPr>
        <w:t>SCGActivationRequest</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547</w:t>
      </w:r>
    </w:p>
    <w:p w14:paraId="4179A63D" w14:textId="77777777" w:rsidR="009D3E39" w:rsidRPr="0048545F" w:rsidRDefault="009D3E39" w:rsidP="009D3E39">
      <w:pPr>
        <w:pStyle w:val="PL"/>
        <w:rPr>
          <w:rFonts w:eastAsia="Batang"/>
          <w:bCs/>
          <w:lang w:val="sv-SE"/>
        </w:rPr>
      </w:pPr>
      <w:r w:rsidRPr="0048545F">
        <w:rPr>
          <w:rFonts w:eastAsia="Batang"/>
          <w:bCs/>
          <w:lang w:val="sv-SE"/>
        </w:rPr>
        <w:t>id-</w:t>
      </w:r>
      <w:r w:rsidRPr="0048545F">
        <w:rPr>
          <w:snapToGrid w:val="0"/>
          <w:lang w:val="sv-SE"/>
        </w:rPr>
        <w:t>SCGActivationStatus</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548</w:t>
      </w:r>
    </w:p>
    <w:p w14:paraId="72EB4554" w14:textId="77777777" w:rsidR="009D3E39" w:rsidRPr="0048545F" w:rsidRDefault="009D3E39" w:rsidP="009D3E39">
      <w:pPr>
        <w:pStyle w:val="PL"/>
        <w:rPr>
          <w:rFonts w:eastAsia="SimSun"/>
          <w:snapToGrid w:val="0"/>
          <w:lang w:val="sv-SE"/>
        </w:rPr>
      </w:pPr>
      <w:r w:rsidRPr="0048545F">
        <w:rPr>
          <w:snapToGrid w:val="0"/>
          <w:lang w:val="sv-SE"/>
        </w:rPr>
        <w:t>id-PRSTRPList</w:t>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t>ProtocolIE-ID ::= 549</w:t>
      </w:r>
    </w:p>
    <w:p w14:paraId="46CF992F" w14:textId="77777777" w:rsidR="009D3E39" w:rsidRPr="0048545F" w:rsidRDefault="009D3E39" w:rsidP="009D3E39">
      <w:pPr>
        <w:pStyle w:val="PL"/>
        <w:rPr>
          <w:rFonts w:eastAsia="SimSun"/>
          <w:snapToGrid w:val="0"/>
          <w:lang w:val="sv-SE"/>
        </w:rPr>
      </w:pPr>
      <w:r w:rsidRPr="0048545F">
        <w:rPr>
          <w:snapToGrid w:val="0"/>
          <w:lang w:val="sv-SE"/>
        </w:rPr>
        <w:t>id-PRSTransmissionTRPList</w:t>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t>ProtocolIE-ID ::= 550</w:t>
      </w:r>
    </w:p>
    <w:p w14:paraId="253468AF" w14:textId="77777777" w:rsidR="009D3E39" w:rsidRPr="0048545F" w:rsidRDefault="009D3E39" w:rsidP="009D3E39">
      <w:pPr>
        <w:pStyle w:val="PL"/>
        <w:rPr>
          <w:rFonts w:eastAsia="SimSun"/>
          <w:snapToGrid w:val="0"/>
          <w:lang w:val="sv-SE"/>
        </w:rPr>
      </w:pPr>
      <w:r w:rsidRPr="0048545F">
        <w:rPr>
          <w:snapToGrid w:val="0"/>
          <w:lang w:val="sv-SE"/>
        </w:rPr>
        <w:t>id-OnDemandPRS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eastAsia="SimSun"/>
          <w:snapToGrid w:val="0"/>
          <w:lang w:val="sv-SE"/>
        </w:rPr>
        <w:t>ProtocolIE-ID ::= 551</w:t>
      </w:r>
    </w:p>
    <w:p w14:paraId="66A0B56C" w14:textId="77777777" w:rsidR="009D3E39" w:rsidRPr="0048545F" w:rsidRDefault="009D3E39" w:rsidP="009D3E39">
      <w:pPr>
        <w:pStyle w:val="PL"/>
        <w:rPr>
          <w:rFonts w:eastAsia="SimSun"/>
          <w:snapToGrid w:val="0"/>
        </w:rPr>
      </w:pPr>
      <w:r w:rsidRPr="0048545F">
        <w:rPr>
          <w:rFonts w:eastAsia="SimSun"/>
          <w:snapToGrid w:val="0"/>
        </w:rPr>
        <w:t>id-AoA-SearchWindow</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552</w:t>
      </w:r>
    </w:p>
    <w:p w14:paraId="3E5CE4C0" w14:textId="77777777" w:rsidR="009D3E39" w:rsidRPr="0048545F" w:rsidRDefault="009D3E39" w:rsidP="009D3E39">
      <w:pPr>
        <w:pStyle w:val="PL"/>
        <w:rPr>
          <w:rFonts w:eastAsia="SimSun"/>
          <w:snapToGrid w:val="0"/>
        </w:rPr>
      </w:pPr>
      <w:r w:rsidRPr="0048545F">
        <w:rPr>
          <w:snapToGrid w:val="0"/>
        </w:rPr>
        <w:t>id-TRP-MeasurementUpdateList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553</w:t>
      </w:r>
    </w:p>
    <w:p w14:paraId="0CC05E8A" w14:textId="77777777" w:rsidR="009D3E39" w:rsidRPr="0048545F" w:rsidRDefault="009D3E39" w:rsidP="009D3E39">
      <w:pPr>
        <w:pStyle w:val="PL"/>
        <w:rPr>
          <w:rFonts w:eastAsia="SimSun"/>
          <w:snapToGrid w:val="0"/>
        </w:rPr>
      </w:pPr>
      <w:r w:rsidRPr="0048545F">
        <w:rPr>
          <w:rFonts w:eastAsia="SimSun"/>
          <w:snapToGrid w:val="0"/>
        </w:rPr>
        <w:t>id-ZoAInformation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554</w:t>
      </w:r>
    </w:p>
    <w:p w14:paraId="4AF77DDE" w14:textId="77777777" w:rsidR="009D3E39" w:rsidRPr="0048545F" w:rsidRDefault="009D3E39" w:rsidP="009D3E39">
      <w:pPr>
        <w:pStyle w:val="PL"/>
        <w:rPr>
          <w:snapToGrid w:val="0"/>
        </w:rPr>
      </w:pPr>
      <w:r w:rsidRPr="0048545F">
        <w:rPr>
          <w:snapToGrid w:val="0"/>
        </w:rPr>
        <w:t>id-ResponseTime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555</w:t>
      </w:r>
    </w:p>
    <w:p w14:paraId="13A48E29" w14:textId="77777777" w:rsidR="009D3E39" w:rsidRPr="0048545F" w:rsidRDefault="009D3E39" w:rsidP="009D3E39">
      <w:pPr>
        <w:pStyle w:val="PL"/>
        <w:rPr>
          <w:snapToGrid w:val="0"/>
        </w:rPr>
      </w:pPr>
      <w:r w:rsidRPr="0048545F">
        <w:rPr>
          <w:snapToGrid w:val="0"/>
        </w:rPr>
        <w:t>id-ARPLocationInfo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556</w:t>
      </w:r>
    </w:p>
    <w:p w14:paraId="2AEE6C93" w14:textId="77777777" w:rsidR="009D3E39" w:rsidRPr="0048545F" w:rsidRDefault="009D3E39" w:rsidP="009D3E39">
      <w:pPr>
        <w:pStyle w:val="PL"/>
        <w:rPr>
          <w:snapToGrid w:val="0"/>
        </w:rPr>
      </w:pPr>
      <w:r w:rsidRPr="0048545F">
        <w:rPr>
          <w:snapToGrid w:val="0"/>
        </w:rPr>
        <w:t>id-ARP-ID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557</w:t>
      </w:r>
    </w:p>
    <w:p w14:paraId="17C8074A" w14:textId="77777777" w:rsidR="009D3E39" w:rsidRPr="0048545F" w:rsidRDefault="009D3E39" w:rsidP="009D3E39">
      <w:pPr>
        <w:pStyle w:val="PL"/>
        <w:rPr>
          <w:rFonts w:eastAsia="SimSun"/>
          <w:snapToGrid w:val="0"/>
          <w:szCs w:val="22"/>
        </w:rPr>
      </w:pPr>
      <w:r w:rsidRPr="0048545F">
        <w:rPr>
          <w:rFonts w:eastAsia="Calibri"/>
          <w:lang w:eastAsia="ja-JP"/>
        </w:rPr>
        <w:t>id-MultipleULAoA</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558</w:t>
      </w:r>
    </w:p>
    <w:p w14:paraId="6FCC6B16" w14:textId="77777777" w:rsidR="009D3E39" w:rsidRPr="0048545F" w:rsidRDefault="009D3E39" w:rsidP="009D3E39">
      <w:pPr>
        <w:pStyle w:val="PL"/>
        <w:rPr>
          <w:rFonts w:eastAsia="Calibri"/>
          <w:lang w:eastAsia="ja-JP"/>
        </w:rPr>
      </w:pPr>
      <w:r w:rsidRPr="0048545F">
        <w:rPr>
          <w:rFonts w:eastAsia="Calibri"/>
          <w:lang w:eastAsia="ja-JP"/>
        </w:rPr>
        <w:t>id-UL-SRS-RSRPP</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559</w:t>
      </w:r>
    </w:p>
    <w:p w14:paraId="10351698" w14:textId="77777777" w:rsidR="009D3E39" w:rsidRPr="0048545F" w:rsidRDefault="009D3E39" w:rsidP="009D3E39">
      <w:pPr>
        <w:pStyle w:val="PL"/>
        <w:rPr>
          <w:rFonts w:eastAsia="SimSun"/>
          <w:snapToGrid w:val="0"/>
          <w:szCs w:val="22"/>
        </w:rPr>
      </w:pPr>
      <w:r w:rsidRPr="0048545F">
        <w:rPr>
          <w:rFonts w:eastAsia="Calibri"/>
          <w:lang w:eastAsia="ja-JP"/>
        </w:rPr>
        <w:t>id-SRSResourcetype</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560</w:t>
      </w:r>
    </w:p>
    <w:p w14:paraId="5FB07266" w14:textId="77777777" w:rsidR="009D3E39" w:rsidRPr="0048545F" w:rsidRDefault="009D3E39" w:rsidP="009D3E39">
      <w:pPr>
        <w:pStyle w:val="PL"/>
        <w:rPr>
          <w:rFonts w:eastAsia="Calibri"/>
          <w:lang w:eastAsia="ja-JP"/>
        </w:rPr>
      </w:pPr>
      <w:r w:rsidRPr="0048545F">
        <w:rPr>
          <w:rFonts w:eastAsia="SimSun"/>
          <w:snapToGrid w:val="0"/>
          <w:szCs w:val="22"/>
        </w:rPr>
        <w:t>id-ExtendedAdditionalPathList</w:t>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t>ProtocolIE-ID ::= 561</w:t>
      </w:r>
    </w:p>
    <w:p w14:paraId="0F21A134" w14:textId="77777777" w:rsidR="009D3E39" w:rsidRPr="0048545F" w:rsidRDefault="009D3E39" w:rsidP="009D3E39">
      <w:pPr>
        <w:pStyle w:val="PL"/>
        <w:rPr>
          <w:rFonts w:eastAsia="SimSun"/>
          <w:snapToGrid w:val="0"/>
        </w:rPr>
      </w:pPr>
      <w:r w:rsidRPr="0048545F">
        <w:rPr>
          <w:snapToGrid w:val="0"/>
        </w:rPr>
        <w:t>id-</w:t>
      </w:r>
      <w:r w:rsidRPr="0048545F">
        <w:rPr>
          <w:rFonts w:eastAsia="SimSun"/>
          <w:snapToGrid w:val="0"/>
        </w:rPr>
        <w:t>LoS-NLoSInformation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szCs w:val="22"/>
        </w:rPr>
        <w:t>562</w:t>
      </w:r>
    </w:p>
    <w:p w14:paraId="1831FBD2" w14:textId="77777777" w:rsidR="009D3E39" w:rsidRPr="0048545F" w:rsidRDefault="009D3E39" w:rsidP="009D3E39">
      <w:pPr>
        <w:pStyle w:val="PL"/>
        <w:rPr>
          <w:snapToGrid w:val="0"/>
        </w:rPr>
      </w:pPr>
      <w:r w:rsidRPr="0048545F">
        <w:rPr>
          <w:snapToGrid w:val="0"/>
        </w:rPr>
        <w:t>id-NumberOfTRPRxTEG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564</w:t>
      </w:r>
    </w:p>
    <w:p w14:paraId="5096560B" w14:textId="77777777" w:rsidR="009D3E39" w:rsidRPr="0048545F" w:rsidRDefault="009D3E39" w:rsidP="009D3E39">
      <w:pPr>
        <w:pStyle w:val="PL"/>
        <w:rPr>
          <w:snapToGrid w:val="0"/>
        </w:rPr>
      </w:pPr>
      <w:r w:rsidRPr="0048545F">
        <w:rPr>
          <w:snapToGrid w:val="0"/>
        </w:rPr>
        <w:t>id-NumberOfTRPRxTxTEG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565</w:t>
      </w:r>
    </w:p>
    <w:p w14:paraId="326FCB06" w14:textId="77777777" w:rsidR="009D3E39" w:rsidRPr="0048545F" w:rsidRDefault="009D3E39" w:rsidP="009D3E39">
      <w:pPr>
        <w:pStyle w:val="PL"/>
        <w:rPr>
          <w:snapToGrid w:val="0"/>
        </w:rPr>
      </w:pPr>
      <w:r w:rsidRPr="0048545F">
        <w:rPr>
          <w:snapToGrid w:val="0"/>
        </w:rPr>
        <w:t>id-TRPTxTEGAssociation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566</w:t>
      </w:r>
    </w:p>
    <w:p w14:paraId="05CC75A8" w14:textId="77777777" w:rsidR="009D3E39" w:rsidRPr="0048545F" w:rsidRDefault="009D3E39" w:rsidP="009D3E39">
      <w:pPr>
        <w:pStyle w:val="PL"/>
        <w:rPr>
          <w:snapToGrid w:val="0"/>
        </w:rPr>
      </w:pPr>
      <w:r w:rsidRPr="0048545F">
        <w:rPr>
          <w:snapToGrid w:val="0"/>
        </w:rPr>
        <w:t>id-TRPTEGInformation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567</w:t>
      </w:r>
    </w:p>
    <w:p w14:paraId="0FCA64A8" w14:textId="77777777" w:rsidR="009D3E39" w:rsidRPr="0048545F" w:rsidRDefault="009D3E39" w:rsidP="009D3E39">
      <w:pPr>
        <w:pStyle w:val="PL"/>
        <w:rPr>
          <w:snapToGrid w:val="0"/>
        </w:rPr>
      </w:pPr>
      <w:r w:rsidRPr="0048545F">
        <w:rPr>
          <w:snapToGrid w:val="0"/>
        </w:rPr>
        <w:t>id-TRPRx-TEGInformation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568</w:t>
      </w:r>
    </w:p>
    <w:p w14:paraId="62844477" w14:textId="77777777" w:rsidR="009D3E39" w:rsidRPr="0048545F" w:rsidRDefault="009D3E39" w:rsidP="009D3E39">
      <w:pPr>
        <w:pStyle w:val="PL"/>
        <w:rPr>
          <w:rFonts w:eastAsia="SimSun"/>
          <w:snapToGrid w:val="0"/>
        </w:rPr>
      </w:pPr>
      <w:r w:rsidRPr="0048545F">
        <w:rPr>
          <w:rFonts w:eastAsia="SimSun"/>
          <w:snapToGrid w:val="0"/>
        </w:rPr>
        <w:t>id-TRP-PRS-Info-List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569</w:t>
      </w:r>
    </w:p>
    <w:p w14:paraId="0743755B" w14:textId="77777777" w:rsidR="009D3E39" w:rsidRPr="0048545F" w:rsidRDefault="009D3E39" w:rsidP="009D3E39">
      <w:pPr>
        <w:pStyle w:val="PL"/>
        <w:rPr>
          <w:snapToGrid w:val="0"/>
        </w:rPr>
      </w:pPr>
      <w:r w:rsidRPr="0048545F">
        <w:rPr>
          <w:rFonts w:eastAsia="SimSun"/>
          <w:snapToGrid w:val="0"/>
        </w:rPr>
        <w:t>id-PRS-Measurement-Info-List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570</w:t>
      </w:r>
    </w:p>
    <w:p w14:paraId="41F9DBA8" w14:textId="77777777" w:rsidR="009D3E39" w:rsidRPr="0048545F" w:rsidRDefault="009D3E39" w:rsidP="009D3E39">
      <w:pPr>
        <w:pStyle w:val="PL"/>
        <w:rPr>
          <w:snapToGrid w:val="0"/>
        </w:rPr>
      </w:pPr>
      <w:r w:rsidRPr="0048545F">
        <w:rPr>
          <w:snapToGrid w:val="0"/>
        </w:rPr>
        <w:t>id-PRSConfigRequestType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571</w:t>
      </w:r>
    </w:p>
    <w:p w14:paraId="296C8D55" w14:textId="77777777" w:rsidR="009D3E39" w:rsidRPr="0048545F" w:rsidRDefault="009D3E39" w:rsidP="009D3E39">
      <w:pPr>
        <w:pStyle w:val="PL"/>
        <w:rPr>
          <w:snapToGrid w:val="0"/>
        </w:rPr>
      </w:pPr>
      <w:r w:rsidRPr="0048545F">
        <w:rPr>
          <w:snapToGrid w:val="0"/>
        </w:rPr>
        <w:t>id-MeasurementTimeOccasion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573</w:t>
      </w:r>
    </w:p>
    <w:p w14:paraId="4476AC6D" w14:textId="77777777" w:rsidR="009D3E39" w:rsidRPr="0048545F" w:rsidRDefault="009D3E39" w:rsidP="009D3E39">
      <w:pPr>
        <w:pStyle w:val="PL"/>
        <w:rPr>
          <w:snapToGrid w:val="0"/>
        </w:rPr>
      </w:pPr>
      <w:r w:rsidRPr="0048545F">
        <w:rPr>
          <w:snapToGrid w:val="0"/>
        </w:rPr>
        <w:t>id-MeasurementCharacteristicsRequestIndicator</w:t>
      </w:r>
      <w:r w:rsidRPr="0048545F">
        <w:rPr>
          <w:snapToGrid w:val="0"/>
        </w:rPr>
        <w:tab/>
      </w:r>
      <w:r w:rsidRPr="0048545F">
        <w:rPr>
          <w:snapToGrid w:val="0"/>
        </w:rPr>
        <w:tab/>
        <w:t>ProtocolIE-ID ::= 574</w:t>
      </w:r>
    </w:p>
    <w:p w14:paraId="17C1B46E" w14:textId="77777777" w:rsidR="009D3E39" w:rsidRPr="0048545F" w:rsidRDefault="009D3E39" w:rsidP="009D3E39">
      <w:pPr>
        <w:pStyle w:val="PL"/>
        <w:rPr>
          <w:snapToGrid w:val="0"/>
        </w:rPr>
      </w:pPr>
      <w:r w:rsidRPr="0048545F">
        <w:rPr>
          <w:snapToGrid w:val="0"/>
        </w:rPr>
        <w:t>id-UEReportingInformation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575</w:t>
      </w:r>
    </w:p>
    <w:p w14:paraId="7D33A9D6" w14:textId="77777777" w:rsidR="009D3E39" w:rsidRPr="0048545F" w:rsidRDefault="009D3E39" w:rsidP="009D3E39">
      <w:pPr>
        <w:pStyle w:val="PL"/>
        <w:rPr>
          <w:snapToGrid w:val="0"/>
        </w:rPr>
      </w:pPr>
      <w:r w:rsidRPr="0048545F">
        <w:rPr>
          <w:snapToGrid w:val="0"/>
        </w:rPr>
        <w:t>id-PosContextRevIndication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576</w:t>
      </w:r>
    </w:p>
    <w:p w14:paraId="42077AB1" w14:textId="77777777" w:rsidR="009D3E39" w:rsidRPr="0048545F" w:rsidRDefault="009D3E39" w:rsidP="009D3E39">
      <w:pPr>
        <w:pStyle w:val="PL"/>
        <w:rPr>
          <w:snapToGrid w:val="0"/>
        </w:rPr>
      </w:pPr>
      <w:r w:rsidRPr="0048545F">
        <w:rPr>
          <w:snapToGrid w:val="0"/>
        </w:rPr>
        <w:t>id-TRPBeamAntennaInformation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577</w:t>
      </w:r>
    </w:p>
    <w:p w14:paraId="33FAAD32" w14:textId="77777777" w:rsidR="009D3E39" w:rsidRPr="0048545F" w:rsidRDefault="009D3E39" w:rsidP="009D3E39">
      <w:pPr>
        <w:pStyle w:val="PL"/>
        <w:rPr>
          <w:snapToGrid w:val="0"/>
        </w:rPr>
      </w:pPr>
      <w:r w:rsidRPr="0048545F">
        <w:rPr>
          <w:snapToGrid w:val="0"/>
        </w:rPr>
        <w:t>id-NRRedCapUEIndication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578</w:t>
      </w:r>
    </w:p>
    <w:p w14:paraId="32D32949" w14:textId="77777777" w:rsidR="009D3E39" w:rsidRPr="0048545F" w:rsidRDefault="009D3E39" w:rsidP="009D3E39">
      <w:pPr>
        <w:pStyle w:val="PL"/>
        <w:rPr>
          <w:snapToGrid w:val="0"/>
        </w:rPr>
      </w:pPr>
      <w:r w:rsidRPr="0048545F">
        <w:rPr>
          <w:snapToGrid w:val="0"/>
        </w:rPr>
        <w:t>id-</w:t>
      </w:r>
      <w:r w:rsidRPr="0048545F">
        <w:rPr>
          <w:snapToGrid w:val="0"/>
          <w:lang w:eastAsia="zh-CN"/>
        </w:rPr>
        <w:t>Redcap-Bcast-Information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eastAsia="zh-CN"/>
        </w:rPr>
        <w:t>579</w:t>
      </w:r>
    </w:p>
    <w:p w14:paraId="69E3B25A" w14:textId="77777777" w:rsidR="009D3E39" w:rsidRPr="0048545F" w:rsidRDefault="009D3E39" w:rsidP="009D3E39">
      <w:pPr>
        <w:pStyle w:val="PL"/>
        <w:rPr>
          <w:snapToGrid w:val="0"/>
        </w:rPr>
      </w:pPr>
      <w:r w:rsidRPr="0048545F">
        <w:rPr>
          <w:snapToGrid w:val="0"/>
        </w:rPr>
        <w:t>id-RANUEPagingDRX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580</w:t>
      </w:r>
    </w:p>
    <w:p w14:paraId="5F3E28EB" w14:textId="77777777" w:rsidR="009D3E39" w:rsidRPr="0048545F" w:rsidRDefault="009D3E39" w:rsidP="009D3E39">
      <w:pPr>
        <w:pStyle w:val="PL"/>
        <w:rPr>
          <w:snapToGrid w:val="0"/>
        </w:rPr>
      </w:pPr>
      <w:r w:rsidRPr="0048545F">
        <w:rPr>
          <w:snapToGrid w:val="0"/>
          <w:lang w:eastAsia="zh-CN"/>
        </w:rPr>
        <w:t>id-</w:t>
      </w:r>
      <w:r w:rsidRPr="0048545F">
        <w:rPr>
          <w:snapToGrid w:val="0"/>
        </w:rPr>
        <w:t>CNUEPagingDRX</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581</w:t>
      </w:r>
    </w:p>
    <w:p w14:paraId="6EB4B3BB" w14:textId="77777777" w:rsidR="009D3E39" w:rsidRPr="0048545F" w:rsidRDefault="009D3E39" w:rsidP="009D3E39">
      <w:pPr>
        <w:pStyle w:val="PL"/>
        <w:rPr>
          <w:snapToGrid w:val="0"/>
        </w:rPr>
      </w:pPr>
      <w:r w:rsidRPr="0048545F">
        <w:rPr>
          <w:snapToGrid w:val="0"/>
          <w:lang w:eastAsia="zh-CN"/>
        </w:rPr>
        <w:t>id-NRPagingeDRXInformation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582</w:t>
      </w:r>
    </w:p>
    <w:p w14:paraId="25601082" w14:textId="77777777" w:rsidR="009D3E39" w:rsidRPr="0048545F" w:rsidRDefault="009D3E39" w:rsidP="009D3E39">
      <w:pPr>
        <w:pStyle w:val="PL"/>
        <w:rPr>
          <w:snapToGrid w:val="0"/>
          <w:lang w:val="fr-FR" w:eastAsia="zh-CN"/>
        </w:rPr>
      </w:pPr>
      <w:r w:rsidRPr="0048545F">
        <w:rPr>
          <w:snapToGrid w:val="0"/>
          <w:lang w:val="fr-FR" w:eastAsia="zh-CN"/>
        </w:rPr>
        <w:t>id-NRPagingeDRXInformationforRRCINACTIVE</w:t>
      </w:r>
      <w:r w:rsidRPr="0048545F">
        <w:rPr>
          <w:snapToGrid w:val="0"/>
          <w:lang w:val="fr-FR" w:eastAsia="zh-CN"/>
        </w:rPr>
        <w:tab/>
      </w:r>
      <w:r w:rsidRPr="0048545F">
        <w:rPr>
          <w:snapToGrid w:val="0"/>
          <w:lang w:val="fr-FR" w:eastAsia="zh-CN"/>
        </w:rPr>
        <w:tab/>
      </w:r>
      <w:r w:rsidRPr="0048545F">
        <w:rPr>
          <w:snapToGrid w:val="0"/>
          <w:lang w:val="fr-FR" w:eastAsia="zh-CN"/>
        </w:rPr>
        <w:tab/>
        <w:t>ProtocolIE-ID ::= 583</w:t>
      </w:r>
    </w:p>
    <w:p w14:paraId="71662390" w14:textId="77777777" w:rsidR="009D3E39" w:rsidRPr="0048545F" w:rsidRDefault="009D3E39" w:rsidP="009D3E39">
      <w:pPr>
        <w:pStyle w:val="PL"/>
        <w:rPr>
          <w:rFonts w:cs="Courier New"/>
          <w:snapToGrid w:val="0"/>
          <w:lang w:val="fr-FR"/>
        </w:rPr>
      </w:pPr>
      <w:r w:rsidRPr="0048545F">
        <w:rPr>
          <w:rFonts w:eastAsia="Malgun Gothic"/>
          <w:snapToGrid w:val="0"/>
          <w:lang w:val="fr-FR"/>
        </w:rPr>
        <w:t>id-NR-TADV</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584</w:t>
      </w:r>
    </w:p>
    <w:p w14:paraId="766F516E" w14:textId="77777777" w:rsidR="009D3E39" w:rsidRPr="0048545F" w:rsidRDefault="009D3E39" w:rsidP="009D3E39">
      <w:pPr>
        <w:pStyle w:val="PL"/>
        <w:rPr>
          <w:snapToGrid w:val="0"/>
          <w:lang w:val="fr-FR"/>
        </w:rPr>
      </w:pPr>
      <w:r w:rsidRPr="0048545F">
        <w:rPr>
          <w:snapToGrid w:val="0"/>
          <w:lang w:val="fr-FR" w:eastAsia="zh-CN"/>
        </w:rPr>
        <w:t>id-QoEInformation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rFonts w:eastAsia="SimSun"/>
          <w:snapToGrid w:val="0"/>
          <w:lang w:val="fr-FR"/>
        </w:rPr>
        <w:t xml:space="preserve">ProtocolIE-ID ::= </w:t>
      </w:r>
      <w:r w:rsidRPr="0048545F">
        <w:rPr>
          <w:rFonts w:eastAsia="SimSun"/>
          <w:snapToGrid w:val="0"/>
          <w:lang w:val="fr-FR" w:eastAsia="zh-CN"/>
        </w:rPr>
        <w:t>585</w:t>
      </w:r>
    </w:p>
    <w:p w14:paraId="2793EE8F" w14:textId="77777777" w:rsidR="009D3E39" w:rsidRPr="0048545F" w:rsidRDefault="009D3E39" w:rsidP="009D3E39">
      <w:pPr>
        <w:pStyle w:val="PL"/>
        <w:rPr>
          <w:snapToGrid w:val="0"/>
        </w:rPr>
      </w:pPr>
      <w:r w:rsidRPr="0048545F">
        <w:rPr>
          <w:rFonts w:hint="eastAsia"/>
          <w:snapToGrid w:val="0"/>
        </w:rPr>
        <w:t>i</w:t>
      </w:r>
      <w:r w:rsidRPr="0048545F">
        <w:rPr>
          <w:snapToGrid w:val="0"/>
        </w:rPr>
        <w:t>d-CG-SDTQueryIndication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586</w:t>
      </w:r>
    </w:p>
    <w:p w14:paraId="7133B8B1" w14:textId="77777777" w:rsidR="009D3E39" w:rsidRPr="0048545F" w:rsidRDefault="009D3E39" w:rsidP="009D3E39">
      <w:pPr>
        <w:pStyle w:val="PL"/>
        <w:rPr>
          <w:snapToGrid w:val="0"/>
        </w:rPr>
      </w:pPr>
      <w:r w:rsidRPr="0048545F">
        <w:rPr>
          <w:snapToGrid w:val="0"/>
          <w:lang w:eastAsia="zh-CN"/>
        </w:rPr>
        <w:t>id-</w:t>
      </w:r>
      <w:r w:rsidRPr="0048545F">
        <w:rPr>
          <w:rFonts w:eastAsia="SimSun"/>
          <w:snapToGrid w:val="0"/>
        </w:rPr>
        <w:t>SDT-MAC-PHY-CG-Config</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587</w:t>
      </w:r>
    </w:p>
    <w:p w14:paraId="684148D9" w14:textId="77777777" w:rsidR="009D3E39" w:rsidRPr="0048545F" w:rsidRDefault="009D3E39" w:rsidP="009D3E39">
      <w:pPr>
        <w:pStyle w:val="PL"/>
        <w:rPr>
          <w:snapToGrid w:val="0"/>
          <w:lang w:val="sv-SE" w:eastAsia="sv-SE"/>
        </w:rPr>
      </w:pPr>
      <w:r w:rsidRPr="0048545F">
        <w:rPr>
          <w:snapToGrid w:val="0"/>
          <w:lang w:val="sv-SE" w:eastAsia="sv-SE"/>
        </w:rPr>
        <w:t>id-CG-SDTKeptIndicator</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588</w:t>
      </w:r>
    </w:p>
    <w:p w14:paraId="2B949210" w14:textId="77777777" w:rsidR="009D3E39" w:rsidRPr="0048545F" w:rsidRDefault="009D3E39" w:rsidP="009D3E39">
      <w:pPr>
        <w:pStyle w:val="PL"/>
        <w:rPr>
          <w:snapToGrid w:val="0"/>
          <w:lang w:val="sv-SE" w:eastAsia="sv-SE"/>
        </w:rPr>
      </w:pPr>
      <w:r w:rsidRPr="0048545F">
        <w:rPr>
          <w:snapToGrid w:val="0"/>
          <w:lang w:val="sv-SE" w:eastAsia="sv-SE"/>
        </w:rPr>
        <w:t>id-CG-SDTindicatorSetup</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589</w:t>
      </w:r>
    </w:p>
    <w:p w14:paraId="7DB4327F" w14:textId="77777777" w:rsidR="009D3E39" w:rsidRPr="0048545F" w:rsidRDefault="009D3E39" w:rsidP="009D3E39">
      <w:pPr>
        <w:pStyle w:val="PL"/>
        <w:rPr>
          <w:snapToGrid w:val="0"/>
          <w:lang w:val="sv-SE" w:eastAsia="sv-SE"/>
        </w:rPr>
      </w:pPr>
      <w:r w:rsidRPr="0048545F">
        <w:rPr>
          <w:snapToGrid w:val="0"/>
          <w:lang w:val="sv-SE" w:eastAsia="sv-SE"/>
        </w:rPr>
        <w:t>id-CG-SDTindicatorMod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590</w:t>
      </w:r>
    </w:p>
    <w:p w14:paraId="0502254E" w14:textId="77777777" w:rsidR="009D3E39" w:rsidRPr="0048545F" w:rsidRDefault="009D3E39" w:rsidP="009D3E39">
      <w:pPr>
        <w:pStyle w:val="PL"/>
        <w:rPr>
          <w:snapToGrid w:val="0"/>
          <w:lang w:val="sv-SE" w:eastAsia="sv-SE"/>
        </w:rPr>
      </w:pPr>
      <w:r w:rsidRPr="0048545F">
        <w:rPr>
          <w:snapToGrid w:val="0"/>
          <w:lang w:val="sv-SE" w:eastAsia="sv-SE"/>
        </w:rPr>
        <w:t>id-CG-SDTSessionInfoOld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591</w:t>
      </w:r>
    </w:p>
    <w:p w14:paraId="3E5DDBDB" w14:textId="77777777" w:rsidR="009D3E39" w:rsidRPr="0048545F" w:rsidRDefault="009D3E39" w:rsidP="009D3E39">
      <w:pPr>
        <w:pStyle w:val="PL"/>
        <w:rPr>
          <w:rFonts w:eastAsia="SimSun"/>
          <w:snapToGrid w:val="0"/>
          <w:lang w:val="fr-FR"/>
        </w:rPr>
      </w:pPr>
      <w:r w:rsidRPr="0048545F">
        <w:rPr>
          <w:rFonts w:eastAsia="SimSun"/>
          <w:snapToGrid w:val="0"/>
          <w:lang w:val="fr-FR"/>
        </w:rPr>
        <w:t>id-SDTInformation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592</w:t>
      </w:r>
    </w:p>
    <w:p w14:paraId="31C83514" w14:textId="77777777" w:rsidR="009D3E39" w:rsidRPr="0048545F" w:rsidRDefault="009D3E39" w:rsidP="009D3E39">
      <w:pPr>
        <w:pStyle w:val="PL"/>
        <w:rPr>
          <w:snapToGrid w:val="0"/>
          <w:lang w:val="fr-FR"/>
        </w:rPr>
      </w:pPr>
      <w:r w:rsidRPr="0048545F">
        <w:rPr>
          <w:snapToGrid w:val="0"/>
          <w:lang w:val="fr-FR"/>
        </w:rPr>
        <w:t>id-SDTRLCBearerConfiguration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593</w:t>
      </w:r>
    </w:p>
    <w:p w14:paraId="68A915E8" w14:textId="77777777" w:rsidR="009D3E39" w:rsidRPr="0048545F" w:rsidRDefault="009D3E39" w:rsidP="009D3E39">
      <w:pPr>
        <w:pStyle w:val="PL"/>
        <w:rPr>
          <w:snapToGrid w:val="0"/>
        </w:rPr>
      </w:pPr>
      <w:r w:rsidRPr="0048545F">
        <w:rPr>
          <w:snapToGrid w:val="0"/>
        </w:rPr>
        <w:t>id-FiveG-ProSeAuthorized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594</w:t>
      </w:r>
    </w:p>
    <w:p w14:paraId="39BA56B9" w14:textId="77777777" w:rsidR="009D3E39" w:rsidRPr="0048545F" w:rsidRDefault="009D3E39" w:rsidP="009D3E39">
      <w:pPr>
        <w:pStyle w:val="PL"/>
        <w:rPr>
          <w:snapToGrid w:val="0"/>
        </w:rPr>
      </w:pPr>
      <w:r w:rsidRPr="0048545F">
        <w:rPr>
          <w:snapToGrid w:val="0"/>
        </w:rPr>
        <w:t>id-FiveG-ProSeUEPC5AggregateMaximumBitrate</w:t>
      </w:r>
      <w:r w:rsidRPr="0048545F">
        <w:rPr>
          <w:snapToGrid w:val="0"/>
        </w:rPr>
        <w:tab/>
      </w:r>
      <w:r w:rsidRPr="0048545F">
        <w:rPr>
          <w:snapToGrid w:val="0"/>
        </w:rPr>
        <w:tab/>
      </w:r>
      <w:r w:rsidRPr="0048545F">
        <w:rPr>
          <w:snapToGrid w:val="0"/>
        </w:rPr>
        <w:tab/>
        <w:t>ProtocolIE-ID ::= 595</w:t>
      </w:r>
    </w:p>
    <w:p w14:paraId="3C9DD132" w14:textId="77777777" w:rsidR="009D3E39" w:rsidRPr="0048545F" w:rsidRDefault="009D3E39" w:rsidP="009D3E39">
      <w:pPr>
        <w:pStyle w:val="PL"/>
        <w:rPr>
          <w:snapToGrid w:val="0"/>
        </w:rPr>
      </w:pPr>
      <w:r w:rsidRPr="0048545F">
        <w:rPr>
          <w:snapToGrid w:val="0"/>
        </w:rPr>
        <w:t>id-FiveG-ProSePC5LinkAMBR</w:t>
      </w:r>
      <w:r w:rsidRPr="0048545F">
        <w:rPr>
          <w:snapToGrid w:val="0"/>
        </w:rPr>
        <w:tab/>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596</w:t>
      </w:r>
    </w:p>
    <w:p w14:paraId="0D6F4AC7" w14:textId="77777777" w:rsidR="009D3E39" w:rsidRPr="0048545F" w:rsidRDefault="009D3E39" w:rsidP="009D3E39">
      <w:pPr>
        <w:pStyle w:val="PL"/>
        <w:rPr>
          <w:snapToGrid w:val="0"/>
        </w:rPr>
      </w:pPr>
      <w:r w:rsidRPr="0048545F">
        <w:rPr>
          <w:snapToGrid w:val="0"/>
        </w:rPr>
        <w:t>id-SRBMappingInfo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597</w:t>
      </w:r>
    </w:p>
    <w:p w14:paraId="01945F15" w14:textId="77777777" w:rsidR="009D3E39" w:rsidRPr="0048545F" w:rsidRDefault="009D3E39" w:rsidP="009D3E39">
      <w:pPr>
        <w:pStyle w:val="PL"/>
        <w:rPr>
          <w:snapToGrid w:val="0"/>
        </w:rPr>
      </w:pPr>
      <w:r w:rsidRPr="0048545F">
        <w:rPr>
          <w:snapToGrid w:val="0"/>
        </w:rPr>
        <w:t>id-DRBMappingInfo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598</w:t>
      </w:r>
    </w:p>
    <w:p w14:paraId="3410513E" w14:textId="77777777" w:rsidR="009D3E39" w:rsidRPr="0048545F" w:rsidRDefault="009D3E39" w:rsidP="009D3E39">
      <w:pPr>
        <w:pStyle w:val="PL"/>
        <w:rPr>
          <w:snapToGrid w:val="0"/>
        </w:rPr>
      </w:pPr>
      <w:r w:rsidRPr="0048545F">
        <w:rPr>
          <w:snapToGrid w:val="0"/>
        </w:rPr>
        <w:t>id-UuRLCChannelToBeSetupList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599</w:t>
      </w:r>
    </w:p>
    <w:p w14:paraId="71097C3B" w14:textId="77777777" w:rsidR="009D3E39" w:rsidRPr="0048545F" w:rsidRDefault="009D3E39" w:rsidP="009D3E39">
      <w:pPr>
        <w:pStyle w:val="PL"/>
        <w:rPr>
          <w:snapToGrid w:val="0"/>
        </w:rPr>
      </w:pPr>
      <w:r w:rsidRPr="0048545F">
        <w:rPr>
          <w:snapToGrid w:val="0"/>
        </w:rPr>
        <w:t>id-UuRLCChannelToBeModifiedList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600</w:t>
      </w:r>
    </w:p>
    <w:p w14:paraId="13EFDE6E" w14:textId="77777777" w:rsidR="009D3E39" w:rsidRPr="0048545F" w:rsidRDefault="009D3E39" w:rsidP="009D3E39">
      <w:pPr>
        <w:pStyle w:val="PL"/>
        <w:rPr>
          <w:snapToGrid w:val="0"/>
        </w:rPr>
      </w:pPr>
      <w:r w:rsidRPr="0048545F">
        <w:rPr>
          <w:snapToGrid w:val="0"/>
        </w:rPr>
        <w:t>id-UuRLCChannelToBeReleasedList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601</w:t>
      </w:r>
    </w:p>
    <w:p w14:paraId="7434EEE9" w14:textId="77777777" w:rsidR="009D3E39" w:rsidRPr="0048545F" w:rsidRDefault="009D3E39" w:rsidP="009D3E39">
      <w:pPr>
        <w:pStyle w:val="PL"/>
        <w:rPr>
          <w:snapToGrid w:val="0"/>
        </w:rPr>
      </w:pPr>
      <w:r w:rsidRPr="0048545F">
        <w:rPr>
          <w:snapToGrid w:val="0"/>
        </w:rPr>
        <w:t>id-UuRLCChannelSetupList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602</w:t>
      </w:r>
    </w:p>
    <w:p w14:paraId="2DBE4F64" w14:textId="77777777" w:rsidR="009D3E39" w:rsidRPr="0048545F" w:rsidRDefault="009D3E39" w:rsidP="009D3E39">
      <w:pPr>
        <w:pStyle w:val="PL"/>
        <w:rPr>
          <w:snapToGrid w:val="0"/>
        </w:rPr>
      </w:pPr>
      <w:r w:rsidRPr="0048545F">
        <w:rPr>
          <w:snapToGrid w:val="0"/>
        </w:rPr>
        <w:t>id-UuRLCChannelFailedToBeSetupList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603</w:t>
      </w:r>
    </w:p>
    <w:p w14:paraId="78F874C9" w14:textId="77777777" w:rsidR="009D3E39" w:rsidRPr="0048545F" w:rsidRDefault="009D3E39" w:rsidP="009D3E39">
      <w:pPr>
        <w:pStyle w:val="PL"/>
        <w:rPr>
          <w:snapToGrid w:val="0"/>
        </w:rPr>
      </w:pPr>
      <w:r w:rsidRPr="0048545F">
        <w:rPr>
          <w:snapToGrid w:val="0"/>
        </w:rPr>
        <w:t>id-UuRLCChannelModifiedList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604</w:t>
      </w:r>
    </w:p>
    <w:p w14:paraId="6EA52B78" w14:textId="77777777" w:rsidR="009D3E39" w:rsidRPr="0048545F" w:rsidRDefault="009D3E39" w:rsidP="009D3E39">
      <w:pPr>
        <w:pStyle w:val="PL"/>
        <w:rPr>
          <w:snapToGrid w:val="0"/>
        </w:rPr>
      </w:pPr>
      <w:r w:rsidRPr="0048545F">
        <w:rPr>
          <w:snapToGrid w:val="0"/>
        </w:rPr>
        <w:t>id-UuRLCChannelFailedToBeModifiedList</w:t>
      </w:r>
      <w:r w:rsidRPr="0048545F">
        <w:rPr>
          <w:snapToGrid w:val="0"/>
        </w:rPr>
        <w:tab/>
      </w:r>
      <w:r w:rsidRPr="0048545F">
        <w:rPr>
          <w:snapToGrid w:val="0"/>
        </w:rPr>
        <w:tab/>
      </w:r>
      <w:r w:rsidRPr="0048545F">
        <w:rPr>
          <w:snapToGrid w:val="0"/>
        </w:rPr>
        <w:tab/>
      </w:r>
      <w:r w:rsidRPr="0048545F">
        <w:rPr>
          <w:snapToGrid w:val="0"/>
        </w:rPr>
        <w:tab/>
        <w:t>ProtocolIE-ID ::= 605</w:t>
      </w:r>
    </w:p>
    <w:p w14:paraId="51817C86" w14:textId="77777777" w:rsidR="009D3E39" w:rsidRPr="0048545F" w:rsidRDefault="009D3E39" w:rsidP="009D3E39">
      <w:pPr>
        <w:pStyle w:val="PL"/>
        <w:rPr>
          <w:snapToGrid w:val="0"/>
        </w:rPr>
      </w:pPr>
      <w:r w:rsidRPr="0048545F">
        <w:rPr>
          <w:snapToGrid w:val="0"/>
        </w:rPr>
        <w:t>id-UuRLCChannelRequiredToBeModifiedList</w:t>
      </w:r>
      <w:r w:rsidRPr="0048545F">
        <w:rPr>
          <w:snapToGrid w:val="0"/>
        </w:rPr>
        <w:tab/>
      </w:r>
      <w:r w:rsidRPr="0048545F">
        <w:rPr>
          <w:snapToGrid w:val="0"/>
        </w:rPr>
        <w:tab/>
      </w:r>
      <w:r w:rsidRPr="0048545F">
        <w:rPr>
          <w:snapToGrid w:val="0"/>
        </w:rPr>
        <w:tab/>
      </w:r>
      <w:r w:rsidRPr="0048545F">
        <w:rPr>
          <w:snapToGrid w:val="0"/>
        </w:rPr>
        <w:tab/>
        <w:t>ProtocolIE-ID ::= 606</w:t>
      </w:r>
    </w:p>
    <w:p w14:paraId="6F930A1A" w14:textId="77777777" w:rsidR="009D3E39" w:rsidRPr="0048545F" w:rsidRDefault="009D3E39" w:rsidP="009D3E39">
      <w:pPr>
        <w:pStyle w:val="PL"/>
        <w:rPr>
          <w:snapToGrid w:val="0"/>
        </w:rPr>
      </w:pPr>
      <w:r w:rsidRPr="0048545F">
        <w:rPr>
          <w:snapToGrid w:val="0"/>
        </w:rPr>
        <w:t>id-UuRLCChannelRequiredToBeReleasedList</w:t>
      </w:r>
      <w:r w:rsidRPr="0048545F">
        <w:rPr>
          <w:snapToGrid w:val="0"/>
        </w:rPr>
        <w:tab/>
      </w:r>
      <w:r w:rsidRPr="0048545F">
        <w:rPr>
          <w:snapToGrid w:val="0"/>
        </w:rPr>
        <w:tab/>
      </w:r>
      <w:r w:rsidRPr="0048545F">
        <w:rPr>
          <w:snapToGrid w:val="0"/>
        </w:rPr>
        <w:tab/>
      </w:r>
      <w:r w:rsidRPr="0048545F">
        <w:rPr>
          <w:snapToGrid w:val="0"/>
        </w:rPr>
        <w:tab/>
        <w:t>ProtocolIE-ID ::= 607</w:t>
      </w:r>
    </w:p>
    <w:p w14:paraId="76F77716" w14:textId="77777777" w:rsidR="009D3E39" w:rsidRPr="0048545F" w:rsidRDefault="009D3E39" w:rsidP="009D3E39">
      <w:pPr>
        <w:pStyle w:val="PL"/>
        <w:rPr>
          <w:snapToGrid w:val="0"/>
        </w:rPr>
      </w:pPr>
      <w:r w:rsidRPr="0048545F">
        <w:rPr>
          <w:snapToGrid w:val="0"/>
        </w:rPr>
        <w:t>id-PC5RLCChannelToBeSetupList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608</w:t>
      </w:r>
    </w:p>
    <w:p w14:paraId="0EA079B6" w14:textId="77777777" w:rsidR="009D3E39" w:rsidRPr="0048545F" w:rsidRDefault="009D3E39" w:rsidP="009D3E39">
      <w:pPr>
        <w:pStyle w:val="PL"/>
        <w:rPr>
          <w:snapToGrid w:val="0"/>
        </w:rPr>
      </w:pPr>
      <w:r w:rsidRPr="0048545F">
        <w:rPr>
          <w:snapToGrid w:val="0"/>
        </w:rPr>
        <w:t>id-PC5RLCChannelToBeModifiedList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609</w:t>
      </w:r>
    </w:p>
    <w:p w14:paraId="3D69F231" w14:textId="77777777" w:rsidR="009D3E39" w:rsidRPr="0048545F" w:rsidRDefault="009D3E39" w:rsidP="009D3E39">
      <w:pPr>
        <w:pStyle w:val="PL"/>
        <w:rPr>
          <w:snapToGrid w:val="0"/>
        </w:rPr>
      </w:pPr>
      <w:r w:rsidRPr="0048545F">
        <w:rPr>
          <w:snapToGrid w:val="0"/>
        </w:rPr>
        <w:t>id-PC5RLCChannelToBeReleasedList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610</w:t>
      </w:r>
    </w:p>
    <w:p w14:paraId="247D08AF" w14:textId="77777777" w:rsidR="009D3E39" w:rsidRPr="0048545F" w:rsidRDefault="009D3E39" w:rsidP="009D3E39">
      <w:pPr>
        <w:pStyle w:val="PL"/>
        <w:rPr>
          <w:snapToGrid w:val="0"/>
        </w:rPr>
      </w:pPr>
      <w:r w:rsidRPr="0048545F">
        <w:rPr>
          <w:snapToGrid w:val="0"/>
        </w:rPr>
        <w:t>id-PC5RLCChannelSetupList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611</w:t>
      </w:r>
    </w:p>
    <w:p w14:paraId="6BC2F4F8" w14:textId="77777777" w:rsidR="009D3E39" w:rsidRPr="0048545F" w:rsidRDefault="009D3E39" w:rsidP="009D3E39">
      <w:pPr>
        <w:pStyle w:val="PL"/>
        <w:rPr>
          <w:snapToGrid w:val="0"/>
        </w:rPr>
      </w:pPr>
      <w:r w:rsidRPr="0048545F">
        <w:rPr>
          <w:snapToGrid w:val="0"/>
        </w:rPr>
        <w:t>id-PC5RLCChannelFailedToBeSetupList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612</w:t>
      </w:r>
    </w:p>
    <w:p w14:paraId="313CAE4E" w14:textId="77777777" w:rsidR="009D3E39" w:rsidRPr="0048545F" w:rsidRDefault="009D3E39" w:rsidP="009D3E39">
      <w:pPr>
        <w:pStyle w:val="PL"/>
        <w:rPr>
          <w:snapToGrid w:val="0"/>
        </w:rPr>
      </w:pPr>
      <w:r w:rsidRPr="0048545F">
        <w:rPr>
          <w:snapToGrid w:val="0"/>
        </w:rPr>
        <w:t>id-PC5RLCChannelFailedToBeModifiedList</w:t>
      </w:r>
      <w:r w:rsidRPr="0048545F">
        <w:rPr>
          <w:snapToGrid w:val="0"/>
        </w:rPr>
        <w:tab/>
      </w:r>
      <w:r w:rsidRPr="0048545F">
        <w:rPr>
          <w:snapToGrid w:val="0"/>
        </w:rPr>
        <w:tab/>
      </w:r>
      <w:r w:rsidRPr="0048545F">
        <w:rPr>
          <w:snapToGrid w:val="0"/>
        </w:rPr>
        <w:tab/>
      </w:r>
      <w:r w:rsidRPr="0048545F">
        <w:rPr>
          <w:snapToGrid w:val="0"/>
        </w:rPr>
        <w:tab/>
        <w:t>ProtocolIE-ID ::= 613</w:t>
      </w:r>
    </w:p>
    <w:p w14:paraId="7FF7A280" w14:textId="77777777" w:rsidR="009D3E39" w:rsidRPr="0048545F" w:rsidRDefault="009D3E39" w:rsidP="009D3E39">
      <w:pPr>
        <w:pStyle w:val="PL"/>
        <w:rPr>
          <w:snapToGrid w:val="0"/>
        </w:rPr>
      </w:pPr>
      <w:r w:rsidRPr="0048545F">
        <w:rPr>
          <w:snapToGrid w:val="0"/>
        </w:rPr>
        <w:t>id-PC5RLCChannelRequiredToBeModifiedList</w:t>
      </w:r>
      <w:r w:rsidRPr="0048545F">
        <w:rPr>
          <w:snapToGrid w:val="0"/>
        </w:rPr>
        <w:tab/>
      </w:r>
      <w:r w:rsidRPr="0048545F">
        <w:rPr>
          <w:snapToGrid w:val="0"/>
        </w:rPr>
        <w:tab/>
      </w:r>
      <w:r w:rsidRPr="0048545F">
        <w:rPr>
          <w:snapToGrid w:val="0"/>
        </w:rPr>
        <w:tab/>
        <w:t>ProtocolIE-ID ::= 614</w:t>
      </w:r>
    </w:p>
    <w:p w14:paraId="5A22033B" w14:textId="77777777" w:rsidR="009D3E39" w:rsidRPr="0048545F" w:rsidRDefault="009D3E39" w:rsidP="009D3E39">
      <w:pPr>
        <w:pStyle w:val="PL"/>
        <w:rPr>
          <w:snapToGrid w:val="0"/>
        </w:rPr>
      </w:pPr>
      <w:r w:rsidRPr="0048545F">
        <w:rPr>
          <w:snapToGrid w:val="0"/>
        </w:rPr>
        <w:t>id-PC5RLCChannelRequiredToBeReleasedList</w:t>
      </w:r>
      <w:r w:rsidRPr="0048545F">
        <w:rPr>
          <w:snapToGrid w:val="0"/>
        </w:rPr>
        <w:tab/>
      </w:r>
      <w:r w:rsidRPr="0048545F">
        <w:rPr>
          <w:snapToGrid w:val="0"/>
        </w:rPr>
        <w:tab/>
      </w:r>
      <w:r w:rsidRPr="0048545F">
        <w:rPr>
          <w:snapToGrid w:val="0"/>
        </w:rPr>
        <w:tab/>
        <w:t>ProtocolIE-ID ::= 615</w:t>
      </w:r>
    </w:p>
    <w:p w14:paraId="65E2DCA7" w14:textId="77777777" w:rsidR="009D3E39" w:rsidRPr="0048545F" w:rsidRDefault="009D3E39" w:rsidP="009D3E39">
      <w:pPr>
        <w:pStyle w:val="PL"/>
        <w:rPr>
          <w:snapToGrid w:val="0"/>
        </w:rPr>
      </w:pPr>
      <w:r w:rsidRPr="0048545F">
        <w:rPr>
          <w:snapToGrid w:val="0"/>
        </w:rPr>
        <w:t>id-PC5RLCChannelModifiedList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616</w:t>
      </w:r>
    </w:p>
    <w:p w14:paraId="4B37D3ED" w14:textId="77777777" w:rsidR="009D3E39" w:rsidRPr="0048545F" w:rsidRDefault="009D3E39" w:rsidP="009D3E39">
      <w:pPr>
        <w:pStyle w:val="PL"/>
        <w:rPr>
          <w:snapToGrid w:val="0"/>
        </w:rPr>
      </w:pPr>
      <w:r w:rsidRPr="0048545F">
        <w:rPr>
          <w:rFonts w:eastAsia="FangSong"/>
          <w:snapToGrid w:val="0"/>
        </w:rPr>
        <w:t>id-</w:t>
      </w:r>
      <w:r w:rsidRPr="0048545F">
        <w:rPr>
          <w:snapToGrid w:val="0"/>
          <w:lang w:eastAsia="zh-CN"/>
        </w:rPr>
        <w:t>SidelinkRelayConfiguration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617</w:t>
      </w:r>
    </w:p>
    <w:p w14:paraId="37C9FC19" w14:textId="77777777" w:rsidR="009D3E39" w:rsidRPr="0048545F" w:rsidRDefault="009D3E39" w:rsidP="009D3E39">
      <w:pPr>
        <w:pStyle w:val="PL"/>
        <w:rPr>
          <w:snapToGrid w:val="0"/>
        </w:rPr>
      </w:pPr>
      <w:r w:rsidRPr="0048545F">
        <w:t>id-UpdatedRemoteUELocalID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618</w:t>
      </w:r>
    </w:p>
    <w:p w14:paraId="5AD90C1E" w14:textId="77777777" w:rsidR="009D3E39" w:rsidRPr="0048545F" w:rsidRDefault="009D3E39" w:rsidP="009D3E39">
      <w:pPr>
        <w:pStyle w:val="PL"/>
        <w:rPr>
          <w:snapToGrid w:val="0"/>
        </w:rPr>
      </w:pPr>
      <w:r w:rsidRPr="0048545F">
        <w:rPr>
          <w:snapToGrid w:val="0"/>
        </w:rPr>
        <w:t>id-PathSwitchConfiguration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619</w:t>
      </w:r>
    </w:p>
    <w:p w14:paraId="53B2CE36" w14:textId="77777777" w:rsidR="009D3E39" w:rsidRPr="0048545F" w:rsidRDefault="009D3E39" w:rsidP="009D3E39">
      <w:pPr>
        <w:pStyle w:val="PL"/>
        <w:rPr>
          <w:rFonts w:eastAsia="Malgun Gothic"/>
          <w:snapToGrid w:val="0"/>
        </w:rPr>
      </w:pPr>
      <w:r w:rsidRPr="0048545F">
        <w:rPr>
          <w:snapToGrid w:val="0"/>
        </w:rPr>
        <w:t>id-PagingCause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620</w:t>
      </w:r>
    </w:p>
    <w:p w14:paraId="0D9DDC5D" w14:textId="77777777" w:rsidR="009D3E39" w:rsidRPr="0048545F" w:rsidRDefault="009D3E39" w:rsidP="009D3E39">
      <w:pPr>
        <w:pStyle w:val="PL"/>
        <w:rPr>
          <w:snapToGrid w:val="0"/>
        </w:rPr>
      </w:pPr>
      <w:r w:rsidRPr="0048545F">
        <w:rPr>
          <w:snapToGrid w:val="0"/>
        </w:rPr>
        <w:t>id-MUSIM-GapConfig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621</w:t>
      </w:r>
    </w:p>
    <w:p w14:paraId="7C1BA117" w14:textId="77777777" w:rsidR="009D3E39" w:rsidRPr="0048545F" w:rsidRDefault="009D3E39" w:rsidP="009D3E39">
      <w:pPr>
        <w:pStyle w:val="PL"/>
        <w:rPr>
          <w:rFonts w:eastAsia="SimSun"/>
          <w:snapToGrid w:val="0"/>
          <w:lang w:eastAsia="zh-CN"/>
        </w:rPr>
      </w:pPr>
      <w:r w:rsidRPr="0048545F">
        <w:rPr>
          <w:snapToGrid w:val="0"/>
        </w:rPr>
        <w:t>id-</w:t>
      </w:r>
      <w:r w:rsidRPr="0048545F">
        <w:rPr>
          <w:rFonts w:eastAsia="SimSun" w:hint="eastAsia"/>
          <w:snapToGrid w:val="0"/>
          <w:lang w:eastAsia="zh-CN"/>
        </w:rPr>
        <w:t>PEIPSAssistanceInfo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eastAsia="zh-CN"/>
        </w:rPr>
        <w:t>622</w:t>
      </w:r>
    </w:p>
    <w:p w14:paraId="4AFFF03B" w14:textId="77777777" w:rsidR="009D3E39" w:rsidRPr="0048545F" w:rsidRDefault="009D3E39" w:rsidP="009D3E39">
      <w:pPr>
        <w:pStyle w:val="PL"/>
        <w:rPr>
          <w:rFonts w:eastAsia="SimSun"/>
          <w:snapToGrid w:val="0"/>
          <w:lang w:eastAsia="zh-CN"/>
        </w:rPr>
      </w:pPr>
      <w:r w:rsidRPr="0048545F">
        <w:rPr>
          <w:rFonts w:eastAsia="SimSun"/>
          <w:snapToGrid w:val="0"/>
          <w:lang w:eastAsia="zh-CN"/>
        </w:rPr>
        <w:t>id-UEPagingCapability</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ProtocolIE-ID ::= 623</w:t>
      </w:r>
    </w:p>
    <w:p w14:paraId="57AFF175" w14:textId="77777777" w:rsidR="009D3E39" w:rsidRPr="0048545F" w:rsidRDefault="009D3E39" w:rsidP="009D3E39">
      <w:pPr>
        <w:pStyle w:val="PL"/>
        <w:rPr>
          <w:rFonts w:eastAsia="SimSun"/>
          <w:snapToGrid w:val="0"/>
          <w:lang w:eastAsia="zh-CN"/>
        </w:rPr>
      </w:pPr>
      <w:r w:rsidRPr="0048545F">
        <w:t>id-LastUsedCellIndication</w:t>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624</w:t>
      </w:r>
    </w:p>
    <w:p w14:paraId="13CEF02C" w14:textId="77777777" w:rsidR="009D3E39" w:rsidRPr="0048545F" w:rsidRDefault="009D3E39" w:rsidP="009D3E39">
      <w:pPr>
        <w:pStyle w:val="PL"/>
        <w:rPr>
          <w:rFonts w:eastAsia="SimSun"/>
          <w:snapToGrid w:val="0"/>
          <w:lang w:eastAsia="zh-CN"/>
        </w:rPr>
      </w:pPr>
      <w:r w:rsidRPr="0048545F">
        <w:t>id-SIB17-message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625</w:t>
      </w:r>
    </w:p>
    <w:p w14:paraId="04E07339" w14:textId="77777777" w:rsidR="009D3E39" w:rsidRPr="0048545F" w:rsidRDefault="009D3E39" w:rsidP="009D3E39">
      <w:pPr>
        <w:pStyle w:val="PL"/>
        <w:rPr>
          <w:snapToGrid w:val="0"/>
          <w:lang w:val="it-IT"/>
        </w:rPr>
      </w:pPr>
      <w:r w:rsidRPr="0048545F">
        <w:rPr>
          <w:snapToGrid w:val="0"/>
          <w:lang w:val="it-IT"/>
        </w:rPr>
        <w:t>id-</w:t>
      </w:r>
      <w:r w:rsidRPr="0048545F">
        <w:rPr>
          <w:rFonts w:eastAsia="SimSun" w:hint="eastAsia"/>
          <w:snapToGrid w:val="0"/>
          <w:lang w:val="it-IT" w:eastAsia="zh-CN"/>
        </w:rPr>
        <w:t>GNBDU</w:t>
      </w:r>
      <w:r w:rsidRPr="0048545F">
        <w:rPr>
          <w:snapToGrid w:val="0"/>
          <w:lang w:val="it-IT" w:eastAsia="zh-CN"/>
        </w:rPr>
        <w:t>UESliceMaximumBitRateList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626</w:t>
      </w:r>
    </w:p>
    <w:p w14:paraId="31B0FDC4" w14:textId="77777777" w:rsidR="009D3E39" w:rsidRPr="0048545F" w:rsidRDefault="009D3E39" w:rsidP="009D3E39">
      <w:pPr>
        <w:pStyle w:val="PL"/>
        <w:rPr>
          <w:snapToGrid w:val="0"/>
          <w:lang w:val="it-IT" w:eastAsia="zh-CN"/>
        </w:rPr>
      </w:pPr>
      <w:r w:rsidRPr="0048545F">
        <w:t>id-SIB20-message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 xml:space="preserve">ProtocolIE-ID ::= </w:t>
      </w:r>
      <w:r w:rsidRPr="0048545F">
        <w:rPr>
          <w:snapToGrid w:val="0"/>
        </w:rPr>
        <w:t>627</w:t>
      </w:r>
    </w:p>
    <w:p w14:paraId="6E041A8C" w14:textId="77777777" w:rsidR="009D3E39" w:rsidRPr="0048545F" w:rsidRDefault="009D3E39" w:rsidP="009D3E39">
      <w:pPr>
        <w:pStyle w:val="PL"/>
        <w:rPr>
          <w:snapToGrid w:val="0"/>
          <w:lang w:val="it-IT"/>
        </w:rPr>
      </w:pPr>
      <w:r w:rsidRPr="0048545F">
        <w:rPr>
          <w:snapToGrid w:val="0"/>
          <w:lang w:val="it-IT"/>
        </w:rPr>
        <w:t>id-UE-MulticastMRBs-ToBeReleased-List</w:t>
      </w:r>
      <w:r w:rsidRPr="0048545F">
        <w:rPr>
          <w:snapToGrid w:val="0"/>
        </w:rPr>
        <w:tab/>
      </w:r>
      <w:r w:rsidRPr="0048545F">
        <w:rPr>
          <w:snapToGrid w:val="0"/>
        </w:rPr>
        <w:tab/>
      </w:r>
      <w:r w:rsidRPr="0048545F">
        <w:rPr>
          <w:snapToGrid w:val="0"/>
        </w:rPr>
        <w:tab/>
      </w:r>
      <w:r w:rsidRPr="0048545F">
        <w:rPr>
          <w:snapToGrid w:val="0"/>
        </w:rPr>
        <w:tab/>
        <w:t>ProtocolIE-ID ::= 628</w:t>
      </w:r>
    </w:p>
    <w:p w14:paraId="2E7B5E9A" w14:textId="77777777" w:rsidR="009D3E39" w:rsidRPr="0048545F" w:rsidRDefault="009D3E39" w:rsidP="009D3E39">
      <w:pPr>
        <w:pStyle w:val="PL"/>
        <w:rPr>
          <w:snapToGrid w:val="0"/>
          <w:lang w:val="it-IT"/>
        </w:rPr>
      </w:pPr>
      <w:r w:rsidRPr="0048545F">
        <w:rPr>
          <w:snapToGrid w:val="0"/>
          <w:lang w:val="it-IT"/>
        </w:rPr>
        <w:t>id-UE-MulticastMRBs-ToBeReleased-Item</w:t>
      </w:r>
      <w:r w:rsidRPr="0048545F">
        <w:rPr>
          <w:snapToGrid w:val="0"/>
        </w:rPr>
        <w:tab/>
      </w:r>
      <w:r w:rsidRPr="0048545F">
        <w:rPr>
          <w:snapToGrid w:val="0"/>
        </w:rPr>
        <w:tab/>
      </w:r>
      <w:r w:rsidRPr="0048545F">
        <w:rPr>
          <w:snapToGrid w:val="0"/>
        </w:rPr>
        <w:tab/>
      </w:r>
      <w:r w:rsidRPr="0048545F">
        <w:rPr>
          <w:snapToGrid w:val="0"/>
        </w:rPr>
        <w:tab/>
        <w:t>ProtocolIE-ID ::= 629</w:t>
      </w:r>
    </w:p>
    <w:p w14:paraId="4DE90998" w14:textId="77777777" w:rsidR="009D3E39" w:rsidRPr="0048545F" w:rsidRDefault="009D3E39" w:rsidP="009D3E39">
      <w:pPr>
        <w:pStyle w:val="PL"/>
        <w:rPr>
          <w:snapToGrid w:val="0"/>
          <w:lang w:val="it-IT"/>
        </w:rPr>
      </w:pPr>
      <w:r w:rsidRPr="0048545F">
        <w:rPr>
          <w:snapToGrid w:val="0"/>
          <w:lang w:val="it-IT"/>
        </w:rPr>
        <w:t>id-UE-MulticastMRBs-ToBeSetup-List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630</w:t>
      </w:r>
    </w:p>
    <w:p w14:paraId="0021E949" w14:textId="77777777" w:rsidR="009D3E39" w:rsidRPr="0048545F" w:rsidRDefault="009D3E39" w:rsidP="009D3E39">
      <w:pPr>
        <w:pStyle w:val="PL"/>
        <w:rPr>
          <w:snapToGrid w:val="0"/>
          <w:lang w:val="it-IT"/>
        </w:rPr>
      </w:pPr>
      <w:r w:rsidRPr="0048545F">
        <w:rPr>
          <w:snapToGrid w:val="0"/>
          <w:lang w:val="it-IT"/>
        </w:rPr>
        <w:t>id-UE-MulticastMRBs-ToBeSetup-Item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631</w:t>
      </w:r>
    </w:p>
    <w:p w14:paraId="2FFF3990" w14:textId="77777777" w:rsidR="009D3E39" w:rsidRPr="0048545F" w:rsidRDefault="009D3E39" w:rsidP="009D3E39">
      <w:pPr>
        <w:pStyle w:val="PL"/>
        <w:rPr>
          <w:rFonts w:eastAsia="MS Gothic"/>
          <w:snapToGrid w:val="0"/>
        </w:rPr>
      </w:pPr>
      <w:r w:rsidRPr="0048545F">
        <w:t>id-MulticastMBSSessionSetupList</w:t>
      </w:r>
      <w:r w:rsidRPr="0048545F">
        <w:tab/>
      </w:r>
      <w:r w:rsidRPr="0048545F">
        <w:tab/>
      </w:r>
      <w:r w:rsidRPr="0048545F">
        <w:tab/>
      </w:r>
      <w:r w:rsidRPr="0048545F">
        <w:tab/>
      </w:r>
      <w:r w:rsidRPr="0048545F">
        <w:tab/>
      </w:r>
      <w:r w:rsidRPr="0048545F">
        <w:tab/>
        <w:t>ProtocolIE-ID ::= 632</w:t>
      </w:r>
    </w:p>
    <w:p w14:paraId="6D500AF3" w14:textId="77777777" w:rsidR="009D3E39" w:rsidRPr="0048545F" w:rsidRDefault="009D3E39" w:rsidP="009D3E39">
      <w:pPr>
        <w:pStyle w:val="PL"/>
        <w:rPr>
          <w:rFonts w:eastAsia="MS Gothic"/>
          <w:snapToGrid w:val="0"/>
        </w:rPr>
      </w:pPr>
      <w:r w:rsidRPr="0048545F">
        <w:t>id-MulticastMBSSessionRemoveList</w:t>
      </w:r>
      <w:r w:rsidRPr="0048545F">
        <w:tab/>
      </w:r>
      <w:r w:rsidRPr="0048545F">
        <w:tab/>
      </w:r>
      <w:r w:rsidRPr="0048545F">
        <w:tab/>
      </w:r>
      <w:r w:rsidRPr="0048545F">
        <w:tab/>
      </w:r>
      <w:r w:rsidRPr="0048545F">
        <w:tab/>
        <w:t>ProtocolIE-ID ::= 633</w:t>
      </w:r>
    </w:p>
    <w:p w14:paraId="32C0F900" w14:textId="77777777" w:rsidR="009D3E39" w:rsidRPr="0048545F" w:rsidRDefault="009D3E39" w:rsidP="009D3E39">
      <w:pPr>
        <w:pStyle w:val="PL"/>
        <w:rPr>
          <w:snapToGrid w:val="0"/>
          <w:lang w:val="it-IT"/>
        </w:rPr>
      </w:pPr>
      <w:r w:rsidRPr="0048545F">
        <w:rPr>
          <w:rFonts w:eastAsia="SimSun"/>
          <w:snapToGrid w:val="0"/>
        </w:rPr>
        <w:t>id-PosMeasurementAmount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634</w:t>
      </w:r>
    </w:p>
    <w:p w14:paraId="301D3E0E" w14:textId="77777777" w:rsidR="009D3E39" w:rsidRPr="0048545F" w:rsidRDefault="009D3E39" w:rsidP="009D3E39">
      <w:pPr>
        <w:pStyle w:val="PL"/>
        <w:rPr>
          <w:snapToGrid w:val="0"/>
          <w:lang w:val="it-IT"/>
        </w:rPr>
      </w:pPr>
      <w:r w:rsidRPr="0048545F">
        <w:rPr>
          <w:snapToGrid w:val="0"/>
        </w:rPr>
        <w:t>id-SDT-Termination-Request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val="it-IT"/>
        </w:rPr>
        <w:t xml:space="preserve">ProtocolIE-ID ::= </w:t>
      </w:r>
      <w:r w:rsidRPr="0048545F">
        <w:rPr>
          <w:rFonts w:eastAsia="SimSun"/>
          <w:snapToGrid w:val="0"/>
          <w:lang w:val="it-IT" w:eastAsia="zh-CN"/>
        </w:rPr>
        <w:t>635</w:t>
      </w:r>
    </w:p>
    <w:p w14:paraId="6CE27CBE" w14:textId="77777777" w:rsidR="009D3E39" w:rsidRPr="0048545F" w:rsidRDefault="009D3E39" w:rsidP="009D3E39">
      <w:pPr>
        <w:pStyle w:val="PL"/>
        <w:rPr>
          <w:rFonts w:eastAsia="Malgun Gothic"/>
          <w:snapToGrid w:val="0"/>
        </w:rPr>
      </w:pPr>
      <w:r w:rsidRPr="0048545F">
        <w:rPr>
          <w:rFonts w:eastAsia="Calibri"/>
          <w:lang w:eastAsia="ja-JP"/>
        </w:rPr>
        <w:t>id-pathPower</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rPr>
        <w:t>ProtocolIE-ID ::= 636</w:t>
      </w:r>
    </w:p>
    <w:p w14:paraId="47D8872C" w14:textId="77777777" w:rsidR="009D3E39" w:rsidRPr="0048545F" w:rsidRDefault="009D3E39" w:rsidP="009D3E39">
      <w:pPr>
        <w:pStyle w:val="PL"/>
        <w:rPr>
          <w:lang w:val="sv-SE"/>
        </w:rPr>
      </w:pPr>
      <w:r w:rsidRPr="0048545F">
        <w:rPr>
          <w:snapToGrid w:val="0"/>
          <w:lang w:val="sv-SE"/>
        </w:rPr>
        <w:t>id-</w:t>
      </w:r>
      <w:r w:rsidRPr="0048545F">
        <w:rPr>
          <w:lang w:val="sv-SE"/>
        </w:rPr>
        <w:t>DU-RX-MT-RX-Extend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637</w:t>
      </w:r>
    </w:p>
    <w:p w14:paraId="58C69074" w14:textId="77777777" w:rsidR="009D3E39" w:rsidRPr="0048545F" w:rsidRDefault="009D3E39" w:rsidP="009D3E39">
      <w:pPr>
        <w:pStyle w:val="PL"/>
        <w:rPr>
          <w:lang w:val="sv-SE"/>
        </w:rPr>
      </w:pPr>
      <w:r w:rsidRPr="0048545F">
        <w:rPr>
          <w:snapToGrid w:val="0"/>
          <w:lang w:val="sv-SE"/>
        </w:rPr>
        <w:t>id-</w:t>
      </w:r>
      <w:r w:rsidRPr="0048545F">
        <w:rPr>
          <w:lang w:val="sv-SE"/>
        </w:rPr>
        <w:t>DU-TX-MT-TX-Extend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638</w:t>
      </w:r>
    </w:p>
    <w:p w14:paraId="54A09A71" w14:textId="77777777" w:rsidR="009D3E39" w:rsidRPr="0048545F" w:rsidRDefault="009D3E39" w:rsidP="009D3E39">
      <w:pPr>
        <w:pStyle w:val="PL"/>
        <w:rPr>
          <w:lang w:val="sv-SE"/>
        </w:rPr>
      </w:pPr>
      <w:r w:rsidRPr="0048545F">
        <w:rPr>
          <w:snapToGrid w:val="0"/>
          <w:lang w:val="sv-SE"/>
        </w:rPr>
        <w:t>id-</w:t>
      </w:r>
      <w:r w:rsidRPr="0048545F">
        <w:rPr>
          <w:lang w:val="sv-SE"/>
        </w:rPr>
        <w:t>DU-RX-MT-TX-Extend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639</w:t>
      </w:r>
    </w:p>
    <w:p w14:paraId="3051B4E6" w14:textId="77777777" w:rsidR="009D3E39" w:rsidRPr="0048545F" w:rsidRDefault="009D3E39" w:rsidP="009D3E39">
      <w:pPr>
        <w:pStyle w:val="PL"/>
        <w:rPr>
          <w:rFonts w:eastAsia="SimSun"/>
          <w:snapToGrid w:val="0"/>
          <w:lang w:val="sv-SE" w:eastAsia="zh-CN"/>
        </w:rPr>
      </w:pPr>
      <w:r w:rsidRPr="0048545F">
        <w:rPr>
          <w:snapToGrid w:val="0"/>
          <w:lang w:val="sv-SE"/>
        </w:rPr>
        <w:t>id-</w:t>
      </w:r>
      <w:r w:rsidRPr="0048545F">
        <w:rPr>
          <w:lang w:val="sv-SE"/>
        </w:rPr>
        <w:t>DU-TX-MT-RX-Extend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640</w:t>
      </w:r>
    </w:p>
    <w:p w14:paraId="499598D9" w14:textId="77777777" w:rsidR="009D3E39" w:rsidRPr="0048545F" w:rsidRDefault="009D3E39" w:rsidP="009D3E39">
      <w:pPr>
        <w:pStyle w:val="PL"/>
        <w:rPr>
          <w:snapToGrid w:val="0"/>
        </w:rPr>
      </w:pPr>
      <w:r w:rsidRPr="0048545F">
        <w:rPr>
          <w:snapToGrid w:val="0"/>
        </w:rPr>
        <w:t>id-BAP-Header-Rewriting-Removed-List</w:t>
      </w:r>
      <w:r w:rsidRPr="0048545F">
        <w:rPr>
          <w:snapToGrid w:val="0"/>
        </w:rPr>
        <w:tab/>
      </w:r>
      <w:r w:rsidRPr="0048545F">
        <w:rPr>
          <w:snapToGrid w:val="0"/>
        </w:rPr>
        <w:tab/>
      </w:r>
      <w:r w:rsidRPr="0048545F">
        <w:rPr>
          <w:snapToGrid w:val="0"/>
        </w:rPr>
        <w:tab/>
      </w:r>
      <w:r w:rsidRPr="0048545F">
        <w:rPr>
          <w:snapToGrid w:val="0"/>
        </w:rPr>
        <w:tab/>
        <w:t>ProtocolIE-ID ::= 641</w:t>
      </w:r>
    </w:p>
    <w:p w14:paraId="0B1586A4" w14:textId="77777777" w:rsidR="009D3E39" w:rsidRPr="0048545F" w:rsidRDefault="009D3E39" w:rsidP="009D3E39">
      <w:pPr>
        <w:pStyle w:val="PL"/>
        <w:rPr>
          <w:snapToGrid w:val="0"/>
        </w:rPr>
      </w:pPr>
      <w:r w:rsidRPr="0048545F">
        <w:rPr>
          <w:snapToGrid w:val="0"/>
        </w:rPr>
        <w:t>id-BAP-Header-Rewriting-Removed-List-Item</w:t>
      </w:r>
      <w:r w:rsidRPr="0048545F">
        <w:rPr>
          <w:snapToGrid w:val="0"/>
        </w:rPr>
        <w:tab/>
      </w:r>
      <w:r w:rsidRPr="0048545F">
        <w:rPr>
          <w:snapToGrid w:val="0"/>
        </w:rPr>
        <w:tab/>
      </w:r>
      <w:r w:rsidRPr="0048545F">
        <w:rPr>
          <w:snapToGrid w:val="0"/>
        </w:rPr>
        <w:tab/>
        <w:t>ProtocolIE-ID ::= 642</w:t>
      </w:r>
    </w:p>
    <w:p w14:paraId="53DAF1D5" w14:textId="77777777" w:rsidR="009D3E39" w:rsidRPr="0048545F" w:rsidRDefault="009D3E39" w:rsidP="009D3E39">
      <w:pPr>
        <w:pStyle w:val="PL"/>
        <w:rPr>
          <w:rFonts w:eastAsia="SimSun"/>
          <w:snapToGrid w:val="0"/>
          <w:lang w:eastAsia="zh-CN"/>
        </w:rPr>
      </w:pPr>
      <w:r w:rsidRPr="0048545F">
        <w:rPr>
          <w:rFonts w:hint="eastAsia"/>
          <w:snapToGrid w:val="0"/>
          <w:lang w:eastAsia="zh-CN"/>
        </w:rPr>
        <w:t>id-</w:t>
      </w:r>
      <w:r w:rsidRPr="0048545F">
        <w:rPr>
          <w:rFonts w:eastAsia="SimSun" w:hint="eastAsia"/>
          <w:snapToGrid w:val="0"/>
          <w:lang w:eastAsia="zh-CN"/>
        </w:rPr>
        <w:t>SLDRXCycle</w:t>
      </w:r>
      <w:r w:rsidRPr="0048545F">
        <w:rPr>
          <w:snapToGrid w:val="0"/>
          <w:lang w:eastAsia="zh-CN"/>
        </w:rPr>
        <w:t>List</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t xml:space="preserve">ProtocolIE-ID ::= </w:t>
      </w:r>
      <w:r w:rsidRPr="0048545F">
        <w:rPr>
          <w:snapToGrid w:val="0"/>
          <w:lang w:eastAsia="zh-CN"/>
        </w:rPr>
        <w:t>643</w:t>
      </w:r>
    </w:p>
    <w:p w14:paraId="117C5152" w14:textId="77777777" w:rsidR="009D3E39" w:rsidRPr="0048545F" w:rsidRDefault="009D3E39" w:rsidP="009D3E39">
      <w:pPr>
        <w:pStyle w:val="PL"/>
        <w:rPr>
          <w:snapToGrid w:val="0"/>
        </w:rPr>
      </w:pPr>
      <w:r w:rsidRPr="0048545F">
        <w:rPr>
          <w:snapToGrid w:val="0"/>
        </w:rPr>
        <w:t>id-TAINSAGSupportList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eastAsia="zh-CN"/>
        </w:rPr>
        <w:t>P</w:t>
      </w:r>
      <w:r w:rsidRPr="0048545F">
        <w:rPr>
          <w:rFonts w:eastAsia="SimSun" w:hint="eastAsia"/>
          <w:snapToGrid w:val="0"/>
          <w:lang w:eastAsia="zh-CN"/>
        </w:rPr>
        <w:t xml:space="preserve">rotocolIE-ID ::= </w:t>
      </w:r>
      <w:r w:rsidRPr="0048545F">
        <w:rPr>
          <w:rFonts w:eastAsia="SimSun"/>
          <w:snapToGrid w:val="0"/>
          <w:lang w:eastAsia="zh-CN"/>
        </w:rPr>
        <w:t>644</w:t>
      </w:r>
    </w:p>
    <w:p w14:paraId="69488191" w14:textId="77777777" w:rsidR="009D3E39" w:rsidRPr="0048545F" w:rsidRDefault="009D3E39" w:rsidP="009D3E39">
      <w:pPr>
        <w:pStyle w:val="PL"/>
        <w:rPr>
          <w:rFonts w:eastAsia="SimSun"/>
          <w:snapToGrid w:val="0"/>
          <w:lang w:eastAsia="zh-CN"/>
        </w:rPr>
      </w:pPr>
      <w:r w:rsidRPr="0048545F">
        <w:rPr>
          <w:snapToGrid w:val="0"/>
        </w:rPr>
        <w:t>id-SL-RLC-ChannelToAddModList</w:t>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645</w:t>
      </w:r>
    </w:p>
    <w:p w14:paraId="1D9F7C28" w14:textId="77777777" w:rsidR="009D3E39" w:rsidRPr="0048545F" w:rsidRDefault="009D3E39" w:rsidP="009D3E39">
      <w:pPr>
        <w:pStyle w:val="PL"/>
      </w:pPr>
      <w:r w:rsidRPr="0048545F">
        <w:t>id-BroadcastAreaScope</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t>ProtocolIE-ID ::= 646</w:t>
      </w:r>
    </w:p>
    <w:p w14:paraId="0A6AD444" w14:textId="77777777" w:rsidR="009D3E39" w:rsidRPr="0048545F" w:rsidRDefault="009D3E39" w:rsidP="009D3E39">
      <w:pPr>
        <w:pStyle w:val="PL"/>
        <w:rPr>
          <w:rFonts w:eastAsia="SimSun"/>
          <w:snapToGrid w:val="0"/>
          <w:lang w:eastAsia="zh-CN"/>
        </w:rPr>
      </w:pPr>
      <w:r w:rsidRPr="0048545F">
        <w:rPr>
          <w:rFonts w:eastAsia="SimSun" w:hint="eastAsia"/>
          <w:snapToGrid w:val="0"/>
          <w:lang w:eastAsia="zh-CN"/>
        </w:rPr>
        <w:t>id-</w:t>
      </w:r>
      <w:r w:rsidRPr="0048545F">
        <w:rPr>
          <w:snapToGrid w:val="0"/>
        </w:rPr>
        <w:t>ManagementBasedMDTPLMNModificationList</w:t>
      </w:r>
      <w:r w:rsidRPr="0048545F">
        <w:rPr>
          <w:rFonts w:eastAsia="SimSun" w:hint="eastAsia"/>
          <w:snapToGrid w:val="0"/>
          <w:lang w:eastAsia="zh-CN"/>
        </w:rPr>
        <w:t xml:space="preserve"> </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val="it-IT"/>
        </w:rPr>
        <w:t xml:space="preserve">ProtocolIE-ID ::= </w:t>
      </w:r>
      <w:r w:rsidRPr="0048545F">
        <w:rPr>
          <w:rFonts w:eastAsia="SimSun"/>
          <w:snapToGrid w:val="0"/>
          <w:lang w:val="it-IT" w:eastAsia="zh-CN"/>
        </w:rPr>
        <w:t>6</w:t>
      </w:r>
      <w:r w:rsidRPr="0048545F">
        <w:rPr>
          <w:rFonts w:eastAsia="SimSun"/>
          <w:snapToGrid w:val="0"/>
          <w:lang w:eastAsia="zh-CN"/>
        </w:rPr>
        <w:t>47</w:t>
      </w:r>
    </w:p>
    <w:p w14:paraId="3F5DDDFD" w14:textId="77777777" w:rsidR="009D3E39" w:rsidRPr="0048545F" w:rsidRDefault="009D3E39" w:rsidP="009D3E39">
      <w:pPr>
        <w:pStyle w:val="PL"/>
        <w:rPr>
          <w:rFonts w:eastAsia="Malgun Gothic"/>
          <w:snapToGrid w:val="0"/>
          <w:lang w:val="it-IT"/>
        </w:rPr>
      </w:pPr>
      <w:r w:rsidRPr="0048545F">
        <w:rPr>
          <w:snapToGrid w:val="0"/>
          <w:lang w:val="it-IT"/>
        </w:rPr>
        <w:t>id-SIB15-message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648</w:t>
      </w:r>
    </w:p>
    <w:p w14:paraId="0F1A0FF9" w14:textId="77777777" w:rsidR="009D3E39" w:rsidRPr="0048545F" w:rsidRDefault="009D3E39" w:rsidP="009D3E39">
      <w:pPr>
        <w:pStyle w:val="PL"/>
        <w:rPr>
          <w:rFonts w:eastAsia="SimSun"/>
        </w:rPr>
      </w:pPr>
      <w:r w:rsidRPr="0048545F">
        <w:rPr>
          <w:snapToGrid w:val="0"/>
          <w:lang w:eastAsia="zh-CN"/>
        </w:rPr>
        <w:t>id-</w:t>
      </w:r>
      <w:r w:rsidRPr="0048545F">
        <w:rPr>
          <w:snapToGrid w:val="0"/>
        </w:rPr>
        <w:t>ActivationRequestType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rPr>
        <w:t>ProtocolIE-ID ::= 649</w:t>
      </w:r>
    </w:p>
    <w:p w14:paraId="75E38DDC" w14:textId="77777777" w:rsidR="009D3E39" w:rsidRPr="0048545F" w:rsidRDefault="009D3E39" w:rsidP="009D3E39">
      <w:pPr>
        <w:pStyle w:val="PL"/>
        <w:rPr>
          <w:snapToGrid w:val="0"/>
          <w:lang w:val="it-IT"/>
        </w:rPr>
      </w:pPr>
      <w:r w:rsidRPr="0048545F">
        <w:t>id-PosMeasGapPreConfigList</w:t>
      </w:r>
      <w:r w:rsidRPr="0048545F">
        <w:tab/>
      </w:r>
      <w:r w:rsidRPr="0048545F">
        <w:tab/>
      </w:r>
      <w:r w:rsidRPr="0048545F">
        <w:tab/>
      </w:r>
      <w:r w:rsidRPr="0048545F">
        <w:tab/>
      </w:r>
      <w:r w:rsidRPr="0048545F">
        <w:tab/>
      </w:r>
      <w:r w:rsidRPr="0048545F">
        <w:tab/>
      </w:r>
      <w:r w:rsidRPr="0048545F">
        <w:tab/>
        <w:t>ProtocolIE-ID ::= 650</w:t>
      </w:r>
    </w:p>
    <w:p w14:paraId="35C618EC" w14:textId="77777777" w:rsidR="009D3E39" w:rsidRPr="0048545F" w:rsidRDefault="009D3E39" w:rsidP="009D3E39">
      <w:pPr>
        <w:pStyle w:val="PL"/>
        <w:rPr>
          <w:snapToGrid w:val="0"/>
        </w:rPr>
      </w:pPr>
      <w:r w:rsidRPr="0048545F">
        <w:t>id-InterFrequencyConfig-NoGap</w:t>
      </w:r>
      <w:r w:rsidRPr="0048545F">
        <w:tab/>
      </w:r>
      <w:r w:rsidRPr="0048545F">
        <w:tab/>
      </w:r>
      <w:r w:rsidRPr="0048545F">
        <w:tab/>
      </w:r>
      <w:r w:rsidRPr="0048545F">
        <w:tab/>
      </w:r>
      <w:r w:rsidRPr="0048545F">
        <w:tab/>
      </w:r>
      <w:r w:rsidRPr="0048545F">
        <w:tab/>
      </w:r>
      <w:r w:rsidRPr="0048545F">
        <w:rPr>
          <w:snapToGrid w:val="0"/>
        </w:rPr>
        <w:t>ProtocolIE-ID ::= 651</w:t>
      </w:r>
    </w:p>
    <w:p w14:paraId="0BB6F413" w14:textId="77777777" w:rsidR="009D3E39" w:rsidRPr="0048545F" w:rsidRDefault="009D3E39" w:rsidP="009D3E39">
      <w:pPr>
        <w:pStyle w:val="PL"/>
        <w:rPr>
          <w:snapToGrid w:val="0"/>
          <w:lang w:val="it-IT"/>
        </w:rPr>
      </w:pPr>
      <w:r w:rsidRPr="0048545F">
        <w:rPr>
          <w:rFonts w:eastAsia="SimSun"/>
          <w:snapToGrid w:val="0"/>
        </w:rPr>
        <w:t>id-</w:t>
      </w:r>
      <w:r w:rsidRPr="0048545F">
        <w:t>MBSInterestIndication</w:t>
      </w:r>
      <w:r w:rsidRPr="0048545F">
        <w:tab/>
      </w:r>
      <w:r w:rsidRPr="0048545F">
        <w:tab/>
      </w:r>
      <w:r w:rsidRPr="0048545F">
        <w:tab/>
      </w:r>
      <w:r w:rsidRPr="0048545F">
        <w:tab/>
      </w:r>
      <w:r w:rsidRPr="0048545F">
        <w:tab/>
      </w:r>
      <w:r w:rsidRPr="0048545F">
        <w:tab/>
      </w:r>
      <w:r w:rsidRPr="0048545F">
        <w:tab/>
        <w:t>ProtocolIE-ID ::= 652</w:t>
      </w:r>
    </w:p>
    <w:p w14:paraId="04BE2452" w14:textId="77777777" w:rsidR="009D3E39" w:rsidRPr="0048545F" w:rsidRDefault="009D3E39" w:rsidP="009D3E39">
      <w:pPr>
        <w:pStyle w:val="PL"/>
      </w:pPr>
      <w:r w:rsidRPr="0048545F">
        <w:t>id-UE-MulticastMRBs-ConfirmedToBeModified-List</w:t>
      </w:r>
      <w:r w:rsidRPr="0048545F">
        <w:tab/>
      </w:r>
      <w:r w:rsidRPr="0048545F">
        <w:tab/>
        <w:t>ProtocolIE-ID ::= 653</w:t>
      </w:r>
    </w:p>
    <w:p w14:paraId="0D83FFBC" w14:textId="77777777" w:rsidR="009D3E39" w:rsidRPr="0048545F" w:rsidRDefault="009D3E39" w:rsidP="009D3E39">
      <w:pPr>
        <w:pStyle w:val="PL"/>
      </w:pPr>
      <w:r w:rsidRPr="0048545F">
        <w:t>id-UE-MulticastMRBs-ConfirmedToBeModified-Item</w:t>
      </w:r>
      <w:r w:rsidRPr="0048545F">
        <w:tab/>
      </w:r>
      <w:r w:rsidRPr="0048545F">
        <w:tab/>
        <w:t>ProtocolIE-ID ::= 654</w:t>
      </w:r>
    </w:p>
    <w:p w14:paraId="1BF68DA4" w14:textId="77777777" w:rsidR="009D3E39" w:rsidRPr="0048545F" w:rsidRDefault="009D3E39" w:rsidP="009D3E39">
      <w:pPr>
        <w:pStyle w:val="PL"/>
      </w:pPr>
      <w:r w:rsidRPr="0048545F">
        <w:t>id-UE-MulticastMRBs-RequiredToBeModified-List</w:t>
      </w:r>
      <w:r w:rsidRPr="0048545F">
        <w:tab/>
      </w:r>
      <w:r w:rsidRPr="0048545F">
        <w:tab/>
        <w:t>ProtocolIE-ID ::= 655</w:t>
      </w:r>
    </w:p>
    <w:p w14:paraId="5CA484D9" w14:textId="77777777" w:rsidR="009D3E39" w:rsidRPr="0048545F" w:rsidRDefault="009D3E39" w:rsidP="009D3E39">
      <w:pPr>
        <w:pStyle w:val="PL"/>
      </w:pPr>
      <w:r w:rsidRPr="0048545F">
        <w:t>id-UE-MulticastMRBs-RequiredToBeModified-Item</w:t>
      </w:r>
      <w:r w:rsidRPr="0048545F">
        <w:tab/>
      </w:r>
      <w:r w:rsidRPr="0048545F">
        <w:tab/>
        <w:t>ProtocolIE-ID ::= 656</w:t>
      </w:r>
    </w:p>
    <w:p w14:paraId="2E89627B" w14:textId="77777777" w:rsidR="009D3E39" w:rsidRPr="0048545F" w:rsidRDefault="009D3E39" w:rsidP="009D3E39">
      <w:pPr>
        <w:pStyle w:val="PL"/>
        <w:rPr>
          <w:rFonts w:eastAsia="SimSun"/>
          <w:snapToGrid w:val="0"/>
        </w:rPr>
      </w:pPr>
      <w:r w:rsidRPr="0048545F">
        <w:t>id-UE-MulticastMRBs-RequiredToBeReleased-List</w:t>
      </w:r>
      <w:r w:rsidRPr="0048545F">
        <w:tab/>
      </w:r>
      <w:r w:rsidRPr="0048545F">
        <w:tab/>
        <w:t>ProtocolIE-ID ::= 657</w:t>
      </w:r>
    </w:p>
    <w:p w14:paraId="6793E6DE" w14:textId="77777777" w:rsidR="009D3E39" w:rsidRPr="0048545F" w:rsidRDefault="009D3E39" w:rsidP="009D3E39">
      <w:pPr>
        <w:pStyle w:val="PL"/>
        <w:rPr>
          <w:rFonts w:eastAsia="SimSun"/>
          <w:snapToGrid w:val="0"/>
        </w:rPr>
      </w:pPr>
      <w:r w:rsidRPr="0048545F">
        <w:t>id-UE-MulticastMRBs-RequiredToBeReleased-Item</w:t>
      </w:r>
      <w:r w:rsidRPr="0048545F">
        <w:tab/>
      </w:r>
      <w:r w:rsidRPr="0048545F">
        <w:tab/>
        <w:t>ProtocolIE-ID ::= 658</w:t>
      </w:r>
    </w:p>
    <w:p w14:paraId="300CB8DA" w14:textId="77777777" w:rsidR="009D3E39" w:rsidRPr="0048545F" w:rsidRDefault="009D3E39" w:rsidP="009D3E39">
      <w:pPr>
        <w:pStyle w:val="PL"/>
      </w:pPr>
      <w:r w:rsidRPr="0048545F">
        <w:rPr>
          <w:rFonts w:eastAsia="DengXian"/>
          <w:snapToGrid w:val="0"/>
        </w:rPr>
        <w:t>id-L571Info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659</w:t>
      </w:r>
    </w:p>
    <w:p w14:paraId="731C53BE" w14:textId="77777777" w:rsidR="009D3E39" w:rsidRPr="0048545F" w:rsidRDefault="009D3E39" w:rsidP="009D3E39">
      <w:pPr>
        <w:pStyle w:val="PL"/>
        <w:rPr>
          <w:lang w:eastAsia="zh-CN"/>
        </w:rPr>
      </w:pPr>
      <w:r w:rsidRPr="0048545F">
        <w:rPr>
          <w:rFonts w:eastAsia="DengXian"/>
          <w:snapToGrid w:val="0"/>
        </w:rPr>
        <w:t>id-L1151Info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660</w:t>
      </w:r>
    </w:p>
    <w:p w14:paraId="20C583FB" w14:textId="77777777" w:rsidR="009D3E39" w:rsidRPr="0048545F" w:rsidRDefault="009D3E39" w:rsidP="009D3E39">
      <w:pPr>
        <w:pStyle w:val="PL"/>
        <w:rPr>
          <w:lang w:eastAsia="zh-CN"/>
        </w:rPr>
      </w:pPr>
      <w:r w:rsidRPr="0048545F">
        <w:rPr>
          <w:rFonts w:eastAsia="DengXian"/>
          <w:snapToGrid w:val="0"/>
        </w:rPr>
        <w:t>id-SCS-480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661</w:t>
      </w:r>
    </w:p>
    <w:p w14:paraId="5464F3A6" w14:textId="77777777" w:rsidR="009D3E39" w:rsidRPr="0048545F" w:rsidRDefault="009D3E39" w:rsidP="009D3E39">
      <w:pPr>
        <w:pStyle w:val="PL"/>
        <w:rPr>
          <w:snapToGrid w:val="0"/>
          <w:lang w:val="it-IT"/>
        </w:rPr>
      </w:pPr>
      <w:r w:rsidRPr="0048545F">
        <w:rPr>
          <w:rFonts w:eastAsia="DengXian"/>
          <w:snapToGrid w:val="0"/>
        </w:rPr>
        <w:t>id-SCS-960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662</w:t>
      </w:r>
    </w:p>
    <w:p w14:paraId="3FE3FB60" w14:textId="77777777" w:rsidR="009D3E39" w:rsidRPr="0048545F" w:rsidRDefault="009D3E39" w:rsidP="009D3E39">
      <w:pPr>
        <w:pStyle w:val="PL"/>
      </w:pPr>
      <w:r w:rsidRPr="0048545F">
        <w:rPr>
          <w:rFonts w:eastAsia="SimSun"/>
          <w:snapToGrid w:val="0"/>
          <w:lang w:val="sv-SE" w:eastAsia="sv-SE"/>
        </w:rPr>
        <w:t>id-SRSPortIndex</w:t>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t>ProtocolIE-ID ::= 663</w:t>
      </w:r>
    </w:p>
    <w:p w14:paraId="282F6413" w14:textId="77777777" w:rsidR="009D3E39" w:rsidRPr="0048545F" w:rsidRDefault="009D3E39" w:rsidP="009D3E39">
      <w:pPr>
        <w:pStyle w:val="PL"/>
        <w:rPr>
          <w:snapToGrid w:val="0"/>
        </w:rPr>
      </w:pPr>
      <w:r w:rsidRPr="0048545F">
        <w:t>id-PEISubgroupingSupportIndication</w:t>
      </w:r>
      <w:r w:rsidRPr="0048545F">
        <w:tab/>
      </w:r>
      <w:r w:rsidRPr="0048545F">
        <w:tab/>
      </w:r>
      <w:r w:rsidRPr="0048545F">
        <w:tab/>
      </w:r>
      <w:r w:rsidRPr="0048545F">
        <w:tab/>
      </w:r>
      <w:r w:rsidRPr="0048545F">
        <w:tab/>
      </w:r>
      <w:r w:rsidRPr="0048545F">
        <w:rPr>
          <w:snapToGrid w:val="0"/>
        </w:rPr>
        <w:t>ProtocolIE-ID ::= 664</w:t>
      </w:r>
    </w:p>
    <w:p w14:paraId="3D1EEA58" w14:textId="77777777" w:rsidR="009D3E39" w:rsidRPr="0048545F" w:rsidRDefault="009D3E39" w:rsidP="009D3E39">
      <w:pPr>
        <w:pStyle w:val="PL"/>
        <w:rPr>
          <w:rFonts w:eastAsia="SimSun"/>
          <w:snapToGrid w:val="0"/>
          <w:lang w:val="en-US" w:eastAsia="zh-CN"/>
        </w:rPr>
      </w:pPr>
      <w:r w:rsidRPr="0048545F">
        <w:rPr>
          <w:rFonts w:eastAsia="SimSun"/>
          <w:snapToGrid w:val="0"/>
        </w:rPr>
        <w:t>id-</w:t>
      </w:r>
      <w:r w:rsidRPr="0048545F">
        <w:rPr>
          <w:rFonts w:eastAsia="SimSun" w:hint="eastAsia"/>
          <w:snapToGrid w:val="0"/>
          <w:lang w:val="en-US" w:eastAsia="zh-CN"/>
        </w:rPr>
        <w:t>NeedForGapsInfoNR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SimSun"/>
          <w:snapToGrid w:val="0"/>
          <w:lang w:val="en-US" w:eastAsia="zh-CN"/>
        </w:rPr>
        <w:t>665</w:t>
      </w:r>
    </w:p>
    <w:p w14:paraId="661109B5" w14:textId="77777777" w:rsidR="009D3E39" w:rsidRPr="0048545F" w:rsidRDefault="009D3E39" w:rsidP="009D3E39">
      <w:pPr>
        <w:pStyle w:val="PL"/>
      </w:pPr>
      <w:r w:rsidRPr="0048545F">
        <w:rPr>
          <w:rFonts w:eastAsia="SimSun"/>
          <w:snapToGrid w:val="0"/>
        </w:rPr>
        <w:t>id-</w:t>
      </w:r>
      <w:r w:rsidRPr="0048545F">
        <w:rPr>
          <w:rFonts w:eastAsia="SimSun" w:hint="eastAsia"/>
          <w:snapToGrid w:val="0"/>
          <w:lang w:val="en-US" w:eastAsia="zh-CN"/>
        </w:rPr>
        <w:t>NeedForGapNCSGInfoNR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666</w:t>
      </w:r>
    </w:p>
    <w:p w14:paraId="36AE597E" w14:textId="77777777" w:rsidR="009D3E39" w:rsidRPr="0048545F" w:rsidRDefault="009D3E39" w:rsidP="009D3E39">
      <w:pPr>
        <w:pStyle w:val="PL"/>
      </w:pPr>
      <w:r w:rsidRPr="0048545F">
        <w:rPr>
          <w:rFonts w:eastAsia="SimSun"/>
          <w:snapToGrid w:val="0"/>
        </w:rPr>
        <w:t>id-</w:t>
      </w:r>
      <w:r w:rsidRPr="0048545F">
        <w:rPr>
          <w:rFonts w:eastAsia="SimSun" w:hint="eastAsia"/>
          <w:snapToGrid w:val="0"/>
          <w:lang w:val="en-US" w:eastAsia="zh-CN"/>
        </w:rPr>
        <w:t>NeedForGapNCSGInfoEUTRA</w:t>
      </w:r>
      <w:r w:rsidRPr="0048545F">
        <w:tab/>
      </w:r>
      <w:r w:rsidRPr="0048545F">
        <w:tab/>
      </w:r>
      <w:r w:rsidRPr="0048545F">
        <w:tab/>
      </w:r>
      <w:r w:rsidRPr="0048545F">
        <w:tab/>
      </w:r>
      <w:r w:rsidRPr="0048545F">
        <w:tab/>
      </w:r>
      <w:r w:rsidRPr="0048545F">
        <w:tab/>
      </w:r>
      <w:r w:rsidRPr="0048545F">
        <w:tab/>
      </w:r>
      <w:r w:rsidRPr="0048545F">
        <w:rPr>
          <w:snapToGrid w:val="0"/>
        </w:rPr>
        <w:t>ProtocolIE-ID ::= 667</w:t>
      </w:r>
    </w:p>
    <w:p w14:paraId="59AC1076" w14:textId="77777777" w:rsidR="009D3E39" w:rsidRPr="0048545F" w:rsidRDefault="009D3E39" w:rsidP="009D3E39">
      <w:pPr>
        <w:pStyle w:val="PL"/>
        <w:tabs>
          <w:tab w:val="clear" w:pos="384"/>
        </w:tabs>
        <w:rPr>
          <w:rFonts w:cs="Courier New"/>
          <w:szCs w:val="22"/>
          <w:lang w:eastAsia="zh-CN"/>
        </w:rPr>
      </w:pPr>
      <w:r w:rsidRPr="0048545F">
        <w:rPr>
          <w:rFonts w:cs="Courier New" w:hint="eastAsia"/>
          <w:szCs w:val="22"/>
          <w:lang w:eastAsia="zh-CN"/>
        </w:rPr>
        <w:t>id-</w:t>
      </w:r>
      <w:r w:rsidRPr="0048545F">
        <w:t>ProtocolIE-ID-668-not-to-be-used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668</w:t>
      </w:r>
    </w:p>
    <w:p w14:paraId="390068F7" w14:textId="77777777" w:rsidR="009D3E39" w:rsidRPr="0048545F" w:rsidRDefault="009D3E39" w:rsidP="009D3E39">
      <w:pPr>
        <w:pStyle w:val="PL"/>
        <w:tabs>
          <w:tab w:val="clear" w:pos="384"/>
        </w:tabs>
        <w:rPr>
          <w:rFonts w:cs="Courier New"/>
          <w:szCs w:val="22"/>
          <w:lang w:eastAsia="zh-CN"/>
        </w:rPr>
      </w:pPr>
      <w:r w:rsidRPr="0048545F">
        <w:rPr>
          <w:rFonts w:cs="Courier New" w:hint="eastAsia"/>
          <w:szCs w:val="22"/>
          <w:lang w:eastAsia="zh-CN"/>
        </w:rPr>
        <w:t>id-</w:t>
      </w:r>
      <w:r w:rsidRPr="0048545F">
        <w:t>ProtocolIE-ID-669-not-to-be-used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669</w:t>
      </w:r>
    </w:p>
    <w:p w14:paraId="5FC7AD5C" w14:textId="77777777" w:rsidR="009D3E39" w:rsidRPr="0048545F" w:rsidRDefault="009D3E39" w:rsidP="009D3E39">
      <w:pPr>
        <w:pStyle w:val="PL"/>
        <w:tabs>
          <w:tab w:val="clear" w:pos="384"/>
        </w:tabs>
        <w:rPr>
          <w:rFonts w:cs="Courier New"/>
          <w:szCs w:val="22"/>
          <w:lang w:eastAsia="zh-CN"/>
        </w:rPr>
      </w:pPr>
      <w:r w:rsidRPr="0048545F">
        <w:rPr>
          <w:rFonts w:cs="Courier New" w:hint="eastAsia"/>
          <w:szCs w:val="22"/>
          <w:lang w:eastAsia="zh-CN"/>
        </w:rPr>
        <w:t>id-</w:t>
      </w:r>
      <w:r w:rsidRPr="0048545F">
        <w:t>ProtocolIE-ID-670-not-to-be-used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670</w:t>
      </w:r>
    </w:p>
    <w:p w14:paraId="0A529644" w14:textId="77777777" w:rsidR="009D3E39" w:rsidRPr="0048545F" w:rsidRDefault="009D3E39" w:rsidP="009D3E39">
      <w:pPr>
        <w:pStyle w:val="PL"/>
      </w:pPr>
      <w:r w:rsidRPr="0048545F">
        <w:rPr>
          <w:rFonts w:eastAsia="SimSun"/>
          <w:snapToGrid w:val="0"/>
        </w:rPr>
        <w:t>id-Source-MRB-ID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671</w:t>
      </w:r>
    </w:p>
    <w:p w14:paraId="1D5B5B23" w14:textId="77777777" w:rsidR="009D3E39" w:rsidRPr="0048545F" w:rsidRDefault="009D3E39" w:rsidP="009D3E39">
      <w:pPr>
        <w:pStyle w:val="PL"/>
        <w:rPr>
          <w:lang w:val="it-IT" w:eastAsia="zh-CN"/>
        </w:rPr>
      </w:pPr>
      <w:r w:rsidRPr="0048545F">
        <w:rPr>
          <w:rFonts w:hint="eastAsia"/>
          <w:lang w:val="it-IT" w:eastAsia="zh-CN"/>
        </w:rPr>
        <w:t>i</w:t>
      </w:r>
      <w:r w:rsidRPr="0048545F">
        <w:rPr>
          <w:lang w:val="it-IT" w:eastAsia="zh-CN"/>
        </w:rPr>
        <w:t>d-</w:t>
      </w:r>
      <w:r w:rsidRPr="0048545F">
        <w:rPr>
          <w:snapToGrid w:val="0"/>
        </w:rPr>
        <w:t>PosMeasurementPeriodicityNR-AoA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672</w:t>
      </w:r>
    </w:p>
    <w:p w14:paraId="54C41C8A" w14:textId="77777777" w:rsidR="009D3E39" w:rsidRPr="0048545F" w:rsidRDefault="009D3E39" w:rsidP="009D3E39">
      <w:pPr>
        <w:pStyle w:val="PL"/>
        <w:rPr>
          <w:lang w:val="it-IT" w:eastAsia="zh-CN"/>
        </w:rPr>
      </w:pPr>
      <w:r w:rsidRPr="0048545F">
        <w:rPr>
          <w:rFonts w:hint="eastAsia"/>
          <w:lang w:val="it-IT"/>
        </w:rPr>
        <w:t>id-RedCapIndication</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rFonts w:hint="eastAsia"/>
          <w:lang w:val="it-IT" w:eastAsia="zh-CN"/>
        </w:rPr>
        <w:tab/>
      </w:r>
      <w:r w:rsidRPr="0048545F">
        <w:rPr>
          <w:rFonts w:hint="eastAsia"/>
          <w:lang w:val="it-IT" w:eastAsia="zh-CN"/>
        </w:rPr>
        <w:tab/>
      </w:r>
      <w:r w:rsidRPr="0048545F">
        <w:rPr>
          <w:lang w:val="it-IT"/>
        </w:rPr>
        <w:t xml:space="preserve">ProtocolIE-ID ::= </w:t>
      </w:r>
      <w:r w:rsidRPr="0048545F">
        <w:rPr>
          <w:lang w:val="it-IT" w:eastAsia="zh-CN"/>
        </w:rPr>
        <w:t>673</w:t>
      </w:r>
    </w:p>
    <w:p w14:paraId="0287B746" w14:textId="77777777" w:rsidR="009D3E39" w:rsidRPr="0048545F" w:rsidRDefault="009D3E39" w:rsidP="009D3E39">
      <w:pPr>
        <w:pStyle w:val="PL"/>
        <w:rPr>
          <w:snapToGrid w:val="0"/>
          <w:lang w:val="it-IT"/>
        </w:rPr>
      </w:pPr>
      <w:r w:rsidRPr="0048545F">
        <w:rPr>
          <w:snapToGrid w:val="0"/>
          <w:lang w:val="it-IT" w:eastAsia="zh-CN"/>
        </w:rPr>
        <w:t>id-</w:t>
      </w:r>
      <w:r w:rsidRPr="0048545F">
        <w:rPr>
          <w:snapToGrid w:val="0"/>
          <w:lang w:val="it-IT"/>
        </w:rPr>
        <w:t>SRSPosRRCInactiveConfig</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eastAsia="zh-CN"/>
        </w:rPr>
        <w:t>ProtocolIE-ID ::= 674</w:t>
      </w:r>
    </w:p>
    <w:p w14:paraId="2B8EA371" w14:textId="77777777" w:rsidR="009D3E39" w:rsidRPr="0048545F" w:rsidRDefault="009D3E39" w:rsidP="009D3E39">
      <w:pPr>
        <w:pStyle w:val="PL"/>
        <w:rPr>
          <w:lang w:val="it-IT"/>
        </w:rPr>
      </w:pPr>
      <w:r w:rsidRPr="0048545F">
        <w:rPr>
          <w:rFonts w:hint="eastAsia"/>
          <w:snapToGrid w:val="0"/>
          <w:lang w:val="it-IT" w:eastAsia="zh-CN"/>
        </w:rPr>
        <w:t>id-</w:t>
      </w:r>
      <w:r w:rsidRPr="0048545F">
        <w:rPr>
          <w:snapToGrid w:val="0"/>
          <w:lang w:val="it-IT"/>
        </w:rPr>
        <w:t>SDTBearerConfigurationQueryIndication</w:t>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675</w:t>
      </w:r>
    </w:p>
    <w:p w14:paraId="1A20E392" w14:textId="77777777" w:rsidR="009D3E39" w:rsidRPr="0048545F" w:rsidRDefault="009D3E39" w:rsidP="009D3E39">
      <w:pPr>
        <w:pStyle w:val="PL"/>
        <w:rPr>
          <w:lang w:val="it-IT"/>
        </w:rPr>
      </w:pPr>
      <w:r w:rsidRPr="0048545F">
        <w:rPr>
          <w:rFonts w:hint="eastAsia"/>
          <w:snapToGrid w:val="0"/>
          <w:lang w:val="it-IT" w:eastAsia="zh-CN"/>
        </w:rPr>
        <w:t>id-</w:t>
      </w:r>
      <w:r w:rsidRPr="0048545F">
        <w:rPr>
          <w:snapToGrid w:val="0"/>
          <w:lang w:val="it-IT"/>
        </w:rPr>
        <w:t>SDTBearerConfigurationInfo</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676</w:t>
      </w:r>
    </w:p>
    <w:p w14:paraId="7AC72763" w14:textId="77777777" w:rsidR="009D3E39" w:rsidRPr="0048545F" w:rsidRDefault="009D3E39" w:rsidP="009D3E39">
      <w:pPr>
        <w:pStyle w:val="PL"/>
        <w:rPr>
          <w:snapToGrid w:val="0"/>
          <w:lang w:val="it-IT"/>
        </w:rPr>
      </w:pPr>
      <w:r w:rsidRPr="0048545F">
        <w:rPr>
          <w:lang w:val="it-IT"/>
        </w:rPr>
        <w:t>id-UL-GapFR2-Config</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677</w:t>
      </w:r>
    </w:p>
    <w:p w14:paraId="453EE884" w14:textId="77777777" w:rsidR="009D3E39" w:rsidRPr="0048545F" w:rsidRDefault="009D3E39" w:rsidP="009D3E39">
      <w:pPr>
        <w:pStyle w:val="PL"/>
        <w:rPr>
          <w:snapToGrid w:val="0"/>
          <w:lang w:val="it-IT"/>
        </w:rPr>
      </w:pPr>
      <w:r w:rsidRPr="0048545F">
        <w:rPr>
          <w:snapToGrid w:val="0"/>
          <w:lang w:val="it-IT"/>
        </w:rPr>
        <w:t>id-</w:t>
      </w:r>
      <w:r w:rsidRPr="0048545F">
        <w:rPr>
          <w:lang w:val="it-IT" w:eastAsia="zh-CN"/>
        </w:rPr>
        <w:t>ConfigRestrictInfoDAPS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678</w:t>
      </w:r>
    </w:p>
    <w:p w14:paraId="196AEAFE" w14:textId="77777777" w:rsidR="009D3E39" w:rsidRPr="0048545F" w:rsidRDefault="009D3E39" w:rsidP="009D3E39">
      <w:pPr>
        <w:pStyle w:val="PL"/>
        <w:rPr>
          <w:lang w:val="it-IT"/>
        </w:rPr>
      </w:pPr>
      <w:r w:rsidRPr="0048545F">
        <w:rPr>
          <w:lang w:val="it-IT"/>
        </w:rPr>
        <w:t>id-</w:t>
      </w:r>
      <w:r w:rsidRPr="0048545F">
        <w:rPr>
          <w:snapToGrid w:val="0"/>
          <w:lang w:val="it-IT" w:eastAsia="zh-CN"/>
        </w:rPr>
        <w:t>UE-MulticastMRBs-Setup-List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679</w:t>
      </w:r>
    </w:p>
    <w:p w14:paraId="35C5E05A" w14:textId="77777777" w:rsidR="009D3E39" w:rsidRPr="0048545F" w:rsidRDefault="009D3E39" w:rsidP="009D3E39">
      <w:pPr>
        <w:pStyle w:val="PL"/>
        <w:rPr>
          <w:snapToGrid w:val="0"/>
          <w:lang w:val="it-IT"/>
        </w:rPr>
      </w:pPr>
      <w:r w:rsidRPr="0048545F">
        <w:rPr>
          <w:lang w:val="it-IT"/>
        </w:rPr>
        <w:t>id-</w:t>
      </w:r>
      <w:r w:rsidRPr="0048545F">
        <w:rPr>
          <w:snapToGrid w:val="0"/>
          <w:lang w:val="it-IT" w:eastAsia="zh-CN"/>
        </w:rPr>
        <w:t>UE-MulticastMRBs-Setup-</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680</w:t>
      </w:r>
    </w:p>
    <w:p w14:paraId="033C9A84" w14:textId="77777777" w:rsidR="009D3E39" w:rsidRPr="0048545F" w:rsidRDefault="009D3E39" w:rsidP="009D3E39">
      <w:pPr>
        <w:pStyle w:val="PL"/>
        <w:rPr>
          <w:rFonts w:eastAsia="SimSun"/>
          <w:snapToGrid w:val="0"/>
          <w:lang w:val="it-IT"/>
        </w:rPr>
      </w:pPr>
      <w:r w:rsidRPr="0048545F">
        <w:rPr>
          <w:lang w:val="it-IT"/>
        </w:rPr>
        <w:t>id-MulticastF1UContextReferenceCU</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681</w:t>
      </w:r>
    </w:p>
    <w:p w14:paraId="470067CF" w14:textId="77777777" w:rsidR="009D3E39" w:rsidRPr="0048545F" w:rsidRDefault="009D3E39" w:rsidP="009D3E39">
      <w:pPr>
        <w:pStyle w:val="PL"/>
        <w:rPr>
          <w:lang w:val="it-IT"/>
        </w:rPr>
      </w:pPr>
      <w:r w:rsidRPr="0048545F">
        <w:rPr>
          <w:lang w:val="it-IT"/>
        </w:rPr>
        <w:t>id-PosSItypeList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t>ProtocolIE-ID ::= 682</w:t>
      </w:r>
    </w:p>
    <w:p w14:paraId="759B5055" w14:textId="77777777" w:rsidR="009D3E39" w:rsidRPr="0048545F" w:rsidRDefault="009D3E39" w:rsidP="009D3E39">
      <w:pPr>
        <w:pStyle w:val="PL"/>
        <w:rPr>
          <w:rFonts w:eastAsia="SimSun"/>
          <w:snapToGrid w:val="0"/>
          <w:lang w:val="it-IT"/>
        </w:rPr>
      </w:pPr>
      <w:r w:rsidRPr="0048545F">
        <w:rPr>
          <w:snapToGrid w:val="0"/>
          <w:lang w:val="it-IT"/>
        </w:rPr>
        <w:t>id-DAPS-HO-Status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683</w:t>
      </w:r>
    </w:p>
    <w:p w14:paraId="6265BF71" w14:textId="77777777" w:rsidR="009D3E39" w:rsidRPr="0048545F" w:rsidRDefault="009D3E39" w:rsidP="009D3E39">
      <w:pPr>
        <w:pStyle w:val="PL"/>
        <w:tabs>
          <w:tab w:val="clear" w:pos="4608"/>
          <w:tab w:val="left" w:pos="4525"/>
        </w:tabs>
        <w:rPr>
          <w:snapToGrid w:val="0"/>
          <w:lang w:val="it-IT"/>
        </w:rPr>
      </w:pPr>
      <w:r w:rsidRPr="0048545F">
        <w:rPr>
          <w:snapToGrid w:val="0"/>
          <w:lang w:val="it-IT"/>
        </w:rPr>
        <w:t>id-UplinkTxDirectCurrentTwoCarrierListInfo</w:t>
      </w:r>
      <w:r w:rsidRPr="0048545F">
        <w:rPr>
          <w:snapToGrid w:val="0"/>
          <w:lang w:val="it-IT"/>
        </w:rPr>
        <w:tab/>
      </w:r>
      <w:r w:rsidRPr="0048545F">
        <w:rPr>
          <w:snapToGrid w:val="0"/>
          <w:lang w:val="it-IT"/>
        </w:rPr>
        <w:tab/>
      </w:r>
      <w:r w:rsidRPr="0048545F">
        <w:rPr>
          <w:snapToGrid w:val="0"/>
          <w:lang w:val="it-IT"/>
        </w:rPr>
        <w:tab/>
        <w:t xml:space="preserve">ProtocolIE-ID ::= </w:t>
      </w:r>
      <w:bookmarkStart w:id="496" w:name="_Hlk120276272"/>
      <w:r w:rsidRPr="0048545F">
        <w:rPr>
          <w:snapToGrid w:val="0"/>
          <w:lang w:val="it-IT"/>
        </w:rPr>
        <w:t>684</w:t>
      </w:r>
      <w:bookmarkEnd w:id="496"/>
    </w:p>
    <w:p w14:paraId="746E47E9" w14:textId="77777777" w:rsidR="009D3E39" w:rsidRPr="0048545F" w:rsidRDefault="009D3E39" w:rsidP="009D3E39">
      <w:pPr>
        <w:pStyle w:val="PL"/>
        <w:rPr>
          <w:rFonts w:eastAsia="SimSun"/>
          <w:snapToGrid w:val="0"/>
        </w:rPr>
      </w:pPr>
      <w:r w:rsidRPr="0048545F">
        <w:t>id-UE-MulticastMRBs-ToBeSetup-atModify-List</w:t>
      </w:r>
      <w:r w:rsidRPr="0048545F">
        <w:rPr>
          <w:rFonts w:eastAsia="SimSun"/>
          <w:snapToGrid w:val="0"/>
        </w:rPr>
        <w:tab/>
      </w:r>
      <w:r w:rsidRPr="0048545F">
        <w:rPr>
          <w:rFonts w:eastAsia="SimSun"/>
          <w:snapToGrid w:val="0"/>
        </w:rPr>
        <w:tab/>
      </w:r>
      <w:r w:rsidRPr="0048545F">
        <w:rPr>
          <w:rFonts w:eastAsia="SimSun"/>
          <w:snapToGrid w:val="0"/>
        </w:rPr>
        <w:tab/>
        <w:t>ProtocolIE-ID ::= 685</w:t>
      </w:r>
    </w:p>
    <w:p w14:paraId="45C9AB22" w14:textId="77777777" w:rsidR="009D3E39" w:rsidRPr="0048545F" w:rsidRDefault="009D3E39" w:rsidP="009D3E39">
      <w:pPr>
        <w:pStyle w:val="PL"/>
      </w:pPr>
      <w:r w:rsidRPr="0048545F">
        <w:t>id-UE-MulticastMRBs-ToBeSetup-atModify-Item</w:t>
      </w:r>
      <w:r w:rsidRPr="0048545F">
        <w:rPr>
          <w:rFonts w:eastAsia="SimSun"/>
          <w:snapToGrid w:val="0"/>
        </w:rPr>
        <w:tab/>
      </w:r>
      <w:r w:rsidRPr="0048545F">
        <w:rPr>
          <w:rFonts w:eastAsia="SimSun"/>
          <w:snapToGrid w:val="0"/>
        </w:rPr>
        <w:tab/>
      </w:r>
      <w:r w:rsidRPr="0048545F">
        <w:rPr>
          <w:rFonts w:eastAsia="SimSun"/>
          <w:snapToGrid w:val="0"/>
        </w:rPr>
        <w:tab/>
        <w:t>ProtocolIE-ID ::= 686</w:t>
      </w:r>
    </w:p>
    <w:p w14:paraId="64B709FF" w14:textId="77777777" w:rsidR="009D3E39" w:rsidRPr="0048545F" w:rsidRDefault="009D3E39" w:rsidP="009D3E39">
      <w:pPr>
        <w:pStyle w:val="PL"/>
        <w:rPr>
          <w:rFonts w:eastAsia="SimSun"/>
          <w:snapToGrid w:val="0"/>
        </w:rPr>
      </w:pPr>
      <w:r w:rsidRPr="0048545F">
        <w:rPr>
          <w:rFonts w:eastAsia="SimSun"/>
          <w:snapToGrid w:val="0"/>
        </w:rPr>
        <w:t>id-MC-PagingCell-List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687</w:t>
      </w:r>
    </w:p>
    <w:p w14:paraId="5D0762E3" w14:textId="77777777" w:rsidR="009D3E39" w:rsidRPr="0048545F" w:rsidRDefault="009D3E39" w:rsidP="009D3E39">
      <w:pPr>
        <w:pStyle w:val="PL"/>
      </w:pPr>
      <w:r w:rsidRPr="0048545F">
        <w:t>id-MC-PagingCell-Item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688</w:t>
      </w:r>
    </w:p>
    <w:p w14:paraId="7F6983D7" w14:textId="77777777" w:rsidR="009D3E39" w:rsidRPr="0048545F" w:rsidRDefault="009D3E39" w:rsidP="009D3E39">
      <w:pPr>
        <w:pStyle w:val="PL"/>
        <w:rPr>
          <w:snapToGrid w:val="0"/>
          <w:lang w:eastAsia="zh-CN"/>
        </w:rPr>
      </w:pPr>
      <w:r w:rsidRPr="0048545F">
        <w:rPr>
          <w:snapToGrid w:val="0"/>
          <w:lang w:eastAsia="zh-CN"/>
        </w:rPr>
        <w:t>id-</w:t>
      </w:r>
      <w:r w:rsidRPr="0048545F">
        <w:rPr>
          <w:snapToGrid w:val="0"/>
        </w:rPr>
        <w:t>SRSPosRRCInactiveQueryIndication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689</w:t>
      </w:r>
    </w:p>
    <w:p w14:paraId="0DF3C618" w14:textId="77777777" w:rsidR="009D3E39" w:rsidRPr="0048545F" w:rsidRDefault="009D3E39" w:rsidP="009D3E39">
      <w:pPr>
        <w:pStyle w:val="PL"/>
        <w:rPr>
          <w:snapToGrid w:val="0"/>
          <w:lang w:eastAsia="zh-CN"/>
        </w:rPr>
      </w:pPr>
      <w:r w:rsidRPr="0048545F">
        <w:rPr>
          <w:snapToGrid w:val="0"/>
        </w:rPr>
        <w:t>id-</w:t>
      </w:r>
      <w:r w:rsidRPr="0048545F">
        <w:rPr>
          <w:snapToGrid w:val="0"/>
          <w:lang w:eastAsia="zh-CN"/>
        </w:rPr>
        <w:t>UlTxDirectCurrentMoreCarrierInformation</w:t>
      </w:r>
      <w:r w:rsidRPr="0048545F">
        <w:rPr>
          <w:snapToGrid w:val="0"/>
        </w:rPr>
        <w:tab/>
      </w:r>
      <w:r w:rsidRPr="0048545F">
        <w:rPr>
          <w:snapToGrid w:val="0"/>
          <w:lang w:eastAsia="zh-CN"/>
        </w:rPr>
        <w:t xml:space="preserve">        </w:t>
      </w:r>
      <w:r w:rsidRPr="0048545F">
        <w:rPr>
          <w:snapToGrid w:val="0"/>
        </w:rPr>
        <w:t xml:space="preserve">ProtocolIE-ID ::= </w:t>
      </w:r>
      <w:r w:rsidRPr="0048545F">
        <w:rPr>
          <w:snapToGrid w:val="0"/>
          <w:lang w:eastAsia="zh-CN"/>
        </w:rPr>
        <w:t>690</w:t>
      </w:r>
    </w:p>
    <w:p w14:paraId="5C034B47" w14:textId="77777777" w:rsidR="009D3E39" w:rsidRPr="0048545F" w:rsidRDefault="009D3E39" w:rsidP="009D3E39">
      <w:pPr>
        <w:pStyle w:val="PL"/>
        <w:rPr>
          <w:snapToGrid w:val="0"/>
        </w:rPr>
      </w:pPr>
      <w:r w:rsidRPr="0048545F">
        <w:rPr>
          <w:snapToGrid w:val="0"/>
        </w:rPr>
        <w:t>id-CPACMCGInformation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691</w:t>
      </w:r>
    </w:p>
    <w:p w14:paraId="056BC45A" w14:textId="77777777" w:rsidR="009D3E39" w:rsidRPr="0048545F" w:rsidRDefault="009D3E39" w:rsidP="009D3E39">
      <w:pPr>
        <w:pStyle w:val="PL"/>
        <w:rPr>
          <w:snapToGrid w:val="0"/>
        </w:rPr>
      </w:pPr>
      <w:r w:rsidRPr="0048545F">
        <w:t>id-TwoPHRModeMCG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692</w:t>
      </w:r>
    </w:p>
    <w:p w14:paraId="12587735" w14:textId="77777777" w:rsidR="009D3E39" w:rsidRPr="0048545F" w:rsidRDefault="009D3E39" w:rsidP="009D3E39">
      <w:pPr>
        <w:pStyle w:val="PL"/>
        <w:rPr>
          <w:snapToGrid w:val="0"/>
        </w:rPr>
      </w:pPr>
      <w:r w:rsidRPr="0048545F">
        <w:t>id-TwoPHRModeSCG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693</w:t>
      </w:r>
    </w:p>
    <w:p w14:paraId="66E1DCCE" w14:textId="77777777" w:rsidR="009D3E39" w:rsidRPr="0048545F" w:rsidRDefault="009D3E39" w:rsidP="009D3E39">
      <w:pPr>
        <w:pStyle w:val="PL"/>
        <w:rPr>
          <w:snapToGrid w:val="0"/>
          <w:lang w:eastAsia="zh-CN"/>
        </w:rPr>
      </w:pPr>
      <w:r w:rsidRPr="0048545F">
        <w:t>id-</w:t>
      </w:r>
      <w:r w:rsidRPr="0048545F">
        <w:rPr>
          <w:lang w:eastAsia="zh-CN"/>
        </w:rPr>
        <w:t>Extended</w:t>
      </w:r>
      <w:r w:rsidRPr="0048545F">
        <w:t>UEIdentityIndexValue</w:t>
      </w:r>
      <w:r w:rsidRPr="0048545F">
        <w:tab/>
      </w:r>
      <w:r w:rsidRPr="0048545F">
        <w:tab/>
      </w:r>
      <w:r w:rsidRPr="0048545F">
        <w:tab/>
      </w:r>
      <w:r w:rsidRPr="0048545F">
        <w:tab/>
      </w:r>
      <w:r w:rsidRPr="0048545F">
        <w:tab/>
      </w:r>
      <w:r w:rsidRPr="0048545F">
        <w:tab/>
      </w:r>
      <w:r w:rsidRPr="0048545F">
        <w:rPr>
          <w:snapToGrid w:val="0"/>
          <w:lang w:eastAsia="zh-CN"/>
        </w:rPr>
        <w:t>ProtocolIE-ID ::= 694</w:t>
      </w:r>
    </w:p>
    <w:p w14:paraId="01E0BFA7" w14:textId="77777777" w:rsidR="009D3E39" w:rsidRPr="0048545F" w:rsidRDefault="009D3E39" w:rsidP="009D3E39">
      <w:pPr>
        <w:pStyle w:val="PL"/>
        <w:rPr>
          <w:snapToGrid w:val="0"/>
        </w:rPr>
      </w:pPr>
      <w:r w:rsidRPr="0048545F">
        <w:t>id-ServingCellMO-List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695</w:t>
      </w:r>
    </w:p>
    <w:p w14:paraId="262523F7" w14:textId="77777777" w:rsidR="009D3E39" w:rsidRPr="0048545F" w:rsidRDefault="009D3E39" w:rsidP="009D3E39">
      <w:pPr>
        <w:pStyle w:val="PL"/>
        <w:rPr>
          <w:snapToGrid w:val="0"/>
        </w:rPr>
      </w:pPr>
      <w:r w:rsidRPr="0048545F">
        <w:t>id-ServingCellMO-List-Item</w:t>
      </w:r>
      <w:r w:rsidRPr="0048545F">
        <w:tab/>
      </w:r>
      <w:r w:rsidRPr="0048545F">
        <w:tab/>
      </w:r>
      <w:r w:rsidRPr="0048545F">
        <w:tab/>
      </w:r>
      <w:r w:rsidRPr="0048545F">
        <w:tab/>
      </w:r>
      <w:r w:rsidRPr="0048545F">
        <w:tab/>
      </w:r>
      <w:r w:rsidRPr="0048545F">
        <w:tab/>
      </w:r>
      <w:r w:rsidRPr="0048545F">
        <w:tab/>
      </w:r>
      <w:r w:rsidRPr="0048545F">
        <w:rPr>
          <w:snapToGrid w:val="0"/>
        </w:rPr>
        <w:t>ProtocolIE-ID ::= 696</w:t>
      </w:r>
    </w:p>
    <w:p w14:paraId="79E17A58" w14:textId="77777777" w:rsidR="009D3E39" w:rsidRPr="0048545F" w:rsidRDefault="009D3E39" w:rsidP="009D3E39">
      <w:pPr>
        <w:pStyle w:val="PL"/>
        <w:rPr>
          <w:snapToGrid w:val="0"/>
        </w:rPr>
      </w:pPr>
      <w:r w:rsidRPr="0048545F">
        <w:rPr>
          <w:snapToGrid w:val="0"/>
        </w:rPr>
        <w:t>id-ServingCellMO-encoded-in-CGC-List</w:t>
      </w:r>
      <w:r w:rsidRPr="0048545F">
        <w:rPr>
          <w:snapToGrid w:val="0"/>
        </w:rPr>
        <w:tab/>
      </w:r>
      <w:r w:rsidRPr="0048545F">
        <w:rPr>
          <w:snapToGrid w:val="0"/>
        </w:rPr>
        <w:tab/>
      </w:r>
      <w:r w:rsidRPr="0048545F">
        <w:rPr>
          <w:snapToGrid w:val="0"/>
        </w:rPr>
        <w:tab/>
      </w:r>
      <w:r w:rsidRPr="0048545F">
        <w:rPr>
          <w:snapToGrid w:val="0"/>
        </w:rPr>
        <w:tab/>
        <w:t>ProtocolIE-ID ::= 697</w:t>
      </w:r>
    </w:p>
    <w:p w14:paraId="5A1F7AFA" w14:textId="77777777" w:rsidR="009D3E39" w:rsidRPr="0048545F" w:rsidRDefault="009D3E39" w:rsidP="009D3E39">
      <w:pPr>
        <w:pStyle w:val="PL"/>
        <w:rPr>
          <w:rFonts w:eastAsia="SimSun"/>
          <w:snapToGrid w:val="0"/>
          <w:lang w:val="en-US" w:eastAsia="zh-CN"/>
        </w:rPr>
      </w:pPr>
      <w:r w:rsidRPr="0048545F">
        <w:rPr>
          <w:rFonts w:eastAsia="SimSun"/>
          <w:snapToGrid w:val="0"/>
        </w:rPr>
        <w:t>id-</w:t>
      </w:r>
      <w:r w:rsidRPr="0048545F">
        <w:rPr>
          <w:rFonts w:eastAsia="SimSun"/>
          <w:snapToGrid w:val="0"/>
          <w:lang w:eastAsia="zh-CN"/>
        </w:rPr>
        <w:t>HashedUEIdentityIndexValue</w:t>
      </w:r>
      <w:r w:rsidRPr="0048545F">
        <w:rPr>
          <w:rFonts w:eastAsia="SimSun" w:hint="eastAsia"/>
          <w:snapToGrid w:val="0"/>
          <w:lang w:val="en-US" w:eastAsia="zh-CN"/>
        </w:rPr>
        <w:tab/>
      </w:r>
      <w:r w:rsidRPr="0048545F">
        <w:rPr>
          <w:rFonts w:eastAsia="SimSun" w:hint="eastAsia"/>
          <w:snapToGrid w:val="0"/>
          <w:lang w:val="en-US" w:eastAsia="zh-CN"/>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698</w:t>
      </w:r>
    </w:p>
    <w:p w14:paraId="04BDB026" w14:textId="77777777" w:rsidR="009D3E39" w:rsidRPr="0048545F" w:rsidRDefault="009D3E39" w:rsidP="009D3E39">
      <w:pPr>
        <w:pStyle w:val="PL"/>
        <w:rPr>
          <w:lang w:val="it-IT"/>
        </w:rPr>
      </w:pPr>
      <w:r w:rsidRPr="0048545F">
        <w:rPr>
          <w:lang w:val="it-IT"/>
        </w:rPr>
        <w:t>id-</w:t>
      </w:r>
      <w:r w:rsidRPr="0048545F">
        <w:rPr>
          <w:snapToGrid w:val="0"/>
          <w:lang w:val="it-IT" w:eastAsia="zh-CN"/>
        </w:rPr>
        <w:t>UE-MulticastMRBs-Setupnew-List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699</w:t>
      </w:r>
    </w:p>
    <w:p w14:paraId="7C1B67C9" w14:textId="77777777" w:rsidR="009D3E39" w:rsidRPr="0048545F" w:rsidRDefault="009D3E39" w:rsidP="009D3E39">
      <w:pPr>
        <w:pStyle w:val="PL"/>
        <w:rPr>
          <w:snapToGrid w:val="0"/>
        </w:rPr>
      </w:pPr>
      <w:r w:rsidRPr="0048545F">
        <w:rPr>
          <w:lang w:val="it-IT"/>
        </w:rPr>
        <w:t>id-</w:t>
      </w:r>
      <w:r w:rsidRPr="0048545F">
        <w:rPr>
          <w:snapToGrid w:val="0"/>
          <w:lang w:val="it-IT" w:eastAsia="zh-CN"/>
        </w:rPr>
        <w:t>UE-MulticastMRBs-Setupnew-</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700</w:t>
      </w:r>
    </w:p>
    <w:p w14:paraId="42697CE3" w14:textId="77777777" w:rsidR="009D3E39" w:rsidRPr="0048545F" w:rsidRDefault="009D3E39" w:rsidP="009D3E39">
      <w:pPr>
        <w:pStyle w:val="PL"/>
        <w:rPr>
          <w:snapToGrid w:val="0"/>
        </w:rPr>
      </w:pPr>
      <w:r w:rsidRPr="0048545F">
        <w:rPr>
          <w:snapToGrid w:val="0"/>
        </w:rPr>
        <w:t>id-ncd-SSB-RedCapInitialBWP-SDT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701</w:t>
      </w:r>
    </w:p>
    <w:p w14:paraId="63E8D579" w14:textId="77777777" w:rsidR="009D3E39" w:rsidRPr="0048545F" w:rsidRDefault="009D3E39" w:rsidP="009D3E39">
      <w:pPr>
        <w:pStyle w:val="PL"/>
        <w:tabs>
          <w:tab w:val="clear" w:pos="6528"/>
        </w:tabs>
      </w:pPr>
      <w:r w:rsidRPr="0048545F">
        <w:rPr>
          <w:snapToGrid w:val="0"/>
        </w:rPr>
        <w:t>id-nrofSymbolsExtended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702</w:t>
      </w:r>
    </w:p>
    <w:p w14:paraId="765267F5" w14:textId="77777777" w:rsidR="009D3E39" w:rsidRPr="0048545F" w:rsidRDefault="009D3E39" w:rsidP="009D3E39">
      <w:pPr>
        <w:pStyle w:val="PL"/>
      </w:pPr>
      <w:r w:rsidRPr="0048545F">
        <w:rPr>
          <w:rFonts w:hint="eastAsia"/>
          <w:snapToGrid w:val="0"/>
        </w:rPr>
        <w:t>i</w:t>
      </w:r>
      <w:r w:rsidRPr="0048545F">
        <w:rPr>
          <w:snapToGrid w:val="0"/>
        </w:rPr>
        <w:t>d-repetitionFactorExtended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703</w:t>
      </w:r>
    </w:p>
    <w:p w14:paraId="526B1C83" w14:textId="77777777" w:rsidR="009D3E39" w:rsidRPr="0048545F" w:rsidRDefault="009D3E39" w:rsidP="009D3E39">
      <w:pPr>
        <w:pStyle w:val="PL"/>
      </w:pPr>
      <w:r w:rsidRPr="0048545F">
        <w:rPr>
          <w:snapToGrid w:val="0"/>
        </w:rPr>
        <w:t>id-startRBHopping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704</w:t>
      </w:r>
    </w:p>
    <w:p w14:paraId="7231A6D4" w14:textId="77777777" w:rsidR="009D3E39" w:rsidRPr="0048545F" w:rsidRDefault="009D3E39" w:rsidP="009D3E39">
      <w:pPr>
        <w:pStyle w:val="PL"/>
      </w:pPr>
      <w:r w:rsidRPr="0048545F">
        <w:rPr>
          <w:snapToGrid w:val="0"/>
        </w:rPr>
        <w:t>id-startRBIndex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705</w:t>
      </w:r>
    </w:p>
    <w:p w14:paraId="75D9F9AA" w14:textId="77777777" w:rsidR="009D3E39" w:rsidRPr="0048545F" w:rsidRDefault="009D3E39" w:rsidP="009D3E39">
      <w:pPr>
        <w:pStyle w:val="PL"/>
      </w:pPr>
      <w:r w:rsidRPr="0048545F">
        <w:rPr>
          <w:snapToGrid w:val="0"/>
        </w:rPr>
        <w:t>id-transmissionCombn8</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706</w:t>
      </w:r>
    </w:p>
    <w:p w14:paraId="464BE944" w14:textId="77777777" w:rsidR="009D3E39" w:rsidRPr="0048545F" w:rsidRDefault="009D3E39" w:rsidP="009D3E39">
      <w:pPr>
        <w:pStyle w:val="PL"/>
        <w:rPr>
          <w:snapToGrid w:val="0"/>
        </w:rPr>
      </w:pPr>
      <w:r w:rsidRPr="0048545F">
        <w:rPr>
          <w:rFonts w:eastAsia="DengXian"/>
        </w:rPr>
        <w:t>id-ServCellInfoList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707</w:t>
      </w:r>
    </w:p>
    <w:p w14:paraId="6940AEF1" w14:textId="77777777" w:rsidR="009D3E39" w:rsidRPr="0048545F" w:rsidRDefault="009D3E39" w:rsidP="009D3E39">
      <w:pPr>
        <w:pStyle w:val="PL"/>
        <w:rPr>
          <w:rFonts w:eastAsia="SimSun"/>
          <w:snapToGrid w:val="0"/>
          <w:lang w:val="en-US" w:eastAsia="zh-CN"/>
        </w:rPr>
      </w:pPr>
      <w:r w:rsidRPr="0048545F">
        <w:rPr>
          <w:rFonts w:eastAsia="SimSun" w:hint="eastAsia"/>
          <w:snapToGrid w:val="0"/>
          <w:lang w:val="en-US" w:eastAsia="zh-CN"/>
        </w:rPr>
        <w:t>id-DedicatedSIDeliveryIndication</w:t>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snapToGrid w:val="0"/>
          <w:lang w:val="en-US" w:eastAsia="zh-CN"/>
        </w:rPr>
        <w:tab/>
      </w:r>
      <w:r w:rsidRPr="0048545F">
        <w:rPr>
          <w:snapToGrid w:val="0"/>
        </w:rPr>
        <w:t xml:space="preserve">ProtocolIE-ID ::= </w:t>
      </w:r>
      <w:r w:rsidRPr="0048545F">
        <w:rPr>
          <w:rFonts w:eastAsia="SimSun"/>
          <w:snapToGrid w:val="0"/>
          <w:lang w:val="en-US" w:eastAsia="zh-CN"/>
        </w:rPr>
        <w:t>708</w:t>
      </w:r>
    </w:p>
    <w:p w14:paraId="71843A33" w14:textId="77777777" w:rsidR="009D3E39" w:rsidRPr="0048545F" w:rsidRDefault="009D3E39" w:rsidP="009D3E39">
      <w:pPr>
        <w:pStyle w:val="PL"/>
        <w:rPr>
          <w:snapToGrid w:val="0"/>
        </w:rPr>
      </w:pPr>
      <w:r w:rsidRPr="0048545F">
        <w:t>id-Configured-BWP-List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709</w:t>
      </w:r>
    </w:p>
    <w:p w14:paraId="78B9B0E2" w14:textId="77777777" w:rsidR="009D3E39" w:rsidRPr="0048545F" w:rsidRDefault="009D3E39" w:rsidP="009D3E39">
      <w:pPr>
        <w:pStyle w:val="PL"/>
        <w:rPr>
          <w:snapToGrid w:val="0"/>
        </w:rPr>
      </w:pPr>
      <w:r w:rsidRPr="0048545F">
        <w:rPr>
          <w:snapToGrid w:val="0"/>
        </w:rPr>
        <w:t>id-Preconfigured-measurement-GAP-Request</w:t>
      </w:r>
      <w:r w:rsidRPr="0048545F">
        <w:rPr>
          <w:snapToGrid w:val="0"/>
        </w:rPr>
        <w:tab/>
      </w:r>
      <w:r w:rsidRPr="0048545F">
        <w:rPr>
          <w:snapToGrid w:val="0"/>
        </w:rPr>
        <w:tab/>
      </w:r>
      <w:r w:rsidRPr="0048545F">
        <w:rPr>
          <w:snapToGrid w:val="0"/>
        </w:rPr>
        <w:tab/>
        <w:t>ProtocolIE-ID ::= 710</w:t>
      </w:r>
    </w:p>
    <w:p w14:paraId="06C3BFC6" w14:textId="77777777" w:rsidR="009D3E39" w:rsidRPr="0048545F" w:rsidRDefault="009D3E39" w:rsidP="009D3E39">
      <w:pPr>
        <w:pStyle w:val="PL"/>
        <w:rPr>
          <w:rFonts w:eastAsia="DengXian"/>
        </w:rPr>
      </w:pPr>
      <w:r w:rsidRPr="0048545F">
        <w:t>id-BWP-Id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711</w:t>
      </w:r>
    </w:p>
    <w:p w14:paraId="1EA0B12D" w14:textId="77777777" w:rsidR="009D3E39" w:rsidRPr="0048545F" w:rsidRDefault="009D3E39" w:rsidP="009D3E39">
      <w:pPr>
        <w:pStyle w:val="PL"/>
        <w:rPr>
          <w:snapToGrid w:val="0"/>
          <w:lang w:val="en-US" w:eastAsia="zh-CN"/>
        </w:rPr>
      </w:pPr>
      <w:r w:rsidRPr="0048545F">
        <w:t>id-NetworkControlledRepeaterAuthorized</w:t>
      </w:r>
      <w:r w:rsidRPr="0048545F">
        <w:tab/>
      </w:r>
      <w:r w:rsidRPr="0048545F">
        <w:tab/>
      </w:r>
      <w:r w:rsidRPr="0048545F">
        <w:tab/>
      </w:r>
      <w:r w:rsidRPr="0048545F">
        <w:tab/>
      </w:r>
      <w:r w:rsidRPr="0048545F">
        <w:rPr>
          <w:snapToGrid w:val="0"/>
        </w:rPr>
        <w:t>ProtocolIE-ID ::= 712</w:t>
      </w:r>
    </w:p>
    <w:p w14:paraId="15B9BF33" w14:textId="77777777" w:rsidR="009D3E39" w:rsidRPr="0048545F" w:rsidRDefault="009D3E39" w:rsidP="009D3E39">
      <w:pPr>
        <w:pStyle w:val="PL"/>
        <w:rPr>
          <w:snapToGrid w:val="0"/>
          <w:lang w:val="it-IT" w:eastAsia="zh-CN"/>
        </w:rPr>
      </w:pPr>
      <w:r w:rsidRPr="0048545F">
        <w:rPr>
          <w:snapToGrid w:val="0"/>
          <w:lang w:val="it-IT" w:eastAsia="zh-CN"/>
        </w:rPr>
        <w:t>id-MT-SDT-Information</w:t>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t>ProtocolIE-ID ::= 713</w:t>
      </w:r>
    </w:p>
    <w:p w14:paraId="11E8D5AE" w14:textId="77777777" w:rsidR="009D3E39" w:rsidRPr="0048545F" w:rsidRDefault="009D3E39" w:rsidP="009D3E39">
      <w:pPr>
        <w:pStyle w:val="PL"/>
        <w:rPr>
          <w:rFonts w:eastAsia="DengXian"/>
        </w:rPr>
      </w:pPr>
      <w:r w:rsidRPr="0048545F">
        <w:t>id-ExtendedResourceSymbolOffset</w:t>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eastAsia="DengXian"/>
        </w:rPr>
        <w:t>ProtocolIE-ID ::= 714</w:t>
      </w:r>
    </w:p>
    <w:p w14:paraId="2C5A38FF" w14:textId="77777777" w:rsidR="009D3E39" w:rsidRPr="0048545F" w:rsidRDefault="009D3E39" w:rsidP="009D3E39">
      <w:pPr>
        <w:pStyle w:val="PL"/>
        <w:rPr>
          <w:snapToGrid w:val="0"/>
        </w:rPr>
      </w:pPr>
      <w:r w:rsidRPr="0048545F">
        <w:rPr>
          <w:snapToGrid w:val="0"/>
        </w:rPr>
        <w:t>id-</w:t>
      </w:r>
      <w:r w:rsidRPr="0048545F">
        <w:rPr>
          <w:rFonts w:eastAsia="SimSun"/>
          <w:snapToGrid w:val="0"/>
        </w:rPr>
        <w:t>NeedForInterruptionInfoNR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715</w:t>
      </w:r>
    </w:p>
    <w:p w14:paraId="1C495EBD" w14:textId="77777777" w:rsidR="009D3E39" w:rsidRPr="0048545F" w:rsidRDefault="009D3E39" w:rsidP="009D3E39">
      <w:pPr>
        <w:pStyle w:val="PL"/>
        <w:rPr>
          <w:rFonts w:eastAsia="Malgun Gothic"/>
          <w:snapToGrid w:val="0"/>
        </w:rPr>
      </w:pPr>
      <w:r w:rsidRPr="0048545F">
        <w:rPr>
          <w:snapToGrid w:val="0"/>
        </w:rPr>
        <w:t>id-SDT-Volume-Threshold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716</w:t>
      </w:r>
    </w:p>
    <w:p w14:paraId="45C432CE" w14:textId="77777777" w:rsidR="009D3E39" w:rsidRPr="0048545F" w:rsidRDefault="009D3E39" w:rsidP="009D3E39">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12DDE0E1" w14:textId="77777777" w:rsidR="009D3E39" w:rsidRPr="0048545F" w:rsidRDefault="009D3E39" w:rsidP="009D3E39">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6508DB9F" w14:textId="77777777" w:rsidR="009D3E39" w:rsidRPr="0048545F" w:rsidRDefault="009D3E39" w:rsidP="009D3E39">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1FDE5255" w14:textId="77777777" w:rsidR="009D3E39" w:rsidRPr="0048545F" w:rsidRDefault="009D3E39" w:rsidP="009D3E39">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2F094C1D" w14:textId="77777777" w:rsidR="009D3E39" w:rsidRPr="0048545F" w:rsidRDefault="009D3E39" w:rsidP="009D3E39">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12B9C815" w14:textId="77777777" w:rsidR="009D3E39" w:rsidRPr="0048545F" w:rsidRDefault="009D3E39" w:rsidP="009D3E39">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7C3D9568" w14:textId="77777777" w:rsidR="009D3E39" w:rsidRPr="0048545F" w:rsidRDefault="009D3E39" w:rsidP="009D3E39">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6199B76E" w14:textId="77777777" w:rsidR="009D3E39" w:rsidRPr="0048545F" w:rsidRDefault="009D3E39" w:rsidP="009D3E39">
      <w:pPr>
        <w:pStyle w:val="PL"/>
      </w:pPr>
      <w:r w:rsidRPr="0048545F">
        <w:t>id-</w:t>
      </w:r>
      <w:r w:rsidRPr="0048545F">
        <w:rPr>
          <w:snapToGrid w:val="0"/>
        </w:rPr>
        <w:t>ProtocolIE-ID-</w:t>
      </w:r>
      <w:r w:rsidRPr="0048545F">
        <w:rPr>
          <w:rFonts w:eastAsia="Malgun Gothic" w:hint="eastAsia"/>
          <w:snapToGrid w:val="0"/>
        </w:rPr>
        <w:t>724</w:t>
      </w:r>
      <w:r w:rsidRPr="0048545F">
        <w:rPr>
          <w:snapToGrid w:val="0"/>
        </w:rPr>
        <w:t>-not-to-be-used</w:t>
      </w:r>
      <w:r w:rsidRPr="0048545F">
        <w:tab/>
      </w:r>
      <w:r w:rsidRPr="0048545F">
        <w:tab/>
      </w:r>
      <w:r w:rsidRPr="0048545F">
        <w:tab/>
      </w:r>
      <w:r w:rsidRPr="0048545F">
        <w:tab/>
      </w:r>
      <w:r w:rsidRPr="0048545F">
        <w:tab/>
      </w:r>
      <w:r w:rsidRPr="0048545F">
        <w:tab/>
      </w:r>
      <w:r w:rsidRPr="0048545F">
        <w:rPr>
          <w:snapToGrid w:val="0"/>
        </w:rPr>
        <w:t>ProtocolIE-ID ::= 724</w:t>
      </w:r>
    </w:p>
    <w:p w14:paraId="611EF284" w14:textId="77777777" w:rsidR="009D3E39" w:rsidRPr="0048545F" w:rsidRDefault="009D3E39" w:rsidP="009D3E39">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7B4A9FF2" w14:textId="77777777" w:rsidR="009D3E39" w:rsidRPr="0048545F" w:rsidRDefault="009D3E39" w:rsidP="009D3E39">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78E6F9A0" w14:textId="77777777" w:rsidR="009D3E39" w:rsidRPr="0048545F" w:rsidRDefault="009D3E39" w:rsidP="009D3E39">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500372EC" w14:textId="77777777" w:rsidR="009D3E39" w:rsidRPr="0048545F" w:rsidRDefault="009D3E39" w:rsidP="009D3E39">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2F5CB50E" w14:textId="77777777" w:rsidR="009D3E39" w:rsidRPr="0048545F" w:rsidRDefault="009D3E39" w:rsidP="009D3E39">
      <w:pPr>
        <w:pStyle w:val="PL"/>
        <w:rPr>
          <w:snapToGrid w:val="0"/>
        </w:rPr>
      </w:pPr>
      <w:r w:rsidRPr="0048545F">
        <w:rPr>
          <w:snapToGrid w:val="0"/>
        </w:rPr>
        <w:t>id-</w:t>
      </w:r>
      <w:r w:rsidRPr="0048545F">
        <w:t>LTMCellSwitchInformation</w:t>
      </w:r>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129AB474" w14:textId="77777777" w:rsidR="009D3E39" w:rsidRPr="0048545F" w:rsidRDefault="009D3E39" w:rsidP="009D3E39">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54097BDD" w14:textId="77777777" w:rsidR="009D3E39" w:rsidRPr="0048545F" w:rsidRDefault="009D3E39" w:rsidP="009D3E39">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0AE1B032" w14:textId="77777777" w:rsidR="009D3E39" w:rsidRPr="0048545F" w:rsidRDefault="009D3E39" w:rsidP="009D3E39">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0F3118A7" w14:textId="77777777" w:rsidR="009D3E39" w:rsidRPr="0048545F" w:rsidRDefault="009D3E39" w:rsidP="009D3E39">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698B71C4" w14:textId="77777777" w:rsidR="009D3E39" w:rsidRPr="0048545F" w:rsidRDefault="009D3E39" w:rsidP="009D3E39">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259867C3" w14:textId="77777777" w:rsidR="009D3E39" w:rsidRPr="0048545F" w:rsidRDefault="009D3E39" w:rsidP="009D3E39">
      <w:pPr>
        <w:pStyle w:val="PL"/>
        <w:rPr>
          <w:snapToGrid w:val="0"/>
        </w:rPr>
      </w:pPr>
      <w:r w:rsidRPr="0048545F">
        <w:rPr>
          <w:rFonts w:eastAsia="SimSun"/>
        </w:rPr>
        <w:t>id-ChannelOccupancyTimePercentageUL</w:t>
      </w:r>
      <w:r w:rsidRPr="0048545F">
        <w:tab/>
      </w:r>
      <w:r w:rsidRPr="0048545F">
        <w:tab/>
      </w:r>
      <w:r w:rsidRPr="0048545F">
        <w:tab/>
      </w:r>
      <w:r w:rsidRPr="0048545F">
        <w:tab/>
      </w:r>
      <w:r w:rsidRPr="0048545F">
        <w:tab/>
      </w:r>
      <w:r w:rsidRPr="0048545F">
        <w:rPr>
          <w:snapToGrid w:val="0"/>
        </w:rPr>
        <w:t>ProtocolIE-ID ::= 735</w:t>
      </w:r>
    </w:p>
    <w:p w14:paraId="62D16B78" w14:textId="77777777" w:rsidR="009D3E39" w:rsidRPr="0048545F" w:rsidRDefault="009D3E39" w:rsidP="009D3E39">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1714CD50" w14:textId="77777777" w:rsidR="009D3E39" w:rsidRPr="0048545F" w:rsidRDefault="009D3E39" w:rsidP="009D3E39">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14152D10" w14:textId="77777777" w:rsidR="009D3E39" w:rsidRPr="0048545F" w:rsidRDefault="009D3E39" w:rsidP="009D3E39">
      <w:pPr>
        <w:pStyle w:val="PL"/>
        <w:rPr>
          <w:rFonts w:eastAsia="SimSun"/>
          <w:snapToGrid w:val="0"/>
        </w:rPr>
      </w:pPr>
      <w:r w:rsidRPr="0048545F">
        <w:rPr>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0B6E7EBB" w14:textId="77777777" w:rsidR="009D3E39" w:rsidRPr="0048545F" w:rsidDel="005115CC" w:rsidRDefault="009D3E39" w:rsidP="009D3E39">
      <w:pPr>
        <w:pStyle w:val="PL"/>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29007D17" w14:textId="77777777" w:rsidR="009D3E39" w:rsidRPr="0048545F" w:rsidRDefault="009D3E39" w:rsidP="009D3E39">
      <w:pPr>
        <w:pStyle w:val="PL"/>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12CB94D4" w14:textId="77777777" w:rsidR="009D3E39" w:rsidRPr="0048545F" w:rsidRDefault="009D3E39" w:rsidP="009D3E39">
      <w:pPr>
        <w:pStyle w:val="PL"/>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271948B5" w14:textId="77777777" w:rsidR="009D3E39" w:rsidRPr="0048545F" w:rsidRDefault="009D3E39" w:rsidP="009D3E39">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10070A5E" w14:textId="77777777" w:rsidR="009D3E39" w:rsidRPr="0048545F" w:rsidRDefault="009D3E39" w:rsidP="009D3E39">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79257DFA" w14:textId="77777777" w:rsidR="009D3E39" w:rsidRPr="0048545F" w:rsidRDefault="009D3E39" w:rsidP="009D3E39">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2E5EEB1D" w14:textId="77777777" w:rsidR="009D3E39" w:rsidRPr="0048545F" w:rsidRDefault="009D3E39" w:rsidP="009D3E39">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0A6E84CA" w14:textId="77777777" w:rsidR="009D3E39" w:rsidRPr="0048545F" w:rsidRDefault="009D3E39" w:rsidP="009D3E39">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4CE8F746" w14:textId="77777777" w:rsidR="009D3E39" w:rsidRPr="0048545F" w:rsidRDefault="009D3E39" w:rsidP="009D3E39">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2063139F" w14:textId="77777777" w:rsidR="009D3E39" w:rsidRPr="0048545F" w:rsidRDefault="009D3E39" w:rsidP="009D3E39">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13F4706A" w14:textId="77777777" w:rsidR="009D3E39" w:rsidRPr="0048545F" w:rsidRDefault="009D3E39" w:rsidP="009D3E39">
      <w:pPr>
        <w:pStyle w:val="PL"/>
      </w:pPr>
      <w:r w:rsidRPr="0048545F">
        <w:rPr>
          <w:rFonts w:eastAsiaTheme="minorEastAsia"/>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23894815"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649F2298" w14:textId="77777777" w:rsidR="009D3E39" w:rsidRPr="0048545F" w:rsidRDefault="009D3E39" w:rsidP="009D3E39">
      <w:pPr>
        <w:pStyle w:val="PL"/>
        <w:rPr>
          <w:rFonts w:eastAsiaTheme="minorEastAsia"/>
          <w:snapToGrid w:val="0"/>
          <w:lang w:eastAsia="zh-CN"/>
        </w:rPr>
      </w:pPr>
      <w:r w:rsidRPr="0048545F">
        <w:rPr>
          <w:rFonts w:eastAsiaTheme="minorEastAsia" w:hint="eastAsia"/>
          <w:snapToGrid w:val="0"/>
          <w:lang w:eastAsia="zh-CN"/>
        </w:rPr>
        <w:t>id-TSCTrafficCharacteristicsFeedback</w:t>
      </w:r>
      <w:r w:rsidRPr="0048545F">
        <w:rPr>
          <w:rFonts w:eastAsiaTheme="minorEastAsia" w:hint="eastAsia"/>
          <w:snapToGrid w:val="0"/>
          <w:lang w:eastAsia="zh-CN"/>
        </w:rPr>
        <w:tab/>
      </w:r>
      <w:r w:rsidRPr="0048545F">
        <w:rPr>
          <w:rFonts w:eastAsiaTheme="minorEastAsia" w:hint="eastAsia"/>
          <w:snapToGrid w:val="0"/>
          <w:lang w:eastAsia="zh-CN"/>
        </w:rPr>
        <w:tab/>
      </w:r>
      <w:r w:rsidRPr="0048545F">
        <w:rPr>
          <w:rFonts w:eastAsiaTheme="minorEastAsia" w:hint="eastAsia"/>
          <w:snapToGrid w:val="0"/>
          <w:lang w:eastAsia="zh-CN"/>
        </w:rPr>
        <w:tab/>
      </w:r>
      <w:r w:rsidRPr="0048545F">
        <w:rPr>
          <w:rFonts w:eastAsiaTheme="minorEastAsia"/>
          <w:snapToGrid w:val="0"/>
          <w:lang w:eastAsia="zh-CN"/>
        </w:rPr>
        <w:tab/>
      </w:r>
      <w:r w:rsidRPr="0048545F">
        <w:rPr>
          <w:rFonts w:eastAsiaTheme="minorEastAsia" w:hint="eastAsia"/>
          <w:snapToGrid w:val="0"/>
          <w:lang w:eastAsia="zh-CN"/>
        </w:rPr>
        <w:t xml:space="preserve">ProtocolIE-ID ::= </w:t>
      </w:r>
      <w:r w:rsidRPr="0048545F">
        <w:rPr>
          <w:rFonts w:eastAsiaTheme="minorEastAsia"/>
          <w:snapToGrid w:val="0"/>
          <w:lang w:eastAsia="zh-CN"/>
        </w:rPr>
        <w:t>751</w:t>
      </w:r>
    </w:p>
    <w:p w14:paraId="47FF20AC"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id-RANfeedbacktype</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752</w:t>
      </w:r>
    </w:p>
    <w:p w14:paraId="21953F34"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id-Mobile-TRP-LocationInformation</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753</w:t>
      </w:r>
    </w:p>
    <w:p w14:paraId="75A663C3"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id-Mobile-IAB-MT-UE-ID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754</w:t>
      </w:r>
    </w:p>
    <w:p w14:paraId="0B4E20AF"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id-Target-gNB-ID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755</w:t>
      </w:r>
    </w:p>
    <w:p w14:paraId="4F48A254"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id-Target-gNB-IP-address</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756</w:t>
      </w:r>
    </w:p>
    <w:p w14:paraId="308858AB"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id-Target-SeGW-IP-address</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757</w:t>
      </w:r>
    </w:p>
    <w:p w14:paraId="79BE5E07"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id-Activated-Cells-Mapping-List</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758</w:t>
      </w:r>
    </w:p>
    <w:p w14:paraId="172A1E71"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id-Activated-Cells-Mapping-List-Item</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759</w:t>
      </w:r>
    </w:p>
    <w:p w14:paraId="45DE9E1B"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id-F1SetupOutcome</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760</w:t>
      </w:r>
    </w:p>
    <w:p w14:paraId="08644F79"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id-RRC-Terminating-IAB-Donor-Related-Info</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761</w:t>
      </w:r>
    </w:p>
    <w:p w14:paraId="0B498A62"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id-RRC-Terminating-IAB-Donor-gNB-ID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762</w:t>
      </w:r>
    </w:p>
    <w:p w14:paraId="1F4E98A3"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id-NCGI-to-be-Updated-List</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763</w:t>
      </w:r>
    </w:p>
    <w:p w14:paraId="2542602F"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id-NCGI-to-be-Updated-List-Item</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764</w:t>
      </w:r>
    </w:p>
    <w:p w14:paraId="7E70C309"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id-Mobile-IAB-MTUserLocationInformation</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t>ProtocolIE-ID ::= 765</w:t>
      </w:r>
    </w:p>
    <w:p w14:paraId="46F739EA"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id-MobileAccessPointLocation</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t>ProtocolIE-ID ::= 766</w:t>
      </w:r>
    </w:p>
    <w:p w14:paraId="15759369"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w:t>
      </w:r>
      <w:r w:rsidRPr="0048545F">
        <w:rPr>
          <w:rFonts w:eastAsiaTheme="minorEastAsia" w:hint="eastAsia"/>
          <w:snapToGrid w:val="0"/>
          <w:lang w:val="fr-FR" w:eastAsia="zh-CN"/>
        </w:rPr>
        <w:t>Assoc</w:t>
      </w:r>
      <w:r w:rsidRPr="0048545F">
        <w:rPr>
          <w:rFonts w:eastAsiaTheme="minorEastAsia"/>
          <w:snapToGrid w:val="0"/>
          <w:lang w:val="fr-FR" w:eastAsia="zh-CN"/>
        </w:rPr>
        <w:t>i</w:t>
      </w:r>
      <w:r w:rsidRPr="0048545F">
        <w:rPr>
          <w:rFonts w:eastAsiaTheme="minorEastAsia" w:hint="eastAsia"/>
          <w:snapToGrid w:val="0"/>
          <w:lang w:val="fr-FR" w:eastAsia="zh-CN"/>
        </w:rPr>
        <w:t>atedSessionID</w:t>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hint="eastAsia"/>
          <w:snapToGrid w:val="0"/>
          <w:lang w:val="fr-FR" w:eastAsia="zh-CN"/>
        </w:rPr>
        <w:tab/>
      </w:r>
      <w:r w:rsidRPr="0048545F">
        <w:rPr>
          <w:rFonts w:eastAsiaTheme="minorEastAsia"/>
          <w:snapToGrid w:val="0"/>
          <w:lang w:val="fr-FR" w:eastAsia="zh-CN"/>
        </w:rPr>
        <w:t>ProtocolIE-ID ::= 767</w:t>
      </w:r>
    </w:p>
    <w:p w14:paraId="5AA4EEF8"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id-IndicationMCInactiveReception</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lang w:val="fr-FR"/>
        </w:rPr>
        <w:tab/>
      </w:r>
      <w:r w:rsidRPr="0048545F">
        <w:rPr>
          <w:rFonts w:eastAsiaTheme="minorEastAsia"/>
          <w:snapToGrid w:val="0"/>
          <w:lang w:val="fr-FR" w:eastAsia="zh-CN"/>
        </w:rPr>
        <w:t>ProtocolIE-ID ::= 768</w:t>
      </w:r>
    </w:p>
    <w:p w14:paraId="04709968"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id-MulticastCU2DURRCInfo</w:t>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r>
      <w:r w:rsidRPr="0048545F">
        <w:rPr>
          <w:rFonts w:eastAsiaTheme="minorEastAsia"/>
          <w:snapToGrid w:val="0"/>
          <w:lang w:val="fr-FR" w:eastAsia="zh-CN"/>
        </w:rPr>
        <w:tab/>
        <w:t>ProtocolIE-ID ::= 769</w:t>
      </w:r>
    </w:p>
    <w:p w14:paraId="6EB9E12D" w14:textId="77777777" w:rsidR="009D3E39" w:rsidRPr="0048545F" w:rsidRDefault="009D3E39" w:rsidP="009D3E39">
      <w:pPr>
        <w:pStyle w:val="PL"/>
        <w:rPr>
          <w:rFonts w:eastAsiaTheme="minorEastAsia"/>
          <w:snapToGrid w:val="0"/>
          <w:lang w:val="fr-FR" w:eastAsia="zh-CN"/>
        </w:rPr>
      </w:pPr>
      <w:r w:rsidRPr="0048545F">
        <w:rPr>
          <w:rFonts w:eastAsiaTheme="minorEastAsia"/>
          <w:snapToGrid w:val="0"/>
          <w:lang w:val="fr-FR" w:eastAsia="zh-CN"/>
        </w:rPr>
        <w:t>id-MBSMulticastSessionReceptionState</w:t>
      </w:r>
      <w:r w:rsidRPr="0048545F">
        <w:rPr>
          <w:rFonts w:eastAsiaTheme="minorEastAsia"/>
          <w:snapToGrid w:val="0"/>
          <w:lang w:val="fr-FR" w:eastAsia="zh-CN"/>
        </w:rPr>
        <w:tab/>
      </w:r>
      <w:r w:rsidRPr="0048545F">
        <w:rPr>
          <w:rFonts w:eastAsiaTheme="minorEastAsia"/>
          <w:snapToGrid w:val="0"/>
          <w:lang w:val="fr-FR" w:eastAsia="zh-CN"/>
        </w:rPr>
        <w:tab/>
      </w:r>
      <w:r w:rsidRPr="0048545F">
        <w:rPr>
          <w:lang w:val="fr-FR"/>
        </w:rPr>
        <w:tab/>
      </w:r>
      <w:r w:rsidRPr="0048545F">
        <w:rPr>
          <w:rFonts w:eastAsiaTheme="minorEastAsia"/>
          <w:snapToGrid w:val="0"/>
          <w:lang w:val="fr-FR" w:eastAsia="zh-CN"/>
        </w:rPr>
        <w:tab/>
        <w:t>ProtocolIE-ID ::= 770</w:t>
      </w:r>
    </w:p>
    <w:p w14:paraId="6C00769A"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id-F1UTunnelNotEstablished</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771</w:t>
      </w:r>
    </w:p>
    <w:p w14:paraId="68D2EA81"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id-MulticastDU2CURRCInfo</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tab/>
      </w:r>
      <w:r w:rsidRPr="0048545F">
        <w:rPr>
          <w:rFonts w:eastAsiaTheme="minorEastAsia"/>
          <w:snapToGrid w:val="0"/>
          <w:lang w:eastAsia="zh-CN"/>
        </w:rPr>
        <w:t>ProtocolIE-ID ::= 772</w:t>
      </w:r>
    </w:p>
    <w:p w14:paraId="7E7B3ABD" w14:textId="77777777" w:rsidR="009D3E39" w:rsidRPr="0048545F" w:rsidRDefault="009D3E39" w:rsidP="009D3E39">
      <w:pPr>
        <w:pStyle w:val="PL"/>
        <w:rPr>
          <w:rFonts w:eastAsiaTheme="minorEastAsia"/>
          <w:snapToGrid w:val="0"/>
          <w:lang w:eastAsia="zh-CN"/>
        </w:rPr>
      </w:pPr>
      <w:r w:rsidRPr="0048545F">
        <w:rPr>
          <w:rFonts w:hint="eastAsia"/>
          <w:snapToGrid w:val="0"/>
          <w:lang w:eastAsia="zh-CN"/>
        </w:rPr>
        <w:t>i</w:t>
      </w:r>
      <w:r w:rsidRPr="0048545F">
        <w:rPr>
          <w:snapToGrid w:val="0"/>
          <w:lang w:eastAsia="zh-CN"/>
        </w:rPr>
        <w:t>d-SIB24-message</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773</w:t>
      </w:r>
    </w:p>
    <w:p w14:paraId="588969BB" w14:textId="77777777" w:rsidR="009D3E39" w:rsidRPr="0048545F" w:rsidRDefault="009D3E39" w:rsidP="009D3E39">
      <w:pPr>
        <w:pStyle w:val="PL"/>
        <w:rPr>
          <w:rFonts w:eastAsiaTheme="minorEastAsia"/>
          <w:snapToGrid w:val="0"/>
          <w:lang w:eastAsia="zh-CN"/>
        </w:rPr>
      </w:pPr>
      <w:r w:rsidRPr="0048545F">
        <w:rPr>
          <w:rFonts w:eastAsiaTheme="minorEastAsia"/>
          <w:snapToGrid w:val="0"/>
          <w:lang w:eastAsia="zh-CN"/>
        </w:rPr>
        <w:t>id-MulticastCU2DUCommonRRCInfo</w:t>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r>
      <w:r w:rsidRPr="0048545F">
        <w:rPr>
          <w:rFonts w:eastAsiaTheme="minorEastAsia"/>
          <w:snapToGrid w:val="0"/>
          <w:lang w:eastAsia="zh-CN"/>
        </w:rPr>
        <w:tab/>
        <w:t>ProtocolIE-ID ::= 774</w:t>
      </w:r>
    </w:p>
    <w:p w14:paraId="2AAA1B8D" w14:textId="77777777" w:rsidR="009D3E39" w:rsidRPr="0048545F" w:rsidRDefault="009D3E39" w:rsidP="009D3E39">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5AEFCA49" w14:textId="77777777" w:rsidR="009D3E39" w:rsidRPr="0048545F" w:rsidRDefault="009D3E39" w:rsidP="009D3E39">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3C303919" w14:textId="77777777" w:rsidR="009D3E39" w:rsidRPr="0048545F" w:rsidRDefault="009D3E39" w:rsidP="009D3E39">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210B411C" w14:textId="77777777" w:rsidR="009D3E39" w:rsidRPr="0048545F" w:rsidRDefault="009D3E39" w:rsidP="009D3E39">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47CD9E85" w14:textId="77777777" w:rsidR="009D3E39" w:rsidRPr="0048545F" w:rsidRDefault="009D3E39" w:rsidP="009D3E39">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36473BDE" w14:textId="77777777" w:rsidR="009D3E39" w:rsidRPr="0048545F" w:rsidRDefault="009D3E39" w:rsidP="009D3E39">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65D08E89" w14:textId="77777777" w:rsidR="009D3E39" w:rsidRPr="0048545F" w:rsidRDefault="009D3E39" w:rsidP="009D3E39">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0CF90446" w14:textId="77777777" w:rsidR="009D3E39" w:rsidRPr="0048545F" w:rsidRDefault="009D3E39" w:rsidP="009D3E39">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4825B77D" w14:textId="77777777" w:rsidR="009D3E39" w:rsidRPr="0048545F" w:rsidRDefault="009D3E39" w:rsidP="009D3E39">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69FD09E1" w14:textId="77777777" w:rsidR="009D3E39" w:rsidRPr="0048545F" w:rsidRDefault="009D3E39" w:rsidP="009D3E39">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2B70E3EB" w14:textId="77777777" w:rsidR="009D3E39" w:rsidRPr="0048545F" w:rsidRDefault="009D3E39" w:rsidP="009D3E39">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24E4666B" w14:textId="77777777" w:rsidR="009D3E39" w:rsidRPr="0048545F" w:rsidRDefault="009D3E39" w:rsidP="009D3E39">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6939EB9D" w14:textId="77777777" w:rsidR="009D3E39" w:rsidRPr="0048545F" w:rsidRDefault="009D3E39" w:rsidP="009D3E39">
      <w:pPr>
        <w:pStyle w:val="PL"/>
        <w:rPr>
          <w:lang w:eastAsia="zh-CN"/>
        </w:rPr>
      </w:pPr>
      <w:r w:rsidRPr="0048545F">
        <w:t>id-Target-F1-Terminating-Donor-gNB-ID</w:t>
      </w:r>
      <w:r w:rsidRPr="0048545F">
        <w:tab/>
      </w:r>
      <w:r w:rsidRPr="0048545F">
        <w:tab/>
      </w:r>
      <w:r w:rsidRPr="0048545F">
        <w:tab/>
      </w:r>
      <w:r w:rsidRPr="0048545F">
        <w:tab/>
      </w:r>
      <w:r w:rsidRPr="0048545F">
        <w:rPr>
          <w:lang w:eastAsia="zh-CN"/>
        </w:rPr>
        <w:t>ProtocolIE-ID ::= 787</w:t>
      </w:r>
    </w:p>
    <w:p w14:paraId="6E10D095" w14:textId="77777777" w:rsidR="009D3E39" w:rsidRPr="0048545F" w:rsidRDefault="009D3E39" w:rsidP="009D3E39">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161EC936" w14:textId="77777777" w:rsidR="009D3E39" w:rsidRPr="0048545F" w:rsidRDefault="009D3E39" w:rsidP="009D3E39">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3619D171" w14:textId="77777777" w:rsidR="009D3E39" w:rsidRPr="0048545F" w:rsidRDefault="009D3E39" w:rsidP="009D3E39">
      <w:pPr>
        <w:pStyle w:val="PL"/>
        <w:rPr>
          <w:lang w:eastAsia="zh-CN"/>
        </w:rPr>
      </w:pPr>
      <w:r w:rsidRPr="0048545F">
        <w:rPr>
          <w:snapToGrid w:val="0"/>
        </w:rPr>
        <w:t>id-</w:t>
      </w:r>
      <w:r w:rsidRPr="0048545F">
        <w:t>Broadcast-MRBs-Transport-Request-Item</w:t>
      </w:r>
      <w:r w:rsidRPr="0048545F">
        <w:rPr>
          <w:snapToGrid w:val="0"/>
        </w:rPr>
        <w:tab/>
      </w:r>
      <w:r w:rsidRPr="0048545F">
        <w:rPr>
          <w:snapToGrid w:val="0"/>
        </w:rPr>
        <w:tab/>
      </w:r>
      <w:r w:rsidRPr="0048545F">
        <w:rPr>
          <w:snapToGrid w:val="0"/>
        </w:rPr>
        <w:tab/>
      </w:r>
      <w:r w:rsidRPr="0048545F">
        <w:rPr>
          <w:lang w:eastAsia="zh-CN"/>
        </w:rPr>
        <w:t>ProtocolIE-ID ::= 790</w:t>
      </w:r>
    </w:p>
    <w:p w14:paraId="1784B811" w14:textId="77777777" w:rsidR="009D3E39" w:rsidRPr="0048545F" w:rsidRDefault="009D3E39" w:rsidP="009D3E39">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599619C0" w14:textId="77777777" w:rsidR="009D3E39" w:rsidRPr="0048545F" w:rsidRDefault="009D3E39" w:rsidP="009D3E39">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6E66AFB7" w14:textId="77777777" w:rsidR="009D3E39" w:rsidRPr="0048545F" w:rsidRDefault="009D3E39" w:rsidP="009D3E39">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746FFEEE" w14:textId="77777777" w:rsidR="009D3E39" w:rsidRPr="0048545F" w:rsidRDefault="009D3E39" w:rsidP="009D3E39">
      <w:pPr>
        <w:pStyle w:val="PL"/>
        <w:rPr>
          <w:snapToGrid w:val="0"/>
          <w:lang w:val="it-IT"/>
        </w:rPr>
      </w:pPr>
      <w:r w:rsidRPr="0048545F">
        <w:rPr>
          <w:snapToGrid w:val="0"/>
          <w:lang w:val="it-IT"/>
        </w:rPr>
        <w:t>id-</w:t>
      </w:r>
      <w:bookmarkStart w:id="497" w:name="OLE_LINK72"/>
      <w:r w:rsidRPr="0048545F">
        <w:rPr>
          <w:snapToGrid w:val="0"/>
          <w:lang w:val="it-IT"/>
        </w:rPr>
        <w:t>DLLBTFailureInformationRequest</w:t>
      </w:r>
      <w:bookmarkEnd w:id="497"/>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0793EF9E" w14:textId="77777777" w:rsidR="009D3E39" w:rsidRPr="0048545F" w:rsidRDefault="009D3E39" w:rsidP="009D3E39">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515C3D50" w14:textId="77777777" w:rsidR="009D3E39" w:rsidRPr="0048545F" w:rsidRDefault="009D3E39" w:rsidP="009D3E39">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5AA919C0" w14:textId="77777777" w:rsidR="009D3E39" w:rsidRPr="0048545F" w:rsidRDefault="009D3E39" w:rsidP="009D3E39">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244DC5F9" w14:textId="77777777" w:rsidR="009D3E39" w:rsidRPr="0048545F" w:rsidRDefault="009D3E39" w:rsidP="009D3E39">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56B0B886" w14:textId="77777777" w:rsidR="009D3E39" w:rsidRPr="0048545F" w:rsidRDefault="009D3E39" w:rsidP="009D3E39">
      <w:pPr>
        <w:pStyle w:val="PL"/>
        <w:rPr>
          <w:snapToGrid w:val="0"/>
        </w:rPr>
      </w:pPr>
      <w:r w:rsidRPr="0048545F">
        <w:t>id-</w:t>
      </w:r>
      <w:r w:rsidRPr="0048545F">
        <w:rPr>
          <w:rFonts w:eastAsia="Tahoma" w:cs="Arial"/>
          <w:lang w:eastAsia="zh-CN"/>
        </w:rPr>
        <w:t>U2URLCChannelQoS</w:t>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lang w:eastAsia="zh-CN"/>
        </w:rPr>
        <w:tab/>
      </w:r>
      <w:r w:rsidRPr="0048545F">
        <w:rPr>
          <w:lang w:eastAsia="zh-CN"/>
        </w:rPr>
        <w:tab/>
        <w:t>ProtocolIE-ID ::= 799</w:t>
      </w:r>
    </w:p>
    <w:p w14:paraId="54A3C911" w14:textId="77777777" w:rsidR="009D3E39" w:rsidRPr="0048545F" w:rsidRDefault="009D3E39" w:rsidP="009D3E39">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2A656998" w14:textId="77777777" w:rsidR="009D3E39" w:rsidRPr="0048545F" w:rsidRDefault="009D3E39" w:rsidP="009D3E39">
      <w:pPr>
        <w:pStyle w:val="PL"/>
        <w:rPr>
          <w:snapToGrid w:val="0"/>
        </w:rPr>
      </w:pPr>
      <w:r w:rsidRPr="0048545F">
        <w:rPr>
          <w:rFonts w:eastAsia="SimSun" w:cs="Courier New" w:hint="eastAsia"/>
          <w:snapToGrid w:val="0"/>
        </w:rPr>
        <w:t>id-</w:t>
      </w:r>
      <w:r w:rsidRPr="0048545F">
        <w:t>SLPositioning-Ranging-Service-Info</w:t>
      </w:r>
      <w:r w:rsidRPr="0048545F">
        <w:tab/>
      </w:r>
      <w:r w:rsidRPr="0048545F">
        <w:tab/>
      </w:r>
      <w:r w:rsidRPr="0048545F">
        <w:rPr>
          <w:rFonts w:eastAsia="SimSun" w:cs="Courier New"/>
          <w:snapToGrid w:val="0"/>
        </w:rPr>
        <w:tab/>
      </w:r>
      <w:r w:rsidRPr="0048545F">
        <w:rPr>
          <w:rFonts w:eastAsia="SimSun" w:cs="Courier New"/>
          <w:snapToGrid w:val="0"/>
        </w:rPr>
        <w:tab/>
      </w:r>
      <w:r w:rsidRPr="0048545F">
        <w:rPr>
          <w:snapToGrid w:val="0"/>
        </w:rPr>
        <w:t>ProtocolIE-ID ::= 801</w:t>
      </w:r>
    </w:p>
    <w:p w14:paraId="0F90AC96" w14:textId="77777777" w:rsidR="009D3E39" w:rsidRPr="0048545F" w:rsidRDefault="009D3E39" w:rsidP="009D3E39">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3C39AB18" w14:textId="77777777" w:rsidR="009D3E39" w:rsidRPr="0048545F" w:rsidRDefault="009D3E39" w:rsidP="009D3E39">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0B657ED4" w14:textId="77777777" w:rsidR="009D3E39" w:rsidRPr="0048545F" w:rsidRDefault="009D3E39" w:rsidP="009D3E39">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4FBF4CF4" w14:textId="77777777" w:rsidR="009D3E39" w:rsidRPr="0048545F" w:rsidRDefault="009D3E39" w:rsidP="009D3E39">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78F8007B" w14:textId="77777777" w:rsidR="009D3E39" w:rsidRPr="0048545F" w:rsidRDefault="009D3E39" w:rsidP="009D3E39">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5D3778B3" w14:textId="77777777" w:rsidR="009D3E39" w:rsidRPr="0048545F" w:rsidRDefault="009D3E39" w:rsidP="009D3E39">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341E5B59" w14:textId="77777777" w:rsidR="009D3E39" w:rsidRPr="0048545F" w:rsidRDefault="009D3E39" w:rsidP="009D3E39">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0BA32387" w14:textId="77777777" w:rsidR="009D3E39" w:rsidRPr="0048545F" w:rsidRDefault="009D3E39" w:rsidP="009D3E39">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0C969C62" w14:textId="77777777" w:rsidR="009D3E39" w:rsidRPr="0048545F" w:rsidRDefault="009D3E39" w:rsidP="009D3E39">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08FA00C5" w14:textId="77777777" w:rsidR="009D3E39" w:rsidRPr="0048545F" w:rsidRDefault="009D3E39" w:rsidP="009D3E39">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79FC3CA3" w14:textId="77777777" w:rsidR="009D3E39" w:rsidRPr="0048545F" w:rsidRDefault="009D3E39" w:rsidP="009D3E39">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5CAF2675" w14:textId="77777777" w:rsidR="009D3E39" w:rsidRPr="0048545F" w:rsidRDefault="009D3E39" w:rsidP="009D3E39">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4663506A" w14:textId="77777777" w:rsidR="009D3E39" w:rsidRPr="0048545F" w:rsidRDefault="009D3E39" w:rsidP="009D3E39">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6B10BA49" w14:textId="77777777" w:rsidR="009D3E39" w:rsidRPr="0048545F" w:rsidRDefault="009D3E39" w:rsidP="009D3E39">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7BC7832B" w14:textId="77777777" w:rsidR="009D3E39" w:rsidRPr="0048545F" w:rsidRDefault="009D3E39" w:rsidP="009D3E39">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3000042E" w14:textId="77777777" w:rsidR="009D3E39" w:rsidRPr="0048545F" w:rsidRDefault="009D3E39" w:rsidP="009D3E39">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0BAD206C" w14:textId="77777777" w:rsidR="009D3E39" w:rsidRPr="0048545F" w:rsidRDefault="009D3E39" w:rsidP="009D3E39">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0BC17C32" w14:textId="77777777" w:rsidR="009D3E39" w:rsidRPr="0048545F" w:rsidRDefault="009D3E39" w:rsidP="009D3E39">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18C63D0B" w14:textId="77777777" w:rsidR="009D3E39" w:rsidRPr="0048545F" w:rsidRDefault="009D3E39" w:rsidP="009D3E39">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08208F4A" w14:textId="77777777" w:rsidR="009D3E39" w:rsidRPr="0048545F" w:rsidRDefault="009D3E39" w:rsidP="009D3E39">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6425B783" w14:textId="77777777" w:rsidR="009D3E39" w:rsidRPr="0048545F" w:rsidRDefault="009D3E39" w:rsidP="009D3E39">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15FE0E2F" w14:textId="77777777" w:rsidR="009D3E39" w:rsidRPr="0048545F" w:rsidRDefault="009D3E39" w:rsidP="009D3E39">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4E72E2A3" w14:textId="77777777" w:rsidR="009D3E39" w:rsidRPr="0048545F" w:rsidRDefault="009D3E39" w:rsidP="009D3E39">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286D5E95" w14:textId="77777777" w:rsidR="009D3E39" w:rsidRPr="0048545F" w:rsidRDefault="009D3E39" w:rsidP="009D3E39">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06D24C08" w14:textId="77777777" w:rsidR="009D3E39" w:rsidRPr="0048545F" w:rsidRDefault="009D3E39" w:rsidP="009D3E39">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4CBB7079" w14:textId="77777777" w:rsidR="009D3E39" w:rsidRPr="0048545F" w:rsidRDefault="009D3E39" w:rsidP="009D3E39">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4DD6BA2F" w14:textId="77777777" w:rsidR="009D3E39" w:rsidRPr="0048545F" w:rsidRDefault="009D3E39" w:rsidP="009D3E39">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41B169F3" w14:textId="77777777" w:rsidR="009D3E39" w:rsidRPr="0048545F" w:rsidRDefault="009D3E39" w:rsidP="009D3E39">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4E3A770D" w14:textId="77777777" w:rsidR="009D3E39" w:rsidRPr="0048545F" w:rsidRDefault="009D3E39" w:rsidP="009D3E39">
      <w:pPr>
        <w:pStyle w:val="PL"/>
        <w:rPr>
          <w:snapToGrid w:val="0"/>
        </w:rPr>
      </w:pPr>
      <w:r w:rsidRPr="0048545F">
        <w:rPr>
          <w:snapToGrid w:val="0"/>
        </w:rPr>
        <w:t>id-RequestedSRSPreconfigurationCharacteristics-List</w:t>
      </w:r>
      <w:r w:rsidRPr="0048545F">
        <w:rPr>
          <w:snapToGrid w:val="0"/>
        </w:rPr>
        <w:tab/>
        <w:t>ProtocolIE-ID ::= 830</w:t>
      </w:r>
    </w:p>
    <w:p w14:paraId="33F61D84" w14:textId="77777777" w:rsidR="009D3E39" w:rsidRPr="0048545F" w:rsidRDefault="009D3E39" w:rsidP="009D3E39">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03D72B19" w14:textId="77777777" w:rsidR="009D3E39" w:rsidRPr="0048545F" w:rsidRDefault="009D3E39" w:rsidP="009D3E39">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709CFEE6" w14:textId="77777777" w:rsidR="009D3E39" w:rsidRPr="0048545F" w:rsidRDefault="009D3E39" w:rsidP="009D3E39">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51EBACD3" w14:textId="77777777" w:rsidR="009D3E39" w:rsidRPr="0048545F" w:rsidRDefault="009D3E39" w:rsidP="009D3E39">
      <w:pPr>
        <w:pStyle w:val="PL"/>
      </w:pPr>
      <w:r w:rsidRPr="0048545F">
        <w:t>id-E-CID-MeasuredResultsAssociatedInfoList</w:t>
      </w:r>
      <w:r w:rsidRPr="0048545F">
        <w:tab/>
      </w:r>
      <w:r w:rsidRPr="0048545F">
        <w:tab/>
      </w:r>
      <w:r w:rsidRPr="0048545F">
        <w:tab/>
        <w:t>ProtocolIE-ID ::= 834</w:t>
      </w:r>
    </w:p>
    <w:p w14:paraId="5951EA73" w14:textId="77777777" w:rsidR="009D3E39" w:rsidRPr="0048545F" w:rsidRDefault="009D3E39" w:rsidP="009D3E39">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369C28C7" w14:textId="77777777" w:rsidR="009D3E39" w:rsidRPr="0048545F" w:rsidRDefault="009D3E39" w:rsidP="009D3E39">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1FD51C75" w14:textId="77777777" w:rsidR="009D3E39" w:rsidRPr="0048545F" w:rsidRDefault="009D3E39" w:rsidP="009D3E39">
      <w:pPr>
        <w:pStyle w:val="PL"/>
        <w:rPr>
          <w:rFonts w:eastAsiaTheme="minorEastAsia"/>
        </w:rPr>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Theme="minorEastAsia" w:hint="eastAsia"/>
          <w:snapToGrid w:val="0"/>
        </w:rPr>
        <w:t>837</w:t>
      </w:r>
    </w:p>
    <w:p w14:paraId="4DB176E4" w14:textId="77777777" w:rsidR="009D3E39" w:rsidRPr="0048545F" w:rsidRDefault="009D3E39" w:rsidP="009D3E39">
      <w:pPr>
        <w:pStyle w:val="PL"/>
        <w:rPr>
          <w:snapToGrid w:val="0"/>
          <w:lang w:eastAsia="zh-CN"/>
        </w:rPr>
      </w:pPr>
      <w:bookmarkStart w:id="498"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eastAsiaTheme="minorEastAsia" w:hint="eastAsia"/>
        </w:rPr>
        <w:t>838</w:t>
      </w:r>
    </w:p>
    <w:p w14:paraId="2C2AE01F" w14:textId="77777777" w:rsidR="009D3E39" w:rsidRPr="0048545F" w:rsidRDefault="009D3E39" w:rsidP="009D3E39">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03E4D032" w14:textId="77777777" w:rsidR="009D3E39" w:rsidRPr="0048545F" w:rsidRDefault="009D3E39" w:rsidP="009D3E39">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7C13B3DA" w14:textId="77777777" w:rsidR="009D3E39" w:rsidRPr="002D78BC" w:rsidRDefault="009D3E39" w:rsidP="009D3E39">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1AE79A0C" w14:textId="77777777" w:rsidR="009D3E39" w:rsidRPr="0048545F" w:rsidRDefault="009D3E39" w:rsidP="009D3E39">
      <w:pPr>
        <w:pStyle w:val="PL"/>
        <w:rPr>
          <w:snapToGrid w:val="0"/>
          <w:lang w:val="en-US"/>
        </w:rPr>
      </w:pPr>
      <w:bookmarkStart w:id="499" w:name="_Hlk170400602"/>
      <w:bookmarkEnd w:id="498"/>
      <w:r w:rsidRPr="0048545F">
        <w:t>id-PeerUE-ID</w:t>
      </w:r>
      <w:r w:rsidRPr="0048545F">
        <w:tab/>
      </w:r>
      <w:bookmarkEnd w:id="499"/>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420D8EE8" w14:textId="77777777" w:rsidR="009D3E39" w:rsidRPr="0048545F" w:rsidRDefault="009D3E39" w:rsidP="009D3E39">
      <w:pPr>
        <w:pStyle w:val="PL"/>
      </w:pPr>
      <w:bookmarkStart w:id="500"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500"/>
    <w:p w14:paraId="1D303E3D" w14:textId="77777777" w:rsidR="009D3E39" w:rsidRPr="0048545F" w:rsidRDefault="009D3E39" w:rsidP="009D3E39">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5ED06979" w14:textId="77777777" w:rsidR="009D3E39" w:rsidRPr="0048545F" w:rsidRDefault="009D3E39" w:rsidP="009D3E39">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7C6B3373" w14:textId="77777777" w:rsidR="009D3E39" w:rsidRPr="0048545F" w:rsidRDefault="009D3E39" w:rsidP="009D3E39">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37A1C394" w14:textId="77777777" w:rsidR="009D3E39" w:rsidRPr="0048545F" w:rsidRDefault="009D3E39" w:rsidP="009D3E39">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53D8E7E5" w14:textId="77777777" w:rsidR="009D3E39" w:rsidRPr="0048545F" w:rsidRDefault="009D3E39" w:rsidP="009D3E39">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434521F2" w14:textId="77777777" w:rsidR="009D3E39" w:rsidRPr="001D1214" w:rsidRDefault="009D3E39" w:rsidP="009D3E39">
      <w:pPr>
        <w:pStyle w:val="PL"/>
        <w:rPr>
          <w:rFonts w:eastAsiaTheme="minorEastAsia"/>
          <w:snapToGrid w:val="0"/>
          <w:lang w:val="en-US"/>
        </w:rPr>
      </w:pPr>
      <w:bookmarkStart w:id="501" w:name="_Hlk175547316"/>
      <w:bookmarkStart w:id="502"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eastAsiaTheme="minorEastAsia" w:hint="eastAsia"/>
          <w:snapToGrid w:val="0"/>
        </w:rPr>
        <w:t>849</w:t>
      </w:r>
      <w:bookmarkEnd w:id="501"/>
    </w:p>
    <w:p w14:paraId="4E340E04" w14:textId="77777777" w:rsidR="009D3E39" w:rsidRPr="00CF0503" w:rsidRDefault="009D3E39" w:rsidP="009D3E39">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502"/>
    </w:p>
    <w:p w14:paraId="3E0A85C5" w14:textId="77777777" w:rsidR="009D3E39" w:rsidRDefault="009D3E39" w:rsidP="009D3E39">
      <w:pPr>
        <w:pStyle w:val="PL"/>
        <w:rPr>
          <w:rFonts w:eastAsia="SimSun"/>
          <w:snapToGrid w:val="0"/>
          <w:lang w:val="en-US" w:eastAsia="zh-CN"/>
        </w:rPr>
      </w:pPr>
      <w:bookmarkStart w:id="503"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503"/>
    </w:p>
    <w:p w14:paraId="34BAB9FF" w14:textId="77777777" w:rsidR="009D3E39" w:rsidRDefault="009D3E39" w:rsidP="009D3E39">
      <w:pPr>
        <w:pStyle w:val="PL"/>
        <w:rPr>
          <w:rFonts w:eastAsia="SimSun"/>
          <w:snapToGrid w:val="0"/>
          <w:lang w:val="en-US" w:eastAsia="zh-CN"/>
        </w:rPr>
      </w:pPr>
      <w:bookmarkStart w:id="504"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7A7E46E5" w14:textId="77777777" w:rsidR="009D3E39" w:rsidRDefault="009D3E39" w:rsidP="009D3E39">
      <w:pPr>
        <w:pStyle w:val="PL"/>
        <w:rPr>
          <w:rFonts w:eastAsiaTheme="minorEastAsia"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sidRPr="00C57F75">
        <w:rPr>
          <w:rFonts w:cs="Courier New"/>
          <w:snapToGrid w:val="0"/>
          <w:lang w:val="en-US" w:eastAsia="zh-CN"/>
        </w:rPr>
        <w:t xml:space="preserve">ProtocolIE-ID ::= </w:t>
      </w:r>
      <w:r>
        <w:rPr>
          <w:rFonts w:eastAsiaTheme="minorEastAsia" w:cs="Courier New" w:hint="eastAsia"/>
          <w:snapToGrid w:val="0"/>
          <w:lang w:val="en-US"/>
        </w:rPr>
        <w:t>853</w:t>
      </w:r>
    </w:p>
    <w:p w14:paraId="5972C889" w14:textId="77777777" w:rsidR="009D3E39" w:rsidRDefault="009D3E39" w:rsidP="009D3E39">
      <w:pPr>
        <w:pStyle w:val="PL"/>
        <w:rPr>
          <w:rFonts w:eastAsiaTheme="minorEastAsia" w:cs="Courier New"/>
          <w:snapToGrid w:val="0"/>
          <w:lang w:val="en-US"/>
        </w:rPr>
      </w:pPr>
      <w:bookmarkStart w:id="505"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505"/>
    </w:p>
    <w:p w14:paraId="238407AA" w14:textId="77777777" w:rsidR="009D3E39" w:rsidRPr="008445BA" w:rsidRDefault="009D3E39" w:rsidP="009D3E39">
      <w:pPr>
        <w:pStyle w:val="PL"/>
        <w:rPr>
          <w:rFonts w:eastAsiaTheme="minorEastAsia"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eastAsiaTheme="minorEastAsia" w:cs="Courier New"/>
          <w:snapToGrid w:val="0"/>
          <w:lang w:val="en-US"/>
        </w:rPr>
        <w:t>855</w:t>
      </w:r>
    </w:p>
    <w:p w14:paraId="1B26BAB5" w14:textId="77777777" w:rsidR="009D3E39" w:rsidRPr="00A6698F" w:rsidRDefault="009D3E39" w:rsidP="009D3E39">
      <w:pPr>
        <w:pStyle w:val="PL"/>
        <w:rPr>
          <w:rFonts w:eastAsiaTheme="minorEastAsia"/>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bookmarkEnd w:id="504"/>
    <w:p w14:paraId="37D58334" w14:textId="77777777" w:rsidR="009D3E39" w:rsidRDefault="009D3E39" w:rsidP="009D3E39">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15172661" w14:textId="77777777" w:rsidR="009D3E39" w:rsidRDefault="009D3E39" w:rsidP="009D3E39">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34280B77" w14:textId="77777777" w:rsidR="009D3E39" w:rsidRDefault="009D3E39" w:rsidP="009D3E39">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7F4C9EDB" w14:textId="77777777" w:rsidR="009D3E39" w:rsidRDefault="009D3E39" w:rsidP="009D3E39">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39773477" w14:textId="77777777" w:rsidR="009D3E39" w:rsidRDefault="009D3E39" w:rsidP="009D3E39">
      <w:pPr>
        <w:pStyle w:val="PL"/>
        <w:rPr>
          <w:snapToGrid w:val="0"/>
          <w:lang w:val="en-US" w:eastAsia="zh-CN"/>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6B9129D7" w14:textId="120C2375" w:rsidR="00DE1327" w:rsidRDefault="001D096B">
      <w:pPr>
        <w:pStyle w:val="PL"/>
        <w:rPr>
          <w:ins w:id="506" w:author="Author"/>
          <w:snapToGrid w:val="0"/>
        </w:rPr>
      </w:pPr>
      <w:ins w:id="507" w:author="Author">
        <w:r>
          <w:rPr>
            <w:snapToGrid w:val="0"/>
          </w:rPr>
          <w:t>id-FiveGProSeLayer3MHUEtoNetworkRelay</w:t>
        </w:r>
        <w:r>
          <w:rPr>
            <w:snapToGrid w:val="0"/>
          </w:rPr>
          <w:tab/>
        </w:r>
        <w:r>
          <w:rPr>
            <w:snapToGrid w:val="0"/>
          </w:rPr>
          <w:tab/>
        </w:r>
        <w:r>
          <w:rPr>
            <w:snapToGrid w:val="0"/>
          </w:rPr>
          <w:tab/>
        </w:r>
        <w:r>
          <w:rPr>
            <w:snapToGrid w:val="0"/>
          </w:rPr>
          <w:tab/>
        </w:r>
        <w:r>
          <w:t xml:space="preserve">ProtocolIE-ID ::= 996 </w:t>
        </w:r>
      </w:ins>
      <w:ins w:id="508" w:author="editorial" w:date="2025-07-11T09:18:00Z">
        <w:r w:rsidR="003A418B">
          <w:t>--</w:t>
        </w:r>
      </w:ins>
      <w:ins w:id="509" w:author="Author">
        <w:r>
          <w:t xml:space="preserve"> to be assigned by MCC</w:t>
        </w:r>
      </w:ins>
    </w:p>
    <w:p w14:paraId="3AFF0CC0" w14:textId="2268C896" w:rsidR="00DE1327" w:rsidRDefault="001D096B">
      <w:pPr>
        <w:pStyle w:val="PL"/>
        <w:rPr>
          <w:ins w:id="510" w:author="Author"/>
          <w:snapToGrid w:val="0"/>
        </w:rPr>
      </w:pPr>
      <w:ins w:id="511" w:author="Author">
        <w:r>
          <w:rPr>
            <w:snapToGrid w:val="0"/>
          </w:rPr>
          <w:t>id-FiveGProSeLayer2MHUEtoNetworkRelay</w:t>
        </w:r>
        <w:r>
          <w:rPr>
            <w:snapToGrid w:val="0"/>
          </w:rPr>
          <w:tab/>
        </w:r>
        <w:r>
          <w:rPr>
            <w:snapToGrid w:val="0"/>
          </w:rPr>
          <w:tab/>
        </w:r>
        <w:r>
          <w:rPr>
            <w:snapToGrid w:val="0"/>
          </w:rPr>
          <w:tab/>
        </w:r>
        <w:r>
          <w:rPr>
            <w:snapToGrid w:val="0"/>
          </w:rPr>
          <w:tab/>
        </w:r>
        <w:r>
          <w:t xml:space="preserve">ProtocolIE-ID ::= 997 </w:t>
        </w:r>
      </w:ins>
      <w:ins w:id="512" w:author="editorial" w:date="2025-07-11T09:18:00Z">
        <w:r w:rsidR="003A418B">
          <w:t>--</w:t>
        </w:r>
      </w:ins>
      <w:ins w:id="513" w:author="Author">
        <w:r>
          <w:t xml:space="preserve"> to be assigned by MCC</w:t>
        </w:r>
        <w:r>
          <w:rPr>
            <w:snapToGrid w:val="0"/>
          </w:rPr>
          <w:t xml:space="preserve"> </w:t>
        </w:r>
      </w:ins>
    </w:p>
    <w:p w14:paraId="6598EE1A" w14:textId="065786FC" w:rsidR="00DE1327" w:rsidRDefault="001D096B">
      <w:pPr>
        <w:pStyle w:val="PL"/>
        <w:rPr>
          <w:ins w:id="514" w:author="Author"/>
        </w:rPr>
      </w:pPr>
      <w:ins w:id="515" w:author="Author">
        <w:r>
          <w:rPr>
            <w:snapToGrid w:val="0"/>
          </w:rPr>
          <w:t>id-FiveGProSeLayer2MHIntermediateUEtoNetworkRelay</w:t>
        </w:r>
        <w:r>
          <w:rPr>
            <w:snapToGrid w:val="0"/>
          </w:rPr>
          <w:tab/>
        </w:r>
        <w:r>
          <w:t xml:space="preserve">ProtocolIE-ID ::= 998 </w:t>
        </w:r>
      </w:ins>
      <w:ins w:id="516" w:author="editorial" w:date="2025-07-11T09:18:00Z">
        <w:r w:rsidR="003A418B">
          <w:t>--</w:t>
        </w:r>
      </w:ins>
      <w:ins w:id="517" w:author="Author">
        <w:r>
          <w:t xml:space="preserve"> to be assigned by MCC</w:t>
        </w:r>
      </w:ins>
    </w:p>
    <w:p w14:paraId="36F338CF" w14:textId="12F7E988" w:rsidR="00DE1327" w:rsidRDefault="001D096B">
      <w:pPr>
        <w:pStyle w:val="PL"/>
        <w:rPr>
          <w:ins w:id="518" w:author="Author"/>
          <w:snapToGrid w:val="0"/>
        </w:rPr>
      </w:pPr>
      <w:ins w:id="519" w:author="Autho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999 </w:t>
        </w:r>
      </w:ins>
      <w:ins w:id="520" w:author="editorial" w:date="2025-07-11T09:19:00Z">
        <w:r w:rsidR="003A418B">
          <w:t>--</w:t>
        </w:r>
      </w:ins>
      <w:ins w:id="521" w:author="Author">
        <w:r>
          <w:t xml:space="preserve"> to be assigned by MCC</w:t>
        </w:r>
      </w:ins>
    </w:p>
    <w:p w14:paraId="2BD71D1D" w14:textId="77777777" w:rsidR="00DE1327" w:rsidRDefault="00DE1327">
      <w:pPr>
        <w:pStyle w:val="PL"/>
      </w:pPr>
    </w:p>
    <w:p w14:paraId="217332A2" w14:textId="77777777" w:rsidR="009D3E39" w:rsidRPr="0048545F" w:rsidRDefault="009D3E39" w:rsidP="009D3E39">
      <w:pPr>
        <w:pStyle w:val="PL"/>
        <w:rPr>
          <w:snapToGrid w:val="0"/>
        </w:rPr>
      </w:pPr>
    </w:p>
    <w:p w14:paraId="5B6A2813" w14:textId="77777777" w:rsidR="009D3E39" w:rsidRPr="0048545F" w:rsidRDefault="009D3E39" w:rsidP="009D3E39">
      <w:pPr>
        <w:pStyle w:val="PL"/>
        <w:rPr>
          <w:snapToGrid w:val="0"/>
        </w:rPr>
      </w:pPr>
      <w:r w:rsidRPr="0048545F">
        <w:rPr>
          <w:snapToGrid w:val="0"/>
        </w:rPr>
        <w:t>END</w:t>
      </w:r>
    </w:p>
    <w:p w14:paraId="129035B9" w14:textId="77777777" w:rsidR="009D3E39" w:rsidRPr="0048545F" w:rsidRDefault="009D3E39" w:rsidP="009D3E39">
      <w:pPr>
        <w:pStyle w:val="PL"/>
        <w:rPr>
          <w:snapToGrid w:val="0"/>
        </w:rPr>
      </w:pPr>
      <w:r w:rsidRPr="0048545F">
        <w:rPr>
          <w:snapToGrid w:val="0"/>
        </w:rPr>
        <w:t xml:space="preserve">-- ASN1STOP </w:t>
      </w:r>
    </w:p>
    <w:p w14:paraId="4169C55C" w14:textId="77777777" w:rsidR="009D3E39" w:rsidRPr="0048545F" w:rsidRDefault="009D3E39" w:rsidP="009D3E39">
      <w:pPr>
        <w:pStyle w:val="PL"/>
        <w:rPr>
          <w:snapToGrid w:val="0"/>
        </w:rPr>
      </w:pPr>
    </w:p>
    <w:p w14:paraId="11C53B62" w14:textId="77777777" w:rsidR="009D3E39" w:rsidRPr="0048545F" w:rsidRDefault="009D3E39" w:rsidP="009D3E39">
      <w:pPr>
        <w:pStyle w:val="Heading3"/>
      </w:pPr>
      <w:bookmarkStart w:id="522" w:name="_CR9_4_8"/>
      <w:bookmarkStart w:id="523" w:name="_Toc20956006"/>
      <w:bookmarkStart w:id="524" w:name="_Toc29893132"/>
      <w:bookmarkStart w:id="525" w:name="_Toc36557069"/>
      <w:bookmarkStart w:id="526" w:name="_Toc45832589"/>
      <w:bookmarkStart w:id="527" w:name="_Toc51763911"/>
      <w:bookmarkStart w:id="528" w:name="_Toc64449083"/>
      <w:bookmarkStart w:id="529" w:name="_Toc66289742"/>
      <w:bookmarkStart w:id="530" w:name="_Toc74154855"/>
      <w:bookmarkStart w:id="531" w:name="_Toc81383599"/>
      <w:bookmarkStart w:id="532" w:name="_Toc88658233"/>
      <w:bookmarkStart w:id="533" w:name="_Toc97911145"/>
      <w:bookmarkStart w:id="534" w:name="_Toc99038969"/>
      <w:bookmarkStart w:id="535" w:name="_Toc99731232"/>
      <w:bookmarkStart w:id="536" w:name="_Toc105511367"/>
      <w:bookmarkStart w:id="537" w:name="_Toc105927899"/>
      <w:bookmarkStart w:id="538" w:name="_Toc106110439"/>
      <w:bookmarkStart w:id="539" w:name="_Toc113835881"/>
      <w:bookmarkStart w:id="540" w:name="_Toc120124737"/>
      <w:bookmarkStart w:id="541" w:name="_Toc200531003"/>
      <w:bookmarkEnd w:id="522"/>
      <w:r w:rsidRPr="0048545F">
        <w:t>9.4.8</w:t>
      </w:r>
      <w:r w:rsidRPr="0048545F">
        <w:tab/>
        <w:t>Container Definitions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683D3BA" w14:textId="77777777" w:rsidR="009D3E39" w:rsidRPr="0048545F" w:rsidRDefault="009D3E39" w:rsidP="009D3E39">
      <w:pPr>
        <w:pStyle w:val="PL"/>
        <w:rPr>
          <w:snapToGrid w:val="0"/>
        </w:rPr>
      </w:pPr>
      <w:r w:rsidRPr="0048545F">
        <w:rPr>
          <w:snapToGrid w:val="0"/>
        </w:rPr>
        <w:t xml:space="preserve">-- ASN1START </w:t>
      </w:r>
      <w:bookmarkStart w:id="542" w:name="_Hlk120261237"/>
    </w:p>
    <w:p w14:paraId="1A5E5818" w14:textId="77777777" w:rsidR="009D3E39" w:rsidRPr="0048545F" w:rsidRDefault="009D3E39" w:rsidP="009D3E39">
      <w:pPr>
        <w:pStyle w:val="PL"/>
        <w:rPr>
          <w:snapToGrid w:val="0"/>
        </w:rPr>
      </w:pPr>
      <w:r w:rsidRPr="0048545F">
        <w:rPr>
          <w:snapToGrid w:val="0"/>
        </w:rPr>
        <w:t>-- **************************************************************</w:t>
      </w:r>
    </w:p>
    <w:p w14:paraId="30665C2C" w14:textId="77777777" w:rsidR="009D3E39" w:rsidRPr="0048545F" w:rsidRDefault="009D3E39" w:rsidP="009D3E39">
      <w:pPr>
        <w:pStyle w:val="PL"/>
        <w:rPr>
          <w:snapToGrid w:val="0"/>
        </w:rPr>
      </w:pPr>
      <w:r w:rsidRPr="0048545F">
        <w:rPr>
          <w:snapToGrid w:val="0"/>
        </w:rPr>
        <w:t>--</w:t>
      </w:r>
    </w:p>
    <w:p w14:paraId="61EADA73" w14:textId="77777777" w:rsidR="009D3E39" w:rsidRPr="0048545F" w:rsidRDefault="009D3E39" w:rsidP="009D3E39">
      <w:pPr>
        <w:pStyle w:val="PL"/>
        <w:rPr>
          <w:snapToGrid w:val="0"/>
        </w:rPr>
      </w:pPr>
      <w:r w:rsidRPr="0048545F">
        <w:rPr>
          <w:snapToGrid w:val="0"/>
        </w:rPr>
        <w:t>-- Container definitions</w:t>
      </w:r>
    </w:p>
    <w:p w14:paraId="09CB5F26" w14:textId="77777777" w:rsidR="009D3E39" w:rsidRPr="0048545F" w:rsidRDefault="009D3E39" w:rsidP="009D3E39">
      <w:pPr>
        <w:pStyle w:val="PL"/>
        <w:rPr>
          <w:snapToGrid w:val="0"/>
        </w:rPr>
      </w:pPr>
      <w:r w:rsidRPr="0048545F">
        <w:rPr>
          <w:snapToGrid w:val="0"/>
        </w:rPr>
        <w:t>--</w:t>
      </w:r>
    </w:p>
    <w:p w14:paraId="5A0DE176" w14:textId="77777777" w:rsidR="009D3E39" w:rsidRPr="0048545F" w:rsidRDefault="009D3E39" w:rsidP="009D3E39">
      <w:pPr>
        <w:pStyle w:val="PL"/>
        <w:rPr>
          <w:snapToGrid w:val="0"/>
        </w:rPr>
      </w:pPr>
      <w:r w:rsidRPr="0048545F">
        <w:rPr>
          <w:snapToGrid w:val="0"/>
        </w:rPr>
        <w:t>-- **************************************************************</w:t>
      </w:r>
    </w:p>
    <w:p w14:paraId="618F4F98" w14:textId="77777777" w:rsidR="009D3E39" w:rsidRPr="0048545F" w:rsidRDefault="009D3E39" w:rsidP="009D3E39">
      <w:pPr>
        <w:pStyle w:val="PL"/>
        <w:rPr>
          <w:snapToGrid w:val="0"/>
        </w:rPr>
      </w:pPr>
    </w:p>
    <w:p w14:paraId="51ED715B" w14:textId="77777777" w:rsidR="009D3E39" w:rsidRPr="0048545F" w:rsidRDefault="009D3E39" w:rsidP="009D3E39">
      <w:pPr>
        <w:pStyle w:val="PL"/>
        <w:rPr>
          <w:snapToGrid w:val="0"/>
        </w:rPr>
      </w:pPr>
      <w:r w:rsidRPr="0048545F">
        <w:rPr>
          <w:snapToGrid w:val="0"/>
        </w:rPr>
        <w:t>F1AP-Containers {</w:t>
      </w:r>
    </w:p>
    <w:p w14:paraId="1D22828F" w14:textId="77777777" w:rsidR="009D3E39" w:rsidRPr="0048545F" w:rsidRDefault="009D3E39" w:rsidP="009D3E39">
      <w:pPr>
        <w:pStyle w:val="PL"/>
        <w:rPr>
          <w:snapToGrid w:val="0"/>
        </w:rPr>
      </w:pPr>
      <w:r w:rsidRPr="0048545F">
        <w:rPr>
          <w:snapToGrid w:val="0"/>
        </w:rPr>
        <w:t xml:space="preserve">itu-t (0) identified-organization (4) etsi (0) mobileDomain (0) </w:t>
      </w:r>
    </w:p>
    <w:p w14:paraId="4FF75AE6" w14:textId="77777777" w:rsidR="009D3E39" w:rsidRPr="0048545F" w:rsidRDefault="009D3E39" w:rsidP="009D3E39">
      <w:pPr>
        <w:pStyle w:val="PL"/>
        <w:rPr>
          <w:snapToGrid w:val="0"/>
        </w:rPr>
      </w:pPr>
      <w:r w:rsidRPr="0048545F">
        <w:rPr>
          <w:snapToGrid w:val="0"/>
        </w:rPr>
        <w:t>ngran-access (22) modules (3) f1ap (3) version1 (1) f1ap-Containers (5) }</w:t>
      </w:r>
    </w:p>
    <w:p w14:paraId="5F67172C" w14:textId="77777777" w:rsidR="009D3E39" w:rsidRPr="0048545F" w:rsidRDefault="009D3E39" w:rsidP="009D3E39">
      <w:pPr>
        <w:pStyle w:val="PL"/>
        <w:rPr>
          <w:snapToGrid w:val="0"/>
        </w:rPr>
      </w:pPr>
    </w:p>
    <w:p w14:paraId="10F0E939" w14:textId="77777777" w:rsidR="009D3E39" w:rsidRPr="0048545F" w:rsidRDefault="009D3E39" w:rsidP="009D3E39">
      <w:pPr>
        <w:pStyle w:val="PL"/>
        <w:rPr>
          <w:snapToGrid w:val="0"/>
        </w:rPr>
      </w:pPr>
      <w:r w:rsidRPr="0048545F">
        <w:rPr>
          <w:snapToGrid w:val="0"/>
        </w:rPr>
        <w:t xml:space="preserve">DEFINITIONS AUTOMATIC TAGS ::= </w:t>
      </w:r>
    </w:p>
    <w:p w14:paraId="052FFB50" w14:textId="77777777" w:rsidR="009D3E39" w:rsidRPr="0048545F" w:rsidRDefault="009D3E39" w:rsidP="009D3E39">
      <w:pPr>
        <w:pStyle w:val="PL"/>
        <w:rPr>
          <w:snapToGrid w:val="0"/>
        </w:rPr>
      </w:pPr>
    </w:p>
    <w:p w14:paraId="1CC8EA1B" w14:textId="77777777" w:rsidR="009D3E39" w:rsidRPr="0048545F" w:rsidRDefault="009D3E39" w:rsidP="009D3E39">
      <w:pPr>
        <w:pStyle w:val="PL"/>
        <w:rPr>
          <w:snapToGrid w:val="0"/>
        </w:rPr>
      </w:pPr>
      <w:r w:rsidRPr="0048545F">
        <w:rPr>
          <w:snapToGrid w:val="0"/>
        </w:rPr>
        <w:t>BEGIN</w:t>
      </w:r>
    </w:p>
    <w:p w14:paraId="62C9D091" w14:textId="77777777" w:rsidR="009D3E39" w:rsidRPr="0048545F" w:rsidRDefault="009D3E39" w:rsidP="009D3E39">
      <w:pPr>
        <w:pStyle w:val="PL"/>
        <w:rPr>
          <w:snapToGrid w:val="0"/>
        </w:rPr>
      </w:pPr>
    </w:p>
    <w:p w14:paraId="735344CE" w14:textId="77777777" w:rsidR="009D3E39" w:rsidRPr="0048545F" w:rsidRDefault="009D3E39" w:rsidP="009D3E39">
      <w:pPr>
        <w:pStyle w:val="PL"/>
        <w:rPr>
          <w:snapToGrid w:val="0"/>
        </w:rPr>
      </w:pPr>
      <w:r w:rsidRPr="0048545F">
        <w:rPr>
          <w:snapToGrid w:val="0"/>
        </w:rPr>
        <w:t>-- **************************************************************</w:t>
      </w:r>
    </w:p>
    <w:p w14:paraId="5C8395E2" w14:textId="77777777" w:rsidR="009D3E39" w:rsidRPr="0048545F" w:rsidRDefault="009D3E39" w:rsidP="009D3E39">
      <w:pPr>
        <w:pStyle w:val="PL"/>
        <w:rPr>
          <w:snapToGrid w:val="0"/>
        </w:rPr>
      </w:pPr>
      <w:r w:rsidRPr="0048545F">
        <w:rPr>
          <w:snapToGrid w:val="0"/>
        </w:rPr>
        <w:t>--</w:t>
      </w:r>
    </w:p>
    <w:p w14:paraId="3F19F377" w14:textId="77777777" w:rsidR="009D3E39" w:rsidRPr="0048545F" w:rsidRDefault="009D3E39" w:rsidP="009D3E39">
      <w:pPr>
        <w:pStyle w:val="PL"/>
        <w:rPr>
          <w:snapToGrid w:val="0"/>
        </w:rPr>
      </w:pPr>
      <w:r w:rsidRPr="0048545F">
        <w:rPr>
          <w:snapToGrid w:val="0"/>
        </w:rPr>
        <w:t>-- IE parameter types from other modules.</w:t>
      </w:r>
    </w:p>
    <w:p w14:paraId="619DF971" w14:textId="77777777" w:rsidR="009D3E39" w:rsidRPr="0048545F" w:rsidRDefault="009D3E39" w:rsidP="009D3E39">
      <w:pPr>
        <w:pStyle w:val="PL"/>
        <w:rPr>
          <w:snapToGrid w:val="0"/>
        </w:rPr>
      </w:pPr>
      <w:r w:rsidRPr="0048545F">
        <w:rPr>
          <w:snapToGrid w:val="0"/>
        </w:rPr>
        <w:t>--</w:t>
      </w:r>
    </w:p>
    <w:p w14:paraId="04773C65" w14:textId="77777777" w:rsidR="009D3E39" w:rsidRPr="0048545F" w:rsidRDefault="009D3E39" w:rsidP="009D3E39">
      <w:pPr>
        <w:pStyle w:val="PL"/>
        <w:rPr>
          <w:snapToGrid w:val="0"/>
        </w:rPr>
      </w:pPr>
      <w:r w:rsidRPr="0048545F">
        <w:rPr>
          <w:snapToGrid w:val="0"/>
        </w:rPr>
        <w:t>-- **************************************************************</w:t>
      </w:r>
    </w:p>
    <w:p w14:paraId="6D54A816" w14:textId="77777777" w:rsidR="009D3E39" w:rsidRPr="0048545F" w:rsidRDefault="009D3E39" w:rsidP="009D3E39">
      <w:pPr>
        <w:pStyle w:val="PL"/>
        <w:rPr>
          <w:snapToGrid w:val="0"/>
        </w:rPr>
      </w:pPr>
    </w:p>
    <w:p w14:paraId="63C13313" w14:textId="77777777" w:rsidR="009D3E39" w:rsidRPr="0048545F" w:rsidRDefault="009D3E39" w:rsidP="009D3E39">
      <w:pPr>
        <w:pStyle w:val="PL"/>
        <w:rPr>
          <w:snapToGrid w:val="0"/>
        </w:rPr>
      </w:pPr>
      <w:r w:rsidRPr="0048545F">
        <w:rPr>
          <w:snapToGrid w:val="0"/>
        </w:rPr>
        <w:t>IMPORTS</w:t>
      </w:r>
    </w:p>
    <w:p w14:paraId="05D14D14" w14:textId="77777777" w:rsidR="009D3E39" w:rsidRPr="0048545F" w:rsidRDefault="009D3E39" w:rsidP="009D3E39">
      <w:pPr>
        <w:pStyle w:val="PL"/>
        <w:rPr>
          <w:snapToGrid w:val="0"/>
        </w:rPr>
      </w:pPr>
      <w:r w:rsidRPr="0048545F">
        <w:rPr>
          <w:snapToGrid w:val="0"/>
        </w:rPr>
        <w:tab/>
        <w:t>Criticality,</w:t>
      </w:r>
    </w:p>
    <w:p w14:paraId="49869E54" w14:textId="77777777" w:rsidR="009D3E39" w:rsidRPr="0048545F" w:rsidRDefault="009D3E39" w:rsidP="009D3E39">
      <w:pPr>
        <w:pStyle w:val="PL"/>
        <w:rPr>
          <w:snapToGrid w:val="0"/>
        </w:rPr>
      </w:pPr>
      <w:r w:rsidRPr="0048545F">
        <w:rPr>
          <w:snapToGrid w:val="0"/>
        </w:rPr>
        <w:tab/>
        <w:t>Presence,</w:t>
      </w:r>
    </w:p>
    <w:p w14:paraId="4C74E0D8" w14:textId="77777777" w:rsidR="009D3E39" w:rsidRPr="0048545F" w:rsidRDefault="009D3E39" w:rsidP="009D3E39">
      <w:pPr>
        <w:pStyle w:val="PL"/>
        <w:rPr>
          <w:snapToGrid w:val="0"/>
        </w:rPr>
      </w:pPr>
      <w:r w:rsidRPr="0048545F">
        <w:rPr>
          <w:snapToGrid w:val="0"/>
        </w:rPr>
        <w:tab/>
        <w:t>PrivateIE-ID,</w:t>
      </w:r>
    </w:p>
    <w:p w14:paraId="3AE2A0A0" w14:textId="77777777" w:rsidR="009D3E39" w:rsidRPr="0048545F" w:rsidRDefault="009D3E39" w:rsidP="009D3E39">
      <w:pPr>
        <w:pStyle w:val="PL"/>
        <w:rPr>
          <w:snapToGrid w:val="0"/>
        </w:rPr>
      </w:pPr>
      <w:r w:rsidRPr="0048545F">
        <w:rPr>
          <w:snapToGrid w:val="0"/>
        </w:rPr>
        <w:tab/>
        <w:t>ProtocolExtensionID,</w:t>
      </w:r>
    </w:p>
    <w:p w14:paraId="2338F205" w14:textId="77777777" w:rsidR="009D3E39" w:rsidRPr="0048545F" w:rsidRDefault="009D3E39" w:rsidP="009D3E39">
      <w:pPr>
        <w:pStyle w:val="PL"/>
        <w:rPr>
          <w:snapToGrid w:val="0"/>
        </w:rPr>
      </w:pPr>
      <w:r w:rsidRPr="0048545F">
        <w:rPr>
          <w:snapToGrid w:val="0"/>
        </w:rPr>
        <w:tab/>
        <w:t>ProtocolIE-ID</w:t>
      </w:r>
    </w:p>
    <w:p w14:paraId="5AA95FC3" w14:textId="77777777" w:rsidR="009D3E39" w:rsidRPr="0048545F" w:rsidRDefault="009D3E39" w:rsidP="009D3E39">
      <w:pPr>
        <w:pStyle w:val="PL"/>
        <w:rPr>
          <w:snapToGrid w:val="0"/>
        </w:rPr>
      </w:pPr>
    </w:p>
    <w:p w14:paraId="2ECBB3A7" w14:textId="77777777" w:rsidR="009D3E39" w:rsidRPr="0048545F" w:rsidRDefault="009D3E39" w:rsidP="009D3E39">
      <w:pPr>
        <w:pStyle w:val="PL"/>
        <w:rPr>
          <w:snapToGrid w:val="0"/>
        </w:rPr>
      </w:pPr>
      <w:r w:rsidRPr="0048545F">
        <w:rPr>
          <w:snapToGrid w:val="0"/>
        </w:rPr>
        <w:t>FROM F1AP-CommonDataTypes</w:t>
      </w:r>
    </w:p>
    <w:p w14:paraId="57B7D227" w14:textId="77777777" w:rsidR="009D3E39" w:rsidRPr="0048545F" w:rsidRDefault="009D3E39" w:rsidP="009D3E39">
      <w:pPr>
        <w:pStyle w:val="PL"/>
        <w:rPr>
          <w:snapToGrid w:val="0"/>
        </w:rPr>
      </w:pPr>
      <w:r w:rsidRPr="0048545F">
        <w:rPr>
          <w:snapToGrid w:val="0"/>
        </w:rPr>
        <w:tab/>
        <w:t>maxPrivateIEs,</w:t>
      </w:r>
    </w:p>
    <w:p w14:paraId="4205FCC2" w14:textId="77777777" w:rsidR="009D3E39" w:rsidRPr="0048545F" w:rsidRDefault="009D3E39" w:rsidP="009D3E39">
      <w:pPr>
        <w:pStyle w:val="PL"/>
        <w:rPr>
          <w:snapToGrid w:val="0"/>
        </w:rPr>
      </w:pPr>
      <w:r w:rsidRPr="0048545F">
        <w:rPr>
          <w:snapToGrid w:val="0"/>
        </w:rPr>
        <w:tab/>
        <w:t>maxProtocolExtensions,</w:t>
      </w:r>
    </w:p>
    <w:p w14:paraId="7ABE691A" w14:textId="77777777" w:rsidR="009D3E39" w:rsidRPr="0048545F" w:rsidRDefault="009D3E39" w:rsidP="009D3E39">
      <w:pPr>
        <w:pStyle w:val="PL"/>
        <w:rPr>
          <w:snapToGrid w:val="0"/>
        </w:rPr>
      </w:pPr>
      <w:r w:rsidRPr="0048545F">
        <w:rPr>
          <w:snapToGrid w:val="0"/>
        </w:rPr>
        <w:tab/>
        <w:t>maxProtocolIEs</w:t>
      </w:r>
    </w:p>
    <w:p w14:paraId="75D30759" w14:textId="77777777" w:rsidR="009D3E39" w:rsidRPr="0048545F" w:rsidRDefault="009D3E39" w:rsidP="009D3E39">
      <w:pPr>
        <w:pStyle w:val="PL"/>
        <w:rPr>
          <w:snapToGrid w:val="0"/>
        </w:rPr>
      </w:pPr>
    </w:p>
    <w:p w14:paraId="3BCDD9BE" w14:textId="77777777" w:rsidR="009D3E39" w:rsidRPr="0048545F" w:rsidRDefault="009D3E39" w:rsidP="009D3E39">
      <w:pPr>
        <w:pStyle w:val="PL"/>
        <w:rPr>
          <w:snapToGrid w:val="0"/>
        </w:rPr>
      </w:pPr>
      <w:r w:rsidRPr="0048545F">
        <w:rPr>
          <w:snapToGrid w:val="0"/>
        </w:rPr>
        <w:t>FROM F1AP-Constants;</w:t>
      </w:r>
    </w:p>
    <w:p w14:paraId="632723F7" w14:textId="77777777" w:rsidR="009D3E39" w:rsidRPr="0048545F" w:rsidRDefault="009D3E39" w:rsidP="009D3E39">
      <w:pPr>
        <w:pStyle w:val="PL"/>
        <w:rPr>
          <w:snapToGrid w:val="0"/>
        </w:rPr>
      </w:pPr>
    </w:p>
    <w:p w14:paraId="6F9BA1AE" w14:textId="77777777" w:rsidR="009D3E39" w:rsidRPr="0048545F" w:rsidRDefault="009D3E39" w:rsidP="009D3E39">
      <w:pPr>
        <w:pStyle w:val="PL"/>
        <w:rPr>
          <w:snapToGrid w:val="0"/>
        </w:rPr>
      </w:pPr>
      <w:r w:rsidRPr="0048545F">
        <w:rPr>
          <w:snapToGrid w:val="0"/>
        </w:rPr>
        <w:t>-- **************************************************************</w:t>
      </w:r>
    </w:p>
    <w:p w14:paraId="40968014" w14:textId="77777777" w:rsidR="009D3E39" w:rsidRPr="0048545F" w:rsidRDefault="009D3E39" w:rsidP="009D3E39">
      <w:pPr>
        <w:pStyle w:val="PL"/>
        <w:rPr>
          <w:snapToGrid w:val="0"/>
        </w:rPr>
      </w:pPr>
      <w:r w:rsidRPr="0048545F">
        <w:rPr>
          <w:snapToGrid w:val="0"/>
        </w:rPr>
        <w:t>--</w:t>
      </w:r>
    </w:p>
    <w:p w14:paraId="68BC6072" w14:textId="77777777" w:rsidR="009D3E39" w:rsidRPr="0048545F" w:rsidRDefault="009D3E39" w:rsidP="009D3E39">
      <w:pPr>
        <w:pStyle w:val="PL"/>
        <w:rPr>
          <w:snapToGrid w:val="0"/>
        </w:rPr>
      </w:pPr>
      <w:r w:rsidRPr="0048545F">
        <w:rPr>
          <w:snapToGrid w:val="0"/>
        </w:rPr>
        <w:t>-- Class Definition for Protocol IEs</w:t>
      </w:r>
    </w:p>
    <w:p w14:paraId="1DCCE5CF" w14:textId="77777777" w:rsidR="009D3E39" w:rsidRPr="0048545F" w:rsidRDefault="009D3E39" w:rsidP="009D3E39">
      <w:pPr>
        <w:pStyle w:val="PL"/>
        <w:rPr>
          <w:snapToGrid w:val="0"/>
        </w:rPr>
      </w:pPr>
      <w:r w:rsidRPr="0048545F">
        <w:rPr>
          <w:snapToGrid w:val="0"/>
        </w:rPr>
        <w:t>--</w:t>
      </w:r>
    </w:p>
    <w:p w14:paraId="5898FB5B" w14:textId="77777777" w:rsidR="009D3E39" w:rsidRPr="0048545F" w:rsidRDefault="009D3E39" w:rsidP="009D3E39">
      <w:pPr>
        <w:pStyle w:val="PL"/>
        <w:rPr>
          <w:snapToGrid w:val="0"/>
        </w:rPr>
      </w:pPr>
      <w:r w:rsidRPr="0048545F">
        <w:rPr>
          <w:snapToGrid w:val="0"/>
        </w:rPr>
        <w:t>-- **************************************************************</w:t>
      </w:r>
    </w:p>
    <w:p w14:paraId="7FEFC4FF" w14:textId="77777777" w:rsidR="009D3E39" w:rsidRPr="0048545F" w:rsidRDefault="009D3E39" w:rsidP="009D3E39">
      <w:pPr>
        <w:pStyle w:val="PL"/>
        <w:rPr>
          <w:snapToGrid w:val="0"/>
        </w:rPr>
      </w:pPr>
    </w:p>
    <w:p w14:paraId="2C655CE7" w14:textId="77777777" w:rsidR="009D3E39" w:rsidRPr="0048545F" w:rsidRDefault="009D3E39" w:rsidP="009D3E39">
      <w:pPr>
        <w:pStyle w:val="PL"/>
        <w:rPr>
          <w:snapToGrid w:val="0"/>
        </w:rPr>
      </w:pPr>
      <w:r w:rsidRPr="0048545F">
        <w:rPr>
          <w:snapToGrid w:val="0"/>
        </w:rPr>
        <w:t>F1AP-PROTOCOL-IES ::= CLASS {</w:t>
      </w:r>
    </w:p>
    <w:p w14:paraId="47A9E3E8" w14:textId="77777777" w:rsidR="009D3E39" w:rsidRPr="0048545F" w:rsidRDefault="009D3E39" w:rsidP="009D3E39">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t xml:space="preserve">ProtocolIE-ID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UNIQUE,</w:t>
      </w:r>
    </w:p>
    <w:p w14:paraId="5B991AE3" w14:textId="77777777" w:rsidR="009D3E39" w:rsidRPr="0048545F" w:rsidRDefault="009D3E39" w:rsidP="009D3E39">
      <w:pPr>
        <w:pStyle w:val="PL"/>
        <w:rPr>
          <w:snapToGrid w:val="0"/>
        </w:rPr>
      </w:pPr>
      <w:r w:rsidRPr="0048545F">
        <w:rPr>
          <w:snapToGrid w:val="0"/>
        </w:rPr>
        <w:tab/>
        <w:t>&amp;criticality</w:t>
      </w:r>
      <w:r w:rsidRPr="0048545F">
        <w:rPr>
          <w:snapToGrid w:val="0"/>
        </w:rPr>
        <w:tab/>
        <w:t>Criticality,</w:t>
      </w:r>
    </w:p>
    <w:p w14:paraId="1BA96DFA" w14:textId="77777777" w:rsidR="009D3E39" w:rsidRPr="0048545F" w:rsidRDefault="009D3E39" w:rsidP="009D3E39">
      <w:pPr>
        <w:pStyle w:val="PL"/>
        <w:rPr>
          <w:snapToGrid w:val="0"/>
        </w:rPr>
      </w:pPr>
      <w:r w:rsidRPr="0048545F">
        <w:rPr>
          <w:snapToGrid w:val="0"/>
        </w:rPr>
        <w:tab/>
        <w:t>&amp;Value,</w:t>
      </w:r>
    </w:p>
    <w:p w14:paraId="4DECDECB" w14:textId="77777777" w:rsidR="009D3E39" w:rsidRPr="0048545F" w:rsidRDefault="009D3E39" w:rsidP="009D3E39">
      <w:pPr>
        <w:pStyle w:val="PL"/>
        <w:rPr>
          <w:snapToGrid w:val="0"/>
        </w:rPr>
      </w:pPr>
      <w:r w:rsidRPr="0048545F">
        <w:rPr>
          <w:snapToGrid w:val="0"/>
        </w:rPr>
        <w:tab/>
        <w:t>&amp;presence</w:t>
      </w:r>
      <w:r w:rsidRPr="0048545F">
        <w:rPr>
          <w:snapToGrid w:val="0"/>
        </w:rPr>
        <w:tab/>
      </w:r>
      <w:r w:rsidRPr="0048545F">
        <w:rPr>
          <w:snapToGrid w:val="0"/>
        </w:rPr>
        <w:tab/>
        <w:t>Presence</w:t>
      </w:r>
    </w:p>
    <w:p w14:paraId="132BFCD2" w14:textId="77777777" w:rsidR="009D3E39" w:rsidRPr="0048545F" w:rsidRDefault="009D3E39" w:rsidP="009D3E39">
      <w:pPr>
        <w:pStyle w:val="PL"/>
        <w:rPr>
          <w:snapToGrid w:val="0"/>
        </w:rPr>
      </w:pPr>
      <w:r w:rsidRPr="0048545F">
        <w:rPr>
          <w:snapToGrid w:val="0"/>
        </w:rPr>
        <w:t>}</w:t>
      </w:r>
    </w:p>
    <w:p w14:paraId="198ECD6C" w14:textId="77777777" w:rsidR="009D3E39" w:rsidRPr="0048545F" w:rsidRDefault="009D3E39" w:rsidP="009D3E39">
      <w:pPr>
        <w:pStyle w:val="PL"/>
        <w:rPr>
          <w:snapToGrid w:val="0"/>
        </w:rPr>
      </w:pPr>
      <w:r w:rsidRPr="0048545F">
        <w:rPr>
          <w:snapToGrid w:val="0"/>
        </w:rPr>
        <w:t>WITH SYNTAX {</w:t>
      </w:r>
    </w:p>
    <w:p w14:paraId="166B6681"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3148142B"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t>&amp;criticality</w:t>
      </w:r>
    </w:p>
    <w:p w14:paraId="353A7D07" w14:textId="77777777" w:rsidR="009D3E39" w:rsidRPr="0048545F" w:rsidRDefault="009D3E39" w:rsidP="009D3E39">
      <w:pPr>
        <w:pStyle w:val="PL"/>
        <w:rPr>
          <w:snapToGrid w:val="0"/>
        </w:rPr>
      </w:pPr>
      <w:r w:rsidRPr="0048545F">
        <w:rPr>
          <w:snapToGrid w:val="0"/>
        </w:rPr>
        <w:tab/>
        <w:t>TYPE</w:t>
      </w:r>
      <w:r w:rsidRPr="0048545F">
        <w:rPr>
          <w:snapToGrid w:val="0"/>
        </w:rPr>
        <w:tab/>
      </w:r>
      <w:r w:rsidRPr="0048545F">
        <w:rPr>
          <w:snapToGrid w:val="0"/>
        </w:rPr>
        <w:tab/>
      </w:r>
      <w:r w:rsidRPr="0048545F">
        <w:rPr>
          <w:snapToGrid w:val="0"/>
        </w:rPr>
        <w:tab/>
        <w:t>&amp;Value</w:t>
      </w:r>
    </w:p>
    <w:p w14:paraId="1FDB535B" w14:textId="77777777" w:rsidR="009D3E39" w:rsidRPr="0048545F" w:rsidRDefault="009D3E39" w:rsidP="009D3E39">
      <w:pPr>
        <w:pStyle w:val="PL"/>
        <w:rPr>
          <w:snapToGrid w:val="0"/>
        </w:rPr>
      </w:pPr>
      <w:r w:rsidRPr="0048545F">
        <w:rPr>
          <w:snapToGrid w:val="0"/>
        </w:rPr>
        <w:tab/>
        <w:t>PRESENCE</w:t>
      </w:r>
      <w:r w:rsidRPr="0048545F">
        <w:rPr>
          <w:snapToGrid w:val="0"/>
        </w:rPr>
        <w:tab/>
      </w:r>
      <w:r w:rsidRPr="0048545F">
        <w:rPr>
          <w:snapToGrid w:val="0"/>
        </w:rPr>
        <w:tab/>
        <w:t>&amp;presence</w:t>
      </w:r>
    </w:p>
    <w:p w14:paraId="3C198D6B" w14:textId="77777777" w:rsidR="009D3E39" w:rsidRPr="0048545F" w:rsidRDefault="009D3E39" w:rsidP="009D3E39">
      <w:pPr>
        <w:pStyle w:val="PL"/>
        <w:rPr>
          <w:snapToGrid w:val="0"/>
        </w:rPr>
      </w:pPr>
      <w:r w:rsidRPr="0048545F">
        <w:rPr>
          <w:snapToGrid w:val="0"/>
        </w:rPr>
        <w:t>}</w:t>
      </w:r>
    </w:p>
    <w:p w14:paraId="3B532706" w14:textId="77777777" w:rsidR="009D3E39" w:rsidRPr="0048545F" w:rsidRDefault="009D3E39" w:rsidP="009D3E39">
      <w:pPr>
        <w:pStyle w:val="PL"/>
        <w:rPr>
          <w:snapToGrid w:val="0"/>
        </w:rPr>
      </w:pPr>
    </w:p>
    <w:p w14:paraId="000CF344" w14:textId="77777777" w:rsidR="009D3E39" w:rsidRPr="0048545F" w:rsidRDefault="009D3E39" w:rsidP="009D3E39">
      <w:pPr>
        <w:pStyle w:val="PL"/>
        <w:rPr>
          <w:snapToGrid w:val="0"/>
        </w:rPr>
      </w:pPr>
      <w:r w:rsidRPr="0048545F">
        <w:rPr>
          <w:snapToGrid w:val="0"/>
        </w:rPr>
        <w:t>-- **************************************************************</w:t>
      </w:r>
    </w:p>
    <w:p w14:paraId="0BDD2244" w14:textId="77777777" w:rsidR="009D3E39" w:rsidRPr="0048545F" w:rsidRDefault="009D3E39" w:rsidP="009D3E39">
      <w:pPr>
        <w:pStyle w:val="PL"/>
        <w:rPr>
          <w:snapToGrid w:val="0"/>
        </w:rPr>
      </w:pPr>
      <w:r w:rsidRPr="0048545F">
        <w:rPr>
          <w:snapToGrid w:val="0"/>
        </w:rPr>
        <w:t>--</w:t>
      </w:r>
    </w:p>
    <w:p w14:paraId="3D7844C6" w14:textId="77777777" w:rsidR="009D3E39" w:rsidRPr="0048545F" w:rsidRDefault="009D3E39" w:rsidP="009D3E39">
      <w:pPr>
        <w:pStyle w:val="PL"/>
        <w:rPr>
          <w:snapToGrid w:val="0"/>
        </w:rPr>
      </w:pPr>
      <w:r w:rsidRPr="0048545F">
        <w:rPr>
          <w:snapToGrid w:val="0"/>
        </w:rPr>
        <w:t>-- Class Definition for Protocol IEs</w:t>
      </w:r>
    </w:p>
    <w:p w14:paraId="49F33EA8" w14:textId="77777777" w:rsidR="009D3E39" w:rsidRPr="0048545F" w:rsidRDefault="009D3E39" w:rsidP="009D3E39">
      <w:pPr>
        <w:pStyle w:val="PL"/>
        <w:rPr>
          <w:snapToGrid w:val="0"/>
        </w:rPr>
      </w:pPr>
      <w:r w:rsidRPr="0048545F">
        <w:rPr>
          <w:snapToGrid w:val="0"/>
        </w:rPr>
        <w:t>--</w:t>
      </w:r>
    </w:p>
    <w:p w14:paraId="13B79BC9" w14:textId="77777777" w:rsidR="009D3E39" w:rsidRPr="0048545F" w:rsidRDefault="009D3E39" w:rsidP="009D3E39">
      <w:pPr>
        <w:pStyle w:val="PL"/>
        <w:rPr>
          <w:snapToGrid w:val="0"/>
        </w:rPr>
      </w:pPr>
      <w:r w:rsidRPr="0048545F">
        <w:rPr>
          <w:snapToGrid w:val="0"/>
        </w:rPr>
        <w:t>-- **************************************************************</w:t>
      </w:r>
    </w:p>
    <w:p w14:paraId="05E01EF4" w14:textId="77777777" w:rsidR="009D3E39" w:rsidRPr="0048545F" w:rsidRDefault="009D3E39" w:rsidP="009D3E39">
      <w:pPr>
        <w:pStyle w:val="PL"/>
        <w:rPr>
          <w:snapToGrid w:val="0"/>
        </w:rPr>
      </w:pPr>
    </w:p>
    <w:p w14:paraId="02101B36" w14:textId="77777777" w:rsidR="009D3E39" w:rsidRPr="0048545F" w:rsidRDefault="009D3E39" w:rsidP="009D3E39">
      <w:pPr>
        <w:pStyle w:val="PL"/>
        <w:rPr>
          <w:snapToGrid w:val="0"/>
        </w:rPr>
      </w:pPr>
      <w:r w:rsidRPr="0048545F">
        <w:rPr>
          <w:snapToGrid w:val="0"/>
        </w:rPr>
        <w:t>F1AP-PROTOCOL-IES-PAIR ::= CLASS {</w:t>
      </w:r>
    </w:p>
    <w:p w14:paraId="3EF08C4E" w14:textId="77777777" w:rsidR="009D3E39" w:rsidRPr="0048545F" w:rsidRDefault="009D3E39" w:rsidP="009D3E39">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w:t>
      </w:r>
      <w:r w:rsidRPr="0048545F">
        <w:rPr>
          <w:snapToGrid w:val="0"/>
        </w:rPr>
        <w:tab/>
      </w:r>
      <w:r w:rsidRPr="0048545F">
        <w:rPr>
          <w:snapToGrid w:val="0"/>
        </w:rPr>
        <w:tab/>
      </w:r>
      <w:r w:rsidRPr="0048545F">
        <w:rPr>
          <w:snapToGrid w:val="0"/>
        </w:rPr>
        <w:tab/>
      </w:r>
      <w:r w:rsidRPr="0048545F">
        <w:rPr>
          <w:snapToGrid w:val="0"/>
        </w:rPr>
        <w:tab/>
        <w:t>UNIQUE,</w:t>
      </w:r>
    </w:p>
    <w:p w14:paraId="2D437431" w14:textId="77777777" w:rsidR="009D3E39" w:rsidRPr="0048545F" w:rsidRDefault="009D3E39" w:rsidP="009D3E39">
      <w:pPr>
        <w:pStyle w:val="PL"/>
        <w:rPr>
          <w:snapToGrid w:val="0"/>
        </w:rPr>
      </w:pPr>
      <w:r w:rsidRPr="0048545F">
        <w:rPr>
          <w:snapToGrid w:val="0"/>
        </w:rPr>
        <w:tab/>
        <w:t>&amp;firstCriticality</w:t>
      </w:r>
      <w:r w:rsidRPr="0048545F">
        <w:rPr>
          <w:snapToGrid w:val="0"/>
        </w:rPr>
        <w:tab/>
        <w:t>Criticality,</w:t>
      </w:r>
    </w:p>
    <w:p w14:paraId="0FCD3CD8" w14:textId="77777777" w:rsidR="009D3E39" w:rsidRPr="0048545F" w:rsidRDefault="009D3E39" w:rsidP="009D3E39">
      <w:pPr>
        <w:pStyle w:val="PL"/>
        <w:rPr>
          <w:snapToGrid w:val="0"/>
        </w:rPr>
      </w:pPr>
      <w:r w:rsidRPr="0048545F">
        <w:rPr>
          <w:snapToGrid w:val="0"/>
        </w:rPr>
        <w:tab/>
        <w:t>&amp;FirstValue,</w:t>
      </w:r>
    </w:p>
    <w:p w14:paraId="4FA3D10E" w14:textId="77777777" w:rsidR="009D3E39" w:rsidRPr="0048545F" w:rsidRDefault="009D3E39" w:rsidP="009D3E39">
      <w:pPr>
        <w:pStyle w:val="PL"/>
        <w:rPr>
          <w:snapToGrid w:val="0"/>
        </w:rPr>
      </w:pPr>
      <w:r w:rsidRPr="0048545F">
        <w:rPr>
          <w:snapToGrid w:val="0"/>
        </w:rPr>
        <w:tab/>
        <w:t>&amp;secondCriticality</w:t>
      </w:r>
      <w:r w:rsidRPr="0048545F">
        <w:rPr>
          <w:snapToGrid w:val="0"/>
        </w:rPr>
        <w:tab/>
        <w:t>Criticality,</w:t>
      </w:r>
    </w:p>
    <w:p w14:paraId="5A97F4D4" w14:textId="77777777" w:rsidR="009D3E39" w:rsidRPr="0048545F" w:rsidRDefault="009D3E39" w:rsidP="009D3E39">
      <w:pPr>
        <w:pStyle w:val="PL"/>
        <w:rPr>
          <w:snapToGrid w:val="0"/>
        </w:rPr>
      </w:pPr>
      <w:r w:rsidRPr="0048545F">
        <w:rPr>
          <w:snapToGrid w:val="0"/>
        </w:rPr>
        <w:tab/>
        <w:t>&amp;SecondValue,</w:t>
      </w:r>
    </w:p>
    <w:p w14:paraId="129854B1" w14:textId="77777777" w:rsidR="009D3E39" w:rsidRPr="0048545F" w:rsidRDefault="009D3E39" w:rsidP="009D3E39">
      <w:pPr>
        <w:pStyle w:val="PL"/>
        <w:rPr>
          <w:snapToGrid w:val="0"/>
        </w:rPr>
      </w:pPr>
      <w:r w:rsidRPr="0048545F">
        <w:rPr>
          <w:snapToGrid w:val="0"/>
        </w:rPr>
        <w:tab/>
        <w:t>&amp;presence</w:t>
      </w:r>
      <w:r w:rsidRPr="0048545F">
        <w:rPr>
          <w:snapToGrid w:val="0"/>
        </w:rPr>
        <w:tab/>
      </w:r>
      <w:r w:rsidRPr="0048545F">
        <w:rPr>
          <w:snapToGrid w:val="0"/>
        </w:rPr>
        <w:tab/>
      </w:r>
      <w:r w:rsidRPr="0048545F">
        <w:rPr>
          <w:snapToGrid w:val="0"/>
        </w:rPr>
        <w:tab/>
        <w:t>Presence</w:t>
      </w:r>
    </w:p>
    <w:p w14:paraId="78F5BE73" w14:textId="77777777" w:rsidR="009D3E39" w:rsidRPr="0048545F" w:rsidRDefault="009D3E39" w:rsidP="009D3E39">
      <w:pPr>
        <w:pStyle w:val="PL"/>
        <w:rPr>
          <w:snapToGrid w:val="0"/>
        </w:rPr>
      </w:pPr>
      <w:r w:rsidRPr="0048545F">
        <w:rPr>
          <w:snapToGrid w:val="0"/>
        </w:rPr>
        <w:t>}</w:t>
      </w:r>
    </w:p>
    <w:p w14:paraId="06982BCE" w14:textId="77777777" w:rsidR="009D3E39" w:rsidRPr="0048545F" w:rsidRDefault="009D3E39" w:rsidP="009D3E39">
      <w:pPr>
        <w:pStyle w:val="PL"/>
        <w:rPr>
          <w:snapToGrid w:val="0"/>
        </w:rPr>
      </w:pPr>
      <w:r w:rsidRPr="0048545F">
        <w:rPr>
          <w:snapToGrid w:val="0"/>
        </w:rPr>
        <w:t>WITH SYNTAX {</w:t>
      </w:r>
    </w:p>
    <w:p w14:paraId="16D53237"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0BF41A30" w14:textId="77777777" w:rsidR="009D3E39" w:rsidRPr="0048545F" w:rsidRDefault="009D3E39" w:rsidP="009D3E39">
      <w:pPr>
        <w:pStyle w:val="PL"/>
        <w:rPr>
          <w:snapToGrid w:val="0"/>
        </w:rPr>
      </w:pPr>
      <w:r w:rsidRPr="0048545F">
        <w:rPr>
          <w:snapToGrid w:val="0"/>
        </w:rPr>
        <w:tab/>
        <w:t>FIRST CRITICALITY</w:t>
      </w:r>
      <w:r w:rsidRPr="0048545F">
        <w:rPr>
          <w:snapToGrid w:val="0"/>
        </w:rPr>
        <w:tab/>
      </w:r>
      <w:r w:rsidRPr="0048545F">
        <w:rPr>
          <w:snapToGrid w:val="0"/>
        </w:rPr>
        <w:tab/>
        <w:t>&amp;firstCriticality</w:t>
      </w:r>
    </w:p>
    <w:p w14:paraId="2E9D4B60" w14:textId="77777777" w:rsidR="009D3E39" w:rsidRPr="0048545F" w:rsidRDefault="009D3E39" w:rsidP="009D3E39">
      <w:pPr>
        <w:pStyle w:val="PL"/>
        <w:rPr>
          <w:snapToGrid w:val="0"/>
        </w:rPr>
      </w:pPr>
      <w:r w:rsidRPr="0048545F">
        <w:rPr>
          <w:snapToGrid w:val="0"/>
        </w:rPr>
        <w:tab/>
        <w:t>FIRST TYPE</w:t>
      </w:r>
      <w:r w:rsidRPr="0048545F">
        <w:rPr>
          <w:snapToGrid w:val="0"/>
        </w:rPr>
        <w:tab/>
      </w:r>
      <w:r w:rsidRPr="0048545F">
        <w:rPr>
          <w:snapToGrid w:val="0"/>
        </w:rPr>
        <w:tab/>
      </w:r>
      <w:r w:rsidRPr="0048545F">
        <w:rPr>
          <w:snapToGrid w:val="0"/>
        </w:rPr>
        <w:tab/>
      </w:r>
      <w:r w:rsidRPr="0048545F">
        <w:rPr>
          <w:snapToGrid w:val="0"/>
        </w:rPr>
        <w:tab/>
        <w:t>&amp;FirstValue</w:t>
      </w:r>
    </w:p>
    <w:p w14:paraId="63617498" w14:textId="77777777" w:rsidR="009D3E39" w:rsidRPr="0048545F" w:rsidRDefault="009D3E39" w:rsidP="009D3E39">
      <w:pPr>
        <w:pStyle w:val="PL"/>
        <w:rPr>
          <w:snapToGrid w:val="0"/>
        </w:rPr>
      </w:pPr>
      <w:r w:rsidRPr="0048545F">
        <w:rPr>
          <w:snapToGrid w:val="0"/>
        </w:rPr>
        <w:tab/>
        <w:t>SECOND CRITICALITY</w:t>
      </w:r>
      <w:r w:rsidRPr="0048545F">
        <w:rPr>
          <w:snapToGrid w:val="0"/>
        </w:rPr>
        <w:tab/>
      </w:r>
      <w:r w:rsidRPr="0048545F">
        <w:rPr>
          <w:snapToGrid w:val="0"/>
        </w:rPr>
        <w:tab/>
        <w:t>&amp;secondCriticality</w:t>
      </w:r>
    </w:p>
    <w:p w14:paraId="2CC2D971" w14:textId="77777777" w:rsidR="009D3E39" w:rsidRPr="0048545F" w:rsidRDefault="009D3E39" w:rsidP="009D3E39">
      <w:pPr>
        <w:pStyle w:val="PL"/>
        <w:rPr>
          <w:snapToGrid w:val="0"/>
        </w:rPr>
      </w:pPr>
      <w:r w:rsidRPr="0048545F">
        <w:rPr>
          <w:snapToGrid w:val="0"/>
        </w:rPr>
        <w:tab/>
        <w:t>SECOND TYPE</w:t>
      </w:r>
      <w:r w:rsidRPr="0048545F">
        <w:rPr>
          <w:snapToGrid w:val="0"/>
        </w:rPr>
        <w:tab/>
      </w:r>
      <w:r w:rsidRPr="0048545F">
        <w:rPr>
          <w:snapToGrid w:val="0"/>
        </w:rPr>
        <w:tab/>
      </w:r>
      <w:r w:rsidRPr="0048545F">
        <w:rPr>
          <w:snapToGrid w:val="0"/>
        </w:rPr>
        <w:tab/>
      </w:r>
      <w:r w:rsidRPr="0048545F">
        <w:rPr>
          <w:snapToGrid w:val="0"/>
        </w:rPr>
        <w:tab/>
        <w:t>&amp;SecondValue</w:t>
      </w:r>
    </w:p>
    <w:p w14:paraId="4A1C7EF2" w14:textId="77777777" w:rsidR="009D3E39" w:rsidRPr="0048545F" w:rsidRDefault="009D3E39" w:rsidP="009D3E39">
      <w:pPr>
        <w:pStyle w:val="PL"/>
        <w:rPr>
          <w:snapToGrid w:val="0"/>
        </w:rPr>
      </w:pPr>
      <w:r w:rsidRPr="0048545F">
        <w:rPr>
          <w:snapToGrid w:val="0"/>
        </w:rPr>
        <w:tab/>
        <w:t>PRESENCE</w:t>
      </w:r>
      <w:r w:rsidRPr="0048545F">
        <w:rPr>
          <w:snapToGrid w:val="0"/>
        </w:rPr>
        <w:tab/>
      </w:r>
      <w:r w:rsidRPr="0048545F">
        <w:rPr>
          <w:snapToGrid w:val="0"/>
        </w:rPr>
        <w:tab/>
      </w:r>
      <w:r w:rsidRPr="0048545F">
        <w:rPr>
          <w:snapToGrid w:val="0"/>
        </w:rPr>
        <w:tab/>
      </w:r>
      <w:r w:rsidRPr="0048545F">
        <w:rPr>
          <w:snapToGrid w:val="0"/>
        </w:rPr>
        <w:tab/>
        <w:t>&amp;presence</w:t>
      </w:r>
    </w:p>
    <w:p w14:paraId="423EDAE9" w14:textId="77777777" w:rsidR="009D3E39" w:rsidRPr="0048545F" w:rsidRDefault="009D3E39" w:rsidP="009D3E39">
      <w:pPr>
        <w:pStyle w:val="PL"/>
        <w:rPr>
          <w:snapToGrid w:val="0"/>
        </w:rPr>
      </w:pPr>
      <w:r w:rsidRPr="0048545F">
        <w:rPr>
          <w:snapToGrid w:val="0"/>
        </w:rPr>
        <w:t>}</w:t>
      </w:r>
    </w:p>
    <w:p w14:paraId="0061040D" w14:textId="77777777" w:rsidR="009D3E39" w:rsidRPr="0048545F" w:rsidRDefault="009D3E39" w:rsidP="009D3E39">
      <w:pPr>
        <w:pStyle w:val="PL"/>
        <w:rPr>
          <w:snapToGrid w:val="0"/>
        </w:rPr>
      </w:pPr>
    </w:p>
    <w:p w14:paraId="24E50D50" w14:textId="77777777" w:rsidR="009D3E39" w:rsidRPr="0048545F" w:rsidRDefault="009D3E39" w:rsidP="009D3E39">
      <w:pPr>
        <w:pStyle w:val="PL"/>
        <w:rPr>
          <w:snapToGrid w:val="0"/>
        </w:rPr>
      </w:pPr>
      <w:r w:rsidRPr="0048545F">
        <w:rPr>
          <w:snapToGrid w:val="0"/>
        </w:rPr>
        <w:t>-- **************************************************************</w:t>
      </w:r>
    </w:p>
    <w:p w14:paraId="023C7E73" w14:textId="77777777" w:rsidR="009D3E39" w:rsidRPr="0048545F" w:rsidRDefault="009D3E39" w:rsidP="009D3E39">
      <w:pPr>
        <w:pStyle w:val="PL"/>
        <w:rPr>
          <w:snapToGrid w:val="0"/>
        </w:rPr>
      </w:pPr>
      <w:r w:rsidRPr="0048545F">
        <w:rPr>
          <w:snapToGrid w:val="0"/>
        </w:rPr>
        <w:t>--</w:t>
      </w:r>
    </w:p>
    <w:p w14:paraId="65CBAF1B" w14:textId="77777777" w:rsidR="009D3E39" w:rsidRPr="0048545F" w:rsidRDefault="009D3E39" w:rsidP="009D3E39">
      <w:pPr>
        <w:pStyle w:val="PL"/>
        <w:rPr>
          <w:snapToGrid w:val="0"/>
        </w:rPr>
      </w:pPr>
      <w:r w:rsidRPr="0048545F">
        <w:rPr>
          <w:snapToGrid w:val="0"/>
        </w:rPr>
        <w:t>-- Class Definition for Protocol Extensions</w:t>
      </w:r>
    </w:p>
    <w:p w14:paraId="52099AE4" w14:textId="77777777" w:rsidR="009D3E39" w:rsidRPr="0048545F" w:rsidRDefault="009D3E39" w:rsidP="009D3E39">
      <w:pPr>
        <w:pStyle w:val="PL"/>
        <w:rPr>
          <w:snapToGrid w:val="0"/>
        </w:rPr>
      </w:pPr>
      <w:r w:rsidRPr="0048545F">
        <w:rPr>
          <w:snapToGrid w:val="0"/>
        </w:rPr>
        <w:t>--</w:t>
      </w:r>
    </w:p>
    <w:p w14:paraId="558805E0" w14:textId="77777777" w:rsidR="009D3E39" w:rsidRPr="0048545F" w:rsidRDefault="009D3E39" w:rsidP="009D3E39">
      <w:pPr>
        <w:pStyle w:val="PL"/>
        <w:rPr>
          <w:snapToGrid w:val="0"/>
        </w:rPr>
      </w:pPr>
      <w:r w:rsidRPr="0048545F">
        <w:rPr>
          <w:snapToGrid w:val="0"/>
        </w:rPr>
        <w:t>-- **************************************************************</w:t>
      </w:r>
    </w:p>
    <w:p w14:paraId="5E56558A" w14:textId="77777777" w:rsidR="009D3E39" w:rsidRPr="0048545F" w:rsidRDefault="009D3E39" w:rsidP="009D3E39">
      <w:pPr>
        <w:pStyle w:val="PL"/>
        <w:rPr>
          <w:snapToGrid w:val="0"/>
        </w:rPr>
      </w:pPr>
    </w:p>
    <w:p w14:paraId="311C6FF1" w14:textId="77777777" w:rsidR="009D3E39" w:rsidRPr="0048545F" w:rsidRDefault="009D3E39" w:rsidP="009D3E39">
      <w:pPr>
        <w:pStyle w:val="PL"/>
        <w:rPr>
          <w:snapToGrid w:val="0"/>
        </w:rPr>
      </w:pPr>
      <w:r w:rsidRPr="0048545F">
        <w:rPr>
          <w:snapToGrid w:val="0"/>
        </w:rPr>
        <w:t>F1AP-PROTOCOL-EXTENSION ::= CLASS {</w:t>
      </w:r>
    </w:p>
    <w:p w14:paraId="2AFF3E1A" w14:textId="77777777" w:rsidR="009D3E39" w:rsidRPr="0048545F" w:rsidRDefault="009D3E39" w:rsidP="009D3E39">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t>ProtocolExtensionID</w:t>
      </w:r>
      <w:r w:rsidRPr="0048545F">
        <w:rPr>
          <w:snapToGrid w:val="0"/>
        </w:rPr>
        <w:tab/>
      </w:r>
      <w:r w:rsidRPr="0048545F">
        <w:rPr>
          <w:snapToGrid w:val="0"/>
        </w:rPr>
        <w:tab/>
      </w:r>
      <w:r w:rsidRPr="0048545F">
        <w:rPr>
          <w:snapToGrid w:val="0"/>
        </w:rPr>
        <w:tab/>
        <w:t>UNIQUE,</w:t>
      </w:r>
    </w:p>
    <w:p w14:paraId="1CFE4536" w14:textId="77777777" w:rsidR="009D3E39" w:rsidRPr="0048545F" w:rsidRDefault="009D3E39" w:rsidP="009D3E39">
      <w:pPr>
        <w:pStyle w:val="PL"/>
        <w:rPr>
          <w:snapToGrid w:val="0"/>
        </w:rPr>
      </w:pPr>
      <w:r w:rsidRPr="0048545F">
        <w:rPr>
          <w:snapToGrid w:val="0"/>
        </w:rPr>
        <w:tab/>
        <w:t>&amp;criticality</w:t>
      </w:r>
      <w:r w:rsidRPr="0048545F">
        <w:rPr>
          <w:snapToGrid w:val="0"/>
        </w:rPr>
        <w:tab/>
        <w:t>Criticality,</w:t>
      </w:r>
    </w:p>
    <w:p w14:paraId="61B1F352" w14:textId="77777777" w:rsidR="009D3E39" w:rsidRPr="0048545F" w:rsidRDefault="009D3E39" w:rsidP="009D3E39">
      <w:pPr>
        <w:pStyle w:val="PL"/>
        <w:rPr>
          <w:snapToGrid w:val="0"/>
        </w:rPr>
      </w:pPr>
      <w:r w:rsidRPr="0048545F">
        <w:rPr>
          <w:snapToGrid w:val="0"/>
        </w:rPr>
        <w:tab/>
        <w:t>&amp;Extension,</w:t>
      </w:r>
    </w:p>
    <w:p w14:paraId="02D06E4E" w14:textId="77777777" w:rsidR="009D3E39" w:rsidRPr="0048545F" w:rsidRDefault="009D3E39" w:rsidP="009D3E39">
      <w:pPr>
        <w:pStyle w:val="PL"/>
        <w:rPr>
          <w:snapToGrid w:val="0"/>
        </w:rPr>
      </w:pPr>
      <w:r w:rsidRPr="0048545F">
        <w:rPr>
          <w:snapToGrid w:val="0"/>
        </w:rPr>
        <w:tab/>
        <w:t>&amp;presence</w:t>
      </w:r>
      <w:r w:rsidRPr="0048545F">
        <w:rPr>
          <w:snapToGrid w:val="0"/>
        </w:rPr>
        <w:tab/>
      </w:r>
      <w:r w:rsidRPr="0048545F">
        <w:rPr>
          <w:snapToGrid w:val="0"/>
        </w:rPr>
        <w:tab/>
        <w:t>Presence</w:t>
      </w:r>
    </w:p>
    <w:p w14:paraId="11244DD4" w14:textId="77777777" w:rsidR="009D3E39" w:rsidRPr="0048545F" w:rsidRDefault="009D3E39" w:rsidP="009D3E39">
      <w:pPr>
        <w:pStyle w:val="PL"/>
        <w:rPr>
          <w:snapToGrid w:val="0"/>
        </w:rPr>
      </w:pPr>
      <w:r w:rsidRPr="0048545F">
        <w:rPr>
          <w:snapToGrid w:val="0"/>
        </w:rPr>
        <w:t>}</w:t>
      </w:r>
    </w:p>
    <w:p w14:paraId="38CA66EE" w14:textId="77777777" w:rsidR="009D3E39" w:rsidRPr="0048545F" w:rsidRDefault="009D3E39" w:rsidP="009D3E39">
      <w:pPr>
        <w:pStyle w:val="PL"/>
        <w:rPr>
          <w:snapToGrid w:val="0"/>
        </w:rPr>
      </w:pPr>
      <w:r w:rsidRPr="0048545F">
        <w:rPr>
          <w:snapToGrid w:val="0"/>
        </w:rPr>
        <w:t>WITH SYNTAX {</w:t>
      </w:r>
    </w:p>
    <w:p w14:paraId="47DB89AF"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4C3DD484"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t>&amp;criticality</w:t>
      </w:r>
    </w:p>
    <w:p w14:paraId="7B0EB2E7" w14:textId="77777777" w:rsidR="009D3E39" w:rsidRPr="0048545F" w:rsidRDefault="009D3E39" w:rsidP="009D3E39">
      <w:pPr>
        <w:pStyle w:val="PL"/>
        <w:rPr>
          <w:snapToGrid w:val="0"/>
        </w:rPr>
      </w:pPr>
      <w:r w:rsidRPr="0048545F">
        <w:rPr>
          <w:snapToGrid w:val="0"/>
        </w:rPr>
        <w:tab/>
        <w:t>EXTENSION</w:t>
      </w:r>
      <w:r w:rsidRPr="0048545F">
        <w:rPr>
          <w:snapToGrid w:val="0"/>
        </w:rPr>
        <w:tab/>
      </w:r>
      <w:r w:rsidRPr="0048545F">
        <w:rPr>
          <w:snapToGrid w:val="0"/>
        </w:rPr>
        <w:tab/>
        <w:t>&amp;Extension</w:t>
      </w:r>
    </w:p>
    <w:p w14:paraId="7DF237C8" w14:textId="77777777" w:rsidR="009D3E39" w:rsidRPr="0048545F" w:rsidRDefault="009D3E39" w:rsidP="009D3E39">
      <w:pPr>
        <w:pStyle w:val="PL"/>
        <w:rPr>
          <w:snapToGrid w:val="0"/>
        </w:rPr>
      </w:pPr>
      <w:r w:rsidRPr="0048545F">
        <w:rPr>
          <w:snapToGrid w:val="0"/>
        </w:rPr>
        <w:tab/>
        <w:t>PRESENCE</w:t>
      </w:r>
      <w:r w:rsidRPr="0048545F">
        <w:rPr>
          <w:snapToGrid w:val="0"/>
        </w:rPr>
        <w:tab/>
      </w:r>
      <w:r w:rsidRPr="0048545F">
        <w:rPr>
          <w:snapToGrid w:val="0"/>
        </w:rPr>
        <w:tab/>
        <w:t>&amp;presence</w:t>
      </w:r>
    </w:p>
    <w:p w14:paraId="5052FB33" w14:textId="77777777" w:rsidR="009D3E39" w:rsidRPr="0048545F" w:rsidRDefault="009D3E39" w:rsidP="009D3E39">
      <w:pPr>
        <w:pStyle w:val="PL"/>
        <w:rPr>
          <w:snapToGrid w:val="0"/>
        </w:rPr>
      </w:pPr>
      <w:r w:rsidRPr="0048545F">
        <w:rPr>
          <w:snapToGrid w:val="0"/>
        </w:rPr>
        <w:t>}</w:t>
      </w:r>
    </w:p>
    <w:p w14:paraId="1A7BC3FF" w14:textId="77777777" w:rsidR="009D3E39" w:rsidRPr="0048545F" w:rsidRDefault="009D3E39" w:rsidP="009D3E39">
      <w:pPr>
        <w:pStyle w:val="PL"/>
        <w:rPr>
          <w:snapToGrid w:val="0"/>
        </w:rPr>
      </w:pPr>
    </w:p>
    <w:p w14:paraId="191AD9C4" w14:textId="77777777" w:rsidR="009D3E39" w:rsidRPr="0048545F" w:rsidRDefault="009D3E39" w:rsidP="009D3E39">
      <w:pPr>
        <w:pStyle w:val="PL"/>
        <w:rPr>
          <w:snapToGrid w:val="0"/>
        </w:rPr>
      </w:pPr>
      <w:r w:rsidRPr="0048545F">
        <w:rPr>
          <w:snapToGrid w:val="0"/>
        </w:rPr>
        <w:t>-- **************************************************************</w:t>
      </w:r>
    </w:p>
    <w:p w14:paraId="3620FCA9" w14:textId="77777777" w:rsidR="009D3E39" w:rsidRPr="0048545F" w:rsidRDefault="009D3E39" w:rsidP="009D3E39">
      <w:pPr>
        <w:pStyle w:val="PL"/>
        <w:rPr>
          <w:snapToGrid w:val="0"/>
        </w:rPr>
      </w:pPr>
      <w:r w:rsidRPr="0048545F">
        <w:rPr>
          <w:snapToGrid w:val="0"/>
        </w:rPr>
        <w:t>--</w:t>
      </w:r>
    </w:p>
    <w:p w14:paraId="2A89ABAC" w14:textId="77777777" w:rsidR="009D3E39" w:rsidRPr="0048545F" w:rsidRDefault="009D3E39" w:rsidP="009D3E39">
      <w:pPr>
        <w:pStyle w:val="PL"/>
        <w:rPr>
          <w:snapToGrid w:val="0"/>
        </w:rPr>
      </w:pPr>
      <w:r w:rsidRPr="0048545F">
        <w:rPr>
          <w:snapToGrid w:val="0"/>
        </w:rPr>
        <w:t>-- Class Definition for Private IEs</w:t>
      </w:r>
    </w:p>
    <w:p w14:paraId="7E8BBBE0" w14:textId="77777777" w:rsidR="009D3E39" w:rsidRPr="0048545F" w:rsidRDefault="009D3E39" w:rsidP="009D3E39">
      <w:pPr>
        <w:pStyle w:val="PL"/>
        <w:rPr>
          <w:snapToGrid w:val="0"/>
        </w:rPr>
      </w:pPr>
      <w:r w:rsidRPr="0048545F">
        <w:rPr>
          <w:snapToGrid w:val="0"/>
        </w:rPr>
        <w:t>--</w:t>
      </w:r>
    </w:p>
    <w:p w14:paraId="51B36AC6" w14:textId="77777777" w:rsidR="009D3E39" w:rsidRPr="0048545F" w:rsidRDefault="009D3E39" w:rsidP="009D3E39">
      <w:pPr>
        <w:pStyle w:val="PL"/>
        <w:rPr>
          <w:snapToGrid w:val="0"/>
        </w:rPr>
      </w:pPr>
      <w:r w:rsidRPr="0048545F">
        <w:rPr>
          <w:snapToGrid w:val="0"/>
        </w:rPr>
        <w:t>-- **************************************************************</w:t>
      </w:r>
    </w:p>
    <w:p w14:paraId="6B140512" w14:textId="77777777" w:rsidR="009D3E39" w:rsidRPr="0048545F" w:rsidRDefault="009D3E39" w:rsidP="009D3E39">
      <w:pPr>
        <w:pStyle w:val="PL"/>
        <w:rPr>
          <w:snapToGrid w:val="0"/>
        </w:rPr>
      </w:pPr>
    </w:p>
    <w:p w14:paraId="7A1366E4" w14:textId="77777777" w:rsidR="009D3E39" w:rsidRPr="0048545F" w:rsidRDefault="009D3E39" w:rsidP="009D3E39">
      <w:pPr>
        <w:pStyle w:val="PL"/>
        <w:rPr>
          <w:snapToGrid w:val="0"/>
        </w:rPr>
      </w:pPr>
      <w:r w:rsidRPr="0048545F">
        <w:rPr>
          <w:snapToGrid w:val="0"/>
        </w:rPr>
        <w:t>F1AP-PRIVATE-IES ::= CLASS {</w:t>
      </w:r>
    </w:p>
    <w:p w14:paraId="555F33A2" w14:textId="77777777" w:rsidR="009D3E39" w:rsidRPr="0048545F" w:rsidRDefault="009D3E39" w:rsidP="009D3E39">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t>PrivateIE-ID,</w:t>
      </w:r>
    </w:p>
    <w:p w14:paraId="404CC2F7" w14:textId="77777777" w:rsidR="009D3E39" w:rsidRPr="0048545F" w:rsidRDefault="009D3E39" w:rsidP="009D3E39">
      <w:pPr>
        <w:pStyle w:val="PL"/>
        <w:rPr>
          <w:snapToGrid w:val="0"/>
        </w:rPr>
      </w:pPr>
      <w:r w:rsidRPr="0048545F">
        <w:rPr>
          <w:snapToGrid w:val="0"/>
        </w:rPr>
        <w:tab/>
        <w:t>&amp;criticality</w:t>
      </w:r>
      <w:r w:rsidRPr="0048545F">
        <w:rPr>
          <w:snapToGrid w:val="0"/>
        </w:rPr>
        <w:tab/>
        <w:t>Criticality,</w:t>
      </w:r>
    </w:p>
    <w:p w14:paraId="5BE053E6" w14:textId="77777777" w:rsidR="009D3E39" w:rsidRPr="0048545F" w:rsidRDefault="009D3E39" w:rsidP="009D3E39">
      <w:pPr>
        <w:pStyle w:val="PL"/>
        <w:rPr>
          <w:snapToGrid w:val="0"/>
        </w:rPr>
      </w:pPr>
      <w:r w:rsidRPr="0048545F">
        <w:rPr>
          <w:snapToGrid w:val="0"/>
        </w:rPr>
        <w:tab/>
        <w:t>&amp;Value,</w:t>
      </w:r>
    </w:p>
    <w:p w14:paraId="47FF740C" w14:textId="77777777" w:rsidR="009D3E39" w:rsidRPr="0048545F" w:rsidRDefault="009D3E39" w:rsidP="009D3E39">
      <w:pPr>
        <w:pStyle w:val="PL"/>
        <w:rPr>
          <w:snapToGrid w:val="0"/>
        </w:rPr>
      </w:pPr>
      <w:r w:rsidRPr="0048545F">
        <w:rPr>
          <w:snapToGrid w:val="0"/>
        </w:rPr>
        <w:tab/>
        <w:t>&amp;presence</w:t>
      </w:r>
      <w:r w:rsidRPr="0048545F">
        <w:rPr>
          <w:snapToGrid w:val="0"/>
        </w:rPr>
        <w:tab/>
      </w:r>
      <w:r w:rsidRPr="0048545F">
        <w:rPr>
          <w:snapToGrid w:val="0"/>
        </w:rPr>
        <w:tab/>
        <w:t>Presence</w:t>
      </w:r>
    </w:p>
    <w:p w14:paraId="2E13D3DE" w14:textId="77777777" w:rsidR="009D3E39" w:rsidRPr="0048545F" w:rsidRDefault="009D3E39" w:rsidP="009D3E39">
      <w:pPr>
        <w:pStyle w:val="PL"/>
        <w:rPr>
          <w:snapToGrid w:val="0"/>
        </w:rPr>
      </w:pPr>
      <w:r w:rsidRPr="0048545F">
        <w:rPr>
          <w:snapToGrid w:val="0"/>
        </w:rPr>
        <w:t>}</w:t>
      </w:r>
    </w:p>
    <w:p w14:paraId="49B3A784" w14:textId="77777777" w:rsidR="009D3E39" w:rsidRPr="0048545F" w:rsidRDefault="009D3E39" w:rsidP="009D3E39">
      <w:pPr>
        <w:pStyle w:val="PL"/>
        <w:rPr>
          <w:snapToGrid w:val="0"/>
        </w:rPr>
      </w:pPr>
      <w:r w:rsidRPr="0048545F">
        <w:rPr>
          <w:snapToGrid w:val="0"/>
        </w:rPr>
        <w:t>WITH SYNTAX {</w:t>
      </w:r>
    </w:p>
    <w:p w14:paraId="0C2E51D1"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680570C0"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t>&amp;criticality</w:t>
      </w:r>
    </w:p>
    <w:p w14:paraId="33C36DF0" w14:textId="77777777" w:rsidR="009D3E39" w:rsidRPr="0048545F" w:rsidRDefault="009D3E39" w:rsidP="009D3E39">
      <w:pPr>
        <w:pStyle w:val="PL"/>
        <w:rPr>
          <w:snapToGrid w:val="0"/>
        </w:rPr>
      </w:pPr>
      <w:r w:rsidRPr="0048545F">
        <w:rPr>
          <w:snapToGrid w:val="0"/>
        </w:rPr>
        <w:tab/>
        <w:t>TYPE</w:t>
      </w:r>
      <w:r w:rsidRPr="0048545F">
        <w:rPr>
          <w:snapToGrid w:val="0"/>
        </w:rPr>
        <w:tab/>
      </w:r>
      <w:r w:rsidRPr="0048545F">
        <w:rPr>
          <w:snapToGrid w:val="0"/>
        </w:rPr>
        <w:tab/>
      </w:r>
      <w:r w:rsidRPr="0048545F">
        <w:rPr>
          <w:snapToGrid w:val="0"/>
        </w:rPr>
        <w:tab/>
        <w:t>&amp;Value</w:t>
      </w:r>
    </w:p>
    <w:p w14:paraId="6B5D5126" w14:textId="77777777" w:rsidR="009D3E39" w:rsidRPr="0048545F" w:rsidRDefault="009D3E39" w:rsidP="009D3E39">
      <w:pPr>
        <w:pStyle w:val="PL"/>
        <w:rPr>
          <w:snapToGrid w:val="0"/>
        </w:rPr>
      </w:pPr>
      <w:r w:rsidRPr="0048545F">
        <w:rPr>
          <w:snapToGrid w:val="0"/>
        </w:rPr>
        <w:tab/>
        <w:t>PRESENCE</w:t>
      </w:r>
      <w:r w:rsidRPr="0048545F">
        <w:rPr>
          <w:snapToGrid w:val="0"/>
        </w:rPr>
        <w:tab/>
      </w:r>
      <w:r w:rsidRPr="0048545F">
        <w:rPr>
          <w:snapToGrid w:val="0"/>
        </w:rPr>
        <w:tab/>
        <w:t>&amp;presence</w:t>
      </w:r>
    </w:p>
    <w:p w14:paraId="75FF0B26" w14:textId="77777777" w:rsidR="009D3E39" w:rsidRPr="0048545F" w:rsidRDefault="009D3E39" w:rsidP="009D3E39">
      <w:pPr>
        <w:pStyle w:val="PL"/>
        <w:rPr>
          <w:snapToGrid w:val="0"/>
        </w:rPr>
      </w:pPr>
      <w:r w:rsidRPr="0048545F">
        <w:rPr>
          <w:snapToGrid w:val="0"/>
        </w:rPr>
        <w:t>}</w:t>
      </w:r>
    </w:p>
    <w:p w14:paraId="545BA3D2" w14:textId="77777777" w:rsidR="009D3E39" w:rsidRPr="0048545F" w:rsidRDefault="009D3E39" w:rsidP="009D3E39">
      <w:pPr>
        <w:pStyle w:val="PL"/>
        <w:rPr>
          <w:snapToGrid w:val="0"/>
        </w:rPr>
      </w:pPr>
    </w:p>
    <w:p w14:paraId="5AA8823C" w14:textId="77777777" w:rsidR="009D3E39" w:rsidRPr="0048545F" w:rsidRDefault="009D3E39" w:rsidP="009D3E39">
      <w:pPr>
        <w:pStyle w:val="PL"/>
        <w:rPr>
          <w:snapToGrid w:val="0"/>
        </w:rPr>
      </w:pPr>
      <w:r w:rsidRPr="0048545F">
        <w:rPr>
          <w:snapToGrid w:val="0"/>
        </w:rPr>
        <w:t>-- **************************************************************</w:t>
      </w:r>
    </w:p>
    <w:p w14:paraId="0D991490" w14:textId="77777777" w:rsidR="009D3E39" w:rsidRPr="0048545F" w:rsidRDefault="009D3E39" w:rsidP="009D3E39">
      <w:pPr>
        <w:pStyle w:val="PL"/>
        <w:rPr>
          <w:snapToGrid w:val="0"/>
        </w:rPr>
      </w:pPr>
      <w:r w:rsidRPr="0048545F">
        <w:rPr>
          <w:snapToGrid w:val="0"/>
        </w:rPr>
        <w:t>--</w:t>
      </w:r>
    </w:p>
    <w:p w14:paraId="44B686D8" w14:textId="77777777" w:rsidR="009D3E39" w:rsidRPr="0048545F" w:rsidRDefault="009D3E39" w:rsidP="009D3E39">
      <w:pPr>
        <w:pStyle w:val="PL"/>
        <w:rPr>
          <w:snapToGrid w:val="0"/>
        </w:rPr>
      </w:pPr>
      <w:r w:rsidRPr="0048545F">
        <w:rPr>
          <w:snapToGrid w:val="0"/>
        </w:rPr>
        <w:t>-- Container for Protocol IEs</w:t>
      </w:r>
    </w:p>
    <w:p w14:paraId="295FDE98" w14:textId="77777777" w:rsidR="009D3E39" w:rsidRPr="0048545F" w:rsidRDefault="009D3E39" w:rsidP="009D3E39">
      <w:pPr>
        <w:pStyle w:val="PL"/>
        <w:rPr>
          <w:snapToGrid w:val="0"/>
          <w:lang w:val="fr-FR"/>
        </w:rPr>
      </w:pPr>
      <w:r w:rsidRPr="0048545F">
        <w:rPr>
          <w:snapToGrid w:val="0"/>
          <w:lang w:val="fr-FR"/>
        </w:rPr>
        <w:t>--</w:t>
      </w:r>
    </w:p>
    <w:p w14:paraId="5DEB23B1" w14:textId="77777777" w:rsidR="009D3E39" w:rsidRPr="0048545F" w:rsidRDefault="009D3E39" w:rsidP="009D3E39">
      <w:pPr>
        <w:pStyle w:val="PL"/>
        <w:rPr>
          <w:snapToGrid w:val="0"/>
          <w:lang w:val="fr-FR"/>
        </w:rPr>
      </w:pPr>
      <w:r w:rsidRPr="0048545F">
        <w:rPr>
          <w:snapToGrid w:val="0"/>
          <w:lang w:val="fr-FR"/>
        </w:rPr>
        <w:t>-- **************************************************************</w:t>
      </w:r>
    </w:p>
    <w:p w14:paraId="20C5192A" w14:textId="77777777" w:rsidR="009D3E39" w:rsidRPr="0048545F" w:rsidRDefault="009D3E39" w:rsidP="009D3E39">
      <w:pPr>
        <w:pStyle w:val="PL"/>
        <w:rPr>
          <w:snapToGrid w:val="0"/>
          <w:lang w:val="fr-FR"/>
        </w:rPr>
      </w:pPr>
    </w:p>
    <w:p w14:paraId="44632E42" w14:textId="77777777" w:rsidR="009D3E39" w:rsidRPr="0048545F" w:rsidRDefault="009D3E39" w:rsidP="009D3E39">
      <w:pPr>
        <w:pStyle w:val="PL"/>
        <w:rPr>
          <w:snapToGrid w:val="0"/>
          <w:lang w:val="fr-FR"/>
        </w:rPr>
      </w:pPr>
      <w:r w:rsidRPr="0048545F">
        <w:rPr>
          <w:snapToGrid w:val="0"/>
          <w:lang w:val="fr-FR"/>
        </w:rPr>
        <w:t xml:space="preserve">ProtocolIE-Container {F1AP-PROTOCOL-IES : IEsSetParam} ::= </w:t>
      </w:r>
    </w:p>
    <w:p w14:paraId="2BF27730" w14:textId="77777777" w:rsidR="009D3E39" w:rsidRPr="0048545F" w:rsidRDefault="009D3E39" w:rsidP="009D3E39">
      <w:pPr>
        <w:pStyle w:val="PL"/>
        <w:rPr>
          <w:snapToGrid w:val="0"/>
        </w:rPr>
      </w:pPr>
      <w:r w:rsidRPr="0048545F">
        <w:rPr>
          <w:snapToGrid w:val="0"/>
          <w:lang w:val="fr-FR"/>
        </w:rPr>
        <w:tab/>
      </w:r>
      <w:r w:rsidRPr="0048545F">
        <w:rPr>
          <w:snapToGrid w:val="0"/>
        </w:rPr>
        <w:t>SEQUENCE (SIZE (0..maxProtocolIEs)) OF</w:t>
      </w:r>
    </w:p>
    <w:p w14:paraId="0FD344C8" w14:textId="77777777" w:rsidR="009D3E39" w:rsidRPr="0048545F" w:rsidRDefault="009D3E39" w:rsidP="009D3E39">
      <w:pPr>
        <w:pStyle w:val="PL"/>
        <w:rPr>
          <w:snapToGrid w:val="0"/>
        </w:rPr>
      </w:pPr>
      <w:r w:rsidRPr="0048545F">
        <w:rPr>
          <w:snapToGrid w:val="0"/>
        </w:rPr>
        <w:tab/>
        <w:t>ProtocolIE-Field {{IEsSetParam}}</w:t>
      </w:r>
    </w:p>
    <w:p w14:paraId="3702660D" w14:textId="77777777" w:rsidR="009D3E39" w:rsidRPr="0048545F" w:rsidRDefault="009D3E39" w:rsidP="009D3E39">
      <w:pPr>
        <w:pStyle w:val="PL"/>
        <w:rPr>
          <w:snapToGrid w:val="0"/>
        </w:rPr>
      </w:pPr>
    </w:p>
    <w:p w14:paraId="7211DFCE" w14:textId="77777777" w:rsidR="009D3E39" w:rsidRPr="0048545F" w:rsidRDefault="009D3E39" w:rsidP="009D3E39">
      <w:pPr>
        <w:pStyle w:val="PL"/>
        <w:rPr>
          <w:snapToGrid w:val="0"/>
        </w:rPr>
      </w:pPr>
      <w:r w:rsidRPr="0048545F">
        <w:rPr>
          <w:snapToGrid w:val="0"/>
        </w:rPr>
        <w:t xml:space="preserve">ProtocolIE-SingleContainer {F1AP-PROTOCOL-IES : IEsSetParam} ::= </w:t>
      </w:r>
    </w:p>
    <w:p w14:paraId="32C3CEEF" w14:textId="77777777" w:rsidR="009D3E39" w:rsidRPr="0048545F" w:rsidRDefault="009D3E39" w:rsidP="009D3E39">
      <w:pPr>
        <w:pStyle w:val="PL"/>
        <w:rPr>
          <w:snapToGrid w:val="0"/>
        </w:rPr>
      </w:pPr>
      <w:r w:rsidRPr="0048545F">
        <w:rPr>
          <w:snapToGrid w:val="0"/>
        </w:rPr>
        <w:tab/>
        <w:t>ProtocolIE-Field {{IEsSetParam}}</w:t>
      </w:r>
    </w:p>
    <w:p w14:paraId="1CE66C49" w14:textId="77777777" w:rsidR="009D3E39" w:rsidRPr="0048545F" w:rsidRDefault="009D3E39" w:rsidP="009D3E39">
      <w:pPr>
        <w:pStyle w:val="PL"/>
        <w:rPr>
          <w:snapToGrid w:val="0"/>
        </w:rPr>
      </w:pPr>
    </w:p>
    <w:p w14:paraId="4ED4EE9B" w14:textId="77777777" w:rsidR="009D3E39" w:rsidRPr="0048545F" w:rsidRDefault="009D3E39" w:rsidP="009D3E39">
      <w:pPr>
        <w:pStyle w:val="PL"/>
        <w:rPr>
          <w:snapToGrid w:val="0"/>
        </w:rPr>
      </w:pPr>
      <w:r w:rsidRPr="0048545F">
        <w:rPr>
          <w:snapToGrid w:val="0"/>
        </w:rPr>
        <w:t>ProtocolIE-Field {F1AP-PROTOCOL-IES : IEsSetParam} ::= SEQUENCE {</w:t>
      </w:r>
    </w:p>
    <w:p w14:paraId="59D29217"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F1AP-PROTOCOL-IES.&amp;id</w:t>
      </w:r>
      <w:r w:rsidRPr="0048545F">
        <w:rPr>
          <w:snapToGrid w:val="0"/>
        </w:rPr>
        <w:tab/>
      </w:r>
      <w:r w:rsidRPr="0048545F">
        <w:rPr>
          <w:snapToGrid w:val="0"/>
        </w:rPr>
        <w:tab/>
      </w:r>
      <w:r w:rsidRPr="0048545F">
        <w:rPr>
          <w:snapToGrid w:val="0"/>
        </w:rPr>
        <w:tab/>
      </w:r>
      <w:r w:rsidRPr="0048545F">
        <w:rPr>
          <w:snapToGrid w:val="0"/>
        </w:rPr>
        <w:tab/>
        <w:t>({IEsSetParam}),</w:t>
      </w:r>
    </w:p>
    <w:p w14:paraId="7E3B57C4"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t>F1AP-PROTOCOL-IES.&amp;criticality</w:t>
      </w:r>
      <w:r w:rsidRPr="0048545F">
        <w:rPr>
          <w:snapToGrid w:val="0"/>
        </w:rPr>
        <w:tab/>
      </w:r>
      <w:r w:rsidRPr="0048545F">
        <w:rPr>
          <w:snapToGrid w:val="0"/>
        </w:rPr>
        <w:tab/>
        <w:t>({IEsSetParam}{@id}),</w:t>
      </w:r>
    </w:p>
    <w:p w14:paraId="45A2EB1F" w14:textId="77777777" w:rsidR="009D3E39" w:rsidRPr="0048545F" w:rsidRDefault="009D3E39" w:rsidP="009D3E39">
      <w:pPr>
        <w:pStyle w:val="PL"/>
        <w:rPr>
          <w:snapToGrid w:val="0"/>
        </w:rPr>
      </w:pPr>
      <w:r w:rsidRPr="0048545F">
        <w:rPr>
          <w:snapToGrid w:val="0"/>
        </w:rPr>
        <w:tab/>
        <w:t>value</w:t>
      </w:r>
      <w:r w:rsidRPr="0048545F">
        <w:rPr>
          <w:snapToGrid w:val="0"/>
        </w:rPr>
        <w:tab/>
      </w:r>
      <w:r w:rsidRPr="0048545F">
        <w:rPr>
          <w:snapToGrid w:val="0"/>
        </w:rPr>
        <w:tab/>
      </w:r>
      <w:r w:rsidRPr="0048545F">
        <w:rPr>
          <w:snapToGrid w:val="0"/>
        </w:rPr>
        <w:tab/>
        <w:t>F1AP-PROTOCOL-IES.&amp;Value</w:t>
      </w:r>
      <w:r w:rsidRPr="0048545F">
        <w:rPr>
          <w:snapToGrid w:val="0"/>
        </w:rPr>
        <w:tab/>
      </w:r>
      <w:r w:rsidRPr="0048545F">
        <w:rPr>
          <w:snapToGrid w:val="0"/>
        </w:rPr>
        <w:tab/>
      </w:r>
      <w:r w:rsidRPr="0048545F">
        <w:rPr>
          <w:snapToGrid w:val="0"/>
        </w:rPr>
        <w:tab/>
        <w:t>({IEsSetParam}{@id})</w:t>
      </w:r>
    </w:p>
    <w:p w14:paraId="1622D3EA" w14:textId="77777777" w:rsidR="009D3E39" w:rsidRPr="0048545F" w:rsidRDefault="009D3E39" w:rsidP="009D3E39">
      <w:pPr>
        <w:pStyle w:val="PL"/>
        <w:rPr>
          <w:snapToGrid w:val="0"/>
        </w:rPr>
      </w:pPr>
      <w:r w:rsidRPr="0048545F">
        <w:rPr>
          <w:snapToGrid w:val="0"/>
        </w:rPr>
        <w:t>}</w:t>
      </w:r>
    </w:p>
    <w:p w14:paraId="51286EB4" w14:textId="77777777" w:rsidR="009D3E39" w:rsidRPr="0048545F" w:rsidRDefault="009D3E39" w:rsidP="009D3E39">
      <w:pPr>
        <w:pStyle w:val="PL"/>
        <w:rPr>
          <w:snapToGrid w:val="0"/>
        </w:rPr>
      </w:pPr>
    </w:p>
    <w:p w14:paraId="172BE029" w14:textId="77777777" w:rsidR="009D3E39" w:rsidRPr="0048545F" w:rsidRDefault="009D3E39" w:rsidP="009D3E39">
      <w:pPr>
        <w:pStyle w:val="PL"/>
        <w:rPr>
          <w:snapToGrid w:val="0"/>
        </w:rPr>
      </w:pPr>
      <w:r w:rsidRPr="0048545F">
        <w:rPr>
          <w:snapToGrid w:val="0"/>
        </w:rPr>
        <w:t>-- **************************************************************</w:t>
      </w:r>
    </w:p>
    <w:p w14:paraId="09434689" w14:textId="77777777" w:rsidR="009D3E39" w:rsidRPr="0048545F" w:rsidRDefault="009D3E39" w:rsidP="009D3E39">
      <w:pPr>
        <w:pStyle w:val="PL"/>
        <w:rPr>
          <w:snapToGrid w:val="0"/>
        </w:rPr>
      </w:pPr>
      <w:r w:rsidRPr="0048545F">
        <w:rPr>
          <w:snapToGrid w:val="0"/>
        </w:rPr>
        <w:t>--</w:t>
      </w:r>
    </w:p>
    <w:p w14:paraId="74F5ADBD" w14:textId="77777777" w:rsidR="009D3E39" w:rsidRPr="0048545F" w:rsidRDefault="009D3E39" w:rsidP="009D3E39">
      <w:pPr>
        <w:pStyle w:val="PL"/>
        <w:rPr>
          <w:snapToGrid w:val="0"/>
        </w:rPr>
      </w:pPr>
      <w:r w:rsidRPr="0048545F">
        <w:rPr>
          <w:snapToGrid w:val="0"/>
        </w:rPr>
        <w:t>-- Container for Protocol IE Pairs</w:t>
      </w:r>
    </w:p>
    <w:p w14:paraId="10171FCD" w14:textId="77777777" w:rsidR="009D3E39" w:rsidRPr="0048545F" w:rsidRDefault="009D3E39" w:rsidP="009D3E39">
      <w:pPr>
        <w:pStyle w:val="PL"/>
        <w:rPr>
          <w:snapToGrid w:val="0"/>
        </w:rPr>
      </w:pPr>
      <w:r w:rsidRPr="0048545F">
        <w:rPr>
          <w:snapToGrid w:val="0"/>
        </w:rPr>
        <w:t>--</w:t>
      </w:r>
    </w:p>
    <w:p w14:paraId="622BC3ED" w14:textId="77777777" w:rsidR="009D3E39" w:rsidRPr="0048545F" w:rsidRDefault="009D3E39" w:rsidP="009D3E39">
      <w:pPr>
        <w:pStyle w:val="PL"/>
        <w:rPr>
          <w:snapToGrid w:val="0"/>
          <w:lang w:val="fr-FR"/>
        </w:rPr>
      </w:pPr>
      <w:r w:rsidRPr="0048545F">
        <w:rPr>
          <w:snapToGrid w:val="0"/>
          <w:lang w:val="fr-FR"/>
        </w:rPr>
        <w:t>-- **************************************************************</w:t>
      </w:r>
    </w:p>
    <w:p w14:paraId="44084DBD" w14:textId="77777777" w:rsidR="009D3E39" w:rsidRPr="0048545F" w:rsidRDefault="009D3E39" w:rsidP="009D3E39">
      <w:pPr>
        <w:pStyle w:val="PL"/>
        <w:rPr>
          <w:snapToGrid w:val="0"/>
          <w:lang w:val="fr-FR"/>
        </w:rPr>
      </w:pPr>
    </w:p>
    <w:p w14:paraId="0D9B220E" w14:textId="77777777" w:rsidR="009D3E39" w:rsidRPr="0048545F" w:rsidRDefault="009D3E39" w:rsidP="009D3E39">
      <w:pPr>
        <w:pStyle w:val="PL"/>
        <w:rPr>
          <w:snapToGrid w:val="0"/>
          <w:lang w:val="fr-FR"/>
        </w:rPr>
      </w:pPr>
      <w:r w:rsidRPr="0048545F">
        <w:rPr>
          <w:snapToGrid w:val="0"/>
          <w:lang w:val="fr-FR"/>
        </w:rPr>
        <w:t xml:space="preserve">ProtocolIE-ContainerPair {F1AP-PROTOCOL-IES-PAIR : IEsSetParam} ::= </w:t>
      </w:r>
    </w:p>
    <w:p w14:paraId="13763720" w14:textId="77777777" w:rsidR="009D3E39" w:rsidRPr="0048545F" w:rsidRDefault="009D3E39" w:rsidP="009D3E39">
      <w:pPr>
        <w:pStyle w:val="PL"/>
        <w:rPr>
          <w:snapToGrid w:val="0"/>
        </w:rPr>
      </w:pPr>
      <w:r w:rsidRPr="0048545F">
        <w:rPr>
          <w:snapToGrid w:val="0"/>
          <w:lang w:val="fr-FR"/>
        </w:rPr>
        <w:tab/>
      </w:r>
      <w:r w:rsidRPr="0048545F">
        <w:rPr>
          <w:snapToGrid w:val="0"/>
        </w:rPr>
        <w:t>SEQUENCE (SIZE (0..maxProtocolIEs)) OF</w:t>
      </w:r>
    </w:p>
    <w:p w14:paraId="392D7767" w14:textId="77777777" w:rsidR="009D3E39" w:rsidRPr="0048545F" w:rsidRDefault="009D3E39" w:rsidP="009D3E39">
      <w:pPr>
        <w:pStyle w:val="PL"/>
        <w:rPr>
          <w:snapToGrid w:val="0"/>
        </w:rPr>
      </w:pPr>
      <w:r w:rsidRPr="0048545F">
        <w:rPr>
          <w:snapToGrid w:val="0"/>
        </w:rPr>
        <w:tab/>
        <w:t>ProtocolIE-FieldPair {{IEsSetParam}}</w:t>
      </w:r>
    </w:p>
    <w:p w14:paraId="204A8DC6" w14:textId="77777777" w:rsidR="009D3E39" w:rsidRPr="0048545F" w:rsidRDefault="009D3E39" w:rsidP="009D3E39">
      <w:pPr>
        <w:pStyle w:val="PL"/>
        <w:rPr>
          <w:snapToGrid w:val="0"/>
        </w:rPr>
      </w:pPr>
    </w:p>
    <w:p w14:paraId="672DB939" w14:textId="77777777" w:rsidR="009D3E39" w:rsidRPr="0048545F" w:rsidRDefault="009D3E39" w:rsidP="009D3E39">
      <w:pPr>
        <w:pStyle w:val="PL"/>
        <w:rPr>
          <w:snapToGrid w:val="0"/>
        </w:rPr>
      </w:pPr>
      <w:r w:rsidRPr="0048545F">
        <w:rPr>
          <w:snapToGrid w:val="0"/>
        </w:rPr>
        <w:t>ProtocolIE-FieldPair {F1AP-PROTOCOL-IES-PAIR : IEsSetParam} ::= SEQUENCE {</w:t>
      </w:r>
    </w:p>
    <w:p w14:paraId="6027A6CF"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F1AP-PROTOCOL-IES-PAIR.&amp;id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({IEsSetParam}),</w:t>
      </w:r>
    </w:p>
    <w:p w14:paraId="6C372AA3" w14:textId="77777777" w:rsidR="009D3E39" w:rsidRPr="0048545F" w:rsidRDefault="009D3E39" w:rsidP="009D3E39">
      <w:pPr>
        <w:pStyle w:val="PL"/>
        <w:rPr>
          <w:snapToGrid w:val="0"/>
        </w:rPr>
      </w:pPr>
      <w:r w:rsidRPr="0048545F">
        <w:rPr>
          <w:snapToGrid w:val="0"/>
        </w:rPr>
        <w:tab/>
        <w:t>firstCriticality</w:t>
      </w:r>
      <w:r w:rsidRPr="0048545F">
        <w:rPr>
          <w:snapToGrid w:val="0"/>
        </w:rPr>
        <w:tab/>
        <w:t>F1AP-PROTOCOL-IES-PAIR.&amp;firstCriticality</w:t>
      </w:r>
      <w:r w:rsidRPr="0048545F">
        <w:rPr>
          <w:snapToGrid w:val="0"/>
        </w:rPr>
        <w:tab/>
        <w:t>({IEsSetParam}{@id}),</w:t>
      </w:r>
    </w:p>
    <w:p w14:paraId="1B6BAE72" w14:textId="77777777" w:rsidR="009D3E39" w:rsidRPr="0048545F" w:rsidRDefault="009D3E39" w:rsidP="009D3E39">
      <w:pPr>
        <w:pStyle w:val="PL"/>
        <w:rPr>
          <w:snapToGrid w:val="0"/>
        </w:rPr>
      </w:pPr>
      <w:r w:rsidRPr="0048545F">
        <w:rPr>
          <w:snapToGrid w:val="0"/>
        </w:rPr>
        <w:tab/>
        <w:t>firstValue</w:t>
      </w:r>
      <w:r w:rsidRPr="0048545F">
        <w:rPr>
          <w:snapToGrid w:val="0"/>
        </w:rPr>
        <w:tab/>
      </w:r>
      <w:r w:rsidRPr="0048545F">
        <w:rPr>
          <w:snapToGrid w:val="0"/>
        </w:rPr>
        <w:tab/>
      </w:r>
      <w:r w:rsidRPr="0048545F">
        <w:rPr>
          <w:snapToGrid w:val="0"/>
        </w:rPr>
        <w:tab/>
        <w:t>F1AP-PROTOCOL-IES-PAIR.&amp;FirstValue</w:t>
      </w:r>
      <w:r w:rsidRPr="0048545F">
        <w:rPr>
          <w:snapToGrid w:val="0"/>
        </w:rPr>
        <w:tab/>
      </w:r>
      <w:r w:rsidRPr="0048545F">
        <w:rPr>
          <w:snapToGrid w:val="0"/>
        </w:rPr>
        <w:tab/>
      </w:r>
      <w:r w:rsidRPr="0048545F">
        <w:rPr>
          <w:snapToGrid w:val="0"/>
        </w:rPr>
        <w:tab/>
        <w:t>({IEsSetParam}{@id}),</w:t>
      </w:r>
    </w:p>
    <w:p w14:paraId="0D100F61" w14:textId="77777777" w:rsidR="009D3E39" w:rsidRPr="0048545F" w:rsidRDefault="009D3E39" w:rsidP="009D3E39">
      <w:pPr>
        <w:pStyle w:val="PL"/>
        <w:rPr>
          <w:snapToGrid w:val="0"/>
        </w:rPr>
      </w:pPr>
      <w:r w:rsidRPr="0048545F">
        <w:rPr>
          <w:snapToGrid w:val="0"/>
        </w:rPr>
        <w:tab/>
        <w:t>secondCriticality</w:t>
      </w:r>
      <w:r w:rsidRPr="0048545F">
        <w:rPr>
          <w:snapToGrid w:val="0"/>
        </w:rPr>
        <w:tab/>
        <w:t>F1AP-PROTOCOL-IES-PAIR.&amp;secondCriticality</w:t>
      </w:r>
      <w:r w:rsidRPr="0048545F">
        <w:rPr>
          <w:snapToGrid w:val="0"/>
        </w:rPr>
        <w:tab/>
        <w:t>({IEsSetParam}{@id}),</w:t>
      </w:r>
    </w:p>
    <w:p w14:paraId="3C2AA60D" w14:textId="77777777" w:rsidR="009D3E39" w:rsidRPr="0048545F" w:rsidRDefault="009D3E39" w:rsidP="009D3E39">
      <w:pPr>
        <w:pStyle w:val="PL"/>
        <w:rPr>
          <w:snapToGrid w:val="0"/>
        </w:rPr>
      </w:pPr>
      <w:r w:rsidRPr="0048545F">
        <w:rPr>
          <w:snapToGrid w:val="0"/>
        </w:rPr>
        <w:tab/>
        <w:t>secondValue</w:t>
      </w:r>
      <w:r w:rsidRPr="0048545F">
        <w:rPr>
          <w:snapToGrid w:val="0"/>
        </w:rPr>
        <w:tab/>
      </w:r>
      <w:r w:rsidRPr="0048545F">
        <w:rPr>
          <w:snapToGrid w:val="0"/>
        </w:rPr>
        <w:tab/>
      </w:r>
      <w:r w:rsidRPr="0048545F">
        <w:rPr>
          <w:snapToGrid w:val="0"/>
        </w:rPr>
        <w:tab/>
        <w:t>F1AP-PROTOCOL-IES-PAIR.&amp;SecondValue</w:t>
      </w:r>
      <w:r w:rsidRPr="0048545F">
        <w:rPr>
          <w:snapToGrid w:val="0"/>
        </w:rPr>
        <w:tab/>
      </w:r>
      <w:r w:rsidRPr="0048545F">
        <w:rPr>
          <w:snapToGrid w:val="0"/>
        </w:rPr>
        <w:tab/>
      </w:r>
      <w:r w:rsidRPr="0048545F">
        <w:rPr>
          <w:snapToGrid w:val="0"/>
        </w:rPr>
        <w:tab/>
        <w:t>({IEsSetParam}{@id})</w:t>
      </w:r>
    </w:p>
    <w:p w14:paraId="4B3101D6" w14:textId="77777777" w:rsidR="009D3E39" w:rsidRPr="0048545F" w:rsidRDefault="009D3E39" w:rsidP="009D3E39">
      <w:pPr>
        <w:pStyle w:val="PL"/>
        <w:rPr>
          <w:snapToGrid w:val="0"/>
        </w:rPr>
      </w:pPr>
      <w:r w:rsidRPr="0048545F">
        <w:rPr>
          <w:snapToGrid w:val="0"/>
        </w:rPr>
        <w:t>}</w:t>
      </w:r>
    </w:p>
    <w:p w14:paraId="322042AA" w14:textId="77777777" w:rsidR="009D3E39" w:rsidRPr="0048545F" w:rsidRDefault="009D3E39" w:rsidP="009D3E39">
      <w:pPr>
        <w:pStyle w:val="PL"/>
        <w:rPr>
          <w:snapToGrid w:val="0"/>
        </w:rPr>
      </w:pPr>
    </w:p>
    <w:p w14:paraId="1AAA3805" w14:textId="77777777" w:rsidR="009D3E39" w:rsidRPr="0048545F" w:rsidRDefault="009D3E39" w:rsidP="009D3E39">
      <w:pPr>
        <w:pStyle w:val="PL"/>
        <w:rPr>
          <w:snapToGrid w:val="0"/>
        </w:rPr>
      </w:pPr>
      <w:r w:rsidRPr="0048545F">
        <w:rPr>
          <w:snapToGrid w:val="0"/>
        </w:rPr>
        <w:t>-- **************************************************************</w:t>
      </w:r>
    </w:p>
    <w:p w14:paraId="0F33DD81" w14:textId="77777777" w:rsidR="009D3E39" w:rsidRPr="0048545F" w:rsidRDefault="009D3E39" w:rsidP="009D3E39">
      <w:pPr>
        <w:pStyle w:val="PL"/>
        <w:rPr>
          <w:snapToGrid w:val="0"/>
        </w:rPr>
      </w:pPr>
      <w:r w:rsidRPr="0048545F">
        <w:rPr>
          <w:snapToGrid w:val="0"/>
        </w:rPr>
        <w:t>--</w:t>
      </w:r>
    </w:p>
    <w:p w14:paraId="53C54E7E" w14:textId="77777777" w:rsidR="009D3E39" w:rsidRPr="0048545F" w:rsidRDefault="009D3E39" w:rsidP="009D3E39">
      <w:pPr>
        <w:pStyle w:val="PL"/>
        <w:rPr>
          <w:snapToGrid w:val="0"/>
        </w:rPr>
      </w:pPr>
      <w:r w:rsidRPr="0048545F">
        <w:rPr>
          <w:snapToGrid w:val="0"/>
        </w:rPr>
        <w:t>-- Container for Protocol Extensions</w:t>
      </w:r>
    </w:p>
    <w:p w14:paraId="53610D31" w14:textId="77777777" w:rsidR="009D3E39" w:rsidRPr="0048545F" w:rsidRDefault="009D3E39" w:rsidP="009D3E39">
      <w:pPr>
        <w:pStyle w:val="PL"/>
        <w:rPr>
          <w:snapToGrid w:val="0"/>
        </w:rPr>
      </w:pPr>
      <w:r w:rsidRPr="0048545F">
        <w:rPr>
          <w:snapToGrid w:val="0"/>
        </w:rPr>
        <w:t>--</w:t>
      </w:r>
    </w:p>
    <w:p w14:paraId="4D43ED56" w14:textId="77777777" w:rsidR="009D3E39" w:rsidRPr="0048545F" w:rsidRDefault="009D3E39" w:rsidP="009D3E39">
      <w:pPr>
        <w:pStyle w:val="PL"/>
        <w:rPr>
          <w:snapToGrid w:val="0"/>
        </w:rPr>
      </w:pPr>
      <w:r w:rsidRPr="0048545F">
        <w:rPr>
          <w:snapToGrid w:val="0"/>
        </w:rPr>
        <w:t>-- **************************************************************</w:t>
      </w:r>
    </w:p>
    <w:p w14:paraId="41F4E298" w14:textId="77777777" w:rsidR="009D3E39" w:rsidRPr="0048545F" w:rsidRDefault="009D3E39" w:rsidP="009D3E39">
      <w:pPr>
        <w:pStyle w:val="PL"/>
        <w:rPr>
          <w:snapToGrid w:val="0"/>
        </w:rPr>
      </w:pPr>
    </w:p>
    <w:p w14:paraId="6AA5BFB3" w14:textId="77777777" w:rsidR="009D3E39" w:rsidRPr="0048545F" w:rsidRDefault="009D3E39" w:rsidP="009D3E39">
      <w:pPr>
        <w:pStyle w:val="PL"/>
        <w:rPr>
          <w:snapToGrid w:val="0"/>
        </w:rPr>
      </w:pPr>
      <w:r w:rsidRPr="0048545F">
        <w:rPr>
          <w:snapToGrid w:val="0"/>
        </w:rPr>
        <w:t xml:space="preserve">ProtocolExtensionContainer {F1AP-PROTOCOL-EXTENSION : ExtensionSetParam} ::= </w:t>
      </w:r>
    </w:p>
    <w:p w14:paraId="73B8381A" w14:textId="77777777" w:rsidR="009D3E39" w:rsidRPr="0048545F" w:rsidRDefault="009D3E39" w:rsidP="009D3E39">
      <w:pPr>
        <w:pStyle w:val="PL"/>
        <w:rPr>
          <w:snapToGrid w:val="0"/>
        </w:rPr>
      </w:pPr>
      <w:r w:rsidRPr="0048545F">
        <w:rPr>
          <w:snapToGrid w:val="0"/>
        </w:rPr>
        <w:tab/>
        <w:t>SEQUENCE (SIZE (1..maxProtocolExtensions)) OF</w:t>
      </w:r>
    </w:p>
    <w:p w14:paraId="7D4D23DE" w14:textId="77777777" w:rsidR="009D3E39" w:rsidRPr="0048545F" w:rsidRDefault="009D3E39" w:rsidP="009D3E39">
      <w:pPr>
        <w:pStyle w:val="PL"/>
        <w:rPr>
          <w:snapToGrid w:val="0"/>
        </w:rPr>
      </w:pPr>
      <w:r w:rsidRPr="0048545F">
        <w:rPr>
          <w:snapToGrid w:val="0"/>
        </w:rPr>
        <w:tab/>
        <w:t>ProtocolExtensionField {{ExtensionSetParam}}</w:t>
      </w:r>
    </w:p>
    <w:p w14:paraId="1366078B" w14:textId="77777777" w:rsidR="009D3E39" w:rsidRPr="0048545F" w:rsidRDefault="009D3E39" w:rsidP="009D3E39">
      <w:pPr>
        <w:pStyle w:val="PL"/>
        <w:rPr>
          <w:snapToGrid w:val="0"/>
        </w:rPr>
      </w:pPr>
    </w:p>
    <w:p w14:paraId="4C3C17C4" w14:textId="77777777" w:rsidR="009D3E39" w:rsidRPr="0048545F" w:rsidRDefault="009D3E39" w:rsidP="009D3E39">
      <w:pPr>
        <w:pStyle w:val="PL"/>
        <w:rPr>
          <w:snapToGrid w:val="0"/>
        </w:rPr>
      </w:pPr>
      <w:r w:rsidRPr="0048545F">
        <w:rPr>
          <w:snapToGrid w:val="0"/>
        </w:rPr>
        <w:t>ProtocolExtensionField {F1AP-PROTOCOL-EXTENSION : ExtensionSetParam} ::= SEQUENCE {</w:t>
      </w:r>
    </w:p>
    <w:p w14:paraId="3868A3DA"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F1AP-PROTOCOL-EXTENSION.&amp;id</w:t>
      </w:r>
      <w:r w:rsidRPr="0048545F">
        <w:rPr>
          <w:snapToGrid w:val="0"/>
        </w:rPr>
        <w:tab/>
      </w:r>
      <w:r w:rsidRPr="0048545F">
        <w:rPr>
          <w:snapToGrid w:val="0"/>
        </w:rPr>
        <w:tab/>
      </w:r>
      <w:r w:rsidRPr="0048545F">
        <w:rPr>
          <w:snapToGrid w:val="0"/>
        </w:rPr>
        <w:tab/>
      </w:r>
      <w:r w:rsidRPr="0048545F">
        <w:rPr>
          <w:snapToGrid w:val="0"/>
        </w:rPr>
        <w:tab/>
        <w:t>({ExtensionSetParam}),</w:t>
      </w:r>
    </w:p>
    <w:p w14:paraId="2162C062"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r>
      <w:r w:rsidRPr="0048545F">
        <w:rPr>
          <w:snapToGrid w:val="0"/>
        </w:rPr>
        <w:tab/>
        <w:t>F1AP-PROTOCOL-EXTENSION.&amp;criticality</w:t>
      </w:r>
      <w:r w:rsidRPr="0048545F">
        <w:rPr>
          <w:snapToGrid w:val="0"/>
        </w:rPr>
        <w:tab/>
        <w:t>({ExtensionSetParam}{@id}),</w:t>
      </w:r>
    </w:p>
    <w:p w14:paraId="647B2F70" w14:textId="77777777" w:rsidR="009D3E39" w:rsidRPr="0048545F" w:rsidRDefault="009D3E39" w:rsidP="009D3E39">
      <w:pPr>
        <w:pStyle w:val="PL"/>
        <w:rPr>
          <w:snapToGrid w:val="0"/>
        </w:rPr>
      </w:pPr>
      <w:r w:rsidRPr="0048545F">
        <w:rPr>
          <w:snapToGrid w:val="0"/>
        </w:rPr>
        <w:tab/>
        <w:t>extensionValue</w:t>
      </w:r>
      <w:r w:rsidRPr="0048545F">
        <w:rPr>
          <w:snapToGrid w:val="0"/>
        </w:rPr>
        <w:tab/>
      </w:r>
      <w:r w:rsidRPr="0048545F">
        <w:rPr>
          <w:snapToGrid w:val="0"/>
        </w:rPr>
        <w:tab/>
        <w:t>F1AP-PROTOCOL-EXTENSION.&amp;Extension</w:t>
      </w:r>
      <w:r w:rsidRPr="0048545F">
        <w:rPr>
          <w:snapToGrid w:val="0"/>
        </w:rPr>
        <w:tab/>
      </w:r>
      <w:r w:rsidRPr="0048545F">
        <w:rPr>
          <w:snapToGrid w:val="0"/>
        </w:rPr>
        <w:tab/>
        <w:t>({ExtensionSetParam}{@id})</w:t>
      </w:r>
    </w:p>
    <w:p w14:paraId="64D7D299" w14:textId="77777777" w:rsidR="009D3E39" w:rsidRPr="0048545F" w:rsidRDefault="009D3E39" w:rsidP="009D3E39">
      <w:pPr>
        <w:pStyle w:val="PL"/>
        <w:rPr>
          <w:snapToGrid w:val="0"/>
        </w:rPr>
      </w:pPr>
      <w:r w:rsidRPr="0048545F">
        <w:rPr>
          <w:snapToGrid w:val="0"/>
        </w:rPr>
        <w:t>}</w:t>
      </w:r>
    </w:p>
    <w:p w14:paraId="46B71B89" w14:textId="77777777" w:rsidR="009D3E39" w:rsidRPr="0048545F" w:rsidRDefault="009D3E39" w:rsidP="009D3E39">
      <w:pPr>
        <w:pStyle w:val="PL"/>
        <w:rPr>
          <w:snapToGrid w:val="0"/>
        </w:rPr>
      </w:pPr>
    </w:p>
    <w:p w14:paraId="79A83C72" w14:textId="77777777" w:rsidR="009D3E39" w:rsidRPr="0048545F" w:rsidRDefault="009D3E39" w:rsidP="009D3E39">
      <w:pPr>
        <w:pStyle w:val="PL"/>
        <w:rPr>
          <w:snapToGrid w:val="0"/>
        </w:rPr>
      </w:pPr>
      <w:r w:rsidRPr="0048545F">
        <w:rPr>
          <w:snapToGrid w:val="0"/>
        </w:rPr>
        <w:t>-- **************************************************************</w:t>
      </w:r>
    </w:p>
    <w:p w14:paraId="4623CDE9" w14:textId="77777777" w:rsidR="009D3E39" w:rsidRPr="0048545F" w:rsidRDefault="009D3E39" w:rsidP="009D3E39">
      <w:pPr>
        <w:pStyle w:val="PL"/>
        <w:rPr>
          <w:snapToGrid w:val="0"/>
        </w:rPr>
      </w:pPr>
      <w:r w:rsidRPr="0048545F">
        <w:rPr>
          <w:snapToGrid w:val="0"/>
        </w:rPr>
        <w:t>--</w:t>
      </w:r>
    </w:p>
    <w:p w14:paraId="669F3E15" w14:textId="77777777" w:rsidR="009D3E39" w:rsidRPr="0048545F" w:rsidRDefault="009D3E39" w:rsidP="009D3E39">
      <w:pPr>
        <w:pStyle w:val="PL"/>
        <w:rPr>
          <w:snapToGrid w:val="0"/>
        </w:rPr>
      </w:pPr>
      <w:r w:rsidRPr="0048545F">
        <w:rPr>
          <w:snapToGrid w:val="0"/>
        </w:rPr>
        <w:t>-- Container for Private IEs</w:t>
      </w:r>
    </w:p>
    <w:p w14:paraId="061D8EB0" w14:textId="77777777" w:rsidR="009D3E39" w:rsidRPr="0048545F" w:rsidRDefault="009D3E39" w:rsidP="009D3E39">
      <w:pPr>
        <w:pStyle w:val="PL"/>
        <w:rPr>
          <w:snapToGrid w:val="0"/>
        </w:rPr>
      </w:pPr>
      <w:r w:rsidRPr="0048545F">
        <w:rPr>
          <w:snapToGrid w:val="0"/>
        </w:rPr>
        <w:t>--</w:t>
      </w:r>
    </w:p>
    <w:p w14:paraId="36F7AE5C" w14:textId="77777777" w:rsidR="009D3E39" w:rsidRPr="0048545F" w:rsidRDefault="009D3E39" w:rsidP="009D3E39">
      <w:pPr>
        <w:pStyle w:val="PL"/>
        <w:rPr>
          <w:snapToGrid w:val="0"/>
        </w:rPr>
      </w:pPr>
      <w:r w:rsidRPr="0048545F">
        <w:rPr>
          <w:snapToGrid w:val="0"/>
        </w:rPr>
        <w:t>-- **************************************************************</w:t>
      </w:r>
    </w:p>
    <w:p w14:paraId="56E8D0A5" w14:textId="77777777" w:rsidR="009D3E39" w:rsidRPr="0048545F" w:rsidRDefault="009D3E39" w:rsidP="009D3E39">
      <w:pPr>
        <w:pStyle w:val="PL"/>
        <w:rPr>
          <w:snapToGrid w:val="0"/>
        </w:rPr>
      </w:pPr>
    </w:p>
    <w:p w14:paraId="3C991FE2" w14:textId="77777777" w:rsidR="009D3E39" w:rsidRPr="0048545F" w:rsidRDefault="009D3E39" w:rsidP="009D3E39">
      <w:pPr>
        <w:pStyle w:val="PL"/>
        <w:rPr>
          <w:snapToGrid w:val="0"/>
        </w:rPr>
      </w:pPr>
      <w:r w:rsidRPr="0048545F">
        <w:rPr>
          <w:snapToGrid w:val="0"/>
        </w:rPr>
        <w:t xml:space="preserve">PrivateIE-Container {F1AP-PRIVATE-IES : IEsSetParam } ::= </w:t>
      </w:r>
    </w:p>
    <w:p w14:paraId="5969080D" w14:textId="77777777" w:rsidR="009D3E39" w:rsidRPr="0048545F" w:rsidRDefault="009D3E39" w:rsidP="009D3E39">
      <w:pPr>
        <w:pStyle w:val="PL"/>
        <w:rPr>
          <w:snapToGrid w:val="0"/>
        </w:rPr>
      </w:pPr>
      <w:r w:rsidRPr="0048545F">
        <w:rPr>
          <w:snapToGrid w:val="0"/>
        </w:rPr>
        <w:tab/>
        <w:t>SEQUENCE (SIZE (1.. maxPrivateIEs)) OF</w:t>
      </w:r>
    </w:p>
    <w:p w14:paraId="2D66CA98" w14:textId="77777777" w:rsidR="009D3E39" w:rsidRPr="0048545F" w:rsidRDefault="009D3E39" w:rsidP="009D3E39">
      <w:pPr>
        <w:pStyle w:val="PL"/>
        <w:rPr>
          <w:snapToGrid w:val="0"/>
        </w:rPr>
      </w:pPr>
      <w:r w:rsidRPr="0048545F">
        <w:rPr>
          <w:snapToGrid w:val="0"/>
        </w:rPr>
        <w:tab/>
        <w:t>PrivateIE-Field {{IEsSetParam}}</w:t>
      </w:r>
    </w:p>
    <w:p w14:paraId="5B76E3F6" w14:textId="77777777" w:rsidR="009D3E39" w:rsidRPr="0048545F" w:rsidRDefault="009D3E39" w:rsidP="009D3E39">
      <w:pPr>
        <w:pStyle w:val="PL"/>
        <w:rPr>
          <w:snapToGrid w:val="0"/>
        </w:rPr>
      </w:pPr>
    </w:p>
    <w:p w14:paraId="7B143DCA" w14:textId="77777777" w:rsidR="009D3E39" w:rsidRPr="0048545F" w:rsidRDefault="009D3E39" w:rsidP="009D3E39">
      <w:pPr>
        <w:pStyle w:val="PL"/>
        <w:rPr>
          <w:snapToGrid w:val="0"/>
        </w:rPr>
      </w:pPr>
      <w:r w:rsidRPr="0048545F">
        <w:rPr>
          <w:snapToGrid w:val="0"/>
        </w:rPr>
        <w:t>PrivateIE-Field {F1AP-PRIVATE-IES : IEsSetParam} ::= SEQUENCE {</w:t>
      </w:r>
    </w:p>
    <w:p w14:paraId="52935E06" w14:textId="77777777" w:rsidR="009D3E39" w:rsidRPr="0048545F" w:rsidRDefault="009D3E39" w:rsidP="009D3E39">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F1AP-PRIVATE-IES.&amp;id</w:t>
      </w:r>
      <w:r w:rsidRPr="0048545F">
        <w:rPr>
          <w:snapToGrid w:val="0"/>
        </w:rPr>
        <w:tab/>
      </w:r>
      <w:r w:rsidRPr="0048545F">
        <w:rPr>
          <w:snapToGrid w:val="0"/>
        </w:rPr>
        <w:tab/>
      </w:r>
      <w:r w:rsidRPr="0048545F">
        <w:rPr>
          <w:snapToGrid w:val="0"/>
        </w:rPr>
        <w:tab/>
      </w:r>
      <w:r w:rsidRPr="0048545F">
        <w:rPr>
          <w:snapToGrid w:val="0"/>
        </w:rPr>
        <w:tab/>
        <w:t>({IEsSetParam}),</w:t>
      </w:r>
    </w:p>
    <w:p w14:paraId="7A8AFEE4" w14:textId="77777777" w:rsidR="009D3E39" w:rsidRPr="0048545F" w:rsidRDefault="009D3E39" w:rsidP="009D3E39">
      <w:pPr>
        <w:pStyle w:val="PL"/>
        <w:rPr>
          <w:snapToGrid w:val="0"/>
        </w:rPr>
      </w:pPr>
      <w:r w:rsidRPr="0048545F">
        <w:rPr>
          <w:snapToGrid w:val="0"/>
        </w:rPr>
        <w:tab/>
        <w:t>criticality</w:t>
      </w:r>
      <w:r w:rsidRPr="0048545F">
        <w:rPr>
          <w:snapToGrid w:val="0"/>
        </w:rPr>
        <w:tab/>
      </w:r>
      <w:r w:rsidRPr="0048545F">
        <w:rPr>
          <w:snapToGrid w:val="0"/>
        </w:rPr>
        <w:tab/>
      </w:r>
      <w:r w:rsidRPr="0048545F">
        <w:rPr>
          <w:snapToGrid w:val="0"/>
        </w:rPr>
        <w:tab/>
        <w:t>F1AP-PRIVATE-IES.&amp;criticality</w:t>
      </w:r>
      <w:r w:rsidRPr="0048545F">
        <w:rPr>
          <w:snapToGrid w:val="0"/>
        </w:rPr>
        <w:tab/>
      </w:r>
      <w:r w:rsidRPr="0048545F">
        <w:rPr>
          <w:snapToGrid w:val="0"/>
        </w:rPr>
        <w:tab/>
        <w:t>({IEsSetParam}{@id}),</w:t>
      </w:r>
    </w:p>
    <w:p w14:paraId="4161748D" w14:textId="77777777" w:rsidR="009D3E39" w:rsidRPr="0048545F" w:rsidRDefault="009D3E39" w:rsidP="009D3E39">
      <w:pPr>
        <w:pStyle w:val="PL"/>
        <w:rPr>
          <w:snapToGrid w:val="0"/>
        </w:rPr>
      </w:pPr>
      <w:r w:rsidRPr="0048545F">
        <w:rPr>
          <w:snapToGrid w:val="0"/>
        </w:rPr>
        <w:tab/>
        <w:t>value</w:t>
      </w:r>
      <w:r w:rsidRPr="0048545F">
        <w:rPr>
          <w:snapToGrid w:val="0"/>
        </w:rPr>
        <w:tab/>
      </w:r>
      <w:r w:rsidRPr="0048545F">
        <w:rPr>
          <w:snapToGrid w:val="0"/>
        </w:rPr>
        <w:tab/>
      </w:r>
      <w:r w:rsidRPr="0048545F">
        <w:rPr>
          <w:snapToGrid w:val="0"/>
        </w:rPr>
        <w:tab/>
      </w:r>
      <w:r w:rsidRPr="0048545F">
        <w:rPr>
          <w:snapToGrid w:val="0"/>
        </w:rPr>
        <w:tab/>
        <w:t>F1AP-PRIVATE-IES.&amp;Value</w:t>
      </w:r>
      <w:r w:rsidRPr="0048545F">
        <w:rPr>
          <w:snapToGrid w:val="0"/>
        </w:rPr>
        <w:tab/>
      </w:r>
      <w:r w:rsidRPr="0048545F">
        <w:rPr>
          <w:snapToGrid w:val="0"/>
        </w:rPr>
        <w:tab/>
      </w:r>
      <w:r w:rsidRPr="0048545F">
        <w:rPr>
          <w:snapToGrid w:val="0"/>
        </w:rPr>
        <w:tab/>
      </w:r>
      <w:r w:rsidRPr="0048545F">
        <w:rPr>
          <w:snapToGrid w:val="0"/>
        </w:rPr>
        <w:tab/>
        <w:t>({IEsSetParam}{@id})</w:t>
      </w:r>
    </w:p>
    <w:p w14:paraId="52C12BA6" w14:textId="77777777" w:rsidR="009D3E39" w:rsidRPr="0048545F" w:rsidRDefault="009D3E39" w:rsidP="009D3E39">
      <w:pPr>
        <w:pStyle w:val="PL"/>
        <w:rPr>
          <w:snapToGrid w:val="0"/>
        </w:rPr>
      </w:pPr>
      <w:r w:rsidRPr="0048545F">
        <w:rPr>
          <w:snapToGrid w:val="0"/>
        </w:rPr>
        <w:t>}</w:t>
      </w:r>
    </w:p>
    <w:p w14:paraId="57B464C2" w14:textId="77777777" w:rsidR="009D3E39" w:rsidRPr="0048545F" w:rsidRDefault="009D3E39" w:rsidP="009D3E39">
      <w:pPr>
        <w:pStyle w:val="PL"/>
        <w:rPr>
          <w:snapToGrid w:val="0"/>
        </w:rPr>
      </w:pPr>
    </w:p>
    <w:p w14:paraId="3E8A3E11" w14:textId="77777777" w:rsidR="009D3E39" w:rsidRPr="0048545F" w:rsidRDefault="009D3E39" w:rsidP="009D3E39">
      <w:pPr>
        <w:pStyle w:val="PL"/>
        <w:rPr>
          <w:snapToGrid w:val="0"/>
        </w:rPr>
      </w:pPr>
      <w:r w:rsidRPr="0048545F">
        <w:rPr>
          <w:snapToGrid w:val="0"/>
        </w:rPr>
        <w:t>END</w:t>
      </w:r>
      <w:bookmarkEnd w:id="542"/>
    </w:p>
    <w:p w14:paraId="587BF8FA" w14:textId="77777777" w:rsidR="009D3E39" w:rsidRPr="0048545F" w:rsidRDefault="009D3E39" w:rsidP="009D3E39">
      <w:pPr>
        <w:pStyle w:val="PL"/>
        <w:rPr>
          <w:snapToGrid w:val="0"/>
        </w:rPr>
      </w:pPr>
      <w:r w:rsidRPr="0048545F">
        <w:rPr>
          <w:snapToGrid w:val="0"/>
        </w:rPr>
        <w:t xml:space="preserve">-- ASN1STOP </w:t>
      </w:r>
    </w:p>
    <w:p w14:paraId="270B70C1" w14:textId="77777777" w:rsidR="009D3E39" w:rsidRPr="0048545F" w:rsidRDefault="009D3E39" w:rsidP="009D3E39">
      <w:pPr>
        <w:pStyle w:val="PL"/>
        <w:rPr>
          <w:snapToGrid w:val="0"/>
        </w:rPr>
      </w:pPr>
    </w:p>
    <w:p w14:paraId="7684B90C" w14:textId="77777777" w:rsidR="00DE1327" w:rsidRDefault="00DE1327">
      <w:pPr>
        <w:pStyle w:val="PL"/>
      </w:pPr>
    </w:p>
    <w:sectPr w:rsidR="00DE1327">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AC2E" w14:textId="77777777" w:rsidR="009519B0" w:rsidRDefault="009519B0">
      <w:pPr>
        <w:spacing w:after="0"/>
      </w:pPr>
      <w:r>
        <w:separator/>
      </w:r>
    </w:p>
  </w:endnote>
  <w:endnote w:type="continuationSeparator" w:id="0">
    <w:p w14:paraId="37CFA5AC" w14:textId="77777777" w:rsidR="009519B0" w:rsidRDefault="00951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FangSong">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613C2" w14:textId="77777777" w:rsidR="009519B0" w:rsidRDefault="009519B0">
      <w:pPr>
        <w:spacing w:after="0"/>
      </w:pPr>
      <w:r>
        <w:separator/>
      </w:r>
    </w:p>
  </w:footnote>
  <w:footnote w:type="continuationSeparator" w:id="0">
    <w:p w14:paraId="26A8143A" w14:textId="77777777" w:rsidR="009519B0" w:rsidRDefault="00951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BCBC" w14:textId="77777777" w:rsidR="00DE1327" w:rsidRDefault="001D09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3BDE" w14:textId="77777777" w:rsidR="00DE1327" w:rsidRDefault="001D09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40"/>
  <w:removeDateAndTime/>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16039"/>
    <w:rsid w:val="00020D4D"/>
    <w:rsid w:val="00021555"/>
    <w:rsid w:val="00022E4A"/>
    <w:rsid w:val="00024C18"/>
    <w:rsid w:val="00025CCA"/>
    <w:rsid w:val="000448DE"/>
    <w:rsid w:val="000472E8"/>
    <w:rsid w:val="00051FFB"/>
    <w:rsid w:val="00061D0F"/>
    <w:rsid w:val="00065A81"/>
    <w:rsid w:val="00067DCD"/>
    <w:rsid w:val="00076816"/>
    <w:rsid w:val="00081369"/>
    <w:rsid w:val="00094F0A"/>
    <w:rsid w:val="000A0C37"/>
    <w:rsid w:val="000A6394"/>
    <w:rsid w:val="000C038A"/>
    <w:rsid w:val="000C6598"/>
    <w:rsid w:val="000D6382"/>
    <w:rsid w:val="000E1199"/>
    <w:rsid w:val="000F23FA"/>
    <w:rsid w:val="000F59DE"/>
    <w:rsid w:val="00112C4C"/>
    <w:rsid w:val="00117600"/>
    <w:rsid w:val="00145D43"/>
    <w:rsid w:val="0015134C"/>
    <w:rsid w:val="001562B4"/>
    <w:rsid w:val="001627AE"/>
    <w:rsid w:val="0016286B"/>
    <w:rsid w:val="001670C1"/>
    <w:rsid w:val="00175CA9"/>
    <w:rsid w:val="001763A1"/>
    <w:rsid w:val="00191183"/>
    <w:rsid w:val="00192C46"/>
    <w:rsid w:val="001A7B60"/>
    <w:rsid w:val="001B6CDC"/>
    <w:rsid w:val="001B7A65"/>
    <w:rsid w:val="001D096B"/>
    <w:rsid w:val="001D0C05"/>
    <w:rsid w:val="001D2CB8"/>
    <w:rsid w:val="001E41F3"/>
    <w:rsid w:val="001E48D4"/>
    <w:rsid w:val="00215972"/>
    <w:rsid w:val="002218D6"/>
    <w:rsid w:val="002343B4"/>
    <w:rsid w:val="002363F1"/>
    <w:rsid w:val="0025233B"/>
    <w:rsid w:val="0026004D"/>
    <w:rsid w:val="00262C39"/>
    <w:rsid w:val="002636A7"/>
    <w:rsid w:val="00274611"/>
    <w:rsid w:val="0027588B"/>
    <w:rsid w:val="00275D12"/>
    <w:rsid w:val="002769EB"/>
    <w:rsid w:val="00280AC6"/>
    <w:rsid w:val="00283EB4"/>
    <w:rsid w:val="002860C4"/>
    <w:rsid w:val="002A1C0D"/>
    <w:rsid w:val="002A37C8"/>
    <w:rsid w:val="002A47EF"/>
    <w:rsid w:val="002B23F9"/>
    <w:rsid w:val="002B24C6"/>
    <w:rsid w:val="002B5741"/>
    <w:rsid w:val="002B5B7A"/>
    <w:rsid w:val="002C238A"/>
    <w:rsid w:val="002E595A"/>
    <w:rsid w:val="00305409"/>
    <w:rsid w:val="00311A57"/>
    <w:rsid w:val="00317204"/>
    <w:rsid w:val="00326AC5"/>
    <w:rsid w:val="0035319E"/>
    <w:rsid w:val="00353346"/>
    <w:rsid w:val="00354117"/>
    <w:rsid w:val="003739ED"/>
    <w:rsid w:val="00376EE0"/>
    <w:rsid w:val="00384AE4"/>
    <w:rsid w:val="00386D07"/>
    <w:rsid w:val="00390818"/>
    <w:rsid w:val="00392B19"/>
    <w:rsid w:val="00396631"/>
    <w:rsid w:val="003A418B"/>
    <w:rsid w:val="003A4E1D"/>
    <w:rsid w:val="003A5266"/>
    <w:rsid w:val="003B4754"/>
    <w:rsid w:val="003B597F"/>
    <w:rsid w:val="003B7609"/>
    <w:rsid w:val="003C12C0"/>
    <w:rsid w:val="003D15E8"/>
    <w:rsid w:val="003E1A36"/>
    <w:rsid w:val="003E7DB4"/>
    <w:rsid w:val="003F54CE"/>
    <w:rsid w:val="00401CFB"/>
    <w:rsid w:val="0040623E"/>
    <w:rsid w:val="00412CFE"/>
    <w:rsid w:val="004165D0"/>
    <w:rsid w:val="004242F1"/>
    <w:rsid w:val="00447131"/>
    <w:rsid w:val="00455897"/>
    <w:rsid w:val="00467657"/>
    <w:rsid w:val="00477480"/>
    <w:rsid w:val="00477891"/>
    <w:rsid w:val="004839DB"/>
    <w:rsid w:val="004865D4"/>
    <w:rsid w:val="004A1950"/>
    <w:rsid w:val="004A20E3"/>
    <w:rsid w:val="004B75B7"/>
    <w:rsid w:val="004D72F6"/>
    <w:rsid w:val="004F242B"/>
    <w:rsid w:val="00501900"/>
    <w:rsid w:val="0050224A"/>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C60E3"/>
    <w:rsid w:val="005E2C44"/>
    <w:rsid w:val="005E3D2A"/>
    <w:rsid w:val="005E48DD"/>
    <w:rsid w:val="005E4D8A"/>
    <w:rsid w:val="005F2108"/>
    <w:rsid w:val="005F436C"/>
    <w:rsid w:val="0060567A"/>
    <w:rsid w:val="006137D5"/>
    <w:rsid w:val="00621188"/>
    <w:rsid w:val="00625052"/>
    <w:rsid w:val="006257ED"/>
    <w:rsid w:val="0062763C"/>
    <w:rsid w:val="006310E9"/>
    <w:rsid w:val="006312E3"/>
    <w:rsid w:val="006370F5"/>
    <w:rsid w:val="00646C7D"/>
    <w:rsid w:val="006760A7"/>
    <w:rsid w:val="006804C7"/>
    <w:rsid w:val="006848B8"/>
    <w:rsid w:val="00693D4F"/>
    <w:rsid w:val="00695808"/>
    <w:rsid w:val="006A5614"/>
    <w:rsid w:val="006A7333"/>
    <w:rsid w:val="006B46FB"/>
    <w:rsid w:val="006D56BC"/>
    <w:rsid w:val="006E21FB"/>
    <w:rsid w:val="006E74F4"/>
    <w:rsid w:val="006F5D71"/>
    <w:rsid w:val="0070677C"/>
    <w:rsid w:val="0071052A"/>
    <w:rsid w:val="00711130"/>
    <w:rsid w:val="00712AFA"/>
    <w:rsid w:val="007342B2"/>
    <w:rsid w:val="00742578"/>
    <w:rsid w:val="00745C1C"/>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81A1D"/>
    <w:rsid w:val="008B1F20"/>
    <w:rsid w:val="008C4751"/>
    <w:rsid w:val="008F5E3F"/>
    <w:rsid w:val="008F686C"/>
    <w:rsid w:val="009017EE"/>
    <w:rsid w:val="00913222"/>
    <w:rsid w:val="00913548"/>
    <w:rsid w:val="00916443"/>
    <w:rsid w:val="00917C9F"/>
    <w:rsid w:val="00932AA7"/>
    <w:rsid w:val="00936638"/>
    <w:rsid w:val="00947727"/>
    <w:rsid w:val="009519B0"/>
    <w:rsid w:val="00955FBC"/>
    <w:rsid w:val="00972525"/>
    <w:rsid w:val="00973506"/>
    <w:rsid w:val="009777D9"/>
    <w:rsid w:val="009824D9"/>
    <w:rsid w:val="00985989"/>
    <w:rsid w:val="00991B88"/>
    <w:rsid w:val="00995252"/>
    <w:rsid w:val="00996397"/>
    <w:rsid w:val="009A1081"/>
    <w:rsid w:val="009A579D"/>
    <w:rsid w:val="009B6749"/>
    <w:rsid w:val="009D3E39"/>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9725D"/>
    <w:rsid w:val="00AB00C3"/>
    <w:rsid w:val="00AB1244"/>
    <w:rsid w:val="00AB533B"/>
    <w:rsid w:val="00AB5661"/>
    <w:rsid w:val="00AD1CD8"/>
    <w:rsid w:val="00AE5A38"/>
    <w:rsid w:val="00AE6E2C"/>
    <w:rsid w:val="00AF2E1A"/>
    <w:rsid w:val="00AF43A8"/>
    <w:rsid w:val="00B0502B"/>
    <w:rsid w:val="00B24807"/>
    <w:rsid w:val="00B258BB"/>
    <w:rsid w:val="00B437CA"/>
    <w:rsid w:val="00B50379"/>
    <w:rsid w:val="00B560B5"/>
    <w:rsid w:val="00B56E41"/>
    <w:rsid w:val="00B57961"/>
    <w:rsid w:val="00B67B97"/>
    <w:rsid w:val="00B70BDD"/>
    <w:rsid w:val="00B76C75"/>
    <w:rsid w:val="00B95EE7"/>
    <w:rsid w:val="00B968C8"/>
    <w:rsid w:val="00BA3EC5"/>
    <w:rsid w:val="00BB5DFC"/>
    <w:rsid w:val="00BC5B54"/>
    <w:rsid w:val="00BD279D"/>
    <w:rsid w:val="00BD3F8E"/>
    <w:rsid w:val="00BD6BB8"/>
    <w:rsid w:val="00BE3B42"/>
    <w:rsid w:val="00BE70F0"/>
    <w:rsid w:val="00C12DBC"/>
    <w:rsid w:val="00C22AB2"/>
    <w:rsid w:val="00C31B69"/>
    <w:rsid w:val="00C51E6C"/>
    <w:rsid w:val="00C53500"/>
    <w:rsid w:val="00C5481B"/>
    <w:rsid w:val="00C573F0"/>
    <w:rsid w:val="00C6695C"/>
    <w:rsid w:val="00C74ED2"/>
    <w:rsid w:val="00C76DDA"/>
    <w:rsid w:val="00C81311"/>
    <w:rsid w:val="00C85E63"/>
    <w:rsid w:val="00C945DB"/>
    <w:rsid w:val="00C95985"/>
    <w:rsid w:val="00C95B80"/>
    <w:rsid w:val="00CA6304"/>
    <w:rsid w:val="00CA7098"/>
    <w:rsid w:val="00CB30B6"/>
    <w:rsid w:val="00CB512D"/>
    <w:rsid w:val="00CC5026"/>
    <w:rsid w:val="00CD5ECD"/>
    <w:rsid w:val="00CE0601"/>
    <w:rsid w:val="00CE5C0E"/>
    <w:rsid w:val="00D03F9A"/>
    <w:rsid w:val="00D104E0"/>
    <w:rsid w:val="00D157AF"/>
    <w:rsid w:val="00D202FA"/>
    <w:rsid w:val="00D31247"/>
    <w:rsid w:val="00D338B8"/>
    <w:rsid w:val="00D35F6F"/>
    <w:rsid w:val="00D608C3"/>
    <w:rsid w:val="00D60C07"/>
    <w:rsid w:val="00D61EF1"/>
    <w:rsid w:val="00D63018"/>
    <w:rsid w:val="00D91FA3"/>
    <w:rsid w:val="00D95341"/>
    <w:rsid w:val="00D95B9C"/>
    <w:rsid w:val="00D96016"/>
    <w:rsid w:val="00DA67F0"/>
    <w:rsid w:val="00DB66FE"/>
    <w:rsid w:val="00DD337F"/>
    <w:rsid w:val="00DD5724"/>
    <w:rsid w:val="00DE1327"/>
    <w:rsid w:val="00DE34CF"/>
    <w:rsid w:val="00DE6E1D"/>
    <w:rsid w:val="00DF58D0"/>
    <w:rsid w:val="00E02866"/>
    <w:rsid w:val="00E15BA1"/>
    <w:rsid w:val="00E27E18"/>
    <w:rsid w:val="00E64117"/>
    <w:rsid w:val="00E7392D"/>
    <w:rsid w:val="00E8502A"/>
    <w:rsid w:val="00E9743C"/>
    <w:rsid w:val="00EA2013"/>
    <w:rsid w:val="00EA32CF"/>
    <w:rsid w:val="00EB2397"/>
    <w:rsid w:val="00EB3F46"/>
    <w:rsid w:val="00EE0733"/>
    <w:rsid w:val="00EE7D7C"/>
    <w:rsid w:val="00EF376B"/>
    <w:rsid w:val="00EF3A19"/>
    <w:rsid w:val="00EF7091"/>
    <w:rsid w:val="00F03AED"/>
    <w:rsid w:val="00F03C76"/>
    <w:rsid w:val="00F10B0F"/>
    <w:rsid w:val="00F11694"/>
    <w:rsid w:val="00F2517E"/>
    <w:rsid w:val="00F25D98"/>
    <w:rsid w:val="00F300FB"/>
    <w:rsid w:val="00F3190B"/>
    <w:rsid w:val="00F42ECF"/>
    <w:rsid w:val="00F61596"/>
    <w:rsid w:val="00F6395B"/>
    <w:rsid w:val="00F75006"/>
    <w:rsid w:val="00F77D84"/>
    <w:rsid w:val="00F9031B"/>
    <w:rsid w:val="00FA55A0"/>
    <w:rsid w:val="00FA6FED"/>
    <w:rsid w:val="00FB6386"/>
    <w:rsid w:val="00FB7DE3"/>
    <w:rsid w:val="00FE006E"/>
    <w:rsid w:val="00FE57B3"/>
    <w:rsid w:val="00FE700D"/>
    <w:rsid w:val="3AD6096F"/>
    <w:rsid w:val="6BF30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A6153"/>
  <w15:docId w15:val="{F35670D7-9955-40BA-AC6E-EC5BC7ED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tabs>
        <w:tab w:val="clear" w:pos="1560"/>
      </w:tabs>
      <w:spacing w:before="180" w:after="0"/>
      <w:ind w:left="2693" w:hanging="2693"/>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Source">
    <w:name w:val="Source"/>
    <w:basedOn w:val="Normal"/>
    <w:qFormat/>
    <w:pPr>
      <w:spacing w:after="60"/>
      <w:ind w:left="1985" w:hanging="1985"/>
    </w:pPr>
    <w:rPr>
      <w:rFonts w:ascii="Arial" w:hAnsi="Arial" w:cs="Arial"/>
      <w:b/>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TALCar">
    <w:name w:val="TAL Car"/>
    <w:qFormat/>
    <w:rPr>
      <w:rFonts w:ascii="Arial" w:hAnsi="Arial"/>
      <w:sz w:val="18"/>
      <w:lang w:eastAsia="en-US"/>
    </w:rPr>
  </w:style>
  <w:style w:type="character" w:customStyle="1" w:styleId="a0">
    <w:name w:val="首标题"/>
    <w:rPr>
      <w:rFonts w:ascii="Arial" w:eastAsia="SimSun" w:hAnsi="Arial"/>
      <w:sz w:val="24"/>
      <w:lang w:val="en-US" w:eastAsia="zh-CN" w:bidi="ar-SA"/>
    </w:rPr>
  </w:style>
  <w:style w:type="character" w:customStyle="1" w:styleId="CRCoverPageZchn">
    <w:name w:val="CR Cover Page Zchn"/>
    <w:link w:val="CRCoverPage"/>
    <w:qFormat/>
    <w:rPr>
      <w:rFonts w:ascii="Arial" w:hAnsi="Arial"/>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8Char">
    <w:name w:val="Heading 8 Char"/>
    <w:basedOn w:val="DefaultParagraphFont"/>
    <w:link w:val="Heading8"/>
    <w:qFormat/>
    <w:rPr>
      <w:rFonts w:ascii="Arial" w:hAnsi="Arial"/>
      <w:sz w:val="36"/>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pPr>
      <w:keepNext/>
      <w:numPr>
        <w:numId w:val="2"/>
      </w:numPr>
      <w:tabs>
        <w:tab w:val="num"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4Char">
    <w:name w:val="B4 Char"/>
    <w:link w:val="B4"/>
    <w:qFormat/>
    <w:rPr>
      <w:rFonts w:ascii="Times New Roman" w:hAnsi="Times New Roman"/>
      <w:lang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0">
    <w:name w:val="Unresolved Mention1"/>
    <w:uiPriority w:val="99"/>
    <w:semiHidden/>
    <w:unhideWhenUsed/>
    <w:qFormat/>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qFormat/>
    <w:rPr>
      <w:color w:val="2B579A"/>
      <w:shd w:val="clear" w:color="auto" w:fill="E6E6E6"/>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Revision">
    <w:name w:val="Revision"/>
    <w:hidden/>
    <w:uiPriority w:val="99"/>
    <w:semiHidden/>
    <w:rsid w:val="00E8502A"/>
    <w:rPr>
      <w:rFonts w:ascii="Times New Roman" w:hAnsi="Times New Roman"/>
      <w:lang w:val="en-GB"/>
    </w:rPr>
  </w:style>
  <w:style w:type="numbering" w:customStyle="1" w:styleId="2">
    <w:name w:val="列表编号2"/>
    <w:basedOn w:val="NoList"/>
    <w:rsid w:val="00E8502A"/>
    <w:pPr>
      <w:numPr>
        <w:numId w:val="6"/>
      </w:numPr>
    </w:pPr>
  </w:style>
  <w:style w:type="numbering" w:customStyle="1" w:styleId="1">
    <w:name w:val="项目编号1"/>
    <w:basedOn w:val="NoList"/>
    <w:rsid w:val="00E8502A"/>
    <w:pPr>
      <w:numPr>
        <w:numId w:val="5"/>
      </w:numPr>
    </w:pPr>
  </w:style>
  <w:style w:type="paragraph" w:styleId="TOCHeading">
    <w:name w:val="TOC Heading"/>
    <w:basedOn w:val="Heading1"/>
    <w:next w:val="Normal"/>
    <w:uiPriority w:val="39"/>
    <w:semiHidden/>
    <w:unhideWhenUsed/>
    <w:qFormat/>
    <w:rsid w:val="00E8502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apple-converted-space">
    <w:name w:val="apple-converted-space"/>
    <w:basedOn w:val="DefaultParagraphFont"/>
    <w:rsid w:val="00E8502A"/>
  </w:style>
  <w:style w:type="paragraph" w:customStyle="1" w:styleId="tal0">
    <w:name w:val="tal"/>
    <w:basedOn w:val="Normal"/>
    <w:rsid w:val="00E8502A"/>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8502A"/>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8502A"/>
    <w:rPr>
      <w:rFonts w:ascii="Consolas" w:eastAsiaTheme="minorEastAsia" w:hAnsi="Consolas" w:cs="Consolas"/>
      <w:kern w:val="2"/>
      <w:sz w:val="21"/>
      <w:szCs w:val="21"/>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295</Pages>
  <Words>108970</Words>
  <Characters>621135</Characters>
  <Application>Microsoft Office Word</Application>
  <DocSecurity>0</DocSecurity>
  <Lines>5176</Lines>
  <Paragraphs>1457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Henrik olofsson</cp:lastModifiedBy>
  <cp:revision>7</cp:revision>
  <dcterms:created xsi:type="dcterms:W3CDTF">2025-06-05T07:04:00Z</dcterms:created>
  <dcterms:modified xsi:type="dcterms:W3CDTF">2025-08-08T14:57:00Z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1752214734</vt:lpwstr>
  </property>
</Properties>
</file>